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996D" w14:textId="76345369" w:rsidR="00F40563" w:rsidRDefault="00F40563" w:rsidP="0073798B">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#100</w:t>
      </w:r>
      <w:r w:rsidR="00F7577E">
        <w:fldChar w:fldCharType="begin"/>
      </w:r>
      <w:r w:rsidR="00F7577E">
        <w:instrText xml:space="preserve"> DOCPROPERTY  MtgTitle  \* MERGEFORMAT </w:instrText>
      </w:r>
      <w:r w:rsidR="00F7577E">
        <w:fldChar w:fldCharType="separate"/>
      </w:r>
      <w:r w:rsidR="00F7577E">
        <w:fldChar w:fldCharType="end"/>
      </w:r>
      <w:r>
        <w:rPr>
          <w:b/>
          <w:i/>
          <w:noProof/>
          <w:sz w:val="28"/>
        </w:rPr>
        <w:tab/>
      </w:r>
      <w:r w:rsidR="00F7577E">
        <w:fldChar w:fldCharType="begin"/>
      </w:r>
      <w:r w:rsidR="00F7577E">
        <w:instrText xml:space="preserve"> DOCPROPERTY  Tdoc#  \* MERGEFORMAT </w:instrText>
      </w:r>
      <w:r w:rsidR="00F7577E">
        <w:fldChar w:fldCharType="separate"/>
      </w:r>
      <w:r w:rsidRPr="00E13F3D">
        <w:rPr>
          <w:b/>
          <w:i/>
          <w:noProof/>
          <w:sz w:val="28"/>
        </w:rPr>
        <w:t>R</w:t>
      </w:r>
      <w:r>
        <w:rPr>
          <w:b/>
          <w:i/>
          <w:noProof/>
          <w:sz w:val="28"/>
        </w:rPr>
        <w:t>5</w:t>
      </w:r>
      <w:r w:rsidR="004C6308" w:rsidRPr="004C6308">
        <w:rPr>
          <w:b/>
          <w:i/>
          <w:noProof/>
          <w:sz w:val="28"/>
        </w:rPr>
        <w:t>-233843</w:t>
      </w:r>
      <w:r w:rsidR="00F7577E">
        <w:rPr>
          <w:b/>
          <w:i/>
          <w:noProof/>
          <w:sz w:val="28"/>
        </w:rPr>
        <w:fldChar w:fldCharType="end"/>
      </w:r>
    </w:p>
    <w:p w14:paraId="39EACBA1" w14:textId="77777777" w:rsidR="00F40563" w:rsidRDefault="00F40563" w:rsidP="00F40563">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1E76891A" w:rsidR="007E1267" w:rsidRPr="0025371C" w:rsidRDefault="00F7577E" w:rsidP="00C26987">
            <w:pPr>
              <w:pStyle w:val="CRCoverPage"/>
              <w:spacing w:after="0"/>
              <w:jc w:val="right"/>
              <w:rPr>
                <w:b/>
                <w:noProof/>
                <w:sz w:val="28"/>
              </w:rPr>
            </w:pPr>
            <w:r>
              <w:fldChar w:fldCharType="begin"/>
            </w:r>
            <w:r>
              <w:instrText xml:space="preserve"> DOCPROPERTY  Spec#  \* MERGEFORMAT </w:instrText>
            </w:r>
            <w:r>
              <w:fldChar w:fldCharType="separate"/>
            </w:r>
            <w:r w:rsidR="007E1267" w:rsidRPr="0025371C">
              <w:rPr>
                <w:b/>
                <w:noProof/>
                <w:sz w:val="28"/>
              </w:rPr>
              <w:t>3</w:t>
            </w:r>
            <w:r w:rsidR="00967691">
              <w:rPr>
                <w:b/>
                <w:noProof/>
                <w:sz w:val="28"/>
              </w:rPr>
              <w:t>6</w:t>
            </w:r>
            <w:r w:rsidR="007E1267" w:rsidRPr="0025371C">
              <w:rPr>
                <w:b/>
                <w:noProof/>
                <w:sz w:val="28"/>
              </w:rPr>
              <w:t>.5</w:t>
            </w:r>
            <w:r w:rsidR="00967691">
              <w:rPr>
                <w:b/>
                <w:noProof/>
                <w:sz w:val="28"/>
              </w:rPr>
              <w:t>23</w:t>
            </w:r>
            <w:r w:rsidR="007E1267" w:rsidRPr="0025371C">
              <w:rPr>
                <w:b/>
                <w:noProof/>
                <w:sz w:val="28"/>
              </w:rPr>
              <w:t>-</w:t>
            </w:r>
            <w:r w:rsidR="00967691">
              <w:rPr>
                <w:b/>
                <w:noProof/>
                <w:sz w:val="28"/>
              </w:rPr>
              <w:t>2</w:t>
            </w:r>
            <w:r>
              <w:rPr>
                <w:b/>
                <w:noProof/>
                <w:sz w:val="28"/>
              </w:rPr>
              <w:fldChar w:fldCharType="end"/>
            </w:r>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43ED9B81" w:rsidR="007E1267" w:rsidRPr="0025371C" w:rsidRDefault="00436B23" w:rsidP="00C26987">
            <w:pPr>
              <w:pStyle w:val="CRCoverPage"/>
              <w:spacing w:after="0"/>
              <w:rPr>
                <w:noProof/>
              </w:rPr>
            </w:pPr>
            <w:r w:rsidRPr="00436B23">
              <w:rPr>
                <w:b/>
                <w:noProof/>
                <w:sz w:val="28"/>
              </w:rPr>
              <w:t>1409</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F7577E" w:rsidP="00C26987">
            <w:pPr>
              <w:pStyle w:val="CRCoverPage"/>
              <w:spacing w:after="0"/>
              <w:jc w:val="center"/>
              <w:rPr>
                <w:b/>
                <w:noProof/>
              </w:rPr>
            </w:pPr>
            <w:r>
              <w:fldChar w:fldCharType="begin"/>
            </w:r>
            <w:r>
              <w:instrText xml:space="preserve"> DOCPROPERTY  Revision  \* MERGEFORMAT </w:instrText>
            </w:r>
            <w:r>
              <w:fldChar w:fldCharType="separate"/>
            </w:r>
            <w:r w:rsidR="007E1267" w:rsidRPr="0025371C">
              <w:rPr>
                <w:b/>
                <w:noProof/>
                <w:sz w:val="28"/>
              </w:rPr>
              <w:t>-</w:t>
            </w:r>
            <w:r>
              <w:rPr>
                <w:b/>
                <w:noProof/>
                <w:sz w:val="28"/>
              </w:rPr>
              <w:fldChar w:fldCharType="end"/>
            </w:r>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1C9B70E5" w:rsidR="007E1267" w:rsidRPr="0025371C" w:rsidRDefault="00F7577E" w:rsidP="00C26987">
            <w:pPr>
              <w:pStyle w:val="CRCoverPage"/>
              <w:spacing w:after="0"/>
              <w:jc w:val="center"/>
              <w:rPr>
                <w:noProof/>
                <w:sz w:val="28"/>
              </w:rPr>
            </w:pPr>
            <w:r>
              <w:fldChar w:fldCharType="begin"/>
            </w:r>
            <w:r>
              <w:instrText xml:space="preserve"> DOCPROPERTY  Version  \* MERGEFORMAT </w:instrText>
            </w:r>
            <w:r>
              <w:fldChar w:fldCharType="separate"/>
            </w:r>
            <w:r w:rsidR="007E1267" w:rsidRPr="0025371C">
              <w:rPr>
                <w:b/>
                <w:noProof/>
                <w:sz w:val="28"/>
              </w:rPr>
              <w:t>1</w:t>
            </w:r>
            <w:r w:rsidR="00967691">
              <w:rPr>
                <w:b/>
                <w:noProof/>
                <w:sz w:val="28"/>
              </w:rPr>
              <w:t>8</w:t>
            </w:r>
            <w:r w:rsidR="007E1267" w:rsidRPr="0025371C">
              <w:rPr>
                <w:b/>
                <w:noProof/>
                <w:sz w:val="28"/>
              </w:rPr>
              <w:t>.</w:t>
            </w:r>
            <w:r w:rsidR="00967691">
              <w:rPr>
                <w:b/>
                <w:noProof/>
                <w:sz w:val="28"/>
              </w:rPr>
              <w:t>1</w:t>
            </w:r>
            <w:r w:rsidR="007E1267" w:rsidRPr="0025371C">
              <w:rPr>
                <w:b/>
                <w:noProof/>
                <w:sz w:val="28"/>
              </w:rPr>
              <w:t>.0</w:t>
            </w:r>
            <w:r>
              <w:rPr>
                <w:b/>
                <w:noProof/>
                <w:sz w:val="28"/>
              </w:rPr>
              <w:fldChar w:fldCharType="end"/>
            </w:r>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2D744E1E" w:rsidR="007E1267" w:rsidRPr="0025371C" w:rsidRDefault="007D0218" w:rsidP="00C26987">
            <w:pPr>
              <w:pStyle w:val="CRCoverPage"/>
              <w:spacing w:after="0"/>
              <w:ind w:left="100"/>
              <w:rPr>
                <w:noProof/>
              </w:rPr>
            </w:pPr>
            <w:r w:rsidRPr="007D0218">
              <w:rPr>
                <w:noProof/>
              </w:rPr>
              <w:t>Correction of Annex A</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183E7A66" w:rsidR="007E1267" w:rsidRPr="0025371C" w:rsidRDefault="00FE6793" w:rsidP="00C26987">
            <w:pPr>
              <w:pStyle w:val="CRCoverPage"/>
              <w:spacing w:after="0"/>
              <w:ind w:left="100"/>
              <w:rPr>
                <w:noProof/>
              </w:rPr>
            </w:pPr>
            <w:r w:rsidRPr="00FE6793">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r w:rsidR="00F7577E">
              <w:fldChar w:fldCharType="begin"/>
            </w:r>
            <w:r w:rsidR="00F7577E">
              <w:instrText xml:space="preserve"> DOCPROPERTY  SourceIfTsg  \* MERGEFORMAT </w:instrText>
            </w:r>
            <w:r w:rsidR="00F7577E">
              <w:fldChar w:fldCharType="separate"/>
            </w:r>
            <w:r w:rsidR="00F7577E">
              <w:fldChar w:fldCharType="end"/>
            </w:r>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7E1267" w:rsidRPr="0025371C" w14:paraId="4BA51462" w14:textId="77777777" w:rsidTr="00C26987">
        <w:tc>
          <w:tcPr>
            <w:tcW w:w="1843" w:type="dxa"/>
            <w:tcBorders>
              <w:left w:val="single" w:sz="4" w:space="0" w:color="auto"/>
            </w:tcBorders>
          </w:tcPr>
          <w:p w14:paraId="0EA5986C" w14:textId="77777777" w:rsidR="007E1267" w:rsidRPr="0025371C" w:rsidRDefault="007E1267" w:rsidP="00C26987">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39FCEFD9" w:rsidR="007E1267" w:rsidRPr="0025371C" w:rsidRDefault="00436B23" w:rsidP="00C26987">
            <w:pPr>
              <w:pStyle w:val="CRCoverPage"/>
              <w:spacing w:after="0"/>
              <w:ind w:left="100"/>
              <w:rPr>
                <w:noProof/>
              </w:rPr>
            </w:pPr>
            <w:r w:rsidRPr="00436B23">
              <w:rPr>
                <w:noProof/>
              </w:rPr>
              <w:t>TEI1</w:t>
            </w:r>
            <w:r w:rsidR="000B4E5F">
              <w:rPr>
                <w:noProof/>
              </w:rPr>
              <w:t>5</w:t>
            </w:r>
            <w:r w:rsidRPr="00436B23">
              <w:rPr>
                <w:noProof/>
              </w:rPr>
              <w:t>_Test</w:t>
            </w:r>
          </w:p>
        </w:tc>
        <w:tc>
          <w:tcPr>
            <w:tcW w:w="567" w:type="dxa"/>
            <w:tcBorders>
              <w:left w:val="nil"/>
            </w:tcBorders>
          </w:tcPr>
          <w:p w14:paraId="66A272F8" w14:textId="77777777" w:rsidR="007E1267" w:rsidRPr="0025371C" w:rsidRDefault="007E1267" w:rsidP="00C26987">
            <w:pPr>
              <w:pStyle w:val="CRCoverPage"/>
              <w:spacing w:after="0"/>
              <w:ind w:right="100"/>
              <w:rPr>
                <w:noProof/>
              </w:rPr>
            </w:pPr>
          </w:p>
        </w:tc>
        <w:tc>
          <w:tcPr>
            <w:tcW w:w="1417" w:type="dxa"/>
            <w:gridSpan w:val="3"/>
            <w:tcBorders>
              <w:left w:val="nil"/>
            </w:tcBorders>
          </w:tcPr>
          <w:p w14:paraId="0121858B" w14:textId="77777777" w:rsidR="007E1267" w:rsidRPr="0025371C" w:rsidRDefault="007E1267" w:rsidP="00C26987">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321646A6" w:rsidR="007E1267" w:rsidRPr="0025371C" w:rsidRDefault="00FE6793" w:rsidP="00C26987">
            <w:pPr>
              <w:pStyle w:val="CRCoverPage"/>
              <w:spacing w:after="0"/>
              <w:ind w:left="100"/>
              <w:rPr>
                <w:noProof/>
              </w:rPr>
            </w:pPr>
            <w:r w:rsidRPr="00FE6793">
              <w:rPr>
                <w:noProof/>
              </w:rPr>
              <w:t>2023-07-19</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F7577E" w:rsidP="00C26987">
            <w:pPr>
              <w:pStyle w:val="CRCoverPage"/>
              <w:spacing w:after="0"/>
              <w:ind w:left="100" w:right="-609"/>
              <w:rPr>
                <w:b/>
                <w:noProof/>
              </w:rPr>
            </w:pPr>
            <w:r>
              <w:fldChar w:fldCharType="begin"/>
            </w:r>
            <w:r>
              <w:instrText xml:space="preserve"> DOCPROPERTY  Cat  \* MERGEFORMAT </w:instrText>
            </w:r>
            <w:r>
              <w:fldChar w:fldCharType="separate"/>
            </w:r>
            <w:r w:rsidR="007E1267" w:rsidRPr="0025371C">
              <w:rPr>
                <w:b/>
                <w:noProof/>
              </w:rPr>
              <w:t>F</w:t>
            </w:r>
            <w:r>
              <w:rPr>
                <w:b/>
                <w:noProof/>
              </w:rPr>
              <w:fldChar w:fldCharType="end"/>
            </w:r>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7CEB2B05" w:rsidR="007E1267" w:rsidRPr="0025371C" w:rsidRDefault="00FE6793" w:rsidP="00C26987">
            <w:pPr>
              <w:pStyle w:val="CRCoverPage"/>
              <w:spacing w:after="0"/>
              <w:ind w:left="100"/>
              <w:rPr>
                <w:noProof/>
              </w:rPr>
            </w:pPr>
            <w:r>
              <w:t>Rel-</w:t>
            </w:r>
            <w:r w:rsidR="00747849">
              <w:t>1</w:t>
            </w:r>
            <w:r w:rsidR="00967691">
              <w:t>8</w:t>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2D05D9" w:rsidRPr="0025371C" w14:paraId="4543DA4B" w14:textId="77777777" w:rsidTr="00C26987">
        <w:tc>
          <w:tcPr>
            <w:tcW w:w="2694" w:type="dxa"/>
            <w:gridSpan w:val="2"/>
            <w:tcBorders>
              <w:top w:val="single" w:sz="4" w:space="0" w:color="auto"/>
              <w:left w:val="single" w:sz="4" w:space="0" w:color="auto"/>
            </w:tcBorders>
          </w:tcPr>
          <w:p w14:paraId="7881BDB2" w14:textId="77777777" w:rsidR="002D05D9" w:rsidRPr="0025371C" w:rsidRDefault="002D05D9" w:rsidP="002D05D9">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1613FE0F" w14:textId="77777777" w:rsidR="002D05D9" w:rsidRDefault="002D05D9" w:rsidP="002D05D9">
            <w:pPr>
              <w:pStyle w:val="CRCoverPage"/>
              <w:spacing w:after="0"/>
              <w:ind w:left="100"/>
              <w:rPr>
                <w:noProof/>
              </w:rPr>
            </w:pPr>
            <w:r>
              <w:rPr>
                <w:noProof/>
              </w:rPr>
              <w:t>The mnemonics of several PICS are not aligned with TTCN implementation.</w:t>
            </w:r>
          </w:p>
          <w:p w14:paraId="24575425" w14:textId="0F8901BA" w:rsidR="002D05D9" w:rsidRPr="0025371C" w:rsidRDefault="002D05D9" w:rsidP="002D05D9">
            <w:pPr>
              <w:pStyle w:val="CRCoverPage"/>
              <w:spacing w:after="0"/>
              <w:rPr>
                <w:noProof/>
              </w:rPr>
            </w:pPr>
          </w:p>
        </w:tc>
      </w:tr>
      <w:tr w:rsidR="002D05D9" w:rsidRPr="0025371C" w14:paraId="517A6174" w14:textId="77777777" w:rsidTr="00C26987">
        <w:tc>
          <w:tcPr>
            <w:tcW w:w="2694" w:type="dxa"/>
            <w:gridSpan w:val="2"/>
            <w:tcBorders>
              <w:left w:val="single" w:sz="4" w:space="0" w:color="auto"/>
            </w:tcBorders>
          </w:tcPr>
          <w:p w14:paraId="571A5AB1" w14:textId="77777777" w:rsidR="002D05D9" w:rsidRPr="0025371C" w:rsidRDefault="002D05D9" w:rsidP="002D05D9">
            <w:pPr>
              <w:pStyle w:val="CRCoverPage"/>
              <w:spacing w:after="0"/>
              <w:rPr>
                <w:b/>
                <w:i/>
                <w:noProof/>
                <w:sz w:val="8"/>
                <w:szCs w:val="8"/>
              </w:rPr>
            </w:pPr>
          </w:p>
        </w:tc>
        <w:tc>
          <w:tcPr>
            <w:tcW w:w="6946" w:type="dxa"/>
            <w:gridSpan w:val="9"/>
            <w:tcBorders>
              <w:right w:val="single" w:sz="4" w:space="0" w:color="auto"/>
            </w:tcBorders>
          </w:tcPr>
          <w:p w14:paraId="29162446" w14:textId="77777777" w:rsidR="002D05D9" w:rsidRPr="0025371C" w:rsidRDefault="002D05D9" w:rsidP="002D05D9">
            <w:pPr>
              <w:pStyle w:val="CRCoverPage"/>
              <w:spacing w:after="0"/>
              <w:rPr>
                <w:noProof/>
                <w:sz w:val="8"/>
                <w:szCs w:val="8"/>
              </w:rPr>
            </w:pPr>
          </w:p>
        </w:tc>
      </w:tr>
      <w:tr w:rsidR="002D05D9" w:rsidRPr="0025371C" w14:paraId="07313164" w14:textId="77777777" w:rsidTr="00C26987">
        <w:tc>
          <w:tcPr>
            <w:tcW w:w="2694" w:type="dxa"/>
            <w:gridSpan w:val="2"/>
            <w:tcBorders>
              <w:left w:val="single" w:sz="4" w:space="0" w:color="auto"/>
            </w:tcBorders>
          </w:tcPr>
          <w:p w14:paraId="5EF978AE" w14:textId="77777777" w:rsidR="002D05D9" w:rsidRPr="0025371C" w:rsidRDefault="002D05D9" w:rsidP="002D05D9">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46183BDA" w14:textId="77777777" w:rsidR="002D05D9" w:rsidRDefault="002D05D9" w:rsidP="002D05D9">
            <w:pPr>
              <w:pStyle w:val="CRCoverPage"/>
              <w:spacing w:after="0"/>
              <w:ind w:left="100"/>
              <w:rPr>
                <w:noProof/>
              </w:rPr>
            </w:pPr>
            <w:r>
              <w:rPr>
                <w:noProof/>
              </w:rPr>
              <w:t>PICS mnemonics changed to what is used in TTCN.</w:t>
            </w:r>
          </w:p>
          <w:p w14:paraId="23978760" w14:textId="180655DA" w:rsidR="002D05D9" w:rsidRPr="0025371C" w:rsidRDefault="002D05D9" w:rsidP="002D05D9">
            <w:pPr>
              <w:pStyle w:val="CRCoverPage"/>
              <w:spacing w:after="0"/>
              <w:rPr>
                <w:noProof/>
              </w:rPr>
            </w:pPr>
          </w:p>
        </w:tc>
      </w:tr>
      <w:tr w:rsidR="002D05D9" w:rsidRPr="0025371C" w14:paraId="532A3DC0" w14:textId="77777777" w:rsidTr="00C26987">
        <w:tc>
          <w:tcPr>
            <w:tcW w:w="2694" w:type="dxa"/>
            <w:gridSpan w:val="2"/>
            <w:tcBorders>
              <w:left w:val="single" w:sz="4" w:space="0" w:color="auto"/>
            </w:tcBorders>
          </w:tcPr>
          <w:p w14:paraId="05406FB2" w14:textId="77777777" w:rsidR="002D05D9" w:rsidRPr="0025371C" w:rsidRDefault="002D05D9" w:rsidP="002D05D9">
            <w:pPr>
              <w:pStyle w:val="CRCoverPage"/>
              <w:spacing w:after="0"/>
              <w:rPr>
                <w:b/>
                <w:i/>
                <w:noProof/>
                <w:sz w:val="8"/>
                <w:szCs w:val="8"/>
              </w:rPr>
            </w:pPr>
          </w:p>
        </w:tc>
        <w:tc>
          <w:tcPr>
            <w:tcW w:w="6946" w:type="dxa"/>
            <w:gridSpan w:val="9"/>
            <w:tcBorders>
              <w:right w:val="single" w:sz="4" w:space="0" w:color="auto"/>
            </w:tcBorders>
          </w:tcPr>
          <w:p w14:paraId="1409B325" w14:textId="77777777" w:rsidR="002D05D9" w:rsidRPr="0025371C" w:rsidRDefault="002D05D9" w:rsidP="002D05D9">
            <w:pPr>
              <w:pStyle w:val="CRCoverPage"/>
              <w:spacing w:after="0"/>
              <w:rPr>
                <w:noProof/>
                <w:sz w:val="8"/>
                <w:szCs w:val="8"/>
              </w:rPr>
            </w:pPr>
          </w:p>
        </w:tc>
      </w:tr>
      <w:tr w:rsidR="002D05D9" w:rsidRPr="0025371C" w14:paraId="39D30B17" w14:textId="77777777" w:rsidTr="00C26987">
        <w:tc>
          <w:tcPr>
            <w:tcW w:w="2694" w:type="dxa"/>
            <w:gridSpan w:val="2"/>
            <w:tcBorders>
              <w:left w:val="single" w:sz="4" w:space="0" w:color="auto"/>
              <w:bottom w:val="single" w:sz="4" w:space="0" w:color="auto"/>
            </w:tcBorders>
          </w:tcPr>
          <w:p w14:paraId="168FC824" w14:textId="77777777" w:rsidR="002D05D9" w:rsidRPr="0025371C" w:rsidRDefault="002D05D9" w:rsidP="002D05D9">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2B2D6E80" w:rsidR="002D05D9" w:rsidRPr="0025371C" w:rsidRDefault="002D05D9" w:rsidP="002D05D9">
            <w:pPr>
              <w:pStyle w:val="CRCoverPage"/>
              <w:spacing w:after="0"/>
              <w:rPr>
                <w:noProof/>
              </w:rPr>
            </w:pPr>
            <w:r w:rsidRPr="00835764">
              <w:rPr>
                <w:noProof/>
              </w:rPr>
              <w:t xml:space="preserve">PICS </w:t>
            </w:r>
            <w:r>
              <w:rPr>
                <w:noProof/>
              </w:rPr>
              <w:t>mnemonics</w:t>
            </w:r>
            <w:r w:rsidRPr="00835764">
              <w:rPr>
                <w:noProof/>
              </w:rPr>
              <w:t xml:space="preserve"> remain being not align</w:t>
            </w:r>
            <w:r>
              <w:rPr>
                <w:noProof/>
              </w:rPr>
              <w:t>ed</w:t>
            </w:r>
            <w:r w:rsidRPr="00835764">
              <w:rPr>
                <w:noProof/>
              </w:rPr>
              <w:t xml:space="preserve"> with TTCN</w:t>
            </w:r>
            <w:r>
              <w:rPr>
                <w:noProof/>
              </w:rPr>
              <w:t>.</w:t>
            </w:r>
          </w:p>
        </w:tc>
      </w:tr>
      <w:tr w:rsidR="004D68AD" w:rsidRPr="0025371C" w14:paraId="5303FB6F" w14:textId="77777777" w:rsidTr="00C26987">
        <w:tc>
          <w:tcPr>
            <w:tcW w:w="2694" w:type="dxa"/>
            <w:gridSpan w:val="2"/>
          </w:tcPr>
          <w:p w14:paraId="705D3D55" w14:textId="77777777" w:rsidR="004D68AD" w:rsidRPr="0025371C" w:rsidRDefault="004D68AD" w:rsidP="004D68AD">
            <w:pPr>
              <w:pStyle w:val="CRCoverPage"/>
              <w:spacing w:after="0"/>
              <w:rPr>
                <w:b/>
                <w:i/>
                <w:noProof/>
                <w:sz w:val="8"/>
                <w:szCs w:val="8"/>
              </w:rPr>
            </w:pPr>
          </w:p>
        </w:tc>
        <w:tc>
          <w:tcPr>
            <w:tcW w:w="6946" w:type="dxa"/>
            <w:gridSpan w:val="9"/>
          </w:tcPr>
          <w:p w14:paraId="4406C6C3" w14:textId="77777777" w:rsidR="004D68AD" w:rsidRPr="0025371C" w:rsidRDefault="004D68AD" w:rsidP="004D68AD">
            <w:pPr>
              <w:pStyle w:val="CRCoverPage"/>
              <w:spacing w:after="0"/>
              <w:rPr>
                <w:noProof/>
                <w:sz w:val="8"/>
                <w:szCs w:val="8"/>
              </w:rPr>
            </w:pPr>
          </w:p>
        </w:tc>
      </w:tr>
      <w:tr w:rsidR="004D68AD" w:rsidRPr="0025371C" w14:paraId="665540CE" w14:textId="77777777" w:rsidTr="00C26987">
        <w:tc>
          <w:tcPr>
            <w:tcW w:w="2694" w:type="dxa"/>
            <w:gridSpan w:val="2"/>
            <w:tcBorders>
              <w:top w:val="single" w:sz="4" w:space="0" w:color="auto"/>
              <w:left w:val="single" w:sz="4" w:space="0" w:color="auto"/>
            </w:tcBorders>
          </w:tcPr>
          <w:p w14:paraId="5AD1ADEF" w14:textId="77777777" w:rsidR="004D68AD" w:rsidRPr="0025371C" w:rsidRDefault="004D68AD" w:rsidP="004D68AD">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63C2A401" w:rsidR="004D68AD" w:rsidRPr="0025371C" w:rsidRDefault="00096CD0" w:rsidP="004D68AD">
            <w:pPr>
              <w:pStyle w:val="CRCoverPage"/>
              <w:spacing w:after="0"/>
              <w:ind w:left="100"/>
              <w:rPr>
                <w:noProof/>
              </w:rPr>
            </w:pPr>
            <w:r w:rsidRPr="00096CD0">
              <w:rPr>
                <w:noProof/>
              </w:rPr>
              <w:t>A.4.3.3.1</w:t>
            </w:r>
            <w:r>
              <w:rPr>
                <w:noProof/>
              </w:rPr>
              <w:t xml:space="preserve">, </w:t>
            </w:r>
            <w:r w:rsidRPr="00096CD0">
              <w:rPr>
                <w:noProof/>
              </w:rPr>
              <w:t>A.4.4</w:t>
            </w:r>
          </w:p>
        </w:tc>
      </w:tr>
      <w:tr w:rsidR="004D68AD" w:rsidRPr="0025371C" w14:paraId="627DEE6D" w14:textId="77777777" w:rsidTr="00C26987">
        <w:tc>
          <w:tcPr>
            <w:tcW w:w="2694" w:type="dxa"/>
            <w:gridSpan w:val="2"/>
            <w:tcBorders>
              <w:left w:val="single" w:sz="4" w:space="0" w:color="auto"/>
            </w:tcBorders>
          </w:tcPr>
          <w:p w14:paraId="6FA3FAEC" w14:textId="77777777" w:rsidR="004D68AD" w:rsidRPr="0025371C" w:rsidRDefault="004D68AD" w:rsidP="004D68AD">
            <w:pPr>
              <w:pStyle w:val="CRCoverPage"/>
              <w:spacing w:after="0"/>
              <w:rPr>
                <w:b/>
                <w:i/>
                <w:noProof/>
                <w:sz w:val="8"/>
                <w:szCs w:val="8"/>
              </w:rPr>
            </w:pPr>
          </w:p>
        </w:tc>
        <w:tc>
          <w:tcPr>
            <w:tcW w:w="6946" w:type="dxa"/>
            <w:gridSpan w:val="9"/>
            <w:tcBorders>
              <w:right w:val="single" w:sz="4" w:space="0" w:color="auto"/>
            </w:tcBorders>
          </w:tcPr>
          <w:p w14:paraId="00DE12A5" w14:textId="77777777" w:rsidR="004D68AD" w:rsidRPr="0025371C" w:rsidRDefault="004D68AD" w:rsidP="004D68AD">
            <w:pPr>
              <w:pStyle w:val="CRCoverPage"/>
              <w:spacing w:after="0"/>
              <w:rPr>
                <w:noProof/>
                <w:sz w:val="8"/>
                <w:szCs w:val="8"/>
              </w:rPr>
            </w:pPr>
          </w:p>
        </w:tc>
      </w:tr>
      <w:tr w:rsidR="004D68AD" w:rsidRPr="0025371C" w14:paraId="3624C69E" w14:textId="77777777" w:rsidTr="00C26987">
        <w:tc>
          <w:tcPr>
            <w:tcW w:w="2694" w:type="dxa"/>
            <w:gridSpan w:val="2"/>
            <w:tcBorders>
              <w:left w:val="single" w:sz="4" w:space="0" w:color="auto"/>
            </w:tcBorders>
          </w:tcPr>
          <w:p w14:paraId="1430A511" w14:textId="77777777" w:rsidR="004D68AD" w:rsidRPr="0025371C" w:rsidRDefault="004D68AD" w:rsidP="004D68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4D68AD" w:rsidRPr="0025371C" w:rsidRDefault="004D68AD" w:rsidP="004D68AD">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4D68AD" w:rsidRPr="0025371C" w:rsidRDefault="004D68AD" w:rsidP="004D68AD">
            <w:pPr>
              <w:pStyle w:val="CRCoverPage"/>
              <w:spacing w:after="0"/>
              <w:jc w:val="center"/>
              <w:rPr>
                <w:b/>
                <w:caps/>
                <w:noProof/>
              </w:rPr>
            </w:pPr>
            <w:r w:rsidRPr="0025371C">
              <w:rPr>
                <w:b/>
                <w:caps/>
                <w:noProof/>
              </w:rPr>
              <w:t>N</w:t>
            </w:r>
          </w:p>
        </w:tc>
        <w:tc>
          <w:tcPr>
            <w:tcW w:w="2977" w:type="dxa"/>
            <w:gridSpan w:val="4"/>
          </w:tcPr>
          <w:p w14:paraId="2F47AF0C" w14:textId="77777777" w:rsidR="004D68AD" w:rsidRPr="0025371C" w:rsidRDefault="004D68AD" w:rsidP="004D68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4D68AD" w:rsidRPr="0025371C" w:rsidRDefault="004D68AD" w:rsidP="004D68AD">
            <w:pPr>
              <w:pStyle w:val="CRCoverPage"/>
              <w:spacing w:after="0"/>
              <w:ind w:left="99"/>
              <w:rPr>
                <w:noProof/>
              </w:rPr>
            </w:pPr>
          </w:p>
        </w:tc>
      </w:tr>
      <w:tr w:rsidR="004D68AD" w:rsidRPr="0025371C" w14:paraId="527BEDC7" w14:textId="77777777" w:rsidTr="00C26987">
        <w:tc>
          <w:tcPr>
            <w:tcW w:w="2694" w:type="dxa"/>
            <w:gridSpan w:val="2"/>
            <w:tcBorders>
              <w:left w:val="single" w:sz="4" w:space="0" w:color="auto"/>
            </w:tcBorders>
          </w:tcPr>
          <w:p w14:paraId="3BE46C3F" w14:textId="77777777" w:rsidR="004D68AD" w:rsidRPr="0025371C" w:rsidRDefault="004D68AD" w:rsidP="004D68AD">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4D68AD" w:rsidRPr="0025371C" w:rsidRDefault="004D68AD" w:rsidP="004D6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4D68AD" w:rsidRPr="0025371C" w:rsidRDefault="004D68AD" w:rsidP="004D68AD">
            <w:pPr>
              <w:pStyle w:val="CRCoverPage"/>
              <w:spacing w:after="0"/>
              <w:jc w:val="center"/>
              <w:rPr>
                <w:b/>
                <w:caps/>
                <w:noProof/>
              </w:rPr>
            </w:pPr>
            <w:r w:rsidRPr="0025371C">
              <w:rPr>
                <w:b/>
                <w:caps/>
                <w:noProof/>
              </w:rPr>
              <w:t>X</w:t>
            </w:r>
          </w:p>
        </w:tc>
        <w:tc>
          <w:tcPr>
            <w:tcW w:w="2977" w:type="dxa"/>
            <w:gridSpan w:val="4"/>
          </w:tcPr>
          <w:p w14:paraId="6EBC9575" w14:textId="77777777" w:rsidR="004D68AD" w:rsidRPr="0025371C" w:rsidRDefault="004D68AD" w:rsidP="004D68AD">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4D68AD" w:rsidRPr="0025371C" w:rsidRDefault="004D68AD" w:rsidP="004D68AD">
            <w:pPr>
              <w:pStyle w:val="CRCoverPage"/>
              <w:spacing w:after="0"/>
              <w:ind w:left="99"/>
              <w:rPr>
                <w:noProof/>
              </w:rPr>
            </w:pPr>
            <w:r w:rsidRPr="0025371C">
              <w:rPr>
                <w:noProof/>
              </w:rPr>
              <w:t xml:space="preserve">TS/TR ... CR ... </w:t>
            </w:r>
          </w:p>
        </w:tc>
      </w:tr>
      <w:tr w:rsidR="004D68AD" w:rsidRPr="0025371C" w14:paraId="1DCE6E74" w14:textId="77777777" w:rsidTr="00C26987">
        <w:tc>
          <w:tcPr>
            <w:tcW w:w="2694" w:type="dxa"/>
            <w:gridSpan w:val="2"/>
            <w:tcBorders>
              <w:left w:val="single" w:sz="4" w:space="0" w:color="auto"/>
            </w:tcBorders>
          </w:tcPr>
          <w:p w14:paraId="775DD889" w14:textId="77777777" w:rsidR="004D68AD" w:rsidRPr="0025371C" w:rsidRDefault="004D68AD" w:rsidP="004D68AD">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4D68AD" w:rsidRPr="0025371C" w:rsidRDefault="004D68AD" w:rsidP="004D6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4D68AD" w:rsidRPr="0025371C" w:rsidRDefault="004D68AD" w:rsidP="004D68AD">
            <w:pPr>
              <w:pStyle w:val="CRCoverPage"/>
              <w:spacing w:after="0"/>
              <w:jc w:val="center"/>
              <w:rPr>
                <w:b/>
                <w:caps/>
                <w:noProof/>
              </w:rPr>
            </w:pPr>
            <w:r w:rsidRPr="0025371C">
              <w:rPr>
                <w:b/>
                <w:caps/>
                <w:noProof/>
              </w:rPr>
              <w:t>X</w:t>
            </w:r>
          </w:p>
        </w:tc>
        <w:tc>
          <w:tcPr>
            <w:tcW w:w="2977" w:type="dxa"/>
            <w:gridSpan w:val="4"/>
          </w:tcPr>
          <w:p w14:paraId="5642A9A6" w14:textId="77777777" w:rsidR="004D68AD" w:rsidRPr="0025371C" w:rsidRDefault="004D68AD" w:rsidP="004D68AD">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4D68AD" w:rsidRPr="0025371C" w:rsidRDefault="004D68AD" w:rsidP="004D68AD">
            <w:pPr>
              <w:pStyle w:val="CRCoverPage"/>
              <w:spacing w:after="0"/>
              <w:ind w:left="99"/>
              <w:rPr>
                <w:noProof/>
              </w:rPr>
            </w:pPr>
            <w:r w:rsidRPr="0025371C">
              <w:rPr>
                <w:noProof/>
              </w:rPr>
              <w:t xml:space="preserve">TS/TR ... CR ... </w:t>
            </w:r>
          </w:p>
        </w:tc>
      </w:tr>
      <w:tr w:rsidR="004D68AD" w:rsidRPr="0025371C" w14:paraId="0F0188EA" w14:textId="77777777" w:rsidTr="00C26987">
        <w:tc>
          <w:tcPr>
            <w:tcW w:w="2694" w:type="dxa"/>
            <w:gridSpan w:val="2"/>
            <w:tcBorders>
              <w:left w:val="single" w:sz="4" w:space="0" w:color="auto"/>
            </w:tcBorders>
          </w:tcPr>
          <w:p w14:paraId="137027F1" w14:textId="77777777" w:rsidR="004D68AD" w:rsidRPr="0025371C" w:rsidRDefault="004D68AD" w:rsidP="004D68AD">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4D68AD" w:rsidRPr="0025371C" w:rsidRDefault="004D68AD" w:rsidP="004D6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4D68AD" w:rsidRPr="0025371C" w:rsidRDefault="004D68AD" w:rsidP="004D68AD">
            <w:pPr>
              <w:pStyle w:val="CRCoverPage"/>
              <w:spacing w:after="0"/>
              <w:jc w:val="center"/>
              <w:rPr>
                <w:b/>
                <w:caps/>
                <w:noProof/>
              </w:rPr>
            </w:pPr>
            <w:r w:rsidRPr="0025371C">
              <w:rPr>
                <w:b/>
                <w:caps/>
                <w:noProof/>
              </w:rPr>
              <w:t>X</w:t>
            </w:r>
          </w:p>
        </w:tc>
        <w:tc>
          <w:tcPr>
            <w:tcW w:w="2977" w:type="dxa"/>
            <w:gridSpan w:val="4"/>
          </w:tcPr>
          <w:p w14:paraId="1A595256" w14:textId="77777777" w:rsidR="004D68AD" w:rsidRPr="0025371C" w:rsidRDefault="004D68AD" w:rsidP="004D68AD">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4D68AD" w:rsidRPr="0025371C" w:rsidRDefault="004D68AD" w:rsidP="004D68AD">
            <w:pPr>
              <w:pStyle w:val="CRCoverPage"/>
              <w:spacing w:after="0"/>
              <w:ind w:left="99"/>
              <w:rPr>
                <w:noProof/>
              </w:rPr>
            </w:pPr>
            <w:r w:rsidRPr="0025371C">
              <w:rPr>
                <w:noProof/>
              </w:rPr>
              <w:t xml:space="preserve">TS/TR ... CR ... </w:t>
            </w:r>
          </w:p>
        </w:tc>
      </w:tr>
      <w:tr w:rsidR="004D68AD" w:rsidRPr="0025371C" w14:paraId="5668B25F" w14:textId="77777777" w:rsidTr="00C26987">
        <w:tc>
          <w:tcPr>
            <w:tcW w:w="2694" w:type="dxa"/>
            <w:gridSpan w:val="2"/>
            <w:tcBorders>
              <w:left w:val="single" w:sz="4" w:space="0" w:color="auto"/>
            </w:tcBorders>
          </w:tcPr>
          <w:p w14:paraId="48EE450F" w14:textId="77777777" w:rsidR="004D68AD" w:rsidRPr="0025371C" w:rsidRDefault="004D68AD" w:rsidP="004D68AD">
            <w:pPr>
              <w:pStyle w:val="CRCoverPage"/>
              <w:spacing w:after="0"/>
              <w:rPr>
                <w:b/>
                <w:i/>
                <w:noProof/>
              </w:rPr>
            </w:pPr>
          </w:p>
        </w:tc>
        <w:tc>
          <w:tcPr>
            <w:tcW w:w="6946" w:type="dxa"/>
            <w:gridSpan w:val="9"/>
            <w:tcBorders>
              <w:right w:val="single" w:sz="4" w:space="0" w:color="auto"/>
            </w:tcBorders>
          </w:tcPr>
          <w:p w14:paraId="77DC384C" w14:textId="77777777" w:rsidR="004D68AD" w:rsidRPr="0025371C" w:rsidRDefault="004D68AD" w:rsidP="004D68AD">
            <w:pPr>
              <w:pStyle w:val="CRCoverPage"/>
              <w:spacing w:after="0"/>
              <w:rPr>
                <w:noProof/>
              </w:rPr>
            </w:pPr>
          </w:p>
        </w:tc>
      </w:tr>
      <w:tr w:rsidR="004D68AD" w:rsidRPr="0025371C" w14:paraId="341A5701" w14:textId="77777777" w:rsidTr="00C26987">
        <w:tc>
          <w:tcPr>
            <w:tcW w:w="2694" w:type="dxa"/>
            <w:gridSpan w:val="2"/>
            <w:tcBorders>
              <w:left w:val="single" w:sz="4" w:space="0" w:color="auto"/>
              <w:bottom w:val="single" w:sz="4" w:space="0" w:color="auto"/>
            </w:tcBorders>
          </w:tcPr>
          <w:p w14:paraId="098FBC9C" w14:textId="77777777" w:rsidR="004D68AD" w:rsidRPr="0025371C" w:rsidRDefault="004D68AD" w:rsidP="004D68AD">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7777777" w:rsidR="004D68AD" w:rsidRPr="0025371C" w:rsidRDefault="004D68AD" w:rsidP="004D68AD">
            <w:pPr>
              <w:pStyle w:val="CRCoverPage"/>
              <w:spacing w:after="0"/>
              <w:ind w:left="100"/>
              <w:rPr>
                <w:noProof/>
              </w:rPr>
            </w:pPr>
          </w:p>
        </w:tc>
      </w:tr>
      <w:tr w:rsidR="004D68AD" w:rsidRPr="0025371C" w14:paraId="3BE60F14" w14:textId="77777777" w:rsidTr="00C26987">
        <w:tc>
          <w:tcPr>
            <w:tcW w:w="2694" w:type="dxa"/>
            <w:gridSpan w:val="2"/>
            <w:tcBorders>
              <w:top w:val="single" w:sz="4" w:space="0" w:color="auto"/>
              <w:bottom w:val="single" w:sz="4" w:space="0" w:color="auto"/>
            </w:tcBorders>
          </w:tcPr>
          <w:p w14:paraId="7188A338" w14:textId="77777777" w:rsidR="004D68AD" w:rsidRPr="0025371C" w:rsidRDefault="004D68AD" w:rsidP="004D68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4D68AD" w:rsidRPr="0025371C" w:rsidRDefault="004D68AD" w:rsidP="004D68AD">
            <w:pPr>
              <w:pStyle w:val="CRCoverPage"/>
              <w:spacing w:after="0"/>
              <w:ind w:left="100"/>
              <w:rPr>
                <w:noProof/>
                <w:sz w:val="8"/>
                <w:szCs w:val="8"/>
              </w:rPr>
            </w:pPr>
          </w:p>
        </w:tc>
      </w:tr>
      <w:tr w:rsidR="004D68AD"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4D68AD" w:rsidRPr="0025371C" w:rsidRDefault="004D68AD" w:rsidP="004D68AD">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4D68AD" w:rsidRPr="0025371C" w:rsidRDefault="004D68AD" w:rsidP="004D68AD">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6312A14C" w14:textId="77777777" w:rsidR="00EF68F4" w:rsidRDefault="00EF68F4" w:rsidP="00EF68F4">
      <w:pPr>
        <w:rPr>
          <w:ins w:id="10" w:author="MCC160" w:date="2023-06-27T10:05:00Z"/>
          <w:rFonts w:ascii="Arial" w:hAnsi="Arial" w:cs="Arial"/>
          <w:color w:val="0070C0"/>
          <w:sz w:val="28"/>
          <w:szCs w:val="28"/>
        </w:rPr>
      </w:pPr>
      <w:ins w:id="11" w:author="MCC160" w:date="2023-06-27T10:05:00Z">
        <w:r w:rsidRPr="00C4089F">
          <w:rPr>
            <w:rFonts w:ascii="Arial" w:hAnsi="Arial" w:cs="Arial"/>
            <w:color w:val="0070C0"/>
            <w:sz w:val="28"/>
            <w:szCs w:val="28"/>
          </w:rPr>
          <w:lastRenderedPageBreak/>
          <w:t>&lt;Start of modification&gt;</w:t>
        </w:r>
      </w:ins>
    </w:p>
    <w:p w14:paraId="675CF9D2" w14:textId="77777777" w:rsidR="00EF68F4" w:rsidRPr="0036258B" w:rsidRDefault="00EF68F4" w:rsidP="00EF68F4">
      <w:pPr>
        <w:pStyle w:val="Heading4"/>
      </w:pPr>
      <w:bookmarkStart w:id="12" w:name="_Toc21007391"/>
      <w:bookmarkStart w:id="13" w:name="_Toc29487544"/>
      <w:bookmarkStart w:id="14" w:name="_Toc51919461"/>
      <w:bookmarkStart w:id="15" w:name="_Toc68110770"/>
      <w:bookmarkStart w:id="16" w:name="_Toc69063172"/>
      <w:bookmarkStart w:id="17" w:name="_Toc75437462"/>
      <w:bookmarkStart w:id="18" w:name="_Toc138772522"/>
      <w:r w:rsidRPr="0036258B">
        <w:t>A.4.3.3.1</w:t>
      </w:r>
      <w:r w:rsidRPr="0036258B">
        <w:tab/>
        <w:t>Intra-band contiguous CA Physical Layer Baseline Implementation Capabilities</w:t>
      </w:r>
      <w:bookmarkEnd w:id="12"/>
      <w:bookmarkEnd w:id="13"/>
      <w:bookmarkEnd w:id="14"/>
      <w:bookmarkEnd w:id="15"/>
      <w:bookmarkEnd w:id="16"/>
      <w:bookmarkEnd w:id="17"/>
      <w:bookmarkEnd w:id="18"/>
    </w:p>
    <w:p w14:paraId="74E8D4FD" w14:textId="77777777" w:rsidR="00EF68F4" w:rsidRPr="0036258B" w:rsidRDefault="00EF68F4" w:rsidP="00EF68F4">
      <w:pPr>
        <w:pStyle w:val="TH"/>
        <w:ind w:left="567"/>
      </w:pPr>
      <w:r w:rsidRPr="0036258B">
        <w:t>Table A.4.3.3.1-1: Downlink Intra-band contiguous CA Bandwidth Class capabilities</w:t>
      </w:r>
    </w:p>
    <w:tbl>
      <w:tblPr>
        <w:tblW w:w="847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gridCol w:w="70"/>
      </w:tblGrid>
      <w:tr w:rsidR="00EF68F4" w:rsidRPr="0036258B" w14:paraId="711DFE69" w14:textId="77777777" w:rsidTr="00EF68F4">
        <w:trPr>
          <w:gridAfter w:val="1"/>
          <w:wAfter w:w="70" w:type="dxa"/>
          <w:cantSplit/>
          <w:jc w:val="center"/>
        </w:trPr>
        <w:tc>
          <w:tcPr>
            <w:tcW w:w="532" w:type="dxa"/>
            <w:tcBorders>
              <w:top w:val="single" w:sz="4" w:space="0" w:color="auto"/>
              <w:left w:val="single" w:sz="4" w:space="0" w:color="auto"/>
              <w:bottom w:val="single" w:sz="4" w:space="0" w:color="auto"/>
              <w:right w:val="single" w:sz="4" w:space="0" w:color="auto"/>
            </w:tcBorders>
          </w:tcPr>
          <w:p w14:paraId="233FD6BD" w14:textId="77777777" w:rsidR="00EF68F4" w:rsidRPr="0036258B" w:rsidRDefault="00EF68F4" w:rsidP="00464581">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631DC8A1" w14:textId="77777777" w:rsidR="00EF68F4" w:rsidRPr="0036258B" w:rsidRDefault="00EF68F4" w:rsidP="00464581">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08A6BCA1" w14:textId="77777777" w:rsidR="00EF68F4" w:rsidRPr="0036258B" w:rsidRDefault="00EF68F4" w:rsidP="00464581">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7F9F34CA" w14:textId="77777777" w:rsidR="00EF68F4" w:rsidRPr="0036258B" w:rsidRDefault="00EF68F4" w:rsidP="00464581">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19B93474" w14:textId="77777777" w:rsidR="00EF68F4" w:rsidRPr="0036258B" w:rsidRDefault="00EF68F4" w:rsidP="00464581">
            <w:pPr>
              <w:pStyle w:val="TAH"/>
              <w:rPr>
                <w:lang w:eastAsia="en-US"/>
              </w:rPr>
            </w:pPr>
            <w:r w:rsidRPr="0036258B">
              <w:rPr>
                <w:lang w:eastAsia="en-US"/>
              </w:rPr>
              <w:t>Comments</w:t>
            </w:r>
          </w:p>
        </w:tc>
      </w:tr>
      <w:tr w:rsidR="00EF68F4" w:rsidRPr="0036258B" w14:paraId="416B9426" w14:textId="77777777" w:rsidTr="00EF68F4">
        <w:trPr>
          <w:gridAfter w:val="1"/>
          <w:wAfter w:w="70" w:type="dxa"/>
          <w:cantSplit/>
          <w:jc w:val="center"/>
        </w:trPr>
        <w:tc>
          <w:tcPr>
            <w:tcW w:w="532" w:type="dxa"/>
            <w:tcBorders>
              <w:top w:val="single" w:sz="4" w:space="0" w:color="auto"/>
              <w:left w:val="single" w:sz="4" w:space="0" w:color="auto"/>
              <w:bottom w:val="single" w:sz="4" w:space="0" w:color="auto"/>
              <w:right w:val="single" w:sz="4" w:space="0" w:color="auto"/>
            </w:tcBorders>
          </w:tcPr>
          <w:p w14:paraId="26B5EBCC" w14:textId="77777777" w:rsidR="00EF68F4" w:rsidRPr="0036258B" w:rsidRDefault="00EF68F4" w:rsidP="00464581">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2C23A915" w14:textId="77777777" w:rsidR="00EF68F4" w:rsidRPr="0036258B" w:rsidRDefault="00EF68F4" w:rsidP="00464581">
            <w:pPr>
              <w:pStyle w:val="TAL"/>
              <w:rPr>
                <w:lang w:eastAsia="en-US"/>
              </w:rPr>
            </w:pPr>
            <w:r w:rsidRPr="0036258B">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F1A5867" w14:textId="77777777" w:rsidR="00EF68F4" w:rsidRPr="0036258B" w:rsidRDefault="00EF68F4" w:rsidP="00464581">
            <w:pPr>
              <w:pStyle w:val="TAC"/>
              <w:rPr>
                <w:lang w:eastAsia="en-US"/>
              </w:rPr>
            </w:pPr>
            <w:r w:rsidRPr="0036258B">
              <w:rPr>
                <w:lang w:eastAsia="en-US"/>
              </w:rPr>
              <w:t>36.101, 5.6A</w:t>
            </w:r>
          </w:p>
          <w:p w14:paraId="60BE5616" w14:textId="77777777" w:rsidR="00EF68F4" w:rsidRPr="0036258B" w:rsidRDefault="00EF68F4" w:rsidP="00464581">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0F96EC6" w14:textId="482497D4" w:rsidR="00EF68F4" w:rsidRPr="0036258B" w:rsidRDefault="00EF68F4" w:rsidP="00464581">
            <w:pPr>
              <w:pStyle w:val="TAC"/>
              <w:rPr>
                <w:lang w:eastAsia="en-US"/>
              </w:rPr>
            </w:pPr>
            <w:r w:rsidRPr="0036258B">
              <w:rPr>
                <w:lang w:eastAsia="en-US"/>
              </w:rPr>
              <w:t>pc_DL_intraBand_</w:t>
            </w:r>
            <w:del w:id="19" w:author="MCC160" w:date="2023-06-29T10:49:00Z">
              <w:r w:rsidRPr="0036258B" w:rsidDel="00E75333">
                <w:rPr>
                  <w:lang w:eastAsia="en-US"/>
                </w:rPr>
                <w:delText>c</w:delText>
              </w:r>
            </w:del>
            <w:ins w:id="20" w:author="MCC160" w:date="2023-06-29T10:49:00Z">
              <w:r w:rsidR="00E75333">
                <w:rPr>
                  <w:lang w:eastAsia="en-US"/>
                </w:rPr>
                <w:t>C</w:t>
              </w:r>
            </w:ins>
            <w:r w:rsidRPr="0036258B">
              <w:rPr>
                <w:lang w:eastAsia="en-US"/>
              </w:rPr>
              <w:t>ontCaBWclass</w:t>
            </w:r>
            <w:r w:rsidRPr="0036258B">
              <w:rPr>
                <w:lang w:eastAsia="zh-CN"/>
              </w:rPr>
              <w:t>B</w:t>
            </w:r>
          </w:p>
        </w:tc>
        <w:tc>
          <w:tcPr>
            <w:tcW w:w="1507" w:type="dxa"/>
            <w:tcBorders>
              <w:top w:val="single" w:sz="4" w:space="0" w:color="auto"/>
              <w:left w:val="single" w:sz="4" w:space="0" w:color="auto"/>
              <w:bottom w:val="single" w:sz="4" w:space="0" w:color="auto"/>
              <w:right w:val="single" w:sz="4" w:space="0" w:color="auto"/>
            </w:tcBorders>
          </w:tcPr>
          <w:p w14:paraId="7C1B612A" w14:textId="77777777" w:rsidR="00EF68F4" w:rsidRPr="0036258B" w:rsidRDefault="00EF68F4" w:rsidP="00464581">
            <w:pPr>
              <w:pStyle w:val="TAL"/>
              <w:rPr>
                <w:lang w:eastAsia="en-US"/>
              </w:rPr>
            </w:pPr>
            <w:r w:rsidRPr="0036258B">
              <w:rPr>
                <w:lang w:eastAsia="en-US"/>
              </w:rPr>
              <w:t>Note 1</w:t>
            </w:r>
          </w:p>
        </w:tc>
      </w:tr>
      <w:tr w:rsidR="00EF68F4" w:rsidRPr="0036258B" w14:paraId="4AFC8108" w14:textId="77777777" w:rsidTr="00EF68F4">
        <w:trPr>
          <w:gridAfter w:val="1"/>
          <w:wAfter w:w="70" w:type="dxa"/>
          <w:cantSplit/>
          <w:jc w:val="center"/>
        </w:trPr>
        <w:tc>
          <w:tcPr>
            <w:tcW w:w="532" w:type="dxa"/>
            <w:tcBorders>
              <w:top w:val="single" w:sz="4" w:space="0" w:color="auto"/>
              <w:left w:val="single" w:sz="4" w:space="0" w:color="auto"/>
              <w:bottom w:val="single" w:sz="4" w:space="0" w:color="auto"/>
              <w:right w:val="single" w:sz="4" w:space="0" w:color="auto"/>
            </w:tcBorders>
          </w:tcPr>
          <w:p w14:paraId="571F5FFA" w14:textId="77777777" w:rsidR="00EF68F4" w:rsidRPr="0036258B" w:rsidRDefault="00EF68F4" w:rsidP="00464581">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69B1E26B" w14:textId="77777777" w:rsidR="00EF68F4" w:rsidRPr="0036258B" w:rsidRDefault="00EF68F4" w:rsidP="00464581">
            <w:pPr>
              <w:pStyle w:val="TAL"/>
              <w:rPr>
                <w:lang w:eastAsia="en-US"/>
              </w:rPr>
            </w:pPr>
            <w:r w:rsidRPr="0036258B">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8481296" w14:textId="77777777" w:rsidR="00EF68F4" w:rsidRPr="0036258B" w:rsidRDefault="00EF68F4" w:rsidP="00464581">
            <w:pPr>
              <w:pStyle w:val="TAC"/>
              <w:rPr>
                <w:lang w:eastAsia="en-US"/>
              </w:rPr>
            </w:pPr>
            <w:r w:rsidRPr="0036258B">
              <w:rPr>
                <w:lang w:eastAsia="en-US"/>
              </w:rPr>
              <w:t>36.101, 5.6A</w:t>
            </w:r>
          </w:p>
          <w:p w14:paraId="2FFDFE07" w14:textId="77777777" w:rsidR="00EF68F4" w:rsidRPr="0036258B" w:rsidRDefault="00EF68F4" w:rsidP="00464581">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E071DD9" w14:textId="4E9AE425" w:rsidR="00EF68F4" w:rsidRPr="0036258B" w:rsidRDefault="00EF68F4" w:rsidP="00464581">
            <w:pPr>
              <w:pStyle w:val="TAC"/>
              <w:rPr>
                <w:lang w:eastAsia="en-US"/>
              </w:rPr>
            </w:pPr>
            <w:r w:rsidRPr="0036258B">
              <w:rPr>
                <w:lang w:eastAsia="en-US"/>
              </w:rPr>
              <w:t>pc_DL_intraBand_</w:t>
            </w:r>
            <w:del w:id="21" w:author="MCC160" w:date="2023-06-29T10:49:00Z">
              <w:r w:rsidRPr="0036258B" w:rsidDel="00E75333">
                <w:rPr>
                  <w:lang w:eastAsia="en-US"/>
                </w:rPr>
                <w:delText>c</w:delText>
              </w:r>
            </w:del>
            <w:ins w:id="22" w:author="MCC160" w:date="2023-06-29T10:49:00Z">
              <w:r w:rsidR="00E75333">
                <w:rPr>
                  <w:lang w:eastAsia="en-US"/>
                </w:rPr>
                <w:t>C</w:t>
              </w:r>
            </w:ins>
            <w:r w:rsidRPr="0036258B">
              <w:rPr>
                <w:lang w:eastAsia="en-US"/>
              </w:rPr>
              <w:t>ontCaBWclassC</w:t>
            </w:r>
          </w:p>
        </w:tc>
        <w:tc>
          <w:tcPr>
            <w:tcW w:w="1507" w:type="dxa"/>
            <w:tcBorders>
              <w:top w:val="single" w:sz="4" w:space="0" w:color="auto"/>
              <w:left w:val="single" w:sz="4" w:space="0" w:color="auto"/>
              <w:bottom w:val="single" w:sz="4" w:space="0" w:color="auto"/>
              <w:right w:val="single" w:sz="4" w:space="0" w:color="auto"/>
            </w:tcBorders>
          </w:tcPr>
          <w:p w14:paraId="3210D65D" w14:textId="77777777" w:rsidR="00EF68F4" w:rsidRPr="0036258B" w:rsidRDefault="00EF68F4" w:rsidP="00464581">
            <w:pPr>
              <w:pStyle w:val="TAL"/>
              <w:rPr>
                <w:lang w:eastAsia="en-US"/>
              </w:rPr>
            </w:pPr>
            <w:r w:rsidRPr="0036258B">
              <w:rPr>
                <w:lang w:eastAsia="en-US"/>
              </w:rPr>
              <w:t>Note 2</w:t>
            </w:r>
          </w:p>
        </w:tc>
      </w:tr>
      <w:tr w:rsidR="00EF68F4" w:rsidRPr="0036258B" w14:paraId="3DB54FE2" w14:textId="77777777" w:rsidTr="00EF68F4">
        <w:trPr>
          <w:cantSplit/>
          <w:jc w:val="center"/>
        </w:trPr>
        <w:tc>
          <w:tcPr>
            <w:tcW w:w="8470" w:type="dxa"/>
            <w:gridSpan w:val="6"/>
            <w:tcBorders>
              <w:top w:val="single" w:sz="4" w:space="0" w:color="auto"/>
              <w:left w:val="single" w:sz="4" w:space="0" w:color="auto"/>
              <w:bottom w:val="single" w:sz="4" w:space="0" w:color="auto"/>
              <w:right w:val="single" w:sz="4" w:space="0" w:color="auto"/>
            </w:tcBorders>
          </w:tcPr>
          <w:p w14:paraId="53EEE22D" w14:textId="77777777" w:rsidR="00EF68F4" w:rsidRPr="0036258B" w:rsidRDefault="00EF68F4" w:rsidP="00464581">
            <w:pPr>
              <w:pStyle w:val="TAN"/>
              <w:rPr>
                <w:lang w:eastAsia="en-US"/>
              </w:rPr>
            </w:pPr>
            <w:r w:rsidRPr="0036258B">
              <w:rPr>
                <w:lang w:eastAsia="en-US"/>
              </w:rPr>
              <w:t>Note 1:</w:t>
            </w:r>
            <w:r w:rsidRPr="0036258B">
              <w:rPr>
                <w:lang w:eastAsia="en-US"/>
              </w:rPr>
              <w:tab/>
              <w:t>support for one or more of the CA configurations in Tables A.4.3.3.1-3 with DL CA Bandwidth Class B.</w:t>
            </w:r>
          </w:p>
          <w:p w14:paraId="0E67C320" w14:textId="77777777" w:rsidR="00EF68F4" w:rsidRPr="0036258B" w:rsidRDefault="00EF68F4" w:rsidP="00464581">
            <w:pPr>
              <w:pStyle w:val="TAN"/>
              <w:rPr>
                <w:lang w:eastAsia="en-US"/>
              </w:rPr>
            </w:pPr>
            <w:r w:rsidRPr="0036258B">
              <w:rPr>
                <w:lang w:eastAsia="en-US"/>
              </w:rPr>
              <w:t>Note 2:</w:t>
            </w:r>
            <w:r w:rsidRPr="0036258B">
              <w:rPr>
                <w:lang w:eastAsia="en-US"/>
              </w:rPr>
              <w:tab/>
              <w:t>support for one or more of the CA configurations in Tables A.4.3.3.1-3 with DL CA Bandwidth Class C.</w:t>
            </w:r>
          </w:p>
        </w:tc>
      </w:tr>
    </w:tbl>
    <w:p w14:paraId="6FC65FD9" w14:textId="77777777" w:rsidR="00EF68F4" w:rsidRPr="0036258B" w:rsidRDefault="00EF68F4" w:rsidP="00EF68F4"/>
    <w:p w14:paraId="2858045D" w14:textId="77777777" w:rsidR="00EF68F4" w:rsidRPr="0036258B" w:rsidRDefault="00EF68F4" w:rsidP="00EF68F4">
      <w:pPr>
        <w:pStyle w:val="TH"/>
        <w:ind w:left="567"/>
      </w:pPr>
      <w:r w:rsidRPr="0036258B">
        <w:t>Table A.4.3.3.1-2: Uplink Intra-band contiguous CA Bandwidth Class capabilities</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453"/>
        <w:gridCol w:w="54"/>
      </w:tblGrid>
      <w:tr w:rsidR="00EF68F4" w:rsidRPr="0036258B" w14:paraId="7D73DF5E" w14:textId="77777777" w:rsidTr="00EF68F4">
        <w:trPr>
          <w:cantSplit/>
          <w:jc w:val="center"/>
        </w:trPr>
        <w:tc>
          <w:tcPr>
            <w:tcW w:w="532" w:type="dxa"/>
            <w:tcBorders>
              <w:top w:val="single" w:sz="4" w:space="0" w:color="auto"/>
              <w:left w:val="single" w:sz="4" w:space="0" w:color="auto"/>
              <w:bottom w:val="single" w:sz="4" w:space="0" w:color="auto"/>
              <w:right w:val="single" w:sz="4" w:space="0" w:color="auto"/>
            </w:tcBorders>
          </w:tcPr>
          <w:p w14:paraId="53AC396D" w14:textId="77777777" w:rsidR="00EF68F4" w:rsidRPr="0036258B" w:rsidRDefault="00EF68F4" w:rsidP="00464581">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1123FC0B" w14:textId="77777777" w:rsidR="00EF68F4" w:rsidRPr="0036258B" w:rsidRDefault="00EF68F4" w:rsidP="00464581">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C88E5A0" w14:textId="77777777" w:rsidR="00EF68F4" w:rsidRPr="0036258B" w:rsidRDefault="00EF68F4" w:rsidP="00464581">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ADDE45F" w14:textId="77777777" w:rsidR="00EF68F4" w:rsidRPr="0036258B" w:rsidRDefault="00EF68F4" w:rsidP="00464581">
            <w:pPr>
              <w:pStyle w:val="TAH"/>
              <w:rPr>
                <w:lang w:eastAsia="en-US"/>
              </w:rPr>
            </w:pPr>
            <w:r w:rsidRPr="0036258B">
              <w:rPr>
                <w:lang w:eastAsia="en-US"/>
              </w:rPr>
              <w:t>Mnemonic</w:t>
            </w:r>
          </w:p>
        </w:tc>
        <w:tc>
          <w:tcPr>
            <w:tcW w:w="1507" w:type="dxa"/>
            <w:gridSpan w:val="2"/>
            <w:tcBorders>
              <w:top w:val="single" w:sz="4" w:space="0" w:color="auto"/>
              <w:left w:val="single" w:sz="4" w:space="0" w:color="auto"/>
              <w:bottom w:val="single" w:sz="4" w:space="0" w:color="auto"/>
              <w:right w:val="single" w:sz="4" w:space="0" w:color="auto"/>
            </w:tcBorders>
          </w:tcPr>
          <w:p w14:paraId="4D8EE1A9" w14:textId="77777777" w:rsidR="00EF68F4" w:rsidRPr="0036258B" w:rsidRDefault="00EF68F4" w:rsidP="00464581">
            <w:pPr>
              <w:pStyle w:val="TAH"/>
              <w:rPr>
                <w:lang w:eastAsia="en-US"/>
              </w:rPr>
            </w:pPr>
            <w:r w:rsidRPr="0036258B">
              <w:rPr>
                <w:lang w:eastAsia="en-US"/>
              </w:rPr>
              <w:t>Comments</w:t>
            </w:r>
          </w:p>
        </w:tc>
      </w:tr>
      <w:tr w:rsidR="00EF68F4" w:rsidRPr="0036258B" w14:paraId="02E64BA2" w14:textId="77777777" w:rsidTr="00EF68F4">
        <w:trPr>
          <w:cantSplit/>
          <w:jc w:val="center"/>
        </w:trPr>
        <w:tc>
          <w:tcPr>
            <w:tcW w:w="532" w:type="dxa"/>
            <w:tcBorders>
              <w:top w:val="single" w:sz="4" w:space="0" w:color="auto"/>
              <w:left w:val="single" w:sz="4" w:space="0" w:color="auto"/>
              <w:bottom w:val="single" w:sz="4" w:space="0" w:color="auto"/>
              <w:right w:val="single" w:sz="4" w:space="0" w:color="auto"/>
            </w:tcBorders>
          </w:tcPr>
          <w:p w14:paraId="614D0438" w14:textId="77777777" w:rsidR="00EF68F4" w:rsidRPr="0036258B" w:rsidRDefault="00EF68F4" w:rsidP="00464581">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62A7C7E9" w14:textId="77777777" w:rsidR="00EF68F4" w:rsidRPr="0036258B" w:rsidRDefault="00EF68F4" w:rsidP="00464581">
            <w:pPr>
              <w:pStyle w:val="TAL"/>
              <w:rPr>
                <w:lang w:eastAsia="en-US"/>
              </w:rPr>
            </w:pPr>
            <w:r w:rsidRPr="0036258B">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59AD213E" w14:textId="77777777" w:rsidR="00EF68F4" w:rsidRPr="0036258B" w:rsidRDefault="00EF68F4" w:rsidP="00464581">
            <w:pPr>
              <w:pStyle w:val="TAC"/>
              <w:rPr>
                <w:lang w:eastAsia="en-US"/>
              </w:rPr>
            </w:pPr>
            <w:r w:rsidRPr="0036258B">
              <w:rPr>
                <w:lang w:eastAsia="en-US"/>
              </w:rPr>
              <w:t>36.101, 5.6A</w:t>
            </w:r>
          </w:p>
          <w:p w14:paraId="61E11B11" w14:textId="77777777" w:rsidR="00EF68F4" w:rsidRPr="0036258B" w:rsidRDefault="00EF68F4" w:rsidP="00464581">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13D84953" w14:textId="11113CBC" w:rsidR="00EF68F4" w:rsidRPr="0036258B" w:rsidRDefault="00EF68F4" w:rsidP="00464581">
            <w:pPr>
              <w:pStyle w:val="TAC"/>
              <w:rPr>
                <w:lang w:eastAsia="en-US"/>
              </w:rPr>
            </w:pPr>
            <w:r w:rsidRPr="0036258B">
              <w:rPr>
                <w:lang w:eastAsia="en-US"/>
              </w:rPr>
              <w:t>pc_UL_</w:t>
            </w:r>
            <w:del w:id="23" w:author="MCC160" w:date="2023-06-29T10:48:00Z">
              <w:r w:rsidRPr="0036258B" w:rsidDel="00E75333">
                <w:rPr>
                  <w:lang w:eastAsia="en-US"/>
                </w:rPr>
                <w:delText>i</w:delText>
              </w:r>
            </w:del>
            <w:ins w:id="24" w:author="MCC160" w:date="2023-06-29T10:48:00Z">
              <w:r w:rsidR="00E75333">
                <w:rPr>
                  <w:lang w:eastAsia="en-US"/>
                </w:rPr>
                <w:t>I</w:t>
              </w:r>
            </w:ins>
            <w:r w:rsidRPr="0036258B">
              <w:rPr>
                <w:lang w:eastAsia="en-US"/>
              </w:rPr>
              <w:t>ntraBand_</w:t>
            </w:r>
            <w:del w:id="25" w:author="MCC160" w:date="2023-06-29T10:49:00Z">
              <w:r w:rsidRPr="0036258B" w:rsidDel="00E75333">
                <w:rPr>
                  <w:lang w:eastAsia="en-US"/>
                </w:rPr>
                <w:delText>c</w:delText>
              </w:r>
            </w:del>
            <w:ins w:id="26" w:author="MCC160" w:date="2023-06-29T10:49:00Z">
              <w:r w:rsidR="00E75333">
                <w:rPr>
                  <w:lang w:eastAsia="en-US"/>
                </w:rPr>
                <w:t>C</w:t>
              </w:r>
            </w:ins>
            <w:r w:rsidRPr="0036258B">
              <w:rPr>
                <w:lang w:eastAsia="en-US"/>
              </w:rPr>
              <w:t>ontCaBWclassB</w:t>
            </w:r>
          </w:p>
        </w:tc>
        <w:tc>
          <w:tcPr>
            <w:tcW w:w="1507" w:type="dxa"/>
            <w:gridSpan w:val="2"/>
            <w:tcBorders>
              <w:top w:val="single" w:sz="4" w:space="0" w:color="auto"/>
              <w:left w:val="single" w:sz="4" w:space="0" w:color="auto"/>
              <w:bottom w:val="single" w:sz="4" w:space="0" w:color="auto"/>
              <w:right w:val="single" w:sz="4" w:space="0" w:color="auto"/>
            </w:tcBorders>
          </w:tcPr>
          <w:p w14:paraId="6B81A913" w14:textId="77777777" w:rsidR="00EF68F4" w:rsidRPr="0036258B" w:rsidRDefault="00EF68F4" w:rsidP="00464581">
            <w:pPr>
              <w:pStyle w:val="TAL"/>
              <w:rPr>
                <w:lang w:eastAsia="en-US"/>
              </w:rPr>
            </w:pPr>
            <w:r w:rsidRPr="0036258B">
              <w:rPr>
                <w:lang w:eastAsia="en-US"/>
              </w:rPr>
              <w:t>Note 1.</w:t>
            </w:r>
          </w:p>
          <w:p w14:paraId="68403962" w14:textId="77777777" w:rsidR="00EF68F4" w:rsidRPr="0036258B" w:rsidRDefault="00EF68F4" w:rsidP="00464581">
            <w:pPr>
              <w:pStyle w:val="TAL"/>
              <w:rPr>
                <w:lang w:eastAsia="en-US"/>
              </w:rPr>
            </w:pPr>
            <w:r w:rsidRPr="0036258B">
              <w:rPr>
                <w:lang w:eastAsia="en-US"/>
              </w:rPr>
              <w:t>Not used in any valid CA configurations in TS 36.101 yet</w:t>
            </w:r>
          </w:p>
        </w:tc>
      </w:tr>
      <w:tr w:rsidR="00EF68F4" w:rsidRPr="0036258B" w14:paraId="0341546D" w14:textId="77777777" w:rsidTr="00EF68F4">
        <w:trPr>
          <w:cantSplit/>
          <w:jc w:val="center"/>
        </w:trPr>
        <w:tc>
          <w:tcPr>
            <w:tcW w:w="532" w:type="dxa"/>
            <w:tcBorders>
              <w:top w:val="single" w:sz="4" w:space="0" w:color="auto"/>
              <w:left w:val="single" w:sz="4" w:space="0" w:color="auto"/>
              <w:bottom w:val="single" w:sz="4" w:space="0" w:color="auto"/>
              <w:right w:val="single" w:sz="4" w:space="0" w:color="auto"/>
            </w:tcBorders>
          </w:tcPr>
          <w:p w14:paraId="57F02FF6" w14:textId="77777777" w:rsidR="00EF68F4" w:rsidRPr="0036258B" w:rsidRDefault="00EF68F4" w:rsidP="00464581">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346CCD5B" w14:textId="77777777" w:rsidR="00EF68F4" w:rsidRPr="0036258B" w:rsidRDefault="00EF68F4" w:rsidP="00464581">
            <w:pPr>
              <w:pStyle w:val="TAL"/>
              <w:rPr>
                <w:lang w:eastAsia="en-US"/>
              </w:rPr>
            </w:pPr>
            <w:r w:rsidRPr="0036258B">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4D0EF67F" w14:textId="77777777" w:rsidR="00EF68F4" w:rsidRPr="0036258B" w:rsidRDefault="00EF68F4" w:rsidP="00464581">
            <w:pPr>
              <w:pStyle w:val="TAC"/>
              <w:rPr>
                <w:lang w:eastAsia="en-US"/>
              </w:rPr>
            </w:pPr>
            <w:r w:rsidRPr="0036258B">
              <w:rPr>
                <w:lang w:eastAsia="en-US"/>
              </w:rPr>
              <w:t>36.101, 5.6A</w:t>
            </w:r>
          </w:p>
          <w:p w14:paraId="52134931" w14:textId="77777777" w:rsidR="00EF68F4" w:rsidRPr="0036258B" w:rsidRDefault="00EF68F4" w:rsidP="00464581">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8EBBB96" w14:textId="7F31CBC7" w:rsidR="00EF68F4" w:rsidRPr="0036258B" w:rsidRDefault="00EF68F4" w:rsidP="00464581">
            <w:pPr>
              <w:pStyle w:val="TAC"/>
              <w:rPr>
                <w:lang w:eastAsia="en-US"/>
              </w:rPr>
            </w:pPr>
            <w:r w:rsidRPr="0036258B">
              <w:rPr>
                <w:lang w:eastAsia="en-US"/>
              </w:rPr>
              <w:t>pc_UL_</w:t>
            </w:r>
            <w:del w:id="27" w:author="MCC160" w:date="2023-06-29T10:49:00Z">
              <w:r w:rsidRPr="0036258B" w:rsidDel="00E75333">
                <w:rPr>
                  <w:lang w:eastAsia="en-US"/>
                </w:rPr>
                <w:delText>i</w:delText>
              </w:r>
            </w:del>
            <w:ins w:id="28" w:author="MCC160" w:date="2023-06-29T10:49:00Z">
              <w:r w:rsidR="00E75333">
                <w:rPr>
                  <w:lang w:eastAsia="en-US"/>
                </w:rPr>
                <w:t>I</w:t>
              </w:r>
            </w:ins>
            <w:r w:rsidRPr="0036258B">
              <w:rPr>
                <w:lang w:eastAsia="en-US"/>
              </w:rPr>
              <w:t>ntraBand_</w:t>
            </w:r>
            <w:del w:id="29" w:author="MCC160" w:date="2023-06-29T10:49:00Z">
              <w:r w:rsidRPr="0036258B" w:rsidDel="00E75333">
                <w:rPr>
                  <w:lang w:eastAsia="en-US"/>
                </w:rPr>
                <w:delText>c</w:delText>
              </w:r>
            </w:del>
            <w:ins w:id="30" w:author="MCC160" w:date="2023-06-29T10:49:00Z">
              <w:r w:rsidR="00E75333">
                <w:rPr>
                  <w:lang w:eastAsia="en-US"/>
                </w:rPr>
                <w:t>C</w:t>
              </w:r>
            </w:ins>
            <w:r w:rsidRPr="0036258B">
              <w:rPr>
                <w:lang w:eastAsia="en-US"/>
              </w:rPr>
              <w:t>ontCaBWclassC</w:t>
            </w:r>
          </w:p>
        </w:tc>
        <w:tc>
          <w:tcPr>
            <w:tcW w:w="1507" w:type="dxa"/>
            <w:gridSpan w:val="2"/>
            <w:tcBorders>
              <w:top w:val="single" w:sz="4" w:space="0" w:color="auto"/>
              <w:left w:val="single" w:sz="4" w:space="0" w:color="auto"/>
              <w:bottom w:val="single" w:sz="4" w:space="0" w:color="auto"/>
              <w:right w:val="single" w:sz="4" w:space="0" w:color="auto"/>
            </w:tcBorders>
          </w:tcPr>
          <w:p w14:paraId="16883AB8" w14:textId="77777777" w:rsidR="00EF68F4" w:rsidRPr="0036258B" w:rsidRDefault="00EF68F4" w:rsidP="00464581">
            <w:pPr>
              <w:pStyle w:val="TAL"/>
              <w:rPr>
                <w:lang w:eastAsia="en-US"/>
              </w:rPr>
            </w:pPr>
            <w:r w:rsidRPr="0036258B">
              <w:rPr>
                <w:lang w:eastAsia="en-US"/>
              </w:rPr>
              <w:t>Note 2</w:t>
            </w:r>
          </w:p>
        </w:tc>
      </w:tr>
      <w:tr w:rsidR="00EF68F4" w:rsidRPr="0036258B" w14:paraId="6B89D1A9" w14:textId="77777777" w:rsidTr="00EF68F4">
        <w:trPr>
          <w:gridAfter w:val="1"/>
          <w:wAfter w:w="54" w:type="dxa"/>
          <w:cantSplit/>
          <w:jc w:val="center"/>
        </w:trPr>
        <w:tc>
          <w:tcPr>
            <w:tcW w:w="8346" w:type="dxa"/>
            <w:gridSpan w:val="5"/>
            <w:tcBorders>
              <w:top w:val="single" w:sz="4" w:space="0" w:color="auto"/>
              <w:left w:val="single" w:sz="4" w:space="0" w:color="auto"/>
              <w:bottom w:val="single" w:sz="4" w:space="0" w:color="auto"/>
              <w:right w:val="single" w:sz="4" w:space="0" w:color="auto"/>
            </w:tcBorders>
          </w:tcPr>
          <w:p w14:paraId="7C509A2F" w14:textId="77777777" w:rsidR="00EF68F4" w:rsidRPr="0036258B" w:rsidRDefault="00EF68F4" w:rsidP="00464581">
            <w:pPr>
              <w:pStyle w:val="TAN"/>
              <w:rPr>
                <w:lang w:eastAsia="en-US"/>
              </w:rPr>
            </w:pPr>
            <w:r w:rsidRPr="0036258B">
              <w:rPr>
                <w:lang w:eastAsia="en-US"/>
              </w:rPr>
              <w:t>Note 1:</w:t>
            </w:r>
            <w:r w:rsidRPr="0036258B">
              <w:rPr>
                <w:lang w:eastAsia="en-US"/>
              </w:rPr>
              <w:tab/>
              <w:t>support for one or more of the CA configurations in Tables A.4.3.3.1-3 with UL CA Bandwidth Class B.</w:t>
            </w:r>
          </w:p>
          <w:p w14:paraId="3B37ECF2" w14:textId="77777777" w:rsidR="00EF68F4" w:rsidRPr="0036258B" w:rsidRDefault="00EF68F4" w:rsidP="00464581">
            <w:pPr>
              <w:pStyle w:val="TAN"/>
              <w:rPr>
                <w:lang w:eastAsia="en-US"/>
              </w:rPr>
            </w:pPr>
            <w:r w:rsidRPr="0036258B">
              <w:rPr>
                <w:lang w:eastAsia="en-US"/>
              </w:rPr>
              <w:t>Note 2:</w:t>
            </w:r>
            <w:r w:rsidRPr="0036258B">
              <w:rPr>
                <w:lang w:eastAsia="en-US"/>
              </w:rPr>
              <w:tab/>
              <w:t>support for one or more of the CA configurations in Tables A.4.3.3.1-3 with UL CA Bandwidth Class C.</w:t>
            </w:r>
          </w:p>
        </w:tc>
      </w:tr>
    </w:tbl>
    <w:p w14:paraId="213D20C1" w14:textId="77777777" w:rsidR="00EF68F4" w:rsidRPr="0036258B" w:rsidRDefault="00EF68F4" w:rsidP="00EF68F4"/>
    <w:p w14:paraId="411E565E" w14:textId="77777777" w:rsidR="00EF68F4" w:rsidRPr="0036258B" w:rsidRDefault="00EF68F4" w:rsidP="00EF68F4">
      <w:pPr>
        <w:pStyle w:val="TH"/>
        <w:ind w:left="567"/>
      </w:pPr>
      <w:r w:rsidRPr="0036258B">
        <w:t>Table A.4.3.3.1-2A: Uplink Intra-band 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EF68F4" w:rsidRPr="0036258B" w14:paraId="21891CF3" w14:textId="77777777" w:rsidTr="00464581">
        <w:trPr>
          <w:cantSplit/>
          <w:jc w:val="center"/>
        </w:trPr>
        <w:tc>
          <w:tcPr>
            <w:tcW w:w="532" w:type="dxa"/>
            <w:tcBorders>
              <w:top w:val="single" w:sz="4" w:space="0" w:color="auto"/>
              <w:left w:val="single" w:sz="4" w:space="0" w:color="auto"/>
              <w:bottom w:val="single" w:sz="4" w:space="0" w:color="auto"/>
              <w:right w:val="single" w:sz="4" w:space="0" w:color="auto"/>
            </w:tcBorders>
          </w:tcPr>
          <w:p w14:paraId="43E42E36" w14:textId="77777777" w:rsidR="00EF68F4" w:rsidRPr="0036258B" w:rsidRDefault="00EF68F4" w:rsidP="00464581">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23CDB432" w14:textId="77777777" w:rsidR="00EF68F4" w:rsidRPr="0036258B" w:rsidRDefault="00EF68F4" w:rsidP="00464581">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586AF31" w14:textId="77777777" w:rsidR="00EF68F4" w:rsidRPr="0036258B" w:rsidRDefault="00EF68F4" w:rsidP="00464581">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AFBBA27" w14:textId="77777777" w:rsidR="00EF68F4" w:rsidRPr="0036258B" w:rsidRDefault="00EF68F4" w:rsidP="00464581">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6212B5B" w14:textId="77777777" w:rsidR="00EF68F4" w:rsidRPr="0036258B" w:rsidRDefault="00EF68F4" w:rsidP="00464581">
            <w:pPr>
              <w:pStyle w:val="TAH"/>
              <w:rPr>
                <w:lang w:eastAsia="en-US"/>
              </w:rPr>
            </w:pPr>
            <w:r w:rsidRPr="0036258B">
              <w:rPr>
                <w:lang w:eastAsia="en-US"/>
              </w:rPr>
              <w:t>Comments</w:t>
            </w:r>
          </w:p>
        </w:tc>
      </w:tr>
      <w:tr w:rsidR="00EF68F4" w:rsidRPr="0036258B" w14:paraId="16DCD11E" w14:textId="77777777" w:rsidTr="00464581">
        <w:trPr>
          <w:cantSplit/>
          <w:jc w:val="center"/>
        </w:trPr>
        <w:tc>
          <w:tcPr>
            <w:tcW w:w="532" w:type="dxa"/>
            <w:tcBorders>
              <w:top w:val="single" w:sz="4" w:space="0" w:color="auto"/>
              <w:left w:val="single" w:sz="4" w:space="0" w:color="auto"/>
              <w:bottom w:val="single" w:sz="4" w:space="0" w:color="auto"/>
              <w:right w:val="single" w:sz="4" w:space="0" w:color="auto"/>
            </w:tcBorders>
          </w:tcPr>
          <w:p w14:paraId="2428566B" w14:textId="77777777" w:rsidR="00EF68F4" w:rsidRPr="0036258B" w:rsidRDefault="00EF68F4" w:rsidP="00464581">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3A880CEE" w14:textId="77777777" w:rsidR="00EF68F4" w:rsidRPr="0036258B" w:rsidRDefault="00EF68F4" w:rsidP="00464581">
            <w:pPr>
              <w:pStyle w:val="TAL"/>
              <w:rPr>
                <w:lang w:eastAsia="en-US"/>
              </w:rPr>
            </w:pPr>
            <w:r w:rsidRPr="0036258B">
              <w:rPr>
                <w:lang w:eastAsia="en-US"/>
              </w:rPr>
              <w:t>UL Intra-band contiguous CA Type B</w:t>
            </w:r>
          </w:p>
        </w:tc>
        <w:tc>
          <w:tcPr>
            <w:tcW w:w="1276" w:type="dxa"/>
            <w:tcBorders>
              <w:top w:val="single" w:sz="4" w:space="0" w:color="auto"/>
              <w:left w:val="single" w:sz="4" w:space="0" w:color="auto"/>
              <w:bottom w:val="single" w:sz="4" w:space="0" w:color="auto"/>
              <w:right w:val="single" w:sz="4" w:space="0" w:color="auto"/>
            </w:tcBorders>
          </w:tcPr>
          <w:p w14:paraId="1064D9EF" w14:textId="77777777" w:rsidR="00EF68F4" w:rsidRPr="0036258B" w:rsidRDefault="00EF68F4" w:rsidP="00464581">
            <w:pPr>
              <w:pStyle w:val="TAC"/>
              <w:rPr>
                <w:lang w:eastAsia="en-US"/>
              </w:rPr>
            </w:pPr>
            <w:r w:rsidRPr="0036258B">
              <w:rPr>
                <w:lang w:eastAsia="en-US"/>
              </w:rPr>
              <w:t>36.101, 5.6A</w:t>
            </w:r>
          </w:p>
          <w:p w14:paraId="080966A4" w14:textId="77777777" w:rsidR="00EF68F4" w:rsidRPr="0036258B" w:rsidRDefault="00EF68F4" w:rsidP="00464581">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6BB3599F" w14:textId="77777777" w:rsidR="00EF68F4" w:rsidRPr="0036258B" w:rsidRDefault="00EF68F4" w:rsidP="00464581">
            <w:pPr>
              <w:pStyle w:val="TAC"/>
              <w:rPr>
                <w:lang w:eastAsia="en-US"/>
              </w:rPr>
            </w:pPr>
            <w:r w:rsidRPr="0036258B">
              <w:rPr>
                <w:lang w:eastAsia="en-US"/>
              </w:rPr>
              <w:t>pc_UL_intraBand_contCaTypeB</w:t>
            </w:r>
          </w:p>
        </w:tc>
        <w:tc>
          <w:tcPr>
            <w:tcW w:w="1507" w:type="dxa"/>
            <w:tcBorders>
              <w:top w:val="single" w:sz="4" w:space="0" w:color="auto"/>
              <w:left w:val="single" w:sz="4" w:space="0" w:color="auto"/>
              <w:bottom w:val="single" w:sz="4" w:space="0" w:color="auto"/>
              <w:right w:val="single" w:sz="4" w:space="0" w:color="auto"/>
            </w:tcBorders>
          </w:tcPr>
          <w:p w14:paraId="5A8223DE" w14:textId="77777777" w:rsidR="00EF68F4" w:rsidRPr="0036258B" w:rsidRDefault="00EF68F4" w:rsidP="00464581">
            <w:pPr>
              <w:pStyle w:val="TAL"/>
              <w:rPr>
                <w:lang w:eastAsia="en-US"/>
              </w:rPr>
            </w:pPr>
            <w:r w:rsidRPr="0036258B">
              <w:rPr>
                <w:lang w:eastAsia="en-US"/>
              </w:rPr>
              <w:t>Note 1, 3</w:t>
            </w:r>
          </w:p>
          <w:p w14:paraId="4DA6E645" w14:textId="77777777" w:rsidR="00EF68F4" w:rsidRPr="0036258B" w:rsidRDefault="00EF68F4" w:rsidP="00464581">
            <w:pPr>
              <w:pStyle w:val="TAL"/>
              <w:rPr>
                <w:lang w:eastAsia="en-US"/>
              </w:rPr>
            </w:pPr>
          </w:p>
        </w:tc>
      </w:tr>
      <w:tr w:rsidR="00EF68F4" w:rsidRPr="0036258B" w14:paraId="34D9729F" w14:textId="77777777" w:rsidTr="00464581">
        <w:trPr>
          <w:cantSplit/>
          <w:jc w:val="center"/>
        </w:trPr>
        <w:tc>
          <w:tcPr>
            <w:tcW w:w="532" w:type="dxa"/>
            <w:tcBorders>
              <w:top w:val="single" w:sz="4" w:space="0" w:color="auto"/>
              <w:left w:val="single" w:sz="4" w:space="0" w:color="auto"/>
              <w:bottom w:val="single" w:sz="4" w:space="0" w:color="auto"/>
              <w:right w:val="single" w:sz="4" w:space="0" w:color="auto"/>
            </w:tcBorders>
          </w:tcPr>
          <w:p w14:paraId="304F1C87" w14:textId="77777777" w:rsidR="00EF68F4" w:rsidRPr="0036258B" w:rsidRDefault="00EF68F4" w:rsidP="00464581">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66063C76" w14:textId="77777777" w:rsidR="00EF68F4" w:rsidRPr="0036258B" w:rsidRDefault="00EF68F4" w:rsidP="00464581">
            <w:pPr>
              <w:pStyle w:val="TAL"/>
              <w:rPr>
                <w:lang w:eastAsia="en-US"/>
              </w:rPr>
            </w:pPr>
            <w:r w:rsidRPr="0036258B">
              <w:rPr>
                <w:lang w:eastAsia="en-US"/>
              </w:rPr>
              <w:t>UL Intra-band contiguous CA Type C</w:t>
            </w:r>
          </w:p>
        </w:tc>
        <w:tc>
          <w:tcPr>
            <w:tcW w:w="1276" w:type="dxa"/>
            <w:tcBorders>
              <w:top w:val="single" w:sz="4" w:space="0" w:color="auto"/>
              <w:left w:val="single" w:sz="4" w:space="0" w:color="auto"/>
              <w:bottom w:val="single" w:sz="4" w:space="0" w:color="auto"/>
              <w:right w:val="single" w:sz="4" w:space="0" w:color="auto"/>
            </w:tcBorders>
          </w:tcPr>
          <w:p w14:paraId="184A5768" w14:textId="77777777" w:rsidR="00EF68F4" w:rsidRPr="0036258B" w:rsidRDefault="00EF68F4" w:rsidP="00464581">
            <w:pPr>
              <w:pStyle w:val="TAC"/>
              <w:rPr>
                <w:lang w:eastAsia="en-US"/>
              </w:rPr>
            </w:pPr>
            <w:r w:rsidRPr="0036258B">
              <w:rPr>
                <w:lang w:eastAsia="en-US"/>
              </w:rPr>
              <w:t>36.101, 5.6A</w:t>
            </w:r>
          </w:p>
          <w:p w14:paraId="7707F0C4" w14:textId="77777777" w:rsidR="00EF68F4" w:rsidRPr="0036258B" w:rsidRDefault="00EF68F4" w:rsidP="00464581">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6AC940E" w14:textId="77777777" w:rsidR="00EF68F4" w:rsidRPr="0036258B" w:rsidRDefault="00EF68F4" w:rsidP="00464581">
            <w:pPr>
              <w:pStyle w:val="TAC"/>
              <w:rPr>
                <w:lang w:eastAsia="en-US"/>
              </w:rPr>
            </w:pPr>
            <w:r w:rsidRPr="0036258B">
              <w:rPr>
                <w:lang w:eastAsia="en-US"/>
              </w:rPr>
              <w:t>pc_UL_intraBand_contCaTypeC</w:t>
            </w:r>
          </w:p>
        </w:tc>
        <w:tc>
          <w:tcPr>
            <w:tcW w:w="1507" w:type="dxa"/>
            <w:tcBorders>
              <w:top w:val="single" w:sz="4" w:space="0" w:color="auto"/>
              <w:left w:val="single" w:sz="4" w:space="0" w:color="auto"/>
              <w:bottom w:val="single" w:sz="4" w:space="0" w:color="auto"/>
              <w:right w:val="single" w:sz="4" w:space="0" w:color="auto"/>
            </w:tcBorders>
          </w:tcPr>
          <w:p w14:paraId="25B89283" w14:textId="77777777" w:rsidR="00EF68F4" w:rsidRPr="0036258B" w:rsidRDefault="00EF68F4" w:rsidP="00464581">
            <w:pPr>
              <w:pStyle w:val="TAL"/>
              <w:rPr>
                <w:lang w:eastAsia="en-US"/>
              </w:rPr>
            </w:pPr>
            <w:r w:rsidRPr="0036258B">
              <w:rPr>
                <w:lang w:eastAsia="en-US"/>
              </w:rPr>
              <w:t>Note 2, 3</w:t>
            </w:r>
          </w:p>
        </w:tc>
      </w:tr>
      <w:tr w:rsidR="00EF68F4" w:rsidRPr="0036258B" w14:paraId="7FA655E2" w14:textId="77777777" w:rsidTr="00464581">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150F1F19" w14:textId="77777777" w:rsidR="00EF68F4" w:rsidRPr="0036258B" w:rsidRDefault="00EF68F4" w:rsidP="00464581">
            <w:pPr>
              <w:pStyle w:val="TAN"/>
              <w:rPr>
                <w:lang w:eastAsia="en-US"/>
              </w:rPr>
            </w:pPr>
            <w:r w:rsidRPr="0036258B">
              <w:rPr>
                <w:lang w:eastAsia="en-US"/>
              </w:rPr>
              <w:t>Note 1:</w:t>
            </w:r>
            <w:r w:rsidRPr="0036258B">
              <w:rPr>
                <w:lang w:eastAsia="en-US"/>
              </w:rPr>
              <w:tab/>
              <w:t>to indicate the support of UL CA for Intra-band contiguous per CA band combination defined in Table A.4.3.3.1-3 with UL CA Bandwidth Class B.</w:t>
            </w:r>
          </w:p>
          <w:p w14:paraId="0028B3B0" w14:textId="77777777" w:rsidR="00EF68F4" w:rsidRPr="0036258B" w:rsidRDefault="00EF68F4" w:rsidP="00464581">
            <w:pPr>
              <w:pStyle w:val="TAN"/>
              <w:rPr>
                <w:lang w:eastAsia="en-US"/>
              </w:rPr>
            </w:pPr>
            <w:r w:rsidRPr="0036258B">
              <w:rPr>
                <w:lang w:eastAsia="en-US"/>
              </w:rPr>
              <w:t>Note 2:</w:t>
            </w:r>
            <w:r w:rsidRPr="0036258B">
              <w:rPr>
                <w:lang w:eastAsia="en-US"/>
              </w:rPr>
              <w:tab/>
              <w:t>to indicate the support of UL CA for Intra-band contiguous per CA band combination defined in Table A.4.3.3.1-3 with UL CA Bandwidth Class C.</w:t>
            </w:r>
          </w:p>
          <w:p w14:paraId="348223DB" w14:textId="77777777" w:rsidR="00EF68F4" w:rsidRPr="0036258B" w:rsidRDefault="00EF68F4" w:rsidP="00464581">
            <w:pPr>
              <w:pStyle w:val="TAN"/>
              <w:rPr>
                <w:lang w:eastAsia="en-US"/>
              </w:rPr>
            </w:pPr>
            <w:r w:rsidRPr="0036258B">
              <w:rPr>
                <w:lang w:eastAsia="en-US"/>
              </w:rPr>
              <w:t>Note 3:</w:t>
            </w:r>
            <w:r w:rsidRPr="0036258B">
              <w:rPr>
                <w:lang w:eastAsia="en-US"/>
              </w:rPr>
              <w:tab/>
              <w:t>The band combination used in conjunction with these PICS items is determined by specific PIXIT px_EUTRA_CA_BandCombination.</w:t>
            </w:r>
          </w:p>
        </w:tc>
      </w:tr>
    </w:tbl>
    <w:p w14:paraId="2B39B8B6" w14:textId="77777777" w:rsidR="00EF68F4" w:rsidRPr="0036258B" w:rsidRDefault="00EF68F4" w:rsidP="00EF68F4"/>
    <w:p w14:paraId="606FF076" w14:textId="77777777" w:rsidR="00EF68F4" w:rsidRPr="0036258B" w:rsidRDefault="00EF68F4" w:rsidP="00EF68F4">
      <w:pPr>
        <w:pStyle w:val="TH"/>
        <w:ind w:left="567"/>
      </w:pPr>
      <w:r w:rsidRPr="0036258B">
        <w:lastRenderedPageBreak/>
        <w:t>Table A.4.3.3.1-3: Supported CA configurations for Intra-band contiguous CA</w:t>
      </w:r>
    </w:p>
    <w:tbl>
      <w:tblPr>
        <w:tblW w:w="0" w:type="auto"/>
        <w:jc w:val="center"/>
        <w:tblCellMar>
          <w:left w:w="28" w:type="dxa"/>
          <w:right w:w="56" w:type="dxa"/>
        </w:tblCellMar>
        <w:tblLook w:val="0000" w:firstRow="0" w:lastRow="0" w:firstColumn="0" w:lastColumn="0" w:noHBand="0" w:noVBand="0"/>
      </w:tblPr>
      <w:tblGrid>
        <w:gridCol w:w="2503"/>
        <w:gridCol w:w="1032"/>
        <w:gridCol w:w="409"/>
        <w:gridCol w:w="2760"/>
        <w:gridCol w:w="2927"/>
      </w:tblGrid>
      <w:tr w:rsidR="00EF68F4" w:rsidRPr="0036258B" w14:paraId="3F56C8B6" w14:textId="77777777" w:rsidTr="00464581">
        <w:trPr>
          <w:cantSplit/>
          <w:trHeight w:val="1134"/>
          <w:jc w:val="center"/>
        </w:trPr>
        <w:tc>
          <w:tcPr>
            <w:tcW w:w="0" w:type="auto"/>
            <w:tcBorders>
              <w:top w:val="single" w:sz="4" w:space="0" w:color="auto"/>
              <w:left w:val="single" w:sz="4" w:space="0" w:color="auto"/>
              <w:bottom w:val="single" w:sz="4" w:space="0" w:color="auto"/>
              <w:right w:val="single" w:sz="4" w:space="0" w:color="auto"/>
            </w:tcBorders>
          </w:tcPr>
          <w:p w14:paraId="4168D09C" w14:textId="77777777" w:rsidR="00EF68F4" w:rsidRPr="0036258B" w:rsidRDefault="00EF68F4" w:rsidP="00464581">
            <w:pPr>
              <w:pStyle w:val="TAH"/>
              <w:rPr>
                <w:lang w:eastAsia="en-US"/>
              </w:rPr>
            </w:pPr>
            <w:r w:rsidRPr="0036258B">
              <w:rPr>
                <w:lang w:eastAsia="en-US"/>
              </w:rPr>
              <w:t>E-UTRA CA configuration / Item</w:t>
            </w:r>
          </w:p>
          <w:p w14:paraId="6D17C02B" w14:textId="77777777" w:rsidR="00EF68F4" w:rsidRPr="0036258B" w:rsidRDefault="00EF68F4" w:rsidP="00464581">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4334271C" w14:textId="77777777" w:rsidR="00EF68F4" w:rsidRPr="0036258B" w:rsidRDefault="00EF68F4" w:rsidP="00464581">
            <w:pPr>
              <w:pStyle w:val="TAH"/>
            </w:pPr>
            <w:r w:rsidRPr="0036258B">
              <w:rPr>
                <w:lang w:eastAsia="en-US"/>
              </w:rPr>
              <w:t>Release</w:t>
            </w:r>
          </w:p>
          <w:p w14:paraId="42CD2FD1" w14:textId="77777777" w:rsidR="00EF68F4" w:rsidRPr="0036258B" w:rsidRDefault="00EF68F4" w:rsidP="00464581">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54B04C2D" w14:textId="77777777" w:rsidR="00EF68F4" w:rsidRPr="0036258B" w:rsidRDefault="00EF68F4" w:rsidP="00464581">
            <w:pPr>
              <w:pStyle w:val="TAH"/>
              <w:ind w:left="113" w:right="113"/>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0A673FBB" w14:textId="77777777" w:rsidR="00EF68F4" w:rsidRPr="0036258B" w:rsidRDefault="00EF68F4" w:rsidP="00464581">
            <w:pPr>
              <w:pStyle w:val="TAH"/>
              <w:rPr>
                <w:lang w:eastAsia="en-US"/>
              </w:rPr>
            </w:pPr>
            <w:r w:rsidRPr="0036258B">
              <w:rPr>
                <w:lang w:eastAsia="en-US"/>
              </w:rPr>
              <w:t>Supported CA Bandwidth Class(es) in UL</w:t>
            </w:r>
          </w:p>
          <w:p w14:paraId="36049332" w14:textId="77777777" w:rsidR="00EF68F4" w:rsidRPr="0036258B" w:rsidRDefault="00EF68F4" w:rsidP="00464581">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688FA9B9" w14:textId="77777777" w:rsidR="00EF68F4" w:rsidRPr="0036258B" w:rsidRDefault="00EF68F4" w:rsidP="00464581">
            <w:pPr>
              <w:pStyle w:val="TAH"/>
              <w:rPr>
                <w:lang w:eastAsia="en-US"/>
              </w:rPr>
            </w:pPr>
            <w:r w:rsidRPr="0036258B">
              <w:rPr>
                <w:lang w:eastAsia="en-US"/>
              </w:rPr>
              <w:t>Supported Bandwidth Combination Set(s)</w:t>
            </w:r>
          </w:p>
          <w:p w14:paraId="6A6EFFC3" w14:textId="77777777" w:rsidR="00EF68F4" w:rsidRPr="0036258B" w:rsidRDefault="00EF68F4" w:rsidP="00464581">
            <w:pPr>
              <w:pStyle w:val="TAH"/>
              <w:rPr>
                <w:lang w:eastAsia="en-US"/>
              </w:rPr>
            </w:pPr>
            <w:r w:rsidRPr="0036258B">
              <w:rPr>
                <w:lang w:eastAsia="en-US"/>
              </w:rPr>
              <w:t>(Note 3)</w:t>
            </w:r>
          </w:p>
        </w:tc>
      </w:tr>
      <w:tr w:rsidR="00EF68F4" w:rsidRPr="0036258B" w14:paraId="6A7A676F"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F5EC508" w14:textId="77777777" w:rsidR="00EF68F4" w:rsidRPr="0036258B" w:rsidRDefault="00EF68F4" w:rsidP="00464581">
            <w:pPr>
              <w:pStyle w:val="TAL"/>
              <w:rPr>
                <w:lang w:eastAsia="en-US"/>
              </w:rPr>
            </w:pPr>
            <w:r w:rsidRPr="0036258B">
              <w:rPr>
                <w:lang w:eastAsia="en-US"/>
              </w:rPr>
              <w:t>CA_1C</w:t>
            </w:r>
          </w:p>
        </w:tc>
        <w:tc>
          <w:tcPr>
            <w:tcW w:w="0" w:type="auto"/>
            <w:tcBorders>
              <w:top w:val="single" w:sz="4" w:space="0" w:color="auto"/>
              <w:left w:val="single" w:sz="4" w:space="0" w:color="auto"/>
              <w:bottom w:val="single" w:sz="4" w:space="0" w:color="auto"/>
              <w:right w:val="single" w:sz="4" w:space="0" w:color="auto"/>
            </w:tcBorders>
          </w:tcPr>
          <w:p w14:paraId="71B9B8B7" w14:textId="77777777" w:rsidR="00EF68F4" w:rsidRPr="0036258B" w:rsidRDefault="00EF68F4" w:rsidP="00464581">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7CF04B93"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90336D"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119B2A" w14:textId="77777777" w:rsidR="00EF68F4" w:rsidRPr="0036258B" w:rsidRDefault="00EF68F4" w:rsidP="00464581">
            <w:pPr>
              <w:pStyle w:val="TAC"/>
              <w:rPr>
                <w:lang w:eastAsia="en-US"/>
              </w:rPr>
            </w:pPr>
          </w:p>
        </w:tc>
      </w:tr>
      <w:tr w:rsidR="00EF68F4" w:rsidRPr="0036258B" w14:paraId="0C66D496" w14:textId="77777777" w:rsidTr="0046458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4DEEA9B" w14:textId="77777777" w:rsidR="00EF68F4" w:rsidRPr="0036258B" w:rsidRDefault="00EF68F4" w:rsidP="00464581">
            <w:pPr>
              <w:pStyle w:val="TAL"/>
              <w:rPr>
                <w:lang w:eastAsia="en-US"/>
              </w:rPr>
            </w:pPr>
            <w:r w:rsidRPr="0036258B">
              <w:rPr>
                <w:lang w:eastAsia="en-US"/>
              </w:rPr>
              <w:t>CA_2C</w:t>
            </w:r>
          </w:p>
        </w:tc>
        <w:tc>
          <w:tcPr>
            <w:tcW w:w="0" w:type="auto"/>
            <w:tcBorders>
              <w:top w:val="single" w:sz="4" w:space="0" w:color="auto"/>
              <w:left w:val="single" w:sz="4" w:space="0" w:color="auto"/>
              <w:bottom w:val="single" w:sz="4" w:space="0" w:color="auto"/>
              <w:right w:val="single" w:sz="4" w:space="0" w:color="auto"/>
            </w:tcBorders>
          </w:tcPr>
          <w:p w14:paraId="26DB41FC" w14:textId="77777777" w:rsidR="00EF68F4" w:rsidRPr="0036258B" w:rsidRDefault="00EF68F4" w:rsidP="00464581">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47F15D2"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74F8BF"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77A0F6" w14:textId="77777777" w:rsidR="00EF68F4" w:rsidRPr="0036258B" w:rsidRDefault="00EF68F4" w:rsidP="00464581">
            <w:pPr>
              <w:pStyle w:val="TAC"/>
              <w:rPr>
                <w:lang w:eastAsia="en-US"/>
              </w:rPr>
            </w:pPr>
          </w:p>
        </w:tc>
      </w:tr>
      <w:tr w:rsidR="00EF68F4" w:rsidRPr="0036258B" w14:paraId="276BD704"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FF64273" w14:textId="77777777" w:rsidR="00EF68F4" w:rsidRPr="0036258B" w:rsidRDefault="00EF68F4" w:rsidP="00464581">
            <w:pPr>
              <w:pStyle w:val="TAL"/>
              <w:rPr>
                <w:lang w:eastAsia="en-US"/>
              </w:rPr>
            </w:pPr>
            <w:r w:rsidRPr="0036258B">
              <w:rPr>
                <w:lang w:eastAsia="en-US"/>
              </w:rPr>
              <w:t>CA_3C</w:t>
            </w:r>
          </w:p>
        </w:tc>
        <w:tc>
          <w:tcPr>
            <w:tcW w:w="0" w:type="auto"/>
            <w:tcBorders>
              <w:top w:val="single" w:sz="4" w:space="0" w:color="auto"/>
              <w:left w:val="single" w:sz="4" w:space="0" w:color="auto"/>
              <w:bottom w:val="single" w:sz="4" w:space="0" w:color="auto"/>
              <w:right w:val="single" w:sz="4" w:space="0" w:color="auto"/>
            </w:tcBorders>
          </w:tcPr>
          <w:p w14:paraId="05602C51" w14:textId="77777777" w:rsidR="00EF68F4" w:rsidRPr="0036258B" w:rsidRDefault="00EF68F4" w:rsidP="00464581">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590E08A"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02E20E"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A6F759" w14:textId="77777777" w:rsidR="00EF68F4" w:rsidRPr="0036258B" w:rsidRDefault="00EF68F4" w:rsidP="00464581">
            <w:pPr>
              <w:pStyle w:val="TAC"/>
              <w:rPr>
                <w:lang w:eastAsia="en-US"/>
              </w:rPr>
            </w:pPr>
          </w:p>
        </w:tc>
      </w:tr>
      <w:tr w:rsidR="00EF68F4" w:rsidRPr="0036258B" w14:paraId="1D7ED5FF"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248B71" w14:textId="77777777" w:rsidR="00EF68F4" w:rsidRPr="0036258B" w:rsidRDefault="00EF68F4" w:rsidP="00464581">
            <w:pPr>
              <w:pStyle w:val="TAL"/>
              <w:rPr>
                <w:lang w:eastAsia="en-US"/>
              </w:rPr>
            </w:pPr>
            <w:r w:rsidRPr="0036258B">
              <w:rPr>
                <w:lang w:eastAsia="en-US"/>
              </w:rPr>
              <w:t>CA_5B</w:t>
            </w:r>
          </w:p>
        </w:tc>
        <w:tc>
          <w:tcPr>
            <w:tcW w:w="0" w:type="auto"/>
            <w:tcBorders>
              <w:top w:val="single" w:sz="4" w:space="0" w:color="auto"/>
              <w:left w:val="single" w:sz="4" w:space="0" w:color="auto"/>
              <w:bottom w:val="single" w:sz="4" w:space="0" w:color="auto"/>
              <w:right w:val="single" w:sz="4" w:space="0" w:color="auto"/>
            </w:tcBorders>
          </w:tcPr>
          <w:p w14:paraId="680669D5" w14:textId="77777777" w:rsidR="00EF68F4" w:rsidRPr="0036258B" w:rsidRDefault="00EF68F4" w:rsidP="0046458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916ECEA"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8BB35C"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6CAEE9" w14:textId="77777777" w:rsidR="00EF68F4" w:rsidRPr="0036258B" w:rsidRDefault="00EF68F4" w:rsidP="00464581">
            <w:pPr>
              <w:pStyle w:val="TAC"/>
              <w:rPr>
                <w:lang w:eastAsia="en-US"/>
              </w:rPr>
            </w:pPr>
          </w:p>
        </w:tc>
      </w:tr>
      <w:tr w:rsidR="00EF68F4" w:rsidRPr="0036258B" w14:paraId="06B0B323"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5E457B4" w14:textId="77777777" w:rsidR="00EF68F4" w:rsidRPr="0036258B" w:rsidRDefault="00EF68F4" w:rsidP="00464581">
            <w:pPr>
              <w:pStyle w:val="TAL"/>
              <w:rPr>
                <w:lang w:eastAsia="en-US"/>
              </w:rPr>
            </w:pPr>
            <w:r w:rsidRPr="0036258B">
              <w:rPr>
                <w:lang w:eastAsia="en-US"/>
              </w:rPr>
              <w:t>CA_7B</w:t>
            </w:r>
          </w:p>
        </w:tc>
        <w:tc>
          <w:tcPr>
            <w:tcW w:w="0" w:type="auto"/>
            <w:tcBorders>
              <w:top w:val="single" w:sz="4" w:space="0" w:color="auto"/>
              <w:left w:val="single" w:sz="4" w:space="0" w:color="auto"/>
              <w:bottom w:val="single" w:sz="4" w:space="0" w:color="auto"/>
              <w:right w:val="single" w:sz="4" w:space="0" w:color="auto"/>
            </w:tcBorders>
          </w:tcPr>
          <w:p w14:paraId="4405537B" w14:textId="77777777" w:rsidR="00EF68F4" w:rsidRPr="0036258B" w:rsidRDefault="00EF68F4" w:rsidP="0046458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B606D47"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4CFD3B"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9BA25D" w14:textId="77777777" w:rsidR="00EF68F4" w:rsidRPr="0036258B" w:rsidRDefault="00EF68F4" w:rsidP="00464581">
            <w:pPr>
              <w:pStyle w:val="TAC"/>
              <w:rPr>
                <w:lang w:eastAsia="en-US"/>
              </w:rPr>
            </w:pPr>
          </w:p>
        </w:tc>
      </w:tr>
      <w:tr w:rsidR="00EF68F4" w:rsidRPr="0036258B" w14:paraId="70B8E8A7" w14:textId="77777777" w:rsidTr="0046458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3D5082D" w14:textId="77777777" w:rsidR="00EF68F4" w:rsidRPr="0036258B" w:rsidRDefault="00EF68F4" w:rsidP="00464581">
            <w:pPr>
              <w:pStyle w:val="TAL"/>
              <w:rPr>
                <w:lang w:eastAsia="en-US"/>
              </w:rPr>
            </w:pPr>
            <w:r w:rsidRPr="0036258B">
              <w:rPr>
                <w:lang w:eastAsia="en-US"/>
              </w:rPr>
              <w:t>CA_7C</w:t>
            </w:r>
          </w:p>
        </w:tc>
        <w:tc>
          <w:tcPr>
            <w:tcW w:w="0" w:type="auto"/>
            <w:tcBorders>
              <w:top w:val="single" w:sz="4" w:space="0" w:color="auto"/>
              <w:left w:val="single" w:sz="4" w:space="0" w:color="auto"/>
              <w:bottom w:val="single" w:sz="4" w:space="0" w:color="auto"/>
              <w:right w:val="single" w:sz="4" w:space="0" w:color="auto"/>
            </w:tcBorders>
          </w:tcPr>
          <w:p w14:paraId="5EA7849B" w14:textId="77777777" w:rsidR="00EF68F4" w:rsidRPr="0036258B" w:rsidRDefault="00EF68F4" w:rsidP="00464581">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5B971B7A"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060A1C"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BEB880" w14:textId="77777777" w:rsidR="00EF68F4" w:rsidRPr="0036258B" w:rsidRDefault="00EF68F4" w:rsidP="00464581">
            <w:pPr>
              <w:pStyle w:val="TAC"/>
              <w:rPr>
                <w:lang w:eastAsia="en-US"/>
              </w:rPr>
            </w:pPr>
          </w:p>
        </w:tc>
      </w:tr>
      <w:tr w:rsidR="00EF68F4" w:rsidRPr="0036258B" w14:paraId="12101288"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0C24CED" w14:textId="77777777" w:rsidR="00EF68F4" w:rsidRPr="0036258B" w:rsidRDefault="00EF68F4" w:rsidP="00464581">
            <w:pPr>
              <w:pStyle w:val="TAL"/>
              <w:rPr>
                <w:lang w:eastAsia="en-US"/>
              </w:rPr>
            </w:pPr>
            <w:r w:rsidRPr="0036258B">
              <w:rPr>
                <w:lang w:eastAsia="en-US"/>
              </w:rPr>
              <w:t>CA_</w:t>
            </w:r>
            <w:r w:rsidRPr="0036258B">
              <w:rPr>
                <w:rFonts w:eastAsia="PMingLiU"/>
                <w:lang w:eastAsia="zh-TW"/>
              </w:rPr>
              <w:t>8</w:t>
            </w:r>
            <w:r w:rsidRPr="0036258B">
              <w:rPr>
                <w:lang w:eastAsia="en-US"/>
              </w:rPr>
              <w:t>B</w:t>
            </w:r>
          </w:p>
        </w:tc>
        <w:tc>
          <w:tcPr>
            <w:tcW w:w="0" w:type="auto"/>
            <w:tcBorders>
              <w:top w:val="single" w:sz="4" w:space="0" w:color="auto"/>
              <w:left w:val="single" w:sz="4" w:space="0" w:color="auto"/>
              <w:bottom w:val="single" w:sz="4" w:space="0" w:color="auto"/>
              <w:right w:val="single" w:sz="4" w:space="0" w:color="auto"/>
            </w:tcBorders>
          </w:tcPr>
          <w:p w14:paraId="390DD61F" w14:textId="77777777" w:rsidR="00EF68F4" w:rsidRPr="0036258B" w:rsidRDefault="00EF68F4" w:rsidP="0046458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2DC3BAD"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EA4E0A"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C0A893" w14:textId="77777777" w:rsidR="00EF68F4" w:rsidRPr="0036258B" w:rsidRDefault="00EF68F4" w:rsidP="00464581">
            <w:pPr>
              <w:pStyle w:val="TAC"/>
              <w:rPr>
                <w:lang w:eastAsia="en-US"/>
              </w:rPr>
            </w:pPr>
          </w:p>
        </w:tc>
      </w:tr>
      <w:tr w:rsidR="00EF68F4" w:rsidRPr="0036258B" w14:paraId="6C8F4A37"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A39A17" w14:textId="77777777" w:rsidR="00EF68F4" w:rsidRPr="0036258B" w:rsidRDefault="00EF68F4" w:rsidP="00464581">
            <w:pPr>
              <w:pStyle w:val="TAL"/>
              <w:rPr>
                <w:lang w:eastAsia="en-US"/>
              </w:rPr>
            </w:pPr>
            <w:r w:rsidRPr="0036258B">
              <w:rPr>
                <w:lang w:eastAsia="en-US"/>
              </w:rPr>
              <w:t>CA_12B</w:t>
            </w:r>
          </w:p>
        </w:tc>
        <w:tc>
          <w:tcPr>
            <w:tcW w:w="0" w:type="auto"/>
            <w:tcBorders>
              <w:top w:val="single" w:sz="4" w:space="0" w:color="auto"/>
              <w:left w:val="single" w:sz="4" w:space="0" w:color="auto"/>
              <w:bottom w:val="single" w:sz="4" w:space="0" w:color="auto"/>
              <w:right w:val="single" w:sz="4" w:space="0" w:color="auto"/>
            </w:tcBorders>
          </w:tcPr>
          <w:p w14:paraId="585B1E0D" w14:textId="77777777" w:rsidR="00EF68F4" w:rsidRPr="0036258B" w:rsidRDefault="00EF68F4" w:rsidP="00464581">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A9CAD51"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B1D90A"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E01B96" w14:textId="77777777" w:rsidR="00EF68F4" w:rsidRPr="0036258B" w:rsidRDefault="00EF68F4" w:rsidP="00464581">
            <w:pPr>
              <w:pStyle w:val="TAC"/>
              <w:rPr>
                <w:lang w:eastAsia="en-US"/>
              </w:rPr>
            </w:pPr>
          </w:p>
        </w:tc>
      </w:tr>
      <w:tr w:rsidR="00EF68F4" w:rsidRPr="0036258B" w14:paraId="482D58C3" w14:textId="77777777" w:rsidTr="0046458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01F2294" w14:textId="77777777" w:rsidR="00EF68F4" w:rsidRPr="0036258B" w:rsidRDefault="00EF68F4" w:rsidP="00464581">
            <w:pPr>
              <w:pStyle w:val="TAL"/>
              <w:rPr>
                <w:lang w:eastAsia="en-US"/>
              </w:rPr>
            </w:pPr>
            <w:r w:rsidRPr="0036258B">
              <w:rPr>
                <w:lang w:eastAsia="en-US"/>
              </w:rPr>
              <w:t>CA_23B</w:t>
            </w:r>
          </w:p>
        </w:tc>
        <w:tc>
          <w:tcPr>
            <w:tcW w:w="0" w:type="auto"/>
            <w:tcBorders>
              <w:top w:val="single" w:sz="4" w:space="0" w:color="auto"/>
              <w:left w:val="single" w:sz="4" w:space="0" w:color="auto"/>
              <w:bottom w:val="single" w:sz="4" w:space="0" w:color="auto"/>
              <w:right w:val="single" w:sz="4" w:space="0" w:color="auto"/>
            </w:tcBorders>
          </w:tcPr>
          <w:p w14:paraId="557E78AE" w14:textId="77777777" w:rsidR="00EF68F4" w:rsidRPr="0036258B" w:rsidRDefault="00EF68F4" w:rsidP="00464581">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FE8A125"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7B04E6"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77BA27" w14:textId="77777777" w:rsidR="00EF68F4" w:rsidRPr="0036258B" w:rsidRDefault="00EF68F4" w:rsidP="00464581">
            <w:pPr>
              <w:pStyle w:val="TAC"/>
              <w:rPr>
                <w:lang w:eastAsia="en-US"/>
              </w:rPr>
            </w:pPr>
          </w:p>
        </w:tc>
      </w:tr>
      <w:tr w:rsidR="00EF68F4" w:rsidRPr="0036258B" w14:paraId="19FE373A"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EB30E94" w14:textId="77777777" w:rsidR="00EF68F4" w:rsidRPr="0036258B" w:rsidRDefault="00EF68F4" w:rsidP="00464581">
            <w:pPr>
              <w:pStyle w:val="TAL"/>
              <w:rPr>
                <w:lang w:eastAsia="zh-CN"/>
              </w:rPr>
            </w:pPr>
            <w:r w:rsidRPr="0036258B">
              <w:rPr>
                <w:lang w:eastAsia="zh-CN"/>
              </w:rPr>
              <w:t>CA_27B</w:t>
            </w:r>
          </w:p>
        </w:tc>
        <w:tc>
          <w:tcPr>
            <w:tcW w:w="0" w:type="auto"/>
            <w:tcBorders>
              <w:top w:val="single" w:sz="4" w:space="0" w:color="auto"/>
              <w:left w:val="single" w:sz="4" w:space="0" w:color="auto"/>
              <w:bottom w:val="single" w:sz="4" w:space="0" w:color="auto"/>
              <w:right w:val="single" w:sz="4" w:space="0" w:color="auto"/>
            </w:tcBorders>
          </w:tcPr>
          <w:p w14:paraId="06430029" w14:textId="77777777" w:rsidR="00EF68F4" w:rsidRPr="0036258B" w:rsidRDefault="00EF68F4" w:rsidP="00464581">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5369E7CE"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EEAB8B"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37C7F0" w14:textId="77777777" w:rsidR="00EF68F4" w:rsidRPr="0036258B" w:rsidRDefault="00EF68F4" w:rsidP="00464581">
            <w:pPr>
              <w:pStyle w:val="TAC"/>
              <w:rPr>
                <w:lang w:eastAsia="en-US"/>
              </w:rPr>
            </w:pPr>
          </w:p>
        </w:tc>
      </w:tr>
      <w:tr w:rsidR="00EF68F4" w:rsidRPr="0036258B" w14:paraId="674572CF" w14:textId="77777777" w:rsidTr="0046458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8997B6B" w14:textId="77777777" w:rsidR="00EF68F4" w:rsidRPr="0036258B" w:rsidRDefault="00EF68F4" w:rsidP="00464581">
            <w:pPr>
              <w:pStyle w:val="TAL"/>
              <w:rPr>
                <w:lang w:eastAsia="en-US"/>
              </w:rPr>
            </w:pPr>
            <w:r w:rsidRPr="0036258B">
              <w:rPr>
                <w:lang w:eastAsia="zh-CN"/>
              </w:rPr>
              <w:t>CA_38C</w:t>
            </w:r>
          </w:p>
        </w:tc>
        <w:tc>
          <w:tcPr>
            <w:tcW w:w="0" w:type="auto"/>
            <w:tcBorders>
              <w:top w:val="single" w:sz="4" w:space="0" w:color="auto"/>
              <w:left w:val="single" w:sz="4" w:space="0" w:color="auto"/>
              <w:bottom w:val="single" w:sz="4" w:space="0" w:color="auto"/>
              <w:right w:val="single" w:sz="4" w:space="0" w:color="auto"/>
            </w:tcBorders>
          </w:tcPr>
          <w:p w14:paraId="43209F6C" w14:textId="77777777" w:rsidR="00EF68F4" w:rsidRPr="0036258B" w:rsidRDefault="00EF68F4" w:rsidP="00464581">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590CD1F"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1A04C4"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359944" w14:textId="77777777" w:rsidR="00EF68F4" w:rsidRPr="0036258B" w:rsidRDefault="00EF68F4" w:rsidP="00464581">
            <w:pPr>
              <w:pStyle w:val="TAC"/>
              <w:rPr>
                <w:lang w:eastAsia="en-US"/>
              </w:rPr>
            </w:pPr>
          </w:p>
        </w:tc>
      </w:tr>
      <w:tr w:rsidR="00EF68F4" w:rsidRPr="0036258B" w14:paraId="7313709B" w14:textId="77777777" w:rsidTr="00464581">
        <w:trPr>
          <w:cantSplit/>
          <w:trHeight w:val="232"/>
          <w:jc w:val="center"/>
        </w:trPr>
        <w:tc>
          <w:tcPr>
            <w:tcW w:w="0" w:type="auto"/>
            <w:tcBorders>
              <w:top w:val="single" w:sz="4" w:space="0" w:color="auto"/>
              <w:left w:val="single" w:sz="4" w:space="0" w:color="auto"/>
              <w:bottom w:val="single" w:sz="4" w:space="0" w:color="auto"/>
              <w:right w:val="single" w:sz="4" w:space="0" w:color="auto"/>
            </w:tcBorders>
          </w:tcPr>
          <w:p w14:paraId="6E52565F" w14:textId="77777777" w:rsidR="00EF68F4" w:rsidRPr="0036258B" w:rsidRDefault="00EF68F4" w:rsidP="00464581">
            <w:pPr>
              <w:pStyle w:val="TAL"/>
              <w:rPr>
                <w:lang w:eastAsia="en-US"/>
              </w:rPr>
            </w:pPr>
            <w:r w:rsidRPr="0036258B">
              <w:rPr>
                <w:lang w:eastAsia="zh-CN"/>
              </w:rPr>
              <w:t>CA_39C</w:t>
            </w:r>
          </w:p>
        </w:tc>
        <w:tc>
          <w:tcPr>
            <w:tcW w:w="0" w:type="auto"/>
            <w:tcBorders>
              <w:top w:val="single" w:sz="4" w:space="0" w:color="auto"/>
              <w:left w:val="single" w:sz="4" w:space="0" w:color="auto"/>
              <w:bottom w:val="single" w:sz="4" w:space="0" w:color="auto"/>
              <w:right w:val="single" w:sz="4" w:space="0" w:color="auto"/>
            </w:tcBorders>
          </w:tcPr>
          <w:p w14:paraId="67C87F48" w14:textId="77777777" w:rsidR="00EF68F4" w:rsidRPr="0036258B" w:rsidRDefault="00EF68F4" w:rsidP="00464581">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1C7E844"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263CE3"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EFAB58A" w14:textId="77777777" w:rsidR="00EF68F4" w:rsidRPr="0036258B" w:rsidRDefault="00EF68F4" w:rsidP="00464581">
            <w:pPr>
              <w:pStyle w:val="TAC"/>
              <w:rPr>
                <w:lang w:eastAsia="en-US"/>
              </w:rPr>
            </w:pPr>
          </w:p>
        </w:tc>
      </w:tr>
      <w:tr w:rsidR="00EF68F4" w:rsidRPr="0036258B" w14:paraId="45DE61A4"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BD3E5B7" w14:textId="77777777" w:rsidR="00EF68F4" w:rsidRPr="0036258B" w:rsidRDefault="00EF68F4" w:rsidP="00464581">
            <w:pPr>
              <w:pStyle w:val="TAL"/>
              <w:rPr>
                <w:lang w:eastAsia="en-US"/>
              </w:rPr>
            </w:pPr>
            <w:r w:rsidRPr="0036258B">
              <w:rPr>
                <w:lang w:eastAsia="en-US"/>
              </w:rPr>
              <w:t>CA_40C</w:t>
            </w:r>
          </w:p>
        </w:tc>
        <w:tc>
          <w:tcPr>
            <w:tcW w:w="0" w:type="auto"/>
            <w:tcBorders>
              <w:top w:val="single" w:sz="4" w:space="0" w:color="auto"/>
              <w:left w:val="single" w:sz="4" w:space="0" w:color="auto"/>
              <w:bottom w:val="single" w:sz="4" w:space="0" w:color="auto"/>
              <w:right w:val="single" w:sz="4" w:space="0" w:color="auto"/>
            </w:tcBorders>
          </w:tcPr>
          <w:p w14:paraId="1B207D9E" w14:textId="77777777" w:rsidR="00EF68F4" w:rsidRPr="0036258B" w:rsidRDefault="00EF68F4" w:rsidP="00464581">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487FCB99"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B28512"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A7F13D" w14:textId="77777777" w:rsidR="00EF68F4" w:rsidRPr="0036258B" w:rsidRDefault="00EF68F4" w:rsidP="00464581">
            <w:pPr>
              <w:pStyle w:val="TAC"/>
              <w:rPr>
                <w:lang w:eastAsia="en-US"/>
              </w:rPr>
            </w:pPr>
          </w:p>
        </w:tc>
      </w:tr>
      <w:tr w:rsidR="00EF68F4" w:rsidRPr="0036258B" w14:paraId="0CC007BE" w14:textId="77777777" w:rsidTr="0046458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F54980F" w14:textId="77777777" w:rsidR="00EF68F4" w:rsidRPr="0036258B" w:rsidRDefault="00EF68F4" w:rsidP="00464581">
            <w:pPr>
              <w:pStyle w:val="TAL"/>
              <w:rPr>
                <w:lang w:eastAsia="en-US"/>
              </w:rPr>
            </w:pPr>
            <w:r w:rsidRPr="0036258B">
              <w:rPr>
                <w:lang w:eastAsia="en-US"/>
              </w:rPr>
              <w:t>CA_40D</w:t>
            </w:r>
          </w:p>
        </w:tc>
        <w:tc>
          <w:tcPr>
            <w:tcW w:w="0" w:type="auto"/>
            <w:tcBorders>
              <w:top w:val="single" w:sz="4" w:space="0" w:color="auto"/>
              <w:left w:val="single" w:sz="4" w:space="0" w:color="auto"/>
              <w:bottom w:val="single" w:sz="4" w:space="0" w:color="auto"/>
              <w:right w:val="single" w:sz="4" w:space="0" w:color="auto"/>
            </w:tcBorders>
          </w:tcPr>
          <w:p w14:paraId="6B5A67B1" w14:textId="77777777" w:rsidR="00EF68F4" w:rsidRPr="0036258B" w:rsidRDefault="00EF68F4" w:rsidP="00464581">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648CF0A"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3B6F1A"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220253" w14:textId="77777777" w:rsidR="00EF68F4" w:rsidRPr="0036258B" w:rsidRDefault="00EF68F4" w:rsidP="00464581">
            <w:pPr>
              <w:pStyle w:val="TAC"/>
              <w:rPr>
                <w:lang w:eastAsia="en-US"/>
              </w:rPr>
            </w:pPr>
          </w:p>
        </w:tc>
      </w:tr>
      <w:tr w:rsidR="00EF68F4" w:rsidRPr="0036258B" w14:paraId="72D833A4" w14:textId="77777777" w:rsidTr="0046458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DF5B27B" w14:textId="77777777" w:rsidR="00EF68F4" w:rsidRPr="0036258B" w:rsidRDefault="00EF68F4" w:rsidP="00464581">
            <w:pPr>
              <w:pStyle w:val="TAL"/>
              <w:rPr>
                <w:lang w:eastAsia="en-US"/>
              </w:rPr>
            </w:pPr>
            <w:r w:rsidRPr="0036258B">
              <w:rPr>
                <w:lang w:eastAsia="en-US"/>
              </w:rPr>
              <w:t>CA_40E</w:t>
            </w:r>
          </w:p>
        </w:tc>
        <w:tc>
          <w:tcPr>
            <w:tcW w:w="0" w:type="auto"/>
            <w:tcBorders>
              <w:top w:val="single" w:sz="4" w:space="0" w:color="auto"/>
              <w:left w:val="single" w:sz="4" w:space="0" w:color="auto"/>
              <w:bottom w:val="single" w:sz="4" w:space="0" w:color="auto"/>
              <w:right w:val="single" w:sz="4" w:space="0" w:color="auto"/>
            </w:tcBorders>
          </w:tcPr>
          <w:p w14:paraId="15CCE3D7" w14:textId="77777777" w:rsidR="00EF68F4" w:rsidRPr="0036258B" w:rsidRDefault="00EF68F4" w:rsidP="0046458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04D69B2"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CD383"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AB408E" w14:textId="77777777" w:rsidR="00EF68F4" w:rsidRPr="0036258B" w:rsidRDefault="00EF68F4" w:rsidP="00464581">
            <w:pPr>
              <w:pStyle w:val="TAC"/>
              <w:rPr>
                <w:lang w:eastAsia="en-US"/>
              </w:rPr>
            </w:pPr>
          </w:p>
        </w:tc>
      </w:tr>
      <w:tr w:rsidR="00EF68F4" w:rsidRPr="0036258B" w14:paraId="7324A516"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B421349" w14:textId="77777777" w:rsidR="00EF68F4" w:rsidRPr="0036258B" w:rsidRDefault="00EF68F4" w:rsidP="00464581">
            <w:pPr>
              <w:pStyle w:val="TAL"/>
              <w:rPr>
                <w:lang w:eastAsia="en-US"/>
              </w:rPr>
            </w:pPr>
            <w:r w:rsidRPr="0036258B">
              <w:rPr>
                <w:lang w:eastAsia="en-US"/>
              </w:rPr>
              <w:t>CA_41C</w:t>
            </w:r>
          </w:p>
        </w:tc>
        <w:tc>
          <w:tcPr>
            <w:tcW w:w="0" w:type="auto"/>
            <w:tcBorders>
              <w:top w:val="single" w:sz="4" w:space="0" w:color="auto"/>
              <w:left w:val="single" w:sz="4" w:space="0" w:color="auto"/>
              <w:bottom w:val="single" w:sz="4" w:space="0" w:color="auto"/>
              <w:right w:val="single" w:sz="4" w:space="0" w:color="auto"/>
            </w:tcBorders>
          </w:tcPr>
          <w:p w14:paraId="60EAC955" w14:textId="77777777" w:rsidR="00EF68F4" w:rsidRPr="0036258B" w:rsidRDefault="00EF68F4" w:rsidP="00464581">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A3ABEC9"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B5F6FE"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D13D2D" w14:textId="77777777" w:rsidR="00EF68F4" w:rsidRPr="0036258B" w:rsidRDefault="00EF68F4" w:rsidP="00464581">
            <w:pPr>
              <w:pStyle w:val="TAC"/>
              <w:rPr>
                <w:lang w:eastAsia="en-US"/>
              </w:rPr>
            </w:pPr>
          </w:p>
        </w:tc>
      </w:tr>
      <w:tr w:rsidR="00EF68F4" w:rsidRPr="0036258B" w14:paraId="208F2341" w14:textId="77777777" w:rsidTr="0046458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FDE309B" w14:textId="77777777" w:rsidR="00EF68F4" w:rsidRPr="0036258B" w:rsidRDefault="00EF68F4" w:rsidP="00464581">
            <w:pPr>
              <w:pStyle w:val="TAL"/>
              <w:rPr>
                <w:lang w:eastAsia="en-US"/>
              </w:rPr>
            </w:pPr>
            <w:r w:rsidRPr="0036258B">
              <w:rPr>
                <w:lang w:eastAsia="en-US"/>
              </w:rPr>
              <w:t>CA_41D</w:t>
            </w:r>
          </w:p>
        </w:tc>
        <w:tc>
          <w:tcPr>
            <w:tcW w:w="0" w:type="auto"/>
            <w:tcBorders>
              <w:top w:val="single" w:sz="4" w:space="0" w:color="auto"/>
              <w:left w:val="single" w:sz="4" w:space="0" w:color="auto"/>
              <w:bottom w:val="single" w:sz="4" w:space="0" w:color="auto"/>
              <w:right w:val="single" w:sz="4" w:space="0" w:color="auto"/>
            </w:tcBorders>
          </w:tcPr>
          <w:p w14:paraId="69FB8EA3" w14:textId="77777777" w:rsidR="00EF68F4" w:rsidRPr="0036258B" w:rsidRDefault="00EF68F4" w:rsidP="00464581">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29BE55E"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BB4567"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625CCD" w14:textId="77777777" w:rsidR="00EF68F4" w:rsidRPr="0036258B" w:rsidRDefault="00EF68F4" w:rsidP="00464581">
            <w:pPr>
              <w:pStyle w:val="TAC"/>
              <w:rPr>
                <w:lang w:eastAsia="en-US"/>
              </w:rPr>
            </w:pPr>
          </w:p>
        </w:tc>
      </w:tr>
      <w:tr w:rsidR="00EF68F4" w:rsidRPr="0036258B" w14:paraId="6EF0EA47" w14:textId="77777777" w:rsidTr="0046458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E4834FA" w14:textId="77777777" w:rsidR="00EF68F4" w:rsidRPr="0036258B" w:rsidRDefault="00EF68F4" w:rsidP="00464581">
            <w:pPr>
              <w:pStyle w:val="TAL"/>
              <w:rPr>
                <w:lang w:eastAsia="en-US"/>
              </w:rPr>
            </w:pPr>
            <w:r w:rsidRPr="0036258B">
              <w:rPr>
                <w:lang w:eastAsia="en-US"/>
              </w:rPr>
              <w:t>CA_41F</w:t>
            </w:r>
          </w:p>
        </w:tc>
        <w:tc>
          <w:tcPr>
            <w:tcW w:w="0" w:type="auto"/>
            <w:tcBorders>
              <w:top w:val="single" w:sz="4" w:space="0" w:color="auto"/>
              <w:left w:val="single" w:sz="4" w:space="0" w:color="auto"/>
              <w:bottom w:val="single" w:sz="4" w:space="0" w:color="auto"/>
              <w:right w:val="single" w:sz="4" w:space="0" w:color="auto"/>
            </w:tcBorders>
          </w:tcPr>
          <w:p w14:paraId="232535C9" w14:textId="77777777" w:rsidR="00EF68F4" w:rsidRPr="0036258B" w:rsidRDefault="00EF68F4" w:rsidP="00464581">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658D2720"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22DEEC"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CEFDF2" w14:textId="77777777" w:rsidR="00EF68F4" w:rsidRPr="0036258B" w:rsidRDefault="00EF68F4" w:rsidP="00464581">
            <w:pPr>
              <w:pStyle w:val="TAC"/>
              <w:rPr>
                <w:lang w:eastAsia="en-US"/>
              </w:rPr>
            </w:pPr>
          </w:p>
        </w:tc>
      </w:tr>
      <w:tr w:rsidR="00EF68F4" w:rsidRPr="0036258B" w14:paraId="014C034D"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B589CEE" w14:textId="77777777" w:rsidR="00EF68F4" w:rsidRPr="0036258B" w:rsidRDefault="00EF68F4" w:rsidP="00464581">
            <w:pPr>
              <w:pStyle w:val="TAL"/>
              <w:rPr>
                <w:lang w:eastAsia="zh-CN"/>
              </w:rPr>
            </w:pPr>
            <w:r w:rsidRPr="0036258B">
              <w:rPr>
                <w:lang w:eastAsia="en-US"/>
              </w:rPr>
              <w:t>CA_</w:t>
            </w:r>
            <w:r w:rsidRPr="0036258B">
              <w:rPr>
                <w:lang w:eastAsia="zh-CN"/>
              </w:rPr>
              <w:t>42C</w:t>
            </w:r>
          </w:p>
        </w:tc>
        <w:tc>
          <w:tcPr>
            <w:tcW w:w="0" w:type="auto"/>
            <w:tcBorders>
              <w:top w:val="single" w:sz="4" w:space="0" w:color="auto"/>
              <w:left w:val="single" w:sz="4" w:space="0" w:color="auto"/>
              <w:bottom w:val="single" w:sz="4" w:space="0" w:color="auto"/>
              <w:right w:val="single" w:sz="4" w:space="0" w:color="auto"/>
            </w:tcBorders>
          </w:tcPr>
          <w:p w14:paraId="0189291C" w14:textId="77777777" w:rsidR="00EF68F4" w:rsidRPr="0036258B" w:rsidRDefault="00EF68F4" w:rsidP="00464581">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05FAD810"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3F9CD5"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704D23" w14:textId="77777777" w:rsidR="00EF68F4" w:rsidRPr="0036258B" w:rsidRDefault="00EF68F4" w:rsidP="00464581">
            <w:pPr>
              <w:pStyle w:val="TAC"/>
              <w:rPr>
                <w:lang w:eastAsia="en-US"/>
              </w:rPr>
            </w:pPr>
          </w:p>
        </w:tc>
      </w:tr>
      <w:tr w:rsidR="00EF68F4" w:rsidRPr="0036258B" w14:paraId="4F77FF17"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C274FE0" w14:textId="77777777" w:rsidR="00EF68F4" w:rsidRPr="0036258B" w:rsidRDefault="00EF68F4" w:rsidP="00464581">
            <w:pPr>
              <w:pStyle w:val="TAL"/>
              <w:rPr>
                <w:lang w:eastAsia="en-US"/>
              </w:rPr>
            </w:pPr>
            <w:r w:rsidRPr="0036258B">
              <w:rPr>
                <w:lang w:eastAsia="en-US"/>
              </w:rPr>
              <w:t>CA_42D</w:t>
            </w:r>
          </w:p>
        </w:tc>
        <w:tc>
          <w:tcPr>
            <w:tcW w:w="0" w:type="auto"/>
            <w:tcBorders>
              <w:top w:val="single" w:sz="4" w:space="0" w:color="auto"/>
              <w:left w:val="single" w:sz="4" w:space="0" w:color="auto"/>
              <w:bottom w:val="single" w:sz="4" w:space="0" w:color="auto"/>
              <w:right w:val="single" w:sz="4" w:space="0" w:color="auto"/>
            </w:tcBorders>
          </w:tcPr>
          <w:p w14:paraId="6B303956" w14:textId="77777777" w:rsidR="00EF68F4" w:rsidRPr="0036258B" w:rsidRDefault="00EF68F4" w:rsidP="0046458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414924D"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3D69C5"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0F5D39" w14:textId="77777777" w:rsidR="00EF68F4" w:rsidRPr="0036258B" w:rsidRDefault="00EF68F4" w:rsidP="00464581">
            <w:pPr>
              <w:pStyle w:val="TAC"/>
              <w:rPr>
                <w:lang w:eastAsia="en-US"/>
              </w:rPr>
            </w:pPr>
          </w:p>
        </w:tc>
      </w:tr>
      <w:tr w:rsidR="00EF68F4" w:rsidRPr="0036258B" w14:paraId="370BDB28"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981F5B7" w14:textId="77777777" w:rsidR="00EF68F4" w:rsidRPr="0036258B" w:rsidRDefault="00EF68F4" w:rsidP="00464581">
            <w:pPr>
              <w:pStyle w:val="TAL"/>
              <w:rPr>
                <w:lang w:eastAsia="en-US"/>
              </w:rPr>
            </w:pPr>
            <w:r w:rsidRPr="0036258B">
              <w:rPr>
                <w:lang w:eastAsia="en-US"/>
              </w:rPr>
              <w:t>CA_42E</w:t>
            </w:r>
          </w:p>
        </w:tc>
        <w:tc>
          <w:tcPr>
            <w:tcW w:w="0" w:type="auto"/>
            <w:tcBorders>
              <w:top w:val="single" w:sz="4" w:space="0" w:color="auto"/>
              <w:left w:val="single" w:sz="4" w:space="0" w:color="auto"/>
              <w:bottom w:val="single" w:sz="4" w:space="0" w:color="auto"/>
              <w:right w:val="single" w:sz="4" w:space="0" w:color="auto"/>
            </w:tcBorders>
          </w:tcPr>
          <w:p w14:paraId="19BC3796" w14:textId="77777777" w:rsidR="00EF68F4" w:rsidRPr="0036258B" w:rsidRDefault="00EF68F4" w:rsidP="0046458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4AD419E"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BB3937"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8EE59F" w14:textId="77777777" w:rsidR="00EF68F4" w:rsidRPr="0036258B" w:rsidRDefault="00EF68F4" w:rsidP="00464581">
            <w:pPr>
              <w:pStyle w:val="TAC"/>
              <w:rPr>
                <w:lang w:eastAsia="en-US"/>
              </w:rPr>
            </w:pPr>
          </w:p>
        </w:tc>
      </w:tr>
      <w:tr w:rsidR="00EF68F4" w:rsidRPr="0036258B" w14:paraId="71205E2D"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CE35191" w14:textId="77777777" w:rsidR="00EF68F4" w:rsidRPr="0036258B" w:rsidRDefault="00EF68F4" w:rsidP="00464581">
            <w:pPr>
              <w:pStyle w:val="TAL"/>
              <w:rPr>
                <w:lang w:eastAsia="en-US"/>
              </w:rPr>
            </w:pPr>
            <w:r w:rsidRPr="0036258B">
              <w:rPr>
                <w:lang w:eastAsia="en-US"/>
              </w:rPr>
              <w:t>CA_48C</w:t>
            </w:r>
          </w:p>
        </w:tc>
        <w:tc>
          <w:tcPr>
            <w:tcW w:w="0" w:type="auto"/>
            <w:tcBorders>
              <w:top w:val="single" w:sz="4" w:space="0" w:color="auto"/>
              <w:left w:val="single" w:sz="4" w:space="0" w:color="auto"/>
              <w:bottom w:val="single" w:sz="4" w:space="0" w:color="auto"/>
              <w:right w:val="single" w:sz="4" w:space="0" w:color="auto"/>
            </w:tcBorders>
          </w:tcPr>
          <w:p w14:paraId="17BCFED2" w14:textId="77777777" w:rsidR="00EF68F4" w:rsidRPr="0036258B" w:rsidRDefault="00EF68F4" w:rsidP="0046458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8887B48"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EE4D74"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1E1BE0" w14:textId="77777777" w:rsidR="00EF68F4" w:rsidRPr="0036258B" w:rsidRDefault="00EF68F4" w:rsidP="00464581">
            <w:pPr>
              <w:pStyle w:val="TAC"/>
              <w:rPr>
                <w:lang w:eastAsia="en-US"/>
              </w:rPr>
            </w:pPr>
          </w:p>
        </w:tc>
      </w:tr>
      <w:tr w:rsidR="00EF68F4" w:rsidRPr="0036258B" w14:paraId="4E38C877"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1C9E3A8" w14:textId="77777777" w:rsidR="00EF68F4" w:rsidRPr="0036258B" w:rsidRDefault="00EF68F4" w:rsidP="00464581">
            <w:pPr>
              <w:pStyle w:val="TAL"/>
              <w:rPr>
                <w:lang w:eastAsia="en-US"/>
              </w:rPr>
            </w:pPr>
            <w:r w:rsidRPr="0036258B">
              <w:rPr>
                <w:lang w:eastAsia="en-US"/>
              </w:rPr>
              <w:t>CA_48D</w:t>
            </w:r>
          </w:p>
        </w:tc>
        <w:tc>
          <w:tcPr>
            <w:tcW w:w="0" w:type="auto"/>
            <w:tcBorders>
              <w:top w:val="single" w:sz="4" w:space="0" w:color="auto"/>
              <w:left w:val="single" w:sz="4" w:space="0" w:color="auto"/>
              <w:bottom w:val="single" w:sz="4" w:space="0" w:color="auto"/>
              <w:right w:val="single" w:sz="4" w:space="0" w:color="auto"/>
            </w:tcBorders>
          </w:tcPr>
          <w:p w14:paraId="392F4886" w14:textId="77777777" w:rsidR="00EF68F4" w:rsidRPr="0036258B" w:rsidRDefault="00EF68F4" w:rsidP="0046458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5FE01C4"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9698D0"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7150E3" w14:textId="77777777" w:rsidR="00EF68F4" w:rsidRPr="0036258B" w:rsidRDefault="00EF68F4" w:rsidP="00464581">
            <w:pPr>
              <w:pStyle w:val="TAC"/>
              <w:rPr>
                <w:lang w:eastAsia="en-US"/>
              </w:rPr>
            </w:pPr>
          </w:p>
        </w:tc>
      </w:tr>
      <w:tr w:rsidR="00EF68F4" w:rsidRPr="0036258B" w14:paraId="3B989FDD"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F5951" w14:textId="77777777" w:rsidR="00EF68F4" w:rsidRPr="0036258B" w:rsidRDefault="00EF68F4" w:rsidP="00464581">
            <w:pPr>
              <w:pStyle w:val="TAL"/>
              <w:rPr>
                <w:lang w:eastAsia="zh-CN"/>
              </w:rPr>
            </w:pPr>
            <w:r w:rsidRPr="0036258B">
              <w:rPr>
                <w:lang w:eastAsia="en-US"/>
              </w:rPr>
              <w:t>CA_66B (NOTE 5)</w:t>
            </w:r>
          </w:p>
        </w:tc>
        <w:tc>
          <w:tcPr>
            <w:tcW w:w="0" w:type="auto"/>
            <w:tcBorders>
              <w:top w:val="single" w:sz="4" w:space="0" w:color="auto"/>
              <w:left w:val="single" w:sz="4" w:space="0" w:color="auto"/>
              <w:bottom w:val="single" w:sz="4" w:space="0" w:color="auto"/>
              <w:right w:val="single" w:sz="4" w:space="0" w:color="auto"/>
            </w:tcBorders>
          </w:tcPr>
          <w:p w14:paraId="11C25B56" w14:textId="77777777" w:rsidR="00EF68F4" w:rsidRPr="0036258B" w:rsidRDefault="00EF68F4" w:rsidP="0046458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8369CB9"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27650A"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5BDF77" w14:textId="77777777" w:rsidR="00EF68F4" w:rsidRPr="0036258B" w:rsidRDefault="00EF68F4" w:rsidP="00464581">
            <w:pPr>
              <w:pStyle w:val="TAC"/>
              <w:rPr>
                <w:lang w:eastAsia="en-US"/>
              </w:rPr>
            </w:pPr>
          </w:p>
        </w:tc>
      </w:tr>
      <w:tr w:rsidR="00EF68F4" w:rsidRPr="0036258B" w14:paraId="1512A679"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939ADA3" w14:textId="77777777" w:rsidR="00EF68F4" w:rsidRPr="0036258B" w:rsidRDefault="00EF68F4" w:rsidP="00464581">
            <w:pPr>
              <w:pStyle w:val="TAL"/>
              <w:rPr>
                <w:lang w:eastAsia="zh-CN"/>
              </w:rPr>
            </w:pPr>
            <w:r w:rsidRPr="0036258B">
              <w:rPr>
                <w:lang w:eastAsia="en-US"/>
              </w:rPr>
              <w:t>CA_66C (NOTE 5)</w:t>
            </w:r>
          </w:p>
        </w:tc>
        <w:tc>
          <w:tcPr>
            <w:tcW w:w="0" w:type="auto"/>
            <w:tcBorders>
              <w:top w:val="single" w:sz="4" w:space="0" w:color="auto"/>
              <w:left w:val="single" w:sz="4" w:space="0" w:color="auto"/>
              <w:bottom w:val="single" w:sz="4" w:space="0" w:color="auto"/>
              <w:right w:val="single" w:sz="4" w:space="0" w:color="auto"/>
            </w:tcBorders>
          </w:tcPr>
          <w:p w14:paraId="64C72393" w14:textId="77777777" w:rsidR="00EF68F4" w:rsidRPr="0036258B" w:rsidRDefault="00EF68F4" w:rsidP="0046458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6ACA4AE"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367EBA"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A88568" w14:textId="77777777" w:rsidR="00EF68F4" w:rsidRPr="0036258B" w:rsidRDefault="00EF68F4" w:rsidP="00464581">
            <w:pPr>
              <w:pStyle w:val="TAC"/>
              <w:rPr>
                <w:lang w:eastAsia="en-US"/>
              </w:rPr>
            </w:pPr>
          </w:p>
        </w:tc>
      </w:tr>
      <w:tr w:rsidR="00EF68F4" w:rsidRPr="0036258B" w14:paraId="727A11DD"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7893292" w14:textId="77777777" w:rsidR="00EF68F4" w:rsidRPr="0036258B" w:rsidRDefault="00EF68F4" w:rsidP="00464581">
            <w:pPr>
              <w:pStyle w:val="TAL"/>
              <w:rPr>
                <w:lang w:eastAsia="zh-CN"/>
              </w:rPr>
            </w:pPr>
            <w:r w:rsidRPr="0036258B">
              <w:rPr>
                <w:lang w:eastAsia="en-US"/>
              </w:rPr>
              <w:t>CA_70C</w:t>
            </w:r>
          </w:p>
        </w:tc>
        <w:tc>
          <w:tcPr>
            <w:tcW w:w="0" w:type="auto"/>
            <w:tcBorders>
              <w:top w:val="single" w:sz="4" w:space="0" w:color="auto"/>
              <w:left w:val="single" w:sz="4" w:space="0" w:color="auto"/>
              <w:bottom w:val="single" w:sz="4" w:space="0" w:color="auto"/>
              <w:right w:val="single" w:sz="4" w:space="0" w:color="auto"/>
            </w:tcBorders>
          </w:tcPr>
          <w:p w14:paraId="3565D0E0" w14:textId="77777777" w:rsidR="00EF68F4" w:rsidRPr="0036258B" w:rsidRDefault="00EF68F4" w:rsidP="0046458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E0ADFF1"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3DEDBB"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D5D5DB" w14:textId="77777777" w:rsidR="00EF68F4" w:rsidRPr="0036258B" w:rsidRDefault="00EF68F4" w:rsidP="00464581">
            <w:pPr>
              <w:pStyle w:val="TAC"/>
              <w:rPr>
                <w:lang w:eastAsia="en-US"/>
              </w:rPr>
            </w:pPr>
          </w:p>
        </w:tc>
      </w:tr>
      <w:tr w:rsidR="00EF68F4" w:rsidRPr="0036258B" w14:paraId="5F163AA6" w14:textId="77777777" w:rsidTr="00464581">
        <w:trPr>
          <w:cantSplit/>
          <w:trHeight w:val="202"/>
          <w:jc w:val="center"/>
        </w:trPr>
        <w:tc>
          <w:tcPr>
            <w:tcW w:w="0" w:type="auto"/>
            <w:gridSpan w:val="5"/>
            <w:tcBorders>
              <w:top w:val="single" w:sz="4" w:space="0" w:color="auto"/>
              <w:left w:val="single" w:sz="4" w:space="0" w:color="auto"/>
              <w:bottom w:val="single" w:sz="4" w:space="0" w:color="auto"/>
              <w:right w:val="single" w:sz="4" w:space="0" w:color="auto"/>
            </w:tcBorders>
          </w:tcPr>
          <w:p w14:paraId="500C4D49" w14:textId="77777777" w:rsidR="00EF68F4" w:rsidRPr="0036258B" w:rsidRDefault="00EF68F4" w:rsidP="00464581">
            <w:pPr>
              <w:pStyle w:val="TAN"/>
              <w:rPr>
                <w:lang w:eastAsia="en-US"/>
              </w:rPr>
            </w:pPr>
            <w:r w:rsidRPr="0036258B">
              <w:rPr>
                <w:lang w:eastAsia="en-US"/>
              </w:rPr>
              <w:t>Note 1:</w:t>
            </w:r>
            <w:r w:rsidRPr="0036258B">
              <w:rPr>
                <w:lang w:eastAsia="en-US"/>
              </w:rPr>
              <w:tab/>
              <w:t>Notation used for intra-band contiguous CA Bands is according to TS 36.101 [2] Table 5.6A.1-1, e.g. ‘CA_1C’ indicates CA operation on E-UTRA band 1 with DL CA Bandwidth Class C.</w:t>
            </w:r>
          </w:p>
          <w:p w14:paraId="02FDC90F" w14:textId="77777777" w:rsidR="00EF68F4" w:rsidRPr="0036258B" w:rsidRDefault="00EF68F4" w:rsidP="00464581">
            <w:pPr>
              <w:pStyle w:val="TAN"/>
              <w:rPr>
                <w:lang w:eastAsia="en-US"/>
              </w:rPr>
            </w:pPr>
            <w:r w:rsidRPr="0036258B">
              <w:rPr>
                <w:lang w:eastAsia="en-US"/>
              </w:rPr>
              <w:t>Note 2:</w:t>
            </w:r>
            <w:r w:rsidRPr="0036258B">
              <w:rPr>
                <w:lang w:eastAsia="en-US"/>
              </w:rPr>
              <w:tab/>
              <w:t>The UL CA capabilities as per Table A.4.3.3-2can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5D16E843" w14:textId="77777777" w:rsidR="00EF68F4" w:rsidRPr="0036258B" w:rsidRDefault="00EF68F4" w:rsidP="00464581">
            <w:pPr>
              <w:pStyle w:val="TAN"/>
              <w:rPr>
                <w:lang w:eastAsia="en-US"/>
              </w:rPr>
            </w:pPr>
            <w:r w:rsidRPr="0036258B">
              <w:rPr>
                <w:lang w:eastAsia="en-US"/>
              </w:rPr>
              <w:t>Note 3:</w:t>
            </w:r>
            <w:r w:rsidRPr="0036258B">
              <w:rPr>
                <w:lang w:eastAsia="en-US"/>
              </w:rPr>
              <w:tab/>
              <w:t>The UE supplier shall indicate the supported Bandwidth Combination Set(s) as per TS 36.101 [2] Table 5.6A.1-1.</w:t>
            </w:r>
          </w:p>
          <w:p w14:paraId="52D94BCD" w14:textId="77777777" w:rsidR="00EF68F4" w:rsidRPr="0036258B" w:rsidRDefault="00EF68F4" w:rsidP="00464581">
            <w:pPr>
              <w:pStyle w:val="TAN"/>
              <w:rPr>
                <w:lang w:eastAsia="en-US"/>
              </w:rPr>
            </w:pPr>
            <w:r w:rsidRPr="0036258B">
              <w:rPr>
                <w:lang w:eastAsia="en-US"/>
              </w:rPr>
              <w:t>Note 4:</w:t>
            </w:r>
            <w:r w:rsidRPr="0036258B">
              <w:rPr>
                <w:lang w:eastAsia="en-US"/>
              </w:rPr>
              <w:tab/>
              <w:t>Reference to all items is 36.101, 5.6A and 36.331, 6.3.6.</w:t>
            </w:r>
          </w:p>
          <w:p w14:paraId="753DD2CF" w14:textId="77777777" w:rsidR="00EF68F4" w:rsidRPr="0036258B" w:rsidRDefault="00EF68F4" w:rsidP="00464581">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 36.101 [46].</w:t>
            </w:r>
          </w:p>
          <w:p w14:paraId="5FCD3925" w14:textId="77777777" w:rsidR="00EF68F4" w:rsidRPr="0036258B" w:rsidRDefault="00EF68F4" w:rsidP="00464581">
            <w:pPr>
              <w:pStyle w:val="TAN"/>
              <w:rPr>
                <w:lang w:eastAsia="en-US"/>
              </w:rPr>
            </w:pPr>
            <w:r w:rsidRPr="0036258B">
              <w:t>Note 6:</w:t>
            </w:r>
            <w:r w:rsidRPr="0036258B">
              <w:tab/>
              <w:t>The release column indicates the release the CA configuration was introduced in TS 36.101 [2]</w:t>
            </w:r>
          </w:p>
        </w:tc>
      </w:tr>
    </w:tbl>
    <w:p w14:paraId="72D4D5F5" w14:textId="77777777" w:rsidR="00EF68F4" w:rsidRPr="0036258B" w:rsidRDefault="00EF68F4" w:rsidP="00EF68F4"/>
    <w:p w14:paraId="5CB060A1" w14:textId="77777777" w:rsidR="00EF68F4" w:rsidRPr="002A20E0" w:rsidRDefault="00EF68F4" w:rsidP="00EF68F4">
      <w:pPr>
        <w:rPr>
          <w:ins w:id="31" w:author="MCC160" w:date="2023-04-23T13:25:00Z"/>
          <w:rFonts w:ascii="Arial" w:hAnsi="Arial" w:cs="Arial"/>
          <w:color w:val="0070C0"/>
          <w:sz w:val="28"/>
          <w:szCs w:val="28"/>
        </w:rPr>
      </w:pPr>
      <w:ins w:id="32" w:author="MCC160" w:date="2023-04-23T13:25:00Z">
        <w:r w:rsidRPr="006C702B">
          <w:rPr>
            <w:rFonts w:ascii="Arial" w:hAnsi="Arial" w:cs="Arial"/>
            <w:color w:val="0070C0"/>
            <w:sz w:val="28"/>
            <w:szCs w:val="28"/>
          </w:rPr>
          <w:t>&lt;End of modification&gt;</w:t>
        </w:r>
      </w:ins>
    </w:p>
    <w:bookmarkEnd w:id="0"/>
    <w:bookmarkEnd w:id="1"/>
    <w:bookmarkEnd w:id="2"/>
    <w:bookmarkEnd w:id="3"/>
    <w:bookmarkEnd w:id="4"/>
    <w:bookmarkEnd w:id="5"/>
    <w:bookmarkEnd w:id="6"/>
    <w:bookmarkEnd w:id="7"/>
    <w:bookmarkEnd w:id="8"/>
    <w:p w14:paraId="31B1CB64" w14:textId="77777777" w:rsidR="00EF68F4" w:rsidRDefault="00EF68F4" w:rsidP="00EF68F4">
      <w:pPr>
        <w:rPr>
          <w:ins w:id="33" w:author="MCC160" w:date="2023-06-27T10:05:00Z"/>
          <w:rFonts w:ascii="Arial" w:hAnsi="Arial" w:cs="Arial"/>
          <w:color w:val="0070C0"/>
          <w:sz w:val="28"/>
          <w:szCs w:val="28"/>
        </w:rPr>
      </w:pPr>
      <w:ins w:id="34" w:author="MCC160" w:date="2023-06-27T10:05:00Z">
        <w:r w:rsidRPr="00C4089F">
          <w:rPr>
            <w:rFonts w:ascii="Arial" w:hAnsi="Arial" w:cs="Arial"/>
            <w:color w:val="0070C0"/>
            <w:sz w:val="28"/>
            <w:szCs w:val="28"/>
          </w:rPr>
          <w:t>&lt;Start of modification&gt;</w:t>
        </w:r>
      </w:ins>
    </w:p>
    <w:p w14:paraId="6B968DBE" w14:textId="77777777" w:rsidR="00AD4094" w:rsidRPr="0036258B" w:rsidRDefault="00AD4094" w:rsidP="00AD4094">
      <w:pPr>
        <w:pStyle w:val="Heading2"/>
      </w:pPr>
      <w:bookmarkStart w:id="35" w:name="_Toc21007395"/>
      <w:bookmarkStart w:id="36" w:name="_Toc29487548"/>
      <w:bookmarkStart w:id="37" w:name="_Toc51919465"/>
      <w:bookmarkStart w:id="38" w:name="_Toc68110774"/>
      <w:bookmarkStart w:id="39" w:name="_Toc69063176"/>
      <w:bookmarkStart w:id="40" w:name="_Toc75437466"/>
      <w:bookmarkStart w:id="41" w:name="_Toc138772526"/>
      <w:r w:rsidRPr="0036258B">
        <w:lastRenderedPageBreak/>
        <w:t>A.4.4</w:t>
      </w:r>
      <w:r w:rsidRPr="0036258B">
        <w:tab/>
        <w:t xml:space="preserve">Additional </w:t>
      </w:r>
      <w:smartTag w:uri="urn:schemas-microsoft-com:office:smarttags" w:element="PersonName">
        <w:r w:rsidRPr="0036258B">
          <w:t>info</w:t>
        </w:r>
      </w:smartTag>
      <w:r w:rsidRPr="0036258B">
        <w:t>rmation</w:t>
      </w:r>
      <w:bookmarkEnd w:id="35"/>
      <w:bookmarkEnd w:id="36"/>
      <w:bookmarkEnd w:id="37"/>
      <w:bookmarkEnd w:id="38"/>
      <w:bookmarkEnd w:id="39"/>
      <w:bookmarkEnd w:id="40"/>
      <w:bookmarkEnd w:id="41"/>
    </w:p>
    <w:p w14:paraId="09C89336" w14:textId="77777777" w:rsidR="00AD4094" w:rsidRPr="0036258B" w:rsidRDefault="00AD4094" w:rsidP="00AD4094">
      <w:pPr>
        <w:pStyle w:val="TH"/>
      </w:pPr>
      <w:bookmarkStart w:id="42" w:name="OLE_LINK7"/>
      <w:bookmarkStart w:id="43"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AD4094" w:rsidRPr="0036258B" w14:paraId="1873DC1A" w14:textId="77777777" w:rsidTr="00464581">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42"/>
          <w:bookmarkEnd w:id="43"/>
          <w:p w14:paraId="6EC4225B" w14:textId="77777777" w:rsidR="00AD4094" w:rsidRPr="0036258B" w:rsidRDefault="00AD4094" w:rsidP="00464581">
            <w:pPr>
              <w:pStyle w:val="TAH"/>
              <w:rPr>
                <w:lang w:eastAsia="en-US"/>
              </w:rPr>
            </w:pPr>
            <w:r w:rsidRPr="0036258B">
              <w:rPr>
                <w:lang w:eastAsia="en-US"/>
              </w:rPr>
              <w:lastRenderedPageBreak/>
              <w:t>Item</w:t>
            </w:r>
          </w:p>
        </w:tc>
        <w:tc>
          <w:tcPr>
            <w:tcW w:w="3058" w:type="dxa"/>
            <w:tcBorders>
              <w:top w:val="single" w:sz="6" w:space="0" w:color="auto"/>
              <w:left w:val="single" w:sz="6" w:space="0" w:color="auto"/>
              <w:bottom w:val="single" w:sz="6" w:space="0" w:color="auto"/>
              <w:right w:val="single" w:sz="6" w:space="0" w:color="auto"/>
            </w:tcBorders>
          </w:tcPr>
          <w:p w14:paraId="7566EF8C" w14:textId="77777777" w:rsidR="00AD4094" w:rsidRPr="0036258B" w:rsidRDefault="00AD4094" w:rsidP="00464581">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14:paraId="0900BCAF" w14:textId="77777777" w:rsidR="00AD4094" w:rsidRPr="0036258B" w:rsidRDefault="00AD4094" w:rsidP="00464581">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7C532B8F" w14:textId="77777777" w:rsidR="00AD4094" w:rsidRPr="0036258B" w:rsidRDefault="00AD4094" w:rsidP="00464581">
            <w:pPr>
              <w:pStyle w:val="TAH"/>
              <w:rPr>
                <w:lang w:eastAsia="en-US"/>
              </w:rPr>
            </w:pPr>
            <w:r w:rsidRPr="0036258B">
              <w:rPr>
                <w:lang w:eastAsia="en-US"/>
              </w:rPr>
              <w:t>Release</w:t>
            </w:r>
          </w:p>
        </w:tc>
        <w:tc>
          <w:tcPr>
            <w:tcW w:w="1671" w:type="dxa"/>
            <w:tcBorders>
              <w:top w:val="single" w:sz="4" w:space="0" w:color="auto"/>
              <w:left w:val="single" w:sz="4" w:space="0" w:color="auto"/>
              <w:bottom w:val="single" w:sz="4" w:space="0" w:color="auto"/>
              <w:right w:val="single" w:sz="4" w:space="0" w:color="auto"/>
            </w:tcBorders>
          </w:tcPr>
          <w:p w14:paraId="1DBB10AD" w14:textId="77777777" w:rsidR="00AD4094" w:rsidRPr="0036258B" w:rsidRDefault="00AD4094" w:rsidP="00464581">
            <w:pPr>
              <w:pStyle w:val="TAH"/>
              <w:rPr>
                <w:lang w:eastAsia="en-US"/>
              </w:rPr>
            </w:pPr>
            <w:r w:rsidRPr="0036258B">
              <w:rPr>
                <w:lang w:eastAsia="en-US"/>
              </w:rPr>
              <w:t>Mnemonic</w:t>
            </w:r>
          </w:p>
        </w:tc>
        <w:tc>
          <w:tcPr>
            <w:tcW w:w="2352" w:type="dxa"/>
            <w:tcBorders>
              <w:top w:val="single" w:sz="4" w:space="0" w:color="auto"/>
              <w:left w:val="single" w:sz="4" w:space="0" w:color="auto"/>
              <w:bottom w:val="single" w:sz="4" w:space="0" w:color="auto"/>
              <w:right w:val="single" w:sz="4" w:space="0" w:color="auto"/>
            </w:tcBorders>
          </w:tcPr>
          <w:p w14:paraId="2C7B7CEA" w14:textId="77777777" w:rsidR="00AD4094" w:rsidRPr="0036258B" w:rsidRDefault="00AD4094" w:rsidP="00464581">
            <w:pPr>
              <w:pStyle w:val="TAH"/>
              <w:rPr>
                <w:lang w:eastAsia="en-US"/>
              </w:rPr>
            </w:pPr>
            <w:r w:rsidRPr="0036258B">
              <w:rPr>
                <w:lang w:eastAsia="en-US"/>
              </w:rPr>
              <w:t>Comments</w:t>
            </w:r>
          </w:p>
        </w:tc>
      </w:tr>
      <w:tr w:rsidR="00AD4094" w:rsidRPr="0036258B" w14:paraId="01D11272"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2FCF82AD" w14:textId="77777777" w:rsidR="00AD4094" w:rsidRPr="0036258B" w:rsidRDefault="00AD4094" w:rsidP="00464581">
            <w:pPr>
              <w:pStyle w:val="TAC"/>
              <w:rPr>
                <w:lang w:eastAsia="en-US"/>
              </w:rPr>
            </w:pPr>
            <w:r w:rsidRPr="0036258B">
              <w:rPr>
                <w:lang w:eastAsia="en-US"/>
              </w:rPr>
              <w:t>1</w:t>
            </w:r>
          </w:p>
        </w:tc>
        <w:tc>
          <w:tcPr>
            <w:tcW w:w="3058" w:type="dxa"/>
            <w:tcBorders>
              <w:top w:val="single" w:sz="6" w:space="0" w:color="auto"/>
              <w:left w:val="single" w:sz="6" w:space="0" w:color="auto"/>
              <w:bottom w:val="single" w:sz="6" w:space="0" w:color="auto"/>
              <w:right w:val="single" w:sz="6" w:space="0" w:color="auto"/>
            </w:tcBorders>
          </w:tcPr>
          <w:p w14:paraId="46D4E749" w14:textId="77777777" w:rsidR="00AD4094" w:rsidRPr="0036258B" w:rsidRDefault="00AD4094" w:rsidP="00464581">
            <w:pPr>
              <w:pStyle w:val="TAL"/>
              <w:rPr>
                <w:lang w:eastAsia="en-US"/>
              </w:rPr>
            </w:pPr>
            <w:r w:rsidRPr="0036258B">
              <w:rPr>
                <w:lang w:eastAsia="en-US"/>
              </w:rPr>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70B9BD73" w14:textId="77777777" w:rsidR="00AD4094" w:rsidRPr="0036258B"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0A5CE21"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3E18A74" w14:textId="77777777" w:rsidR="00AD4094" w:rsidRPr="0036258B" w:rsidRDefault="00AD4094" w:rsidP="00464581">
            <w:pPr>
              <w:pStyle w:val="TAL"/>
              <w:rPr>
                <w:lang w:eastAsia="en-US"/>
              </w:rPr>
            </w:pPr>
            <w:r w:rsidRPr="0036258B">
              <w:rPr>
                <w:lang w:eastAsia="en-US"/>
              </w:rPr>
              <w:t>pc_USIM_Removal</w:t>
            </w:r>
          </w:p>
        </w:tc>
        <w:tc>
          <w:tcPr>
            <w:tcW w:w="2352" w:type="dxa"/>
            <w:tcBorders>
              <w:top w:val="single" w:sz="4" w:space="0" w:color="auto"/>
              <w:left w:val="single" w:sz="4" w:space="0" w:color="auto"/>
              <w:bottom w:val="single" w:sz="4" w:space="0" w:color="auto"/>
              <w:right w:val="single" w:sz="4" w:space="0" w:color="auto"/>
            </w:tcBorders>
          </w:tcPr>
          <w:p w14:paraId="4E893C09" w14:textId="77777777" w:rsidR="00AD4094" w:rsidRPr="0036258B" w:rsidRDefault="00AD4094" w:rsidP="00464581">
            <w:pPr>
              <w:pStyle w:val="TAL"/>
              <w:rPr>
                <w:lang w:eastAsia="en-US"/>
              </w:rPr>
            </w:pPr>
          </w:p>
        </w:tc>
      </w:tr>
      <w:tr w:rsidR="00AD4094" w:rsidRPr="0036258B" w14:paraId="4CFF130B"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4CBD457A" w14:textId="77777777" w:rsidR="00AD4094" w:rsidRPr="0036258B" w:rsidRDefault="00AD4094" w:rsidP="00464581">
            <w:pPr>
              <w:pStyle w:val="TAC"/>
              <w:rPr>
                <w:lang w:eastAsia="en-US"/>
              </w:rPr>
            </w:pPr>
            <w:r w:rsidRPr="0036258B">
              <w:rPr>
                <w:lang w:eastAsia="en-US"/>
              </w:rPr>
              <w:t>2</w:t>
            </w:r>
          </w:p>
        </w:tc>
        <w:tc>
          <w:tcPr>
            <w:tcW w:w="3058" w:type="dxa"/>
            <w:tcBorders>
              <w:top w:val="single" w:sz="6" w:space="0" w:color="auto"/>
              <w:left w:val="single" w:sz="6" w:space="0" w:color="auto"/>
              <w:bottom w:val="single" w:sz="6" w:space="0" w:color="auto"/>
              <w:right w:val="single" w:sz="6" w:space="0" w:color="auto"/>
            </w:tcBorders>
          </w:tcPr>
          <w:p w14:paraId="141F3DA8" w14:textId="77777777" w:rsidR="00AD4094" w:rsidRPr="0036258B" w:rsidRDefault="00AD4094" w:rsidP="00464581">
            <w:pPr>
              <w:pStyle w:val="TAL"/>
              <w:rPr>
                <w:lang w:eastAsia="en-US"/>
              </w:rPr>
            </w:pPr>
            <w:r w:rsidRPr="0036258B">
              <w:rPr>
                <w:lang w:eastAsia="en-US"/>
              </w:rPr>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0D8D0278" w14:textId="77777777" w:rsidR="00AD4094" w:rsidRPr="0036258B" w:rsidRDefault="00AD4094" w:rsidP="00464581">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75A45E0D"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DB91C39" w14:textId="77777777" w:rsidR="00AD4094" w:rsidRPr="0036258B" w:rsidRDefault="00AD4094" w:rsidP="00464581">
            <w:pPr>
              <w:pStyle w:val="TAL"/>
              <w:rPr>
                <w:lang w:eastAsia="en-US"/>
              </w:rPr>
            </w:pPr>
            <w:r w:rsidRPr="0036258B">
              <w:rPr>
                <w:lang w:eastAsia="en-US"/>
              </w:rPr>
              <w:t>pc_Allowed_CSG_list</w:t>
            </w:r>
          </w:p>
        </w:tc>
        <w:tc>
          <w:tcPr>
            <w:tcW w:w="2352" w:type="dxa"/>
            <w:tcBorders>
              <w:top w:val="single" w:sz="4" w:space="0" w:color="auto"/>
              <w:left w:val="single" w:sz="4" w:space="0" w:color="auto"/>
              <w:bottom w:val="single" w:sz="4" w:space="0" w:color="auto"/>
              <w:right w:val="single" w:sz="4" w:space="0" w:color="auto"/>
            </w:tcBorders>
          </w:tcPr>
          <w:p w14:paraId="017C8829" w14:textId="77777777" w:rsidR="00AD4094" w:rsidRPr="0036258B" w:rsidRDefault="00AD4094" w:rsidP="00464581">
            <w:pPr>
              <w:pStyle w:val="TAL"/>
              <w:rPr>
                <w:lang w:eastAsia="en-US"/>
              </w:rPr>
            </w:pPr>
            <w:r w:rsidRPr="0036258B">
              <w:rPr>
                <w:lang w:eastAsia="en-US"/>
              </w:rPr>
              <w:t>For Rel-8: CSG autonomous search is optional.</w:t>
            </w:r>
          </w:p>
          <w:p w14:paraId="21802B05" w14:textId="77777777" w:rsidR="00AD4094" w:rsidRPr="0036258B" w:rsidRDefault="00AD4094" w:rsidP="00464581">
            <w:pPr>
              <w:pStyle w:val="TAL"/>
              <w:rPr>
                <w:lang w:eastAsia="en-US"/>
              </w:rPr>
            </w:pPr>
            <w:r w:rsidRPr="0036258B">
              <w:rPr>
                <w:lang w:eastAsia="en-US"/>
              </w:rPr>
              <w:t>For Rel-9 or later releases: CSG autonomous search is mandatory for UEs supporting CSG full functionality.</w:t>
            </w:r>
          </w:p>
        </w:tc>
      </w:tr>
      <w:tr w:rsidR="00AD4094" w:rsidRPr="0036258B" w14:paraId="0B2B2C91"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08A6320" w14:textId="77777777" w:rsidR="00AD4094" w:rsidRPr="0036258B" w:rsidRDefault="00AD4094" w:rsidP="00464581">
            <w:pPr>
              <w:pStyle w:val="TAC"/>
              <w:rPr>
                <w:lang w:eastAsia="en-US"/>
              </w:rPr>
            </w:pPr>
            <w:r w:rsidRPr="0036258B">
              <w:rPr>
                <w:lang w:eastAsia="en-US"/>
              </w:rPr>
              <w:t>3</w:t>
            </w:r>
          </w:p>
        </w:tc>
        <w:tc>
          <w:tcPr>
            <w:tcW w:w="3058" w:type="dxa"/>
            <w:tcBorders>
              <w:top w:val="single" w:sz="6" w:space="0" w:color="auto"/>
              <w:left w:val="single" w:sz="6" w:space="0" w:color="auto"/>
              <w:bottom w:val="single" w:sz="6" w:space="0" w:color="auto"/>
              <w:right w:val="single" w:sz="6" w:space="0" w:color="auto"/>
            </w:tcBorders>
          </w:tcPr>
          <w:p w14:paraId="0809A7C8" w14:textId="77777777" w:rsidR="00AD4094" w:rsidRPr="0036258B" w:rsidRDefault="00AD4094" w:rsidP="00464581">
            <w:pPr>
              <w:pStyle w:val="TAL"/>
              <w:rPr>
                <w:lang w:eastAsia="en-US"/>
              </w:rPr>
            </w:pPr>
            <w:r w:rsidRPr="0036258B">
              <w:rPr>
                <w:lang w:eastAsia="en-US"/>
              </w:rPr>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75765F85" w14:textId="77777777" w:rsidR="00AD4094" w:rsidRPr="0036258B" w:rsidRDefault="00AD4094" w:rsidP="00464581">
            <w:pPr>
              <w:pStyle w:val="TAL"/>
              <w:rPr>
                <w:lang w:eastAsia="en-US"/>
              </w:rPr>
            </w:pPr>
            <w:r w:rsidRPr="0036258B">
              <w:rPr>
                <w:lang w:eastAsia="en-US"/>
              </w:rPr>
              <w:t>23.272, 8.2.4, 8.2.5</w:t>
            </w:r>
          </w:p>
        </w:tc>
        <w:tc>
          <w:tcPr>
            <w:tcW w:w="851" w:type="dxa"/>
            <w:tcBorders>
              <w:top w:val="single" w:sz="4" w:space="0" w:color="auto"/>
              <w:left w:val="single" w:sz="4" w:space="0" w:color="auto"/>
              <w:bottom w:val="single" w:sz="4" w:space="0" w:color="auto"/>
              <w:right w:val="single" w:sz="4" w:space="0" w:color="auto"/>
            </w:tcBorders>
          </w:tcPr>
          <w:p w14:paraId="593B768A"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93F6479" w14:textId="77777777" w:rsidR="00AD4094" w:rsidRPr="0036258B" w:rsidRDefault="00AD4094" w:rsidP="00464581">
            <w:pPr>
              <w:pStyle w:val="TAL"/>
              <w:rPr>
                <w:lang w:eastAsia="en-US"/>
              </w:rPr>
            </w:pPr>
            <w:r w:rsidRPr="0036258B">
              <w:rPr>
                <w:lang w:eastAsia="en-US"/>
              </w:rPr>
              <w:t>pc_SMS_SGs_MT</w:t>
            </w:r>
          </w:p>
        </w:tc>
        <w:tc>
          <w:tcPr>
            <w:tcW w:w="2352" w:type="dxa"/>
            <w:tcBorders>
              <w:top w:val="single" w:sz="4" w:space="0" w:color="auto"/>
              <w:left w:val="single" w:sz="4" w:space="0" w:color="auto"/>
              <w:bottom w:val="single" w:sz="4" w:space="0" w:color="auto"/>
              <w:right w:val="single" w:sz="4" w:space="0" w:color="auto"/>
            </w:tcBorders>
          </w:tcPr>
          <w:p w14:paraId="6FFE55B6" w14:textId="77777777" w:rsidR="00AD4094" w:rsidRPr="0036258B" w:rsidRDefault="00AD4094" w:rsidP="00464581">
            <w:pPr>
              <w:pStyle w:val="TAL"/>
              <w:rPr>
                <w:lang w:eastAsia="en-US"/>
              </w:rPr>
            </w:pPr>
          </w:p>
        </w:tc>
      </w:tr>
      <w:tr w:rsidR="00AD4094" w:rsidRPr="0036258B" w14:paraId="61FABDE7"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2597D7C" w14:textId="77777777" w:rsidR="00AD4094" w:rsidRPr="0036258B" w:rsidRDefault="00AD4094" w:rsidP="00464581">
            <w:pPr>
              <w:pStyle w:val="TAC"/>
              <w:rPr>
                <w:lang w:eastAsia="en-US"/>
              </w:rPr>
            </w:pPr>
            <w:r w:rsidRPr="0036258B">
              <w:rPr>
                <w:lang w:eastAsia="en-US"/>
              </w:rPr>
              <w:t>4</w:t>
            </w:r>
          </w:p>
        </w:tc>
        <w:tc>
          <w:tcPr>
            <w:tcW w:w="3058" w:type="dxa"/>
            <w:tcBorders>
              <w:top w:val="single" w:sz="6" w:space="0" w:color="auto"/>
              <w:left w:val="single" w:sz="6" w:space="0" w:color="auto"/>
              <w:bottom w:val="single" w:sz="6" w:space="0" w:color="auto"/>
              <w:right w:val="single" w:sz="6" w:space="0" w:color="auto"/>
            </w:tcBorders>
          </w:tcPr>
          <w:p w14:paraId="0E2FCA7A" w14:textId="77777777" w:rsidR="00AD4094" w:rsidRPr="0036258B" w:rsidRDefault="00AD4094" w:rsidP="00464581">
            <w:pPr>
              <w:pStyle w:val="TAL"/>
              <w:rPr>
                <w:lang w:eastAsia="en-US"/>
              </w:rPr>
            </w:pPr>
            <w:r w:rsidRPr="0036258B">
              <w:rPr>
                <w:lang w:eastAsia="en-US"/>
              </w:rPr>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5A776849" w14:textId="77777777" w:rsidR="00AD4094" w:rsidRPr="0036258B" w:rsidRDefault="00AD4094" w:rsidP="00464581">
            <w:pPr>
              <w:pStyle w:val="TAL"/>
              <w:rPr>
                <w:lang w:eastAsia="en-US"/>
              </w:rPr>
            </w:pPr>
            <w:r w:rsidRPr="0036258B">
              <w:rPr>
                <w:lang w:eastAsia="en-US"/>
              </w:rPr>
              <w:t>23.272, 8.2.2, 8.2.3</w:t>
            </w:r>
          </w:p>
        </w:tc>
        <w:tc>
          <w:tcPr>
            <w:tcW w:w="851" w:type="dxa"/>
            <w:tcBorders>
              <w:top w:val="single" w:sz="4" w:space="0" w:color="auto"/>
              <w:left w:val="single" w:sz="4" w:space="0" w:color="auto"/>
              <w:bottom w:val="single" w:sz="4" w:space="0" w:color="auto"/>
              <w:right w:val="single" w:sz="4" w:space="0" w:color="auto"/>
            </w:tcBorders>
          </w:tcPr>
          <w:p w14:paraId="31E89AAD"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382B6BD" w14:textId="77777777" w:rsidR="00AD4094" w:rsidRPr="0036258B" w:rsidRDefault="00AD4094" w:rsidP="00464581">
            <w:pPr>
              <w:pStyle w:val="TAL"/>
              <w:rPr>
                <w:lang w:eastAsia="en-US"/>
              </w:rPr>
            </w:pPr>
            <w:r w:rsidRPr="0036258B">
              <w:rPr>
                <w:lang w:eastAsia="en-US"/>
              </w:rPr>
              <w:t>pc_SMS_SGs_MO</w:t>
            </w:r>
          </w:p>
        </w:tc>
        <w:tc>
          <w:tcPr>
            <w:tcW w:w="2352" w:type="dxa"/>
            <w:tcBorders>
              <w:top w:val="single" w:sz="4" w:space="0" w:color="auto"/>
              <w:left w:val="single" w:sz="4" w:space="0" w:color="auto"/>
              <w:bottom w:val="single" w:sz="4" w:space="0" w:color="auto"/>
              <w:right w:val="single" w:sz="4" w:space="0" w:color="auto"/>
            </w:tcBorders>
          </w:tcPr>
          <w:p w14:paraId="08A94CFA" w14:textId="77777777" w:rsidR="00AD4094" w:rsidRPr="0036258B" w:rsidRDefault="00AD4094" w:rsidP="00464581">
            <w:pPr>
              <w:pStyle w:val="TAL"/>
              <w:rPr>
                <w:lang w:eastAsia="en-US"/>
              </w:rPr>
            </w:pPr>
          </w:p>
        </w:tc>
      </w:tr>
      <w:tr w:rsidR="00AD4094" w:rsidRPr="0036258B" w14:paraId="4879159F"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6B5431C3" w14:textId="77777777" w:rsidR="00AD4094" w:rsidRPr="0036258B" w:rsidRDefault="00AD4094" w:rsidP="00464581">
            <w:pPr>
              <w:pStyle w:val="TAC"/>
              <w:rPr>
                <w:lang w:eastAsia="en-US"/>
              </w:rPr>
            </w:pPr>
            <w:r w:rsidRPr="0036258B">
              <w:rPr>
                <w:lang w:eastAsia="en-US"/>
              </w:rPr>
              <w:t>5</w:t>
            </w:r>
          </w:p>
        </w:tc>
        <w:tc>
          <w:tcPr>
            <w:tcW w:w="3058" w:type="dxa"/>
            <w:tcBorders>
              <w:top w:val="single" w:sz="6" w:space="0" w:color="auto"/>
              <w:left w:val="single" w:sz="6" w:space="0" w:color="auto"/>
              <w:bottom w:val="single" w:sz="6" w:space="0" w:color="auto"/>
              <w:right w:val="single" w:sz="6" w:space="0" w:color="auto"/>
            </w:tcBorders>
          </w:tcPr>
          <w:p w14:paraId="180606CB" w14:textId="77777777" w:rsidR="00AD4094" w:rsidRPr="0036258B" w:rsidRDefault="00AD4094" w:rsidP="00464581">
            <w:pPr>
              <w:pStyle w:val="TAL"/>
              <w:rPr>
                <w:lang w:eastAsia="en-US"/>
              </w:rPr>
            </w:pPr>
            <w:r w:rsidRPr="0036258B">
              <w:rPr>
                <w:lang w:eastAsia="en-US"/>
              </w:rPr>
              <w:t>Support of ISR</w:t>
            </w:r>
          </w:p>
        </w:tc>
        <w:tc>
          <w:tcPr>
            <w:tcW w:w="1276" w:type="dxa"/>
            <w:tcBorders>
              <w:top w:val="single" w:sz="6" w:space="0" w:color="auto"/>
              <w:left w:val="single" w:sz="6" w:space="0" w:color="auto"/>
              <w:bottom w:val="single" w:sz="6" w:space="0" w:color="auto"/>
              <w:right w:val="single" w:sz="4" w:space="0" w:color="auto"/>
            </w:tcBorders>
          </w:tcPr>
          <w:p w14:paraId="3A3F6473" w14:textId="77777777" w:rsidR="00AD4094" w:rsidRPr="0036258B" w:rsidRDefault="00AD4094" w:rsidP="00464581">
            <w:pPr>
              <w:pStyle w:val="TAL"/>
              <w:rPr>
                <w:lang w:eastAsia="en-US"/>
              </w:rPr>
            </w:pPr>
            <w:r w:rsidRPr="0036258B">
              <w:rPr>
                <w:lang w:eastAsia="en-US"/>
              </w:rPr>
              <w:t>23.401, 4.3.5.6</w:t>
            </w:r>
          </w:p>
        </w:tc>
        <w:tc>
          <w:tcPr>
            <w:tcW w:w="851" w:type="dxa"/>
            <w:tcBorders>
              <w:top w:val="single" w:sz="4" w:space="0" w:color="auto"/>
              <w:left w:val="single" w:sz="4" w:space="0" w:color="auto"/>
              <w:bottom w:val="single" w:sz="4" w:space="0" w:color="auto"/>
              <w:right w:val="single" w:sz="4" w:space="0" w:color="auto"/>
            </w:tcBorders>
          </w:tcPr>
          <w:p w14:paraId="2CFD6D4A"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1567DBD" w14:textId="77777777" w:rsidR="00AD4094" w:rsidRPr="0036258B" w:rsidRDefault="00AD4094" w:rsidP="00464581">
            <w:pPr>
              <w:pStyle w:val="TAL"/>
              <w:rPr>
                <w:lang w:eastAsia="en-US"/>
              </w:rPr>
            </w:pPr>
            <w:r w:rsidRPr="0036258B">
              <w:rPr>
                <w:lang w:eastAsia="en-US"/>
              </w:rPr>
              <w:t>pc_ISR</w:t>
            </w:r>
          </w:p>
        </w:tc>
        <w:tc>
          <w:tcPr>
            <w:tcW w:w="2352" w:type="dxa"/>
            <w:tcBorders>
              <w:top w:val="single" w:sz="4" w:space="0" w:color="auto"/>
              <w:left w:val="single" w:sz="4" w:space="0" w:color="auto"/>
              <w:bottom w:val="single" w:sz="4" w:space="0" w:color="auto"/>
              <w:right w:val="single" w:sz="4" w:space="0" w:color="auto"/>
            </w:tcBorders>
          </w:tcPr>
          <w:p w14:paraId="3E226492" w14:textId="77777777" w:rsidR="00AD4094" w:rsidRPr="0036258B" w:rsidRDefault="00AD4094" w:rsidP="00464581">
            <w:pPr>
              <w:pStyle w:val="TAL"/>
              <w:rPr>
                <w:lang w:eastAsia="en-US"/>
              </w:rPr>
            </w:pPr>
          </w:p>
        </w:tc>
      </w:tr>
      <w:tr w:rsidR="00AD4094" w:rsidRPr="0036258B" w14:paraId="04789FF2"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683F53C5" w14:textId="77777777" w:rsidR="00AD4094" w:rsidRPr="0036258B" w:rsidRDefault="00AD4094" w:rsidP="00464581">
            <w:pPr>
              <w:pStyle w:val="TAC"/>
              <w:rPr>
                <w:lang w:eastAsia="en-US"/>
              </w:rPr>
            </w:pPr>
            <w:r w:rsidRPr="0036258B">
              <w:rPr>
                <w:lang w:eastAsia="en-US"/>
              </w:rPr>
              <w:t>6</w:t>
            </w:r>
          </w:p>
        </w:tc>
        <w:tc>
          <w:tcPr>
            <w:tcW w:w="3058" w:type="dxa"/>
            <w:tcBorders>
              <w:top w:val="single" w:sz="6" w:space="0" w:color="auto"/>
              <w:left w:val="single" w:sz="6" w:space="0" w:color="auto"/>
              <w:bottom w:val="single" w:sz="6" w:space="0" w:color="auto"/>
              <w:right w:val="single" w:sz="6" w:space="0" w:color="auto"/>
            </w:tcBorders>
          </w:tcPr>
          <w:p w14:paraId="607D92B1" w14:textId="77777777" w:rsidR="00AD4094" w:rsidRPr="0036258B" w:rsidRDefault="00AD4094" w:rsidP="00464581">
            <w:pPr>
              <w:pStyle w:val="TAL"/>
              <w:rPr>
                <w:lang w:eastAsia="en-US"/>
              </w:rPr>
            </w:pPr>
            <w:r w:rsidRPr="0036258B">
              <w:rPr>
                <w:lang w:eastAsia="en-US"/>
              </w:rPr>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4C71803E" w14:textId="77777777" w:rsidR="00AD4094" w:rsidRPr="0036258B" w:rsidRDefault="00AD4094" w:rsidP="00464581">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951B299"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E3D7CE3" w14:textId="77777777" w:rsidR="00AD4094" w:rsidRPr="0036258B" w:rsidRDefault="00AD4094" w:rsidP="00464581">
            <w:pPr>
              <w:pStyle w:val="TAL"/>
              <w:rPr>
                <w:lang w:eastAsia="en-US"/>
              </w:rPr>
            </w:pPr>
            <w:r w:rsidRPr="0036258B">
              <w:rPr>
                <w:lang w:eastAsia="en-US"/>
              </w:rPr>
              <w:t>pc_DSMIPv6</w:t>
            </w:r>
          </w:p>
        </w:tc>
        <w:tc>
          <w:tcPr>
            <w:tcW w:w="2352" w:type="dxa"/>
            <w:tcBorders>
              <w:top w:val="single" w:sz="4" w:space="0" w:color="auto"/>
              <w:left w:val="single" w:sz="4" w:space="0" w:color="auto"/>
              <w:bottom w:val="single" w:sz="4" w:space="0" w:color="auto"/>
              <w:right w:val="single" w:sz="4" w:space="0" w:color="auto"/>
            </w:tcBorders>
          </w:tcPr>
          <w:p w14:paraId="67ECDA1E" w14:textId="77777777" w:rsidR="00AD4094" w:rsidRPr="0036258B" w:rsidRDefault="00AD4094" w:rsidP="00464581">
            <w:pPr>
              <w:pStyle w:val="TAL"/>
              <w:rPr>
                <w:lang w:eastAsia="en-US"/>
              </w:rPr>
            </w:pPr>
          </w:p>
        </w:tc>
      </w:tr>
      <w:tr w:rsidR="00AD4094" w:rsidRPr="0036258B" w14:paraId="7A0AC53D"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229CC1BC" w14:textId="77777777" w:rsidR="00AD4094" w:rsidRPr="0036258B" w:rsidRDefault="00AD4094" w:rsidP="00464581">
            <w:pPr>
              <w:pStyle w:val="TAC"/>
              <w:rPr>
                <w:lang w:eastAsia="en-US"/>
              </w:rPr>
            </w:pPr>
            <w:r w:rsidRPr="0036258B">
              <w:rPr>
                <w:lang w:eastAsia="en-US"/>
              </w:rPr>
              <w:t>7</w:t>
            </w:r>
          </w:p>
        </w:tc>
        <w:tc>
          <w:tcPr>
            <w:tcW w:w="3058" w:type="dxa"/>
            <w:tcBorders>
              <w:top w:val="single" w:sz="6" w:space="0" w:color="auto"/>
              <w:left w:val="single" w:sz="6" w:space="0" w:color="auto"/>
              <w:bottom w:val="single" w:sz="6" w:space="0" w:color="auto"/>
              <w:right w:val="single" w:sz="6" w:space="0" w:color="auto"/>
            </w:tcBorders>
          </w:tcPr>
          <w:p w14:paraId="72C11353" w14:textId="77777777" w:rsidR="00AD4094" w:rsidRPr="0036258B" w:rsidRDefault="00AD4094" w:rsidP="00464581">
            <w:pPr>
              <w:pStyle w:val="TAL"/>
              <w:rPr>
                <w:lang w:eastAsia="en-US"/>
              </w:rPr>
            </w:pPr>
            <w:r w:rsidRPr="0036258B">
              <w:rPr>
                <w:lang w:eastAsia="en-US"/>
              </w:rPr>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740F42AC" w14:textId="77777777" w:rsidR="00AD4094" w:rsidRPr="0036258B" w:rsidRDefault="00AD4094" w:rsidP="00464581">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087DB381"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95C0872" w14:textId="77777777" w:rsidR="00AD4094" w:rsidRPr="0036258B" w:rsidRDefault="00AD4094" w:rsidP="00464581">
            <w:pPr>
              <w:pStyle w:val="TAL"/>
              <w:rPr>
                <w:lang w:eastAsia="en-US"/>
              </w:rPr>
            </w:pPr>
            <w:r w:rsidRPr="0036258B">
              <w:rPr>
                <w:lang w:eastAsia="en-US"/>
              </w:rPr>
              <w:t>pc_HAAddress_via_DNS</w:t>
            </w:r>
          </w:p>
        </w:tc>
        <w:tc>
          <w:tcPr>
            <w:tcW w:w="2352" w:type="dxa"/>
            <w:tcBorders>
              <w:top w:val="single" w:sz="4" w:space="0" w:color="auto"/>
              <w:left w:val="single" w:sz="4" w:space="0" w:color="auto"/>
              <w:bottom w:val="single" w:sz="4" w:space="0" w:color="auto"/>
              <w:right w:val="single" w:sz="4" w:space="0" w:color="auto"/>
            </w:tcBorders>
          </w:tcPr>
          <w:p w14:paraId="3ABCDA2D" w14:textId="77777777" w:rsidR="00AD4094" w:rsidRPr="0036258B" w:rsidRDefault="00AD4094" w:rsidP="00464581">
            <w:pPr>
              <w:pStyle w:val="TAL"/>
              <w:rPr>
                <w:lang w:eastAsia="en-US"/>
              </w:rPr>
            </w:pPr>
          </w:p>
        </w:tc>
      </w:tr>
      <w:tr w:rsidR="00AD4094" w:rsidRPr="0036258B" w14:paraId="25C59ED3"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0A3DADA6" w14:textId="77777777" w:rsidR="00AD4094" w:rsidRPr="0036258B" w:rsidRDefault="00AD4094" w:rsidP="00464581">
            <w:pPr>
              <w:pStyle w:val="TAC"/>
              <w:rPr>
                <w:lang w:eastAsia="en-US"/>
              </w:rPr>
            </w:pPr>
            <w:r w:rsidRPr="0036258B">
              <w:rPr>
                <w:lang w:eastAsia="en-US"/>
              </w:rPr>
              <w:t>8</w:t>
            </w:r>
          </w:p>
        </w:tc>
        <w:tc>
          <w:tcPr>
            <w:tcW w:w="3058" w:type="dxa"/>
            <w:tcBorders>
              <w:top w:val="single" w:sz="6" w:space="0" w:color="auto"/>
              <w:left w:val="single" w:sz="6" w:space="0" w:color="auto"/>
              <w:bottom w:val="single" w:sz="6" w:space="0" w:color="auto"/>
              <w:right w:val="single" w:sz="6" w:space="0" w:color="auto"/>
            </w:tcBorders>
          </w:tcPr>
          <w:p w14:paraId="7B3B6FC6" w14:textId="77777777" w:rsidR="00AD4094" w:rsidRPr="0036258B" w:rsidRDefault="00AD4094" w:rsidP="00464581">
            <w:pPr>
              <w:pStyle w:val="TAL"/>
              <w:rPr>
                <w:lang w:eastAsia="en-US"/>
              </w:rPr>
            </w:pPr>
            <w:r w:rsidRPr="0036258B">
              <w:rPr>
                <w:lang w:eastAsia="en-US"/>
              </w:rPr>
              <w:t>Support of inter-RAT PS handover to E-UTRA (FDD) from UTRA</w:t>
            </w:r>
          </w:p>
        </w:tc>
        <w:tc>
          <w:tcPr>
            <w:tcW w:w="1276" w:type="dxa"/>
            <w:tcBorders>
              <w:top w:val="single" w:sz="6" w:space="0" w:color="auto"/>
              <w:left w:val="single" w:sz="6" w:space="0" w:color="auto"/>
              <w:bottom w:val="single" w:sz="6" w:space="0" w:color="auto"/>
              <w:right w:val="single" w:sz="4" w:space="0" w:color="auto"/>
            </w:tcBorders>
          </w:tcPr>
          <w:p w14:paraId="323C0128" w14:textId="77777777" w:rsidR="00AD4094" w:rsidRPr="0036258B" w:rsidRDefault="00AD4094" w:rsidP="00464581">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430529AE"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81CE35C" w14:textId="77777777" w:rsidR="00AD4094" w:rsidRPr="0036258B" w:rsidRDefault="00AD4094" w:rsidP="00464581">
            <w:pPr>
              <w:pStyle w:val="TAL"/>
              <w:rPr>
                <w:lang w:eastAsia="en-US"/>
              </w:rPr>
            </w:pPr>
            <w:r w:rsidRPr="0036258B">
              <w:rPr>
                <w:lang w:eastAsia="en-US"/>
              </w:rPr>
              <w:t>pc_HO_from_UTRA_to_eFDD</w:t>
            </w:r>
          </w:p>
        </w:tc>
        <w:tc>
          <w:tcPr>
            <w:tcW w:w="2352" w:type="dxa"/>
            <w:tcBorders>
              <w:top w:val="single" w:sz="4" w:space="0" w:color="auto"/>
              <w:left w:val="single" w:sz="4" w:space="0" w:color="auto"/>
              <w:bottom w:val="single" w:sz="4" w:space="0" w:color="auto"/>
              <w:right w:val="single" w:sz="4" w:space="0" w:color="auto"/>
            </w:tcBorders>
          </w:tcPr>
          <w:p w14:paraId="474B1085" w14:textId="77777777" w:rsidR="00AD4094" w:rsidRPr="0036258B" w:rsidRDefault="00AD4094" w:rsidP="00464581">
            <w:pPr>
              <w:pStyle w:val="TAL"/>
              <w:rPr>
                <w:lang w:eastAsia="en-US"/>
              </w:rPr>
            </w:pPr>
          </w:p>
        </w:tc>
      </w:tr>
      <w:tr w:rsidR="00AD4094" w:rsidRPr="0036258B" w14:paraId="018D1ED9"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296ADCB2" w14:textId="77777777" w:rsidR="00AD4094" w:rsidRPr="0036258B" w:rsidRDefault="00AD4094" w:rsidP="00464581">
            <w:pPr>
              <w:pStyle w:val="TAC"/>
              <w:rPr>
                <w:lang w:eastAsia="en-US"/>
              </w:rPr>
            </w:pPr>
            <w:r w:rsidRPr="0036258B">
              <w:rPr>
                <w:lang w:eastAsia="en-US"/>
              </w:rPr>
              <w:t>9</w:t>
            </w:r>
          </w:p>
        </w:tc>
        <w:tc>
          <w:tcPr>
            <w:tcW w:w="3058" w:type="dxa"/>
            <w:tcBorders>
              <w:top w:val="single" w:sz="6" w:space="0" w:color="auto"/>
              <w:left w:val="single" w:sz="6" w:space="0" w:color="auto"/>
              <w:bottom w:val="single" w:sz="6" w:space="0" w:color="auto"/>
              <w:right w:val="single" w:sz="6" w:space="0" w:color="auto"/>
            </w:tcBorders>
          </w:tcPr>
          <w:p w14:paraId="03A15C8E" w14:textId="77777777" w:rsidR="00AD4094" w:rsidRPr="0036258B" w:rsidRDefault="00AD4094" w:rsidP="00464581">
            <w:pPr>
              <w:pStyle w:val="TAL"/>
              <w:rPr>
                <w:lang w:eastAsia="en-US"/>
              </w:rPr>
            </w:pPr>
            <w:r w:rsidRPr="0036258B">
              <w:rPr>
                <w:lang w:eastAsia="en-US"/>
              </w:rPr>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6068566D" w14:textId="77777777" w:rsidR="00AD4094" w:rsidRPr="0036258B" w:rsidRDefault="00AD4094" w:rsidP="00464581">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 xml:space="preserve">01, </w:t>
            </w:r>
            <w:r w:rsidRPr="0036258B">
              <w:rPr>
                <w:lang w:eastAsia="zh-CN"/>
              </w:rPr>
              <w:t>5</w:t>
            </w:r>
            <w:r w:rsidRPr="0036258B">
              <w:rPr>
                <w:lang w:eastAsia="en-US"/>
              </w:rPr>
              <w:t>.</w:t>
            </w:r>
            <w:r w:rsidRPr="0036258B">
              <w:rPr>
                <w:lang w:eastAsia="zh-CN"/>
              </w:rPr>
              <w:t>4</w:t>
            </w:r>
            <w:r w:rsidRPr="0036258B">
              <w:rPr>
                <w:lang w:eastAsia="en-US"/>
              </w:rPr>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DC87F32"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FC474B6" w14:textId="77777777" w:rsidR="00AD4094" w:rsidRPr="0036258B" w:rsidRDefault="00AD4094" w:rsidP="00464581">
            <w:pPr>
              <w:pStyle w:val="TAL"/>
              <w:rPr>
                <w:lang w:eastAsia="en-US"/>
              </w:rPr>
            </w:pPr>
            <w:r w:rsidRPr="0036258B">
              <w:rPr>
                <w:lang w:eastAsia="en-US"/>
              </w:rPr>
              <w:t>pc_</w:t>
            </w:r>
            <w:r w:rsidRPr="0036258B">
              <w:rPr>
                <w:lang w:eastAsia="zh-CN"/>
              </w:rPr>
              <w:t>EMM_Information</w:t>
            </w:r>
          </w:p>
        </w:tc>
        <w:tc>
          <w:tcPr>
            <w:tcW w:w="2352" w:type="dxa"/>
            <w:tcBorders>
              <w:top w:val="single" w:sz="4" w:space="0" w:color="auto"/>
              <w:left w:val="single" w:sz="4" w:space="0" w:color="auto"/>
              <w:bottom w:val="single" w:sz="4" w:space="0" w:color="auto"/>
              <w:right w:val="single" w:sz="4" w:space="0" w:color="auto"/>
            </w:tcBorders>
          </w:tcPr>
          <w:p w14:paraId="1EBE31E7" w14:textId="77777777" w:rsidR="00AD4094" w:rsidRPr="0036258B" w:rsidRDefault="00AD4094" w:rsidP="00464581">
            <w:pPr>
              <w:pStyle w:val="TAL"/>
              <w:rPr>
                <w:lang w:eastAsia="en-US"/>
              </w:rPr>
            </w:pPr>
          </w:p>
        </w:tc>
      </w:tr>
      <w:tr w:rsidR="00AD4094" w:rsidRPr="0036258B" w14:paraId="5220995D"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DE51997" w14:textId="77777777" w:rsidR="00AD4094" w:rsidRPr="0036258B" w:rsidRDefault="00AD4094" w:rsidP="00464581">
            <w:pPr>
              <w:pStyle w:val="TAC"/>
              <w:rPr>
                <w:lang w:eastAsia="en-US"/>
              </w:rPr>
            </w:pPr>
            <w:r w:rsidRPr="0036258B">
              <w:rPr>
                <w:lang w:eastAsia="en-US"/>
              </w:rPr>
              <w:t>10</w:t>
            </w:r>
          </w:p>
        </w:tc>
        <w:tc>
          <w:tcPr>
            <w:tcW w:w="3058" w:type="dxa"/>
            <w:tcBorders>
              <w:top w:val="single" w:sz="6" w:space="0" w:color="auto"/>
              <w:left w:val="single" w:sz="6" w:space="0" w:color="auto"/>
              <w:bottom w:val="single" w:sz="6" w:space="0" w:color="auto"/>
              <w:right w:val="single" w:sz="6" w:space="0" w:color="auto"/>
            </w:tcBorders>
          </w:tcPr>
          <w:p w14:paraId="79137684" w14:textId="77777777" w:rsidR="00AD4094" w:rsidRPr="0036258B" w:rsidRDefault="00AD4094" w:rsidP="00464581">
            <w:pPr>
              <w:pStyle w:val="TAL"/>
              <w:rPr>
                <w:lang w:eastAsia="en-US"/>
              </w:rPr>
            </w:pPr>
            <w:r w:rsidRPr="0036258B">
              <w:rPr>
                <w:lang w:eastAsia="en-US"/>
              </w:rPr>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7AB6A84A" w14:textId="77777777" w:rsidR="00AD4094" w:rsidRPr="0036258B" w:rsidRDefault="00AD4094" w:rsidP="00464581">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4C630A8E"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E98C42D" w14:textId="77777777" w:rsidR="00AD4094" w:rsidRPr="0036258B" w:rsidRDefault="00AD4094" w:rsidP="00464581">
            <w:pPr>
              <w:pStyle w:val="TAL"/>
              <w:rPr>
                <w:lang w:eastAsia="en-US"/>
              </w:rPr>
            </w:pPr>
            <w:r w:rsidRPr="0036258B">
              <w:rPr>
                <w:lang w:eastAsia="en-US"/>
              </w:rPr>
              <w:t>pc_HAAddress_via_DHCPv6</w:t>
            </w:r>
          </w:p>
        </w:tc>
        <w:tc>
          <w:tcPr>
            <w:tcW w:w="2352" w:type="dxa"/>
            <w:tcBorders>
              <w:top w:val="single" w:sz="4" w:space="0" w:color="auto"/>
              <w:left w:val="single" w:sz="4" w:space="0" w:color="auto"/>
              <w:bottom w:val="single" w:sz="4" w:space="0" w:color="auto"/>
              <w:right w:val="single" w:sz="4" w:space="0" w:color="auto"/>
            </w:tcBorders>
          </w:tcPr>
          <w:p w14:paraId="15AABCFB" w14:textId="77777777" w:rsidR="00AD4094" w:rsidRPr="0036258B" w:rsidRDefault="00AD4094" w:rsidP="00464581">
            <w:pPr>
              <w:pStyle w:val="TAL"/>
              <w:rPr>
                <w:lang w:eastAsia="en-US"/>
              </w:rPr>
            </w:pPr>
          </w:p>
        </w:tc>
      </w:tr>
      <w:tr w:rsidR="00AD4094" w:rsidRPr="0036258B" w14:paraId="25C375A8"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47A856C2" w14:textId="77777777" w:rsidR="00AD4094" w:rsidRPr="0036258B" w:rsidRDefault="00AD4094" w:rsidP="00464581">
            <w:pPr>
              <w:pStyle w:val="TAC"/>
              <w:rPr>
                <w:lang w:eastAsia="en-US"/>
              </w:rPr>
            </w:pPr>
            <w:r w:rsidRPr="0036258B">
              <w:rPr>
                <w:lang w:eastAsia="en-US"/>
              </w:rPr>
              <w:t>11</w:t>
            </w:r>
          </w:p>
        </w:tc>
        <w:tc>
          <w:tcPr>
            <w:tcW w:w="3058" w:type="dxa"/>
            <w:tcBorders>
              <w:top w:val="single" w:sz="6" w:space="0" w:color="auto"/>
              <w:left w:val="single" w:sz="6" w:space="0" w:color="auto"/>
              <w:bottom w:val="single" w:sz="6" w:space="0" w:color="auto"/>
              <w:right w:val="single" w:sz="6" w:space="0" w:color="auto"/>
            </w:tcBorders>
          </w:tcPr>
          <w:p w14:paraId="20151F61" w14:textId="77777777" w:rsidR="00AD4094" w:rsidRPr="0036258B" w:rsidRDefault="00AD4094" w:rsidP="00464581">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56189FA" w14:textId="77777777" w:rsidR="00AD4094" w:rsidRPr="0036258B"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9F72F6F" w14:textId="77777777" w:rsidR="00AD4094" w:rsidRPr="0036258B"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4AE39994" w14:textId="77777777" w:rsidR="00AD4094" w:rsidRPr="0036258B"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8879DF5" w14:textId="77777777" w:rsidR="00AD4094" w:rsidRPr="0036258B" w:rsidRDefault="00AD4094" w:rsidP="00464581">
            <w:pPr>
              <w:pStyle w:val="TAL"/>
              <w:rPr>
                <w:lang w:eastAsia="en-US"/>
              </w:rPr>
            </w:pPr>
          </w:p>
        </w:tc>
      </w:tr>
      <w:tr w:rsidR="00AD4094" w:rsidRPr="0036258B" w14:paraId="34E23244"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5685639B" w14:textId="77777777" w:rsidR="00AD4094" w:rsidRPr="0036258B" w:rsidRDefault="00AD4094" w:rsidP="00464581">
            <w:pPr>
              <w:pStyle w:val="TAC"/>
              <w:rPr>
                <w:lang w:eastAsia="en-US"/>
              </w:rPr>
            </w:pPr>
            <w:r w:rsidRPr="0036258B">
              <w:rPr>
                <w:lang w:eastAsia="en-US"/>
              </w:rPr>
              <w:t>12</w:t>
            </w:r>
          </w:p>
        </w:tc>
        <w:tc>
          <w:tcPr>
            <w:tcW w:w="3058" w:type="dxa"/>
            <w:tcBorders>
              <w:top w:val="single" w:sz="6" w:space="0" w:color="auto"/>
              <w:left w:val="single" w:sz="6" w:space="0" w:color="auto"/>
              <w:bottom w:val="single" w:sz="6" w:space="0" w:color="auto"/>
              <w:right w:val="single" w:sz="6" w:space="0" w:color="auto"/>
            </w:tcBorders>
          </w:tcPr>
          <w:p w14:paraId="564B0647" w14:textId="77777777" w:rsidR="00AD4094" w:rsidRPr="0036258B" w:rsidRDefault="00AD4094" w:rsidP="00464581">
            <w:pPr>
              <w:pStyle w:val="TAL"/>
              <w:rPr>
                <w:lang w:eastAsia="en-US"/>
              </w:rPr>
            </w:pPr>
            <w:r w:rsidRPr="0036258B">
              <w:rPr>
                <w:lang w:eastAsia="en-US"/>
              </w:rPr>
              <w:t>Upon reception of ‘Full name for network’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173CAAE3" w14:textId="77777777" w:rsidR="00AD4094" w:rsidRPr="0036258B" w:rsidRDefault="00AD4094" w:rsidP="00464581">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0D7478D2"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84BC62A" w14:textId="77777777" w:rsidR="00AD4094" w:rsidRPr="0036258B" w:rsidRDefault="00AD4094" w:rsidP="00464581">
            <w:pPr>
              <w:pStyle w:val="TAL"/>
              <w:rPr>
                <w:lang w:eastAsia="en-US"/>
              </w:rPr>
            </w:pPr>
            <w:r w:rsidRPr="0036258B">
              <w:rPr>
                <w:lang w:eastAsia="en-US"/>
              </w:rPr>
              <w:t>pc_FullNameNetwork</w:t>
            </w:r>
          </w:p>
        </w:tc>
        <w:tc>
          <w:tcPr>
            <w:tcW w:w="2352" w:type="dxa"/>
            <w:tcBorders>
              <w:top w:val="single" w:sz="4" w:space="0" w:color="auto"/>
              <w:left w:val="single" w:sz="4" w:space="0" w:color="auto"/>
              <w:bottom w:val="single" w:sz="4" w:space="0" w:color="auto"/>
              <w:right w:val="single" w:sz="4" w:space="0" w:color="auto"/>
            </w:tcBorders>
          </w:tcPr>
          <w:p w14:paraId="1DFE03BD" w14:textId="77777777" w:rsidR="00AD4094" w:rsidRPr="0036258B" w:rsidRDefault="00AD4094" w:rsidP="00464581">
            <w:pPr>
              <w:pStyle w:val="TAL"/>
              <w:rPr>
                <w:lang w:eastAsia="en-US"/>
              </w:rPr>
            </w:pPr>
          </w:p>
        </w:tc>
      </w:tr>
      <w:tr w:rsidR="00AD4094" w:rsidRPr="0036258B" w14:paraId="533EDA97"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64AF34EA" w14:textId="77777777" w:rsidR="00AD4094" w:rsidRPr="0036258B" w:rsidRDefault="00AD4094" w:rsidP="00464581">
            <w:pPr>
              <w:pStyle w:val="TAC"/>
              <w:rPr>
                <w:lang w:eastAsia="en-US"/>
              </w:rPr>
            </w:pPr>
            <w:r w:rsidRPr="0036258B">
              <w:rPr>
                <w:lang w:eastAsia="en-US"/>
              </w:rPr>
              <w:t>13</w:t>
            </w:r>
          </w:p>
        </w:tc>
        <w:tc>
          <w:tcPr>
            <w:tcW w:w="3058" w:type="dxa"/>
            <w:tcBorders>
              <w:top w:val="single" w:sz="6" w:space="0" w:color="auto"/>
              <w:left w:val="single" w:sz="6" w:space="0" w:color="auto"/>
              <w:bottom w:val="single" w:sz="6" w:space="0" w:color="auto"/>
              <w:right w:val="single" w:sz="6" w:space="0" w:color="auto"/>
            </w:tcBorders>
          </w:tcPr>
          <w:p w14:paraId="308DE986" w14:textId="77777777" w:rsidR="00AD4094" w:rsidRPr="0036258B" w:rsidRDefault="00AD4094" w:rsidP="00464581">
            <w:pPr>
              <w:pStyle w:val="TAL"/>
              <w:rPr>
                <w:lang w:eastAsia="en-US"/>
              </w:rPr>
            </w:pPr>
            <w:r w:rsidRPr="0036258B">
              <w:rPr>
                <w:lang w:eastAsia="en-US"/>
              </w:rPr>
              <w:t>Upon reception of ‘Short name for network’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4F447E77" w14:textId="77777777" w:rsidR="00AD4094" w:rsidRPr="0036258B" w:rsidRDefault="00AD4094" w:rsidP="00464581">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11B46B55"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1865606" w14:textId="77777777" w:rsidR="00AD4094" w:rsidRPr="0036258B" w:rsidRDefault="00AD4094" w:rsidP="00464581">
            <w:pPr>
              <w:pStyle w:val="TAL"/>
              <w:rPr>
                <w:lang w:eastAsia="en-US"/>
              </w:rPr>
            </w:pPr>
            <w:r w:rsidRPr="0036258B">
              <w:rPr>
                <w:lang w:eastAsia="en-US"/>
              </w:rPr>
              <w:t>pc_ShortNameNetwork</w:t>
            </w:r>
          </w:p>
        </w:tc>
        <w:tc>
          <w:tcPr>
            <w:tcW w:w="2352" w:type="dxa"/>
            <w:tcBorders>
              <w:top w:val="single" w:sz="4" w:space="0" w:color="auto"/>
              <w:left w:val="single" w:sz="4" w:space="0" w:color="auto"/>
              <w:bottom w:val="single" w:sz="4" w:space="0" w:color="auto"/>
              <w:right w:val="single" w:sz="4" w:space="0" w:color="auto"/>
            </w:tcBorders>
          </w:tcPr>
          <w:p w14:paraId="299EFC39" w14:textId="77777777" w:rsidR="00AD4094" w:rsidRPr="0036258B" w:rsidRDefault="00AD4094" w:rsidP="00464581">
            <w:pPr>
              <w:pStyle w:val="TAL"/>
              <w:rPr>
                <w:lang w:eastAsia="en-US"/>
              </w:rPr>
            </w:pPr>
          </w:p>
        </w:tc>
      </w:tr>
      <w:tr w:rsidR="00AD4094" w:rsidRPr="0036258B" w14:paraId="6364326B"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2D54C26D" w14:textId="77777777" w:rsidR="00AD4094" w:rsidRPr="0036258B" w:rsidRDefault="00AD4094" w:rsidP="00464581">
            <w:pPr>
              <w:pStyle w:val="TAC"/>
              <w:rPr>
                <w:lang w:eastAsia="en-US"/>
              </w:rPr>
            </w:pPr>
            <w:r w:rsidRPr="0036258B">
              <w:rPr>
                <w:lang w:eastAsia="en-US"/>
              </w:rPr>
              <w:t>14</w:t>
            </w:r>
          </w:p>
        </w:tc>
        <w:tc>
          <w:tcPr>
            <w:tcW w:w="3058" w:type="dxa"/>
            <w:tcBorders>
              <w:top w:val="single" w:sz="6" w:space="0" w:color="auto"/>
              <w:left w:val="single" w:sz="6" w:space="0" w:color="auto"/>
              <w:bottom w:val="single" w:sz="6" w:space="0" w:color="auto"/>
              <w:right w:val="single" w:sz="6" w:space="0" w:color="auto"/>
            </w:tcBorders>
          </w:tcPr>
          <w:p w14:paraId="27B394D5" w14:textId="77777777" w:rsidR="00AD4094" w:rsidRPr="0036258B" w:rsidRDefault="00AD4094" w:rsidP="00464581">
            <w:pPr>
              <w:pStyle w:val="TAL"/>
              <w:rPr>
                <w:lang w:eastAsia="en-US"/>
              </w:rPr>
            </w:pPr>
            <w:r w:rsidRPr="0036258B">
              <w:rPr>
                <w:lang w:eastAsia="en-US"/>
              </w:rPr>
              <w:t>Upon reception of ‘Local time zone’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2F6182ED" w14:textId="77777777" w:rsidR="00AD4094" w:rsidRPr="0036258B" w:rsidRDefault="00AD4094" w:rsidP="00464581">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4AE885E1"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564E307" w14:textId="77777777" w:rsidR="00AD4094" w:rsidRPr="0036258B" w:rsidRDefault="00AD4094" w:rsidP="00464581">
            <w:pPr>
              <w:pStyle w:val="TAL"/>
              <w:rPr>
                <w:lang w:eastAsia="en-US"/>
              </w:rPr>
            </w:pPr>
            <w:r w:rsidRPr="0036258B">
              <w:rPr>
                <w:lang w:eastAsia="en-US"/>
              </w:rPr>
              <w:t>pc_LocalTimeZone</w:t>
            </w:r>
          </w:p>
        </w:tc>
        <w:tc>
          <w:tcPr>
            <w:tcW w:w="2352" w:type="dxa"/>
            <w:tcBorders>
              <w:top w:val="single" w:sz="4" w:space="0" w:color="auto"/>
              <w:left w:val="single" w:sz="4" w:space="0" w:color="auto"/>
              <w:bottom w:val="single" w:sz="4" w:space="0" w:color="auto"/>
              <w:right w:val="single" w:sz="4" w:space="0" w:color="auto"/>
            </w:tcBorders>
          </w:tcPr>
          <w:p w14:paraId="1A6658AA" w14:textId="77777777" w:rsidR="00AD4094" w:rsidRPr="0036258B" w:rsidRDefault="00AD4094" w:rsidP="00464581">
            <w:pPr>
              <w:pStyle w:val="TAL"/>
              <w:rPr>
                <w:lang w:eastAsia="en-US"/>
              </w:rPr>
            </w:pPr>
          </w:p>
        </w:tc>
      </w:tr>
      <w:tr w:rsidR="00AD4094" w:rsidRPr="0036258B" w14:paraId="3D6BA1CB"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5EF29B6" w14:textId="77777777" w:rsidR="00AD4094" w:rsidRPr="0036258B" w:rsidRDefault="00AD4094" w:rsidP="00464581">
            <w:pPr>
              <w:pStyle w:val="TAC"/>
              <w:rPr>
                <w:lang w:eastAsia="en-US"/>
              </w:rPr>
            </w:pPr>
            <w:r w:rsidRPr="0036258B">
              <w:rPr>
                <w:lang w:eastAsia="en-US"/>
              </w:rPr>
              <w:t>15</w:t>
            </w:r>
          </w:p>
        </w:tc>
        <w:tc>
          <w:tcPr>
            <w:tcW w:w="3058" w:type="dxa"/>
            <w:tcBorders>
              <w:top w:val="single" w:sz="6" w:space="0" w:color="auto"/>
              <w:left w:val="single" w:sz="6" w:space="0" w:color="auto"/>
              <w:bottom w:val="single" w:sz="6" w:space="0" w:color="auto"/>
              <w:right w:val="single" w:sz="6" w:space="0" w:color="auto"/>
            </w:tcBorders>
          </w:tcPr>
          <w:p w14:paraId="131FE1BE" w14:textId="77777777" w:rsidR="00AD4094" w:rsidRPr="0036258B" w:rsidRDefault="00AD4094" w:rsidP="00464581">
            <w:pPr>
              <w:pStyle w:val="TAL"/>
              <w:rPr>
                <w:lang w:eastAsia="en-US"/>
              </w:rPr>
            </w:pPr>
            <w:r w:rsidRPr="0036258B">
              <w:rPr>
                <w:lang w:eastAsia="en-US"/>
              </w:rPr>
              <w:t>Upon reception of ‘Universal time and local time zone’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4923F975" w14:textId="77777777" w:rsidR="00AD4094" w:rsidRPr="0036258B" w:rsidRDefault="00AD4094" w:rsidP="00464581">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0425E9A1"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D807D16" w14:textId="77777777" w:rsidR="00AD4094" w:rsidRPr="0036258B" w:rsidRDefault="00AD4094" w:rsidP="00464581">
            <w:pPr>
              <w:pStyle w:val="TAL"/>
              <w:rPr>
                <w:lang w:eastAsia="en-US"/>
              </w:rPr>
            </w:pPr>
            <w:r w:rsidRPr="0036258B">
              <w:rPr>
                <w:lang w:eastAsia="en-US"/>
              </w:rPr>
              <w:t>pc_UniversalAndLocalTimeZone</w:t>
            </w:r>
          </w:p>
        </w:tc>
        <w:tc>
          <w:tcPr>
            <w:tcW w:w="2352" w:type="dxa"/>
            <w:tcBorders>
              <w:top w:val="single" w:sz="4" w:space="0" w:color="auto"/>
              <w:left w:val="single" w:sz="4" w:space="0" w:color="auto"/>
              <w:bottom w:val="single" w:sz="4" w:space="0" w:color="auto"/>
              <w:right w:val="single" w:sz="4" w:space="0" w:color="auto"/>
            </w:tcBorders>
          </w:tcPr>
          <w:p w14:paraId="054B864B" w14:textId="77777777" w:rsidR="00AD4094" w:rsidRPr="0036258B" w:rsidRDefault="00AD4094" w:rsidP="00464581">
            <w:pPr>
              <w:pStyle w:val="TAL"/>
              <w:rPr>
                <w:lang w:eastAsia="en-US"/>
              </w:rPr>
            </w:pPr>
          </w:p>
        </w:tc>
      </w:tr>
      <w:tr w:rsidR="00AD4094" w:rsidRPr="0036258B" w14:paraId="1CC1FB6E"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652ACB93" w14:textId="77777777" w:rsidR="00AD4094" w:rsidRPr="0036258B" w:rsidRDefault="00AD4094" w:rsidP="00464581">
            <w:pPr>
              <w:pStyle w:val="TAC"/>
              <w:rPr>
                <w:lang w:eastAsia="en-US"/>
              </w:rPr>
            </w:pPr>
            <w:r w:rsidRPr="0036258B">
              <w:rPr>
                <w:lang w:eastAsia="en-US"/>
              </w:rPr>
              <w:t>16</w:t>
            </w:r>
          </w:p>
        </w:tc>
        <w:tc>
          <w:tcPr>
            <w:tcW w:w="3058" w:type="dxa"/>
            <w:tcBorders>
              <w:top w:val="single" w:sz="6" w:space="0" w:color="auto"/>
              <w:left w:val="single" w:sz="6" w:space="0" w:color="auto"/>
              <w:bottom w:val="single" w:sz="6" w:space="0" w:color="auto"/>
              <w:right w:val="single" w:sz="6" w:space="0" w:color="auto"/>
            </w:tcBorders>
          </w:tcPr>
          <w:p w14:paraId="35D0B6A5" w14:textId="77777777" w:rsidR="00AD4094" w:rsidRPr="0036258B" w:rsidRDefault="00AD4094" w:rsidP="00464581">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2FBB587" w14:textId="77777777" w:rsidR="00AD4094" w:rsidRPr="0036258B"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D6FD0DD" w14:textId="77777777" w:rsidR="00AD4094" w:rsidRPr="0036258B"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5AC7970" w14:textId="77777777" w:rsidR="00AD4094" w:rsidRPr="0036258B"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4BB9EA5" w14:textId="77777777" w:rsidR="00AD4094" w:rsidRPr="0036258B" w:rsidRDefault="00AD4094" w:rsidP="00464581">
            <w:pPr>
              <w:pStyle w:val="TAL"/>
              <w:rPr>
                <w:lang w:eastAsia="en-US"/>
              </w:rPr>
            </w:pPr>
          </w:p>
        </w:tc>
      </w:tr>
      <w:tr w:rsidR="00AD4094" w:rsidRPr="0036258B" w14:paraId="5F8DA902"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58D77C7B" w14:textId="77777777" w:rsidR="00AD4094" w:rsidRPr="0036258B" w:rsidRDefault="00AD4094" w:rsidP="00464581">
            <w:pPr>
              <w:pStyle w:val="TAC"/>
              <w:rPr>
                <w:lang w:eastAsia="en-US"/>
              </w:rPr>
            </w:pPr>
            <w:r w:rsidRPr="0036258B">
              <w:rPr>
                <w:lang w:eastAsia="en-US"/>
              </w:rPr>
              <w:t>17</w:t>
            </w:r>
          </w:p>
        </w:tc>
        <w:tc>
          <w:tcPr>
            <w:tcW w:w="3058" w:type="dxa"/>
            <w:tcBorders>
              <w:top w:val="single" w:sz="6" w:space="0" w:color="auto"/>
              <w:left w:val="single" w:sz="6" w:space="0" w:color="auto"/>
              <w:bottom w:val="single" w:sz="6" w:space="0" w:color="auto"/>
              <w:right w:val="single" w:sz="6" w:space="0" w:color="auto"/>
            </w:tcBorders>
          </w:tcPr>
          <w:p w14:paraId="5DCF6C80" w14:textId="77777777" w:rsidR="00AD4094" w:rsidRPr="0036258B" w:rsidRDefault="00AD4094" w:rsidP="00464581">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98240F7" w14:textId="77777777" w:rsidR="00AD4094" w:rsidRPr="0036258B"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503351A" w14:textId="77777777" w:rsidR="00AD4094" w:rsidRPr="0036258B"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718D32E" w14:textId="77777777" w:rsidR="00AD4094" w:rsidRPr="0036258B"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E6A500C" w14:textId="77777777" w:rsidR="00AD4094" w:rsidRPr="0036258B" w:rsidRDefault="00AD4094" w:rsidP="00464581">
            <w:pPr>
              <w:pStyle w:val="TAL"/>
              <w:rPr>
                <w:lang w:eastAsia="en-US"/>
              </w:rPr>
            </w:pPr>
          </w:p>
        </w:tc>
      </w:tr>
      <w:tr w:rsidR="00AD4094" w:rsidRPr="0036258B" w14:paraId="1582FA20"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5899AAF6" w14:textId="77777777" w:rsidR="00AD4094" w:rsidRPr="0036258B" w:rsidRDefault="00AD4094" w:rsidP="00464581">
            <w:pPr>
              <w:pStyle w:val="TAC"/>
              <w:rPr>
                <w:lang w:eastAsia="en-US"/>
              </w:rPr>
            </w:pPr>
            <w:r w:rsidRPr="0036258B">
              <w:rPr>
                <w:lang w:eastAsia="en-US"/>
              </w:rPr>
              <w:t>18</w:t>
            </w:r>
          </w:p>
        </w:tc>
        <w:tc>
          <w:tcPr>
            <w:tcW w:w="3058" w:type="dxa"/>
            <w:tcBorders>
              <w:top w:val="single" w:sz="6" w:space="0" w:color="auto"/>
              <w:left w:val="single" w:sz="6" w:space="0" w:color="auto"/>
              <w:bottom w:val="single" w:sz="6" w:space="0" w:color="auto"/>
              <w:right w:val="single" w:sz="6" w:space="0" w:color="auto"/>
            </w:tcBorders>
          </w:tcPr>
          <w:p w14:paraId="1A40752A" w14:textId="77777777" w:rsidR="00AD4094" w:rsidRPr="0036258B" w:rsidRDefault="00AD4094" w:rsidP="00464581">
            <w:pPr>
              <w:pStyle w:val="TAL"/>
              <w:rPr>
                <w:lang w:eastAsia="en-US"/>
              </w:rPr>
            </w:pPr>
            <w:r w:rsidRPr="0036258B">
              <w:rPr>
                <w:lang w:eastAsia="en-US"/>
              </w:rPr>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35DB7EE9" w14:textId="77777777" w:rsidR="00AD4094" w:rsidRPr="0036258B" w:rsidRDefault="00AD4094" w:rsidP="00464581">
            <w:pPr>
              <w:pStyle w:val="TAL"/>
              <w:rPr>
                <w:lang w:eastAsia="en-US"/>
              </w:rPr>
            </w:pPr>
            <w:r w:rsidRPr="0036258B">
              <w:rPr>
                <w:lang w:eastAsia="en-US"/>
              </w:rPr>
              <w:t>24.301, 6.5.3</w:t>
            </w:r>
          </w:p>
        </w:tc>
        <w:tc>
          <w:tcPr>
            <w:tcW w:w="851" w:type="dxa"/>
            <w:tcBorders>
              <w:top w:val="single" w:sz="4" w:space="0" w:color="auto"/>
              <w:left w:val="single" w:sz="4" w:space="0" w:color="auto"/>
              <w:bottom w:val="single" w:sz="4" w:space="0" w:color="auto"/>
              <w:right w:val="single" w:sz="4" w:space="0" w:color="auto"/>
            </w:tcBorders>
          </w:tcPr>
          <w:p w14:paraId="40A08264"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8B716AF" w14:textId="77777777" w:rsidR="00AD4094" w:rsidRPr="0036258B" w:rsidRDefault="00AD4094" w:rsidP="00464581">
            <w:pPr>
              <w:pStyle w:val="TAL"/>
              <w:rPr>
                <w:lang w:eastAsia="en-US"/>
              </w:rPr>
            </w:pPr>
            <w:r w:rsidRPr="0036258B">
              <w:rPr>
                <w:lang w:eastAsia="en-US"/>
              </w:rPr>
              <w:t>pc_ESM_MO_Bearer_Allocation</w:t>
            </w:r>
          </w:p>
        </w:tc>
        <w:tc>
          <w:tcPr>
            <w:tcW w:w="2352" w:type="dxa"/>
            <w:tcBorders>
              <w:top w:val="single" w:sz="4" w:space="0" w:color="auto"/>
              <w:left w:val="single" w:sz="4" w:space="0" w:color="auto"/>
              <w:bottom w:val="single" w:sz="4" w:space="0" w:color="auto"/>
              <w:right w:val="single" w:sz="4" w:space="0" w:color="auto"/>
            </w:tcBorders>
          </w:tcPr>
          <w:p w14:paraId="52EE280A" w14:textId="77777777" w:rsidR="00AD4094" w:rsidRPr="0036258B" w:rsidRDefault="00AD4094" w:rsidP="00464581">
            <w:pPr>
              <w:pStyle w:val="TAL"/>
              <w:rPr>
                <w:lang w:eastAsia="en-US"/>
              </w:rPr>
            </w:pPr>
          </w:p>
        </w:tc>
      </w:tr>
      <w:tr w:rsidR="00AD4094" w:rsidRPr="0036258B" w14:paraId="15E63F09"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5CC26614" w14:textId="77777777" w:rsidR="00AD4094" w:rsidRPr="0036258B" w:rsidRDefault="00AD4094" w:rsidP="00464581">
            <w:pPr>
              <w:pStyle w:val="TAC"/>
              <w:rPr>
                <w:lang w:eastAsia="en-US"/>
              </w:rPr>
            </w:pPr>
            <w:r w:rsidRPr="0036258B">
              <w:rPr>
                <w:lang w:eastAsia="en-US"/>
              </w:rPr>
              <w:t>19</w:t>
            </w:r>
          </w:p>
        </w:tc>
        <w:tc>
          <w:tcPr>
            <w:tcW w:w="3058" w:type="dxa"/>
            <w:tcBorders>
              <w:top w:val="single" w:sz="6" w:space="0" w:color="auto"/>
              <w:left w:val="single" w:sz="6" w:space="0" w:color="auto"/>
              <w:bottom w:val="single" w:sz="6" w:space="0" w:color="auto"/>
              <w:right w:val="single" w:sz="6" w:space="0" w:color="auto"/>
            </w:tcBorders>
          </w:tcPr>
          <w:p w14:paraId="28D2FFE8" w14:textId="77777777" w:rsidR="00AD4094" w:rsidRPr="0036258B" w:rsidRDefault="00AD4094" w:rsidP="00464581">
            <w:pPr>
              <w:pStyle w:val="TAL"/>
              <w:rPr>
                <w:lang w:eastAsia="en-US"/>
              </w:rPr>
            </w:pPr>
            <w:r w:rsidRPr="0036258B">
              <w:rPr>
                <w:lang w:eastAsia="en-US"/>
              </w:rPr>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41B03DAC" w14:textId="77777777" w:rsidR="00AD4094" w:rsidRPr="0036258B" w:rsidRDefault="00AD4094" w:rsidP="00464581">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213AD9E2"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9C58A3E" w14:textId="77777777" w:rsidR="00AD4094" w:rsidRPr="0036258B" w:rsidRDefault="00AD4094" w:rsidP="00464581">
            <w:pPr>
              <w:pStyle w:val="TAL"/>
              <w:rPr>
                <w:lang w:eastAsia="en-US"/>
              </w:rPr>
            </w:pPr>
            <w:r w:rsidRPr="0036258B">
              <w:rPr>
                <w:lang w:eastAsia="en-US"/>
              </w:rPr>
              <w:t>pc_ESM_MO_Bearer_Modification</w:t>
            </w:r>
          </w:p>
        </w:tc>
        <w:tc>
          <w:tcPr>
            <w:tcW w:w="2352" w:type="dxa"/>
            <w:tcBorders>
              <w:top w:val="single" w:sz="4" w:space="0" w:color="auto"/>
              <w:left w:val="single" w:sz="4" w:space="0" w:color="auto"/>
              <w:bottom w:val="single" w:sz="4" w:space="0" w:color="auto"/>
              <w:right w:val="single" w:sz="4" w:space="0" w:color="auto"/>
            </w:tcBorders>
          </w:tcPr>
          <w:p w14:paraId="5A554FE1" w14:textId="77777777" w:rsidR="00AD4094" w:rsidRPr="0036258B" w:rsidRDefault="00AD4094" w:rsidP="00464581">
            <w:pPr>
              <w:pStyle w:val="TAL"/>
              <w:rPr>
                <w:lang w:eastAsia="en-US"/>
              </w:rPr>
            </w:pPr>
          </w:p>
        </w:tc>
      </w:tr>
      <w:tr w:rsidR="00AD4094" w:rsidRPr="0036258B" w14:paraId="00757D3E"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3D0CFD02" w14:textId="77777777" w:rsidR="00AD4094" w:rsidRPr="0036258B" w:rsidRDefault="00AD4094" w:rsidP="00464581">
            <w:pPr>
              <w:pStyle w:val="TAC"/>
              <w:rPr>
                <w:lang w:eastAsia="en-US"/>
              </w:rPr>
            </w:pPr>
            <w:r w:rsidRPr="0036258B">
              <w:rPr>
                <w:lang w:eastAsia="en-US"/>
              </w:rPr>
              <w:t>20</w:t>
            </w:r>
          </w:p>
        </w:tc>
        <w:tc>
          <w:tcPr>
            <w:tcW w:w="3058" w:type="dxa"/>
            <w:tcBorders>
              <w:top w:val="single" w:sz="6" w:space="0" w:color="auto"/>
              <w:left w:val="single" w:sz="6" w:space="0" w:color="auto"/>
              <w:bottom w:val="single" w:sz="6" w:space="0" w:color="auto"/>
              <w:right w:val="single" w:sz="6" w:space="0" w:color="auto"/>
            </w:tcBorders>
          </w:tcPr>
          <w:p w14:paraId="36530D2B" w14:textId="77777777" w:rsidR="00AD4094" w:rsidRPr="0036258B" w:rsidRDefault="00AD4094" w:rsidP="00464581">
            <w:pPr>
              <w:pStyle w:val="TAL"/>
              <w:rPr>
                <w:lang w:eastAsia="en-US"/>
              </w:rPr>
            </w:pPr>
            <w:r w:rsidRPr="0036258B">
              <w:rPr>
                <w:lang w:eastAsia="en-US"/>
              </w:rPr>
              <w:t>Support of ETWS message</w:t>
            </w:r>
          </w:p>
        </w:tc>
        <w:tc>
          <w:tcPr>
            <w:tcW w:w="1276" w:type="dxa"/>
            <w:tcBorders>
              <w:top w:val="single" w:sz="6" w:space="0" w:color="auto"/>
              <w:left w:val="single" w:sz="6" w:space="0" w:color="auto"/>
              <w:bottom w:val="single" w:sz="6" w:space="0" w:color="auto"/>
              <w:right w:val="single" w:sz="4" w:space="0" w:color="auto"/>
            </w:tcBorders>
          </w:tcPr>
          <w:p w14:paraId="2B2D037D" w14:textId="77777777" w:rsidR="00AD4094" w:rsidRPr="0036258B" w:rsidRDefault="00AD4094" w:rsidP="00464581">
            <w:pPr>
              <w:pStyle w:val="TAL"/>
              <w:rPr>
                <w:lang w:eastAsia="en-US"/>
              </w:rPr>
            </w:pPr>
            <w:r w:rsidRPr="0036258B">
              <w:rPr>
                <w:lang w:eastAsia="en-US"/>
              </w:rPr>
              <w:t>23.401, 5.12.2</w:t>
            </w:r>
          </w:p>
        </w:tc>
        <w:tc>
          <w:tcPr>
            <w:tcW w:w="851" w:type="dxa"/>
            <w:tcBorders>
              <w:top w:val="single" w:sz="4" w:space="0" w:color="auto"/>
              <w:left w:val="single" w:sz="4" w:space="0" w:color="auto"/>
              <w:bottom w:val="single" w:sz="4" w:space="0" w:color="auto"/>
              <w:right w:val="single" w:sz="4" w:space="0" w:color="auto"/>
            </w:tcBorders>
          </w:tcPr>
          <w:p w14:paraId="78EB9638"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0EECAF3" w14:textId="77777777" w:rsidR="00AD4094" w:rsidRPr="0036258B" w:rsidRDefault="00AD4094" w:rsidP="00464581">
            <w:pPr>
              <w:pStyle w:val="TAL"/>
              <w:rPr>
                <w:lang w:eastAsia="en-US"/>
              </w:rPr>
            </w:pPr>
            <w:r w:rsidRPr="0036258B">
              <w:rPr>
                <w:lang w:eastAsia="en-US"/>
              </w:rPr>
              <w:t>pc_ETWS_message</w:t>
            </w:r>
          </w:p>
        </w:tc>
        <w:tc>
          <w:tcPr>
            <w:tcW w:w="2352" w:type="dxa"/>
            <w:tcBorders>
              <w:top w:val="single" w:sz="4" w:space="0" w:color="auto"/>
              <w:left w:val="single" w:sz="4" w:space="0" w:color="auto"/>
              <w:bottom w:val="single" w:sz="4" w:space="0" w:color="auto"/>
              <w:right w:val="single" w:sz="4" w:space="0" w:color="auto"/>
            </w:tcBorders>
          </w:tcPr>
          <w:p w14:paraId="63EC6F44" w14:textId="77777777" w:rsidR="00AD4094" w:rsidRPr="0036258B" w:rsidRDefault="00AD4094" w:rsidP="00464581">
            <w:pPr>
              <w:pStyle w:val="TAL"/>
              <w:rPr>
                <w:lang w:eastAsia="en-US"/>
              </w:rPr>
            </w:pPr>
          </w:p>
        </w:tc>
      </w:tr>
      <w:tr w:rsidR="00AD4094" w:rsidRPr="0036258B" w14:paraId="33CF80AB"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365263EE" w14:textId="77777777" w:rsidR="00AD4094" w:rsidRPr="0036258B" w:rsidRDefault="00AD4094" w:rsidP="00464581">
            <w:pPr>
              <w:pStyle w:val="TAC"/>
              <w:rPr>
                <w:lang w:eastAsia="en-US"/>
              </w:rPr>
            </w:pPr>
            <w:r w:rsidRPr="0036258B">
              <w:rPr>
                <w:lang w:eastAsia="en-US"/>
              </w:rPr>
              <w:t>21</w:t>
            </w:r>
          </w:p>
        </w:tc>
        <w:tc>
          <w:tcPr>
            <w:tcW w:w="3058" w:type="dxa"/>
            <w:tcBorders>
              <w:top w:val="single" w:sz="6" w:space="0" w:color="auto"/>
              <w:left w:val="single" w:sz="6" w:space="0" w:color="auto"/>
              <w:bottom w:val="single" w:sz="6" w:space="0" w:color="auto"/>
              <w:right w:val="single" w:sz="6" w:space="0" w:color="auto"/>
            </w:tcBorders>
          </w:tcPr>
          <w:p w14:paraId="11D061FA" w14:textId="77777777" w:rsidR="00AD4094" w:rsidRPr="0036258B" w:rsidRDefault="00AD4094" w:rsidP="00464581">
            <w:pPr>
              <w:pStyle w:val="TAL"/>
              <w:rPr>
                <w:lang w:eastAsia="en-US"/>
              </w:rPr>
            </w:pPr>
            <w:r w:rsidRPr="0036258B">
              <w:rPr>
                <w:lang w:eastAsia="en-US"/>
              </w:rPr>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024B81D3" w14:textId="77777777" w:rsidR="00AD4094" w:rsidRPr="0036258B" w:rsidRDefault="00AD4094" w:rsidP="00464581">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25C03280"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95E30D7" w14:textId="77777777" w:rsidR="00AD4094" w:rsidRPr="0036258B" w:rsidRDefault="00AD4094" w:rsidP="00464581">
            <w:pPr>
              <w:pStyle w:val="TAL"/>
              <w:rPr>
                <w:lang w:eastAsia="en-US"/>
              </w:rPr>
            </w:pPr>
            <w:r w:rsidRPr="0036258B">
              <w:rPr>
                <w:lang w:eastAsia="en-US"/>
              </w:rPr>
              <w:t>pc_GERAN_2_E_UTRAN_meas</w:t>
            </w:r>
          </w:p>
        </w:tc>
        <w:tc>
          <w:tcPr>
            <w:tcW w:w="2352" w:type="dxa"/>
            <w:tcBorders>
              <w:top w:val="single" w:sz="4" w:space="0" w:color="auto"/>
              <w:left w:val="single" w:sz="4" w:space="0" w:color="auto"/>
              <w:bottom w:val="single" w:sz="4" w:space="0" w:color="auto"/>
              <w:right w:val="single" w:sz="4" w:space="0" w:color="auto"/>
            </w:tcBorders>
          </w:tcPr>
          <w:p w14:paraId="0D849EDF" w14:textId="77777777" w:rsidR="00AD4094" w:rsidRPr="0036258B" w:rsidRDefault="00AD4094" w:rsidP="00464581">
            <w:pPr>
              <w:pStyle w:val="TAL"/>
              <w:rPr>
                <w:lang w:eastAsia="en-US"/>
              </w:rPr>
            </w:pPr>
          </w:p>
        </w:tc>
      </w:tr>
      <w:tr w:rsidR="00AD4094" w:rsidRPr="0036258B" w14:paraId="73392B94"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3A87E7AE" w14:textId="77777777" w:rsidR="00AD4094" w:rsidRPr="0036258B" w:rsidRDefault="00AD4094" w:rsidP="00464581">
            <w:pPr>
              <w:pStyle w:val="TAC"/>
              <w:rPr>
                <w:lang w:eastAsia="en-US"/>
              </w:rPr>
            </w:pPr>
            <w:r w:rsidRPr="0036258B">
              <w:rPr>
                <w:lang w:eastAsia="en-US"/>
              </w:rPr>
              <w:t>22</w:t>
            </w:r>
          </w:p>
        </w:tc>
        <w:tc>
          <w:tcPr>
            <w:tcW w:w="3058" w:type="dxa"/>
            <w:tcBorders>
              <w:top w:val="single" w:sz="6" w:space="0" w:color="auto"/>
              <w:left w:val="single" w:sz="6" w:space="0" w:color="auto"/>
              <w:bottom w:val="single" w:sz="6" w:space="0" w:color="auto"/>
              <w:right w:val="single" w:sz="6" w:space="0" w:color="auto"/>
            </w:tcBorders>
          </w:tcPr>
          <w:p w14:paraId="0ACFC399" w14:textId="77777777" w:rsidR="00AD4094" w:rsidRPr="0036258B" w:rsidRDefault="00AD4094" w:rsidP="00464581">
            <w:pPr>
              <w:pStyle w:val="TAL"/>
              <w:rPr>
                <w:lang w:eastAsia="en-US"/>
              </w:rPr>
            </w:pPr>
            <w:r w:rsidRPr="0036258B">
              <w:rPr>
                <w:lang w:eastAsia="en-US"/>
              </w:rPr>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5F8F7FB3" w14:textId="77777777" w:rsidR="00AD4094" w:rsidRPr="0036258B" w:rsidRDefault="00AD4094" w:rsidP="00464581">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1F22DBEF"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75C1480" w14:textId="77777777" w:rsidR="00AD4094" w:rsidRPr="0036258B" w:rsidRDefault="00AD4094" w:rsidP="00464581">
            <w:pPr>
              <w:pStyle w:val="TAL"/>
              <w:rPr>
                <w:lang w:eastAsia="en-US"/>
              </w:rPr>
            </w:pPr>
            <w:r w:rsidRPr="0036258B">
              <w:rPr>
                <w:lang w:eastAsia="en-US"/>
              </w:rPr>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428B4093" w14:textId="77777777" w:rsidR="00AD4094" w:rsidRPr="0036258B" w:rsidRDefault="00AD4094" w:rsidP="00464581">
            <w:pPr>
              <w:pStyle w:val="TAL"/>
              <w:rPr>
                <w:lang w:eastAsia="en-US"/>
              </w:rPr>
            </w:pPr>
          </w:p>
        </w:tc>
      </w:tr>
      <w:tr w:rsidR="00AD4094" w:rsidRPr="0036258B" w14:paraId="7C426873"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349C758" w14:textId="77777777" w:rsidR="00AD4094" w:rsidRPr="0036258B" w:rsidRDefault="00AD4094" w:rsidP="00464581">
            <w:pPr>
              <w:pStyle w:val="TAC"/>
              <w:rPr>
                <w:lang w:eastAsia="en-US"/>
              </w:rPr>
            </w:pPr>
            <w:r w:rsidRPr="0036258B">
              <w:rPr>
                <w:lang w:eastAsia="en-US"/>
              </w:rPr>
              <w:t>23</w:t>
            </w:r>
          </w:p>
        </w:tc>
        <w:tc>
          <w:tcPr>
            <w:tcW w:w="3058" w:type="dxa"/>
            <w:tcBorders>
              <w:top w:val="single" w:sz="6" w:space="0" w:color="auto"/>
              <w:left w:val="single" w:sz="6" w:space="0" w:color="auto"/>
              <w:bottom w:val="single" w:sz="6" w:space="0" w:color="auto"/>
              <w:right w:val="single" w:sz="6" w:space="0" w:color="auto"/>
            </w:tcBorders>
          </w:tcPr>
          <w:p w14:paraId="70718176" w14:textId="77777777" w:rsidR="00AD4094" w:rsidRPr="0036258B" w:rsidRDefault="00AD4094" w:rsidP="00464581">
            <w:pPr>
              <w:pStyle w:val="TAL"/>
              <w:rPr>
                <w:lang w:eastAsia="en-US"/>
              </w:rPr>
            </w:pPr>
            <w:r w:rsidRPr="0036258B">
              <w:rPr>
                <w:lang w:eastAsia="en-US"/>
              </w:rPr>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4D808DDE" w14:textId="77777777" w:rsidR="00AD4094" w:rsidRPr="0036258B" w:rsidRDefault="00AD4094" w:rsidP="00464581">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57CF5D2E"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9369E41" w14:textId="77777777" w:rsidR="00AD4094" w:rsidRPr="0036258B" w:rsidRDefault="00AD4094" w:rsidP="00464581">
            <w:pPr>
              <w:pStyle w:val="TAL"/>
              <w:rPr>
                <w:lang w:eastAsia="en-US"/>
              </w:rPr>
            </w:pPr>
            <w:r w:rsidRPr="0036258B">
              <w:rPr>
                <w:lang w:eastAsia="en-US"/>
              </w:rPr>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4F61F6B5" w14:textId="77777777" w:rsidR="00AD4094" w:rsidRPr="0036258B" w:rsidRDefault="00AD4094" w:rsidP="00464581">
            <w:pPr>
              <w:pStyle w:val="TAL"/>
              <w:rPr>
                <w:lang w:eastAsia="en-US"/>
              </w:rPr>
            </w:pPr>
          </w:p>
        </w:tc>
      </w:tr>
      <w:tr w:rsidR="00AD4094" w:rsidRPr="0036258B" w14:paraId="6996837A"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AADF6CB" w14:textId="77777777" w:rsidR="00AD4094" w:rsidRPr="0036258B" w:rsidRDefault="00AD4094" w:rsidP="00464581">
            <w:pPr>
              <w:pStyle w:val="TAC"/>
              <w:rPr>
                <w:lang w:eastAsia="en-US"/>
              </w:rPr>
            </w:pPr>
            <w:r w:rsidRPr="0036258B">
              <w:rPr>
                <w:lang w:eastAsia="en-US"/>
              </w:rPr>
              <w:t>24</w:t>
            </w:r>
          </w:p>
        </w:tc>
        <w:tc>
          <w:tcPr>
            <w:tcW w:w="3058" w:type="dxa"/>
            <w:tcBorders>
              <w:top w:val="single" w:sz="6" w:space="0" w:color="auto"/>
              <w:left w:val="single" w:sz="6" w:space="0" w:color="auto"/>
              <w:bottom w:val="single" w:sz="6" w:space="0" w:color="auto"/>
              <w:right w:val="single" w:sz="6" w:space="0" w:color="auto"/>
            </w:tcBorders>
          </w:tcPr>
          <w:p w14:paraId="1EE19CB2" w14:textId="77777777" w:rsidR="00AD4094" w:rsidRPr="0036258B" w:rsidRDefault="00AD4094" w:rsidP="00464581">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0450F10" w14:textId="77777777" w:rsidR="00AD4094" w:rsidRPr="0036258B"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45FADB6" w14:textId="77777777" w:rsidR="00AD4094" w:rsidRPr="0036258B"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597CAE0" w14:textId="77777777" w:rsidR="00AD4094" w:rsidRPr="0036258B"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0B4ED037" w14:textId="77777777" w:rsidR="00AD4094" w:rsidRPr="0036258B" w:rsidRDefault="00AD4094" w:rsidP="00464581">
            <w:pPr>
              <w:pStyle w:val="TAL"/>
              <w:rPr>
                <w:lang w:eastAsia="en-US"/>
              </w:rPr>
            </w:pPr>
          </w:p>
        </w:tc>
      </w:tr>
      <w:tr w:rsidR="00AD4094" w:rsidRPr="0036258B" w14:paraId="576603DF"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4E3ED3AF" w14:textId="77777777" w:rsidR="00AD4094" w:rsidRPr="0036258B" w:rsidRDefault="00AD4094" w:rsidP="00464581">
            <w:pPr>
              <w:pStyle w:val="TAC"/>
              <w:rPr>
                <w:lang w:eastAsia="en-US"/>
              </w:rPr>
            </w:pPr>
            <w:r w:rsidRPr="0036258B">
              <w:rPr>
                <w:lang w:eastAsia="en-US"/>
              </w:rPr>
              <w:lastRenderedPageBreak/>
              <w:t>25</w:t>
            </w:r>
          </w:p>
        </w:tc>
        <w:tc>
          <w:tcPr>
            <w:tcW w:w="3058" w:type="dxa"/>
            <w:tcBorders>
              <w:top w:val="single" w:sz="6" w:space="0" w:color="auto"/>
              <w:left w:val="single" w:sz="6" w:space="0" w:color="auto"/>
              <w:bottom w:val="single" w:sz="6" w:space="0" w:color="auto"/>
              <w:right w:val="single" w:sz="6" w:space="0" w:color="auto"/>
            </w:tcBorders>
          </w:tcPr>
          <w:p w14:paraId="5B4BBDC9" w14:textId="77777777" w:rsidR="00AD4094" w:rsidRPr="0036258B" w:rsidRDefault="00AD4094" w:rsidP="00464581">
            <w:pPr>
              <w:pStyle w:val="TAL"/>
              <w:rPr>
                <w:lang w:eastAsia="en-US"/>
              </w:rPr>
            </w:pPr>
            <w:r w:rsidRPr="0036258B">
              <w:rPr>
                <w:lang w:eastAsia="en-US"/>
              </w:rPr>
              <w:t>Support of IMS</w:t>
            </w:r>
          </w:p>
        </w:tc>
        <w:tc>
          <w:tcPr>
            <w:tcW w:w="1276" w:type="dxa"/>
            <w:tcBorders>
              <w:top w:val="single" w:sz="6" w:space="0" w:color="auto"/>
              <w:left w:val="single" w:sz="6" w:space="0" w:color="auto"/>
              <w:bottom w:val="single" w:sz="6" w:space="0" w:color="auto"/>
              <w:right w:val="single" w:sz="4" w:space="0" w:color="auto"/>
            </w:tcBorders>
          </w:tcPr>
          <w:p w14:paraId="03BCA05D" w14:textId="77777777" w:rsidR="00AD4094" w:rsidRPr="0036258B" w:rsidRDefault="00AD4094" w:rsidP="00464581">
            <w:pPr>
              <w:pStyle w:val="TAL"/>
              <w:rPr>
                <w:lang w:eastAsia="en-US"/>
              </w:rPr>
            </w:pPr>
            <w:r w:rsidRPr="0036258B">
              <w:rPr>
                <w:lang w:eastAsia="en-US"/>
              </w:rPr>
              <w:t>24.229</w:t>
            </w:r>
          </w:p>
        </w:tc>
        <w:tc>
          <w:tcPr>
            <w:tcW w:w="851" w:type="dxa"/>
            <w:tcBorders>
              <w:top w:val="single" w:sz="4" w:space="0" w:color="auto"/>
              <w:left w:val="single" w:sz="4" w:space="0" w:color="auto"/>
              <w:bottom w:val="single" w:sz="4" w:space="0" w:color="auto"/>
              <w:right w:val="single" w:sz="4" w:space="0" w:color="auto"/>
            </w:tcBorders>
          </w:tcPr>
          <w:p w14:paraId="7660C92D"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A12C8CB" w14:textId="77777777" w:rsidR="00AD4094" w:rsidRPr="0036258B" w:rsidRDefault="00AD4094" w:rsidP="00464581">
            <w:pPr>
              <w:pStyle w:val="TAL"/>
              <w:rPr>
                <w:lang w:eastAsia="en-US"/>
              </w:rPr>
            </w:pPr>
            <w:r w:rsidRPr="0036258B">
              <w:rPr>
                <w:lang w:eastAsia="en-US"/>
              </w:rPr>
              <w:t>pc_IMS</w:t>
            </w:r>
          </w:p>
        </w:tc>
        <w:tc>
          <w:tcPr>
            <w:tcW w:w="2352" w:type="dxa"/>
            <w:tcBorders>
              <w:top w:val="single" w:sz="4" w:space="0" w:color="auto"/>
              <w:left w:val="single" w:sz="4" w:space="0" w:color="auto"/>
              <w:bottom w:val="single" w:sz="4" w:space="0" w:color="auto"/>
              <w:right w:val="single" w:sz="4" w:space="0" w:color="auto"/>
            </w:tcBorders>
          </w:tcPr>
          <w:p w14:paraId="3DAE00EB" w14:textId="77777777" w:rsidR="00AD4094" w:rsidRPr="0036258B" w:rsidRDefault="00AD4094" w:rsidP="00464581">
            <w:pPr>
              <w:pStyle w:val="TAL"/>
              <w:rPr>
                <w:lang w:eastAsia="en-US"/>
              </w:rPr>
            </w:pPr>
          </w:p>
        </w:tc>
      </w:tr>
      <w:tr w:rsidR="00AD4094" w:rsidRPr="0036258B" w14:paraId="1B59DBE5"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FAF6D4E" w14:textId="77777777" w:rsidR="00AD4094" w:rsidRPr="0036258B" w:rsidRDefault="00AD4094" w:rsidP="00464581">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08014DBD" w14:textId="77777777" w:rsidR="00AD4094" w:rsidRPr="0036258B" w:rsidRDefault="00AD4094" w:rsidP="00464581">
            <w:pPr>
              <w:pStyle w:val="TAL"/>
              <w:rPr>
                <w:lang w:eastAsia="zh-CN"/>
              </w:rPr>
            </w:pPr>
            <w:r w:rsidRPr="0036258B">
              <w:rPr>
                <w:lang w:eastAsia="zh-CN"/>
              </w:rPr>
              <w:t>Supports of disabling the EPS services</w:t>
            </w:r>
          </w:p>
        </w:tc>
        <w:tc>
          <w:tcPr>
            <w:tcW w:w="1276" w:type="dxa"/>
            <w:tcBorders>
              <w:top w:val="single" w:sz="6" w:space="0" w:color="auto"/>
              <w:left w:val="single" w:sz="6" w:space="0" w:color="auto"/>
              <w:bottom w:val="single" w:sz="6" w:space="0" w:color="auto"/>
              <w:right w:val="single" w:sz="4" w:space="0" w:color="auto"/>
            </w:tcBorders>
          </w:tcPr>
          <w:p w14:paraId="350FFDA3" w14:textId="77777777" w:rsidR="00AD4094" w:rsidRPr="0036258B" w:rsidRDefault="00AD4094" w:rsidP="00464581">
            <w:pPr>
              <w:pStyle w:val="TAL"/>
              <w:rPr>
                <w:lang w:eastAsia="en-US"/>
              </w:rPr>
            </w:pPr>
            <w:r w:rsidRPr="0036258B">
              <w:rPr>
                <w:lang w:eastAsia="en-US"/>
              </w:rPr>
              <w:t>24.301, 3.1, 5.5.2.1</w:t>
            </w:r>
          </w:p>
        </w:tc>
        <w:tc>
          <w:tcPr>
            <w:tcW w:w="851" w:type="dxa"/>
            <w:tcBorders>
              <w:top w:val="single" w:sz="4" w:space="0" w:color="auto"/>
              <w:left w:val="single" w:sz="4" w:space="0" w:color="auto"/>
              <w:bottom w:val="single" w:sz="4" w:space="0" w:color="auto"/>
              <w:right w:val="single" w:sz="4" w:space="0" w:color="auto"/>
            </w:tcBorders>
          </w:tcPr>
          <w:p w14:paraId="418235F9" w14:textId="77777777" w:rsidR="00AD4094" w:rsidRPr="0036258B" w:rsidRDefault="00AD4094" w:rsidP="0046458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B5D708B" w14:textId="77777777" w:rsidR="00AD4094" w:rsidRPr="0036258B" w:rsidRDefault="00AD4094" w:rsidP="00464581">
            <w:pPr>
              <w:pStyle w:val="TAL"/>
              <w:rPr>
                <w:lang w:eastAsia="zh-CN"/>
              </w:rPr>
            </w:pPr>
            <w:r w:rsidRPr="0036258B">
              <w:rPr>
                <w:lang w:eastAsia="zh-CN"/>
              </w:rPr>
              <w:t>pc_EPS_Services_Disable</w:t>
            </w:r>
          </w:p>
        </w:tc>
        <w:tc>
          <w:tcPr>
            <w:tcW w:w="2352" w:type="dxa"/>
            <w:tcBorders>
              <w:top w:val="single" w:sz="4" w:space="0" w:color="auto"/>
              <w:left w:val="single" w:sz="4" w:space="0" w:color="auto"/>
              <w:bottom w:val="single" w:sz="4" w:space="0" w:color="auto"/>
              <w:right w:val="single" w:sz="4" w:space="0" w:color="auto"/>
            </w:tcBorders>
          </w:tcPr>
          <w:p w14:paraId="0AB34B3B" w14:textId="77777777" w:rsidR="00AD4094" w:rsidRPr="0036258B" w:rsidRDefault="00AD4094" w:rsidP="00464581">
            <w:pPr>
              <w:pStyle w:val="TAL"/>
              <w:rPr>
                <w:lang w:eastAsia="en-US"/>
              </w:rPr>
            </w:pPr>
          </w:p>
        </w:tc>
      </w:tr>
      <w:tr w:rsidR="00AD4094" w:rsidRPr="0036258B" w14:paraId="60152BF4"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6155A247" w14:textId="77777777" w:rsidR="00AD4094" w:rsidRPr="0036258B" w:rsidRDefault="00AD4094" w:rsidP="00464581">
            <w:pPr>
              <w:pStyle w:val="TAC"/>
              <w:rPr>
                <w:lang w:eastAsia="zh-CN"/>
              </w:rPr>
            </w:pPr>
            <w:r w:rsidRPr="0036258B">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2D3F5F93" w14:textId="77777777" w:rsidR="00AD4094" w:rsidRPr="0036258B" w:rsidRDefault="00AD4094" w:rsidP="00464581">
            <w:pPr>
              <w:pStyle w:val="TAL"/>
              <w:rPr>
                <w:lang w:eastAsia="zh-CN"/>
              </w:rPr>
            </w:pPr>
            <w:r w:rsidRPr="0036258B">
              <w:rPr>
                <w:lang w:eastAsia="zh-CN"/>
              </w:rPr>
              <w:t>Support of automatic re-activation of the EPS bearer(s) during Network Initiated Detach with detach type set to "re-attach required"</w:t>
            </w:r>
          </w:p>
        </w:tc>
        <w:tc>
          <w:tcPr>
            <w:tcW w:w="1276" w:type="dxa"/>
            <w:tcBorders>
              <w:top w:val="single" w:sz="6" w:space="0" w:color="auto"/>
              <w:left w:val="single" w:sz="6" w:space="0" w:color="auto"/>
              <w:bottom w:val="single" w:sz="6" w:space="0" w:color="auto"/>
              <w:right w:val="single" w:sz="4" w:space="0" w:color="auto"/>
            </w:tcBorders>
          </w:tcPr>
          <w:p w14:paraId="734265D0" w14:textId="77777777" w:rsidR="00AD4094" w:rsidRPr="0036258B" w:rsidRDefault="00AD4094" w:rsidP="00464581">
            <w:pPr>
              <w:pStyle w:val="TAL"/>
              <w:rPr>
                <w:lang w:eastAsia="en-US"/>
              </w:rPr>
            </w:pPr>
            <w:r w:rsidRPr="0036258B">
              <w:rPr>
                <w:lang w:eastAsia="en-US"/>
              </w:rPr>
              <w:t>24.301, 5.5.2.3.2</w:t>
            </w:r>
          </w:p>
        </w:tc>
        <w:tc>
          <w:tcPr>
            <w:tcW w:w="851" w:type="dxa"/>
            <w:tcBorders>
              <w:top w:val="single" w:sz="4" w:space="0" w:color="auto"/>
              <w:left w:val="single" w:sz="4" w:space="0" w:color="auto"/>
              <w:bottom w:val="single" w:sz="4" w:space="0" w:color="auto"/>
              <w:right w:val="single" w:sz="4" w:space="0" w:color="auto"/>
            </w:tcBorders>
          </w:tcPr>
          <w:p w14:paraId="5548CD7A" w14:textId="77777777" w:rsidR="00AD4094" w:rsidRPr="0036258B" w:rsidRDefault="00AD4094" w:rsidP="0046458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4FFB755" w14:textId="77777777" w:rsidR="00AD4094" w:rsidRPr="0036258B" w:rsidRDefault="00AD4094" w:rsidP="00464581">
            <w:pPr>
              <w:pStyle w:val="TAL"/>
              <w:rPr>
                <w:lang w:eastAsia="zh-CN"/>
              </w:rPr>
            </w:pPr>
            <w:r w:rsidRPr="0036258B">
              <w:rPr>
                <w:lang w:eastAsia="en-US"/>
              </w:rPr>
              <w:t>pc_Automatic_Re_Attach</w:t>
            </w:r>
          </w:p>
        </w:tc>
        <w:tc>
          <w:tcPr>
            <w:tcW w:w="2352" w:type="dxa"/>
            <w:tcBorders>
              <w:top w:val="single" w:sz="4" w:space="0" w:color="auto"/>
              <w:left w:val="single" w:sz="4" w:space="0" w:color="auto"/>
              <w:bottom w:val="single" w:sz="4" w:space="0" w:color="auto"/>
              <w:right w:val="single" w:sz="4" w:space="0" w:color="auto"/>
            </w:tcBorders>
          </w:tcPr>
          <w:p w14:paraId="412914F1" w14:textId="77777777" w:rsidR="00AD4094" w:rsidRPr="0036258B" w:rsidRDefault="00AD4094" w:rsidP="00464581">
            <w:pPr>
              <w:pStyle w:val="TAL"/>
              <w:rPr>
                <w:lang w:eastAsia="en-US"/>
              </w:rPr>
            </w:pPr>
          </w:p>
        </w:tc>
      </w:tr>
      <w:tr w:rsidR="00AD4094" w:rsidRPr="0036258B" w14:paraId="1EFD62DC"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274417A5" w14:textId="77777777" w:rsidR="00AD4094" w:rsidRPr="0036258B" w:rsidRDefault="00AD4094" w:rsidP="00464581">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7A4BCCE9" w14:textId="77777777" w:rsidR="00AD4094" w:rsidRPr="0036258B" w:rsidRDefault="00AD4094" w:rsidP="00464581">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4900FAC8" w14:textId="77777777" w:rsidR="00AD4094" w:rsidRPr="0036258B" w:rsidRDefault="00AD4094" w:rsidP="00464581">
            <w:pPr>
              <w:pStyle w:val="TAL"/>
              <w:rPr>
                <w:lang w:eastAsia="en-US"/>
              </w:rPr>
            </w:pPr>
            <w:r w:rsidRPr="0036258B">
              <w:rPr>
                <w:lang w:eastAsia="en-US"/>
              </w:rPr>
              <w:t>25.306</w:t>
            </w:r>
          </w:p>
        </w:tc>
        <w:tc>
          <w:tcPr>
            <w:tcW w:w="851" w:type="dxa"/>
            <w:tcBorders>
              <w:top w:val="single" w:sz="4" w:space="0" w:color="auto"/>
              <w:left w:val="single" w:sz="4" w:space="0" w:color="auto"/>
              <w:bottom w:val="single" w:sz="4" w:space="0" w:color="auto"/>
              <w:right w:val="single" w:sz="4" w:space="0" w:color="auto"/>
            </w:tcBorders>
          </w:tcPr>
          <w:p w14:paraId="45A1B97A" w14:textId="77777777" w:rsidR="00AD4094" w:rsidRPr="0036258B" w:rsidRDefault="00AD4094" w:rsidP="0046458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8554998" w14:textId="77777777" w:rsidR="00AD4094" w:rsidRPr="0036258B" w:rsidRDefault="00AD4094" w:rsidP="00464581">
            <w:pPr>
              <w:pStyle w:val="TAL"/>
              <w:rPr>
                <w:lang w:eastAsia="zh-CN"/>
              </w:rPr>
            </w:pPr>
            <w:r w:rsidRPr="0036258B">
              <w:rPr>
                <w:lang w:eastAsia="zh-CN"/>
              </w:rPr>
              <w:t>pc_UTRA_CompressedModeRequired</w:t>
            </w:r>
          </w:p>
        </w:tc>
        <w:tc>
          <w:tcPr>
            <w:tcW w:w="2352" w:type="dxa"/>
            <w:tcBorders>
              <w:top w:val="single" w:sz="4" w:space="0" w:color="auto"/>
              <w:left w:val="single" w:sz="4" w:space="0" w:color="auto"/>
              <w:bottom w:val="single" w:sz="4" w:space="0" w:color="auto"/>
              <w:right w:val="single" w:sz="4" w:space="0" w:color="auto"/>
            </w:tcBorders>
          </w:tcPr>
          <w:p w14:paraId="2AF548FA" w14:textId="77777777" w:rsidR="00AD4094" w:rsidRPr="0036258B" w:rsidRDefault="00AD4094" w:rsidP="00464581">
            <w:pPr>
              <w:pStyle w:val="TAL"/>
              <w:rPr>
                <w:lang w:eastAsia="en-US"/>
              </w:rPr>
            </w:pPr>
          </w:p>
        </w:tc>
      </w:tr>
      <w:tr w:rsidR="00AD4094" w:rsidRPr="00436B23" w14:paraId="3CE75862"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9C642B2" w14:textId="77777777" w:rsidR="00AD4094" w:rsidRPr="0036258B" w:rsidRDefault="00AD4094" w:rsidP="00464581">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45F9B062" w14:textId="77777777" w:rsidR="00AD4094" w:rsidRPr="0036258B" w:rsidRDefault="00AD4094" w:rsidP="00464581">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16F0740C" w14:textId="77777777" w:rsidR="00AD4094" w:rsidRPr="0036258B" w:rsidRDefault="00AD4094" w:rsidP="00464581">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21A0BF09" w14:textId="77777777" w:rsidR="00AD4094" w:rsidRPr="0036258B" w:rsidRDefault="00AD4094" w:rsidP="0046458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ECD8B78" w14:textId="77777777" w:rsidR="00AD4094" w:rsidRPr="007F53BC" w:rsidRDefault="00AD4094" w:rsidP="00464581">
            <w:pPr>
              <w:pStyle w:val="TAL"/>
              <w:rPr>
                <w:lang w:val="de-DE" w:eastAsia="zh-CN"/>
              </w:rPr>
            </w:pPr>
            <w:r w:rsidRPr="007F53BC">
              <w:rPr>
                <w:lang w:val="de-DE"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1E6C5436" w14:textId="77777777" w:rsidR="00AD4094" w:rsidRPr="007F53BC" w:rsidRDefault="00AD4094" w:rsidP="00464581">
            <w:pPr>
              <w:pStyle w:val="TAL"/>
              <w:rPr>
                <w:lang w:val="de-DE" w:eastAsia="en-US"/>
              </w:rPr>
            </w:pPr>
          </w:p>
        </w:tc>
      </w:tr>
      <w:tr w:rsidR="00AD4094" w:rsidRPr="0036258B" w14:paraId="79E9D4D6"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2368D5B" w14:textId="77777777" w:rsidR="00AD4094" w:rsidRPr="0036258B" w:rsidRDefault="00AD4094" w:rsidP="00464581">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51D9A929" w14:textId="77777777" w:rsidR="00AD4094" w:rsidRPr="0036258B" w:rsidRDefault="00AD4094" w:rsidP="00464581">
            <w:pPr>
              <w:pStyle w:val="TAL"/>
              <w:rPr>
                <w:lang w:eastAsia="zh-CN"/>
              </w:rPr>
            </w:pPr>
            <w:r w:rsidRPr="0036258B">
              <w:rPr>
                <w:lang w:eastAsia="en-US"/>
              </w:rPr>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263B6037" w14:textId="77777777" w:rsidR="00AD4094" w:rsidRPr="0036258B" w:rsidRDefault="00AD4094" w:rsidP="00464581">
            <w:pPr>
              <w:pStyle w:val="TAL"/>
              <w:rPr>
                <w:lang w:eastAsia="en-US"/>
              </w:rPr>
            </w:pPr>
            <w:r w:rsidRPr="0036258B">
              <w:rPr>
                <w:lang w:eastAsia="en-US"/>
              </w:rPr>
              <w:t>23.401, 5.10</w:t>
            </w:r>
          </w:p>
        </w:tc>
        <w:tc>
          <w:tcPr>
            <w:tcW w:w="851" w:type="dxa"/>
            <w:tcBorders>
              <w:top w:val="single" w:sz="4" w:space="0" w:color="auto"/>
              <w:left w:val="single" w:sz="4" w:space="0" w:color="auto"/>
              <w:bottom w:val="single" w:sz="4" w:space="0" w:color="auto"/>
              <w:right w:val="single" w:sz="4" w:space="0" w:color="auto"/>
            </w:tcBorders>
          </w:tcPr>
          <w:p w14:paraId="4EE6DB0C" w14:textId="77777777" w:rsidR="00AD4094" w:rsidRPr="0036258B" w:rsidRDefault="00AD4094" w:rsidP="0046458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96E36A0" w14:textId="77777777" w:rsidR="00AD4094" w:rsidRPr="0036258B" w:rsidRDefault="00AD4094" w:rsidP="00464581">
            <w:pPr>
              <w:pStyle w:val="TAL"/>
              <w:rPr>
                <w:lang w:eastAsia="zh-CN"/>
              </w:rPr>
            </w:pPr>
            <w:r w:rsidRPr="0036258B">
              <w:rPr>
                <w:lang w:eastAsia="en-US"/>
              </w:rPr>
              <w:t>pc_Multiple_PDN</w:t>
            </w:r>
          </w:p>
        </w:tc>
        <w:tc>
          <w:tcPr>
            <w:tcW w:w="2352" w:type="dxa"/>
            <w:tcBorders>
              <w:top w:val="single" w:sz="4" w:space="0" w:color="auto"/>
              <w:left w:val="single" w:sz="4" w:space="0" w:color="auto"/>
              <w:bottom w:val="single" w:sz="4" w:space="0" w:color="auto"/>
              <w:right w:val="single" w:sz="4" w:space="0" w:color="auto"/>
            </w:tcBorders>
          </w:tcPr>
          <w:p w14:paraId="643254BD" w14:textId="77777777" w:rsidR="00AD4094" w:rsidRPr="0036258B" w:rsidRDefault="00AD4094" w:rsidP="00464581">
            <w:pPr>
              <w:pStyle w:val="TAL"/>
              <w:rPr>
                <w:lang w:eastAsia="en-US"/>
              </w:rPr>
            </w:pPr>
          </w:p>
        </w:tc>
      </w:tr>
      <w:tr w:rsidR="00AD4094" w:rsidRPr="0036258B" w14:paraId="38215EC3"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A971174" w14:textId="77777777" w:rsidR="00AD4094" w:rsidRPr="0036258B" w:rsidRDefault="00AD4094" w:rsidP="00464581">
            <w:pPr>
              <w:pStyle w:val="TAC"/>
              <w:rPr>
                <w:lang w:eastAsia="en-US"/>
              </w:rPr>
            </w:pPr>
            <w:r w:rsidRPr="0036258B">
              <w:rPr>
                <w:lang w:eastAsia="en-US"/>
              </w:rPr>
              <w:t>31</w:t>
            </w:r>
          </w:p>
        </w:tc>
        <w:tc>
          <w:tcPr>
            <w:tcW w:w="3058" w:type="dxa"/>
            <w:tcBorders>
              <w:top w:val="single" w:sz="6" w:space="0" w:color="auto"/>
              <w:left w:val="single" w:sz="6" w:space="0" w:color="auto"/>
              <w:bottom w:val="single" w:sz="6" w:space="0" w:color="auto"/>
              <w:right w:val="single" w:sz="6" w:space="0" w:color="auto"/>
            </w:tcBorders>
          </w:tcPr>
          <w:p w14:paraId="30853E6C" w14:textId="77777777" w:rsidR="00AD4094" w:rsidRPr="0036258B" w:rsidRDefault="00AD4094" w:rsidP="00464581">
            <w:pPr>
              <w:pStyle w:val="TAL"/>
              <w:rPr>
                <w:lang w:eastAsia="en-US"/>
              </w:rPr>
            </w:pPr>
            <w:r w:rsidRPr="0036258B">
              <w:rPr>
                <w:lang w:eastAsia="en-US"/>
              </w:rPr>
              <w:t xml:space="preserve">Support of use of the UTRA system information provided by </w:t>
            </w:r>
            <w:r w:rsidRPr="0036258B">
              <w:rPr>
                <w:i/>
                <w:lang w:eastAsia="en-US"/>
              </w:rPr>
              <w:t>RRCConnectionRelease</w:t>
            </w:r>
            <w:r w:rsidRPr="0036258B">
              <w:rPr>
                <w:lang w:eastAsia="en-US"/>
              </w:rPr>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02B88051" w14:textId="77777777" w:rsidR="00AD4094" w:rsidRPr="0036258B" w:rsidRDefault="00AD4094" w:rsidP="00464581">
            <w:pPr>
              <w:pStyle w:val="TAL"/>
              <w:rPr>
                <w:lang w:eastAsia="en-US"/>
              </w:rPr>
            </w:pPr>
            <w:r w:rsidRPr="0036258B">
              <w:rPr>
                <w:lang w:eastAsia="en-US"/>
              </w:rPr>
              <w:t>36.306</w:t>
            </w:r>
          </w:p>
        </w:tc>
        <w:tc>
          <w:tcPr>
            <w:tcW w:w="851" w:type="dxa"/>
            <w:tcBorders>
              <w:top w:val="single" w:sz="4" w:space="0" w:color="auto"/>
              <w:left w:val="single" w:sz="4" w:space="0" w:color="auto"/>
              <w:bottom w:val="single" w:sz="4" w:space="0" w:color="auto"/>
              <w:right w:val="single" w:sz="4" w:space="0" w:color="auto"/>
            </w:tcBorders>
          </w:tcPr>
          <w:p w14:paraId="7B1F570C" w14:textId="77777777" w:rsidR="00AD4094" w:rsidRPr="0036258B" w:rsidRDefault="00AD4094" w:rsidP="00464581">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C5B6D55" w14:textId="77777777" w:rsidR="00AD4094" w:rsidRPr="0036258B" w:rsidRDefault="00AD4094" w:rsidP="00464581">
            <w:pPr>
              <w:pStyle w:val="TAL"/>
              <w:rPr>
                <w:lang w:eastAsia="en-US"/>
              </w:rPr>
            </w:pPr>
            <w:r w:rsidRPr="0036258B">
              <w:rPr>
                <w:lang w:eastAsia="en-US"/>
              </w:rPr>
              <w:t>pc_eRedirectionUTRA</w:t>
            </w:r>
          </w:p>
        </w:tc>
        <w:tc>
          <w:tcPr>
            <w:tcW w:w="2352" w:type="dxa"/>
            <w:tcBorders>
              <w:top w:val="single" w:sz="4" w:space="0" w:color="auto"/>
              <w:left w:val="single" w:sz="4" w:space="0" w:color="auto"/>
              <w:bottom w:val="single" w:sz="4" w:space="0" w:color="auto"/>
              <w:right w:val="single" w:sz="4" w:space="0" w:color="auto"/>
            </w:tcBorders>
          </w:tcPr>
          <w:p w14:paraId="5A7E3E1A" w14:textId="77777777" w:rsidR="00AD4094" w:rsidRPr="0036258B" w:rsidRDefault="00AD4094" w:rsidP="00464581">
            <w:pPr>
              <w:pStyle w:val="TAL"/>
              <w:rPr>
                <w:lang w:eastAsia="en-US"/>
              </w:rPr>
            </w:pPr>
          </w:p>
        </w:tc>
      </w:tr>
      <w:tr w:rsidR="00AD4094" w:rsidRPr="0036258B" w14:paraId="45FEE4C5"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33D2738" w14:textId="77777777" w:rsidR="00AD4094" w:rsidRPr="0036258B" w:rsidRDefault="00AD4094" w:rsidP="00464581">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0C167B05" w14:textId="77777777" w:rsidR="00AD4094" w:rsidRPr="0036258B" w:rsidRDefault="00AD4094" w:rsidP="00464581">
            <w:pPr>
              <w:pStyle w:val="TAL"/>
              <w:rPr>
                <w:lang w:eastAsia="en-US"/>
              </w:rPr>
            </w:pPr>
            <w:r w:rsidRPr="0036258B">
              <w:rPr>
                <w:lang w:eastAsia="en-US"/>
              </w:rPr>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557A230A" w14:textId="77777777" w:rsidR="00AD4094" w:rsidRPr="0036258B" w:rsidRDefault="00AD4094" w:rsidP="00464581">
            <w:pPr>
              <w:pStyle w:val="TAL"/>
              <w:rPr>
                <w:lang w:eastAsia="en-US"/>
              </w:rPr>
            </w:pPr>
            <w:r w:rsidRPr="0036258B">
              <w:rPr>
                <w:lang w:eastAsia="en-US"/>
              </w:rPr>
              <w:t>24.301, 8.2.4</w:t>
            </w:r>
          </w:p>
        </w:tc>
        <w:tc>
          <w:tcPr>
            <w:tcW w:w="851" w:type="dxa"/>
            <w:tcBorders>
              <w:top w:val="single" w:sz="4" w:space="0" w:color="auto"/>
              <w:left w:val="single" w:sz="4" w:space="0" w:color="auto"/>
              <w:bottom w:val="single" w:sz="4" w:space="0" w:color="auto"/>
              <w:right w:val="single" w:sz="4" w:space="0" w:color="auto"/>
            </w:tcBorders>
          </w:tcPr>
          <w:p w14:paraId="499F27A0" w14:textId="77777777" w:rsidR="00AD4094" w:rsidRPr="0036258B" w:rsidRDefault="00AD4094" w:rsidP="0046458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9BFFBAA" w14:textId="77777777" w:rsidR="00AD4094" w:rsidRPr="0036258B" w:rsidRDefault="00AD4094" w:rsidP="00464581">
            <w:pPr>
              <w:pStyle w:val="TAL"/>
              <w:rPr>
                <w:lang w:eastAsia="en-US"/>
              </w:rPr>
            </w:pPr>
            <w:r w:rsidRPr="0036258B">
              <w:rPr>
                <w:lang w:eastAsia="en-US"/>
              </w:rPr>
              <w:t>pc_SRVCC_GERAN_UTRAN</w:t>
            </w:r>
          </w:p>
        </w:tc>
        <w:tc>
          <w:tcPr>
            <w:tcW w:w="2352" w:type="dxa"/>
            <w:tcBorders>
              <w:top w:val="single" w:sz="4" w:space="0" w:color="auto"/>
              <w:left w:val="single" w:sz="4" w:space="0" w:color="auto"/>
              <w:bottom w:val="single" w:sz="4" w:space="0" w:color="auto"/>
              <w:right w:val="single" w:sz="4" w:space="0" w:color="auto"/>
            </w:tcBorders>
          </w:tcPr>
          <w:p w14:paraId="5526A117" w14:textId="77777777" w:rsidR="00AD4094" w:rsidRPr="0036258B" w:rsidRDefault="00AD4094" w:rsidP="00464581">
            <w:pPr>
              <w:pStyle w:val="TAL"/>
              <w:rPr>
                <w:lang w:eastAsia="en-US"/>
              </w:rPr>
            </w:pPr>
          </w:p>
        </w:tc>
      </w:tr>
      <w:tr w:rsidR="00AD4094" w:rsidRPr="0036258B" w14:paraId="7614B4A6"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5E9B253E" w14:textId="77777777" w:rsidR="00AD4094" w:rsidRPr="0036258B" w:rsidRDefault="00AD4094" w:rsidP="00464581">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00F0A6E6" w14:textId="77777777" w:rsidR="00AD4094" w:rsidRPr="0036258B" w:rsidRDefault="00AD4094" w:rsidP="00464581">
            <w:pPr>
              <w:pStyle w:val="TAL"/>
              <w:rPr>
                <w:lang w:eastAsia="en-US"/>
              </w:rPr>
            </w:pPr>
            <w:r w:rsidRPr="0036258B">
              <w:rPr>
                <w:lang w:eastAsia="en-US"/>
              </w:rPr>
              <w:t>Support for VoLTE in GSMA PRD IR.92: "IMS Profile for Voice and SMS"</w:t>
            </w:r>
          </w:p>
        </w:tc>
        <w:tc>
          <w:tcPr>
            <w:tcW w:w="1276" w:type="dxa"/>
            <w:tcBorders>
              <w:top w:val="single" w:sz="6" w:space="0" w:color="auto"/>
              <w:left w:val="single" w:sz="6" w:space="0" w:color="auto"/>
              <w:bottom w:val="single" w:sz="6" w:space="0" w:color="auto"/>
              <w:right w:val="single" w:sz="4" w:space="0" w:color="auto"/>
            </w:tcBorders>
          </w:tcPr>
          <w:p w14:paraId="2B3F8432" w14:textId="77777777" w:rsidR="00AD4094" w:rsidRPr="0036258B" w:rsidRDefault="00AD4094" w:rsidP="00464581">
            <w:pPr>
              <w:pStyle w:val="TAL"/>
              <w:rPr>
                <w:lang w:eastAsia="en-US"/>
              </w:rPr>
            </w:pPr>
            <w:r w:rsidRPr="0036258B">
              <w:rPr>
                <w:lang w:eastAsia="en-US"/>
              </w:rPr>
              <w:t>24.173, 24.229, 26.114, 5.2.1, GSMA PRD IR.92</w:t>
            </w:r>
          </w:p>
        </w:tc>
        <w:tc>
          <w:tcPr>
            <w:tcW w:w="851" w:type="dxa"/>
            <w:tcBorders>
              <w:top w:val="single" w:sz="4" w:space="0" w:color="auto"/>
              <w:left w:val="single" w:sz="4" w:space="0" w:color="auto"/>
              <w:bottom w:val="single" w:sz="4" w:space="0" w:color="auto"/>
              <w:right w:val="single" w:sz="4" w:space="0" w:color="auto"/>
            </w:tcBorders>
          </w:tcPr>
          <w:p w14:paraId="3EBF464F" w14:textId="77777777" w:rsidR="00AD4094" w:rsidRPr="0036258B" w:rsidRDefault="00AD4094" w:rsidP="0046458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AF9295D" w14:textId="77777777" w:rsidR="00AD4094" w:rsidRPr="0036258B" w:rsidRDefault="00AD4094" w:rsidP="00464581">
            <w:pPr>
              <w:pStyle w:val="TAL"/>
              <w:rPr>
                <w:lang w:eastAsia="en-US"/>
              </w:rPr>
            </w:pPr>
            <w:r w:rsidRPr="0036258B">
              <w:rPr>
                <w:lang w:eastAsia="en-US"/>
              </w:rPr>
              <w:t>pc_VoLTE</w:t>
            </w:r>
          </w:p>
        </w:tc>
        <w:tc>
          <w:tcPr>
            <w:tcW w:w="2352" w:type="dxa"/>
            <w:tcBorders>
              <w:top w:val="single" w:sz="4" w:space="0" w:color="auto"/>
              <w:left w:val="single" w:sz="4" w:space="0" w:color="auto"/>
              <w:bottom w:val="single" w:sz="4" w:space="0" w:color="auto"/>
              <w:right w:val="single" w:sz="4" w:space="0" w:color="auto"/>
            </w:tcBorders>
          </w:tcPr>
          <w:p w14:paraId="53B4C314" w14:textId="77777777" w:rsidR="00AD4094" w:rsidRPr="0036258B" w:rsidRDefault="00AD4094" w:rsidP="00464581">
            <w:pPr>
              <w:pStyle w:val="TAL"/>
              <w:rPr>
                <w:lang w:eastAsia="en-US"/>
              </w:rPr>
            </w:pPr>
            <w:r w:rsidRPr="0036258B">
              <w:rPr>
                <w:lang w:eastAsia="en-US"/>
              </w:rPr>
              <w:t>Multimedia telephony service participant initiating a speech session.</w:t>
            </w:r>
          </w:p>
          <w:p w14:paraId="58ACBE7D" w14:textId="77777777" w:rsidR="00AD4094" w:rsidRPr="0036258B" w:rsidRDefault="00AD4094" w:rsidP="00464581">
            <w:pPr>
              <w:pStyle w:val="TAL"/>
              <w:rPr>
                <w:lang w:eastAsia="en-US"/>
              </w:rPr>
            </w:pPr>
            <w:r w:rsidRPr="0036258B">
              <w:rPr>
                <w:lang w:eastAsia="en-US"/>
              </w:rPr>
              <w:t>UE supports sending DTMF events over RTP.</w:t>
            </w:r>
          </w:p>
        </w:tc>
      </w:tr>
      <w:tr w:rsidR="00AD4094" w:rsidRPr="0036258B" w14:paraId="73B1E991"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3632C15" w14:textId="77777777" w:rsidR="00AD4094" w:rsidRPr="0036258B" w:rsidRDefault="00AD4094" w:rsidP="00464581">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5E9EEB22" w14:textId="77777777" w:rsidR="00AD4094" w:rsidRPr="0036258B" w:rsidRDefault="00AD4094" w:rsidP="00464581">
            <w:pPr>
              <w:pStyle w:val="TAL"/>
              <w:rPr>
                <w:lang w:eastAsia="en-US"/>
              </w:rPr>
            </w:pPr>
            <w:r w:rsidRPr="0036258B">
              <w:rPr>
                <w:lang w:eastAsia="en-US"/>
              </w:rPr>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11AF5876" w14:textId="77777777" w:rsidR="00AD4094" w:rsidRPr="0036258B" w:rsidRDefault="00AD4094" w:rsidP="00464581">
            <w:pPr>
              <w:pStyle w:val="TAL"/>
              <w:rPr>
                <w:lang w:eastAsia="en-US"/>
              </w:rPr>
            </w:pPr>
            <w:r w:rsidRPr="0036258B">
              <w:rPr>
                <w:lang w:eastAsia="en-US"/>
              </w:rPr>
              <w:t>24.301, 5.5.2.1</w:t>
            </w:r>
          </w:p>
        </w:tc>
        <w:tc>
          <w:tcPr>
            <w:tcW w:w="851" w:type="dxa"/>
            <w:tcBorders>
              <w:top w:val="single" w:sz="4" w:space="0" w:color="auto"/>
              <w:left w:val="single" w:sz="4" w:space="0" w:color="auto"/>
              <w:bottom w:val="single" w:sz="4" w:space="0" w:color="auto"/>
              <w:right w:val="single" w:sz="4" w:space="0" w:color="auto"/>
            </w:tcBorders>
          </w:tcPr>
          <w:p w14:paraId="0EE169EE" w14:textId="77777777" w:rsidR="00AD4094" w:rsidRPr="0036258B" w:rsidRDefault="00AD4094" w:rsidP="0046458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8A998BD" w14:textId="77777777" w:rsidR="00AD4094" w:rsidRPr="0036258B" w:rsidRDefault="00AD4094" w:rsidP="00464581">
            <w:pPr>
              <w:pStyle w:val="TAL"/>
              <w:rPr>
                <w:lang w:eastAsia="en-US"/>
              </w:rPr>
            </w:pPr>
            <w:r w:rsidRPr="0036258B">
              <w:rPr>
                <w:lang w:eastAsia="en-US"/>
              </w:rPr>
              <w:t>pc_IMSI_Detach</w:t>
            </w:r>
          </w:p>
        </w:tc>
        <w:tc>
          <w:tcPr>
            <w:tcW w:w="2352" w:type="dxa"/>
            <w:tcBorders>
              <w:top w:val="single" w:sz="4" w:space="0" w:color="auto"/>
              <w:left w:val="single" w:sz="4" w:space="0" w:color="auto"/>
              <w:bottom w:val="single" w:sz="4" w:space="0" w:color="auto"/>
              <w:right w:val="single" w:sz="4" w:space="0" w:color="auto"/>
            </w:tcBorders>
          </w:tcPr>
          <w:p w14:paraId="1D557D3A" w14:textId="77777777" w:rsidR="00AD4094" w:rsidRPr="0036258B" w:rsidRDefault="00AD4094" w:rsidP="00464581">
            <w:pPr>
              <w:pStyle w:val="TAL"/>
              <w:rPr>
                <w:lang w:eastAsia="en-US"/>
              </w:rPr>
            </w:pPr>
          </w:p>
        </w:tc>
      </w:tr>
      <w:tr w:rsidR="00AD4094" w:rsidRPr="0036258B" w14:paraId="10DADF22"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0B5A552B" w14:textId="77777777" w:rsidR="00AD4094" w:rsidRPr="0036258B" w:rsidRDefault="00AD4094" w:rsidP="00464581">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2381FEE8" w14:textId="77777777" w:rsidR="00AD4094" w:rsidRPr="0036258B" w:rsidRDefault="00AD4094" w:rsidP="00464581">
            <w:pPr>
              <w:pStyle w:val="TAL"/>
              <w:rPr>
                <w:lang w:eastAsia="en-US"/>
              </w:rPr>
            </w:pPr>
            <w:r w:rsidRPr="0036258B">
              <w:rPr>
                <w:lang w:eastAsia="en-US"/>
              </w:rPr>
              <w:t>Support for establishing the emergency call using the CS domain in UTRA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4D1CCB2B" w14:textId="77777777" w:rsidR="00AD4094" w:rsidRPr="0036258B" w:rsidRDefault="00AD4094" w:rsidP="00464581">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64AB15FF" w14:textId="77777777" w:rsidR="00AD4094" w:rsidRPr="0036258B" w:rsidRDefault="00AD4094" w:rsidP="00464581">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277CEA0" w14:textId="77777777" w:rsidR="00AD4094" w:rsidRPr="0036258B" w:rsidRDefault="00AD4094" w:rsidP="00464581">
            <w:pPr>
              <w:pStyle w:val="TAL"/>
              <w:rPr>
                <w:lang w:eastAsia="en-US"/>
              </w:rPr>
            </w:pPr>
            <w:r w:rsidRPr="0036258B">
              <w:rPr>
                <w:lang w:eastAsia="en-US"/>
              </w:rPr>
              <w:t>pc_CS_Em_Call_in_UTRA</w:t>
            </w:r>
          </w:p>
        </w:tc>
        <w:tc>
          <w:tcPr>
            <w:tcW w:w="2352" w:type="dxa"/>
            <w:tcBorders>
              <w:top w:val="single" w:sz="4" w:space="0" w:color="auto"/>
              <w:left w:val="single" w:sz="4" w:space="0" w:color="auto"/>
              <w:bottom w:val="single" w:sz="4" w:space="0" w:color="auto"/>
              <w:right w:val="single" w:sz="4" w:space="0" w:color="auto"/>
            </w:tcBorders>
          </w:tcPr>
          <w:p w14:paraId="193E94B0" w14:textId="77777777" w:rsidR="00AD4094" w:rsidRPr="0036258B" w:rsidRDefault="00AD4094" w:rsidP="00464581">
            <w:pPr>
              <w:pStyle w:val="TAL"/>
              <w:rPr>
                <w:lang w:eastAsia="en-US"/>
              </w:rPr>
            </w:pPr>
          </w:p>
        </w:tc>
      </w:tr>
      <w:tr w:rsidR="00AD4094" w:rsidRPr="0036258B" w14:paraId="0338F5F7"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37AEE1DC" w14:textId="77777777" w:rsidR="00AD4094" w:rsidRPr="0036258B" w:rsidRDefault="00AD4094" w:rsidP="00464581">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4B1B8BD7" w14:textId="77777777" w:rsidR="00AD4094" w:rsidRPr="0036258B" w:rsidRDefault="00AD4094" w:rsidP="00464581">
            <w:pPr>
              <w:pStyle w:val="TAL"/>
              <w:rPr>
                <w:lang w:eastAsia="en-US"/>
              </w:rPr>
            </w:pPr>
            <w:r w:rsidRPr="0036258B">
              <w:rPr>
                <w:lang w:eastAsia="en-US"/>
              </w:rPr>
              <w:t>Support for establishing the emergency call using the CS domain in GERAN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7AD0858D" w14:textId="77777777" w:rsidR="00AD4094" w:rsidRPr="0036258B" w:rsidRDefault="00AD4094" w:rsidP="00464581">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2CA0793F" w14:textId="77777777" w:rsidR="00AD4094" w:rsidRPr="0036258B" w:rsidRDefault="00AD4094" w:rsidP="00464581">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235825A7" w14:textId="77777777" w:rsidR="00AD4094" w:rsidRPr="0036258B" w:rsidRDefault="00AD4094" w:rsidP="00464581">
            <w:pPr>
              <w:pStyle w:val="TAL"/>
              <w:rPr>
                <w:lang w:eastAsia="en-US"/>
              </w:rPr>
            </w:pPr>
            <w:r w:rsidRPr="0036258B">
              <w:rPr>
                <w:lang w:eastAsia="en-US"/>
              </w:rPr>
              <w:t>pc_CS_Em_Call_in_GERAN</w:t>
            </w:r>
          </w:p>
        </w:tc>
        <w:tc>
          <w:tcPr>
            <w:tcW w:w="2352" w:type="dxa"/>
            <w:tcBorders>
              <w:top w:val="single" w:sz="4" w:space="0" w:color="auto"/>
              <w:left w:val="single" w:sz="4" w:space="0" w:color="auto"/>
              <w:bottom w:val="single" w:sz="4" w:space="0" w:color="auto"/>
              <w:right w:val="single" w:sz="4" w:space="0" w:color="auto"/>
            </w:tcBorders>
          </w:tcPr>
          <w:p w14:paraId="07A94140" w14:textId="77777777" w:rsidR="00AD4094" w:rsidRPr="0036258B" w:rsidRDefault="00AD4094" w:rsidP="00464581">
            <w:pPr>
              <w:pStyle w:val="TAL"/>
              <w:rPr>
                <w:lang w:eastAsia="en-US"/>
              </w:rPr>
            </w:pPr>
          </w:p>
        </w:tc>
      </w:tr>
      <w:tr w:rsidR="00AD4094" w:rsidRPr="0036258B" w14:paraId="7CA23355"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3B40C3AC" w14:textId="77777777" w:rsidR="00AD4094" w:rsidRPr="0036258B" w:rsidRDefault="00AD4094" w:rsidP="00464581">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3E9F6724" w14:textId="77777777" w:rsidR="00AD4094" w:rsidRPr="0036258B" w:rsidRDefault="00AD4094" w:rsidP="00464581">
            <w:pPr>
              <w:pStyle w:val="TAL"/>
              <w:rPr>
                <w:lang w:eastAsia="en-US"/>
              </w:rPr>
            </w:pPr>
            <w:r w:rsidRPr="0036258B">
              <w:rPr>
                <w:lang w:eastAsia="en-US"/>
              </w:rPr>
              <w:t>Support for establishing the emergency call using the CS domain in 1xRTT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0444AFC4" w14:textId="77777777" w:rsidR="00AD4094" w:rsidRPr="0036258B" w:rsidRDefault="00AD4094" w:rsidP="00464581">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A17A3F4" w14:textId="77777777" w:rsidR="00AD4094" w:rsidRPr="0036258B" w:rsidRDefault="00AD4094" w:rsidP="00464581">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57F9B8DB" w14:textId="77777777" w:rsidR="00AD4094" w:rsidRPr="0036258B" w:rsidRDefault="00AD4094" w:rsidP="00464581">
            <w:pPr>
              <w:pStyle w:val="TAL"/>
              <w:rPr>
                <w:lang w:eastAsia="en-US"/>
              </w:rPr>
            </w:pPr>
            <w:r w:rsidRPr="0036258B">
              <w:rPr>
                <w:lang w:eastAsia="en-US"/>
              </w:rPr>
              <w:t>pc_CS_Em_Call_in_1xRTT</w:t>
            </w:r>
          </w:p>
        </w:tc>
        <w:tc>
          <w:tcPr>
            <w:tcW w:w="2352" w:type="dxa"/>
            <w:tcBorders>
              <w:top w:val="single" w:sz="4" w:space="0" w:color="auto"/>
              <w:left w:val="single" w:sz="4" w:space="0" w:color="auto"/>
              <w:bottom w:val="single" w:sz="4" w:space="0" w:color="auto"/>
              <w:right w:val="single" w:sz="4" w:space="0" w:color="auto"/>
            </w:tcBorders>
          </w:tcPr>
          <w:p w14:paraId="22359502" w14:textId="77777777" w:rsidR="00AD4094" w:rsidRPr="0036258B" w:rsidRDefault="00AD4094" w:rsidP="00464581">
            <w:pPr>
              <w:pStyle w:val="TAL"/>
              <w:rPr>
                <w:lang w:eastAsia="en-US"/>
              </w:rPr>
            </w:pPr>
          </w:p>
        </w:tc>
      </w:tr>
      <w:tr w:rsidR="00AD4094" w:rsidRPr="0036258B" w14:paraId="083A9D40"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5983A43" w14:textId="77777777" w:rsidR="00AD4094" w:rsidRPr="0036258B" w:rsidRDefault="00AD4094" w:rsidP="00464581">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6C001C3D" w14:textId="77777777" w:rsidR="00AD4094" w:rsidRPr="0036258B" w:rsidRDefault="00AD4094" w:rsidP="00464581">
            <w:pPr>
              <w:pStyle w:val="TAL"/>
              <w:rPr>
                <w:lang w:eastAsia="en-US"/>
              </w:rPr>
            </w:pPr>
            <w:r w:rsidRPr="0036258B">
              <w:rPr>
                <w:lang w:eastAsia="en-US"/>
              </w:rPr>
              <w:t>Support for EDTM</w:t>
            </w:r>
          </w:p>
        </w:tc>
        <w:tc>
          <w:tcPr>
            <w:tcW w:w="1276" w:type="dxa"/>
            <w:tcBorders>
              <w:top w:val="single" w:sz="6" w:space="0" w:color="auto"/>
              <w:left w:val="single" w:sz="6" w:space="0" w:color="auto"/>
              <w:bottom w:val="single" w:sz="6" w:space="0" w:color="auto"/>
              <w:right w:val="single" w:sz="4" w:space="0" w:color="auto"/>
            </w:tcBorders>
          </w:tcPr>
          <w:p w14:paraId="5B4852C2" w14:textId="77777777" w:rsidR="00AD4094" w:rsidRPr="0036258B" w:rsidRDefault="00AD4094" w:rsidP="00464581">
            <w:pPr>
              <w:pStyle w:val="TAL"/>
              <w:rPr>
                <w:lang w:eastAsia="en-US"/>
              </w:rPr>
            </w:pPr>
            <w:r w:rsidRPr="0036258B">
              <w:rPr>
                <w:lang w:eastAsia="en-US"/>
              </w:rPr>
              <w:t>44.060 8.9.1.2</w:t>
            </w:r>
          </w:p>
        </w:tc>
        <w:tc>
          <w:tcPr>
            <w:tcW w:w="851" w:type="dxa"/>
            <w:tcBorders>
              <w:top w:val="single" w:sz="4" w:space="0" w:color="auto"/>
              <w:left w:val="single" w:sz="4" w:space="0" w:color="auto"/>
              <w:bottom w:val="single" w:sz="4" w:space="0" w:color="auto"/>
              <w:right w:val="single" w:sz="4" w:space="0" w:color="auto"/>
            </w:tcBorders>
          </w:tcPr>
          <w:p w14:paraId="009BCD66" w14:textId="77777777" w:rsidR="00AD4094" w:rsidRPr="0036258B" w:rsidRDefault="00AD4094" w:rsidP="0046458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4236B43" w14:textId="77777777" w:rsidR="00AD4094" w:rsidRPr="0036258B" w:rsidRDefault="00AD4094" w:rsidP="00464581">
            <w:pPr>
              <w:pStyle w:val="TAL"/>
              <w:rPr>
                <w:lang w:eastAsia="en-US"/>
              </w:rPr>
            </w:pPr>
            <w:r w:rsidRPr="0036258B">
              <w:rPr>
                <w:lang w:eastAsia="en-US"/>
              </w:rPr>
              <w:t>pc_EDTM</w:t>
            </w:r>
          </w:p>
        </w:tc>
        <w:tc>
          <w:tcPr>
            <w:tcW w:w="2352" w:type="dxa"/>
            <w:tcBorders>
              <w:top w:val="single" w:sz="4" w:space="0" w:color="auto"/>
              <w:left w:val="single" w:sz="4" w:space="0" w:color="auto"/>
              <w:bottom w:val="single" w:sz="4" w:space="0" w:color="auto"/>
              <w:right w:val="single" w:sz="4" w:space="0" w:color="auto"/>
            </w:tcBorders>
          </w:tcPr>
          <w:p w14:paraId="0DD6E5CD" w14:textId="77777777" w:rsidR="00AD4094" w:rsidRPr="0036258B" w:rsidRDefault="00AD4094" w:rsidP="00464581">
            <w:pPr>
              <w:pStyle w:val="TAL"/>
              <w:rPr>
                <w:lang w:eastAsia="en-US"/>
              </w:rPr>
            </w:pPr>
          </w:p>
        </w:tc>
      </w:tr>
      <w:tr w:rsidR="00AD4094" w:rsidRPr="0036258B" w14:paraId="2DECBE09"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4BAF676E" w14:textId="77777777" w:rsidR="00AD4094" w:rsidRPr="0036258B" w:rsidRDefault="00AD4094" w:rsidP="00464581">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231FD63B" w14:textId="77777777" w:rsidR="00AD4094" w:rsidRPr="0036258B" w:rsidRDefault="00AD4094" w:rsidP="00464581">
            <w:pPr>
              <w:pStyle w:val="TAL"/>
              <w:rPr>
                <w:lang w:eastAsia="en-US"/>
              </w:rPr>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176A6529" w14:textId="77777777" w:rsidR="00AD4094" w:rsidRPr="0036258B" w:rsidRDefault="00AD4094" w:rsidP="00464581">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67B7938F" w14:textId="77777777" w:rsidR="00AD4094" w:rsidRPr="0036258B" w:rsidRDefault="00AD4094" w:rsidP="00464581">
            <w:pPr>
              <w:pStyle w:val="TAL"/>
              <w:rPr>
                <w:lang w:eastAsia="zh-CN"/>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8A4C199" w14:textId="77777777" w:rsidR="00AD4094" w:rsidRPr="0036258B" w:rsidRDefault="00AD4094" w:rsidP="00464581">
            <w:pPr>
              <w:pStyle w:val="TAL"/>
              <w:rPr>
                <w:lang w:eastAsia="en-US"/>
              </w:rPr>
            </w:pPr>
            <w:r w:rsidRPr="0036258B">
              <w:rPr>
                <w:lang w:eastAsia="en-US"/>
              </w:rPr>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33A3CC98" w14:textId="77777777" w:rsidR="00AD4094" w:rsidRPr="0036258B" w:rsidRDefault="00AD4094" w:rsidP="00464581">
            <w:pPr>
              <w:pStyle w:val="TAL"/>
              <w:rPr>
                <w:lang w:eastAsia="en-US"/>
              </w:rPr>
            </w:pPr>
          </w:p>
        </w:tc>
      </w:tr>
      <w:tr w:rsidR="00AD4094" w:rsidRPr="0036258B" w14:paraId="7840C75F"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6E431870" w14:textId="77777777" w:rsidR="00AD4094" w:rsidRPr="0036258B" w:rsidRDefault="00AD4094" w:rsidP="00464581">
            <w:pPr>
              <w:pStyle w:val="TAC"/>
              <w:rPr>
                <w:lang w:eastAsia="en-US"/>
              </w:rPr>
            </w:pPr>
            <w:r w:rsidRPr="0036258B">
              <w:rPr>
                <w:lang w:eastAsia="en-US"/>
              </w:rPr>
              <w:t>40</w:t>
            </w:r>
          </w:p>
        </w:tc>
        <w:tc>
          <w:tcPr>
            <w:tcW w:w="3058" w:type="dxa"/>
            <w:tcBorders>
              <w:top w:val="single" w:sz="6" w:space="0" w:color="auto"/>
              <w:left w:val="single" w:sz="6" w:space="0" w:color="auto"/>
              <w:bottom w:val="single" w:sz="6" w:space="0" w:color="auto"/>
              <w:right w:val="single" w:sz="6" w:space="0" w:color="auto"/>
            </w:tcBorders>
          </w:tcPr>
          <w:p w14:paraId="1F0D713B" w14:textId="77777777" w:rsidR="00AD4094" w:rsidRPr="0036258B" w:rsidRDefault="00AD4094" w:rsidP="00464581">
            <w:pPr>
              <w:pStyle w:val="TAL"/>
              <w:rPr>
                <w:lang w:eastAsia="zh-CN"/>
              </w:rPr>
            </w:pPr>
            <w:r w:rsidRPr="0036258B">
              <w:rPr>
                <w:lang w:eastAsia="zh-CN"/>
              </w:rPr>
              <w:t>Support for ROHC</w:t>
            </w:r>
            <w:r w:rsidRPr="0036258B">
              <w:rPr>
                <w:lang w:eastAsia="en-US"/>
              </w:rPr>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61BDB7AD" w14:textId="77777777" w:rsidR="00AD4094" w:rsidRPr="0036258B" w:rsidRDefault="00AD4094" w:rsidP="00464581">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463C607B"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54E3976" w14:textId="77777777" w:rsidR="00AD4094" w:rsidRPr="0036258B" w:rsidRDefault="00AD4094" w:rsidP="00464581">
            <w:pPr>
              <w:pStyle w:val="TAL"/>
              <w:rPr>
                <w:lang w:eastAsia="en-US"/>
              </w:rPr>
            </w:pPr>
            <w:r w:rsidRPr="0036258B">
              <w:rPr>
                <w:lang w:eastAsia="en-US"/>
              </w:rPr>
              <w:t>pc_ROHC_profile0x0001</w:t>
            </w:r>
          </w:p>
        </w:tc>
        <w:tc>
          <w:tcPr>
            <w:tcW w:w="2352" w:type="dxa"/>
            <w:tcBorders>
              <w:top w:val="single" w:sz="4" w:space="0" w:color="auto"/>
              <w:left w:val="single" w:sz="4" w:space="0" w:color="auto"/>
              <w:bottom w:val="single" w:sz="4" w:space="0" w:color="auto"/>
              <w:right w:val="single" w:sz="4" w:space="0" w:color="auto"/>
            </w:tcBorders>
          </w:tcPr>
          <w:p w14:paraId="74FF111F" w14:textId="77777777" w:rsidR="00AD4094" w:rsidRPr="0036258B" w:rsidRDefault="00AD4094" w:rsidP="00464581">
            <w:pPr>
              <w:pStyle w:val="TAL"/>
              <w:rPr>
                <w:lang w:eastAsia="en-US"/>
              </w:rPr>
            </w:pPr>
            <w:r w:rsidRPr="0036258B">
              <w:rPr>
                <w:lang w:eastAsia="en-US"/>
              </w:rPr>
              <w:t>'IMS capable UEs supporting voice' shall set this PICS to true.</w:t>
            </w:r>
          </w:p>
        </w:tc>
      </w:tr>
      <w:tr w:rsidR="00AD4094" w:rsidRPr="0036258B" w14:paraId="611F349C"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682D841E" w14:textId="77777777" w:rsidR="00AD4094" w:rsidRPr="0036258B" w:rsidRDefault="00AD4094" w:rsidP="00464581">
            <w:pPr>
              <w:pStyle w:val="TAC"/>
              <w:rPr>
                <w:lang w:eastAsia="en-US"/>
              </w:rPr>
            </w:pPr>
            <w:r w:rsidRPr="0036258B">
              <w:rPr>
                <w:lang w:eastAsia="en-US"/>
              </w:rPr>
              <w:t>41</w:t>
            </w:r>
          </w:p>
        </w:tc>
        <w:tc>
          <w:tcPr>
            <w:tcW w:w="3058" w:type="dxa"/>
            <w:tcBorders>
              <w:top w:val="single" w:sz="6" w:space="0" w:color="auto"/>
              <w:left w:val="single" w:sz="6" w:space="0" w:color="auto"/>
              <w:bottom w:val="single" w:sz="6" w:space="0" w:color="auto"/>
              <w:right w:val="single" w:sz="6" w:space="0" w:color="auto"/>
            </w:tcBorders>
          </w:tcPr>
          <w:p w14:paraId="35324F70" w14:textId="77777777" w:rsidR="00AD4094" w:rsidRPr="0036258B" w:rsidRDefault="00AD4094" w:rsidP="00464581">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2</w:t>
            </w:r>
          </w:p>
        </w:tc>
        <w:tc>
          <w:tcPr>
            <w:tcW w:w="1276" w:type="dxa"/>
            <w:tcBorders>
              <w:top w:val="single" w:sz="6" w:space="0" w:color="auto"/>
              <w:left w:val="single" w:sz="6" w:space="0" w:color="auto"/>
              <w:bottom w:val="single" w:sz="6" w:space="0" w:color="auto"/>
              <w:right w:val="single" w:sz="4" w:space="0" w:color="auto"/>
            </w:tcBorders>
          </w:tcPr>
          <w:p w14:paraId="661E3BAD" w14:textId="77777777" w:rsidR="00AD4094" w:rsidRPr="0036258B" w:rsidRDefault="00AD4094" w:rsidP="00464581">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0E43A55"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E9EAA97" w14:textId="77777777" w:rsidR="00AD4094" w:rsidRPr="0036258B" w:rsidRDefault="00AD4094" w:rsidP="00464581">
            <w:pPr>
              <w:pStyle w:val="TAL"/>
              <w:rPr>
                <w:lang w:eastAsia="en-US"/>
              </w:rPr>
            </w:pPr>
            <w:r w:rsidRPr="0036258B">
              <w:rPr>
                <w:lang w:eastAsia="en-US"/>
              </w:rPr>
              <w:t>pc_ROHC_profile0x0002</w:t>
            </w:r>
          </w:p>
        </w:tc>
        <w:tc>
          <w:tcPr>
            <w:tcW w:w="2352" w:type="dxa"/>
            <w:tcBorders>
              <w:top w:val="single" w:sz="4" w:space="0" w:color="auto"/>
              <w:left w:val="single" w:sz="4" w:space="0" w:color="auto"/>
              <w:bottom w:val="single" w:sz="4" w:space="0" w:color="auto"/>
              <w:right w:val="single" w:sz="4" w:space="0" w:color="auto"/>
            </w:tcBorders>
          </w:tcPr>
          <w:p w14:paraId="68034948" w14:textId="77777777" w:rsidR="00AD4094" w:rsidRPr="0036258B" w:rsidRDefault="00AD4094" w:rsidP="00464581">
            <w:pPr>
              <w:pStyle w:val="TAL"/>
              <w:rPr>
                <w:lang w:eastAsia="en-US"/>
              </w:rPr>
            </w:pPr>
            <w:r w:rsidRPr="0036258B">
              <w:rPr>
                <w:lang w:eastAsia="en-US"/>
              </w:rPr>
              <w:t>'IMS capable UEs supporting voice' shall set this PICS to true.</w:t>
            </w:r>
          </w:p>
        </w:tc>
      </w:tr>
      <w:tr w:rsidR="00AD4094" w:rsidRPr="0036258B" w14:paraId="3B74FE59"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05321C44" w14:textId="77777777" w:rsidR="00AD4094" w:rsidRPr="0036258B" w:rsidRDefault="00AD4094" w:rsidP="00464581">
            <w:pPr>
              <w:pStyle w:val="TAC"/>
              <w:rPr>
                <w:lang w:eastAsia="en-US"/>
              </w:rPr>
            </w:pPr>
            <w:r w:rsidRPr="0036258B">
              <w:rPr>
                <w:lang w:eastAsia="en-US"/>
              </w:rPr>
              <w:t>42</w:t>
            </w:r>
          </w:p>
        </w:tc>
        <w:tc>
          <w:tcPr>
            <w:tcW w:w="3058" w:type="dxa"/>
            <w:tcBorders>
              <w:top w:val="single" w:sz="6" w:space="0" w:color="auto"/>
              <w:left w:val="single" w:sz="6" w:space="0" w:color="auto"/>
              <w:bottom w:val="single" w:sz="6" w:space="0" w:color="auto"/>
              <w:right w:val="single" w:sz="6" w:space="0" w:color="auto"/>
            </w:tcBorders>
          </w:tcPr>
          <w:p w14:paraId="6E731D24" w14:textId="77777777" w:rsidR="00AD4094" w:rsidRPr="0036258B" w:rsidRDefault="00AD4094" w:rsidP="00464581">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3</w:t>
            </w:r>
          </w:p>
        </w:tc>
        <w:tc>
          <w:tcPr>
            <w:tcW w:w="1276" w:type="dxa"/>
            <w:tcBorders>
              <w:top w:val="single" w:sz="6" w:space="0" w:color="auto"/>
              <w:left w:val="single" w:sz="6" w:space="0" w:color="auto"/>
              <w:bottom w:val="single" w:sz="6" w:space="0" w:color="auto"/>
              <w:right w:val="single" w:sz="4" w:space="0" w:color="auto"/>
            </w:tcBorders>
          </w:tcPr>
          <w:p w14:paraId="5131D002" w14:textId="77777777" w:rsidR="00AD4094" w:rsidRPr="0036258B" w:rsidRDefault="00AD4094" w:rsidP="00464581">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7F05C626"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B8F8F73" w14:textId="77777777" w:rsidR="00AD4094" w:rsidRPr="0036258B" w:rsidRDefault="00AD4094" w:rsidP="00464581">
            <w:pPr>
              <w:pStyle w:val="TAL"/>
              <w:rPr>
                <w:lang w:eastAsia="en-US"/>
              </w:rPr>
            </w:pPr>
            <w:r w:rsidRPr="0036258B">
              <w:rPr>
                <w:lang w:eastAsia="en-US"/>
              </w:rPr>
              <w:t>pc_ROHC_profile0x0003</w:t>
            </w:r>
          </w:p>
        </w:tc>
        <w:tc>
          <w:tcPr>
            <w:tcW w:w="2352" w:type="dxa"/>
            <w:tcBorders>
              <w:top w:val="single" w:sz="4" w:space="0" w:color="auto"/>
              <w:left w:val="single" w:sz="4" w:space="0" w:color="auto"/>
              <w:bottom w:val="single" w:sz="4" w:space="0" w:color="auto"/>
              <w:right w:val="single" w:sz="4" w:space="0" w:color="auto"/>
            </w:tcBorders>
          </w:tcPr>
          <w:p w14:paraId="6D7EFB20" w14:textId="77777777" w:rsidR="00AD4094" w:rsidRPr="0036258B" w:rsidRDefault="00AD4094" w:rsidP="00464581">
            <w:pPr>
              <w:pStyle w:val="TAL"/>
              <w:rPr>
                <w:lang w:eastAsia="en-US"/>
              </w:rPr>
            </w:pPr>
          </w:p>
        </w:tc>
      </w:tr>
      <w:tr w:rsidR="00AD4094" w:rsidRPr="0036258B" w14:paraId="6FFA6CA3"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24E82C3" w14:textId="77777777" w:rsidR="00AD4094" w:rsidRPr="0036258B" w:rsidRDefault="00AD4094" w:rsidP="00464581">
            <w:pPr>
              <w:pStyle w:val="TAC"/>
              <w:rPr>
                <w:lang w:eastAsia="en-US"/>
              </w:rPr>
            </w:pPr>
            <w:r w:rsidRPr="0036258B">
              <w:rPr>
                <w:lang w:eastAsia="en-US"/>
              </w:rPr>
              <w:t>43</w:t>
            </w:r>
          </w:p>
        </w:tc>
        <w:tc>
          <w:tcPr>
            <w:tcW w:w="3058" w:type="dxa"/>
            <w:tcBorders>
              <w:top w:val="single" w:sz="6" w:space="0" w:color="auto"/>
              <w:left w:val="single" w:sz="6" w:space="0" w:color="auto"/>
              <w:bottom w:val="single" w:sz="6" w:space="0" w:color="auto"/>
              <w:right w:val="single" w:sz="6" w:space="0" w:color="auto"/>
            </w:tcBorders>
          </w:tcPr>
          <w:p w14:paraId="68FB31ED" w14:textId="77777777" w:rsidR="00AD4094" w:rsidRPr="0036258B" w:rsidRDefault="00AD4094" w:rsidP="00464581">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4</w:t>
            </w:r>
          </w:p>
        </w:tc>
        <w:tc>
          <w:tcPr>
            <w:tcW w:w="1276" w:type="dxa"/>
            <w:tcBorders>
              <w:top w:val="single" w:sz="6" w:space="0" w:color="auto"/>
              <w:left w:val="single" w:sz="6" w:space="0" w:color="auto"/>
              <w:bottom w:val="single" w:sz="6" w:space="0" w:color="auto"/>
              <w:right w:val="single" w:sz="4" w:space="0" w:color="auto"/>
            </w:tcBorders>
          </w:tcPr>
          <w:p w14:paraId="07B74F0E" w14:textId="77777777" w:rsidR="00AD4094" w:rsidRPr="0036258B" w:rsidRDefault="00AD4094" w:rsidP="00464581">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1E608C87"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8FBD29C" w14:textId="77777777" w:rsidR="00AD4094" w:rsidRPr="0036258B" w:rsidRDefault="00AD4094" w:rsidP="00464581">
            <w:pPr>
              <w:pStyle w:val="TAL"/>
              <w:rPr>
                <w:lang w:eastAsia="en-US"/>
              </w:rPr>
            </w:pPr>
            <w:r w:rsidRPr="0036258B">
              <w:rPr>
                <w:lang w:eastAsia="en-US"/>
              </w:rPr>
              <w:t>pc_ROHC_profile0x0004</w:t>
            </w:r>
          </w:p>
        </w:tc>
        <w:tc>
          <w:tcPr>
            <w:tcW w:w="2352" w:type="dxa"/>
            <w:tcBorders>
              <w:top w:val="single" w:sz="4" w:space="0" w:color="auto"/>
              <w:left w:val="single" w:sz="4" w:space="0" w:color="auto"/>
              <w:bottom w:val="single" w:sz="4" w:space="0" w:color="auto"/>
              <w:right w:val="single" w:sz="4" w:space="0" w:color="auto"/>
            </w:tcBorders>
          </w:tcPr>
          <w:p w14:paraId="6FCB9405" w14:textId="77777777" w:rsidR="00AD4094" w:rsidRPr="0036258B" w:rsidRDefault="00AD4094" w:rsidP="00464581">
            <w:pPr>
              <w:pStyle w:val="TAL"/>
              <w:rPr>
                <w:lang w:eastAsia="en-US"/>
              </w:rPr>
            </w:pPr>
          </w:p>
        </w:tc>
      </w:tr>
      <w:tr w:rsidR="00AD4094" w:rsidRPr="0036258B" w14:paraId="76BBA73C"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526ADE9" w14:textId="77777777" w:rsidR="00AD4094" w:rsidRPr="0036258B" w:rsidRDefault="00AD4094" w:rsidP="00464581">
            <w:pPr>
              <w:pStyle w:val="TAC"/>
              <w:rPr>
                <w:lang w:eastAsia="en-US"/>
              </w:rPr>
            </w:pPr>
            <w:r w:rsidRPr="0036258B">
              <w:rPr>
                <w:lang w:eastAsia="en-US"/>
              </w:rPr>
              <w:t>44</w:t>
            </w:r>
          </w:p>
        </w:tc>
        <w:tc>
          <w:tcPr>
            <w:tcW w:w="3058" w:type="dxa"/>
            <w:tcBorders>
              <w:top w:val="single" w:sz="6" w:space="0" w:color="auto"/>
              <w:left w:val="single" w:sz="6" w:space="0" w:color="auto"/>
              <w:bottom w:val="single" w:sz="6" w:space="0" w:color="auto"/>
              <w:right w:val="single" w:sz="6" w:space="0" w:color="auto"/>
            </w:tcBorders>
          </w:tcPr>
          <w:p w14:paraId="67EAB7DB" w14:textId="77777777" w:rsidR="00AD4094" w:rsidRPr="0036258B" w:rsidRDefault="00AD4094" w:rsidP="00464581">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6</w:t>
            </w:r>
          </w:p>
        </w:tc>
        <w:tc>
          <w:tcPr>
            <w:tcW w:w="1276" w:type="dxa"/>
            <w:tcBorders>
              <w:top w:val="single" w:sz="6" w:space="0" w:color="auto"/>
              <w:left w:val="single" w:sz="6" w:space="0" w:color="auto"/>
              <w:bottom w:val="single" w:sz="6" w:space="0" w:color="auto"/>
              <w:right w:val="single" w:sz="4" w:space="0" w:color="auto"/>
            </w:tcBorders>
          </w:tcPr>
          <w:p w14:paraId="329C4246" w14:textId="77777777" w:rsidR="00AD4094" w:rsidRPr="0036258B" w:rsidRDefault="00AD4094" w:rsidP="00464581">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FA7389E"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D33E049" w14:textId="77777777" w:rsidR="00AD4094" w:rsidRPr="0036258B" w:rsidRDefault="00AD4094" w:rsidP="00464581">
            <w:pPr>
              <w:pStyle w:val="TAL"/>
              <w:rPr>
                <w:lang w:eastAsia="en-US"/>
              </w:rPr>
            </w:pPr>
            <w:r w:rsidRPr="0036258B">
              <w:rPr>
                <w:lang w:eastAsia="en-US"/>
              </w:rPr>
              <w:t>pc_ROHC_profile0x0006</w:t>
            </w:r>
          </w:p>
        </w:tc>
        <w:tc>
          <w:tcPr>
            <w:tcW w:w="2352" w:type="dxa"/>
            <w:tcBorders>
              <w:top w:val="single" w:sz="4" w:space="0" w:color="auto"/>
              <w:left w:val="single" w:sz="4" w:space="0" w:color="auto"/>
              <w:bottom w:val="single" w:sz="4" w:space="0" w:color="auto"/>
              <w:right w:val="single" w:sz="4" w:space="0" w:color="auto"/>
            </w:tcBorders>
          </w:tcPr>
          <w:p w14:paraId="0A303706" w14:textId="77777777" w:rsidR="00AD4094" w:rsidRPr="0036258B" w:rsidRDefault="00AD4094" w:rsidP="00464581">
            <w:pPr>
              <w:pStyle w:val="TAL"/>
              <w:rPr>
                <w:lang w:eastAsia="en-US"/>
              </w:rPr>
            </w:pPr>
          </w:p>
        </w:tc>
      </w:tr>
      <w:tr w:rsidR="00AD4094" w:rsidRPr="0036258B" w14:paraId="7E2F41ED"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80BA2A2" w14:textId="77777777" w:rsidR="00AD4094" w:rsidRPr="0036258B" w:rsidRDefault="00AD4094" w:rsidP="00464581">
            <w:pPr>
              <w:pStyle w:val="TAC"/>
              <w:rPr>
                <w:lang w:eastAsia="en-US"/>
              </w:rPr>
            </w:pPr>
            <w:r w:rsidRPr="0036258B">
              <w:rPr>
                <w:lang w:eastAsia="en-US"/>
              </w:rPr>
              <w:t>45</w:t>
            </w:r>
          </w:p>
        </w:tc>
        <w:tc>
          <w:tcPr>
            <w:tcW w:w="3058" w:type="dxa"/>
            <w:tcBorders>
              <w:top w:val="single" w:sz="6" w:space="0" w:color="auto"/>
              <w:left w:val="single" w:sz="6" w:space="0" w:color="auto"/>
              <w:bottom w:val="single" w:sz="6" w:space="0" w:color="auto"/>
              <w:right w:val="single" w:sz="6" w:space="0" w:color="auto"/>
            </w:tcBorders>
          </w:tcPr>
          <w:p w14:paraId="116AE1D1" w14:textId="77777777" w:rsidR="00AD4094" w:rsidRPr="0036258B" w:rsidRDefault="00AD4094" w:rsidP="00464581">
            <w:pPr>
              <w:pStyle w:val="TAL"/>
              <w:rPr>
                <w:lang w:eastAsia="en-US"/>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101</w:t>
            </w:r>
          </w:p>
        </w:tc>
        <w:tc>
          <w:tcPr>
            <w:tcW w:w="1276" w:type="dxa"/>
            <w:tcBorders>
              <w:top w:val="single" w:sz="6" w:space="0" w:color="auto"/>
              <w:left w:val="single" w:sz="6" w:space="0" w:color="auto"/>
              <w:bottom w:val="single" w:sz="6" w:space="0" w:color="auto"/>
              <w:right w:val="single" w:sz="4" w:space="0" w:color="auto"/>
            </w:tcBorders>
          </w:tcPr>
          <w:p w14:paraId="4C65D4E9" w14:textId="77777777" w:rsidR="00AD4094" w:rsidRPr="0036258B" w:rsidRDefault="00AD4094" w:rsidP="00464581">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79A5BB25"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60965BD" w14:textId="77777777" w:rsidR="00AD4094" w:rsidRPr="0036258B" w:rsidRDefault="00AD4094" w:rsidP="00464581">
            <w:pPr>
              <w:pStyle w:val="TAL"/>
              <w:rPr>
                <w:lang w:eastAsia="en-US"/>
              </w:rPr>
            </w:pPr>
            <w:r w:rsidRPr="0036258B">
              <w:rPr>
                <w:lang w:eastAsia="en-US"/>
              </w:rPr>
              <w:t>pc_ROHC_profile0x0101</w:t>
            </w:r>
          </w:p>
        </w:tc>
        <w:tc>
          <w:tcPr>
            <w:tcW w:w="2352" w:type="dxa"/>
            <w:tcBorders>
              <w:top w:val="single" w:sz="4" w:space="0" w:color="auto"/>
              <w:left w:val="single" w:sz="4" w:space="0" w:color="auto"/>
              <w:bottom w:val="single" w:sz="4" w:space="0" w:color="auto"/>
              <w:right w:val="single" w:sz="4" w:space="0" w:color="auto"/>
            </w:tcBorders>
          </w:tcPr>
          <w:p w14:paraId="1190E1B3" w14:textId="77777777" w:rsidR="00AD4094" w:rsidRPr="0036258B" w:rsidRDefault="00AD4094" w:rsidP="00464581">
            <w:pPr>
              <w:pStyle w:val="TAL"/>
              <w:rPr>
                <w:lang w:eastAsia="en-US"/>
              </w:rPr>
            </w:pPr>
          </w:p>
        </w:tc>
      </w:tr>
      <w:tr w:rsidR="00AD4094" w:rsidRPr="0036258B" w14:paraId="59E370E0"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601203F" w14:textId="77777777" w:rsidR="00AD4094" w:rsidRPr="0036258B" w:rsidRDefault="00AD4094" w:rsidP="00464581">
            <w:pPr>
              <w:pStyle w:val="TAC"/>
              <w:rPr>
                <w:lang w:eastAsia="en-US"/>
              </w:rPr>
            </w:pPr>
            <w:r w:rsidRPr="0036258B">
              <w:rPr>
                <w:lang w:eastAsia="en-US"/>
              </w:rPr>
              <w:t>46</w:t>
            </w:r>
          </w:p>
        </w:tc>
        <w:tc>
          <w:tcPr>
            <w:tcW w:w="3058" w:type="dxa"/>
            <w:tcBorders>
              <w:top w:val="single" w:sz="6" w:space="0" w:color="auto"/>
              <w:left w:val="single" w:sz="6" w:space="0" w:color="auto"/>
              <w:bottom w:val="single" w:sz="6" w:space="0" w:color="auto"/>
              <w:right w:val="single" w:sz="6" w:space="0" w:color="auto"/>
            </w:tcBorders>
          </w:tcPr>
          <w:p w14:paraId="243F1A88" w14:textId="77777777" w:rsidR="00AD4094" w:rsidRPr="0036258B" w:rsidRDefault="00AD4094" w:rsidP="00464581">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102</w:t>
            </w:r>
          </w:p>
        </w:tc>
        <w:tc>
          <w:tcPr>
            <w:tcW w:w="1276" w:type="dxa"/>
            <w:tcBorders>
              <w:top w:val="single" w:sz="6" w:space="0" w:color="auto"/>
              <w:left w:val="single" w:sz="6" w:space="0" w:color="auto"/>
              <w:bottom w:val="single" w:sz="6" w:space="0" w:color="auto"/>
              <w:right w:val="single" w:sz="4" w:space="0" w:color="auto"/>
            </w:tcBorders>
          </w:tcPr>
          <w:p w14:paraId="23E9A0CF" w14:textId="77777777" w:rsidR="00AD4094" w:rsidRPr="0036258B" w:rsidRDefault="00AD4094" w:rsidP="00464581">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54CAF107"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88D6C7E" w14:textId="77777777" w:rsidR="00AD4094" w:rsidRPr="0036258B" w:rsidRDefault="00AD4094" w:rsidP="00464581">
            <w:pPr>
              <w:pStyle w:val="TAL"/>
              <w:rPr>
                <w:lang w:eastAsia="en-US"/>
              </w:rPr>
            </w:pPr>
            <w:r w:rsidRPr="0036258B">
              <w:rPr>
                <w:lang w:eastAsia="en-US"/>
              </w:rPr>
              <w:t>pc_ROHC_profile0x0102</w:t>
            </w:r>
          </w:p>
        </w:tc>
        <w:tc>
          <w:tcPr>
            <w:tcW w:w="2352" w:type="dxa"/>
            <w:tcBorders>
              <w:top w:val="single" w:sz="4" w:space="0" w:color="auto"/>
              <w:left w:val="single" w:sz="4" w:space="0" w:color="auto"/>
              <w:bottom w:val="single" w:sz="4" w:space="0" w:color="auto"/>
              <w:right w:val="single" w:sz="4" w:space="0" w:color="auto"/>
            </w:tcBorders>
          </w:tcPr>
          <w:p w14:paraId="3487D42C" w14:textId="77777777" w:rsidR="00AD4094" w:rsidRPr="0036258B" w:rsidRDefault="00AD4094" w:rsidP="00464581">
            <w:pPr>
              <w:pStyle w:val="TAL"/>
              <w:rPr>
                <w:lang w:eastAsia="en-US"/>
              </w:rPr>
            </w:pPr>
          </w:p>
        </w:tc>
      </w:tr>
      <w:tr w:rsidR="00AD4094" w:rsidRPr="0036258B" w14:paraId="3A496A16"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056E39DD" w14:textId="77777777" w:rsidR="00AD4094" w:rsidRPr="0036258B" w:rsidRDefault="00AD4094" w:rsidP="00464581">
            <w:pPr>
              <w:pStyle w:val="TAC"/>
              <w:rPr>
                <w:lang w:eastAsia="en-US"/>
              </w:rPr>
            </w:pPr>
            <w:r w:rsidRPr="0036258B">
              <w:rPr>
                <w:lang w:eastAsia="en-US"/>
              </w:rPr>
              <w:t>47</w:t>
            </w:r>
          </w:p>
        </w:tc>
        <w:tc>
          <w:tcPr>
            <w:tcW w:w="3058" w:type="dxa"/>
            <w:tcBorders>
              <w:top w:val="single" w:sz="6" w:space="0" w:color="auto"/>
              <w:left w:val="single" w:sz="6" w:space="0" w:color="auto"/>
              <w:bottom w:val="single" w:sz="6" w:space="0" w:color="auto"/>
              <w:right w:val="single" w:sz="6" w:space="0" w:color="auto"/>
            </w:tcBorders>
          </w:tcPr>
          <w:p w14:paraId="70AE89C1" w14:textId="77777777" w:rsidR="00AD4094" w:rsidRPr="0036258B" w:rsidRDefault="00AD4094" w:rsidP="00464581">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103</w:t>
            </w:r>
          </w:p>
        </w:tc>
        <w:tc>
          <w:tcPr>
            <w:tcW w:w="1276" w:type="dxa"/>
            <w:tcBorders>
              <w:top w:val="single" w:sz="6" w:space="0" w:color="auto"/>
              <w:left w:val="single" w:sz="6" w:space="0" w:color="auto"/>
              <w:bottom w:val="single" w:sz="6" w:space="0" w:color="auto"/>
              <w:right w:val="single" w:sz="4" w:space="0" w:color="auto"/>
            </w:tcBorders>
          </w:tcPr>
          <w:p w14:paraId="72E7B356" w14:textId="77777777" w:rsidR="00AD4094" w:rsidRPr="0036258B" w:rsidRDefault="00AD4094" w:rsidP="00464581">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DD7DEC2"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D897D57" w14:textId="77777777" w:rsidR="00AD4094" w:rsidRPr="0036258B" w:rsidRDefault="00AD4094" w:rsidP="00464581">
            <w:pPr>
              <w:pStyle w:val="TAL"/>
              <w:rPr>
                <w:lang w:eastAsia="en-US"/>
              </w:rPr>
            </w:pPr>
            <w:r w:rsidRPr="0036258B">
              <w:rPr>
                <w:lang w:eastAsia="en-US"/>
              </w:rPr>
              <w:t>pc_ROHC_profile0x0103</w:t>
            </w:r>
          </w:p>
        </w:tc>
        <w:tc>
          <w:tcPr>
            <w:tcW w:w="2352" w:type="dxa"/>
            <w:tcBorders>
              <w:top w:val="single" w:sz="4" w:space="0" w:color="auto"/>
              <w:left w:val="single" w:sz="4" w:space="0" w:color="auto"/>
              <w:bottom w:val="single" w:sz="4" w:space="0" w:color="auto"/>
              <w:right w:val="single" w:sz="4" w:space="0" w:color="auto"/>
            </w:tcBorders>
          </w:tcPr>
          <w:p w14:paraId="3E9A234F" w14:textId="77777777" w:rsidR="00AD4094" w:rsidRPr="0036258B" w:rsidRDefault="00AD4094" w:rsidP="00464581">
            <w:pPr>
              <w:pStyle w:val="TAL"/>
              <w:rPr>
                <w:lang w:eastAsia="en-US"/>
              </w:rPr>
            </w:pPr>
          </w:p>
        </w:tc>
      </w:tr>
      <w:tr w:rsidR="00AD4094" w:rsidRPr="0036258B" w14:paraId="1FFE391D"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2D77A669" w14:textId="77777777" w:rsidR="00AD4094" w:rsidRPr="0036258B" w:rsidRDefault="00AD4094" w:rsidP="00464581">
            <w:pPr>
              <w:pStyle w:val="TAC"/>
              <w:rPr>
                <w:lang w:eastAsia="en-US"/>
              </w:rPr>
            </w:pPr>
            <w:r w:rsidRPr="0036258B">
              <w:rPr>
                <w:lang w:eastAsia="en-US"/>
              </w:rPr>
              <w:lastRenderedPageBreak/>
              <w:t>48</w:t>
            </w:r>
          </w:p>
        </w:tc>
        <w:tc>
          <w:tcPr>
            <w:tcW w:w="3058" w:type="dxa"/>
            <w:tcBorders>
              <w:top w:val="single" w:sz="6" w:space="0" w:color="auto"/>
              <w:left w:val="single" w:sz="6" w:space="0" w:color="auto"/>
              <w:bottom w:val="single" w:sz="6" w:space="0" w:color="auto"/>
              <w:right w:val="single" w:sz="6" w:space="0" w:color="auto"/>
            </w:tcBorders>
          </w:tcPr>
          <w:p w14:paraId="6237CA82" w14:textId="77777777" w:rsidR="00AD4094" w:rsidRPr="0036258B" w:rsidRDefault="00AD4094" w:rsidP="00464581">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104</w:t>
            </w:r>
          </w:p>
        </w:tc>
        <w:tc>
          <w:tcPr>
            <w:tcW w:w="1276" w:type="dxa"/>
            <w:tcBorders>
              <w:top w:val="single" w:sz="6" w:space="0" w:color="auto"/>
              <w:left w:val="single" w:sz="6" w:space="0" w:color="auto"/>
              <w:bottom w:val="single" w:sz="6" w:space="0" w:color="auto"/>
              <w:right w:val="single" w:sz="4" w:space="0" w:color="auto"/>
            </w:tcBorders>
          </w:tcPr>
          <w:p w14:paraId="1160B831" w14:textId="77777777" w:rsidR="00AD4094" w:rsidRPr="0036258B" w:rsidRDefault="00AD4094" w:rsidP="00464581">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4686F6E8"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2BB0A95" w14:textId="77777777" w:rsidR="00AD4094" w:rsidRPr="0036258B" w:rsidRDefault="00AD4094" w:rsidP="00464581">
            <w:pPr>
              <w:pStyle w:val="TAL"/>
              <w:rPr>
                <w:lang w:eastAsia="en-US"/>
              </w:rPr>
            </w:pPr>
            <w:r w:rsidRPr="0036258B">
              <w:rPr>
                <w:lang w:eastAsia="en-US"/>
              </w:rPr>
              <w:t>pc_ROHC_profile0x0104</w:t>
            </w:r>
          </w:p>
        </w:tc>
        <w:tc>
          <w:tcPr>
            <w:tcW w:w="2352" w:type="dxa"/>
            <w:tcBorders>
              <w:top w:val="single" w:sz="4" w:space="0" w:color="auto"/>
              <w:left w:val="single" w:sz="4" w:space="0" w:color="auto"/>
              <w:bottom w:val="single" w:sz="4" w:space="0" w:color="auto"/>
              <w:right w:val="single" w:sz="4" w:space="0" w:color="auto"/>
            </w:tcBorders>
          </w:tcPr>
          <w:p w14:paraId="1C91C9FA" w14:textId="77777777" w:rsidR="00AD4094" w:rsidRPr="0036258B" w:rsidRDefault="00AD4094" w:rsidP="00464581">
            <w:pPr>
              <w:pStyle w:val="TAL"/>
              <w:rPr>
                <w:lang w:eastAsia="en-US"/>
              </w:rPr>
            </w:pPr>
          </w:p>
        </w:tc>
      </w:tr>
      <w:tr w:rsidR="00AD4094" w:rsidRPr="0036258B" w14:paraId="21C43AD0"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6E1D756" w14:textId="77777777" w:rsidR="00AD4094" w:rsidRPr="0036258B" w:rsidRDefault="00AD4094" w:rsidP="00464581">
            <w:pPr>
              <w:pStyle w:val="TAC"/>
              <w:rPr>
                <w:lang w:eastAsia="en-US"/>
              </w:rPr>
            </w:pPr>
            <w:r w:rsidRPr="0036258B">
              <w:rPr>
                <w:lang w:eastAsia="en-US"/>
              </w:rPr>
              <w:t>49</w:t>
            </w:r>
          </w:p>
        </w:tc>
        <w:tc>
          <w:tcPr>
            <w:tcW w:w="3058" w:type="dxa"/>
            <w:tcBorders>
              <w:top w:val="single" w:sz="6" w:space="0" w:color="auto"/>
              <w:left w:val="single" w:sz="6" w:space="0" w:color="auto"/>
              <w:bottom w:val="single" w:sz="6" w:space="0" w:color="auto"/>
              <w:right w:val="single" w:sz="6" w:space="0" w:color="auto"/>
            </w:tcBorders>
          </w:tcPr>
          <w:p w14:paraId="510EFB39" w14:textId="77777777" w:rsidR="00AD4094" w:rsidRPr="0036258B" w:rsidRDefault="00AD4094" w:rsidP="00464581">
            <w:pPr>
              <w:pStyle w:val="TAL"/>
              <w:rPr>
                <w:lang w:eastAsia="en-US"/>
              </w:rPr>
            </w:pPr>
            <w:r w:rsidRPr="0036258B">
              <w:rPr>
                <w:lang w:eastAsia="en-US"/>
              </w:rPr>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46C892A6" w14:textId="77777777" w:rsidR="00AD4094" w:rsidRPr="0036258B" w:rsidRDefault="00AD4094" w:rsidP="00464581">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17AEB516"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65CB1C" w14:textId="77777777" w:rsidR="00AD4094" w:rsidRPr="0036258B" w:rsidRDefault="00AD4094" w:rsidP="00464581">
            <w:pPr>
              <w:pStyle w:val="TAL"/>
              <w:rPr>
                <w:lang w:eastAsia="en-US"/>
              </w:rPr>
            </w:pPr>
            <w:r w:rsidRPr="0036258B">
              <w:rPr>
                <w:lang w:eastAsia="en-US"/>
              </w:rPr>
              <w:t>pc_Manual_CSG_Selection</w:t>
            </w:r>
          </w:p>
        </w:tc>
        <w:tc>
          <w:tcPr>
            <w:tcW w:w="2352" w:type="dxa"/>
            <w:tcBorders>
              <w:top w:val="single" w:sz="4" w:space="0" w:color="auto"/>
              <w:left w:val="single" w:sz="4" w:space="0" w:color="auto"/>
              <w:bottom w:val="single" w:sz="4" w:space="0" w:color="auto"/>
              <w:right w:val="single" w:sz="4" w:space="0" w:color="auto"/>
            </w:tcBorders>
          </w:tcPr>
          <w:p w14:paraId="702DBAE6" w14:textId="77777777" w:rsidR="00AD4094" w:rsidRPr="0036258B" w:rsidRDefault="00AD4094" w:rsidP="00464581">
            <w:pPr>
              <w:pStyle w:val="TAL"/>
              <w:rPr>
                <w:lang w:eastAsia="en-US"/>
              </w:rPr>
            </w:pPr>
            <w:r w:rsidRPr="0036258B">
              <w:rPr>
                <w:lang w:eastAsia="en-US"/>
              </w:rPr>
              <w:t>For Rel-8: manual CSG selection is optional.</w:t>
            </w:r>
          </w:p>
          <w:p w14:paraId="2567FF92" w14:textId="77777777" w:rsidR="00AD4094" w:rsidRPr="0036258B" w:rsidRDefault="00AD4094" w:rsidP="00464581">
            <w:pPr>
              <w:pStyle w:val="TAL"/>
              <w:rPr>
                <w:lang w:eastAsia="en-US"/>
              </w:rPr>
            </w:pPr>
            <w:r w:rsidRPr="0036258B">
              <w:rPr>
                <w:lang w:eastAsia="en-US"/>
              </w:rPr>
              <w:t>For Rel-9 or later releases: manual CSG selection is mandatory for UEs supporting CSG full functionality.</w:t>
            </w:r>
          </w:p>
        </w:tc>
      </w:tr>
      <w:tr w:rsidR="00AD4094" w:rsidRPr="0036258B" w14:paraId="68808AA5"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00110EF0" w14:textId="77777777" w:rsidR="00AD4094" w:rsidRPr="0036258B" w:rsidRDefault="00AD4094" w:rsidP="00464581">
            <w:pPr>
              <w:pStyle w:val="TAC"/>
              <w:rPr>
                <w:lang w:eastAsia="en-US"/>
              </w:rPr>
            </w:pPr>
            <w:r w:rsidRPr="0036258B">
              <w:rPr>
                <w:lang w:eastAsia="en-US"/>
              </w:rPr>
              <w:t>50</w:t>
            </w:r>
          </w:p>
        </w:tc>
        <w:tc>
          <w:tcPr>
            <w:tcW w:w="3058" w:type="dxa"/>
            <w:tcBorders>
              <w:top w:val="single" w:sz="6" w:space="0" w:color="auto"/>
              <w:left w:val="single" w:sz="6" w:space="0" w:color="auto"/>
              <w:bottom w:val="single" w:sz="6" w:space="0" w:color="auto"/>
              <w:right w:val="single" w:sz="6" w:space="0" w:color="auto"/>
            </w:tcBorders>
          </w:tcPr>
          <w:p w14:paraId="2976CAB5" w14:textId="77777777" w:rsidR="00AD4094" w:rsidRPr="0036258B" w:rsidRDefault="00AD4094" w:rsidP="00464581">
            <w:pPr>
              <w:pStyle w:val="TAL"/>
              <w:rPr>
                <w:lang w:eastAsia="en-US"/>
              </w:rPr>
            </w:pPr>
            <w:r w:rsidRPr="0036258B">
              <w:rPr>
                <w:lang w:eastAsia="en-US"/>
              </w:rPr>
              <w:t xml:space="preserve">Support of </w:t>
            </w:r>
            <w:r w:rsidRPr="0036258B">
              <w:rPr>
                <w:sz w:val="20"/>
                <w:lang w:eastAsia="en-US"/>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4D4B3A1A" w14:textId="77777777" w:rsidR="00AD4094" w:rsidRPr="0036258B" w:rsidRDefault="00AD4094" w:rsidP="00464581">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5A00CF56"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C1EF28D" w14:textId="77777777" w:rsidR="00AD4094" w:rsidRPr="0036258B" w:rsidRDefault="00AD4094" w:rsidP="00464581">
            <w:pPr>
              <w:pStyle w:val="TAL"/>
              <w:rPr>
                <w:lang w:eastAsia="en-US"/>
              </w:rPr>
            </w:pPr>
            <w:r w:rsidRPr="0036258B">
              <w:rPr>
                <w:sz w:val="20"/>
                <w:lang w:eastAsia="en-US"/>
              </w:rPr>
              <w:t>pc_</w:t>
            </w:r>
            <w:r w:rsidRPr="0036258B">
              <w:rPr>
                <w:lang w:eastAsia="en-US"/>
              </w:rPr>
              <w:t>S</w:t>
            </w:r>
            <w:r w:rsidRPr="0036258B">
              <w:rPr>
                <w:sz w:val="20"/>
                <w:lang w:eastAsia="en-US"/>
              </w:rPr>
              <w:t>emi_</w:t>
            </w:r>
            <w:r w:rsidRPr="0036258B">
              <w:rPr>
                <w:lang w:eastAsia="en-US"/>
              </w:rPr>
              <w:t>P</w:t>
            </w:r>
            <w:r w:rsidRPr="0036258B">
              <w:rPr>
                <w:sz w:val="20"/>
                <w:lang w:eastAsia="en-US"/>
              </w:rPr>
              <w:t>ersistence_</w:t>
            </w:r>
            <w:r w:rsidRPr="0036258B">
              <w:rPr>
                <w:lang w:eastAsia="en-US"/>
              </w:rPr>
              <w:t>S</w:t>
            </w:r>
            <w:r w:rsidRPr="0036258B">
              <w:rPr>
                <w:sz w:val="20"/>
                <w:lang w:eastAsia="en-US"/>
              </w:rPr>
              <w:t>cheduling</w:t>
            </w:r>
          </w:p>
        </w:tc>
        <w:tc>
          <w:tcPr>
            <w:tcW w:w="2352" w:type="dxa"/>
            <w:tcBorders>
              <w:top w:val="single" w:sz="4" w:space="0" w:color="auto"/>
              <w:left w:val="single" w:sz="4" w:space="0" w:color="auto"/>
              <w:bottom w:val="single" w:sz="4" w:space="0" w:color="auto"/>
              <w:right w:val="single" w:sz="4" w:space="0" w:color="auto"/>
            </w:tcBorders>
          </w:tcPr>
          <w:p w14:paraId="7A4C0308" w14:textId="77777777" w:rsidR="00AD4094" w:rsidRPr="0036258B" w:rsidRDefault="00AD4094" w:rsidP="00464581">
            <w:pPr>
              <w:pStyle w:val="TAL"/>
              <w:rPr>
                <w:lang w:eastAsia="en-US"/>
              </w:rPr>
            </w:pPr>
            <w:r w:rsidRPr="0036258B">
              <w:rPr>
                <w:lang w:eastAsia="en-US"/>
              </w:rPr>
              <w:t xml:space="preserve">For Rel-8: </w:t>
            </w:r>
            <w:r w:rsidRPr="0036258B">
              <w:rPr>
                <w:sz w:val="20"/>
                <w:lang w:eastAsia="en-US"/>
              </w:rPr>
              <w:t xml:space="preserve">semi-persistence scheduling is mandatory if </w:t>
            </w:r>
            <w:r w:rsidRPr="0036258B">
              <w:rPr>
                <w:lang w:eastAsia="en-US"/>
              </w:rPr>
              <w:t>pc_FeatrGrp_3 is set to true.</w:t>
            </w:r>
          </w:p>
          <w:p w14:paraId="511D34D4" w14:textId="77777777" w:rsidR="00AD4094" w:rsidRPr="0036258B" w:rsidRDefault="00AD4094" w:rsidP="00464581">
            <w:pPr>
              <w:pStyle w:val="TAL"/>
              <w:rPr>
                <w:lang w:eastAsia="en-US"/>
              </w:rPr>
            </w:pPr>
            <w:r w:rsidRPr="0036258B">
              <w:rPr>
                <w:lang w:eastAsia="en-US"/>
              </w:rPr>
              <w:t xml:space="preserve">For Rel-9 or later releases: </w:t>
            </w:r>
            <w:r w:rsidRPr="0036258B">
              <w:rPr>
                <w:sz w:val="20"/>
                <w:lang w:eastAsia="en-US"/>
              </w:rPr>
              <w:t xml:space="preserve">semi-persistence scheduling is mandatory if </w:t>
            </w:r>
            <w:r w:rsidRPr="0036258B">
              <w:rPr>
                <w:lang w:eastAsia="en-US"/>
              </w:rPr>
              <w:t>pc_FeatrGrp_29 is set to true.</w:t>
            </w:r>
          </w:p>
        </w:tc>
      </w:tr>
      <w:tr w:rsidR="00AD4094" w:rsidRPr="0036258B" w14:paraId="08CABCF2"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2653CFC8" w14:textId="77777777" w:rsidR="00AD4094" w:rsidRPr="0036258B" w:rsidRDefault="00AD4094" w:rsidP="00464581">
            <w:pPr>
              <w:pStyle w:val="TAC"/>
              <w:rPr>
                <w:lang w:eastAsia="en-US"/>
              </w:rPr>
            </w:pPr>
            <w:r w:rsidRPr="0036258B">
              <w:rPr>
                <w:lang w:eastAsia="en-US"/>
              </w:rPr>
              <w:t>51</w:t>
            </w:r>
          </w:p>
        </w:tc>
        <w:tc>
          <w:tcPr>
            <w:tcW w:w="3058" w:type="dxa"/>
            <w:tcBorders>
              <w:top w:val="single" w:sz="6" w:space="0" w:color="auto"/>
              <w:left w:val="single" w:sz="6" w:space="0" w:color="auto"/>
              <w:bottom w:val="single" w:sz="6" w:space="0" w:color="auto"/>
              <w:right w:val="single" w:sz="6" w:space="0" w:color="auto"/>
            </w:tcBorders>
          </w:tcPr>
          <w:p w14:paraId="7856FE73" w14:textId="77777777" w:rsidR="00AD4094" w:rsidRPr="0036258B" w:rsidRDefault="00AD4094" w:rsidP="00464581">
            <w:pPr>
              <w:pStyle w:val="TAL"/>
              <w:rPr>
                <w:lang w:eastAsia="en-US"/>
              </w:rPr>
            </w:pPr>
            <w:r w:rsidRPr="0036258B">
              <w:rPr>
                <w:lang w:eastAsia="en-US"/>
              </w:rPr>
              <w:t>Support of</w:t>
            </w:r>
            <w:r w:rsidRPr="0036258B">
              <w:rPr>
                <w:sz w:val="20"/>
                <w:lang w:eastAsia="en-US"/>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3C6C76F7" w14:textId="77777777" w:rsidR="00AD4094" w:rsidRPr="0036258B" w:rsidRDefault="00AD4094" w:rsidP="00464581">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281CBEDE"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1D31C05" w14:textId="77777777" w:rsidR="00AD4094" w:rsidRPr="0036258B" w:rsidRDefault="00AD4094" w:rsidP="00464581">
            <w:pPr>
              <w:pStyle w:val="TAL"/>
              <w:rPr>
                <w:lang w:eastAsia="en-US"/>
              </w:rPr>
            </w:pPr>
            <w:r w:rsidRPr="0036258B">
              <w:rPr>
                <w:sz w:val="20"/>
                <w:lang w:eastAsia="en-US"/>
              </w:rPr>
              <w:t>pc_TTI_</w:t>
            </w:r>
            <w:r w:rsidRPr="0036258B">
              <w:rPr>
                <w:lang w:eastAsia="en-US"/>
              </w:rPr>
              <w:t>B</w:t>
            </w:r>
            <w:r w:rsidRPr="0036258B">
              <w:rPr>
                <w:sz w:val="20"/>
                <w:lang w:eastAsia="en-US"/>
              </w:rPr>
              <w:t>undling</w:t>
            </w:r>
          </w:p>
        </w:tc>
        <w:tc>
          <w:tcPr>
            <w:tcW w:w="2352" w:type="dxa"/>
            <w:tcBorders>
              <w:top w:val="single" w:sz="4" w:space="0" w:color="auto"/>
              <w:left w:val="single" w:sz="4" w:space="0" w:color="auto"/>
              <w:bottom w:val="single" w:sz="4" w:space="0" w:color="auto"/>
              <w:right w:val="single" w:sz="4" w:space="0" w:color="auto"/>
            </w:tcBorders>
          </w:tcPr>
          <w:p w14:paraId="4AE6CFB2" w14:textId="77777777" w:rsidR="00AD4094" w:rsidRPr="0036258B" w:rsidRDefault="00AD4094" w:rsidP="00464581">
            <w:pPr>
              <w:pStyle w:val="TAL"/>
              <w:rPr>
                <w:lang w:eastAsia="en-US"/>
              </w:rPr>
            </w:pPr>
            <w:r w:rsidRPr="0036258B">
              <w:rPr>
                <w:lang w:eastAsia="en-US"/>
              </w:rPr>
              <w:t xml:space="preserve">For Rel-8: </w:t>
            </w:r>
            <w:r w:rsidRPr="0036258B">
              <w:rPr>
                <w:sz w:val="20"/>
                <w:lang w:eastAsia="en-US"/>
              </w:rPr>
              <w:t xml:space="preserve">TTI bundling is mandatory if </w:t>
            </w:r>
            <w:r w:rsidRPr="0036258B">
              <w:rPr>
                <w:lang w:eastAsia="en-US"/>
              </w:rPr>
              <w:t>pc_FeatrGrp_3 is set to true.</w:t>
            </w:r>
          </w:p>
          <w:p w14:paraId="13BABE74" w14:textId="77777777" w:rsidR="00AD4094" w:rsidRPr="0036258B" w:rsidRDefault="00AD4094" w:rsidP="00464581">
            <w:pPr>
              <w:pStyle w:val="TAL"/>
              <w:rPr>
                <w:lang w:eastAsia="en-US"/>
              </w:rPr>
            </w:pPr>
            <w:r w:rsidRPr="0036258B">
              <w:rPr>
                <w:lang w:eastAsia="en-US"/>
              </w:rPr>
              <w:t xml:space="preserve">For Rel-9 or later releases TDD: </w:t>
            </w:r>
            <w:r w:rsidRPr="0036258B">
              <w:rPr>
                <w:sz w:val="20"/>
                <w:lang w:eastAsia="en-US"/>
              </w:rPr>
              <w:t xml:space="preserve">TTI bundling is mandatory if </w:t>
            </w:r>
            <w:r w:rsidRPr="0036258B">
              <w:rPr>
                <w:lang w:eastAsia="en-US"/>
              </w:rPr>
              <w:t>pc_FeatrGrp_28 is set to true.</w:t>
            </w:r>
          </w:p>
          <w:p w14:paraId="7E2912FF" w14:textId="77777777" w:rsidR="00AD4094" w:rsidRPr="0036258B" w:rsidRDefault="00AD4094" w:rsidP="00464581">
            <w:pPr>
              <w:pStyle w:val="TAL"/>
              <w:rPr>
                <w:lang w:eastAsia="en-US"/>
              </w:rPr>
            </w:pPr>
            <w:r w:rsidRPr="0036258B">
              <w:rPr>
                <w:lang w:eastAsia="en-US"/>
              </w:rPr>
              <w:t>For Rel-9 or later releases FDD: TTI bundling is mandatory.</w:t>
            </w:r>
          </w:p>
        </w:tc>
      </w:tr>
      <w:tr w:rsidR="00AD4094" w:rsidRPr="00436B23" w14:paraId="3A79F832"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64BF5093" w14:textId="77777777" w:rsidR="00AD4094" w:rsidRPr="0036258B" w:rsidRDefault="00AD4094" w:rsidP="00464581">
            <w:pPr>
              <w:pStyle w:val="TAC"/>
              <w:rPr>
                <w:lang w:eastAsia="en-US"/>
              </w:rPr>
            </w:pPr>
            <w:r w:rsidRPr="0036258B">
              <w:rPr>
                <w:lang w:eastAsia="en-US"/>
              </w:rPr>
              <w:t>52</w:t>
            </w:r>
          </w:p>
        </w:tc>
        <w:tc>
          <w:tcPr>
            <w:tcW w:w="3058" w:type="dxa"/>
            <w:tcBorders>
              <w:top w:val="single" w:sz="6" w:space="0" w:color="auto"/>
              <w:left w:val="single" w:sz="6" w:space="0" w:color="auto"/>
              <w:bottom w:val="single" w:sz="6" w:space="0" w:color="auto"/>
              <w:right w:val="single" w:sz="6" w:space="0" w:color="auto"/>
            </w:tcBorders>
          </w:tcPr>
          <w:p w14:paraId="1A830E3E" w14:textId="77777777" w:rsidR="00AD4094" w:rsidRPr="0036258B" w:rsidRDefault="00AD4094" w:rsidP="00464581">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30C61726" w14:textId="77777777" w:rsidR="00AD4094" w:rsidRPr="0036258B" w:rsidRDefault="00AD4094" w:rsidP="00464581">
            <w:pPr>
              <w:pStyle w:val="TAL"/>
              <w:rPr>
                <w:lang w:eastAsia="en-US"/>
              </w:rPr>
            </w:pPr>
            <w:r w:rsidRPr="0036258B">
              <w:rPr>
                <w:lang w:eastAsia="en-US"/>
              </w:rPr>
              <w:t>36.306, 4.3.7.11</w:t>
            </w:r>
          </w:p>
        </w:tc>
        <w:tc>
          <w:tcPr>
            <w:tcW w:w="851" w:type="dxa"/>
            <w:tcBorders>
              <w:top w:val="single" w:sz="4" w:space="0" w:color="auto"/>
              <w:left w:val="single" w:sz="4" w:space="0" w:color="auto"/>
              <w:bottom w:val="single" w:sz="4" w:space="0" w:color="auto"/>
              <w:right w:val="single" w:sz="4" w:space="0" w:color="auto"/>
            </w:tcBorders>
          </w:tcPr>
          <w:p w14:paraId="3A72D03E"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1ABA048" w14:textId="77777777" w:rsidR="00AD4094" w:rsidRPr="007F53BC" w:rsidRDefault="00AD4094" w:rsidP="00464581">
            <w:pPr>
              <w:pStyle w:val="TAL"/>
              <w:rPr>
                <w:lang w:val="de-DE" w:eastAsia="en-US"/>
              </w:rPr>
            </w:pPr>
            <w:r w:rsidRPr="007F53BC">
              <w:rPr>
                <w:lang w:val="de-DE" w:eastAsia="en-US"/>
              </w:rPr>
              <w:t>pc_E_UTRAN_2_GERAN_PSHO</w:t>
            </w:r>
          </w:p>
        </w:tc>
        <w:tc>
          <w:tcPr>
            <w:tcW w:w="2352" w:type="dxa"/>
            <w:tcBorders>
              <w:top w:val="single" w:sz="4" w:space="0" w:color="auto"/>
              <w:left w:val="single" w:sz="4" w:space="0" w:color="auto"/>
              <w:bottom w:val="single" w:sz="4" w:space="0" w:color="auto"/>
              <w:right w:val="single" w:sz="4" w:space="0" w:color="auto"/>
            </w:tcBorders>
          </w:tcPr>
          <w:p w14:paraId="1030C81F" w14:textId="77777777" w:rsidR="00AD4094" w:rsidRPr="007F53BC" w:rsidRDefault="00AD4094" w:rsidP="00464581">
            <w:pPr>
              <w:pStyle w:val="TAL"/>
              <w:rPr>
                <w:lang w:val="de-DE" w:eastAsia="en-US"/>
              </w:rPr>
            </w:pPr>
          </w:p>
        </w:tc>
      </w:tr>
      <w:tr w:rsidR="00AD4094" w:rsidRPr="0036258B" w14:paraId="0C9EB640"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4337313" w14:textId="77777777" w:rsidR="00AD4094" w:rsidRPr="0036258B" w:rsidRDefault="00AD4094" w:rsidP="00464581">
            <w:pPr>
              <w:pStyle w:val="TAC"/>
              <w:rPr>
                <w:lang w:eastAsia="en-US"/>
              </w:rPr>
            </w:pPr>
            <w:r w:rsidRPr="0036258B">
              <w:rPr>
                <w:lang w:eastAsia="en-US"/>
              </w:rPr>
              <w:t>53</w:t>
            </w:r>
          </w:p>
        </w:tc>
        <w:tc>
          <w:tcPr>
            <w:tcW w:w="3058" w:type="dxa"/>
            <w:tcBorders>
              <w:top w:val="single" w:sz="6" w:space="0" w:color="auto"/>
              <w:left w:val="single" w:sz="6" w:space="0" w:color="auto"/>
              <w:bottom w:val="single" w:sz="6" w:space="0" w:color="auto"/>
              <w:right w:val="single" w:sz="6" w:space="0" w:color="auto"/>
            </w:tcBorders>
          </w:tcPr>
          <w:p w14:paraId="74D282BB" w14:textId="77777777" w:rsidR="00AD4094" w:rsidRPr="0036258B" w:rsidRDefault="00AD4094" w:rsidP="00464581">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4AEE3040" w14:textId="77777777" w:rsidR="00AD4094" w:rsidRPr="0036258B" w:rsidRDefault="00AD4094" w:rsidP="00464581">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2EBDEBE1"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0EEE67" w14:textId="77777777" w:rsidR="00AD4094" w:rsidRPr="0036258B" w:rsidRDefault="00AD4094" w:rsidP="00464581">
            <w:pPr>
              <w:pStyle w:val="TAL"/>
              <w:rPr>
                <w:lang w:eastAsia="en-US"/>
              </w:rPr>
            </w:pPr>
            <w:r w:rsidRPr="0036258B">
              <w:rPr>
                <w:lang w:eastAsia="en-US"/>
              </w:rPr>
              <w:t>pc_HO_from_UTRA_to_eTDD</w:t>
            </w:r>
          </w:p>
        </w:tc>
        <w:tc>
          <w:tcPr>
            <w:tcW w:w="2352" w:type="dxa"/>
            <w:tcBorders>
              <w:top w:val="single" w:sz="4" w:space="0" w:color="auto"/>
              <w:left w:val="single" w:sz="4" w:space="0" w:color="auto"/>
              <w:bottom w:val="single" w:sz="4" w:space="0" w:color="auto"/>
              <w:right w:val="single" w:sz="4" w:space="0" w:color="auto"/>
            </w:tcBorders>
          </w:tcPr>
          <w:p w14:paraId="22DCD331" w14:textId="77777777" w:rsidR="00AD4094" w:rsidRPr="0036258B" w:rsidRDefault="00AD4094" w:rsidP="00464581">
            <w:pPr>
              <w:pStyle w:val="TAL"/>
              <w:rPr>
                <w:lang w:eastAsia="en-US"/>
              </w:rPr>
            </w:pPr>
          </w:p>
        </w:tc>
      </w:tr>
      <w:tr w:rsidR="00AD4094" w:rsidRPr="0036258B" w14:paraId="68B78327"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3FC2789C" w14:textId="77777777" w:rsidR="00AD4094" w:rsidRPr="0036258B" w:rsidRDefault="00AD4094" w:rsidP="00464581">
            <w:pPr>
              <w:pStyle w:val="TAC"/>
              <w:rPr>
                <w:lang w:eastAsia="en-US"/>
              </w:rPr>
            </w:pPr>
            <w:r w:rsidRPr="0036258B">
              <w:rPr>
                <w:lang w:eastAsia="en-US"/>
              </w:rPr>
              <w:t>54</w:t>
            </w:r>
          </w:p>
        </w:tc>
        <w:tc>
          <w:tcPr>
            <w:tcW w:w="3058" w:type="dxa"/>
            <w:tcBorders>
              <w:top w:val="single" w:sz="6" w:space="0" w:color="auto"/>
              <w:left w:val="single" w:sz="6" w:space="0" w:color="auto"/>
              <w:bottom w:val="single" w:sz="6" w:space="0" w:color="auto"/>
              <w:right w:val="single" w:sz="6" w:space="0" w:color="auto"/>
            </w:tcBorders>
          </w:tcPr>
          <w:p w14:paraId="2299DDD4" w14:textId="77777777" w:rsidR="00AD4094" w:rsidRPr="0036258B" w:rsidRDefault="00AD4094" w:rsidP="00464581">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03DFC9BD" w14:textId="77777777" w:rsidR="00AD4094" w:rsidRPr="0036258B" w:rsidRDefault="00AD4094" w:rsidP="00464581">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3B4B0238"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A0FEC7" w14:textId="77777777" w:rsidR="00AD4094" w:rsidRPr="0036258B" w:rsidRDefault="00AD4094" w:rsidP="00464581">
            <w:pPr>
              <w:pStyle w:val="TAL"/>
              <w:rPr>
                <w:lang w:eastAsia="en-US"/>
              </w:rPr>
            </w:pPr>
            <w:r w:rsidRPr="0036258B">
              <w:rPr>
                <w:lang w:eastAsia="en-US"/>
              </w:rPr>
              <w:t>pc_ESM_UE_Modification_NW_TFT</w:t>
            </w:r>
          </w:p>
        </w:tc>
        <w:tc>
          <w:tcPr>
            <w:tcW w:w="2352" w:type="dxa"/>
            <w:tcBorders>
              <w:top w:val="single" w:sz="4" w:space="0" w:color="auto"/>
              <w:left w:val="single" w:sz="4" w:space="0" w:color="auto"/>
              <w:bottom w:val="single" w:sz="4" w:space="0" w:color="auto"/>
              <w:right w:val="single" w:sz="4" w:space="0" w:color="auto"/>
            </w:tcBorders>
          </w:tcPr>
          <w:p w14:paraId="065AE95F" w14:textId="77777777" w:rsidR="00AD4094" w:rsidRPr="0036258B" w:rsidRDefault="00AD4094" w:rsidP="00464581">
            <w:pPr>
              <w:pStyle w:val="TAL"/>
              <w:rPr>
                <w:lang w:eastAsia="en-US"/>
              </w:rPr>
            </w:pPr>
          </w:p>
        </w:tc>
      </w:tr>
      <w:tr w:rsidR="00AD4094" w:rsidRPr="0036258B" w14:paraId="52E6B576"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632F5E5C" w14:textId="77777777" w:rsidR="00AD4094" w:rsidRPr="0036258B" w:rsidRDefault="00AD4094" w:rsidP="00464581">
            <w:pPr>
              <w:pStyle w:val="TAC"/>
              <w:rPr>
                <w:lang w:eastAsia="en-US"/>
              </w:rPr>
            </w:pPr>
            <w:r w:rsidRPr="0036258B">
              <w:rPr>
                <w:lang w:eastAsia="en-US"/>
              </w:rPr>
              <w:t>55</w:t>
            </w:r>
          </w:p>
        </w:tc>
        <w:tc>
          <w:tcPr>
            <w:tcW w:w="3058" w:type="dxa"/>
            <w:tcBorders>
              <w:top w:val="single" w:sz="6" w:space="0" w:color="auto"/>
              <w:left w:val="single" w:sz="6" w:space="0" w:color="auto"/>
              <w:bottom w:val="single" w:sz="6" w:space="0" w:color="auto"/>
              <w:right w:val="single" w:sz="6" w:space="0" w:color="auto"/>
            </w:tcBorders>
          </w:tcPr>
          <w:p w14:paraId="2B43DE8B" w14:textId="77777777" w:rsidR="00AD4094" w:rsidRPr="0036258B" w:rsidRDefault="00AD4094" w:rsidP="00464581">
            <w:pPr>
              <w:pStyle w:val="TAL"/>
              <w:rPr>
                <w:lang w:eastAsia="zh-CN"/>
              </w:rPr>
            </w:pPr>
            <w:r w:rsidRPr="0036258B">
              <w:rPr>
                <w:lang w:eastAsia="zh-CN"/>
              </w:rPr>
              <w:t>Support of automatic re-activation of the EPS bearer(s) during Network Initiated Detach even though UE has initiated a detach procedure with detach type set to "EPS detach" or "combined EPS/IMSI detach"</w:t>
            </w:r>
          </w:p>
        </w:tc>
        <w:tc>
          <w:tcPr>
            <w:tcW w:w="1276" w:type="dxa"/>
            <w:tcBorders>
              <w:top w:val="single" w:sz="6" w:space="0" w:color="auto"/>
              <w:left w:val="single" w:sz="6" w:space="0" w:color="auto"/>
              <w:bottom w:val="single" w:sz="6" w:space="0" w:color="auto"/>
              <w:right w:val="single" w:sz="4" w:space="0" w:color="auto"/>
            </w:tcBorders>
          </w:tcPr>
          <w:p w14:paraId="65BD3C48" w14:textId="77777777" w:rsidR="00AD4094" w:rsidRPr="0036258B" w:rsidRDefault="00AD4094" w:rsidP="00464581">
            <w:pPr>
              <w:pStyle w:val="TAL"/>
              <w:rPr>
                <w:lang w:eastAsia="en-US"/>
              </w:rPr>
            </w:pPr>
            <w:r w:rsidRPr="0036258B">
              <w:rPr>
                <w:lang w:eastAsia="en-US"/>
              </w:rPr>
              <w:t>24.301, 5.5.2.2.4</w:t>
            </w:r>
          </w:p>
        </w:tc>
        <w:tc>
          <w:tcPr>
            <w:tcW w:w="851" w:type="dxa"/>
            <w:tcBorders>
              <w:top w:val="single" w:sz="4" w:space="0" w:color="auto"/>
              <w:left w:val="single" w:sz="4" w:space="0" w:color="auto"/>
              <w:bottom w:val="single" w:sz="4" w:space="0" w:color="auto"/>
              <w:right w:val="single" w:sz="4" w:space="0" w:color="auto"/>
            </w:tcBorders>
          </w:tcPr>
          <w:p w14:paraId="27BE826E" w14:textId="77777777" w:rsidR="00AD4094" w:rsidRPr="0036258B" w:rsidRDefault="00AD4094" w:rsidP="0046458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29E7B7E" w14:textId="77777777" w:rsidR="00AD4094" w:rsidRPr="0036258B" w:rsidRDefault="00AD4094" w:rsidP="00464581">
            <w:pPr>
              <w:pStyle w:val="TAC"/>
              <w:rPr>
                <w:lang w:eastAsia="en-US"/>
              </w:rPr>
            </w:pPr>
            <w:r w:rsidRPr="0036258B">
              <w:rPr>
                <w:lang w:eastAsia="en-US"/>
              </w:rPr>
              <w:t>pc_Re_Attach_AfterDetachColl</w:t>
            </w:r>
          </w:p>
        </w:tc>
        <w:tc>
          <w:tcPr>
            <w:tcW w:w="2352" w:type="dxa"/>
            <w:tcBorders>
              <w:top w:val="single" w:sz="4" w:space="0" w:color="auto"/>
              <w:left w:val="single" w:sz="4" w:space="0" w:color="auto"/>
              <w:bottom w:val="single" w:sz="4" w:space="0" w:color="auto"/>
              <w:right w:val="single" w:sz="4" w:space="0" w:color="auto"/>
            </w:tcBorders>
          </w:tcPr>
          <w:p w14:paraId="24F48032" w14:textId="77777777" w:rsidR="00AD4094" w:rsidRPr="0036258B" w:rsidRDefault="00AD4094" w:rsidP="00464581">
            <w:pPr>
              <w:keepNext/>
              <w:keepLines/>
              <w:spacing w:after="0"/>
            </w:pPr>
          </w:p>
        </w:tc>
      </w:tr>
      <w:tr w:rsidR="00AD4094" w:rsidRPr="0036258B" w14:paraId="5360890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CC4BA7" w14:textId="77777777" w:rsidR="00AD4094" w:rsidRPr="0036258B" w:rsidRDefault="00AD4094" w:rsidP="00464581">
            <w:pPr>
              <w:pStyle w:val="TAC"/>
              <w:rPr>
                <w:lang w:eastAsia="en-US"/>
              </w:rPr>
            </w:pPr>
            <w:r w:rsidRPr="0036258B">
              <w:rPr>
                <w:lang w:eastAsia="en-US"/>
              </w:rPr>
              <w:t>56</w:t>
            </w:r>
          </w:p>
        </w:tc>
        <w:tc>
          <w:tcPr>
            <w:tcW w:w="3058" w:type="dxa"/>
            <w:tcBorders>
              <w:top w:val="single" w:sz="6" w:space="0" w:color="auto"/>
              <w:left w:val="single" w:sz="6" w:space="0" w:color="auto"/>
              <w:bottom w:val="single" w:sz="6" w:space="0" w:color="auto"/>
              <w:right w:val="single" w:sz="6" w:space="0" w:color="auto"/>
            </w:tcBorders>
          </w:tcPr>
          <w:p w14:paraId="737F330F" w14:textId="77777777" w:rsidR="00AD4094" w:rsidRPr="0036258B" w:rsidRDefault="00AD4094" w:rsidP="00464581">
            <w:pPr>
              <w:pStyle w:val="TAL"/>
              <w:rPr>
                <w:lang w:eastAsia="en-US"/>
              </w:rPr>
            </w:pPr>
            <w:r w:rsidRPr="0036258B">
              <w:rPr>
                <w:lang w:eastAsia="zh-CN"/>
              </w:rPr>
              <w:t xml:space="preserve">Support of </w:t>
            </w:r>
            <w:r w:rsidRPr="0036258B">
              <w:rPr>
                <w:lang w:eastAsia="en-US"/>
              </w:rPr>
              <w:t>Squal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71D6CE24" w14:textId="77777777" w:rsidR="00AD4094" w:rsidRPr="0036258B" w:rsidRDefault="00AD4094" w:rsidP="00464581">
            <w:pPr>
              <w:pStyle w:val="TAL"/>
              <w:rPr>
                <w:lang w:eastAsia="en-US"/>
              </w:rPr>
            </w:pPr>
            <w:r w:rsidRPr="0036258B">
              <w:rPr>
                <w:lang w:eastAsia="en-US"/>
              </w:rPr>
              <w:t>25.304, 5.2.6.1.4a</w:t>
            </w:r>
          </w:p>
        </w:tc>
        <w:tc>
          <w:tcPr>
            <w:tcW w:w="851" w:type="dxa"/>
            <w:tcBorders>
              <w:top w:val="single" w:sz="4" w:space="0" w:color="auto"/>
              <w:left w:val="single" w:sz="4" w:space="0" w:color="auto"/>
              <w:bottom w:val="single" w:sz="4" w:space="0" w:color="auto"/>
              <w:right w:val="single" w:sz="4" w:space="0" w:color="auto"/>
            </w:tcBorders>
          </w:tcPr>
          <w:p w14:paraId="58AF397B" w14:textId="77777777" w:rsidR="00AD4094" w:rsidRPr="0036258B" w:rsidRDefault="00AD4094" w:rsidP="00464581">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553D0E02" w14:textId="77777777" w:rsidR="00AD4094" w:rsidRPr="0036258B" w:rsidRDefault="00AD4094" w:rsidP="00464581">
            <w:pPr>
              <w:pStyle w:val="TAL"/>
              <w:rPr>
                <w:lang w:eastAsia="en-US"/>
              </w:rPr>
            </w:pPr>
            <w:r w:rsidRPr="0036258B">
              <w:rPr>
                <w:lang w:eastAsia="en-US"/>
              </w:rPr>
              <w:t>pc_Squal_based_CellReselection_to_UTRAN_from_E_UTRAN</w:t>
            </w:r>
          </w:p>
        </w:tc>
        <w:tc>
          <w:tcPr>
            <w:tcW w:w="2352" w:type="dxa"/>
            <w:tcBorders>
              <w:top w:val="single" w:sz="4" w:space="0" w:color="auto"/>
              <w:left w:val="single" w:sz="4" w:space="0" w:color="auto"/>
              <w:bottom w:val="single" w:sz="4" w:space="0" w:color="auto"/>
              <w:right w:val="single" w:sz="4" w:space="0" w:color="auto"/>
            </w:tcBorders>
          </w:tcPr>
          <w:p w14:paraId="224F32E7" w14:textId="77777777" w:rsidR="00AD4094" w:rsidRPr="0036258B" w:rsidRDefault="00AD4094" w:rsidP="00464581">
            <w:pPr>
              <w:pStyle w:val="TAL"/>
              <w:rPr>
                <w:lang w:eastAsia="en-US"/>
              </w:rPr>
            </w:pPr>
          </w:p>
        </w:tc>
      </w:tr>
      <w:tr w:rsidR="00AD4094" w:rsidRPr="0036258B" w14:paraId="3A2C081A"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75CBD4" w14:textId="77777777" w:rsidR="00AD4094" w:rsidRPr="0036258B" w:rsidRDefault="00AD4094" w:rsidP="00464581">
            <w:pPr>
              <w:pStyle w:val="TAC"/>
              <w:rPr>
                <w:lang w:eastAsia="en-US"/>
              </w:rPr>
            </w:pPr>
            <w:r w:rsidRPr="0036258B">
              <w:rPr>
                <w:lang w:eastAsia="en-US"/>
              </w:rPr>
              <w:t>57</w:t>
            </w:r>
          </w:p>
        </w:tc>
        <w:tc>
          <w:tcPr>
            <w:tcW w:w="3058" w:type="dxa"/>
            <w:tcBorders>
              <w:top w:val="single" w:sz="6" w:space="0" w:color="auto"/>
              <w:left w:val="single" w:sz="6" w:space="0" w:color="auto"/>
              <w:bottom w:val="single" w:sz="6" w:space="0" w:color="auto"/>
              <w:right w:val="single" w:sz="6" w:space="0" w:color="auto"/>
            </w:tcBorders>
          </w:tcPr>
          <w:p w14:paraId="77194846" w14:textId="77777777" w:rsidR="00AD4094" w:rsidRPr="0036258B" w:rsidRDefault="00AD4094" w:rsidP="00464581">
            <w:pPr>
              <w:pStyle w:val="TAL"/>
              <w:rPr>
                <w:lang w:eastAsia="zh-CN"/>
              </w:rPr>
            </w:pPr>
            <w:r w:rsidRPr="0036258B">
              <w:rPr>
                <w:lang w:eastAsia="zh-CN"/>
              </w:rPr>
              <w:t xml:space="preserve">Support of </w:t>
            </w:r>
            <w:r w:rsidRPr="0036258B">
              <w:rPr>
                <w:lang w:eastAsia="en-US"/>
              </w:rPr>
              <w:t>Squal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1FF6917B" w14:textId="77777777" w:rsidR="00AD4094" w:rsidRPr="0036258B" w:rsidRDefault="00AD4094" w:rsidP="00464581">
            <w:pPr>
              <w:pStyle w:val="TAL"/>
              <w:rPr>
                <w:lang w:eastAsia="en-US"/>
              </w:rPr>
            </w:pPr>
            <w:r w:rsidRPr="0036258B">
              <w:rPr>
                <w:lang w:eastAsia="en-US"/>
              </w:rPr>
              <w:t>36.304, 5.2.4.5</w:t>
            </w:r>
          </w:p>
        </w:tc>
        <w:tc>
          <w:tcPr>
            <w:tcW w:w="851" w:type="dxa"/>
            <w:tcBorders>
              <w:top w:val="single" w:sz="4" w:space="0" w:color="auto"/>
              <w:left w:val="single" w:sz="4" w:space="0" w:color="auto"/>
              <w:bottom w:val="single" w:sz="4" w:space="0" w:color="auto"/>
              <w:right w:val="single" w:sz="4" w:space="0" w:color="auto"/>
            </w:tcBorders>
          </w:tcPr>
          <w:p w14:paraId="5137CC76" w14:textId="77777777" w:rsidR="00AD4094" w:rsidRPr="0036258B" w:rsidRDefault="00AD4094" w:rsidP="00464581">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4ABAE38" w14:textId="77777777" w:rsidR="00AD4094" w:rsidRPr="0036258B" w:rsidRDefault="00AD4094" w:rsidP="00464581">
            <w:pPr>
              <w:pStyle w:val="TAL"/>
              <w:rPr>
                <w:lang w:eastAsia="en-US"/>
              </w:rPr>
            </w:pPr>
            <w:r w:rsidRPr="0036258B">
              <w:rPr>
                <w:lang w:eastAsia="en-US"/>
              </w:rPr>
              <w:t>pc_Squal_based_CellReselection_to_E_UTRAN_from_UTRAN</w:t>
            </w:r>
          </w:p>
        </w:tc>
        <w:tc>
          <w:tcPr>
            <w:tcW w:w="2352" w:type="dxa"/>
            <w:tcBorders>
              <w:top w:val="single" w:sz="4" w:space="0" w:color="auto"/>
              <w:left w:val="single" w:sz="4" w:space="0" w:color="auto"/>
              <w:bottom w:val="single" w:sz="4" w:space="0" w:color="auto"/>
              <w:right w:val="single" w:sz="4" w:space="0" w:color="auto"/>
            </w:tcBorders>
          </w:tcPr>
          <w:p w14:paraId="29479501" w14:textId="77777777" w:rsidR="00AD4094" w:rsidRPr="0036258B" w:rsidRDefault="00AD4094" w:rsidP="00464581">
            <w:pPr>
              <w:pStyle w:val="TAL"/>
              <w:rPr>
                <w:lang w:eastAsia="en-US"/>
              </w:rPr>
            </w:pPr>
          </w:p>
        </w:tc>
      </w:tr>
      <w:tr w:rsidR="00AD4094" w:rsidRPr="0036258B" w14:paraId="724AA96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3FA4E3" w14:textId="77777777" w:rsidR="00AD4094" w:rsidRPr="0036258B" w:rsidRDefault="00AD4094" w:rsidP="00464581">
            <w:pPr>
              <w:pStyle w:val="TAC"/>
              <w:rPr>
                <w:lang w:eastAsia="en-US"/>
              </w:rPr>
            </w:pPr>
            <w:r w:rsidRPr="0036258B">
              <w:rPr>
                <w:lang w:eastAsia="en-US"/>
              </w:rPr>
              <w:t>58</w:t>
            </w:r>
          </w:p>
        </w:tc>
        <w:tc>
          <w:tcPr>
            <w:tcW w:w="3058" w:type="dxa"/>
            <w:tcBorders>
              <w:top w:val="single" w:sz="6" w:space="0" w:color="auto"/>
              <w:left w:val="single" w:sz="6" w:space="0" w:color="auto"/>
              <w:bottom w:val="single" w:sz="6" w:space="0" w:color="auto"/>
              <w:right w:val="single" w:sz="6" w:space="0" w:color="auto"/>
            </w:tcBorders>
          </w:tcPr>
          <w:p w14:paraId="12A57155" w14:textId="77777777" w:rsidR="00AD4094" w:rsidRPr="0036258B" w:rsidRDefault="00AD4094" w:rsidP="00464581">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6FF98DB0" w14:textId="77777777" w:rsidR="00AD4094" w:rsidRPr="0036258B" w:rsidRDefault="00AD4094" w:rsidP="00464581">
            <w:pPr>
              <w:pStyle w:val="TAL"/>
              <w:rPr>
                <w:lang w:eastAsia="en-US"/>
              </w:rPr>
            </w:pPr>
            <w:r w:rsidRPr="0036258B">
              <w:rPr>
                <w:lang w:eastAsia="en-US"/>
              </w:rPr>
              <w:t>36.331, 5.2.1.5</w:t>
            </w:r>
          </w:p>
        </w:tc>
        <w:tc>
          <w:tcPr>
            <w:tcW w:w="851" w:type="dxa"/>
            <w:tcBorders>
              <w:top w:val="single" w:sz="4" w:space="0" w:color="auto"/>
              <w:left w:val="single" w:sz="4" w:space="0" w:color="auto"/>
              <w:bottom w:val="single" w:sz="4" w:space="0" w:color="auto"/>
              <w:right w:val="single" w:sz="4" w:space="0" w:color="auto"/>
            </w:tcBorders>
          </w:tcPr>
          <w:p w14:paraId="53BD8189" w14:textId="77777777" w:rsidR="00AD4094" w:rsidRPr="0036258B" w:rsidRDefault="00AD4094" w:rsidP="00464581">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81F547D" w14:textId="77777777" w:rsidR="00AD4094" w:rsidRPr="0036258B" w:rsidRDefault="00AD4094" w:rsidP="00464581">
            <w:pPr>
              <w:pStyle w:val="TAL"/>
              <w:rPr>
                <w:lang w:eastAsia="en-US"/>
              </w:rPr>
            </w:pPr>
            <w:r w:rsidRPr="0036258B">
              <w:rPr>
                <w:lang w:eastAsia="en-US"/>
              </w:rPr>
              <w:t>pc_CMAS_Message</w:t>
            </w:r>
          </w:p>
        </w:tc>
        <w:tc>
          <w:tcPr>
            <w:tcW w:w="2352" w:type="dxa"/>
            <w:tcBorders>
              <w:top w:val="single" w:sz="4" w:space="0" w:color="auto"/>
              <w:left w:val="single" w:sz="4" w:space="0" w:color="auto"/>
              <w:bottom w:val="single" w:sz="4" w:space="0" w:color="auto"/>
              <w:right w:val="single" w:sz="4" w:space="0" w:color="auto"/>
            </w:tcBorders>
          </w:tcPr>
          <w:p w14:paraId="54F91294" w14:textId="77777777" w:rsidR="00AD4094" w:rsidRPr="0036258B" w:rsidRDefault="00AD4094" w:rsidP="00464581">
            <w:pPr>
              <w:pStyle w:val="TAL"/>
              <w:rPr>
                <w:lang w:eastAsia="en-US"/>
              </w:rPr>
            </w:pPr>
          </w:p>
        </w:tc>
      </w:tr>
      <w:tr w:rsidR="00AD4094" w:rsidRPr="0036258B" w14:paraId="1AF5C1AC"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52CFDB" w14:textId="77777777" w:rsidR="00AD4094" w:rsidRPr="0036258B" w:rsidRDefault="00AD4094" w:rsidP="00464581">
            <w:pPr>
              <w:pStyle w:val="TAC"/>
              <w:rPr>
                <w:lang w:eastAsia="en-US"/>
              </w:rPr>
            </w:pPr>
            <w:r w:rsidRPr="0036258B">
              <w:rPr>
                <w:lang w:eastAsia="en-US"/>
              </w:rPr>
              <w:t>59</w:t>
            </w:r>
          </w:p>
        </w:tc>
        <w:tc>
          <w:tcPr>
            <w:tcW w:w="3058" w:type="dxa"/>
            <w:tcBorders>
              <w:top w:val="single" w:sz="6" w:space="0" w:color="auto"/>
              <w:left w:val="single" w:sz="6" w:space="0" w:color="auto"/>
              <w:bottom w:val="single" w:sz="6" w:space="0" w:color="auto"/>
              <w:right w:val="single" w:sz="6" w:space="0" w:color="auto"/>
            </w:tcBorders>
          </w:tcPr>
          <w:p w14:paraId="44FCD7CE" w14:textId="77777777" w:rsidR="00AD4094" w:rsidRPr="0036258B" w:rsidRDefault="00AD4094" w:rsidP="00464581">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32EFCC1C" w14:textId="77777777" w:rsidR="00AD4094" w:rsidRPr="0036258B"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4761295" w14:textId="77777777" w:rsidR="00AD4094" w:rsidRPr="0036258B"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0B3B1C0" w14:textId="77777777" w:rsidR="00AD4094" w:rsidRPr="0036258B"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78B6E17F" w14:textId="77777777" w:rsidR="00AD4094" w:rsidRPr="0036258B" w:rsidRDefault="00AD4094" w:rsidP="00464581">
            <w:pPr>
              <w:pStyle w:val="TAL"/>
              <w:rPr>
                <w:lang w:eastAsia="en-US"/>
              </w:rPr>
            </w:pPr>
          </w:p>
        </w:tc>
      </w:tr>
      <w:tr w:rsidR="00AD4094" w:rsidRPr="0036258B" w14:paraId="1AA89D9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1392C3" w14:textId="77777777" w:rsidR="00AD4094" w:rsidRPr="0036258B" w:rsidRDefault="00AD4094" w:rsidP="00464581">
            <w:pPr>
              <w:pStyle w:val="TAC"/>
              <w:rPr>
                <w:lang w:eastAsia="en-US"/>
              </w:rPr>
            </w:pPr>
            <w:r w:rsidRPr="0036258B">
              <w:rPr>
                <w:lang w:eastAsia="en-US"/>
              </w:rPr>
              <w:t>60</w:t>
            </w:r>
          </w:p>
        </w:tc>
        <w:tc>
          <w:tcPr>
            <w:tcW w:w="3058" w:type="dxa"/>
            <w:tcBorders>
              <w:top w:val="single" w:sz="6" w:space="0" w:color="auto"/>
              <w:left w:val="single" w:sz="6" w:space="0" w:color="auto"/>
              <w:bottom w:val="single" w:sz="6" w:space="0" w:color="auto"/>
              <w:right w:val="single" w:sz="6" w:space="0" w:color="auto"/>
            </w:tcBorders>
          </w:tcPr>
          <w:p w14:paraId="46F23448" w14:textId="77777777" w:rsidR="00AD4094" w:rsidRPr="0036258B" w:rsidRDefault="00AD4094" w:rsidP="00464581">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54CC8825" w14:textId="77777777" w:rsidR="00AD4094" w:rsidRPr="0036258B"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58FD30D" w14:textId="77777777" w:rsidR="00AD4094" w:rsidRPr="0036258B"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9A06ADF" w14:textId="77777777" w:rsidR="00AD4094" w:rsidRPr="0036258B"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A30BBFC" w14:textId="77777777" w:rsidR="00AD4094" w:rsidRPr="0036258B" w:rsidRDefault="00AD4094" w:rsidP="00464581">
            <w:pPr>
              <w:pStyle w:val="TAL"/>
              <w:rPr>
                <w:lang w:eastAsia="en-US"/>
              </w:rPr>
            </w:pPr>
          </w:p>
        </w:tc>
      </w:tr>
      <w:tr w:rsidR="00AD4094" w:rsidRPr="0036258B" w14:paraId="10443B5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B3A5E4" w14:textId="77777777" w:rsidR="00AD4094" w:rsidRPr="0036258B" w:rsidRDefault="00AD4094" w:rsidP="00464581">
            <w:pPr>
              <w:pStyle w:val="TAL"/>
              <w:jc w:val="center"/>
              <w:rPr>
                <w:lang w:eastAsia="en-US"/>
              </w:rPr>
            </w:pPr>
            <w:r w:rsidRPr="0036258B">
              <w:rPr>
                <w:lang w:eastAsia="en-US"/>
              </w:rPr>
              <w:t>61</w:t>
            </w:r>
          </w:p>
        </w:tc>
        <w:tc>
          <w:tcPr>
            <w:tcW w:w="3058" w:type="dxa"/>
            <w:tcBorders>
              <w:top w:val="single" w:sz="6" w:space="0" w:color="auto"/>
              <w:left w:val="single" w:sz="6" w:space="0" w:color="auto"/>
              <w:bottom w:val="single" w:sz="6" w:space="0" w:color="auto"/>
              <w:right w:val="single" w:sz="6" w:space="0" w:color="auto"/>
            </w:tcBorders>
          </w:tcPr>
          <w:p w14:paraId="73F00074" w14:textId="77777777" w:rsidR="00AD4094" w:rsidRPr="0036258B" w:rsidRDefault="00AD4094" w:rsidP="00464581">
            <w:pPr>
              <w:pStyle w:val="TAL"/>
              <w:rPr>
                <w:lang w:eastAsia="zh-CN"/>
              </w:rPr>
            </w:pPr>
            <w:r w:rsidRPr="0036258B">
              <w:rPr>
                <w:lang w:eastAsia="en-US"/>
              </w:rPr>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594E602B" w14:textId="77777777" w:rsidR="00AD4094" w:rsidRPr="0036258B"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ECC3F8B" w14:textId="77777777" w:rsidR="00AD4094" w:rsidRPr="0036258B"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CAE7CE1" w14:textId="77777777" w:rsidR="00AD4094" w:rsidRPr="0036258B"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7CF9A537" w14:textId="77777777" w:rsidR="00AD4094" w:rsidRPr="0036258B" w:rsidRDefault="00AD4094" w:rsidP="00464581">
            <w:pPr>
              <w:pStyle w:val="TAL"/>
              <w:rPr>
                <w:lang w:eastAsia="en-US"/>
              </w:rPr>
            </w:pPr>
          </w:p>
        </w:tc>
      </w:tr>
      <w:tr w:rsidR="00AD4094" w:rsidRPr="0036258B" w14:paraId="539A9AD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A49ADF" w14:textId="77777777" w:rsidR="00AD4094" w:rsidRPr="0036258B" w:rsidRDefault="00AD4094" w:rsidP="00464581">
            <w:pPr>
              <w:pStyle w:val="TAL"/>
              <w:jc w:val="center"/>
              <w:rPr>
                <w:lang w:eastAsia="en-US"/>
              </w:rPr>
            </w:pPr>
            <w:r w:rsidRPr="0036258B">
              <w:rPr>
                <w:lang w:eastAsia="en-US"/>
              </w:rPr>
              <w:t>62</w:t>
            </w:r>
          </w:p>
        </w:tc>
        <w:tc>
          <w:tcPr>
            <w:tcW w:w="3058" w:type="dxa"/>
            <w:tcBorders>
              <w:top w:val="single" w:sz="6" w:space="0" w:color="auto"/>
              <w:left w:val="single" w:sz="6" w:space="0" w:color="auto"/>
              <w:bottom w:val="single" w:sz="6" w:space="0" w:color="auto"/>
              <w:right w:val="single" w:sz="6" w:space="0" w:color="auto"/>
            </w:tcBorders>
          </w:tcPr>
          <w:p w14:paraId="59D62DEF" w14:textId="77777777" w:rsidR="00AD4094" w:rsidRPr="0036258B" w:rsidRDefault="00AD4094" w:rsidP="00464581">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08AD0A43" w14:textId="77777777" w:rsidR="00AD4094" w:rsidRPr="0036258B" w:rsidRDefault="00AD4094" w:rsidP="00464581">
            <w:pPr>
              <w:pStyle w:val="TAL"/>
              <w:rPr>
                <w:lang w:eastAsia="en-US"/>
              </w:rPr>
            </w:pPr>
            <w:r w:rsidRPr="0036258B">
              <w:rPr>
                <w:lang w:eastAsia="en-US"/>
              </w:rPr>
              <w:t>36.306, 4.3.13.1</w:t>
            </w:r>
          </w:p>
        </w:tc>
        <w:tc>
          <w:tcPr>
            <w:tcW w:w="851" w:type="dxa"/>
            <w:tcBorders>
              <w:top w:val="single" w:sz="4" w:space="0" w:color="auto"/>
              <w:left w:val="single" w:sz="4" w:space="0" w:color="auto"/>
              <w:bottom w:val="single" w:sz="4" w:space="0" w:color="auto"/>
              <w:right w:val="single" w:sz="4" w:space="0" w:color="auto"/>
            </w:tcBorders>
          </w:tcPr>
          <w:p w14:paraId="716F570C" w14:textId="77777777" w:rsidR="00AD4094" w:rsidRPr="0036258B" w:rsidRDefault="00AD4094" w:rsidP="00464581">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576B55BA" w14:textId="77777777" w:rsidR="00AD4094" w:rsidRPr="0036258B" w:rsidRDefault="00AD4094" w:rsidP="00464581">
            <w:pPr>
              <w:pStyle w:val="TAL"/>
              <w:rPr>
                <w:lang w:eastAsia="en-US"/>
              </w:rPr>
            </w:pPr>
            <w:r w:rsidRPr="0036258B">
              <w:rPr>
                <w:lang w:eastAsia="en-US"/>
              </w:rPr>
              <w:t>pc_LoggedMeasurementsIdle</w:t>
            </w:r>
          </w:p>
        </w:tc>
        <w:tc>
          <w:tcPr>
            <w:tcW w:w="2352" w:type="dxa"/>
            <w:tcBorders>
              <w:top w:val="single" w:sz="4" w:space="0" w:color="auto"/>
              <w:left w:val="single" w:sz="4" w:space="0" w:color="auto"/>
              <w:bottom w:val="single" w:sz="4" w:space="0" w:color="auto"/>
              <w:right w:val="single" w:sz="4" w:space="0" w:color="auto"/>
            </w:tcBorders>
          </w:tcPr>
          <w:p w14:paraId="4BC4AFD7" w14:textId="77777777" w:rsidR="00AD4094" w:rsidRPr="0036258B" w:rsidRDefault="00AD4094" w:rsidP="00464581">
            <w:pPr>
              <w:pStyle w:val="TAL"/>
              <w:rPr>
                <w:lang w:eastAsia="en-US"/>
              </w:rPr>
            </w:pPr>
          </w:p>
        </w:tc>
      </w:tr>
      <w:tr w:rsidR="00AD4094" w:rsidRPr="0036258B" w14:paraId="2183E16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329B0B" w14:textId="77777777" w:rsidR="00AD4094" w:rsidRPr="0036258B" w:rsidRDefault="00AD4094" w:rsidP="00464581">
            <w:pPr>
              <w:pStyle w:val="TAL"/>
              <w:jc w:val="center"/>
              <w:rPr>
                <w:lang w:eastAsia="en-US"/>
              </w:rPr>
            </w:pPr>
            <w:r w:rsidRPr="0036258B">
              <w:rPr>
                <w:lang w:eastAsia="en-US"/>
              </w:rPr>
              <w:lastRenderedPageBreak/>
              <w:t>63</w:t>
            </w:r>
          </w:p>
        </w:tc>
        <w:tc>
          <w:tcPr>
            <w:tcW w:w="3058" w:type="dxa"/>
            <w:tcBorders>
              <w:top w:val="single" w:sz="6" w:space="0" w:color="auto"/>
              <w:left w:val="single" w:sz="6" w:space="0" w:color="auto"/>
              <w:bottom w:val="single" w:sz="6" w:space="0" w:color="auto"/>
              <w:right w:val="single" w:sz="6" w:space="0" w:color="auto"/>
            </w:tcBorders>
          </w:tcPr>
          <w:p w14:paraId="4972E1A4" w14:textId="77777777" w:rsidR="00AD4094" w:rsidRPr="0036258B" w:rsidRDefault="00AD4094" w:rsidP="00464581">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5747391A" w14:textId="77777777" w:rsidR="00AD4094" w:rsidRPr="0036258B" w:rsidRDefault="00AD4094" w:rsidP="00464581">
            <w:pPr>
              <w:pStyle w:val="TAL"/>
              <w:rPr>
                <w:lang w:eastAsia="en-US"/>
              </w:rPr>
            </w:pPr>
            <w:r w:rsidRPr="0036258B">
              <w:rPr>
                <w:lang w:eastAsia="en-US"/>
              </w:rPr>
              <w:t>36.306, 4.3.13.2</w:t>
            </w:r>
          </w:p>
        </w:tc>
        <w:tc>
          <w:tcPr>
            <w:tcW w:w="851" w:type="dxa"/>
            <w:tcBorders>
              <w:top w:val="single" w:sz="4" w:space="0" w:color="auto"/>
              <w:left w:val="single" w:sz="4" w:space="0" w:color="auto"/>
              <w:bottom w:val="single" w:sz="4" w:space="0" w:color="auto"/>
              <w:right w:val="single" w:sz="4" w:space="0" w:color="auto"/>
            </w:tcBorders>
          </w:tcPr>
          <w:p w14:paraId="62668331" w14:textId="77777777" w:rsidR="00AD4094" w:rsidRPr="0036258B" w:rsidRDefault="00AD4094" w:rsidP="00464581">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1C3EC75" w14:textId="5391E89B" w:rsidR="00AD4094" w:rsidRPr="0036258B" w:rsidRDefault="00AD4094" w:rsidP="00464581">
            <w:pPr>
              <w:pStyle w:val="TAL"/>
              <w:rPr>
                <w:lang w:eastAsia="en-US"/>
              </w:rPr>
            </w:pPr>
            <w:r w:rsidRPr="0036258B">
              <w:rPr>
                <w:lang w:eastAsia="en-US"/>
              </w:rPr>
              <w:t>pc_</w:t>
            </w:r>
            <w:del w:id="44" w:author="MCC160" w:date="2023-06-29T11:18:00Z">
              <w:r w:rsidRPr="0036258B" w:rsidDel="00AD4094">
                <w:rPr>
                  <w:lang w:eastAsia="en-US"/>
                </w:rPr>
                <w:delText>s</w:delText>
              </w:r>
            </w:del>
            <w:ins w:id="45" w:author="MCC160" w:date="2023-06-29T11:18:00Z">
              <w:r>
                <w:rPr>
                  <w:lang w:eastAsia="en-US"/>
                </w:rPr>
                <w:t>S</w:t>
              </w:r>
            </w:ins>
            <w:r w:rsidRPr="0036258B">
              <w:rPr>
                <w:lang w:eastAsia="en-US"/>
              </w:rPr>
              <w:t>tandaloneGNSS_Location</w:t>
            </w:r>
          </w:p>
        </w:tc>
        <w:tc>
          <w:tcPr>
            <w:tcW w:w="2352" w:type="dxa"/>
            <w:tcBorders>
              <w:top w:val="single" w:sz="4" w:space="0" w:color="auto"/>
              <w:left w:val="single" w:sz="4" w:space="0" w:color="auto"/>
              <w:bottom w:val="single" w:sz="4" w:space="0" w:color="auto"/>
              <w:right w:val="single" w:sz="4" w:space="0" w:color="auto"/>
            </w:tcBorders>
          </w:tcPr>
          <w:p w14:paraId="24530F6F" w14:textId="77777777" w:rsidR="00AD4094" w:rsidRPr="0036258B" w:rsidRDefault="00AD4094" w:rsidP="00464581">
            <w:pPr>
              <w:pStyle w:val="TAL"/>
              <w:rPr>
                <w:lang w:eastAsia="en-US"/>
              </w:rPr>
            </w:pPr>
          </w:p>
        </w:tc>
      </w:tr>
      <w:tr w:rsidR="00AD4094" w:rsidRPr="0036258B" w14:paraId="2C4C781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6A07B9" w14:textId="77777777" w:rsidR="00AD4094" w:rsidRPr="0036258B" w:rsidRDefault="00AD4094" w:rsidP="00464581">
            <w:pPr>
              <w:pStyle w:val="TAL"/>
              <w:jc w:val="center"/>
              <w:rPr>
                <w:lang w:eastAsia="en-US"/>
              </w:rPr>
            </w:pPr>
            <w:r w:rsidRPr="0036258B">
              <w:rPr>
                <w:lang w:eastAsia="en-US"/>
              </w:rPr>
              <w:t>64</w:t>
            </w:r>
          </w:p>
        </w:tc>
        <w:tc>
          <w:tcPr>
            <w:tcW w:w="3058" w:type="dxa"/>
            <w:tcBorders>
              <w:top w:val="single" w:sz="6" w:space="0" w:color="auto"/>
              <w:left w:val="single" w:sz="6" w:space="0" w:color="auto"/>
              <w:bottom w:val="single" w:sz="6" w:space="0" w:color="auto"/>
              <w:right w:val="single" w:sz="6" w:space="0" w:color="auto"/>
            </w:tcBorders>
          </w:tcPr>
          <w:p w14:paraId="0DB73AF9" w14:textId="77777777" w:rsidR="00AD4094" w:rsidRPr="0036258B" w:rsidRDefault="00AD4094" w:rsidP="00464581">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495E121C" w14:textId="77777777" w:rsidR="00AD4094" w:rsidRPr="0036258B" w:rsidRDefault="00AD4094" w:rsidP="00464581">
            <w:pPr>
              <w:pStyle w:val="TAL"/>
              <w:rPr>
                <w:lang w:eastAsia="en-US"/>
              </w:rPr>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38E9AA18" w14:textId="77777777" w:rsidR="00AD4094" w:rsidRPr="0036258B" w:rsidRDefault="00AD4094" w:rsidP="00464581">
            <w:pPr>
              <w:pStyle w:val="TAL"/>
              <w:rPr>
                <w:lang w:eastAsia="en-US"/>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72F2019" w14:textId="77777777" w:rsidR="00AD4094" w:rsidRPr="0036258B" w:rsidRDefault="00AD4094" w:rsidP="00464581">
            <w:pPr>
              <w:pStyle w:val="TAL"/>
              <w:rPr>
                <w:lang w:eastAsia="en-US"/>
              </w:rPr>
            </w:pPr>
            <w:r w:rsidRPr="0036258B">
              <w:rPr>
                <w:lang w:eastAsia="en-US"/>
              </w:rPr>
              <w:t>pc_Automatic_EPS_Re_Attach</w:t>
            </w:r>
          </w:p>
        </w:tc>
        <w:tc>
          <w:tcPr>
            <w:tcW w:w="2352" w:type="dxa"/>
            <w:tcBorders>
              <w:top w:val="single" w:sz="4" w:space="0" w:color="auto"/>
              <w:left w:val="single" w:sz="4" w:space="0" w:color="auto"/>
              <w:bottom w:val="single" w:sz="4" w:space="0" w:color="auto"/>
              <w:right w:val="single" w:sz="4" w:space="0" w:color="auto"/>
            </w:tcBorders>
          </w:tcPr>
          <w:p w14:paraId="65EF66ED" w14:textId="77777777" w:rsidR="00AD4094" w:rsidRPr="0036258B" w:rsidRDefault="00AD4094" w:rsidP="00464581">
            <w:pPr>
              <w:pStyle w:val="TAL"/>
              <w:rPr>
                <w:lang w:eastAsia="en-US"/>
              </w:rPr>
            </w:pPr>
          </w:p>
        </w:tc>
      </w:tr>
      <w:tr w:rsidR="00AD4094" w:rsidRPr="0036258B" w14:paraId="796F85A2"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A752E9" w14:textId="77777777" w:rsidR="00AD4094" w:rsidRPr="0036258B" w:rsidRDefault="00AD4094" w:rsidP="00464581">
            <w:pPr>
              <w:pStyle w:val="TAC"/>
              <w:rPr>
                <w:lang w:eastAsia="en-US"/>
              </w:rPr>
            </w:pPr>
            <w:r w:rsidRPr="0036258B">
              <w:rPr>
                <w:lang w:eastAsia="en-US"/>
              </w:rPr>
              <w:t>65</w:t>
            </w:r>
          </w:p>
        </w:tc>
        <w:tc>
          <w:tcPr>
            <w:tcW w:w="3058" w:type="dxa"/>
            <w:tcBorders>
              <w:top w:val="single" w:sz="6" w:space="0" w:color="auto"/>
              <w:left w:val="single" w:sz="6" w:space="0" w:color="auto"/>
              <w:bottom w:val="single" w:sz="6" w:space="0" w:color="auto"/>
              <w:right w:val="single" w:sz="6" w:space="0" w:color="auto"/>
            </w:tcBorders>
          </w:tcPr>
          <w:p w14:paraId="0A247E9A" w14:textId="77777777" w:rsidR="00AD4094" w:rsidRPr="0036258B" w:rsidRDefault="00AD4094" w:rsidP="00464581">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35199823" w14:textId="77777777" w:rsidR="00AD4094" w:rsidRPr="0036258B" w:rsidRDefault="00AD4094" w:rsidP="00464581">
            <w:pPr>
              <w:pStyle w:val="TAL"/>
              <w:rPr>
                <w:lang w:eastAsia="zh-CN"/>
              </w:rPr>
            </w:pPr>
            <w:r w:rsidRPr="0036258B">
              <w:rPr>
                <w:lang w:eastAsia="zh-CN"/>
              </w:rPr>
              <w:t>25.306, 4.15</w:t>
            </w:r>
          </w:p>
        </w:tc>
        <w:tc>
          <w:tcPr>
            <w:tcW w:w="851" w:type="dxa"/>
            <w:tcBorders>
              <w:top w:val="single" w:sz="4" w:space="0" w:color="auto"/>
              <w:left w:val="single" w:sz="4" w:space="0" w:color="auto"/>
              <w:bottom w:val="single" w:sz="4" w:space="0" w:color="auto"/>
              <w:right w:val="single" w:sz="4" w:space="0" w:color="auto"/>
            </w:tcBorders>
          </w:tcPr>
          <w:p w14:paraId="31EE476A" w14:textId="77777777" w:rsidR="00AD4094" w:rsidRPr="0036258B" w:rsidRDefault="00AD4094" w:rsidP="00464581">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D36790A" w14:textId="77777777" w:rsidR="00AD4094" w:rsidRPr="0036258B" w:rsidRDefault="00AD4094" w:rsidP="00464581">
            <w:pPr>
              <w:pStyle w:val="TAL"/>
              <w:rPr>
                <w:lang w:eastAsia="en-US"/>
              </w:rPr>
            </w:pPr>
            <w:r w:rsidRPr="0036258B">
              <w:rPr>
                <w:lang w:eastAsia="en-US"/>
              </w:rPr>
              <w:t>pc_UTRAN_ANR</w:t>
            </w:r>
          </w:p>
        </w:tc>
        <w:tc>
          <w:tcPr>
            <w:tcW w:w="2352" w:type="dxa"/>
            <w:tcBorders>
              <w:top w:val="single" w:sz="4" w:space="0" w:color="auto"/>
              <w:left w:val="single" w:sz="4" w:space="0" w:color="auto"/>
              <w:bottom w:val="single" w:sz="4" w:space="0" w:color="auto"/>
              <w:right w:val="single" w:sz="4" w:space="0" w:color="auto"/>
            </w:tcBorders>
          </w:tcPr>
          <w:p w14:paraId="4DCE2BB4" w14:textId="77777777" w:rsidR="00AD4094" w:rsidRPr="0036258B" w:rsidRDefault="00AD4094" w:rsidP="00464581">
            <w:pPr>
              <w:pStyle w:val="TAL"/>
              <w:rPr>
                <w:lang w:eastAsia="en-US"/>
              </w:rPr>
            </w:pPr>
          </w:p>
        </w:tc>
      </w:tr>
      <w:tr w:rsidR="00AD4094" w:rsidRPr="0036258B" w14:paraId="7E16F73C"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66919C" w14:textId="77777777" w:rsidR="00AD4094" w:rsidRPr="0036258B" w:rsidRDefault="00AD4094" w:rsidP="00464581">
            <w:pPr>
              <w:pStyle w:val="TAC"/>
              <w:rPr>
                <w:lang w:eastAsia="en-US"/>
              </w:rPr>
            </w:pPr>
            <w:r w:rsidRPr="0036258B">
              <w:rPr>
                <w:lang w:eastAsia="en-US"/>
              </w:rPr>
              <w:t>66</w:t>
            </w:r>
          </w:p>
        </w:tc>
        <w:tc>
          <w:tcPr>
            <w:tcW w:w="3058" w:type="dxa"/>
            <w:tcBorders>
              <w:top w:val="single" w:sz="6" w:space="0" w:color="auto"/>
              <w:left w:val="single" w:sz="6" w:space="0" w:color="auto"/>
              <w:bottom w:val="single" w:sz="6" w:space="0" w:color="auto"/>
              <w:right w:val="single" w:sz="6" w:space="0" w:color="auto"/>
            </w:tcBorders>
          </w:tcPr>
          <w:p w14:paraId="67ECEDF4" w14:textId="77777777" w:rsidR="00AD4094" w:rsidRPr="0036258B" w:rsidRDefault="00AD4094" w:rsidP="00464581">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7719325" w14:textId="77777777" w:rsidR="00AD4094" w:rsidRPr="0036258B" w:rsidRDefault="00AD4094" w:rsidP="00464581">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B269C54" w14:textId="77777777" w:rsidR="00AD4094" w:rsidRPr="0036258B"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03480A9A" w14:textId="77777777" w:rsidR="00AD4094" w:rsidRPr="0036258B"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7DCB5F61" w14:textId="77777777" w:rsidR="00AD4094" w:rsidRPr="0036258B" w:rsidRDefault="00AD4094" w:rsidP="00464581">
            <w:pPr>
              <w:pStyle w:val="TAL"/>
              <w:rPr>
                <w:lang w:eastAsia="en-US"/>
              </w:rPr>
            </w:pPr>
          </w:p>
        </w:tc>
      </w:tr>
      <w:tr w:rsidR="00AD4094" w:rsidRPr="0036258B" w14:paraId="09CCFB5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17B866" w14:textId="77777777" w:rsidR="00AD4094" w:rsidRPr="0036258B" w:rsidRDefault="00AD4094" w:rsidP="00464581">
            <w:pPr>
              <w:pStyle w:val="TAC"/>
              <w:rPr>
                <w:lang w:eastAsia="en-US"/>
              </w:rPr>
            </w:pPr>
            <w:r w:rsidRPr="0036258B">
              <w:rPr>
                <w:lang w:eastAsia="en-US"/>
              </w:rPr>
              <w:t>67</w:t>
            </w:r>
          </w:p>
        </w:tc>
        <w:tc>
          <w:tcPr>
            <w:tcW w:w="3058" w:type="dxa"/>
            <w:tcBorders>
              <w:top w:val="single" w:sz="6" w:space="0" w:color="auto"/>
              <w:left w:val="single" w:sz="6" w:space="0" w:color="auto"/>
              <w:bottom w:val="single" w:sz="6" w:space="0" w:color="auto"/>
              <w:right w:val="single" w:sz="6" w:space="0" w:color="auto"/>
            </w:tcBorders>
          </w:tcPr>
          <w:p w14:paraId="730A07C7" w14:textId="77777777" w:rsidR="00AD4094" w:rsidRPr="0036258B" w:rsidRDefault="00AD4094" w:rsidP="00464581">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62D95E9E" w14:textId="77777777" w:rsidR="00AD4094" w:rsidRPr="0036258B" w:rsidRDefault="00AD4094" w:rsidP="00464581">
            <w:pPr>
              <w:pStyle w:val="TAL"/>
              <w:rPr>
                <w:lang w:eastAsia="en-US"/>
              </w:rPr>
            </w:pPr>
            <w:r w:rsidRPr="0036258B">
              <w:rPr>
                <w:lang w:eastAsia="en-US"/>
              </w:rPr>
              <w:t>23.041 clause 9.1.3.4.2</w:t>
            </w:r>
          </w:p>
        </w:tc>
        <w:tc>
          <w:tcPr>
            <w:tcW w:w="851" w:type="dxa"/>
            <w:tcBorders>
              <w:top w:val="single" w:sz="4" w:space="0" w:color="auto"/>
              <w:left w:val="single" w:sz="4" w:space="0" w:color="auto"/>
              <w:bottom w:val="single" w:sz="4" w:space="0" w:color="auto"/>
              <w:right w:val="single" w:sz="4" w:space="0" w:color="auto"/>
            </w:tcBorders>
          </w:tcPr>
          <w:p w14:paraId="480FC105" w14:textId="77777777" w:rsidR="00AD4094" w:rsidRPr="0036258B" w:rsidRDefault="00AD4094" w:rsidP="00464581">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F6CACB1" w14:textId="77777777" w:rsidR="00AD4094" w:rsidRPr="0036258B" w:rsidRDefault="00AD4094" w:rsidP="00464581">
            <w:pPr>
              <w:pStyle w:val="TAL"/>
              <w:rPr>
                <w:lang w:eastAsia="en-US"/>
              </w:rPr>
            </w:pPr>
            <w:r w:rsidRPr="0036258B">
              <w:rPr>
                <w:lang w:eastAsia="en-US"/>
              </w:rPr>
              <w:t>pc_PWS_UpperLayer</w:t>
            </w:r>
          </w:p>
        </w:tc>
        <w:tc>
          <w:tcPr>
            <w:tcW w:w="2352" w:type="dxa"/>
            <w:tcBorders>
              <w:top w:val="single" w:sz="4" w:space="0" w:color="auto"/>
              <w:left w:val="single" w:sz="4" w:space="0" w:color="auto"/>
              <w:bottom w:val="single" w:sz="4" w:space="0" w:color="auto"/>
              <w:right w:val="single" w:sz="4" w:space="0" w:color="auto"/>
            </w:tcBorders>
          </w:tcPr>
          <w:p w14:paraId="2729CDE8" w14:textId="77777777" w:rsidR="00AD4094" w:rsidRPr="0036258B" w:rsidRDefault="00AD4094" w:rsidP="00464581">
            <w:pPr>
              <w:pStyle w:val="TAL"/>
              <w:rPr>
                <w:lang w:eastAsia="en-US"/>
              </w:rPr>
            </w:pPr>
          </w:p>
        </w:tc>
      </w:tr>
      <w:tr w:rsidR="00AD4094" w:rsidRPr="0036258B" w14:paraId="2240C39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D261EB" w14:textId="77777777" w:rsidR="00AD4094" w:rsidRPr="0036258B" w:rsidRDefault="00AD4094" w:rsidP="00464581">
            <w:pPr>
              <w:pStyle w:val="TAC"/>
              <w:rPr>
                <w:lang w:eastAsia="en-US"/>
              </w:rPr>
            </w:pPr>
            <w:r w:rsidRPr="0036258B">
              <w:rPr>
                <w:lang w:eastAsia="en-US"/>
              </w:rPr>
              <w:t>68</w:t>
            </w:r>
          </w:p>
        </w:tc>
        <w:tc>
          <w:tcPr>
            <w:tcW w:w="3058" w:type="dxa"/>
            <w:tcBorders>
              <w:top w:val="single" w:sz="6" w:space="0" w:color="auto"/>
              <w:left w:val="single" w:sz="6" w:space="0" w:color="auto"/>
              <w:bottom w:val="single" w:sz="6" w:space="0" w:color="auto"/>
              <w:right w:val="single" w:sz="6" w:space="0" w:color="auto"/>
            </w:tcBorders>
          </w:tcPr>
          <w:p w14:paraId="7D0321C6" w14:textId="77777777" w:rsidR="00AD4094" w:rsidRPr="0036258B" w:rsidRDefault="00AD4094" w:rsidP="00464581">
            <w:pPr>
              <w:pStyle w:val="TAL"/>
              <w:rPr>
                <w:lang w:eastAsia="en-US"/>
              </w:rPr>
            </w:pPr>
            <w:r w:rsidRPr="0036258B">
              <w:rPr>
                <w:lang w:eastAsia="en-US"/>
              </w:rPr>
              <w:t>Support of automatic PDN connectivity in EUTRAN (i.e. UE upper layer provides PDN connectivity parameters)</w:t>
            </w:r>
          </w:p>
        </w:tc>
        <w:tc>
          <w:tcPr>
            <w:tcW w:w="1276" w:type="dxa"/>
            <w:tcBorders>
              <w:top w:val="single" w:sz="6" w:space="0" w:color="auto"/>
              <w:left w:val="single" w:sz="6" w:space="0" w:color="auto"/>
              <w:bottom w:val="single" w:sz="6" w:space="0" w:color="auto"/>
              <w:right w:val="single" w:sz="4" w:space="0" w:color="auto"/>
            </w:tcBorders>
          </w:tcPr>
          <w:p w14:paraId="7C33ABFA" w14:textId="77777777" w:rsidR="00AD4094" w:rsidRPr="0036258B" w:rsidRDefault="00AD4094" w:rsidP="00464581">
            <w:pPr>
              <w:pStyle w:val="TAL"/>
              <w:rPr>
                <w:lang w:eastAsia="en-US"/>
              </w:rPr>
            </w:pPr>
            <w:r w:rsidRPr="0036258B">
              <w:rPr>
                <w:lang w:eastAsia="en-US"/>
              </w:rPr>
              <w:t>24.301, 6.5.1.1</w:t>
            </w:r>
          </w:p>
        </w:tc>
        <w:tc>
          <w:tcPr>
            <w:tcW w:w="851" w:type="dxa"/>
            <w:tcBorders>
              <w:top w:val="single" w:sz="4" w:space="0" w:color="auto"/>
              <w:left w:val="single" w:sz="4" w:space="0" w:color="auto"/>
              <w:bottom w:val="single" w:sz="4" w:space="0" w:color="auto"/>
              <w:right w:val="single" w:sz="4" w:space="0" w:color="auto"/>
            </w:tcBorders>
          </w:tcPr>
          <w:p w14:paraId="65598A2F"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7170A5C" w14:textId="77777777" w:rsidR="00AD4094" w:rsidRPr="0036258B" w:rsidRDefault="00AD4094" w:rsidP="00464581">
            <w:pPr>
              <w:pStyle w:val="TAL"/>
              <w:rPr>
                <w:lang w:eastAsia="en-US"/>
              </w:rPr>
            </w:pPr>
            <w:r w:rsidRPr="0036258B">
              <w:rPr>
                <w:lang w:eastAsia="en-US"/>
              </w:rPr>
              <w:t>pc_Auto_PDN_Connectivity</w:t>
            </w:r>
          </w:p>
        </w:tc>
        <w:tc>
          <w:tcPr>
            <w:tcW w:w="2352" w:type="dxa"/>
            <w:tcBorders>
              <w:top w:val="single" w:sz="4" w:space="0" w:color="auto"/>
              <w:left w:val="single" w:sz="4" w:space="0" w:color="auto"/>
              <w:bottom w:val="single" w:sz="4" w:space="0" w:color="auto"/>
              <w:right w:val="single" w:sz="4" w:space="0" w:color="auto"/>
            </w:tcBorders>
          </w:tcPr>
          <w:p w14:paraId="09F54ABC" w14:textId="77777777" w:rsidR="00AD4094" w:rsidRPr="0036258B" w:rsidRDefault="00AD4094" w:rsidP="00464581">
            <w:pPr>
              <w:pStyle w:val="TAL"/>
              <w:rPr>
                <w:lang w:eastAsia="en-US"/>
              </w:rPr>
            </w:pPr>
          </w:p>
        </w:tc>
      </w:tr>
      <w:tr w:rsidR="00AD4094" w:rsidRPr="0036258B" w14:paraId="478A228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9B9780" w14:textId="77777777" w:rsidR="00AD4094" w:rsidRPr="0036258B" w:rsidRDefault="00AD4094" w:rsidP="00464581">
            <w:pPr>
              <w:pStyle w:val="TAC"/>
              <w:rPr>
                <w:lang w:eastAsia="en-US"/>
              </w:rPr>
            </w:pPr>
            <w:r w:rsidRPr="0036258B">
              <w:rPr>
                <w:lang w:eastAsia="en-US"/>
              </w:rPr>
              <w:t>69</w:t>
            </w:r>
          </w:p>
        </w:tc>
        <w:tc>
          <w:tcPr>
            <w:tcW w:w="3058" w:type="dxa"/>
            <w:tcBorders>
              <w:top w:val="single" w:sz="6" w:space="0" w:color="auto"/>
              <w:left w:val="single" w:sz="6" w:space="0" w:color="auto"/>
              <w:bottom w:val="single" w:sz="6" w:space="0" w:color="auto"/>
              <w:right w:val="single" w:sz="6" w:space="0" w:color="auto"/>
            </w:tcBorders>
          </w:tcPr>
          <w:p w14:paraId="510FCCB6" w14:textId="77777777" w:rsidR="00AD4094" w:rsidRPr="0036258B" w:rsidRDefault="00AD4094" w:rsidP="00464581">
            <w:pPr>
              <w:pStyle w:val="TAL"/>
              <w:rPr>
                <w:lang w:eastAsia="en-US"/>
              </w:rPr>
            </w:pPr>
            <w:r w:rsidRPr="0036258B">
              <w:rPr>
                <w:lang w:eastAsia="en-US"/>
              </w:rPr>
              <w:t>Support user initiated PLMN reselection in automatic mode</w:t>
            </w:r>
          </w:p>
        </w:tc>
        <w:tc>
          <w:tcPr>
            <w:tcW w:w="1276" w:type="dxa"/>
            <w:tcBorders>
              <w:top w:val="single" w:sz="6" w:space="0" w:color="auto"/>
              <w:left w:val="single" w:sz="6" w:space="0" w:color="auto"/>
              <w:bottom w:val="single" w:sz="6" w:space="0" w:color="auto"/>
              <w:right w:val="single" w:sz="4" w:space="0" w:color="auto"/>
            </w:tcBorders>
          </w:tcPr>
          <w:p w14:paraId="662D3955" w14:textId="77777777" w:rsidR="00AD4094" w:rsidRPr="0036258B" w:rsidRDefault="00AD4094" w:rsidP="00464581">
            <w:pPr>
              <w:pStyle w:val="TAL"/>
              <w:rPr>
                <w:lang w:eastAsia="en-US"/>
              </w:rPr>
            </w:pPr>
            <w:r w:rsidRPr="0036258B">
              <w:rPr>
                <w:lang w:eastAsia="en-US"/>
              </w:rPr>
              <w:t>23.122</w:t>
            </w:r>
          </w:p>
        </w:tc>
        <w:tc>
          <w:tcPr>
            <w:tcW w:w="851" w:type="dxa"/>
            <w:tcBorders>
              <w:top w:val="single" w:sz="4" w:space="0" w:color="auto"/>
              <w:left w:val="single" w:sz="4" w:space="0" w:color="auto"/>
              <w:bottom w:val="single" w:sz="4" w:space="0" w:color="auto"/>
              <w:right w:val="single" w:sz="4" w:space="0" w:color="auto"/>
            </w:tcBorders>
          </w:tcPr>
          <w:p w14:paraId="6FFD5C33"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5C70710" w14:textId="77777777" w:rsidR="00AD4094" w:rsidRPr="0036258B" w:rsidRDefault="00AD4094" w:rsidP="00464581">
            <w:pPr>
              <w:pStyle w:val="TAL"/>
              <w:rPr>
                <w:lang w:eastAsia="en-US"/>
              </w:rPr>
            </w:pPr>
            <w:r w:rsidRPr="0036258B">
              <w:rPr>
                <w:lang w:eastAsia="en-US"/>
              </w:rPr>
              <w:t>pc_UserInitiatedPLMN_Reselection</w:t>
            </w:r>
          </w:p>
        </w:tc>
        <w:tc>
          <w:tcPr>
            <w:tcW w:w="2352" w:type="dxa"/>
            <w:tcBorders>
              <w:top w:val="single" w:sz="4" w:space="0" w:color="auto"/>
              <w:left w:val="single" w:sz="4" w:space="0" w:color="auto"/>
              <w:bottom w:val="single" w:sz="4" w:space="0" w:color="auto"/>
              <w:right w:val="single" w:sz="4" w:space="0" w:color="auto"/>
            </w:tcBorders>
          </w:tcPr>
          <w:p w14:paraId="1F66D871" w14:textId="77777777" w:rsidR="00AD4094" w:rsidRPr="0036258B" w:rsidRDefault="00AD4094" w:rsidP="00464581">
            <w:pPr>
              <w:pStyle w:val="TAL"/>
              <w:rPr>
                <w:lang w:eastAsia="en-US"/>
              </w:rPr>
            </w:pPr>
          </w:p>
        </w:tc>
      </w:tr>
      <w:tr w:rsidR="00AD4094" w:rsidRPr="0036258B" w14:paraId="1BCD9A7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5C10E1" w14:textId="77777777" w:rsidR="00AD4094" w:rsidRPr="0036258B" w:rsidRDefault="00AD4094" w:rsidP="00464581">
            <w:pPr>
              <w:pStyle w:val="TAC"/>
              <w:rPr>
                <w:lang w:eastAsia="en-US"/>
              </w:rPr>
            </w:pPr>
            <w:r w:rsidRPr="0036258B">
              <w:rPr>
                <w:lang w:eastAsia="en-US"/>
              </w:rPr>
              <w:t>70</w:t>
            </w:r>
          </w:p>
        </w:tc>
        <w:tc>
          <w:tcPr>
            <w:tcW w:w="3058" w:type="dxa"/>
            <w:tcBorders>
              <w:top w:val="single" w:sz="6" w:space="0" w:color="auto"/>
              <w:left w:val="single" w:sz="6" w:space="0" w:color="auto"/>
              <w:bottom w:val="single" w:sz="6" w:space="0" w:color="auto"/>
              <w:right w:val="single" w:sz="6" w:space="0" w:color="auto"/>
            </w:tcBorders>
          </w:tcPr>
          <w:p w14:paraId="7C004E2B" w14:textId="77777777" w:rsidR="00AD4094" w:rsidRPr="0036258B" w:rsidRDefault="00AD4094" w:rsidP="00464581">
            <w:pPr>
              <w:pStyle w:val="TAL"/>
              <w:rPr>
                <w:lang w:eastAsia="en-US"/>
              </w:rPr>
            </w:pPr>
            <w:r w:rsidRPr="0036258B">
              <w:rPr>
                <w:lang w:eastAsia="en-US"/>
              </w:rPr>
              <w:t>Support of UL MIMO</w:t>
            </w:r>
          </w:p>
        </w:tc>
        <w:tc>
          <w:tcPr>
            <w:tcW w:w="1276" w:type="dxa"/>
            <w:tcBorders>
              <w:top w:val="single" w:sz="6" w:space="0" w:color="auto"/>
              <w:left w:val="single" w:sz="6" w:space="0" w:color="auto"/>
              <w:bottom w:val="single" w:sz="6" w:space="0" w:color="auto"/>
              <w:right w:val="single" w:sz="4" w:space="0" w:color="auto"/>
            </w:tcBorders>
          </w:tcPr>
          <w:p w14:paraId="32C3BDEF" w14:textId="77777777" w:rsidR="00AD4094" w:rsidRPr="0036258B" w:rsidRDefault="00AD4094" w:rsidP="00464581">
            <w:pPr>
              <w:pStyle w:val="TAL"/>
              <w:rPr>
                <w:lang w:eastAsia="en-US"/>
              </w:rPr>
            </w:pPr>
            <w:r w:rsidRPr="0036258B">
              <w:rPr>
                <w:lang w:eastAsia="en-US"/>
              </w:rPr>
              <w:t>36.306, clause 4.3.4.6</w:t>
            </w:r>
          </w:p>
        </w:tc>
        <w:tc>
          <w:tcPr>
            <w:tcW w:w="851" w:type="dxa"/>
            <w:tcBorders>
              <w:top w:val="single" w:sz="4" w:space="0" w:color="auto"/>
              <w:left w:val="single" w:sz="4" w:space="0" w:color="auto"/>
              <w:bottom w:val="single" w:sz="4" w:space="0" w:color="auto"/>
              <w:right w:val="single" w:sz="4" w:space="0" w:color="auto"/>
            </w:tcBorders>
          </w:tcPr>
          <w:p w14:paraId="1A5A4C79" w14:textId="77777777" w:rsidR="00AD4094" w:rsidRPr="0036258B" w:rsidRDefault="00AD4094" w:rsidP="00464581">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5347ED9" w14:textId="77777777" w:rsidR="00AD4094" w:rsidRPr="0036258B" w:rsidRDefault="00AD4094" w:rsidP="00464581">
            <w:pPr>
              <w:pStyle w:val="TAL"/>
              <w:rPr>
                <w:lang w:eastAsia="en-US"/>
              </w:rPr>
            </w:pPr>
            <w:r w:rsidRPr="0036258B">
              <w:rPr>
                <w:lang w:eastAsia="en-US"/>
              </w:rPr>
              <w:t>pc_UL_MIMO</w:t>
            </w:r>
          </w:p>
        </w:tc>
        <w:tc>
          <w:tcPr>
            <w:tcW w:w="2352" w:type="dxa"/>
            <w:tcBorders>
              <w:top w:val="single" w:sz="4" w:space="0" w:color="auto"/>
              <w:left w:val="single" w:sz="4" w:space="0" w:color="auto"/>
              <w:bottom w:val="single" w:sz="4" w:space="0" w:color="auto"/>
              <w:right w:val="single" w:sz="4" w:space="0" w:color="auto"/>
            </w:tcBorders>
          </w:tcPr>
          <w:p w14:paraId="19F309D9" w14:textId="77777777" w:rsidR="00AD4094" w:rsidRPr="0036258B" w:rsidRDefault="00AD4094" w:rsidP="00464581">
            <w:pPr>
              <w:pStyle w:val="TAL"/>
              <w:rPr>
                <w:lang w:eastAsia="en-US"/>
              </w:rPr>
            </w:pPr>
          </w:p>
        </w:tc>
      </w:tr>
      <w:tr w:rsidR="00AD4094" w:rsidRPr="0036258B" w14:paraId="6C14E92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AB3F10" w14:textId="77777777" w:rsidR="00AD4094" w:rsidRPr="0036258B" w:rsidRDefault="00AD4094" w:rsidP="00464581">
            <w:pPr>
              <w:pStyle w:val="TAC"/>
              <w:rPr>
                <w:lang w:eastAsia="en-US"/>
              </w:rPr>
            </w:pPr>
            <w:r w:rsidRPr="0036258B">
              <w:rPr>
                <w:lang w:eastAsia="en-US"/>
              </w:rPr>
              <w:t>71</w:t>
            </w:r>
          </w:p>
        </w:tc>
        <w:tc>
          <w:tcPr>
            <w:tcW w:w="3058" w:type="dxa"/>
            <w:tcBorders>
              <w:top w:val="single" w:sz="6" w:space="0" w:color="auto"/>
              <w:left w:val="single" w:sz="6" w:space="0" w:color="auto"/>
              <w:bottom w:val="single" w:sz="6" w:space="0" w:color="auto"/>
              <w:right w:val="single" w:sz="6" w:space="0" w:color="auto"/>
            </w:tcBorders>
          </w:tcPr>
          <w:p w14:paraId="799F2A5E" w14:textId="77777777" w:rsidR="00AD4094" w:rsidRPr="0036258B" w:rsidRDefault="00AD4094" w:rsidP="00464581">
            <w:pPr>
              <w:pStyle w:val="TAL"/>
              <w:rPr>
                <w:lang w:eastAsia="en-US"/>
              </w:rPr>
            </w:pPr>
            <w:r w:rsidRPr="0036258B">
              <w:rPr>
                <w:lang w:eastAsia="en-US"/>
              </w:rPr>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6A294504" w14:textId="77777777" w:rsidR="00AD4094" w:rsidRPr="0036258B" w:rsidRDefault="00AD4094" w:rsidP="00464581">
            <w:pPr>
              <w:pStyle w:val="TAL"/>
              <w:rPr>
                <w:lang w:eastAsia="en-US"/>
              </w:rPr>
            </w:pPr>
            <w:r w:rsidRPr="0036258B">
              <w:rPr>
                <w:lang w:eastAsia="en-US"/>
              </w:rPr>
              <w:t>24.301, 6.6.2</w:t>
            </w:r>
          </w:p>
        </w:tc>
        <w:tc>
          <w:tcPr>
            <w:tcW w:w="851" w:type="dxa"/>
            <w:tcBorders>
              <w:top w:val="single" w:sz="4" w:space="0" w:color="auto"/>
              <w:left w:val="single" w:sz="4" w:space="0" w:color="auto"/>
              <w:bottom w:val="single" w:sz="4" w:space="0" w:color="auto"/>
              <w:right w:val="single" w:sz="4" w:space="0" w:color="auto"/>
            </w:tcBorders>
          </w:tcPr>
          <w:p w14:paraId="4C49A7CF" w14:textId="77777777" w:rsidR="00AD4094" w:rsidRPr="0036258B" w:rsidRDefault="00AD4094" w:rsidP="00464581">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0B7859E" w14:textId="77777777" w:rsidR="00AD4094" w:rsidRPr="0036258B" w:rsidRDefault="00AD4094" w:rsidP="00464581">
            <w:pPr>
              <w:pStyle w:val="TAL"/>
              <w:rPr>
                <w:lang w:eastAsia="en-US"/>
              </w:rPr>
            </w:pPr>
            <w:r w:rsidRPr="0036258B">
              <w:rPr>
                <w:lang w:eastAsia="en-US"/>
              </w:rPr>
              <w:t>pc_ESM_Notification</w:t>
            </w:r>
          </w:p>
        </w:tc>
        <w:tc>
          <w:tcPr>
            <w:tcW w:w="2352" w:type="dxa"/>
            <w:tcBorders>
              <w:top w:val="single" w:sz="4" w:space="0" w:color="auto"/>
              <w:left w:val="single" w:sz="4" w:space="0" w:color="auto"/>
              <w:bottom w:val="single" w:sz="4" w:space="0" w:color="auto"/>
              <w:right w:val="single" w:sz="4" w:space="0" w:color="auto"/>
            </w:tcBorders>
          </w:tcPr>
          <w:p w14:paraId="5B8DDAEF" w14:textId="77777777" w:rsidR="00AD4094" w:rsidRPr="0036258B" w:rsidRDefault="00AD4094" w:rsidP="00464581">
            <w:pPr>
              <w:pStyle w:val="TAL"/>
              <w:rPr>
                <w:lang w:eastAsia="en-US"/>
              </w:rPr>
            </w:pPr>
          </w:p>
        </w:tc>
      </w:tr>
      <w:tr w:rsidR="00AD4094" w:rsidRPr="0036258B" w14:paraId="004BF5F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4241D4" w14:textId="77777777" w:rsidR="00AD4094" w:rsidRPr="0036258B" w:rsidRDefault="00AD4094" w:rsidP="00464581">
            <w:pPr>
              <w:pStyle w:val="TAC"/>
              <w:rPr>
                <w:lang w:eastAsia="en-US"/>
              </w:rPr>
            </w:pPr>
            <w:r w:rsidRPr="0036258B">
              <w:rPr>
                <w:lang w:eastAsia="en-US"/>
              </w:rPr>
              <w:t>72</w:t>
            </w:r>
          </w:p>
        </w:tc>
        <w:tc>
          <w:tcPr>
            <w:tcW w:w="3058" w:type="dxa"/>
            <w:tcBorders>
              <w:top w:val="single" w:sz="6" w:space="0" w:color="auto"/>
              <w:left w:val="single" w:sz="6" w:space="0" w:color="auto"/>
              <w:bottom w:val="single" w:sz="6" w:space="0" w:color="auto"/>
              <w:right w:val="single" w:sz="6" w:space="0" w:color="auto"/>
            </w:tcBorders>
          </w:tcPr>
          <w:p w14:paraId="7DE4642A" w14:textId="77777777" w:rsidR="00AD4094" w:rsidRPr="0036258B" w:rsidRDefault="00AD4094" w:rsidP="00464581">
            <w:pPr>
              <w:pStyle w:val="TAL"/>
              <w:rPr>
                <w:lang w:eastAsia="en-US"/>
              </w:rPr>
            </w:pPr>
            <w:r w:rsidRPr="0036258B">
              <w:rPr>
                <w:lang w:eastAsia="en-US"/>
              </w:rPr>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3DE38CBA" w14:textId="77777777" w:rsidR="00AD4094" w:rsidRPr="0036258B" w:rsidRDefault="00AD4094" w:rsidP="00464581">
            <w:pPr>
              <w:pStyle w:val="TAL"/>
              <w:rPr>
                <w:lang w:eastAsia="en-US"/>
              </w:rPr>
            </w:pPr>
            <w:r w:rsidRPr="0036258B">
              <w:rPr>
                <w:lang w:eastAsia="en-US"/>
              </w:rPr>
              <w:t>23.272, 8.2.3a</w:t>
            </w:r>
          </w:p>
        </w:tc>
        <w:tc>
          <w:tcPr>
            <w:tcW w:w="851" w:type="dxa"/>
            <w:tcBorders>
              <w:top w:val="single" w:sz="4" w:space="0" w:color="auto"/>
              <w:left w:val="single" w:sz="4" w:space="0" w:color="auto"/>
              <w:bottom w:val="single" w:sz="4" w:space="0" w:color="auto"/>
              <w:right w:val="single" w:sz="4" w:space="0" w:color="auto"/>
            </w:tcBorders>
          </w:tcPr>
          <w:p w14:paraId="5D9AA3F2" w14:textId="77777777" w:rsidR="00AD4094" w:rsidRPr="0036258B" w:rsidRDefault="00AD4094" w:rsidP="00464581">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09055BB" w14:textId="77777777" w:rsidR="00AD4094" w:rsidRPr="0036258B" w:rsidRDefault="00AD4094" w:rsidP="00464581">
            <w:pPr>
              <w:pStyle w:val="TAL"/>
              <w:rPr>
                <w:lang w:eastAsia="en-US"/>
              </w:rPr>
            </w:pPr>
            <w:r w:rsidRPr="0036258B">
              <w:rPr>
                <w:lang w:eastAsia="en-US"/>
              </w:rPr>
              <w:t>pc_SMS_SGs_Multi_MO</w:t>
            </w:r>
          </w:p>
        </w:tc>
        <w:tc>
          <w:tcPr>
            <w:tcW w:w="2352" w:type="dxa"/>
            <w:tcBorders>
              <w:top w:val="single" w:sz="4" w:space="0" w:color="auto"/>
              <w:left w:val="single" w:sz="4" w:space="0" w:color="auto"/>
              <w:bottom w:val="single" w:sz="4" w:space="0" w:color="auto"/>
              <w:right w:val="single" w:sz="4" w:space="0" w:color="auto"/>
            </w:tcBorders>
          </w:tcPr>
          <w:p w14:paraId="0C35A01B" w14:textId="77777777" w:rsidR="00AD4094" w:rsidRPr="0036258B" w:rsidRDefault="00AD4094" w:rsidP="00464581">
            <w:pPr>
              <w:pStyle w:val="TAL"/>
              <w:rPr>
                <w:lang w:eastAsia="en-US"/>
              </w:rPr>
            </w:pPr>
          </w:p>
        </w:tc>
      </w:tr>
      <w:tr w:rsidR="00AD4094" w:rsidRPr="0036258B" w14:paraId="4C4D0BB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28BE01" w14:textId="77777777" w:rsidR="00AD4094" w:rsidRPr="0036258B" w:rsidRDefault="00AD4094" w:rsidP="00464581">
            <w:pPr>
              <w:pStyle w:val="TAC"/>
              <w:rPr>
                <w:lang w:eastAsia="en-US"/>
              </w:rPr>
            </w:pPr>
            <w:r w:rsidRPr="0036258B">
              <w:rPr>
                <w:lang w:eastAsia="en-US"/>
              </w:rPr>
              <w:t>73</w:t>
            </w:r>
          </w:p>
        </w:tc>
        <w:tc>
          <w:tcPr>
            <w:tcW w:w="3058" w:type="dxa"/>
            <w:tcBorders>
              <w:top w:val="single" w:sz="6" w:space="0" w:color="auto"/>
              <w:left w:val="single" w:sz="6" w:space="0" w:color="auto"/>
              <w:bottom w:val="single" w:sz="6" w:space="0" w:color="auto"/>
              <w:right w:val="single" w:sz="6" w:space="0" w:color="auto"/>
            </w:tcBorders>
          </w:tcPr>
          <w:p w14:paraId="1F0E1711" w14:textId="77777777" w:rsidR="00AD4094" w:rsidRPr="0036258B" w:rsidRDefault="00AD4094" w:rsidP="00464581">
            <w:pPr>
              <w:pStyle w:val="TAL"/>
              <w:rPr>
                <w:lang w:eastAsia="en-US"/>
              </w:rPr>
            </w:pPr>
            <w:r w:rsidRPr="0036258B">
              <w:rPr>
                <w:lang w:eastAsia="en-US"/>
              </w:rPr>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7A979BD9" w14:textId="77777777" w:rsidR="00AD4094" w:rsidRPr="0036258B" w:rsidRDefault="00AD4094" w:rsidP="00464581">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2542C846"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E09E366" w14:textId="77777777" w:rsidR="00AD4094" w:rsidRPr="0036258B" w:rsidRDefault="00AD4094" w:rsidP="00464581">
            <w:pPr>
              <w:pStyle w:val="TAL"/>
              <w:rPr>
                <w:lang w:eastAsia="en-US"/>
              </w:rPr>
            </w:pPr>
            <w:r w:rsidRPr="0036258B">
              <w:rPr>
                <w:lang w:eastAsia="en-US"/>
              </w:rPr>
              <w:t>pc_TAU_connected_in_IMS</w:t>
            </w:r>
          </w:p>
        </w:tc>
        <w:tc>
          <w:tcPr>
            <w:tcW w:w="2352" w:type="dxa"/>
            <w:tcBorders>
              <w:top w:val="single" w:sz="4" w:space="0" w:color="auto"/>
              <w:left w:val="single" w:sz="4" w:space="0" w:color="auto"/>
              <w:bottom w:val="single" w:sz="4" w:space="0" w:color="auto"/>
              <w:right w:val="single" w:sz="4" w:space="0" w:color="auto"/>
            </w:tcBorders>
          </w:tcPr>
          <w:p w14:paraId="2C657BD9" w14:textId="77777777" w:rsidR="00AD4094" w:rsidRPr="0036258B" w:rsidRDefault="00AD4094" w:rsidP="00464581">
            <w:pPr>
              <w:pStyle w:val="TAL"/>
              <w:rPr>
                <w:lang w:eastAsia="en-US"/>
              </w:rPr>
            </w:pPr>
            <w:r w:rsidRPr="0036258B">
              <w:rPr>
                <w:lang w:eastAsia="en-US"/>
              </w:rPr>
              <w:t>Applicable when configured to pc_voice_PS_1_CS_2 and pc_Attach</w:t>
            </w:r>
          </w:p>
        </w:tc>
      </w:tr>
      <w:tr w:rsidR="00AD4094" w:rsidRPr="0036258B" w14:paraId="2C8130AA"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C79485" w14:textId="77777777" w:rsidR="00AD4094" w:rsidRPr="0036258B" w:rsidRDefault="00AD4094" w:rsidP="00464581">
            <w:pPr>
              <w:pStyle w:val="TAC"/>
              <w:rPr>
                <w:lang w:eastAsia="en-US"/>
              </w:rPr>
            </w:pPr>
            <w:r w:rsidRPr="0036258B">
              <w:rPr>
                <w:lang w:eastAsia="en-US"/>
              </w:rPr>
              <w:t>74</w:t>
            </w:r>
          </w:p>
        </w:tc>
        <w:tc>
          <w:tcPr>
            <w:tcW w:w="3058" w:type="dxa"/>
            <w:tcBorders>
              <w:top w:val="single" w:sz="6" w:space="0" w:color="auto"/>
              <w:left w:val="single" w:sz="6" w:space="0" w:color="auto"/>
              <w:bottom w:val="single" w:sz="6" w:space="0" w:color="auto"/>
              <w:right w:val="single" w:sz="6" w:space="0" w:color="auto"/>
            </w:tcBorders>
          </w:tcPr>
          <w:p w14:paraId="7D9983C3" w14:textId="77777777" w:rsidR="00AD4094" w:rsidRPr="002D05D9" w:rsidRDefault="00AD4094" w:rsidP="00464581">
            <w:pPr>
              <w:pStyle w:val="TAL"/>
              <w:rPr>
                <w:lang w:val="fr-FR" w:eastAsia="en-US"/>
              </w:rPr>
            </w:pPr>
            <w:r w:rsidRPr="002D05D9">
              <w:rPr>
                <w:lang w:val="fr-FR" w:eastAsia="en-US"/>
              </w:rPr>
              <w:t>Support TAU in idle mode</w:t>
            </w:r>
          </w:p>
        </w:tc>
        <w:tc>
          <w:tcPr>
            <w:tcW w:w="1276" w:type="dxa"/>
            <w:tcBorders>
              <w:top w:val="single" w:sz="6" w:space="0" w:color="auto"/>
              <w:left w:val="single" w:sz="6" w:space="0" w:color="auto"/>
              <w:bottom w:val="single" w:sz="6" w:space="0" w:color="auto"/>
              <w:right w:val="single" w:sz="4" w:space="0" w:color="auto"/>
            </w:tcBorders>
          </w:tcPr>
          <w:p w14:paraId="0560BAB1" w14:textId="77777777" w:rsidR="00AD4094" w:rsidRPr="0036258B" w:rsidRDefault="00AD4094" w:rsidP="00464581">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6AE6CCAC"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46E16A" w14:textId="77777777" w:rsidR="00AD4094" w:rsidRPr="0036258B" w:rsidRDefault="00AD4094" w:rsidP="00464581">
            <w:pPr>
              <w:pStyle w:val="TAL"/>
              <w:rPr>
                <w:lang w:eastAsia="en-US"/>
              </w:rPr>
            </w:pPr>
            <w:r w:rsidRPr="0036258B">
              <w:rPr>
                <w:lang w:eastAsia="en-US"/>
              </w:rPr>
              <w:t>pc_TAU_idle_in_IMS</w:t>
            </w:r>
          </w:p>
        </w:tc>
        <w:tc>
          <w:tcPr>
            <w:tcW w:w="2352" w:type="dxa"/>
            <w:tcBorders>
              <w:left w:val="single" w:sz="4" w:space="0" w:color="auto"/>
              <w:bottom w:val="single" w:sz="4" w:space="0" w:color="auto"/>
              <w:right w:val="single" w:sz="4" w:space="0" w:color="auto"/>
            </w:tcBorders>
          </w:tcPr>
          <w:p w14:paraId="41426DF5" w14:textId="77777777" w:rsidR="00AD4094" w:rsidRPr="0036258B" w:rsidRDefault="00AD4094" w:rsidP="00464581">
            <w:pPr>
              <w:pStyle w:val="TAL"/>
              <w:rPr>
                <w:lang w:eastAsia="en-US"/>
              </w:rPr>
            </w:pPr>
            <w:r w:rsidRPr="0036258B">
              <w:rPr>
                <w:lang w:eastAsia="en-US"/>
              </w:rPr>
              <w:t>Applicable when configured to pc_voice_PS_1_CS_2 and pc_Attach</w:t>
            </w:r>
          </w:p>
        </w:tc>
      </w:tr>
      <w:tr w:rsidR="00AD4094" w:rsidRPr="0036258B" w14:paraId="0F04BC2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34A95E" w14:textId="77777777" w:rsidR="00AD4094" w:rsidRPr="0036258B" w:rsidRDefault="00AD4094" w:rsidP="00464581">
            <w:pPr>
              <w:pStyle w:val="TAC"/>
              <w:rPr>
                <w:lang w:eastAsia="en-US"/>
              </w:rPr>
            </w:pPr>
            <w:r w:rsidRPr="0036258B">
              <w:rPr>
                <w:lang w:eastAsia="en-US"/>
              </w:rPr>
              <w:t>75</w:t>
            </w:r>
          </w:p>
        </w:tc>
        <w:tc>
          <w:tcPr>
            <w:tcW w:w="3058" w:type="dxa"/>
            <w:tcBorders>
              <w:top w:val="single" w:sz="6" w:space="0" w:color="auto"/>
              <w:left w:val="single" w:sz="6" w:space="0" w:color="auto"/>
              <w:bottom w:val="single" w:sz="6" w:space="0" w:color="auto"/>
              <w:right w:val="single" w:sz="6" w:space="0" w:color="auto"/>
            </w:tcBorders>
          </w:tcPr>
          <w:p w14:paraId="46528385" w14:textId="77777777" w:rsidR="00AD4094" w:rsidRPr="0036258B" w:rsidRDefault="00AD4094" w:rsidP="00464581">
            <w:pPr>
              <w:pStyle w:val="TAL"/>
              <w:rPr>
                <w:lang w:eastAsia="en-US"/>
              </w:rPr>
            </w:pPr>
            <w:r w:rsidRPr="0036258B">
              <w:rPr>
                <w:lang w:eastAsia="en-US"/>
              </w:rPr>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668C4F45" w14:textId="77777777" w:rsidR="00AD4094" w:rsidRPr="0036258B" w:rsidRDefault="00AD4094" w:rsidP="00464581">
            <w:pPr>
              <w:pStyle w:val="TAL"/>
              <w:rPr>
                <w:lang w:eastAsia="en-US"/>
              </w:rPr>
            </w:pPr>
            <w:r w:rsidRPr="0036258B">
              <w:rPr>
                <w:lang w:eastAsia="en-US"/>
              </w:rPr>
              <w:t>36.306, clause 4.3.10.1</w:t>
            </w:r>
          </w:p>
        </w:tc>
        <w:tc>
          <w:tcPr>
            <w:tcW w:w="851" w:type="dxa"/>
            <w:tcBorders>
              <w:top w:val="single" w:sz="4" w:space="0" w:color="auto"/>
              <w:left w:val="single" w:sz="4" w:space="0" w:color="auto"/>
              <w:bottom w:val="single" w:sz="4" w:space="0" w:color="auto"/>
              <w:right w:val="single" w:sz="4" w:space="0" w:color="auto"/>
            </w:tcBorders>
          </w:tcPr>
          <w:p w14:paraId="2FC9EE9F" w14:textId="77777777" w:rsidR="00AD4094" w:rsidRPr="0036258B" w:rsidRDefault="00AD4094" w:rsidP="00464581">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0D41A75" w14:textId="77777777" w:rsidR="00AD4094" w:rsidRPr="0036258B" w:rsidRDefault="00AD4094" w:rsidP="00464581">
            <w:pPr>
              <w:pStyle w:val="TAL"/>
              <w:rPr>
                <w:lang w:eastAsia="en-US"/>
              </w:rPr>
            </w:pPr>
            <w:r w:rsidRPr="0036258B">
              <w:rPr>
                <w:lang w:eastAsia="en-US"/>
              </w:rPr>
              <w:t>pc_IntraFreq_ProximityIndication</w:t>
            </w:r>
          </w:p>
        </w:tc>
        <w:tc>
          <w:tcPr>
            <w:tcW w:w="2352" w:type="dxa"/>
            <w:tcBorders>
              <w:top w:val="single" w:sz="4" w:space="0" w:color="auto"/>
              <w:left w:val="single" w:sz="4" w:space="0" w:color="auto"/>
              <w:bottom w:val="single" w:sz="4" w:space="0" w:color="auto"/>
              <w:right w:val="single" w:sz="4" w:space="0" w:color="auto"/>
            </w:tcBorders>
          </w:tcPr>
          <w:p w14:paraId="1407EC66" w14:textId="77777777" w:rsidR="00AD4094" w:rsidRPr="0036258B" w:rsidRDefault="00AD4094" w:rsidP="00464581">
            <w:pPr>
              <w:pStyle w:val="TAL"/>
              <w:rPr>
                <w:lang w:eastAsia="en-US"/>
              </w:rPr>
            </w:pPr>
          </w:p>
        </w:tc>
      </w:tr>
      <w:tr w:rsidR="00AD4094" w:rsidRPr="0036258B" w14:paraId="2935B4D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B204DF" w14:textId="77777777" w:rsidR="00AD4094" w:rsidRPr="0036258B" w:rsidRDefault="00AD4094" w:rsidP="00464581">
            <w:pPr>
              <w:pStyle w:val="TAC"/>
              <w:rPr>
                <w:lang w:eastAsia="en-US"/>
              </w:rPr>
            </w:pPr>
            <w:r w:rsidRPr="0036258B">
              <w:rPr>
                <w:lang w:eastAsia="en-US"/>
              </w:rPr>
              <w:t>76</w:t>
            </w:r>
          </w:p>
        </w:tc>
        <w:tc>
          <w:tcPr>
            <w:tcW w:w="3058" w:type="dxa"/>
            <w:tcBorders>
              <w:top w:val="single" w:sz="6" w:space="0" w:color="auto"/>
              <w:left w:val="single" w:sz="6" w:space="0" w:color="auto"/>
              <w:bottom w:val="single" w:sz="6" w:space="0" w:color="auto"/>
              <w:right w:val="single" w:sz="6" w:space="0" w:color="auto"/>
            </w:tcBorders>
          </w:tcPr>
          <w:p w14:paraId="1F71B269" w14:textId="77777777" w:rsidR="00AD4094" w:rsidRPr="0036258B" w:rsidRDefault="00AD4094" w:rsidP="00464581">
            <w:pPr>
              <w:pStyle w:val="TAL"/>
              <w:rPr>
                <w:lang w:eastAsia="en-US"/>
              </w:rPr>
            </w:pPr>
            <w:r w:rsidRPr="0036258B">
              <w:rPr>
                <w:lang w:eastAsia="en-US"/>
              </w:rPr>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67D61FFD" w14:textId="77777777" w:rsidR="00AD4094" w:rsidRPr="0036258B" w:rsidRDefault="00AD4094" w:rsidP="00464581">
            <w:pPr>
              <w:pStyle w:val="TAL"/>
              <w:rPr>
                <w:lang w:eastAsia="en-US"/>
              </w:rPr>
            </w:pPr>
            <w:r w:rsidRPr="0036258B">
              <w:rPr>
                <w:lang w:eastAsia="en-US"/>
              </w:rPr>
              <w:t>36.306, clause 4.3.10.2</w:t>
            </w:r>
          </w:p>
        </w:tc>
        <w:tc>
          <w:tcPr>
            <w:tcW w:w="851" w:type="dxa"/>
            <w:tcBorders>
              <w:top w:val="single" w:sz="4" w:space="0" w:color="auto"/>
              <w:left w:val="single" w:sz="4" w:space="0" w:color="auto"/>
              <w:bottom w:val="single" w:sz="4" w:space="0" w:color="auto"/>
              <w:right w:val="single" w:sz="4" w:space="0" w:color="auto"/>
            </w:tcBorders>
          </w:tcPr>
          <w:p w14:paraId="1C960F71" w14:textId="77777777" w:rsidR="00AD4094" w:rsidRPr="0036258B" w:rsidRDefault="00AD4094" w:rsidP="00464581">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3DB366C" w14:textId="77777777" w:rsidR="00AD4094" w:rsidRPr="0036258B" w:rsidRDefault="00AD4094" w:rsidP="00464581">
            <w:pPr>
              <w:pStyle w:val="TAL"/>
              <w:rPr>
                <w:lang w:eastAsia="en-US"/>
              </w:rPr>
            </w:pPr>
            <w:r w:rsidRPr="0036258B">
              <w:rPr>
                <w:lang w:eastAsia="en-US"/>
              </w:rPr>
              <w:t>pc_InterFreq_ProximityIndication</w:t>
            </w:r>
          </w:p>
        </w:tc>
        <w:tc>
          <w:tcPr>
            <w:tcW w:w="2352" w:type="dxa"/>
            <w:tcBorders>
              <w:top w:val="single" w:sz="4" w:space="0" w:color="auto"/>
              <w:left w:val="single" w:sz="4" w:space="0" w:color="auto"/>
              <w:bottom w:val="single" w:sz="4" w:space="0" w:color="auto"/>
              <w:right w:val="single" w:sz="4" w:space="0" w:color="auto"/>
            </w:tcBorders>
          </w:tcPr>
          <w:p w14:paraId="4BC394F1" w14:textId="77777777" w:rsidR="00AD4094" w:rsidRPr="0036258B" w:rsidRDefault="00AD4094" w:rsidP="00464581">
            <w:pPr>
              <w:pStyle w:val="TAL"/>
              <w:rPr>
                <w:lang w:eastAsia="en-US"/>
              </w:rPr>
            </w:pPr>
          </w:p>
        </w:tc>
      </w:tr>
      <w:tr w:rsidR="00AD4094" w:rsidRPr="0036258B" w14:paraId="03D8A44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68A841" w14:textId="77777777" w:rsidR="00AD4094" w:rsidRPr="0036258B" w:rsidRDefault="00AD4094" w:rsidP="00464581">
            <w:pPr>
              <w:pStyle w:val="TAC"/>
              <w:rPr>
                <w:lang w:eastAsia="en-US"/>
              </w:rPr>
            </w:pPr>
            <w:r w:rsidRPr="0036258B">
              <w:rPr>
                <w:lang w:eastAsia="en-US"/>
              </w:rPr>
              <w:t>77</w:t>
            </w:r>
          </w:p>
        </w:tc>
        <w:tc>
          <w:tcPr>
            <w:tcW w:w="3058" w:type="dxa"/>
            <w:tcBorders>
              <w:top w:val="single" w:sz="6" w:space="0" w:color="auto"/>
              <w:left w:val="single" w:sz="6" w:space="0" w:color="auto"/>
              <w:bottom w:val="single" w:sz="6" w:space="0" w:color="auto"/>
              <w:right w:val="single" w:sz="6" w:space="0" w:color="auto"/>
            </w:tcBorders>
          </w:tcPr>
          <w:p w14:paraId="260B85E7" w14:textId="77777777" w:rsidR="00AD4094" w:rsidRPr="0036258B" w:rsidRDefault="00AD4094" w:rsidP="00464581">
            <w:pPr>
              <w:pStyle w:val="TAL"/>
              <w:rPr>
                <w:lang w:eastAsia="en-US"/>
              </w:rPr>
            </w:pPr>
            <w:r w:rsidRPr="0036258B">
              <w:rPr>
                <w:lang w:eastAsia="en-US"/>
              </w:rPr>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231CC2EA" w14:textId="77777777" w:rsidR="00AD4094" w:rsidRPr="0036258B" w:rsidRDefault="00AD4094" w:rsidP="00464581">
            <w:pPr>
              <w:pStyle w:val="TAL"/>
              <w:rPr>
                <w:lang w:eastAsia="en-US"/>
              </w:rPr>
            </w:pPr>
            <w:r w:rsidRPr="0036258B">
              <w:rPr>
                <w:lang w:eastAsia="en-US"/>
              </w:rPr>
              <w:t>36.306, clause 4.3.10.3</w:t>
            </w:r>
          </w:p>
        </w:tc>
        <w:tc>
          <w:tcPr>
            <w:tcW w:w="851" w:type="dxa"/>
            <w:tcBorders>
              <w:top w:val="single" w:sz="4" w:space="0" w:color="auto"/>
              <w:left w:val="single" w:sz="4" w:space="0" w:color="auto"/>
              <w:bottom w:val="single" w:sz="4" w:space="0" w:color="auto"/>
              <w:right w:val="single" w:sz="4" w:space="0" w:color="auto"/>
            </w:tcBorders>
          </w:tcPr>
          <w:p w14:paraId="216E563D" w14:textId="77777777" w:rsidR="00AD4094" w:rsidRPr="0036258B" w:rsidRDefault="00AD4094" w:rsidP="00464581">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0EF23BA" w14:textId="77777777" w:rsidR="00AD4094" w:rsidRPr="0036258B" w:rsidRDefault="00AD4094" w:rsidP="00464581">
            <w:pPr>
              <w:pStyle w:val="TAL"/>
              <w:rPr>
                <w:lang w:eastAsia="en-US"/>
              </w:rPr>
            </w:pPr>
            <w:r w:rsidRPr="0036258B">
              <w:rPr>
                <w:lang w:eastAsia="en-US"/>
              </w:rPr>
              <w:t>pc_UTRAN_ProximityIndication</w:t>
            </w:r>
          </w:p>
        </w:tc>
        <w:tc>
          <w:tcPr>
            <w:tcW w:w="2352" w:type="dxa"/>
            <w:tcBorders>
              <w:top w:val="single" w:sz="4" w:space="0" w:color="auto"/>
              <w:left w:val="single" w:sz="4" w:space="0" w:color="auto"/>
              <w:bottom w:val="single" w:sz="4" w:space="0" w:color="auto"/>
              <w:right w:val="single" w:sz="4" w:space="0" w:color="auto"/>
            </w:tcBorders>
          </w:tcPr>
          <w:p w14:paraId="113A4794" w14:textId="77777777" w:rsidR="00AD4094" w:rsidRPr="0036258B" w:rsidRDefault="00AD4094" w:rsidP="00464581">
            <w:pPr>
              <w:pStyle w:val="TAL"/>
              <w:rPr>
                <w:lang w:eastAsia="en-US"/>
              </w:rPr>
            </w:pPr>
          </w:p>
        </w:tc>
      </w:tr>
      <w:tr w:rsidR="00AD4094" w:rsidRPr="0036258B" w14:paraId="005FD6A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23E5E8" w14:textId="77777777" w:rsidR="00AD4094" w:rsidRPr="0036258B" w:rsidRDefault="00AD4094" w:rsidP="00464581">
            <w:pPr>
              <w:pStyle w:val="TAC"/>
              <w:rPr>
                <w:lang w:eastAsia="en-US"/>
              </w:rPr>
            </w:pPr>
            <w:r w:rsidRPr="0036258B">
              <w:rPr>
                <w:lang w:eastAsia="en-US"/>
              </w:rPr>
              <w:t>78</w:t>
            </w:r>
          </w:p>
        </w:tc>
        <w:tc>
          <w:tcPr>
            <w:tcW w:w="3058" w:type="dxa"/>
            <w:tcBorders>
              <w:top w:val="single" w:sz="6" w:space="0" w:color="auto"/>
              <w:left w:val="single" w:sz="6" w:space="0" w:color="auto"/>
              <w:bottom w:val="single" w:sz="6" w:space="0" w:color="auto"/>
              <w:right w:val="single" w:sz="6" w:space="0" w:color="auto"/>
            </w:tcBorders>
          </w:tcPr>
          <w:p w14:paraId="6137B724" w14:textId="77777777" w:rsidR="00AD4094" w:rsidRPr="0036258B" w:rsidRDefault="00AD4094" w:rsidP="00464581">
            <w:pPr>
              <w:pStyle w:val="TAL"/>
              <w:rPr>
                <w:lang w:eastAsia="en-US"/>
              </w:rPr>
            </w:pPr>
            <w:r w:rsidRPr="0036258B">
              <w:rPr>
                <w:lang w:eastAsia="en-US"/>
              </w:rPr>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3179D352" w14:textId="77777777" w:rsidR="00AD4094" w:rsidRPr="0036258B" w:rsidRDefault="00AD4094" w:rsidP="00464581">
            <w:pPr>
              <w:pStyle w:val="TAL"/>
              <w:rPr>
                <w:lang w:eastAsia="en-US"/>
              </w:rPr>
            </w:pPr>
            <w:r w:rsidRPr="0036258B">
              <w:rPr>
                <w:lang w:eastAsia="en-US"/>
              </w:rPr>
              <w:t>23.122, clause 4.4.3.1.2</w:t>
            </w:r>
          </w:p>
        </w:tc>
        <w:tc>
          <w:tcPr>
            <w:tcW w:w="851" w:type="dxa"/>
            <w:tcBorders>
              <w:top w:val="single" w:sz="4" w:space="0" w:color="auto"/>
              <w:left w:val="single" w:sz="4" w:space="0" w:color="auto"/>
              <w:bottom w:val="single" w:sz="4" w:space="0" w:color="auto"/>
              <w:right w:val="single" w:sz="4" w:space="0" w:color="auto"/>
            </w:tcBorders>
          </w:tcPr>
          <w:p w14:paraId="29ACB234"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13D3E52" w14:textId="77777777" w:rsidR="00AD4094" w:rsidRPr="0036258B" w:rsidRDefault="00AD4094" w:rsidP="00464581">
            <w:pPr>
              <w:pStyle w:val="TAL"/>
              <w:rPr>
                <w:lang w:eastAsia="en-US"/>
              </w:rPr>
            </w:pPr>
            <w:r w:rsidRPr="0036258B">
              <w:rPr>
                <w:lang w:eastAsia="en-US"/>
              </w:rPr>
              <w:t>pc_Available_PLMNs_AcT_Ind</w:t>
            </w:r>
          </w:p>
        </w:tc>
        <w:tc>
          <w:tcPr>
            <w:tcW w:w="2352" w:type="dxa"/>
            <w:tcBorders>
              <w:top w:val="single" w:sz="4" w:space="0" w:color="auto"/>
              <w:left w:val="single" w:sz="4" w:space="0" w:color="auto"/>
              <w:bottom w:val="single" w:sz="4" w:space="0" w:color="auto"/>
              <w:right w:val="single" w:sz="4" w:space="0" w:color="auto"/>
            </w:tcBorders>
          </w:tcPr>
          <w:p w14:paraId="058CA9EF" w14:textId="77777777" w:rsidR="00AD4094" w:rsidRPr="0036258B" w:rsidRDefault="00AD4094" w:rsidP="00464581">
            <w:pPr>
              <w:pStyle w:val="TAL"/>
              <w:rPr>
                <w:lang w:eastAsia="en-US"/>
              </w:rPr>
            </w:pPr>
          </w:p>
        </w:tc>
      </w:tr>
      <w:tr w:rsidR="00AD4094" w:rsidRPr="0036258B" w14:paraId="493C3C7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BA40D8" w14:textId="77777777" w:rsidR="00AD4094" w:rsidRPr="0036258B" w:rsidRDefault="00AD4094" w:rsidP="00464581">
            <w:pPr>
              <w:pStyle w:val="TAC"/>
              <w:rPr>
                <w:lang w:eastAsia="en-US"/>
              </w:rPr>
            </w:pPr>
            <w:r w:rsidRPr="0036258B">
              <w:rPr>
                <w:lang w:eastAsia="en-US"/>
              </w:rPr>
              <w:t>79</w:t>
            </w:r>
          </w:p>
        </w:tc>
        <w:tc>
          <w:tcPr>
            <w:tcW w:w="3058" w:type="dxa"/>
            <w:tcBorders>
              <w:top w:val="single" w:sz="6" w:space="0" w:color="auto"/>
              <w:left w:val="single" w:sz="6" w:space="0" w:color="auto"/>
              <w:bottom w:val="single" w:sz="6" w:space="0" w:color="auto"/>
              <w:right w:val="single" w:sz="6" w:space="0" w:color="auto"/>
            </w:tcBorders>
          </w:tcPr>
          <w:p w14:paraId="3F56948F" w14:textId="77777777" w:rsidR="00AD4094" w:rsidRPr="0036258B" w:rsidRDefault="00AD4094" w:rsidP="00464581">
            <w:pPr>
              <w:pStyle w:val="TAL"/>
              <w:rPr>
                <w:lang w:eastAsia="en-US"/>
              </w:rPr>
            </w:pPr>
            <w:r w:rsidRPr="0036258B">
              <w:rPr>
                <w:lang w:eastAsia="en-US"/>
              </w:rPr>
              <w:t>Support of Squal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778DFE00" w14:textId="77777777" w:rsidR="00AD4094" w:rsidRPr="0036258B" w:rsidRDefault="00AD4094" w:rsidP="00464581">
            <w:pPr>
              <w:pStyle w:val="TAL"/>
              <w:rPr>
                <w:lang w:eastAsia="en-US"/>
              </w:rPr>
            </w:pPr>
            <w:r w:rsidRPr="0036258B">
              <w:rPr>
                <w:lang w:eastAsia="en-US"/>
              </w:rPr>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1D562DDA" w14:textId="77777777" w:rsidR="00AD4094" w:rsidRPr="0036258B" w:rsidRDefault="00AD4094" w:rsidP="00464581">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0E29D4BF" w14:textId="77777777" w:rsidR="00AD4094" w:rsidRPr="0036258B" w:rsidRDefault="00AD4094" w:rsidP="00464581">
            <w:pPr>
              <w:pStyle w:val="TAL"/>
              <w:rPr>
                <w:lang w:eastAsia="en-US"/>
              </w:rPr>
            </w:pPr>
            <w:r w:rsidRPr="0036258B">
              <w:rPr>
                <w:lang w:eastAsia="en-US"/>
              </w:rPr>
              <w:t>pc_Squal_based_CellReselection_between_E_UTRAN_and_GERAN</w:t>
            </w:r>
          </w:p>
        </w:tc>
        <w:tc>
          <w:tcPr>
            <w:tcW w:w="2352" w:type="dxa"/>
            <w:tcBorders>
              <w:top w:val="single" w:sz="4" w:space="0" w:color="auto"/>
              <w:left w:val="single" w:sz="4" w:space="0" w:color="auto"/>
              <w:bottom w:val="single" w:sz="4" w:space="0" w:color="auto"/>
              <w:right w:val="single" w:sz="4" w:space="0" w:color="auto"/>
            </w:tcBorders>
          </w:tcPr>
          <w:p w14:paraId="75D360FA" w14:textId="77777777" w:rsidR="00AD4094" w:rsidRPr="0036258B" w:rsidRDefault="00AD4094" w:rsidP="00464581">
            <w:pPr>
              <w:pStyle w:val="TAL"/>
              <w:rPr>
                <w:lang w:eastAsia="en-US"/>
              </w:rPr>
            </w:pPr>
          </w:p>
        </w:tc>
      </w:tr>
      <w:tr w:rsidR="00AD4094" w:rsidRPr="0036258B" w14:paraId="2677DC3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E9C0B6" w14:textId="77777777" w:rsidR="00AD4094" w:rsidRPr="0036258B" w:rsidRDefault="00AD4094" w:rsidP="00464581">
            <w:pPr>
              <w:pStyle w:val="TAC"/>
              <w:rPr>
                <w:lang w:eastAsia="en-US"/>
              </w:rPr>
            </w:pPr>
            <w:r w:rsidRPr="0036258B">
              <w:rPr>
                <w:lang w:eastAsia="en-US"/>
              </w:rPr>
              <w:t>80</w:t>
            </w:r>
          </w:p>
        </w:tc>
        <w:tc>
          <w:tcPr>
            <w:tcW w:w="3058" w:type="dxa"/>
            <w:tcBorders>
              <w:top w:val="single" w:sz="6" w:space="0" w:color="auto"/>
              <w:left w:val="single" w:sz="6" w:space="0" w:color="auto"/>
              <w:bottom w:val="single" w:sz="6" w:space="0" w:color="auto"/>
              <w:right w:val="single" w:sz="6" w:space="0" w:color="auto"/>
            </w:tcBorders>
          </w:tcPr>
          <w:p w14:paraId="7092C128" w14:textId="77777777" w:rsidR="00AD4094" w:rsidRPr="0036258B" w:rsidRDefault="00AD4094" w:rsidP="00464581">
            <w:pPr>
              <w:pStyle w:val="TAL"/>
              <w:rPr>
                <w:lang w:eastAsia="en-US"/>
              </w:rPr>
            </w:pPr>
            <w:r w:rsidRPr="0036258B">
              <w:rPr>
                <w:lang w:eastAsia="en-US"/>
              </w:rPr>
              <w:t>Support of AttachWithIMSI</w:t>
            </w:r>
          </w:p>
        </w:tc>
        <w:tc>
          <w:tcPr>
            <w:tcW w:w="1276" w:type="dxa"/>
            <w:tcBorders>
              <w:top w:val="single" w:sz="6" w:space="0" w:color="auto"/>
              <w:left w:val="single" w:sz="6" w:space="0" w:color="auto"/>
              <w:bottom w:val="single" w:sz="6" w:space="0" w:color="auto"/>
              <w:right w:val="single" w:sz="4" w:space="0" w:color="auto"/>
            </w:tcBorders>
          </w:tcPr>
          <w:p w14:paraId="490920D4" w14:textId="77777777" w:rsidR="00AD4094" w:rsidRPr="0036258B" w:rsidRDefault="00AD4094" w:rsidP="00464581">
            <w:pPr>
              <w:pStyle w:val="TAL"/>
              <w:rPr>
                <w:lang w:eastAsia="en-US"/>
              </w:rPr>
            </w:pPr>
            <w:r w:rsidRPr="0036258B">
              <w:rPr>
                <w:lang w:eastAsia="en-US"/>
              </w:rPr>
              <w:t>24.368, 5.4</w:t>
            </w:r>
          </w:p>
        </w:tc>
        <w:tc>
          <w:tcPr>
            <w:tcW w:w="851" w:type="dxa"/>
            <w:tcBorders>
              <w:top w:val="single" w:sz="4" w:space="0" w:color="auto"/>
              <w:left w:val="single" w:sz="4" w:space="0" w:color="auto"/>
              <w:bottom w:val="single" w:sz="4" w:space="0" w:color="auto"/>
              <w:right w:val="single" w:sz="4" w:space="0" w:color="auto"/>
            </w:tcBorders>
          </w:tcPr>
          <w:p w14:paraId="7E3D443F" w14:textId="77777777" w:rsidR="00AD4094" w:rsidRPr="0036258B" w:rsidRDefault="00AD4094" w:rsidP="00464581">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F701FEC" w14:textId="77777777" w:rsidR="00AD4094" w:rsidRPr="0036258B" w:rsidRDefault="00AD4094" w:rsidP="00464581">
            <w:pPr>
              <w:pStyle w:val="TAL"/>
              <w:rPr>
                <w:lang w:eastAsia="en-US"/>
              </w:rPr>
            </w:pPr>
            <w:r w:rsidRPr="0036258B">
              <w:rPr>
                <w:lang w:eastAsia="en-US"/>
              </w:rPr>
              <w:t>pc_eAttachWithIMSI</w:t>
            </w:r>
          </w:p>
        </w:tc>
        <w:tc>
          <w:tcPr>
            <w:tcW w:w="2352" w:type="dxa"/>
            <w:tcBorders>
              <w:top w:val="single" w:sz="4" w:space="0" w:color="auto"/>
              <w:left w:val="single" w:sz="4" w:space="0" w:color="auto"/>
              <w:bottom w:val="single" w:sz="4" w:space="0" w:color="auto"/>
              <w:right w:val="single" w:sz="4" w:space="0" w:color="auto"/>
            </w:tcBorders>
          </w:tcPr>
          <w:p w14:paraId="5B855E19" w14:textId="77777777" w:rsidR="00AD4094" w:rsidRPr="0036258B" w:rsidRDefault="00AD4094" w:rsidP="00464581">
            <w:pPr>
              <w:pStyle w:val="TAL"/>
              <w:rPr>
                <w:lang w:eastAsia="en-US"/>
              </w:rPr>
            </w:pPr>
          </w:p>
        </w:tc>
      </w:tr>
      <w:tr w:rsidR="00AD4094" w:rsidRPr="0036258B" w14:paraId="5FEB17E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4822D7" w14:textId="77777777" w:rsidR="00AD4094" w:rsidRPr="0036258B" w:rsidRDefault="00AD4094" w:rsidP="00464581">
            <w:pPr>
              <w:pStyle w:val="TAC"/>
              <w:rPr>
                <w:lang w:eastAsia="en-US"/>
              </w:rPr>
            </w:pPr>
            <w:r w:rsidRPr="0036258B">
              <w:rPr>
                <w:lang w:eastAsia="en-US"/>
              </w:rPr>
              <w:t>81</w:t>
            </w:r>
          </w:p>
        </w:tc>
        <w:tc>
          <w:tcPr>
            <w:tcW w:w="3058" w:type="dxa"/>
            <w:tcBorders>
              <w:top w:val="single" w:sz="6" w:space="0" w:color="auto"/>
              <w:left w:val="single" w:sz="6" w:space="0" w:color="auto"/>
              <w:bottom w:val="single" w:sz="6" w:space="0" w:color="auto"/>
              <w:right w:val="single" w:sz="6" w:space="0" w:color="auto"/>
            </w:tcBorders>
          </w:tcPr>
          <w:p w14:paraId="6D6D6B6B" w14:textId="77777777" w:rsidR="00AD4094" w:rsidRPr="0036258B" w:rsidRDefault="00AD4094" w:rsidP="00464581">
            <w:pPr>
              <w:pStyle w:val="TAL"/>
              <w:rPr>
                <w:lang w:eastAsia="en-US"/>
              </w:rPr>
            </w:pPr>
            <w:r w:rsidRPr="0036258B">
              <w:rPr>
                <w:lang w:eastAsia="en-US"/>
              </w:rPr>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19BED57E" w14:textId="77777777" w:rsidR="00AD4094" w:rsidRPr="0036258B" w:rsidRDefault="00AD4094" w:rsidP="00464581">
            <w:pPr>
              <w:pStyle w:val="TAL"/>
              <w:rPr>
                <w:lang w:eastAsia="en-US"/>
              </w:rPr>
            </w:pPr>
            <w:r w:rsidRPr="0036258B">
              <w:rPr>
                <w:lang w:eastAsia="en-US"/>
              </w:rPr>
              <w:t>24.301, 8.2.1.12, 8.2.26.15</w:t>
            </w:r>
          </w:p>
        </w:tc>
        <w:tc>
          <w:tcPr>
            <w:tcW w:w="851" w:type="dxa"/>
            <w:tcBorders>
              <w:top w:val="single" w:sz="4" w:space="0" w:color="auto"/>
              <w:left w:val="single" w:sz="4" w:space="0" w:color="auto"/>
              <w:bottom w:val="single" w:sz="4" w:space="0" w:color="auto"/>
              <w:right w:val="single" w:sz="4" w:space="0" w:color="auto"/>
            </w:tcBorders>
          </w:tcPr>
          <w:p w14:paraId="491112B9" w14:textId="77777777" w:rsidR="00AD4094" w:rsidRPr="0036258B" w:rsidRDefault="00AD4094" w:rsidP="00464581">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2F0815C8" w14:textId="77777777" w:rsidR="00AD4094" w:rsidRPr="0036258B" w:rsidRDefault="00AD4094" w:rsidP="00464581">
            <w:pPr>
              <w:pStyle w:val="TAL"/>
              <w:rPr>
                <w:lang w:eastAsia="en-US"/>
              </w:rPr>
            </w:pPr>
            <w:r w:rsidRPr="0036258B">
              <w:rPr>
                <w:lang w:eastAsia="en-US"/>
              </w:rPr>
              <w:t>pc_T3412Extended</w:t>
            </w:r>
          </w:p>
        </w:tc>
        <w:tc>
          <w:tcPr>
            <w:tcW w:w="2352" w:type="dxa"/>
            <w:tcBorders>
              <w:top w:val="single" w:sz="4" w:space="0" w:color="auto"/>
              <w:left w:val="single" w:sz="4" w:space="0" w:color="auto"/>
              <w:bottom w:val="single" w:sz="4" w:space="0" w:color="auto"/>
              <w:right w:val="single" w:sz="4" w:space="0" w:color="auto"/>
            </w:tcBorders>
          </w:tcPr>
          <w:p w14:paraId="64385393" w14:textId="77777777" w:rsidR="00AD4094" w:rsidRPr="0036258B" w:rsidRDefault="00AD4094" w:rsidP="00464581">
            <w:pPr>
              <w:pStyle w:val="TAL"/>
              <w:rPr>
                <w:lang w:eastAsia="en-US"/>
              </w:rPr>
            </w:pPr>
          </w:p>
        </w:tc>
      </w:tr>
      <w:tr w:rsidR="00AD4094" w:rsidRPr="0036258B" w14:paraId="148F296C"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0C92A" w14:textId="77777777" w:rsidR="00AD4094" w:rsidRPr="0036258B" w:rsidRDefault="00AD4094" w:rsidP="00464581">
            <w:pPr>
              <w:pStyle w:val="TAC"/>
              <w:rPr>
                <w:lang w:eastAsia="en-US"/>
              </w:rPr>
            </w:pPr>
            <w:r w:rsidRPr="0036258B">
              <w:rPr>
                <w:lang w:eastAsia="en-US"/>
              </w:rPr>
              <w:t>82</w:t>
            </w:r>
          </w:p>
        </w:tc>
        <w:tc>
          <w:tcPr>
            <w:tcW w:w="3058" w:type="dxa"/>
            <w:tcBorders>
              <w:top w:val="single" w:sz="6" w:space="0" w:color="auto"/>
              <w:left w:val="single" w:sz="6" w:space="0" w:color="auto"/>
              <w:bottom w:val="single" w:sz="6" w:space="0" w:color="auto"/>
              <w:right w:val="single" w:sz="6" w:space="0" w:color="auto"/>
            </w:tcBorders>
          </w:tcPr>
          <w:p w14:paraId="0E323EB5" w14:textId="77777777" w:rsidR="00AD4094" w:rsidRPr="0036258B" w:rsidRDefault="00AD4094" w:rsidP="00464581">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389C4F31" w14:textId="77777777" w:rsidR="00AD4094" w:rsidRPr="0036258B"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F96CF6F" w14:textId="77777777" w:rsidR="00AD4094" w:rsidRPr="0036258B"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7A0BDDA" w14:textId="77777777" w:rsidR="00AD4094" w:rsidRPr="0036258B"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2CA01695" w14:textId="77777777" w:rsidR="00AD4094" w:rsidRPr="0036258B" w:rsidRDefault="00AD4094" w:rsidP="00464581">
            <w:pPr>
              <w:pStyle w:val="TAL"/>
              <w:rPr>
                <w:lang w:eastAsia="en-US"/>
              </w:rPr>
            </w:pPr>
          </w:p>
        </w:tc>
      </w:tr>
      <w:tr w:rsidR="00AD4094" w:rsidRPr="0036258B" w14:paraId="742B595C" w14:textId="77777777" w:rsidTr="00464581">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5334DF29" w14:textId="77777777" w:rsidR="00AD4094" w:rsidRPr="0036258B" w:rsidRDefault="00AD4094" w:rsidP="00464581">
            <w:pPr>
              <w:pStyle w:val="TAC"/>
              <w:rPr>
                <w:lang w:eastAsia="en-US"/>
              </w:rPr>
            </w:pPr>
            <w:r w:rsidRPr="0036258B">
              <w:rPr>
                <w:lang w:eastAsia="en-US"/>
              </w:rPr>
              <w:t>83</w:t>
            </w:r>
          </w:p>
        </w:tc>
        <w:tc>
          <w:tcPr>
            <w:tcW w:w="3058" w:type="dxa"/>
            <w:tcBorders>
              <w:top w:val="single" w:sz="4" w:space="0" w:color="auto"/>
              <w:left w:val="single" w:sz="4" w:space="0" w:color="auto"/>
              <w:bottom w:val="single" w:sz="4" w:space="0" w:color="auto"/>
              <w:right w:val="single" w:sz="4" w:space="0" w:color="auto"/>
            </w:tcBorders>
          </w:tcPr>
          <w:p w14:paraId="2E621A50" w14:textId="77777777" w:rsidR="00AD4094" w:rsidRPr="0036258B" w:rsidRDefault="00AD4094" w:rsidP="00464581">
            <w:pPr>
              <w:pStyle w:val="TAL"/>
              <w:rPr>
                <w:lang w:eastAsia="en-US"/>
              </w:rPr>
            </w:pPr>
            <w:r w:rsidRPr="0036258B">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0498308E" w14:textId="77777777" w:rsidR="00AD4094" w:rsidRPr="0036258B"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D8B619F" w14:textId="77777777" w:rsidR="00AD4094" w:rsidRPr="0036258B"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472CE6C7" w14:textId="77777777" w:rsidR="00AD4094" w:rsidRPr="0036258B"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209E4E37" w14:textId="77777777" w:rsidR="00AD4094" w:rsidRPr="0036258B" w:rsidRDefault="00AD4094" w:rsidP="00464581">
            <w:pPr>
              <w:pStyle w:val="TAL"/>
              <w:rPr>
                <w:lang w:eastAsia="en-US"/>
              </w:rPr>
            </w:pPr>
          </w:p>
        </w:tc>
      </w:tr>
      <w:tr w:rsidR="00AD4094" w:rsidRPr="0036258B" w14:paraId="1012D889" w14:textId="77777777" w:rsidTr="00464581">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3E102644" w14:textId="77777777" w:rsidR="00AD4094" w:rsidRPr="0036258B" w:rsidRDefault="00AD4094" w:rsidP="00464581">
            <w:pPr>
              <w:pStyle w:val="TAC"/>
              <w:rPr>
                <w:lang w:eastAsia="en-US"/>
              </w:rPr>
            </w:pPr>
            <w:r w:rsidRPr="0036258B">
              <w:rPr>
                <w:lang w:eastAsia="en-US"/>
              </w:rPr>
              <w:t>84</w:t>
            </w:r>
          </w:p>
        </w:tc>
        <w:tc>
          <w:tcPr>
            <w:tcW w:w="3058" w:type="dxa"/>
            <w:tcBorders>
              <w:top w:val="single" w:sz="4" w:space="0" w:color="auto"/>
              <w:left w:val="single" w:sz="4" w:space="0" w:color="auto"/>
              <w:bottom w:val="single" w:sz="4" w:space="0" w:color="auto"/>
              <w:right w:val="single" w:sz="4" w:space="0" w:color="auto"/>
            </w:tcBorders>
          </w:tcPr>
          <w:p w14:paraId="0C98E4AF" w14:textId="77777777" w:rsidR="00AD4094" w:rsidRPr="0036258B" w:rsidRDefault="00AD4094" w:rsidP="00464581">
            <w:pPr>
              <w:pStyle w:val="TAL"/>
              <w:rPr>
                <w:lang w:eastAsia="en-US"/>
              </w:rPr>
            </w:pPr>
            <w:r w:rsidRPr="0036258B">
              <w:rPr>
                <w:lang w:eastAsia="en-US"/>
              </w:rPr>
              <w:t>Support of MinimumPeriodicSearchTimer</w:t>
            </w:r>
          </w:p>
        </w:tc>
        <w:tc>
          <w:tcPr>
            <w:tcW w:w="1276" w:type="dxa"/>
            <w:tcBorders>
              <w:top w:val="single" w:sz="4" w:space="0" w:color="auto"/>
              <w:left w:val="single" w:sz="4" w:space="0" w:color="auto"/>
              <w:bottom w:val="single" w:sz="4" w:space="0" w:color="auto"/>
              <w:right w:val="single" w:sz="4" w:space="0" w:color="auto"/>
            </w:tcBorders>
          </w:tcPr>
          <w:p w14:paraId="6089C937" w14:textId="77777777" w:rsidR="00AD4094" w:rsidRPr="0036258B" w:rsidRDefault="00AD4094" w:rsidP="00464581">
            <w:pPr>
              <w:pStyle w:val="TAL"/>
              <w:rPr>
                <w:lang w:eastAsia="en-US"/>
              </w:rPr>
            </w:pPr>
            <w:r w:rsidRPr="0036258B">
              <w:rPr>
                <w:lang w:eastAsia="en-US"/>
              </w:rPr>
              <w:t>23.122, 4.4.3.3</w:t>
            </w:r>
          </w:p>
        </w:tc>
        <w:tc>
          <w:tcPr>
            <w:tcW w:w="851" w:type="dxa"/>
            <w:tcBorders>
              <w:top w:val="single" w:sz="4" w:space="0" w:color="auto"/>
              <w:left w:val="single" w:sz="4" w:space="0" w:color="auto"/>
              <w:bottom w:val="single" w:sz="4" w:space="0" w:color="auto"/>
              <w:right w:val="single" w:sz="4" w:space="0" w:color="auto"/>
            </w:tcBorders>
          </w:tcPr>
          <w:p w14:paraId="20F9334D" w14:textId="77777777" w:rsidR="00AD4094" w:rsidRPr="0036258B" w:rsidRDefault="00AD4094" w:rsidP="00464581">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331CF2B" w14:textId="77777777" w:rsidR="00AD4094" w:rsidRPr="0036258B" w:rsidRDefault="00AD4094" w:rsidP="00464581">
            <w:pPr>
              <w:pStyle w:val="TAL"/>
              <w:rPr>
                <w:lang w:eastAsia="en-US"/>
              </w:rPr>
            </w:pPr>
            <w:r w:rsidRPr="0036258B">
              <w:rPr>
                <w:lang w:eastAsia="en-US"/>
              </w:rPr>
              <w:t>pc_eMinimumPeriodicSearchTimer</w:t>
            </w:r>
          </w:p>
        </w:tc>
        <w:tc>
          <w:tcPr>
            <w:tcW w:w="2352" w:type="dxa"/>
            <w:tcBorders>
              <w:top w:val="single" w:sz="4" w:space="0" w:color="auto"/>
              <w:left w:val="single" w:sz="4" w:space="0" w:color="auto"/>
              <w:bottom w:val="single" w:sz="4" w:space="0" w:color="auto"/>
              <w:right w:val="single" w:sz="4" w:space="0" w:color="auto"/>
            </w:tcBorders>
          </w:tcPr>
          <w:p w14:paraId="78E54EF4" w14:textId="77777777" w:rsidR="00AD4094" w:rsidRPr="0036258B" w:rsidRDefault="00AD4094" w:rsidP="00464581">
            <w:pPr>
              <w:pStyle w:val="TAL"/>
              <w:rPr>
                <w:lang w:eastAsia="en-US"/>
              </w:rPr>
            </w:pPr>
          </w:p>
        </w:tc>
      </w:tr>
      <w:tr w:rsidR="00AD4094" w:rsidRPr="0036258B" w14:paraId="040AA0B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09B6D8" w14:textId="77777777" w:rsidR="00AD4094" w:rsidRPr="0036258B" w:rsidRDefault="00AD4094" w:rsidP="00464581">
            <w:pPr>
              <w:pStyle w:val="TAC"/>
              <w:rPr>
                <w:lang w:eastAsia="en-US"/>
              </w:rPr>
            </w:pPr>
            <w:r w:rsidRPr="0036258B">
              <w:rPr>
                <w:lang w:eastAsia="en-US"/>
              </w:rPr>
              <w:t>85</w:t>
            </w:r>
          </w:p>
        </w:tc>
        <w:tc>
          <w:tcPr>
            <w:tcW w:w="3058" w:type="dxa"/>
            <w:tcBorders>
              <w:top w:val="single" w:sz="6" w:space="0" w:color="auto"/>
              <w:left w:val="single" w:sz="6" w:space="0" w:color="auto"/>
              <w:bottom w:val="single" w:sz="6" w:space="0" w:color="auto"/>
              <w:right w:val="single" w:sz="6" w:space="0" w:color="auto"/>
            </w:tcBorders>
          </w:tcPr>
          <w:p w14:paraId="15B8435B" w14:textId="77777777" w:rsidR="00AD4094" w:rsidRPr="0036258B" w:rsidRDefault="00AD4094" w:rsidP="00464581">
            <w:pPr>
              <w:pStyle w:val="TAL"/>
              <w:rPr>
                <w:lang w:eastAsia="en-US"/>
              </w:rPr>
            </w:pPr>
            <w:r w:rsidRPr="0036258B">
              <w:rPr>
                <w:lang w:eastAsia="en-US"/>
              </w:rPr>
              <w:t>Support of delivery of rachReport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58FCA717" w14:textId="77777777" w:rsidR="00AD4094" w:rsidRPr="0036258B" w:rsidRDefault="00AD4094" w:rsidP="00464581">
            <w:pPr>
              <w:pStyle w:val="TAL"/>
              <w:rPr>
                <w:lang w:eastAsia="en-US"/>
              </w:rPr>
            </w:pPr>
            <w:r w:rsidRPr="0036258B">
              <w:rPr>
                <w:lang w:eastAsia="en-US"/>
              </w:rPr>
              <w:t>36.306, 4.3.12.1</w:t>
            </w:r>
          </w:p>
        </w:tc>
        <w:tc>
          <w:tcPr>
            <w:tcW w:w="851" w:type="dxa"/>
            <w:tcBorders>
              <w:top w:val="single" w:sz="4" w:space="0" w:color="auto"/>
              <w:left w:val="single" w:sz="4" w:space="0" w:color="auto"/>
              <w:bottom w:val="single" w:sz="4" w:space="0" w:color="auto"/>
              <w:right w:val="single" w:sz="4" w:space="0" w:color="auto"/>
            </w:tcBorders>
          </w:tcPr>
          <w:p w14:paraId="6FA2FD90" w14:textId="77777777" w:rsidR="00AD4094" w:rsidRPr="0036258B" w:rsidRDefault="00AD4094" w:rsidP="00464581">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5AE65FD8" w14:textId="77777777" w:rsidR="00AD4094" w:rsidRPr="0036258B" w:rsidRDefault="00AD4094" w:rsidP="00464581">
            <w:pPr>
              <w:pStyle w:val="TAL"/>
              <w:rPr>
                <w:lang w:eastAsia="en-US"/>
              </w:rPr>
            </w:pPr>
            <w:r w:rsidRPr="0036258B">
              <w:rPr>
                <w:lang w:eastAsia="en-US"/>
              </w:rPr>
              <w:t>pc_Rach_Report</w:t>
            </w:r>
          </w:p>
        </w:tc>
        <w:tc>
          <w:tcPr>
            <w:tcW w:w="2352" w:type="dxa"/>
            <w:tcBorders>
              <w:top w:val="single" w:sz="4" w:space="0" w:color="auto"/>
              <w:left w:val="single" w:sz="4" w:space="0" w:color="auto"/>
              <w:bottom w:val="single" w:sz="4" w:space="0" w:color="auto"/>
              <w:right w:val="single" w:sz="4" w:space="0" w:color="auto"/>
            </w:tcBorders>
          </w:tcPr>
          <w:p w14:paraId="52F7B5E9" w14:textId="77777777" w:rsidR="00AD4094" w:rsidRPr="0036258B" w:rsidRDefault="00AD4094" w:rsidP="00464581">
            <w:pPr>
              <w:pStyle w:val="TAL"/>
              <w:rPr>
                <w:lang w:eastAsia="en-US"/>
              </w:rPr>
            </w:pPr>
          </w:p>
        </w:tc>
      </w:tr>
      <w:tr w:rsidR="00AD4094" w:rsidRPr="0036258B" w14:paraId="773897A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C328C6" w14:textId="77777777" w:rsidR="00AD4094" w:rsidRPr="0036258B" w:rsidRDefault="00AD4094" w:rsidP="00464581">
            <w:pPr>
              <w:pStyle w:val="TAC"/>
              <w:rPr>
                <w:lang w:eastAsia="en-US"/>
              </w:rPr>
            </w:pPr>
            <w:r w:rsidRPr="0036258B">
              <w:rPr>
                <w:lang w:eastAsia="en-US"/>
              </w:rPr>
              <w:t>86</w:t>
            </w:r>
          </w:p>
        </w:tc>
        <w:tc>
          <w:tcPr>
            <w:tcW w:w="3058" w:type="dxa"/>
            <w:tcBorders>
              <w:top w:val="single" w:sz="6" w:space="0" w:color="auto"/>
              <w:left w:val="single" w:sz="6" w:space="0" w:color="auto"/>
              <w:bottom w:val="single" w:sz="6" w:space="0" w:color="auto"/>
              <w:right w:val="single" w:sz="6" w:space="0" w:color="auto"/>
            </w:tcBorders>
          </w:tcPr>
          <w:p w14:paraId="28000D8C" w14:textId="77777777" w:rsidR="00AD4094" w:rsidRPr="0036258B" w:rsidRDefault="00AD4094" w:rsidP="00464581">
            <w:pPr>
              <w:pStyle w:val="TAL"/>
              <w:rPr>
                <w:lang w:eastAsia="en-US"/>
              </w:rPr>
            </w:pPr>
            <w:r w:rsidRPr="0036258B">
              <w:rPr>
                <w:lang w:eastAsia="en-US"/>
              </w:rPr>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251470A1" w14:textId="77777777" w:rsidR="00AD4094" w:rsidRPr="0036258B" w:rsidRDefault="00AD4094" w:rsidP="00464581">
            <w:pPr>
              <w:pStyle w:val="TAL"/>
              <w:rPr>
                <w:lang w:eastAsia="en-US"/>
              </w:rPr>
            </w:pPr>
            <w:r w:rsidRPr="0036258B">
              <w:rPr>
                <w:lang w:eastAsia="en-US"/>
              </w:rPr>
              <w:t>36.306 4.3.15.3, 36.331, 5.6.10</w:t>
            </w:r>
          </w:p>
        </w:tc>
        <w:tc>
          <w:tcPr>
            <w:tcW w:w="851" w:type="dxa"/>
            <w:tcBorders>
              <w:top w:val="single" w:sz="4" w:space="0" w:color="auto"/>
              <w:left w:val="single" w:sz="4" w:space="0" w:color="auto"/>
              <w:bottom w:val="single" w:sz="4" w:space="0" w:color="auto"/>
              <w:right w:val="single" w:sz="4" w:space="0" w:color="auto"/>
            </w:tcBorders>
          </w:tcPr>
          <w:p w14:paraId="1C318FE1" w14:textId="77777777" w:rsidR="00AD4094" w:rsidRPr="0036258B" w:rsidRDefault="00AD4094" w:rsidP="00464581">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346977D7" w14:textId="77777777" w:rsidR="00AD4094" w:rsidRPr="0036258B" w:rsidRDefault="00AD4094" w:rsidP="00464581">
            <w:pPr>
              <w:pStyle w:val="TAL"/>
              <w:rPr>
                <w:lang w:eastAsia="en-US"/>
              </w:rPr>
            </w:pPr>
            <w:r w:rsidRPr="0036258B">
              <w:rPr>
                <w:lang w:eastAsia="en-US"/>
              </w:rPr>
              <w:t>pc_PPI_Support</w:t>
            </w:r>
          </w:p>
        </w:tc>
        <w:tc>
          <w:tcPr>
            <w:tcW w:w="2352" w:type="dxa"/>
            <w:tcBorders>
              <w:top w:val="single" w:sz="4" w:space="0" w:color="auto"/>
              <w:left w:val="single" w:sz="4" w:space="0" w:color="auto"/>
              <w:bottom w:val="single" w:sz="4" w:space="0" w:color="auto"/>
              <w:right w:val="single" w:sz="4" w:space="0" w:color="auto"/>
            </w:tcBorders>
          </w:tcPr>
          <w:p w14:paraId="4D27496C" w14:textId="77777777" w:rsidR="00AD4094" w:rsidRPr="0036258B" w:rsidRDefault="00AD4094" w:rsidP="00464581">
            <w:pPr>
              <w:pStyle w:val="TAL"/>
              <w:rPr>
                <w:lang w:eastAsia="en-US"/>
              </w:rPr>
            </w:pPr>
          </w:p>
        </w:tc>
      </w:tr>
      <w:tr w:rsidR="00AD4094" w:rsidRPr="0036258B" w14:paraId="30D7F7B2"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1F3005" w14:textId="77777777" w:rsidR="00AD4094" w:rsidRPr="0036258B" w:rsidRDefault="00AD4094" w:rsidP="00464581">
            <w:pPr>
              <w:pStyle w:val="TAC"/>
              <w:rPr>
                <w:lang w:eastAsia="en-US"/>
              </w:rPr>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348212F3" w14:textId="77777777" w:rsidR="00AD4094" w:rsidRPr="0036258B" w:rsidRDefault="00AD4094" w:rsidP="00464581">
            <w:pPr>
              <w:pStyle w:val="TAL"/>
              <w:rPr>
                <w:lang w:eastAsia="en-US"/>
              </w:rPr>
            </w:pPr>
            <w:r w:rsidRPr="0036258B">
              <w:rPr>
                <w:lang w:eastAsia="zh-CN"/>
              </w:rPr>
              <w:t>Support of ePDCCH</w:t>
            </w:r>
          </w:p>
        </w:tc>
        <w:tc>
          <w:tcPr>
            <w:tcW w:w="1276" w:type="dxa"/>
            <w:tcBorders>
              <w:top w:val="single" w:sz="6" w:space="0" w:color="auto"/>
              <w:left w:val="single" w:sz="6" w:space="0" w:color="auto"/>
              <w:bottom w:val="single" w:sz="6" w:space="0" w:color="auto"/>
              <w:right w:val="single" w:sz="4" w:space="0" w:color="auto"/>
            </w:tcBorders>
          </w:tcPr>
          <w:p w14:paraId="7D1DB3AA" w14:textId="77777777" w:rsidR="00AD4094" w:rsidRPr="0036258B" w:rsidRDefault="00AD4094" w:rsidP="00464581">
            <w:pPr>
              <w:pStyle w:val="TAL"/>
              <w:rPr>
                <w:lang w:eastAsia="en-US"/>
              </w:rPr>
            </w:pPr>
            <w:r w:rsidRPr="0036258B">
              <w:rPr>
                <w:lang w:eastAsia="zh-CN"/>
              </w:rPr>
              <w:t xml:space="preserve">36.306, </w:t>
            </w:r>
            <w:r w:rsidRPr="0036258B">
              <w:rPr>
                <w:lang w:eastAsia="en-US"/>
              </w:rPr>
              <w:t xml:space="preserve">4.3.4.18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77827438" w14:textId="77777777" w:rsidR="00AD4094" w:rsidRPr="0036258B" w:rsidRDefault="00AD4094" w:rsidP="00464581">
            <w:pPr>
              <w:pStyle w:val="TAL"/>
              <w:rPr>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2B18519" w14:textId="77777777" w:rsidR="00AD4094" w:rsidRPr="0036258B" w:rsidRDefault="00AD4094" w:rsidP="00464581">
            <w:pPr>
              <w:pStyle w:val="TAL"/>
              <w:rPr>
                <w:lang w:eastAsia="en-US"/>
              </w:rPr>
            </w:pPr>
            <w:r w:rsidRPr="0036258B">
              <w:rPr>
                <w:lang w:eastAsia="zh-CN"/>
              </w:rPr>
              <w:t>pc_ePDCCH</w:t>
            </w:r>
          </w:p>
        </w:tc>
        <w:tc>
          <w:tcPr>
            <w:tcW w:w="2352" w:type="dxa"/>
            <w:tcBorders>
              <w:top w:val="single" w:sz="4" w:space="0" w:color="auto"/>
              <w:left w:val="single" w:sz="4" w:space="0" w:color="auto"/>
              <w:bottom w:val="single" w:sz="4" w:space="0" w:color="auto"/>
              <w:right w:val="single" w:sz="4" w:space="0" w:color="auto"/>
            </w:tcBorders>
          </w:tcPr>
          <w:p w14:paraId="4F4BFA8E" w14:textId="77777777" w:rsidR="00AD4094" w:rsidRPr="0036258B" w:rsidRDefault="00AD4094" w:rsidP="00464581">
            <w:pPr>
              <w:pStyle w:val="TAL"/>
              <w:rPr>
                <w:lang w:eastAsia="en-US"/>
              </w:rPr>
            </w:pPr>
          </w:p>
        </w:tc>
      </w:tr>
      <w:tr w:rsidR="00AD4094" w:rsidRPr="0036258B" w14:paraId="5356030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4646E5" w14:textId="77777777" w:rsidR="00AD4094" w:rsidRPr="0036258B" w:rsidRDefault="00AD4094" w:rsidP="00464581">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6B1ABA39" w14:textId="77777777" w:rsidR="00AD4094" w:rsidRPr="0036258B" w:rsidRDefault="00AD4094" w:rsidP="00464581">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7B670049" w14:textId="77777777" w:rsidR="00AD4094" w:rsidRPr="0036258B" w:rsidRDefault="00AD4094" w:rsidP="00464581">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3982D9CB" w14:textId="77777777" w:rsidR="00AD4094" w:rsidRPr="0036258B" w:rsidRDefault="00AD4094" w:rsidP="00464581">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6BEA2286" w14:textId="77777777" w:rsidR="00AD4094" w:rsidRPr="0036258B" w:rsidRDefault="00AD4094" w:rsidP="0046458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103B7075" w14:textId="77777777" w:rsidR="00AD4094" w:rsidRPr="0036258B" w:rsidRDefault="00AD4094" w:rsidP="00464581">
            <w:pPr>
              <w:pStyle w:val="TAL"/>
              <w:rPr>
                <w:lang w:eastAsia="en-US"/>
              </w:rPr>
            </w:pPr>
          </w:p>
        </w:tc>
      </w:tr>
      <w:tr w:rsidR="00AD4094" w:rsidRPr="0036258B" w14:paraId="332B0A5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C02606" w14:textId="77777777" w:rsidR="00AD4094" w:rsidRPr="0036258B" w:rsidRDefault="00AD4094" w:rsidP="00464581">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577F8A45" w14:textId="77777777" w:rsidR="00AD4094" w:rsidRPr="0036258B" w:rsidRDefault="00AD4094" w:rsidP="00464581">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2E86DF4" w14:textId="77777777" w:rsidR="00AD4094" w:rsidRPr="0036258B" w:rsidRDefault="00AD4094" w:rsidP="00464581">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39CF1144" w14:textId="77777777" w:rsidR="00AD4094" w:rsidRPr="0036258B" w:rsidRDefault="00AD4094" w:rsidP="00464581">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57D63F8F" w14:textId="77777777" w:rsidR="00AD4094" w:rsidRPr="0036258B" w:rsidRDefault="00AD4094" w:rsidP="0046458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1513354" w14:textId="77777777" w:rsidR="00AD4094" w:rsidRPr="0036258B" w:rsidRDefault="00AD4094" w:rsidP="00464581">
            <w:pPr>
              <w:pStyle w:val="TAL"/>
              <w:rPr>
                <w:lang w:eastAsia="en-US"/>
              </w:rPr>
            </w:pPr>
          </w:p>
        </w:tc>
      </w:tr>
      <w:tr w:rsidR="00AD4094" w:rsidRPr="0036258B" w14:paraId="3DC9726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376F04" w14:textId="77777777" w:rsidR="00AD4094" w:rsidRPr="0036258B" w:rsidRDefault="00AD4094" w:rsidP="00464581">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0AAA98AA" w14:textId="77777777" w:rsidR="00AD4094" w:rsidRPr="0036258B" w:rsidRDefault="00AD4094" w:rsidP="00464581">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DAF6BAD" w14:textId="77777777" w:rsidR="00AD4094" w:rsidRPr="0036258B"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DC2B558" w14:textId="77777777" w:rsidR="00AD4094" w:rsidRPr="0036258B" w:rsidRDefault="00AD4094" w:rsidP="00464581">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11B3E795" w14:textId="77777777" w:rsidR="00AD4094" w:rsidRPr="0036258B" w:rsidRDefault="00AD4094" w:rsidP="0046458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3DC80736" w14:textId="77777777" w:rsidR="00AD4094" w:rsidRPr="0036258B" w:rsidRDefault="00AD4094" w:rsidP="00464581">
            <w:pPr>
              <w:pStyle w:val="TAL"/>
              <w:rPr>
                <w:lang w:eastAsia="en-US"/>
              </w:rPr>
            </w:pPr>
          </w:p>
        </w:tc>
      </w:tr>
      <w:tr w:rsidR="00AD4094" w:rsidRPr="0036258B" w14:paraId="4CCEB18C"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373781" w14:textId="77777777" w:rsidR="00AD4094" w:rsidRPr="0036258B" w:rsidRDefault="00AD4094" w:rsidP="00464581">
            <w:pPr>
              <w:pStyle w:val="TAC"/>
              <w:rPr>
                <w:lang w:eastAsia="zh-CN"/>
              </w:rPr>
            </w:pPr>
            <w:r w:rsidRPr="0036258B">
              <w:rPr>
                <w:lang w:eastAsia="zh-CN"/>
              </w:rPr>
              <w:lastRenderedPageBreak/>
              <w:t>91</w:t>
            </w:r>
          </w:p>
        </w:tc>
        <w:tc>
          <w:tcPr>
            <w:tcW w:w="3058" w:type="dxa"/>
            <w:tcBorders>
              <w:top w:val="single" w:sz="6" w:space="0" w:color="auto"/>
              <w:left w:val="single" w:sz="6" w:space="0" w:color="auto"/>
              <w:bottom w:val="single" w:sz="6" w:space="0" w:color="auto"/>
              <w:right w:val="single" w:sz="6" w:space="0" w:color="auto"/>
            </w:tcBorders>
          </w:tcPr>
          <w:p w14:paraId="05593864" w14:textId="77777777" w:rsidR="00AD4094" w:rsidRPr="0036258B" w:rsidRDefault="00AD4094" w:rsidP="00464581">
            <w:pPr>
              <w:pStyle w:val="TAL"/>
              <w:rPr>
                <w:lang w:eastAsia="en-US"/>
              </w:rPr>
            </w:pPr>
            <w:r w:rsidRPr="0036258B">
              <w:rPr>
                <w:lang w:eastAsia="en-US"/>
              </w:rPr>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4AD516CA" w14:textId="77777777" w:rsidR="00AD4094" w:rsidRPr="0036258B" w:rsidRDefault="00AD4094" w:rsidP="00464581">
            <w:pPr>
              <w:pStyle w:val="TAL"/>
              <w:rPr>
                <w:lang w:eastAsia="en-US"/>
              </w:rPr>
            </w:pPr>
            <w:r w:rsidRPr="0036258B">
              <w:rPr>
                <w:snapToGrid w:val="0"/>
                <w:lang w:eastAsia="en-US"/>
              </w:rPr>
              <w:t xml:space="preserve">24.368, 5.10, 31.102, </w:t>
            </w:r>
            <w:r w:rsidRPr="0036258B">
              <w:rPr>
                <w:lang w:eastAsia="en-US"/>
              </w:rPr>
              <w:t>4.2.94</w:t>
            </w:r>
          </w:p>
        </w:tc>
        <w:tc>
          <w:tcPr>
            <w:tcW w:w="851" w:type="dxa"/>
            <w:tcBorders>
              <w:top w:val="single" w:sz="4" w:space="0" w:color="auto"/>
              <w:left w:val="single" w:sz="4" w:space="0" w:color="auto"/>
              <w:bottom w:val="single" w:sz="4" w:space="0" w:color="auto"/>
              <w:right w:val="single" w:sz="4" w:space="0" w:color="auto"/>
            </w:tcBorders>
          </w:tcPr>
          <w:p w14:paraId="6BD821A4" w14:textId="77777777" w:rsidR="00AD4094" w:rsidRPr="0036258B" w:rsidRDefault="00AD4094" w:rsidP="00464581">
            <w:pPr>
              <w:pStyle w:val="TAL"/>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5D8F7DBF" w14:textId="77777777" w:rsidR="00AD4094" w:rsidRPr="0036258B" w:rsidRDefault="00AD4094" w:rsidP="00464581">
            <w:pPr>
              <w:pStyle w:val="TAL"/>
              <w:rPr>
                <w:lang w:eastAsia="zh-CN"/>
              </w:rPr>
            </w:pPr>
            <w:r w:rsidRPr="0036258B">
              <w:rPr>
                <w:lang w:eastAsia="zh-CN"/>
              </w:rPr>
              <w:t>pc_EAB_override</w:t>
            </w:r>
          </w:p>
        </w:tc>
        <w:tc>
          <w:tcPr>
            <w:tcW w:w="2352" w:type="dxa"/>
            <w:tcBorders>
              <w:top w:val="single" w:sz="4" w:space="0" w:color="auto"/>
              <w:left w:val="single" w:sz="4" w:space="0" w:color="auto"/>
              <w:bottom w:val="single" w:sz="4" w:space="0" w:color="auto"/>
              <w:right w:val="single" w:sz="4" w:space="0" w:color="auto"/>
            </w:tcBorders>
          </w:tcPr>
          <w:p w14:paraId="64D7FB40" w14:textId="77777777" w:rsidR="00AD4094" w:rsidRPr="0036258B" w:rsidRDefault="00AD4094" w:rsidP="00464581">
            <w:pPr>
              <w:pStyle w:val="TAL"/>
              <w:rPr>
                <w:lang w:eastAsia="en-US"/>
              </w:rPr>
            </w:pPr>
          </w:p>
        </w:tc>
      </w:tr>
      <w:tr w:rsidR="00AD4094" w:rsidRPr="0036258B" w14:paraId="795B1B9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7E25E5" w14:textId="77777777" w:rsidR="00AD4094" w:rsidRPr="0036258B" w:rsidRDefault="00AD4094" w:rsidP="00464581">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72809A74" w14:textId="77777777" w:rsidR="00AD4094" w:rsidRPr="0036258B" w:rsidRDefault="00AD4094" w:rsidP="00464581">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AB2534B" w14:textId="77777777" w:rsidR="00AD4094" w:rsidRPr="0036258B"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6324787" w14:textId="77777777" w:rsidR="00AD4094" w:rsidRPr="0036258B" w:rsidRDefault="00AD4094" w:rsidP="00464581">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1EED35F" w14:textId="77777777" w:rsidR="00AD4094" w:rsidRPr="0036258B" w:rsidRDefault="00AD4094" w:rsidP="0046458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022FA860" w14:textId="77777777" w:rsidR="00AD4094" w:rsidRPr="0036258B" w:rsidRDefault="00AD4094" w:rsidP="00464581">
            <w:pPr>
              <w:pStyle w:val="TAL"/>
              <w:rPr>
                <w:lang w:eastAsia="en-US"/>
              </w:rPr>
            </w:pPr>
          </w:p>
        </w:tc>
      </w:tr>
      <w:tr w:rsidR="00AD4094" w:rsidRPr="0036258B" w14:paraId="7D25AEE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3DD928" w14:textId="77777777" w:rsidR="00AD4094" w:rsidRPr="0036258B" w:rsidRDefault="00AD4094" w:rsidP="00464581">
            <w:pPr>
              <w:pStyle w:val="TAC"/>
              <w:rPr>
                <w:lang w:eastAsia="zh-CN"/>
              </w:rPr>
            </w:pPr>
            <w:r w:rsidRPr="0036258B">
              <w:rPr>
                <w:rFonts w:cs="Arial"/>
                <w:szCs w:val="18"/>
                <w:lang w:eastAsia="en-US"/>
              </w:rPr>
              <w:t>93</w:t>
            </w:r>
          </w:p>
        </w:tc>
        <w:tc>
          <w:tcPr>
            <w:tcW w:w="3058" w:type="dxa"/>
            <w:tcBorders>
              <w:top w:val="single" w:sz="6" w:space="0" w:color="auto"/>
              <w:left w:val="single" w:sz="6" w:space="0" w:color="auto"/>
              <w:bottom w:val="single" w:sz="6" w:space="0" w:color="auto"/>
              <w:right w:val="single" w:sz="6" w:space="0" w:color="auto"/>
            </w:tcBorders>
          </w:tcPr>
          <w:p w14:paraId="5AC09C96" w14:textId="77777777" w:rsidR="00AD4094" w:rsidRPr="0036258B" w:rsidRDefault="00AD4094" w:rsidP="00464581">
            <w:pPr>
              <w:pStyle w:val="TAL"/>
              <w:rPr>
                <w:lang w:eastAsia="en-US"/>
              </w:rPr>
            </w:pPr>
            <w:r w:rsidRPr="0036258B">
              <w:rPr>
                <w:rFonts w:cs="Arial"/>
                <w:szCs w:val="18"/>
                <w:lang w:eastAsia="en-US"/>
              </w:rPr>
              <w:t>Upon reception of ‘Daylight saving time’ information the UE stores/updates the daylight saving time</w:t>
            </w:r>
          </w:p>
        </w:tc>
        <w:tc>
          <w:tcPr>
            <w:tcW w:w="1276" w:type="dxa"/>
            <w:tcBorders>
              <w:top w:val="single" w:sz="6" w:space="0" w:color="auto"/>
              <w:left w:val="single" w:sz="6" w:space="0" w:color="auto"/>
              <w:bottom w:val="single" w:sz="6" w:space="0" w:color="auto"/>
              <w:right w:val="single" w:sz="4" w:space="0" w:color="auto"/>
            </w:tcBorders>
          </w:tcPr>
          <w:p w14:paraId="2A440427" w14:textId="77777777" w:rsidR="00AD4094" w:rsidRPr="0036258B" w:rsidRDefault="00AD4094" w:rsidP="00464581">
            <w:pPr>
              <w:pStyle w:val="TAL"/>
              <w:rPr>
                <w:lang w:eastAsia="en-US"/>
              </w:rPr>
            </w:pPr>
            <w:r w:rsidRPr="0036258B">
              <w:rPr>
                <w:rFonts w:cs="Arial"/>
                <w:szCs w:val="18"/>
                <w:lang w:eastAsia="en-US"/>
              </w:rPr>
              <w:t>2</w:t>
            </w:r>
            <w:r w:rsidRPr="0036258B">
              <w:rPr>
                <w:rFonts w:cs="Arial"/>
                <w:szCs w:val="18"/>
                <w:lang w:eastAsia="zh-CN"/>
              </w:rPr>
              <w:t>4</w:t>
            </w:r>
            <w:r w:rsidRPr="0036258B">
              <w:rPr>
                <w:rFonts w:cs="Arial"/>
                <w:szCs w:val="18"/>
                <w:lang w:eastAsia="en-US"/>
              </w:rPr>
              <w:t>.</w:t>
            </w:r>
            <w:r w:rsidRPr="0036258B">
              <w:rPr>
                <w:rFonts w:cs="Arial"/>
                <w:szCs w:val="18"/>
                <w:lang w:eastAsia="zh-CN"/>
              </w:rPr>
              <w:t>3</w:t>
            </w:r>
            <w:r w:rsidRPr="0036258B">
              <w:rPr>
                <w:rFonts w:cs="Arial"/>
                <w:szCs w:val="18"/>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0E6027F5" w14:textId="77777777" w:rsidR="00AD4094" w:rsidRPr="0036258B" w:rsidRDefault="00AD4094" w:rsidP="00464581">
            <w:pPr>
              <w:pStyle w:val="TAL"/>
              <w:rPr>
                <w:lang w:eastAsia="zh-CN"/>
              </w:rPr>
            </w:pPr>
            <w:r w:rsidRPr="0036258B">
              <w:rPr>
                <w:rFonts w:cs="Arial"/>
                <w:szCs w:val="18"/>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9E9A90A" w14:textId="77777777" w:rsidR="00AD4094" w:rsidRPr="0036258B" w:rsidRDefault="00AD4094" w:rsidP="00464581">
            <w:pPr>
              <w:pStyle w:val="TAL"/>
              <w:rPr>
                <w:lang w:eastAsia="zh-CN"/>
              </w:rPr>
            </w:pPr>
            <w:r w:rsidRPr="0036258B">
              <w:rPr>
                <w:rFonts w:cs="Arial"/>
                <w:szCs w:val="18"/>
                <w:lang w:eastAsia="en-US"/>
              </w:rPr>
              <w:t>pc_DaylightSavingTime</w:t>
            </w:r>
          </w:p>
        </w:tc>
        <w:tc>
          <w:tcPr>
            <w:tcW w:w="2352" w:type="dxa"/>
            <w:tcBorders>
              <w:top w:val="single" w:sz="4" w:space="0" w:color="auto"/>
              <w:left w:val="single" w:sz="4" w:space="0" w:color="auto"/>
              <w:bottom w:val="single" w:sz="4" w:space="0" w:color="auto"/>
              <w:right w:val="single" w:sz="4" w:space="0" w:color="auto"/>
            </w:tcBorders>
          </w:tcPr>
          <w:p w14:paraId="34069F9A" w14:textId="77777777" w:rsidR="00AD4094" w:rsidRPr="0036258B" w:rsidRDefault="00AD4094" w:rsidP="00464581">
            <w:pPr>
              <w:pStyle w:val="TAL"/>
              <w:rPr>
                <w:lang w:eastAsia="en-US"/>
              </w:rPr>
            </w:pPr>
          </w:p>
        </w:tc>
      </w:tr>
      <w:tr w:rsidR="00AD4094" w:rsidRPr="0036258B" w14:paraId="48F414B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B403ED" w14:textId="77777777" w:rsidR="00AD4094" w:rsidRPr="0036258B" w:rsidRDefault="00AD4094" w:rsidP="00464581">
            <w:pPr>
              <w:pStyle w:val="TAC"/>
              <w:rPr>
                <w:rFonts w:cs="Arial"/>
                <w:szCs w:val="18"/>
                <w:lang w:eastAsia="en-US"/>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7A07687F" w14:textId="77777777" w:rsidR="00AD4094" w:rsidRPr="0036258B" w:rsidRDefault="00AD4094" w:rsidP="00464581">
            <w:pPr>
              <w:pStyle w:val="TAL"/>
              <w:rPr>
                <w:rFonts w:cs="Arial"/>
                <w:szCs w:val="18"/>
                <w:lang w:eastAsia="en-US"/>
              </w:rPr>
            </w:pPr>
            <w:r w:rsidRPr="0036258B">
              <w:rPr>
                <w:lang w:eastAsia="en-US"/>
              </w:rPr>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0940C255" w14:textId="77777777" w:rsidR="00AD4094" w:rsidRPr="0036258B" w:rsidRDefault="00AD4094" w:rsidP="00464581">
            <w:pPr>
              <w:pStyle w:val="TAL"/>
              <w:rPr>
                <w:rFonts w:cs="Arial"/>
                <w:szCs w:val="18"/>
                <w:lang w:eastAsia="en-US"/>
              </w:rPr>
            </w:pPr>
            <w:r w:rsidRPr="0036258B">
              <w:rPr>
                <w:lang w:eastAsia="en-US"/>
              </w:rPr>
              <w:t>36.306, clause 6.10.1</w:t>
            </w:r>
          </w:p>
        </w:tc>
        <w:tc>
          <w:tcPr>
            <w:tcW w:w="851" w:type="dxa"/>
            <w:tcBorders>
              <w:top w:val="single" w:sz="4" w:space="0" w:color="auto"/>
              <w:left w:val="single" w:sz="4" w:space="0" w:color="auto"/>
              <w:bottom w:val="single" w:sz="4" w:space="0" w:color="auto"/>
              <w:right w:val="single" w:sz="4" w:space="0" w:color="auto"/>
            </w:tcBorders>
          </w:tcPr>
          <w:p w14:paraId="146BE377" w14:textId="77777777" w:rsidR="00AD4094" w:rsidRPr="0036258B" w:rsidRDefault="00AD4094" w:rsidP="00464581">
            <w:pPr>
              <w:pStyle w:val="TAL"/>
              <w:rPr>
                <w:rFonts w:cs="Arial"/>
                <w:szCs w:val="18"/>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0A0202A2" w14:textId="77777777" w:rsidR="00AD4094" w:rsidRPr="0036258B" w:rsidRDefault="00AD4094" w:rsidP="00464581">
            <w:pPr>
              <w:pStyle w:val="TAL"/>
              <w:rPr>
                <w:rFonts w:cs="Arial"/>
                <w:szCs w:val="18"/>
                <w:lang w:eastAsia="en-US"/>
              </w:rPr>
            </w:pPr>
            <w:r w:rsidRPr="0036258B">
              <w:rPr>
                <w:lang w:eastAsia="zh-CN"/>
              </w:rPr>
              <w:t>pc_RLF_ReportForInterRAT_MRO</w:t>
            </w:r>
          </w:p>
        </w:tc>
        <w:tc>
          <w:tcPr>
            <w:tcW w:w="2352" w:type="dxa"/>
            <w:tcBorders>
              <w:top w:val="single" w:sz="4" w:space="0" w:color="auto"/>
              <w:left w:val="single" w:sz="4" w:space="0" w:color="auto"/>
              <w:bottom w:val="single" w:sz="4" w:space="0" w:color="auto"/>
              <w:right w:val="single" w:sz="4" w:space="0" w:color="auto"/>
            </w:tcBorders>
          </w:tcPr>
          <w:p w14:paraId="0A2BAF63" w14:textId="77777777" w:rsidR="00AD4094" w:rsidRPr="0036258B" w:rsidRDefault="00AD4094" w:rsidP="00464581">
            <w:pPr>
              <w:pStyle w:val="TAL"/>
              <w:rPr>
                <w:lang w:eastAsia="en-US"/>
              </w:rPr>
            </w:pPr>
          </w:p>
        </w:tc>
      </w:tr>
      <w:tr w:rsidR="00AD4094" w:rsidRPr="0036258B" w14:paraId="48EECE9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CBDA0B" w14:textId="77777777" w:rsidR="00AD4094" w:rsidRPr="0036258B" w:rsidRDefault="00AD4094" w:rsidP="00464581">
            <w:pPr>
              <w:pStyle w:val="TAC"/>
              <w:rPr>
                <w:lang w:eastAsia="zh-CN"/>
              </w:rPr>
            </w:pPr>
            <w:r w:rsidRPr="0036258B">
              <w:rPr>
                <w:lang w:eastAsia="en-US"/>
              </w:rPr>
              <w:t>95</w:t>
            </w:r>
          </w:p>
        </w:tc>
        <w:tc>
          <w:tcPr>
            <w:tcW w:w="3058" w:type="dxa"/>
            <w:tcBorders>
              <w:top w:val="single" w:sz="6" w:space="0" w:color="auto"/>
              <w:left w:val="single" w:sz="6" w:space="0" w:color="auto"/>
              <w:bottom w:val="single" w:sz="6" w:space="0" w:color="auto"/>
              <w:right w:val="single" w:sz="6" w:space="0" w:color="auto"/>
            </w:tcBorders>
          </w:tcPr>
          <w:p w14:paraId="6578B3DB" w14:textId="77777777" w:rsidR="00AD4094" w:rsidRPr="0036258B" w:rsidRDefault="00AD4094" w:rsidP="00464581">
            <w:pPr>
              <w:pStyle w:val="TAL"/>
              <w:rPr>
                <w:lang w:eastAsia="en-US"/>
              </w:rPr>
            </w:pPr>
            <w:r w:rsidRPr="0036258B">
              <w:rPr>
                <w:lang w:eastAsia="en-US"/>
              </w:rPr>
              <w:t>Support of IPv4</w:t>
            </w:r>
          </w:p>
        </w:tc>
        <w:tc>
          <w:tcPr>
            <w:tcW w:w="1276" w:type="dxa"/>
            <w:tcBorders>
              <w:top w:val="single" w:sz="6" w:space="0" w:color="auto"/>
              <w:left w:val="single" w:sz="6" w:space="0" w:color="auto"/>
              <w:bottom w:val="single" w:sz="6" w:space="0" w:color="auto"/>
              <w:right w:val="single" w:sz="4" w:space="0" w:color="auto"/>
            </w:tcBorders>
          </w:tcPr>
          <w:p w14:paraId="6298CCEC" w14:textId="77777777" w:rsidR="00AD4094" w:rsidRPr="0036258B" w:rsidRDefault="00AD4094" w:rsidP="00464581">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1AFA56F3" w14:textId="77777777" w:rsidR="00AD4094" w:rsidRPr="0036258B" w:rsidRDefault="00AD4094" w:rsidP="00464581">
            <w:pPr>
              <w:pStyle w:val="TAL"/>
              <w:rPr>
                <w:lang w:eastAsia="zh-CN"/>
              </w:rPr>
            </w:pPr>
            <w:r w:rsidRPr="0036258B">
              <w:rPr>
                <w:lang w:eastAsia="en-US"/>
              </w:rPr>
              <w:t>Rel-5</w:t>
            </w:r>
          </w:p>
        </w:tc>
        <w:tc>
          <w:tcPr>
            <w:tcW w:w="1671" w:type="dxa"/>
            <w:tcBorders>
              <w:top w:val="single" w:sz="4" w:space="0" w:color="auto"/>
              <w:left w:val="single" w:sz="4" w:space="0" w:color="auto"/>
              <w:bottom w:val="single" w:sz="4" w:space="0" w:color="auto"/>
              <w:right w:val="single" w:sz="4" w:space="0" w:color="auto"/>
            </w:tcBorders>
          </w:tcPr>
          <w:p w14:paraId="10E65A42" w14:textId="77777777" w:rsidR="00AD4094" w:rsidRPr="0036258B" w:rsidRDefault="00AD4094" w:rsidP="00464581">
            <w:pPr>
              <w:pStyle w:val="TAL"/>
              <w:rPr>
                <w:lang w:eastAsia="zh-CN"/>
              </w:rPr>
            </w:pPr>
            <w:r w:rsidRPr="0036258B">
              <w:rPr>
                <w:lang w:eastAsia="en-US"/>
              </w:rPr>
              <w:t>pc_IPv4</w:t>
            </w:r>
          </w:p>
        </w:tc>
        <w:tc>
          <w:tcPr>
            <w:tcW w:w="2352" w:type="dxa"/>
            <w:tcBorders>
              <w:top w:val="single" w:sz="4" w:space="0" w:color="auto"/>
              <w:left w:val="single" w:sz="4" w:space="0" w:color="auto"/>
              <w:bottom w:val="single" w:sz="4" w:space="0" w:color="auto"/>
              <w:right w:val="single" w:sz="4" w:space="0" w:color="auto"/>
            </w:tcBorders>
          </w:tcPr>
          <w:p w14:paraId="70214F5E" w14:textId="77777777" w:rsidR="00AD4094" w:rsidRPr="0036258B" w:rsidRDefault="00AD4094" w:rsidP="00464581">
            <w:pPr>
              <w:pStyle w:val="TAL"/>
              <w:rPr>
                <w:lang w:eastAsia="en-US"/>
              </w:rPr>
            </w:pPr>
          </w:p>
        </w:tc>
      </w:tr>
      <w:tr w:rsidR="00AD4094" w:rsidRPr="0036258B" w14:paraId="1E07809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788A65" w14:textId="77777777" w:rsidR="00AD4094" w:rsidRPr="0036258B" w:rsidRDefault="00AD4094" w:rsidP="00464581">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0761EAC2" w14:textId="77777777" w:rsidR="00AD4094" w:rsidRPr="0036258B" w:rsidRDefault="00AD4094" w:rsidP="00464581">
            <w:pPr>
              <w:pStyle w:val="TAL"/>
              <w:rPr>
                <w:lang w:eastAsia="en-US"/>
              </w:rPr>
            </w:pPr>
            <w:r w:rsidRPr="0036258B">
              <w:rPr>
                <w:lang w:eastAsia="en-US"/>
              </w:rPr>
              <w:t>Support of IPv6</w:t>
            </w:r>
          </w:p>
        </w:tc>
        <w:tc>
          <w:tcPr>
            <w:tcW w:w="1276" w:type="dxa"/>
            <w:tcBorders>
              <w:top w:val="single" w:sz="6" w:space="0" w:color="auto"/>
              <w:left w:val="single" w:sz="6" w:space="0" w:color="auto"/>
              <w:bottom w:val="single" w:sz="6" w:space="0" w:color="auto"/>
              <w:right w:val="single" w:sz="4" w:space="0" w:color="auto"/>
            </w:tcBorders>
          </w:tcPr>
          <w:p w14:paraId="5277D271" w14:textId="77777777" w:rsidR="00AD4094" w:rsidRPr="0036258B" w:rsidRDefault="00AD4094" w:rsidP="00464581">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59D11B35" w14:textId="77777777" w:rsidR="00AD4094" w:rsidRPr="0036258B" w:rsidRDefault="00AD4094" w:rsidP="00464581">
            <w:pPr>
              <w:pStyle w:val="TAL"/>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460D9825" w14:textId="77777777" w:rsidR="00AD4094" w:rsidRPr="0036258B" w:rsidRDefault="00AD4094" w:rsidP="00464581">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12929FC2" w14:textId="77777777" w:rsidR="00AD4094" w:rsidRPr="0036258B" w:rsidRDefault="00AD4094" w:rsidP="00464581">
            <w:pPr>
              <w:pStyle w:val="TAL"/>
              <w:rPr>
                <w:lang w:eastAsia="en-US"/>
              </w:rPr>
            </w:pPr>
          </w:p>
        </w:tc>
      </w:tr>
      <w:tr w:rsidR="00AD4094" w:rsidRPr="002D05D9" w14:paraId="5AF60E0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DBD8CD" w14:textId="77777777" w:rsidR="00AD4094" w:rsidRPr="0036258B" w:rsidRDefault="00AD4094" w:rsidP="00464581">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2D18E4B3" w14:textId="77777777" w:rsidR="00AD4094" w:rsidRPr="0036258B" w:rsidRDefault="00AD4094" w:rsidP="00464581">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2F0A71A8" w14:textId="77777777" w:rsidR="00AD4094" w:rsidRPr="0036258B" w:rsidRDefault="00AD4094" w:rsidP="00464581">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3EB71093" w14:textId="77777777" w:rsidR="00AD4094" w:rsidRPr="0036258B" w:rsidRDefault="00AD4094" w:rsidP="0046458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003A961" w14:textId="77777777" w:rsidR="00AD4094" w:rsidRPr="002D05D9" w:rsidRDefault="00AD4094" w:rsidP="00464581">
            <w:pPr>
              <w:keepNext/>
              <w:keepLines/>
              <w:spacing w:after="0"/>
              <w:rPr>
                <w:rFonts w:ascii="Arial" w:hAnsi="Arial"/>
                <w:sz w:val="18"/>
                <w:lang w:val="fr-FR" w:eastAsia="zh-CN"/>
              </w:rPr>
            </w:pPr>
            <w:proofErr w:type="gramStart"/>
            <w:r w:rsidRPr="002D05D9">
              <w:rPr>
                <w:rFonts w:ascii="Arial" w:hAnsi="Arial"/>
                <w:sz w:val="18"/>
                <w:lang w:val="fr-FR" w:eastAsia="zh-CN"/>
              </w:rPr>
              <w:t>pc</w:t>
            </w:r>
            <w:proofErr w:type="gramEnd"/>
            <w:r w:rsidRPr="002D05D9">
              <w:rPr>
                <w:rFonts w:ascii="Arial" w:hAnsi="Arial"/>
                <w:sz w:val="18"/>
                <w:lang w:val="fr-FR" w:eastAsia="zh-CN"/>
              </w:rPr>
              <w:t>_PLMN_EF_LRPLMNSI_Automatic_Mode_Exception</w:t>
            </w:r>
          </w:p>
        </w:tc>
        <w:tc>
          <w:tcPr>
            <w:tcW w:w="2352" w:type="dxa"/>
            <w:tcBorders>
              <w:top w:val="single" w:sz="4" w:space="0" w:color="auto"/>
              <w:left w:val="single" w:sz="4" w:space="0" w:color="auto"/>
              <w:bottom w:val="single" w:sz="4" w:space="0" w:color="auto"/>
              <w:right w:val="single" w:sz="4" w:space="0" w:color="auto"/>
            </w:tcBorders>
          </w:tcPr>
          <w:p w14:paraId="778596C5" w14:textId="77777777" w:rsidR="00AD4094" w:rsidRPr="002D05D9" w:rsidRDefault="00AD4094" w:rsidP="00464581">
            <w:pPr>
              <w:keepNext/>
              <w:keepLines/>
              <w:spacing w:after="0"/>
              <w:rPr>
                <w:rFonts w:ascii="Arial" w:hAnsi="Arial"/>
                <w:sz w:val="18"/>
                <w:lang w:val="fr-FR"/>
              </w:rPr>
            </w:pPr>
          </w:p>
        </w:tc>
      </w:tr>
      <w:tr w:rsidR="00AD4094" w:rsidRPr="0036258B" w14:paraId="562BD20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853C86" w14:textId="77777777" w:rsidR="00AD4094" w:rsidRPr="0036258B" w:rsidRDefault="00AD4094" w:rsidP="00464581">
            <w:pPr>
              <w:keepNext/>
              <w:keepLines/>
              <w:spacing w:after="0"/>
              <w:jc w:val="center"/>
              <w:rPr>
                <w:rFonts w:ascii="Arial" w:hAnsi="Arial"/>
                <w:sz w:val="18"/>
                <w:lang w:eastAsia="zh-CN"/>
              </w:rPr>
            </w:pPr>
            <w:r w:rsidRPr="0036258B">
              <w:rPr>
                <w:rFonts w:ascii="Arial" w:hAnsi="Arial"/>
                <w:sz w:val="18"/>
                <w:lang w:eastAsia="zh-CN"/>
              </w:rPr>
              <w:t>98</w:t>
            </w:r>
          </w:p>
        </w:tc>
        <w:tc>
          <w:tcPr>
            <w:tcW w:w="3058" w:type="dxa"/>
            <w:tcBorders>
              <w:top w:val="single" w:sz="6" w:space="0" w:color="auto"/>
              <w:left w:val="single" w:sz="6" w:space="0" w:color="auto"/>
              <w:bottom w:val="single" w:sz="6" w:space="0" w:color="auto"/>
              <w:right w:val="single" w:sz="6" w:space="0" w:color="auto"/>
            </w:tcBorders>
          </w:tcPr>
          <w:p w14:paraId="0E6F9E93" w14:textId="77777777" w:rsidR="00AD4094" w:rsidRPr="0036258B" w:rsidRDefault="00AD4094" w:rsidP="00464581">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6B232239" w14:textId="77777777" w:rsidR="00AD4094" w:rsidRPr="0036258B" w:rsidRDefault="00AD4094" w:rsidP="00464581">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3DE4E715" w14:textId="77777777" w:rsidR="00AD4094" w:rsidRPr="0036258B" w:rsidRDefault="00AD4094" w:rsidP="0046458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181EC92" w14:textId="77777777" w:rsidR="00AD4094" w:rsidRPr="0036258B" w:rsidRDefault="00AD4094" w:rsidP="00464581">
            <w:pPr>
              <w:keepNext/>
              <w:keepLines/>
              <w:spacing w:after="0"/>
              <w:rPr>
                <w:rFonts w:ascii="Arial" w:hAnsi="Arial"/>
                <w:sz w:val="18"/>
                <w:lang w:eastAsia="zh-CN"/>
              </w:rPr>
            </w:pPr>
            <w:r w:rsidRPr="0036258B">
              <w:rPr>
                <w:rFonts w:ascii="Arial" w:hAnsi="Arial"/>
                <w:sz w:val="18"/>
                <w:lang w:eastAsia="zh-CN"/>
              </w:rPr>
              <w:t>pc_PLMN_Manual_Mode_Exception</w:t>
            </w:r>
          </w:p>
        </w:tc>
        <w:tc>
          <w:tcPr>
            <w:tcW w:w="2352" w:type="dxa"/>
            <w:tcBorders>
              <w:top w:val="single" w:sz="4" w:space="0" w:color="auto"/>
              <w:left w:val="single" w:sz="4" w:space="0" w:color="auto"/>
              <w:bottom w:val="single" w:sz="4" w:space="0" w:color="auto"/>
              <w:right w:val="single" w:sz="4" w:space="0" w:color="auto"/>
            </w:tcBorders>
          </w:tcPr>
          <w:p w14:paraId="405D4BA5" w14:textId="77777777" w:rsidR="00AD4094" w:rsidRPr="0036258B" w:rsidRDefault="00AD4094" w:rsidP="00464581">
            <w:pPr>
              <w:keepNext/>
              <w:keepLines/>
              <w:spacing w:after="0"/>
              <w:rPr>
                <w:rFonts w:ascii="Arial" w:hAnsi="Arial"/>
                <w:sz w:val="18"/>
              </w:rPr>
            </w:pPr>
          </w:p>
        </w:tc>
      </w:tr>
      <w:tr w:rsidR="00AD4094" w:rsidRPr="0036258B" w14:paraId="6EF76E9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25559E" w14:textId="77777777" w:rsidR="00AD4094" w:rsidRPr="0036258B" w:rsidRDefault="00AD4094" w:rsidP="00464581">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35529100" w14:textId="77777777" w:rsidR="00AD4094" w:rsidRPr="0036258B" w:rsidRDefault="00AD4094" w:rsidP="00464581">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3B91777B" w14:textId="77777777" w:rsidR="00AD4094" w:rsidRPr="0036258B" w:rsidRDefault="00AD4094" w:rsidP="00464581">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56A1724A" w14:textId="77777777" w:rsidR="00AD4094" w:rsidRPr="0036258B" w:rsidRDefault="00AD4094" w:rsidP="00464581">
            <w:pPr>
              <w:pStyle w:val="TAL"/>
              <w:rPr>
                <w:rFonts w:cs="Arial"/>
                <w:szCs w:val="18"/>
                <w:lang w:eastAsia="zh-CN"/>
              </w:rPr>
            </w:pPr>
            <w:r w:rsidRPr="0036258B">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0AAA5B1A" w14:textId="77777777" w:rsidR="00AD4094" w:rsidRPr="0036258B" w:rsidRDefault="00AD4094" w:rsidP="00464581">
            <w:pPr>
              <w:keepNext/>
              <w:keepLines/>
              <w:spacing w:after="0"/>
              <w:rPr>
                <w:rFonts w:ascii="Arial" w:hAnsi="Arial" w:cs="Arial"/>
                <w:sz w:val="18"/>
                <w:szCs w:val="18"/>
                <w:lang w:eastAsia="zh-CN"/>
              </w:rPr>
            </w:pPr>
            <w:r w:rsidRPr="0036258B">
              <w:rPr>
                <w:rFonts w:ascii="Arial" w:hAnsi="Arial" w:cs="Arial"/>
                <w:sz w:val="18"/>
                <w:szCs w:val="18"/>
                <w:lang w:eastAsia="zh-CN"/>
              </w:rPr>
              <w:t>pc_ZUC</w:t>
            </w:r>
          </w:p>
        </w:tc>
        <w:tc>
          <w:tcPr>
            <w:tcW w:w="2352" w:type="dxa"/>
            <w:tcBorders>
              <w:top w:val="single" w:sz="4" w:space="0" w:color="auto"/>
              <w:left w:val="single" w:sz="4" w:space="0" w:color="auto"/>
              <w:bottom w:val="single" w:sz="4" w:space="0" w:color="auto"/>
              <w:right w:val="single" w:sz="4" w:space="0" w:color="auto"/>
            </w:tcBorders>
          </w:tcPr>
          <w:p w14:paraId="44759C3B" w14:textId="77777777" w:rsidR="00AD4094" w:rsidRPr="0036258B" w:rsidRDefault="00AD4094" w:rsidP="00464581">
            <w:pPr>
              <w:keepNext/>
              <w:keepLines/>
              <w:spacing w:after="0"/>
              <w:rPr>
                <w:rFonts w:ascii="Arial" w:hAnsi="Arial"/>
                <w:sz w:val="18"/>
              </w:rPr>
            </w:pPr>
          </w:p>
        </w:tc>
      </w:tr>
      <w:tr w:rsidR="00AD4094" w:rsidRPr="0036258B" w14:paraId="268EBA4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5A1A3B" w14:textId="77777777" w:rsidR="00AD4094" w:rsidRPr="0036258B" w:rsidRDefault="00AD4094" w:rsidP="00464581">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0CAD03A8" w14:textId="77777777" w:rsidR="00AD4094" w:rsidRPr="0036258B" w:rsidRDefault="00AD4094" w:rsidP="00464581">
            <w:pPr>
              <w:pStyle w:val="TAL"/>
              <w:rPr>
                <w:lang w:eastAsia="zh-CN"/>
              </w:rPr>
            </w:pPr>
            <w:r w:rsidRPr="0036258B">
              <w:rPr>
                <w:lang w:eastAsia="zh-CN"/>
              </w:rPr>
              <w:t xml:space="preserve">Supports, upon configuration of </w:t>
            </w:r>
            <w:r w:rsidRPr="0036258B">
              <w:rPr>
                <w:i/>
                <w:lang w:eastAsia="zh-CN"/>
              </w:rPr>
              <w:t>si-RequestForHO</w:t>
            </w:r>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471FCAD" w14:textId="77777777" w:rsidR="00AD4094" w:rsidRPr="0036258B" w:rsidRDefault="00AD4094" w:rsidP="00464581">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03F75EFB" w14:textId="77777777" w:rsidR="00AD4094" w:rsidRPr="0036258B" w:rsidRDefault="00AD4094" w:rsidP="00464581">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44036666" w14:textId="77777777" w:rsidR="00AD4094" w:rsidRPr="0036258B" w:rsidRDefault="00AD4094" w:rsidP="00464581">
            <w:pPr>
              <w:pStyle w:val="TAL"/>
              <w:rPr>
                <w:lang w:eastAsia="zh-CN"/>
              </w:rPr>
            </w:pPr>
            <w:r w:rsidRPr="0036258B">
              <w:rPr>
                <w:lang w:eastAsia="zh-CN"/>
              </w:rPr>
              <w:t>pc_SI_Neighbour_UMTS_Autonomous_Gaps</w:t>
            </w:r>
          </w:p>
        </w:tc>
        <w:tc>
          <w:tcPr>
            <w:tcW w:w="2352" w:type="dxa"/>
            <w:tcBorders>
              <w:top w:val="single" w:sz="4" w:space="0" w:color="auto"/>
              <w:left w:val="single" w:sz="4" w:space="0" w:color="auto"/>
              <w:bottom w:val="single" w:sz="4" w:space="0" w:color="auto"/>
              <w:right w:val="single" w:sz="4" w:space="0" w:color="auto"/>
            </w:tcBorders>
          </w:tcPr>
          <w:p w14:paraId="517C3F21" w14:textId="77777777" w:rsidR="00AD4094" w:rsidRPr="0036258B" w:rsidRDefault="00AD4094" w:rsidP="00464581">
            <w:pPr>
              <w:pStyle w:val="TAL"/>
              <w:rPr>
                <w:lang w:eastAsia="zh-CN"/>
              </w:rPr>
            </w:pPr>
          </w:p>
        </w:tc>
      </w:tr>
      <w:tr w:rsidR="00AD4094" w:rsidRPr="0036258B" w14:paraId="49429A3C"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8D98E6" w14:textId="77777777" w:rsidR="00AD4094" w:rsidRPr="0036258B" w:rsidRDefault="00AD4094" w:rsidP="00464581">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6F2F9E99" w14:textId="77777777" w:rsidR="00AD4094" w:rsidRPr="0036258B" w:rsidRDefault="00AD4094" w:rsidP="00464581">
            <w:pPr>
              <w:pStyle w:val="TAL"/>
              <w:rPr>
                <w:lang w:eastAsia="en-US"/>
              </w:rPr>
            </w:pPr>
            <w:r w:rsidRPr="0036258B">
              <w:rPr>
                <w:lang w:eastAsia="en-US"/>
              </w:rPr>
              <w:t>Support of reception of requestedFrequencyBands</w:t>
            </w:r>
          </w:p>
        </w:tc>
        <w:tc>
          <w:tcPr>
            <w:tcW w:w="1276" w:type="dxa"/>
            <w:tcBorders>
              <w:top w:val="single" w:sz="6" w:space="0" w:color="auto"/>
              <w:left w:val="single" w:sz="6" w:space="0" w:color="auto"/>
              <w:bottom w:val="single" w:sz="6" w:space="0" w:color="auto"/>
              <w:right w:val="single" w:sz="4" w:space="0" w:color="auto"/>
            </w:tcBorders>
          </w:tcPr>
          <w:p w14:paraId="10E434C4" w14:textId="77777777" w:rsidR="00AD4094" w:rsidRPr="0036258B" w:rsidRDefault="00AD4094" w:rsidP="00464581">
            <w:pPr>
              <w:pStyle w:val="TAL"/>
              <w:rPr>
                <w:lang w:eastAsia="en-US"/>
              </w:rPr>
            </w:pPr>
            <w:r w:rsidRPr="0036258B">
              <w:rPr>
                <w:lang w:eastAsia="en-US"/>
              </w:rPr>
              <w:t>36.306, 4.3.5.6</w:t>
            </w:r>
          </w:p>
        </w:tc>
        <w:tc>
          <w:tcPr>
            <w:tcW w:w="851" w:type="dxa"/>
            <w:tcBorders>
              <w:top w:val="single" w:sz="4" w:space="0" w:color="auto"/>
              <w:left w:val="single" w:sz="4" w:space="0" w:color="auto"/>
              <w:bottom w:val="single" w:sz="4" w:space="0" w:color="auto"/>
              <w:right w:val="single" w:sz="4" w:space="0" w:color="auto"/>
            </w:tcBorders>
          </w:tcPr>
          <w:p w14:paraId="1DC90D4F" w14:textId="77777777" w:rsidR="00AD4094" w:rsidRPr="0036258B" w:rsidRDefault="00AD4094" w:rsidP="00464581">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45105BD4" w14:textId="77777777" w:rsidR="00AD4094" w:rsidRPr="0036258B" w:rsidRDefault="00AD4094" w:rsidP="00464581">
            <w:pPr>
              <w:pStyle w:val="TAL"/>
              <w:rPr>
                <w:lang w:eastAsia="en-US"/>
              </w:rPr>
            </w:pPr>
            <w:r w:rsidRPr="0036258B">
              <w:rPr>
                <w:lang w:eastAsia="en-US"/>
              </w:rPr>
              <w:t xml:space="preserve">pc_reqFreqBands </w:t>
            </w:r>
          </w:p>
        </w:tc>
        <w:tc>
          <w:tcPr>
            <w:tcW w:w="2352" w:type="dxa"/>
            <w:tcBorders>
              <w:top w:val="single" w:sz="4" w:space="0" w:color="auto"/>
              <w:left w:val="single" w:sz="4" w:space="0" w:color="auto"/>
              <w:bottom w:val="single" w:sz="4" w:space="0" w:color="auto"/>
              <w:right w:val="single" w:sz="4" w:space="0" w:color="auto"/>
            </w:tcBorders>
          </w:tcPr>
          <w:p w14:paraId="1F9F9C79" w14:textId="77777777" w:rsidR="00AD4094" w:rsidRPr="0036258B" w:rsidRDefault="00AD4094" w:rsidP="00464581">
            <w:pPr>
              <w:keepNext/>
              <w:keepLines/>
              <w:spacing w:after="0"/>
              <w:rPr>
                <w:rFonts w:ascii="Arial" w:hAnsi="Arial"/>
                <w:sz w:val="18"/>
              </w:rPr>
            </w:pPr>
          </w:p>
        </w:tc>
      </w:tr>
      <w:tr w:rsidR="00AD4094" w:rsidRPr="0036258B" w14:paraId="6E1AA20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23C631" w14:textId="77777777" w:rsidR="00AD4094" w:rsidRPr="0036258B" w:rsidRDefault="00AD4094" w:rsidP="00464581">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467709D6" w14:textId="77777777" w:rsidR="00AD4094" w:rsidRPr="0036258B" w:rsidRDefault="00AD4094" w:rsidP="00464581">
            <w:pPr>
              <w:pStyle w:val="TAL"/>
              <w:rPr>
                <w:lang w:eastAsia="en-US"/>
              </w:rPr>
            </w:pPr>
            <w:r w:rsidRPr="0036258B">
              <w:rPr>
                <w:lang w:eastAsia="en-US"/>
              </w:rPr>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5FC12DE2" w14:textId="77777777" w:rsidR="00AD4094" w:rsidRPr="0036258B" w:rsidRDefault="00AD4094" w:rsidP="00464581">
            <w:pPr>
              <w:pStyle w:val="TAL"/>
              <w:rPr>
                <w:lang w:eastAsia="en-US"/>
              </w:rPr>
            </w:pPr>
            <w:r w:rsidRPr="0036258B">
              <w:rPr>
                <w:lang w:eastAsia="en-US"/>
              </w:rPr>
              <w:t>36.331, 5.6.3.3, 6.4</w:t>
            </w:r>
          </w:p>
        </w:tc>
        <w:tc>
          <w:tcPr>
            <w:tcW w:w="851" w:type="dxa"/>
            <w:tcBorders>
              <w:top w:val="single" w:sz="4" w:space="0" w:color="auto"/>
              <w:left w:val="single" w:sz="4" w:space="0" w:color="auto"/>
              <w:bottom w:val="single" w:sz="4" w:space="0" w:color="auto"/>
              <w:right w:val="single" w:sz="4" w:space="0" w:color="auto"/>
            </w:tcBorders>
          </w:tcPr>
          <w:p w14:paraId="110A1A76" w14:textId="77777777" w:rsidR="00AD4094" w:rsidRPr="0036258B" w:rsidRDefault="00AD4094" w:rsidP="00464581">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4BA5CECC" w14:textId="77777777" w:rsidR="00AD4094" w:rsidRPr="0036258B" w:rsidRDefault="00AD4094" w:rsidP="00464581">
            <w:pPr>
              <w:pStyle w:val="TAL"/>
              <w:rPr>
                <w:lang w:eastAsia="en-US"/>
              </w:rPr>
            </w:pPr>
            <w:r w:rsidRPr="0036258B">
              <w:rPr>
                <w:lang w:eastAsia="en-US"/>
              </w:rPr>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32FB4F36" w14:textId="77777777" w:rsidR="00AD4094" w:rsidRPr="0036258B" w:rsidRDefault="00AD4094" w:rsidP="00464581">
            <w:pPr>
              <w:keepNext/>
              <w:keepLines/>
              <w:spacing w:after="0"/>
              <w:rPr>
                <w:rFonts w:ascii="Arial" w:hAnsi="Arial"/>
                <w:sz w:val="18"/>
              </w:rPr>
            </w:pPr>
          </w:p>
        </w:tc>
      </w:tr>
      <w:tr w:rsidR="00AD4094" w:rsidRPr="0036258B" w14:paraId="2F7D182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C7F251" w14:textId="77777777" w:rsidR="00AD4094" w:rsidRPr="0036258B" w:rsidRDefault="00AD4094" w:rsidP="00464581">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27A7D163" w14:textId="77777777" w:rsidR="00AD4094" w:rsidRPr="0036258B" w:rsidRDefault="00AD4094" w:rsidP="00464581">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C189323" w14:textId="77777777" w:rsidR="00AD4094" w:rsidRPr="0036258B" w:rsidRDefault="00AD4094" w:rsidP="00464581">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05D18D32" w14:textId="77777777" w:rsidR="00AD4094" w:rsidRPr="0036258B" w:rsidRDefault="00AD4094" w:rsidP="00464581">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532264CB" w14:textId="77777777" w:rsidR="00AD4094" w:rsidRPr="0036258B" w:rsidRDefault="00AD4094" w:rsidP="00464581">
            <w:pPr>
              <w:pStyle w:val="TAL"/>
              <w:rPr>
                <w:lang w:eastAsia="en-US"/>
              </w:rPr>
            </w:pPr>
            <w:r w:rsidRPr="0036258B">
              <w:rPr>
                <w:lang w:eastAsia="en-US"/>
              </w:rPr>
              <w:t>pc_SI_Neighbour_intraFreq_Autonomous_Gaps</w:t>
            </w:r>
          </w:p>
        </w:tc>
        <w:tc>
          <w:tcPr>
            <w:tcW w:w="2352" w:type="dxa"/>
            <w:tcBorders>
              <w:top w:val="single" w:sz="4" w:space="0" w:color="auto"/>
              <w:left w:val="single" w:sz="4" w:space="0" w:color="auto"/>
              <w:bottom w:val="single" w:sz="4" w:space="0" w:color="auto"/>
              <w:right w:val="single" w:sz="4" w:space="0" w:color="auto"/>
            </w:tcBorders>
          </w:tcPr>
          <w:p w14:paraId="6981B156" w14:textId="77777777" w:rsidR="00AD4094" w:rsidRPr="0036258B" w:rsidRDefault="00AD4094" w:rsidP="00464581">
            <w:pPr>
              <w:keepNext/>
              <w:keepLines/>
              <w:spacing w:after="0"/>
              <w:rPr>
                <w:rFonts w:ascii="Arial" w:hAnsi="Arial"/>
                <w:sz w:val="18"/>
              </w:rPr>
            </w:pPr>
          </w:p>
        </w:tc>
      </w:tr>
      <w:tr w:rsidR="00AD4094" w:rsidRPr="0036258B" w14:paraId="62F2513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1500FC" w14:textId="77777777" w:rsidR="00AD4094" w:rsidRPr="0036258B" w:rsidRDefault="00AD4094" w:rsidP="00464581">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59D3BBCE" w14:textId="77777777" w:rsidR="00AD4094" w:rsidRPr="0036258B" w:rsidRDefault="00AD4094" w:rsidP="00464581">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2AD8BC35" w14:textId="77777777" w:rsidR="00AD4094" w:rsidRPr="0036258B" w:rsidRDefault="00AD4094" w:rsidP="00464581">
            <w:pPr>
              <w:pStyle w:val="TAL"/>
              <w:rPr>
                <w:rFonts w:cs="Arial"/>
                <w:szCs w:val="18"/>
                <w:lang w:eastAsia="zh-CN"/>
              </w:rPr>
            </w:pPr>
            <w:r w:rsidRPr="0036258B">
              <w:rPr>
                <w:rFonts w:cs="Arial"/>
                <w:szCs w:val="18"/>
                <w:lang w:eastAsia="zh-CN"/>
              </w:rPr>
              <w:t xml:space="preserve">36.306, </w:t>
            </w:r>
            <w:r w:rsidRPr="0036258B">
              <w:rPr>
                <w:rFonts w:cs="Arial"/>
                <w:szCs w:val="18"/>
                <w:lang w:eastAsia="en-US"/>
              </w:rPr>
              <w:t>4.3.11.2</w:t>
            </w:r>
          </w:p>
        </w:tc>
        <w:tc>
          <w:tcPr>
            <w:tcW w:w="851" w:type="dxa"/>
            <w:tcBorders>
              <w:top w:val="single" w:sz="4" w:space="0" w:color="auto"/>
              <w:left w:val="single" w:sz="4" w:space="0" w:color="auto"/>
              <w:bottom w:val="single" w:sz="4" w:space="0" w:color="auto"/>
              <w:right w:val="single" w:sz="4" w:space="0" w:color="auto"/>
            </w:tcBorders>
          </w:tcPr>
          <w:p w14:paraId="57B90615" w14:textId="77777777" w:rsidR="00AD4094" w:rsidRPr="0036258B" w:rsidRDefault="00AD4094" w:rsidP="00464581">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02B42BF" w14:textId="77777777" w:rsidR="00AD4094" w:rsidRPr="0036258B" w:rsidRDefault="00AD4094" w:rsidP="00464581">
            <w:pPr>
              <w:pStyle w:val="TAL"/>
              <w:rPr>
                <w:lang w:eastAsia="en-US"/>
              </w:rPr>
            </w:pPr>
            <w:r w:rsidRPr="0036258B">
              <w:rPr>
                <w:lang w:eastAsia="en-US"/>
              </w:rPr>
              <w:t>pc_SI_Neighbour_interFreq_Autonomous_Gaps</w:t>
            </w:r>
          </w:p>
        </w:tc>
        <w:tc>
          <w:tcPr>
            <w:tcW w:w="2352" w:type="dxa"/>
            <w:tcBorders>
              <w:top w:val="single" w:sz="4" w:space="0" w:color="auto"/>
              <w:left w:val="single" w:sz="4" w:space="0" w:color="auto"/>
              <w:bottom w:val="single" w:sz="4" w:space="0" w:color="auto"/>
              <w:right w:val="single" w:sz="4" w:space="0" w:color="auto"/>
            </w:tcBorders>
          </w:tcPr>
          <w:p w14:paraId="46AC8189" w14:textId="77777777" w:rsidR="00AD4094" w:rsidRPr="0036258B" w:rsidRDefault="00AD4094" w:rsidP="00464581">
            <w:pPr>
              <w:keepNext/>
              <w:keepLines/>
              <w:spacing w:after="0"/>
              <w:rPr>
                <w:rFonts w:ascii="Arial" w:hAnsi="Arial"/>
                <w:sz w:val="18"/>
              </w:rPr>
            </w:pPr>
          </w:p>
        </w:tc>
      </w:tr>
      <w:tr w:rsidR="00AD4094" w:rsidRPr="0036258B" w14:paraId="4F72626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219846" w14:textId="77777777" w:rsidR="00AD4094" w:rsidRPr="0036258B" w:rsidRDefault="00AD4094" w:rsidP="00464581">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74DB763D" w14:textId="77777777" w:rsidR="00AD4094" w:rsidRPr="0036258B" w:rsidRDefault="00AD4094" w:rsidP="00464581">
            <w:pPr>
              <w:pStyle w:val="TAL"/>
              <w:rPr>
                <w:lang w:eastAsia="en-US"/>
              </w:rPr>
            </w:pPr>
            <w:r w:rsidRPr="0036258B">
              <w:rPr>
                <w:lang w:eastAsia="en-US"/>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225406EF" w14:textId="77777777" w:rsidR="00AD4094" w:rsidRPr="0036258B" w:rsidRDefault="00AD4094" w:rsidP="00464581">
            <w:pPr>
              <w:pStyle w:val="TAL"/>
              <w:rPr>
                <w:lang w:eastAsia="en-US"/>
              </w:rPr>
            </w:pPr>
            <w:r w:rsidRPr="0036258B">
              <w:rPr>
                <w:lang w:eastAsia="en-US"/>
              </w:rPr>
              <w:t>36.211, 6.2.5</w:t>
            </w:r>
          </w:p>
          <w:p w14:paraId="0C9AD392" w14:textId="77777777" w:rsidR="00AD4094" w:rsidRPr="0036258B" w:rsidRDefault="00AD4094" w:rsidP="00464581">
            <w:pPr>
              <w:pStyle w:val="TAL"/>
              <w:rPr>
                <w:lang w:eastAsia="en-US"/>
              </w:rPr>
            </w:pPr>
            <w:r w:rsidRPr="0036258B">
              <w:rPr>
                <w:lang w:eastAsia="en-US"/>
              </w:rPr>
              <w:t>36.306, 4.2.6</w:t>
            </w:r>
          </w:p>
        </w:tc>
        <w:tc>
          <w:tcPr>
            <w:tcW w:w="851" w:type="dxa"/>
            <w:tcBorders>
              <w:top w:val="single" w:sz="4" w:space="0" w:color="auto"/>
              <w:left w:val="single" w:sz="4" w:space="0" w:color="auto"/>
              <w:bottom w:val="single" w:sz="4" w:space="0" w:color="auto"/>
              <w:right w:val="single" w:sz="4" w:space="0" w:color="auto"/>
            </w:tcBorders>
          </w:tcPr>
          <w:p w14:paraId="2AB34C3A" w14:textId="77777777" w:rsidR="00AD4094" w:rsidRPr="0036258B" w:rsidRDefault="00AD4094" w:rsidP="00464581">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3B800BC9" w14:textId="77777777" w:rsidR="00AD4094" w:rsidRPr="0036258B" w:rsidRDefault="00AD4094" w:rsidP="00464581">
            <w:pPr>
              <w:pStyle w:val="TAL"/>
              <w:rPr>
                <w:lang w:eastAsia="en-US"/>
              </w:rPr>
            </w:pPr>
            <w:r w:rsidRPr="0036258B">
              <w:rPr>
                <w:lang w:eastAsia="en-US"/>
              </w:rPr>
              <w:t>pc_FDD_TypeB_HalfDuplex</w:t>
            </w:r>
          </w:p>
        </w:tc>
        <w:tc>
          <w:tcPr>
            <w:tcW w:w="2352" w:type="dxa"/>
            <w:tcBorders>
              <w:top w:val="single" w:sz="4" w:space="0" w:color="auto"/>
              <w:left w:val="single" w:sz="4" w:space="0" w:color="auto"/>
              <w:bottom w:val="single" w:sz="4" w:space="0" w:color="auto"/>
              <w:right w:val="single" w:sz="4" w:space="0" w:color="auto"/>
            </w:tcBorders>
          </w:tcPr>
          <w:p w14:paraId="3A50F922" w14:textId="77777777" w:rsidR="00AD4094" w:rsidRPr="0036258B" w:rsidRDefault="00AD4094" w:rsidP="00464581">
            <w:pPr>
              <w:pStyle w:val="TAL"/>
              <w:rPr>
                <w:lang w:eastAsia="en-US"/>
              </w:rPr>
            </w:pPr>
            <w:r w:rsidRPr="0036258B">
              <w:rPr>
                <w:lang w:eastAsia="en-US"/>
              </w:rPr>
              <w:t>Only applicable for UE supporting Category 0 and Category M1</w:t>
            </w:r>
            <w:r w:rsidRPr="0036258B">
              <w:t xml:space="preserve"> and M2</w:t>
            </w:r>
            <w:r w:rsidRPr="0036258B">
              <w:rPr>
                <w:lang w:eastAsia="en-US"/>
              </w:rPr>
              <w:t xml:space="preserve">. When set transmission scheduling is performed in accordance to Half-Duplex operation Type B else in accordance to Full-Duplex operation. </w:t>
            </w:r>
          </w:p>
        </w:tc>
      </w:tr>
      <w:tr w:rsidR="00AD4094" w:rsidRPr="0036258B" w14:paraId="60633F9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359CBF" w14:textId="77777777" w:rsidR="00AD4094" w:rsidRPr="0036258B" w:rsidRDefault="00AD4094" w:rsidP="00464581">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0DCB4659" w14:textId="77777777" w:rsidR="00AD4094" w:rsidRPr="0036258B" w:rsidRDefault="00AD4094" w:rsidP="00464581">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A567AA8" w14:textId="77777777" w:rsidR="00AD4094" w:rsidRPr="0036258B" w:rsidRDefault="00AD4094" w:rsidP="00464581">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2AC4CF4" w14:textId="77777777" w:rsidR="00AD4094" w:rsidRPr="0036258B" w:rsidRDefault="00AD4094" w:rsidP="00464581">
            <w:pPr>
              <w:pStyle w:val="TAL"/>
              <w:rPr>
                <w:rFonts w:cs="Arial"/>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5711293F" w14:textId="77777777" w:rsidR="00AD4094" w:rsidRPr="0036258B"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868326C" w14:textId="77777777" w:rsidR="00AD4094" w:rsidRPr="0036258B" w:rsidRDefault="00AD4094" w:rsidP="00464581">
            <w:pPr>
              <w:keepNext/>
              <w:keepLines/>
              <w:spacing w:after="0"/>
              <w:rPr>
                <w:rFonts w:ascii="Arial" w:hAnsi="Arial"/>
                <w:sz w:val="18"/>
              </w:rPr>
            </w:pPr>
          </w:p>
        </w:tc>
      </w:tr>
      <w:tr w:rsidR="00AD4094" w:rsidRPr="0036258B" w14:paraId="6A90091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8B3BFA" w14:textId="77777777" w:rsidR="00AD4094" w:rsidRPr="0036258B" w:rsidRDefault="00AD4094" w:rsidP="00464581">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2A88C189" w14:textId="77777777" w:rsidR="00AD4094" w:rsidRPr="0036258B" w:rsidRDefault="00AD4094" w:rsidP="00464581">
            <w:pPr>
              <w:pStyle w:val="TAL"/>
              <w:rPr>
                <w:lang w:eastAsia="en-US"/>
              </w:rPr>
            </w:pPr>
            <w:r w:rsidRPr="0036258B">
              <w:rPr>
                <w:lang w:eastAsia="en-US"/>
              </w:rPr>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5B7564D5" w14:textId="77777777" w:rsidR="00AD4094" w:rsidRPr="0036258B" w:rsidRDefault="00AD4094" w:rsidP="00464581">
            <w:pPr>
              <w:pStyle w:val="TAL"/>
              <w:rPr>
                <w:rFonts w:cs="Arial"/>
                <w:szCs w:val="18"/>
                <w:lang w:eastAsia="zh-CN"/>
              </w:rPr>
            </w:pPr>
            <w:r w:rsidRPr="0036258B">
              <w:rPr>
                <w:rFonts w:cs="Arial"/>
                <w:szCs w:val="18"/>
                <w:lang w:eastAsia="zh-CN"/>
              </w:rPr>
              <w:t>36.306</w:t>
            </w:r>
            <w:r>
              <w:rPr>
                <w:rFonts w:cs="Arial"/>
                <w:szCs w:val="18"/>
                <w:lang w:eastAsia="zh-CN"/>
              </w:rPr>
              <w:t>,</w:t>
            </w:r>
            <w:r w:rsidRPr="0036258B">
              <w:rPr>
                <w:rFonts w:cs="Arial"/>
                <w:szCs w:val="18"/>
                <w:lang w:eastAsia="zh-CN"/>
              </w:rPr>
              <w:t xml:space="preserve"> 4.3.4.27</w:t>
            </w:r>
          </w:p>
        </w:tc>
        <w:tc>
          <w:tcPr>
            <w:tcW w:w="851" w:type="dxa"/>
            <w:tcBorders>
              <w:top w:val="single" w:sz="4" w:space="0" w:color="auto"/>
              <w:left w:val="single" w:sz="4" w:space="0" w:color="auto"/>
              <w:bottom w:val="single" w:sz="4" w:space="0" w:color="auto"/>
              <w:right w:val="single" w:sz="4" w:space="0" w:color="auto"/>
            </w:tcBorders>
          </w:tcPr>
          <w:p w14:paraId="41AA24D5" w14:textId="77777777" w:rsidR="00AD4094" w:rsidRPr="0036258B" w:rsidRDefault="00AD4094" w:rsidP="00464581">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3753D6F9" w14:textId="77777777" w:rsidR="00AD4094" w:rsidRPr="0036258B" w:rsidRDefault="00AD4094" w:rsidP="00464581">
            <w:pPr>
              <w:pStyle w:val="TAL"/>
              <w:rPr>
                <w:lang w:eastAsia="en-US"/>
              </w:rPr>
            </w:pPr>
            <w:r w:rsidRPr="0036258B">
              <w:rPr>
                <w:lang w:eastAsia="en-US"/>
              </w:rPr>
              <w:t>pc_eHARQ_Pattern_for_TTI_bundling</w:t>
            </w:r>
          </w:p>
        </w:tc>
        <w:tc>
          <w:tcPr>
            <w:tcW w:w="2352" w:type="dxa"/>
            <w:tcBorders>
              <w:top w:val="single" w:sz="4" w:space="0" w:color="auto"/>
              <w:left w:val="single" w:sz="4" w:space="0" w:color="auto"/>
              <w:bottom w:val="single" w:sz="4" w:space="0" w:color="auto"/>
              <w:right w:val="single" w:sz="4" w:space="0" w:color="auto"/>
            </w:tcBorders>
          </w:tcPr>
          <w:p w14:paraId="266ACEE6" w14:textId="77777777" w:rsidR="00AD4094" w:rsidRPr="0036258B" w:rsidRDefault="00AD4094" w:rsidP="00464581">
            <w:pPr>
              <w:keepNext/>
              <w:keepLines/>
              <w:spacing w:after="0"/>
              <w:rPr>
                <w:rFonts w:ascii="Arial" w:hAnsi="Arial"/>
                <w:sz w:val="18"/>
              </w:rPr>
            </w:pPr>
          </w:p>
        </w:tc>
      </w:tr>
      <w:tr w:rsidR="00AD4094" w:rsidRPr="0036258B" w14:paraId="7EAEAEC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BAD39D" w14:textId="77777777" w:rsidR="00AD4094" w:rsidRPr="0036258B" w:rsidRDefault="00AD4094" w:rsidP="00464581">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4454F059" w14:textId="77777777" w:rsidR="00AD4094" w:rsidRPr="0036258B" w:rsidRDefault="00AD4094" w:rsidP="00464581">
            <w:pPr>
              <w:pStyle w:val="TAL"/>
              <w:rPr>
                <w:lang w:eastAsia="en-US"/>
              </w:rPr>
            </w:pPr>
            <w:r w:rsidRPr="0036258B">
              <w:rPr>
                <w:lang w:eastAsia="en-US"/>
              </w:rPr>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099556A9" w14:textId="77777777" w:rsidR="00AD4094" w:rsidRPr="0036258B" w:rsidRDefault="00AD4094" w:rsidP="00464581">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412A3A15" w14:textId="77777777" w:rsidR="00AD4094" w:rsidRPr="0036258B" w:rsidRDefault="00AD4094" w:rsidP="00464581">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C03034F" w14:textId="77777777" w:rsidR="00AD4094" w:rsidRPr="0036258B" w:rsidRDefault="00AD4094" w:rsidP="00464581">
            <w:pPr>
              <w:pStyle w:val="TAL"/>
              <w:rPr>
                <w:lang w:eastAsia="en-US"/>
              </w:rPr>
            </w:pPr>
            <w:r w:rsidRPr="0036258B">
              <w:rPr>
                <w:lang w:eastAsia="en-US"/>
              </w:rPr>
              <w:t>pc_tdd_FDD_CA_TDD_PCell</w:t>
            </w:r>
          </w:p>
        </w:tc>
        <w:tc>
          <w:tcPr>
            <w:tcW w:w="2352" w:type="dxa"/>
            <w:tcBorders>
              <w:top w:val="single" w:sz="4" w:space="0" w:color="auto"/>
              <w:left w:val="single" w:sz="4" w:space="0" w:color="auto"/>
              <w:bottom w:val="single" w:sz="4" w:space="0" w:color="auto"/>
              <w:right w:val="single" w:sz="4" w:space="0" w:color="auto"/>
            </w:tcBorders>
          </w:tcPr>
          <w:p w14:paraId="6AA2B2B5" w14:textId="77777777" w:rsidR="00AD4094" w:rsidRPr="0036258B" w:rsidRDefault="00AD4094" w:rsidP="00464581">
            <w:pPr>
              <w:keepNext/>
              <w:keepLines/>
              <w:spacing w:after="0"/>
              <w:rPr>
                <w:rFonts w:ascii="Arial" w:hAnsi="Arial"/>
                <w:sz w:val="18"/>
              </w:rPr>
            </w:pPr>
          </w:p>
        </w:tc>
      </w:tr>
      <w:tr w:rsidR="00AD4094" w:rsidRPr="0036258B" w14:paraId="45DE09B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731CA0" w14:textId="77777777" w:rsidR="00AD4094" w:rsidRPr="0036258B" w:rsidRDefault="00AD4094" w:rsidP="00464581">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711DD900" w14:textId="77777777" w:rsidR="00AD4094" w:rsidRPr="0036258B" w:rsidRDefault="00AD4094" w:rsidP="00464581">
            <w:pPr>
              <w:pStyle w:val="TAL"/>
              <w:rPr>
                <w:lang w:eastAsia="en-US"/>
              </w:rPr>
            </w:pPr>
            <w:r w:rsidRPr="0036258B">
              <w:rPr>
                <w:lang w:eastAsia="en-US"/>
              </w:rPr>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211ABBA7" w14:textId="77777777" w:rsidR="00AD4094" w:rsidRPr="0036258B" w:rsidRDefault="00AD4094" w:rsidP="00464581">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199DC9D1" w14:textId="77777777" w:rsidR="00AD4094" w:rsidRPr="0036258B" w:rsidRDefault="00AD4094" w:rsidP="00464581">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55409BA" w14:textId="77777777" w:rsidR="00AD4094" w:rsidRPr="0036258B" w:rsidRDefault="00AD4094" w:rsidP="00464581">
            <w:pPr>
              <w:pStyle w:val="TAL"/>
              <w:rPr>
                <w:lang w:eastAsia="en-US"/>
              </w:rPr>
            </w:pPr>
            <w:r w:rsidRPr="0036258B">
              <w:rPr>
                <w:lang w:eastAsia="en-US"/>
              </w:rPr>
              <w:t>pc_tdd_FDD_CA_FDD_PCell</w:t>
            </w:r>
          </w:p>
        </w:tc>
        <w:tc>
          <w:tcPr>
            <w:tcW w:w="2352" w:type="dxa"/>
            <w:tcBorders>
              <w:top w:val="single" w:sz="4" w:space="0" w:color="auto"/>
              <w:left w:val="single" w:sz="4" w:space="0" w:color="auto"/>
              <w:bottom w:val="single" w:sz="4" w:space="0" w:color="auto"/>
              <w:right w:val="single" w:sz="4" w:space="0" w:color="auto"/>
            </w:tcBorders>
          </w:tcPr>
          <w:p w14:paraId="14060442" w14:textId="77777777" w:rsidR="00AD4094" w:rsidRPr="0036258B" w:rsidRDefault="00AD4094" w:rsidP="00464581">
            <w:pPr>
              <w:keepNext/>
              <w:keepLines/>
              <w:spacing w:after="0"/>
              <w:rPr>
                <w:rFonts w:ascii="Arial" w:hAnsi="Arial"/>
                <w:sz w:val="18"/>
              </w:rPr>
            </w:pPr>
          </w:p>
        </w:tc>
      </w:tr>
      <w:tr w:rsidR="00AD4094" w:rsidRPr="0036258B" w14:paraId="378BEF4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2815C9" w14:textId="77777777" w:rsidR="00AD4094" w:rsidRPr="0036258B" w:rsidRDefault="00AD4094" w:rsidP="00464581">
            <w:pPr>
              <w:keepNext/>
              <w:keepLines/>
              <w:spacing w:after="0"/>
              <w:jc w:val="center"/>
              <w:rPr>
                <w:rFonts w:ascii="Arial" w:hAnsi="Arial" w:cs="Arial"/>
                <w:sz w:val="18"/>
                <w:szCs w:val="18"/>
                <w:lang w:eastAsia="zh-CN"/>
              </w:rPr>
            </w:pPr>
            <w:r w:rsidRPr="0036258B">
              <w:rPr>
                <w:rFonts w:ascii="Arial" w:hAnsi="Arial" w:cs="Arial"/>
                <w:sz w:val="18"/>
                <w:szCs w:val="18"/>
                <w:lang w:eastAsia="zh-CN"/>
              </w:rPr>
              <w:lastRenderedPageBreak/>
              <w:t>110</w:t>
            </w:r>
          </w:p>
        </w:tc>
        <w:tc>
          <w:tcPr>
            <w:tcW w:w="3058" w:type="dxa"/>
            <w:tcBorders>
              <w:top w:val="single" w:sz="6" w:space="0" w:color="auto"/>
              <w:left w:val="single" w:sz="6" w:space="0" w:color="auto"/>
              <w:bottom w:val="single" w:sz="6" w:space="0" w:color="auto"/>
              <w:right w:val="single" w:sz="6" w:space="0" w:color="auto"/>
            </w:tcBorders>
          </w:tcPr>
          <w:p w14:paraId="06D8AB78" w14:textId="77777777" w:rsidR="00AD4094" w:rsidRPr="0036258B" w:rsidRDefault="00AD4094" w:rsidP="00464581">
            <w:pPr>
              <w:pStyle w:val="TAL"/>
              <w:rPr>
                <w:lang w:eastAsia="en-US"/>
              </w:rPr>
            </w:pPr>
            <w:r w:rsidRPr="0036258B">
              <w:rPr>
                <w:lang w:eastAsia="en-US"/>
              </w:rPr>
              <w:t>Support of ProSe direct communication</w:t>
            </w:r>
          </w:p>
        </w:tc>
        <w:tc>
          <w:tcPr>
            <w:tcW w:w="1276" w:type="dxa"/>
            <w:tcBorders>
              <w:top w:val="single" w:sz="6" w:space="0" w:color="auto"/>
              <w:left w:val="single" w:sz="6" w:space="0" w:color="auto"/>
              <w:bottom w:val="single" w:sz="6" w:space="0" w:color="auto"/>
              <w:right w:val="single" w:sz="4" w:space="0" w:color="auto"/>
            </w:tcBorders>
          </w:tcPr>
          <w:p w14:paraId="4136E05A" w14:textId="77777777" w:rsidR="00AD4094" w:rsidRPr="0036258B" w:rsidRDefault="00AD4094" w:rsidP="00464581">
            <w:pPr>
              <w:pStyle w:val="TAL"/>
              <w:rPr>
                <w:rFonts w:cs="Arial"/>
                <w:szCs w:val="18"/>
                <w:lang w:eastAsia="zh-CN"/>
              </w:rPr>
            </w:pPr>
            <w:r w:rsidRPr="0036258B">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7149BAA7" w14:textId="77777777" w:rsidR="00AD4094" w:rsidRPr="0036258B" w:rsidRDefault="00AD4094" w:rsidP="00464581">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348A9054" w14:textId="77777777" w:rsidR="00AD4094" w:rsidRPr="0036258B" w:rsidRDefault="00AD4094" w:rsidP="00464581">
            <w:pPr>
              <w:pStyle w:val="TAL"/>
              <w:rPr>
                <w:lang w:eastAsia="en-US"/>
              </w:rPr>
            </w:pPr>
            <w:r w:rsidRPr="0036258B">
              <w:rPr>
                <w:lang w:eastAsia="en-US"/>
              </w:rPr>
              <w:t>pc_commSupportedBands</w:t>
            </w:r>
          </w:p>
        </w:tc>
        <w:tc>
          <w:tcPr>
            <w:tcW w:w="2352" w:type="dxa"/>
            <w:tcBorders>
              <w:top w:val="single" w:sz="4" w:space="0" w:color="auto"/>
              <w:left w:val="single" w:sz="4" w:space="0" w:color="auto"/>
              <w:bottom w:val="single" w:sz="4" w:space="0" w:color="auto"/>
              <w:right w:val="single" w:sz="4" w:space="0" w:color="auto"/>
            </w:tcBorders>
          </w:tcPr>
          <w:p w14:paraId="42CFC380" w14:textId="77777777" w:rsidR="00AD4094" w:rsidRPr="0036258B" w:rsidRDefault="00AD4094" w:rsidP="00464581">
            <w:pPr>
              <w:pStyle w:val="TAL"/>
              <w:rPr>
                <w:lang w:eastAsia="en-US"/>
              </w:rPr>
            </w:pPr>
            <w:r w:rsidRPr="0036258B">
              <w:rPr>
                <w:lang w:eastAsia="en-US"/>
              </w:rPr>
              <w:t>36.306, 4.3.21.1: If a UE supports sidelink communication on at least one band, the UE shall support sidelink communication transmission based on UE autonomous resource selection and eNB scheduled resource allocation.</w:t>
            </w:r>
          </w:p>
        </w:tc>
      </w:tr>
      <w:tr w:rsidR="00AD4094" w:rsidRPr="0036258B" w14:paraId="20E0502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6822BC" w14:textId="77777777" w:rsidR="00AD4094" w:rsidRPr="0036258B" w:rsidRDefault="00AD4094" w:rsidP="00464581">
            <w:pPr>
              <w:pStyle w:val="TAC"/>
              <w:rPr>
                <w:lang w:eastAsia="en-US"/>
              </w:rPr>
            </w:pPr>
            <w:r w:rsidRPr="0036258B">
              <w:rPr>
                <w:lang w:eastAsia="en-US"/>
              </w:rPr>
              <w:t>111</w:t>
            </w:r>
          </w:p>
        </w:tc>
        <w:tc>
          <w:tcPr>
            <w:tcW w:w="3058" w:type="dxa"/>
            <w:tcBorders>
              <w:top w:val="single" w:sz="6" w:space="0" w:color="auto"/>
              <w:left w:val="single" w:sz="6" w:space="0" w:color="auto"/>
              <w:bottom w:val="single" w:sz="6" w:space="0" w:color="auto"/>
              <w:right w:val="single" w:sz="6" w:space="0" w:color="auto"/>
            </w:tcBorders>
          </w:tcPr>
          <w:p w14:paraId="4C093DE5" w14:textId="77777777" w:rsidR="00AD4094" w:rsidRPr="0036258B" w:rsidRDefault="00AD4094" w:rsidP="00464581">
            <w:pPr>
              <w:pStyle w:val="TAL"/>
              <w:rPr>
                <w:lang w:eastAsia="en-US"/>
              </w:rPr>
            </w:pPr>
            <w:r w:rsidRPr="0036258B">
              <w:rPr>
                <w:lang w:eastAsia="en-US"/>
              </w:rPr>
              <w:t>Support of ProSe direct discovery</w:t>
            </w:r>
          </w:p>
        </w:tc>
        <w:tc>
          <w:tcPr>
            <w:tcW w:w="1276" w:type="dxa"/>
            <w:tcBorders>
              <w:top w:val="single" w:sz="6" w:space="0" w:color="auto"/>
              <w:left w:val="single" w:sz="6" w:space="0" w:color="auto"/>
              <w:bottom w:val="single" w:sz="6" w:space="0" w:color="auto"/>
              <w:right w:val="single" w:sz="4" w:space="0" w:color="auto"/>
            </w:tcBorders>
          </w:tcPr>
          <w:p w14:paraId="19984B7E" w14:textId="77777777" w:rsidR="00AD4094" w:rsidRPr="0036258B" w:rsidRDefault="00AD4094" w:rsidP="00464581">
            <w:pPr>
              <w:pStyle w:val="TAL"/>
              <w:rPr>
                <w:lang w:eastAsia="en-US"/>
              </w:rPr>
            </w:pPr>
            <w:r w:rsidRPr="0036258B">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0294D753" w14:textId="77777777" w:rsidR="00AD4094" w:rsidRPr="0036258B" w:rsidRDefault="00AD4094" w:rsidP="00464581">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315479F" w14:textId="77777777" w:rsidR="00AD4094" w:rsidRPr="0036258B" w:rsidRDefault="00AD4094" w:rsidP="00464581">
            <w:pPr>
              <w:pStyle w:val="TAL"/>
              <w:rPr>
                <w:lang w:eastAsia="en-US"/>
              </w:rPr>
            </w:pPr>
            <w:r w:rsidRPr="0036258B">
              <w:rPr>
                <w:lang w:eastAsia="en-US"/>
              </w:rPr>
              <w:t>pc_discSupportedBands</w:t>
            </w:r>
          </w:p>
        </w:tc>
        <w:tc>
          <w:tcPr>
            <w:tcW w:w="2352" w:type="dxa"/>
            <w:tcBorders>
              <w:top w:val="single" w:sz="4" w:space="0" w:color="auto"/>
              <w:left w:val="single" w:sz="4" w:space="0" w:color="auto"/>
              <w:bottom w:val="single" w:sz="4" w:space="0" w:color="auto"/>
              <w:right w:val="single" w:sz="4" w:space="0" w:color="auto"/>
            </w:tcBorders>
          </w:tcPr>
          <w:p w14:paraId="026968A6" w14:textId="77777777" w:rsidR="00AD4094" w:rsidRPr="0036258B" w:rsidRDefault="00AD4094" w:rsidP="00464581">
            <w:pPr>
              <w:pStyle w:val="TAL"/>
              <w:rPr>
                <w:lang w:eastAsia="en-US"/>
              </w:rPr>
            </w:pPr>
          </w:p>
        </w:tc>
      </w:tr>
      <w:tr w:rsidR="00AD4094" w:rsidRPr="0036258B" w14:paraId="14CEF60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704D60" w14:textId="77777777" w:rsidR="00AD4094" w:rsidRPr="0036258B" w:rsidRDefault="00AD4094" w:rsidP="00464581">
            <w:pPr>
              <w:pStyle w:val="TAC"/>
              <w:rPr>
                <w:lang w:eastAsia="en-US"/>
              </w:rPr>
            </w:pPr>
            <w:r w:rsidRPr="0036258B">
              <w:rPr>
                <w:lang w:eastAsia="en-US"/>
              </w:rPr>
              <w:t>112</w:t>
            </w:r>
          </w:p>
        </w:tc>
        <w:tc>
          <w:tcPr>
            <w:tcW w:w="3058" w:type="dxa"/>
            <w:tcBorders>
              <w:top w:val="single" w:sz="6" w:space="0" w:color="auto"/>
              <w:left w:val="single" w:sz="6" w:space="0" w:color="auto"/>
              <w:bottom w:val="single" w:sz="6" w:space="0" w:color="auto"/>
              <w:right w:val="single" w:sz="6" w:space="0" w:color="auto"/>
            </w:tcBorders>
          </w:tcPr>
          <w:p w14:paraId="67553EDA" w14:textId="77777777" w:rsidR="00AD4094" w:rsidRPr="0036258B" w:rsidRDefault="00AD4094" w:rsidP="00464581">
            <w:pPr>
              <w:pStyle w:val="TAL"/>
              <w:rPr>
                <w:lang w:eastAsia="en-US"/>
              </w:rPr>
            </w:pPr>
            <w:r w:rsidRPr="0036258B">
              <w:rPr>
                <w:lang w:eastAsia="en-US"/>
              </w:rPr>
              <w:t>Support of ProSe EPC level discovery</w:t>
            </w:r>
          </w:p>
        </w:tc>
        <w:tc>
          <w:tcPr>
            <w:tcW w:w="1276" w:type="dxa"/>
            <w:tcBorders>
              <w:top w:val="single" w:sz="6" w:space="0" w:color="auto"/>
              <w:left w:val="single" w:sz="6" w:space="0" w:color="auto"/>
              <w:bottom w:val="single" w:sz="6" w:space="0" w:color="auto"/>
              <w:right w:val="single" w:sz="4" w:space="0" w:color="auto"/>
            </w:tcBorders>
          </w:tcPr>
          <w:p w14:paraId="4C592F60" w14:textId="77777777" w:rsidR="00AD4094" w:rsidRPr="0036258B" w:rsidRDefault="00AD4094" w:rsidP="00464581">
            <w:pPr>
              <w:pStyle w:val="TAL"/>
              <w:rPr>
                <w:lang w:eastAsia="en-US"/>
              </w:rPr>
            </w:pPr>
            <w:r w:rsidRPr="0036258B">
              <w:rPr>
                <w:lang w:eastAsia="en-US"/>
              </w:rPr>
              <w:t>24.334, 7.2</w:t>
            </w:r>
          </w:p>
        </w:tc>
        <w:tc>
          <w:tcPr>
            <w:tcW w:w="851" w:type="dxa"/>
            <w:tcBorders>
              <w:top w:val="single" w:sz="4" w:space="0" w:color="auto"/>
              <w:left w:val="single" w:sz="4" w:space="0" w:color="auto"/>
              <w:bottom w:val="single" w:sz="4" w:space="0" w:color="auto"/>
              <w:right w:val="single" w:sz="4" w:space="0" w:color="auto"/>
            </w:tcBorders>
          </w:tcPr>
          <w:p w14:paraId="147B4B39" w14:textId="77777777" w:rsidR="00AD4094" w:rsidRPr="0036258B" w:rsidRDefault="00AD4094" w:rsidP="00464581">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590178E9" w14:textId="77777777" w:rsidR="00AD4094" w:rsidRPr="0036258B" w:rsidRDefault="00AD4094" w:rsidP="00464581">
            <w:pPr>
              <w:pStyle w:val="TAL"/>
              <w:rPr>
                <w:lang w:eastAsia="en-US"/>
              </w:rPr>
            </w:pPr>
            <w:r w:rsidRPr="0036258B">
              <w:rPr>
                <w:lang w:eastAsia="en-US"/>
              </w:rPr>
              <w:t>pc_Prose_EPC_Discovery</w:t>
            </w:r>
          </w:p>
        </w:tc>
        <w:tc>
          <w:tcPr>
            <w:tcW w:w="2352" w:type="dxa"/>
            <w:tcBorders>
              <w:top w:val="single" w:sz="4" w:space="0" w:color="auto"/>
              <w:left w:val="single" w:sz="4" w:space="0" w:color="auto"/>
              <w:bottom w:val="single" w:sz="4" w:space="0" w:color="auto"/>
              <w:right w:val="single" w:sz="4" w:space="0" w:color="auto"/>
            </w:tcBorders>
          </w:tcPr>
          <w:p w14:paraId="28886D1F" w14:textId="77777777" w:rsidR="00AD4094" w:rsidRPr="0036258B" w:rsidRDefault="00AD4094" w:rsidP="00464581">
            <w:pPr>
              <w:pStyle w:val="TAL"/>
              <w:rPr>
                <w:lang w:eastAsia="en-US"/>
              </w:rPr>
            </w:pPr>
          </w:p>
        </w:tc>
      </w:tr>
      <w:tr w:rsidR="00AD4094" w:rsidRPr="0036258B" w14:paraId="4580D587"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C089F5" w14:textId="77777777" w:rsidR="00AD4094" w:rsidRPr="0036258B" w:rsidRDefault="00AD4094" w:rsidP="00464581">
            <w:pPr>
              <w:pStyle w:val="TAC"/>
              <w:rPr>
                <w:lang w:eastAsia="en-US"/>
              </w:rPr>
            </w:pPr>
            <w:r w:rsidRPr="0036258B">
              <w:rPr>
                <w:lang w:eastAsia="en-US"/>
              </w:rPr>
              <w:t>113</w:t>
            </w:r>
          </w:p>
        </w:tc>
        <w:tc>
          <w:tcPr>
            <w:tcW w:w="3058" w:type="dxa"/>
            <w:tcBorders>
              <w:top w:val="single" w:sz="6" w:space="0" w:color="auto"/>
              <w:left w:val="single" w:sz="6" w:space="0" w:color="auto"/>
              <w:bottom w:val="single" w:sz="6" w:space="0" w:color="auto"/>
              <w:right w:val="single" w:sz="6" w:space="0" w:color="auto"/>
            </w:tcBorders>
          </w:tcPr>
          <w:p w14:paraId="0F79770A" w14:textId="77777777" w:rsidR="00AD4094" w:rsidRPr="0036258B" w:rsidRDefault="00AD4094" w:rsidP="00464581">
            <w:pPr>
              <w:pStyle w:val="TAL"/>
              <w:rPr>
                <w:lang w:eastAsia="en-US"/>
              </w:rPr>
            </w:pPr>
            <w:r w:rsidRPr="0036258B">
              <w:rPr>
                <w:lang w:eastAsia="en-US"/>
              </w:rPr>
              <w:t>Support of ProSe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41D877D9" w14:textId="77777777" w:rsidR="00AD4094" w:rsidRPr="0036258B" w:rsidRDefault="00AD4094" w:rsidP="00464581">
            <w:pPr>
              <w:pStyle w:val="TAL"/>
              <w:rPr>
                <w:lang w:eastAsia="en-US"/>
              </w:rPr>
            </w:pPr>
            <w:r w:rsidRPr="0036258B">
              <w:rPr>
                <w:lang w:eastAsia="en-US"/>
              </w:rPr>
              <w:t>36.306, 4.3.21.6</w:t>
            </w:r>
          </w:p>
        </w:tc>
        <w:tc>
          <w:tcPr>
            <w:tcW w:w="851" w:type="dxa"/>
            <w:tcBorders>
              <w:top w:val="single" w:sz="4" w:space="0" w:color="auto"/>
              <w:left w:val="single" w:sz="4" w:space="0" w:color="auto"/>
              <w:bottom w:val="single" w:sz="4" w:space="0" w:color="auto"/>
              <w:right w:val="single" w:sz="4" w:space="0" w:color="auto"/>
            </w:tcBorders>
          </w:tcPr>
          <w:p w14:paraId="287AA908" w14:textId="77777777" w:rsidR="00AD4094" w:rsidRPr="0036258B" w:rsidRDefault="00AD4094" w:rsidP="00464581">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04B372A6" w14:textId="77777777" w:rsidR="00AD4094" w:rsidRPr="0036258B" w:rsidRDefault="00AD4094" w:rsidP="00464581">
            <w:pPr>
              <w:pStyle w:val="TAL"/>
              <w:rPr>
                <w:lang w:eastAsia="en-US"/>
              </w:rPr>
            </w:pPr>
            <w:r w:rsidRPr="0036258B">
              <w:rPr>
                <w:lang w:eastAsia="en-US"/>
              </w:rPr>
              <w:t>pc_discSLSS</w:t>
            </w:r>
          </w:p>
        </w:tc>
        <w:tc>
          <w:tcPr>
            <w:tcW w:w="2352" w:type="dxa"/>
            <w:tcBorders>
              <w:top w:val="single" w:sz="4" w:space="0" w:color="auto"/>
              <w:left w:val="single" w:sz="4" w:space="0" w:color="auto"/>
              <w:bottom w:val="single" w:sz="4" w:space="0" w:color="auto"/>
              <w:right w:val="single" w:sz="4" w:space="0" w:color="auto"/>
            </w:tcBorders>
          </w:tcPr>
          <w:p w14:paraId="7341FC81" w14:textId="77777777" w:rsidR="00AD4094" w:rsidRPr="0036258B" w:rsidRDefault="00AD4094" w:rsidP="00464581">
            <w:pPr>
              <w:pStyle w:val="TAL"/>
              <w:rPr>
                <w:lang w:eastAsia="en-US"/>
              </w:rPr>
            </w:pPr>
          </w:p>
        </w:tc>
      </w:tr>
      <w:tr w:rsidR="00AD4094" w:rsidRPr="0036258B" w14:paraId="6B6A040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8C6ED6" w14:textId="77777777" w:rsidR="00AD4094" w:rsidRPr="0036258B" w:rsidRDefault="00AD4094" w:rsidP="00464581">
            <w:pPr>
              <w:pStyle w:val="TAC"/>
              <w:rPr>
                <w:lang w:eastAsia="en-US"/>
              </w:rPr>
            </w:pPr>
            <w:r w:rsidRPr="0036258B">
              <w:rPr>
                <w:lang w:eastAsia="en-US"/>
              </w:rPr>
              <w:t>114</w:t>
            </w:r>
          </w:p>
        </w:tc>
        <w:tc>
          <w:tcPr>
            <w:tcW w:w="3058" w:type="dxa"/>
            <w:tcBorders>
              <w:top w:val="single" w:sz="6" w:space="0" w:color="auto"/>
              <w:left w:val="single" w:sz="6" w:space="0" w:color="auto"/>
              <w:bottom w:val="single" w:sz="6" w:space="0" w:color="auto"/>
              <w:right w:val="single" w:sz="6" w:space="0" w:color="auto"/>
            </w:tcBorders>
          </w:tcPr>
          <w:p w14:paraId="7884FCED" w14:textId="77777777" w:rsidR="00AD4094" w:rsidRPr="0036258B" w:rsidRDefault="00AD4094" w:rsidP="00464581">
            <w:pPr>
              <w:pStyle w:val="TAL"/>
              <w:rPr>
                <w:lang w:eastAsia="en-US"/>
              </w:rPr>
            </w:pPr>
            <w:r w:rsidRPr="0036258B">
              <w:rPr>
                <w:lang w:eastAsia="en-US"/>
              </w:rPr>
              <w:t>Support of uplink 64QAM</w:t>
            </w:r>
          </w:p>
        </w:tc>
        <w:tc>
          <w:tcPr>
            <w:tcW w:w="1276" w:type="dxa"/>
            <w:tcBorders>
              <w:top w:val="single" w:sz="6" w:space="0" w:color="auto"/>
              <w:left w:val="single" w:sz="6" w:space="0" w:color="auto"/>
              <w:bottom w:val="single" w:sz="6" w:space="0" w:color="auto"/>
              <w:right w:val="single" w:sz="4" w:space="0" w:color="auto"/>
            </w:tcBorders>
          </w:tcPr>
          <w:p w14:paraId="20E81399" w14:textId="77777777" w:rsidR="00AD4094" w:rsidRPr="0036258B" w:rsidRDefault="00AD4094" w:rsidP="00464581">
            <w:pPr>
              <w:pStyle w:val="TAL"/>
              <w:rPr>
                <w:lang w:eastAsia="en-US"/>
              </w:rPr>
            </w:pPr>
            <w:r w:rsidRPr="0036258B">
              <w:rPr>
                <w:lang w:eastAsia="en-US"/>
              </w:rPr>
              <w:t>36.306, 4.3.4.39</w:t>
            </w:r>
          </w:p>
        </w:tc>
        <w:tc>
          <w:tcPr>
            <w:tcW w:w="851" w:type="dxa"/>
            <w:tcBorders>
              <w:top w:val="single" w:sz="4" w:space="0" w:color="auto"/>
              <w:left w:val="single" w:sz="4" w:space="0" w:color="auto"/>
              <w:bottom w:val="single" w:sz="4" w:space="0" w:color="auto"/>
              <w:right w:val="single" w:sz="4" w:space="0" w:color="auto"/>
            </w:tcBorders>
          </w:tcPr>
          <w:p w14:paraId="0244A608" w14:textId="77777777" w:rsidR="00AD4094" w:rsidRPr="0036258B" w:rsidRDefault="00AD4094" w:rsidP="00464581">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EA24565" w14:textId="77777777" w:rsidR="00AD4094" w:rsidRPr="0036258B" w:rsidRDefault="00AD4094" w:rsidP="00464581">
            <w:pPr>
              <w:pStyle w:val="TAL"/>
              <w:rPr>
                <w:lang w:eastAsia="en-US"/>
              </w:rPr>
            </w:pPr>
            <w:r w:rsidRPr="0036258B">
              <w:rPr>
                <w:lang w:eastAsia="en-US"/>
              </w:rPr>
              <w:t>pc_UL_64QAM</w:t>
            </w:r>
          </w:p>
        </w:tc>
        <w:tc>
          <w:tcPr>
            <w:tcW w:w="2352" w:type="dxa"/>
            <w:tcBorders>
              <w:top w:val="single" w:sz="4" w:space="0" w:color="auto"/>
              <w:left w:val="single" w:sz="4" w:space="0" w:color="auto"/>
              <w:bottom w:val="single" w:sz="4" w:space="0" w:color="auto"/>
              <w:right w:val="single" w:sz="4" w:space="0" w:color="auto"/>
            </w:tcBorders>
          </w:tcPr>
          <w:p w14:paraId="524CE7EB" w14:textId="77777777" w:rsidR="00AD4094" w:rsidRPr="0036258B" w:rsidRDefault="00AD4094" w:rsidP="00464581">
            <w:pPr>
              <w:pStyle w:val="TAL"/>
              <w:rPr>
                <w:lang w:eastAsia="en-US"/>
              </w:rPr>
            </w:pPr>
          </w:p>
        </w:tc>
      </w:tr>
      <w:tr w:rsidR="00AD4094" w:rsidRPr="0036258B" w14:paraId="238057F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2867D6" w14:textId="77777777" w:rsidR="00AD4094" w:rsidRPr="0036258B" w:rsidRDefault="00AD4094" w:rsidP="00464581">
            <w:pPr>
              <w:pStyle w:val="TAC"/>
              <w:rPr>
                <w:lang w:eastAsia="en-US"/>
              </w:rPr>
            </w:pPr>
            <w:r w:rsidRPr="0036258B">
              <w:rPr>
                <w:lang w:eastAsia="en-US"/>
              </w:rPr>
              <w:t>115</w:t>
            </w:r>
          </w:p>
        </w:tc>
        <w:tc>
          <w:tcPr>
            <w:tcW w:w="3058" w:type="dxa"/>
            <w:tcBorders>
              <w:top w:val="single" w:sz="6" w:space="0" w:color="auto"/>
              <w:left w:val="single" w:sz="6" w:space="0" w:color="auto"/>
              <w:bottom w:val="single" w:sz="6" w:space="0" w:color="auto"/>
              <w:right w:val="single" w:sz="6" w:space="0" w:color="auto"/>
            </w:tcBorders>
          </w:tcPr>
          <w:p w14:paraId="7224760C" w14:textId="77777777" w:rsidR="00AD4094" w:rsidRPr="0036258B" w:rsidRDefault="00AD4094" w:rsidP="00464581">
            <w:pPr>
              <w:pStyle w:val="TAL"/>
              <w:rPr>
                <w:lang w:eastAsia="en-US"/>
              </w:rPr>
            </w:pPr>
            <w:r w:rsidRPr="0036258B">
              <w:rPr>
                <w:lang w:eastAsia="en-US"/>
              </w:rPr>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7BD1AD7B" w14:textId="77777777" w:rsidR="00AD4094" w:rsidRPr="0036258B" w:rsidRDefault="00AD4094" w:rsidP="00464581">
            <w:pPr>
              <w:pStyle w:val="TAL"/>
              <w:rPr>
                <w:lang w:eastAsia="en-US"/>
              </w:rPr>
            </w:pPr>
            <w:r w:rsidRPr="0036258B">
              <w:rPr>
                <w:lang w:eastAsia="en-US"/>
              </w:rPr>
              <w:t>24.301, 5.3.11</w:t>
            </w:r>
          </w:p>
        </w:tc>
        <w:tc>
          <w:tcPr>
            <w:tcW w:w="851" w:type="dxa"/>
            <w:tcBorders>
              <w:top w:val="single" w:sz="4" w:space="0" w:color="auto"/>
              <w:left w:val="single" w:sz="4" w:space="0" w:color="auto"/>
              <w:bottom w:val="single" w:sz="4" w:space="0" w:color="auto"/>
              <w:right w:val="single" w:sz="4" w:space="0" w:color="auto"/>
            </w:tcBorders>
          </w:tcPr>
          <w:p w14:paraId="35F94317" w14:textId="77777777" w:rsidR="00AD4094" w:rsidRPr="0036258B" w:rsidRDefault="00AD4094" w:rsidP="00464581">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368FA97D" w14:textId="77777777" w:rsidR="00AD4094" w:rsidRPr="0036258B" w:rsidRDefault="00AD4094" w:rsidP="00464581">
            <w:pPr>
              <w:pStyle w:val="TAL"/>
              <w:rPr>
                <w:lang w:eastAsia="en-US"/>
              </w:rPr>
            </w:pPr>
            <w:r w:rsidRPr="0036258B">
              <w:rPr>
                <w:lang w:eastAsia="en-US"/>
              </w:rPr>
              <w:t>pc_ePSM</w:t>
            </w:r>
          </w:p>
        </w:tc>
        <w:tc>
          <w:tcPr>
            <w:tcW w:w="2352" w:type="dxa"/>
            <w:tcBorders>
              <w:top w:val="single" w:sz="4" w:space="0" w:color="auto"/>
              <w:left w:val="single" w:sz="4" w:space="0" w:color="auto"/>
              <w:bottom w:val="single" w:sz="4" w:space="0" w:color="auto"/>
              <w:right w:val="single" w:sz="4" w:space="0" w:color="auto"/>
            </w:tcBorders>
          </w:tcPr>
          <w:p w14:paraId="4065FBF9" w14:textId="77777777" w:rsidR="00AD4094" w:rsidRPr="0036258B" w:rsidRDefault="00AD4094" w:rsidP="00464581">
            <w:pPr>
              <w:pStyle w:val="TAL"/>
              <w:rPr>
                <w:lang w:eastAsia="en-US"/>
              </w:rPr>
            </w:pPr>
          </w:p>
        </w:tc>
      </w:tr>
      <w:tr w:rsidR="00AD4094" w:rsidRPr="0036258B" w14:paraId="69EBCC0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BACC9D" w14:textId="77777777" w:rsidR="00AD4094" w:rsidRPr="0036258B" w:rsidRDefault="00AD4094" w:rsidP="00464581">
            <w:pPr>
              <w:pStyle w:val="TAC"/>
              <w:rPr>
                <w:lang w:eastAsia="en-US"/>
              </w:rPr>
            </w:pPr>
            <w:r w:rsidRPr="0036258B">
              <w:rPr>
                <w:lang w:eastAsia="en-US"/>
              </w:rPr>
              <w:t>116</w:t>
            </w:r>
          </w:p>
        </w:tc>
        <w:tc>
          <w:tcPr>
            <w:tcW w:w="3058" w:type="dxa"/>
            <w:tcBorders>
              <w:top w:val="single" w:sz="6" w:space="0" w:color="auto"/>
              <w:left w:val="single" w:sz="6" w:space="0" w:color="auto"/>
              <w:bottom w:val="single" w:sz="6" w:space="0" w:color="auto"/>
              <w:right w:val="single" w:sz="6" w:space="0" w:color="auto"/>
            </w:tcBorders>
          </w:tcPr>
          <w:p w14:paraId="52485383" w14:textId="77777777" w:rsidR="00AD4094" w:rsidRPr="0036258B" w:rsidRDefault="00AD4094" w:rsidP="00464581">
            <w:pPr>
              <w:pStyle w:val="TAL"/>
              <w:rPr>
                <w:lang w:eastAsia="en-US"/>
              </w:rPr>
            </w:pPr>
            <w:r w:rsidRPr="0036258B">
              <w:rPr>
                <w:lang w:eastAsia="en-US"/>
              </w:rPr>
              <w:t>Support of downlink 256QAM</w:t>
            </w:r>
          </w:p>
        </w:tc>
        <w:tc>
          <w:tcPr>
            <w:tcW w:w="1276" w:type="dxa"/>
            <w:tcBorders>
              <w:top w:val="single" w:sz="6" w:space="0" w:color="auto"/>
              <w:left w:val="single" w:sz="6" w:space="0" w:color="auto"/>
              <w:bottom w:val="single" w:sz="6" w:space="0" w:color="auto"/>
              <w:right w:val="single" w:sz="4" w:space="0" w:color="auto"/>
            </w:tcBorders>
          </w:tcPr>
          <w:p w14:paraId="3BB8B66F" w14:textId="77777777" w:rsidR="00AD4094" w:rsidRPr="0036258B" w:rsidRDefault="00AD4094" w:rsidP="00464581">
            <w:pPr>
              <w:pStyle w:val="TAL"/>
              <w:rPr>
                <w:lang w:eastAsia="en-US"/>
              </w:rPr>
            </w:pPr>
            <w:r w:rsidRPr="0036258B">
              <w:rPr>
                <w:lang w:eastAsia="en-US"/>
              </w:rPr>
              <w:t>36.306, 4.1, 4.1A</w:t>
            </w:r>
          </w:p>
        </w:tc>
        <w:tc>
          <w:tcPr>
            <w:tcW w:w="851" w:type="dxa"/>
            <w:tcBorders>
              <w:top w:val="single" w:sz="4" w:space="0" w:color="auto"/>
              <w:left w:val="single" w:sz="4" w:space="0" w:color="auto"/>
              <w:bottom w:val="single" w:sz="4" w:space="0" w:color="auto"/>
              <w:right w:val="single" w:sz="4" w:space="0" w:color="auto"/>
            </w:tcBorders>
          </w:tcPr>
          <w:p w14:paraId="383BA51B" w14:textId="77777777" w:rsidR="00AD4094" w:rsidRPr="0036258B" w:rsidRDefault="00AD4094" w:rsidP="00464581">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339BC0C" w14:textId="77777777" w:rsidR="00AD4094" w:rsidRPr="0036258B" w:rsidRDefault="00AD4094" w:rsidP="00464581">
            <w:pPr>
              <w:pStyle w:val="TAL"/>
              <w:rPr>
                <w:lang w:eastAsia="en-US"/>
              </w:rPr>
            </w:pPr>
            <w:r w:rsidRPr="0036258B">
              <w:rPr>
                <w:lang w:eastAsia="en-US"/>
              </w:rPr>
              <w:t>pc_DL_256QAM</w:t>
            </w:r>
          </w:p>
        </w:tc>
        <w:tc>
          <w:tcPr>
            <w:tcW w:w="2352" w:type="dxa"/>
            <w:tcBorders>
              <w:top w:val="single" w:sz="4" w:space="0" w:color="auto"/>
              <w:left w:val="single" w:sz="4" w:space="0" w:color="auto"/>
              <w:bottom w:val="single" w:sz="4" w:space="0" w:color="auto"/>
              <w:right w:val="single" w:sz="4" w:space="0" w:color="auto"/>
            </w:tcBorders>
          </w:tcPr>
          <w:p w14:paraId="38EFFDE3" w14:textId="77777777" w:rsidR="00AD4094" w:rsidRPr="0036258B" w:rsidRDefault="00AD4094" w:rsidP="00464581">
            <w:pPr>
              <w:pStyle w:val="TAL"/>
              <w:rPr>
                <w:lang w:eastAsia="en-US"/>
              </w:rPr>
            </w:pPr>
            <w:r w:rsidRPr="0036258B">
              <w:rPr>
                <w:lang w:eastAsia="zh-CN"/>
              </w:rPr>
              <w:t>A</w:t>
            </w:r>
            <w:r w:rsidRPr="0036258B">
              <w:rPr>
                <w:lang w:eastAsia="en-US"/>
              </w:rPr>
              <w:t>pplicable for UEs of category 11-12 and UEs of DL category 11 and onwards. It is mandatory for UEs of DL category 13-14.</w:t>
            </w:r>
          </w:p>
        </w:tc>
      </w:tr>
      <w:tr w:rsidR="00AD4094" w:rsidRPr="0036258B" w14:paraId="19A524E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FEE4DD" w14:textId="77777777" w:rsidR="00AD4094" w:rsidRPr="0036258B" w:rsidRDefault="00AD4094" w:rsidP="00464581">
            <w:pPr>
              <w:pStyle w:val="TAC"/>
              <w:rPr>
                <w:lang w:eastAsia="en-US"/>
              </w:rPr>
            </w:pPr>
            <w:r w:rsidRPr="0036258B">
              <w:rPr>
                <w:lang w:eastAsia="en-US"/>
              </w:rPr>
              <w:t>117</w:t>
            </w:r>
          </w:p>
        </w:tc>
        <w:tc>
          <w:tcPr>
            <w:tcW w:w="3058" w:type="dxa"/>
            <w:tcBorders>
              <w:top w:val="single" w:sz="6" w:space="0" w:color="auto"/>
              <w:left w:val="single" w:sz="6" w:space="0" w:color="auto"/>
              <w:bottom w:val="single" w:sz="6" w:space="0" w:color="auto"/>
              <w:right w:val="single" w:sz="6" w:space="0" w:color="auto"/>
            </w:tcBorders>
          </w:tcPr>
          <w:p w14:paraId="6E9EAE3A" w14:textId="77777777" w:rsidR="00AD4094" w:rsidRPr="0036258B" w:rsidRDefault="00AD4094" w:rsidP="00464581">
            <w:pPr>
              <w:pStyle w:val="TAL"/>
              <w:rPr>
                <w:lang w:eastAsia="en-US"/>
              </w:rPr>
            </w:pPr>
            <w:r w:rsidRPr="0036258B">
              <w:rPr>
                <w:lang w:eastAsia="en-US"/>
              </w:rPr>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588ECCE6" w14:textId="77777777" w:rsidR="00AD4094" w:rsidRPr="0036258B" w:rsidRDefault="00AD4094" w:rsidP="00464581">
            <w:pPr>
              <w:pStyle w:val="TAL"/>
              <w:rPr>
                <w:lang w:eastAsia="en-US"/>
              </w:rPr>
            </w:pPr>
            <w:r w:rsidRPr="0036258B">
              <w:rPr>
                <w:lang w:eastAsia="en-US"/>
              </w:rPr>
              <w:t>IEEE Std 802.11</w:t>
            </w:r>
          </w:p>
          <w:p w14:paraId="795767B2" w14:textId="77777777" w:rsidR="00AD4094" w:rsidRPr="0036258B" w:rsidRDefault="00AD4094" w:rsidP="00464581">
            <w:pPr>
              <w:pStyle w:val="TAL"/>
              <w:rPr>
                <w:lang w:eastAsia="en-US"/>
              </w:rPr>
            </w:pPr>
            <w:r w:rsidRPr="0036258B">
              <w:rPr>
                <w:lang w:eastAsia="en-US"/>
              </w:rPr>
              <w:t>GSMA PRD IR.51</w:t>
            </w:r>
          </w:p>
        </w:tc>
        <w:tc>
          <w:tcPr>
            <w:tcW w:w="851" w:type="dxa"/>
            <w:tcBorders>
              <w:top w:val="single" w:sz="4" w:space="0" w:color="auto"/>
              <w:left w:val="single" w:sz="4" w:space="0" w:color="auto"/>
              <w:bottom w:val="single" w:sz="4" w:space="0" w:color="auto"/>
              <w:right w:val="single" w:sz="4" w:space="0" w:color="auto"/>
            </w:tcBorders>
          </w:tcPr>
          <w:p w14:paraId="29321732" w14:textId="77777777" w:rsidR="00AD4094" w:rsidRPr="0036258B" w:rsidRDefault="00AD4094" w:rsidP="00464581">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1B092A3" w14:textId="77777777" w:rsidR="00AD4094" w:rsidRPr="0036258B" w:rsidRDefault="00AD4094" w:rsidP="00464581">
            <w:pPr>
              <w:pStyle w:val="TAL"/>
              <w:rPr>
                <w:lang w:eastAsia="en-US"/>
              </w:rPr>
            </w:pPr>
            <w:r w:rsidRPr="0036258B">
              <w:rPr>
                <w:lang w:eastAsia="zh-CN"/>
              </w:rPr>
              <w:t>pc_WLAN_voice</w:t>
            </w:r>
          </w:p>
        </w:tc>
        <w:tc>
          <w:tcPr>
            <w:tcW w:w="2352" w:type="dxa"/>
            <w:tcBorders>
              <w:top w:val="single" w:sz="4" w:space="0" w:color="auto"/>
              <w:left w:val="single" w:sz="4" w:space="0" w:color="auto"/>
              <w:bottom w:val="single" w:sz="4" w:space="0" w:color="auto"/>
              <w:right w:val="single" w:sz="4" w:space="0" w:color="auto"/>
            </w:tcBorders>
          </w:tcPr>
          <w:p w14:paraId="6DF636E7" w14:textId="77777777" w:rsidR="00AD4094" w:rsidRPr="0036258B" w:rsidRDefault="00AD4094" w:rsidP="00464581">
            <w:pPr>
              <w:pStyle w:val="TAL"/>
              <w:rPr>
                <w:lang w:eastAsia="zh-CN"/>
              </w:rPr>
            </w:pPr>
            <w:r w:rsidRPr="0036258B">
              <w:rPr>
                <w:lang w:eastAsia="zh-CN"/>
              </w:rPr>
              <w:t>The IR.51 is based on 3GPP Rel-11.</w:t>
            </w:r>
          </w:p>
        </w:tc>
      </w:tr>
      <w:tr w:rsidR="00AD4094" w:rsidRPr="0036258B" w14:paraId="3AB744D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854206" w14:textId="77777777" w:rsidR="00AD4094" w:rsidRPr="0036258B" w:rsidRDefault="00AD4094" w:rsidP="00464581">
            <w:pPr>
              <w:pStyle w:val="TAC"/>
              <w:rPr>
                <w:lang w:eastAsia="en-US"/>
              </w:rPr>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6642E267" w14:textId="77777777" w:rsidR="00AD4094" w:rsidRPr="0036258B" w:rsidRDefault="00AD4094" w:rsidP="00464581">
            <w:pPr>
              <w:pStyle w:val="TAL"/>
              <w:rPr>
                <w:lang w:eastAsia="en-US"/>
              </w:rPr>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2EF47DEF" w14:textId="77777777" w:rsidR="00AD4094" w:rsidRPr="0036258B" w:rsidRDefault="00AD4094" w:rsidP="00464581">
            <w:pPr>
              <w:pStyle w:val="TAL"/>
              <w:rPr>
                <w:lang w:eastAsia="en-US"/>
              </w:rPr>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748FFE9B" w14:textId="77777777" w:rsidR="00AD4094" w:rsidRPr="0036258B" w:rsidRDefault="00AD4094" w:rsidP="00464581">
            <w:pPr>
              <w:pStyle w:val="TAL"/>
              <w:rPr>
                <w:lang w:eastAsia="en-US"/>
              </w:rPr>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32776C5" w14:textId="77777777" w:rsidR="00AD4094" w:rsidRPr="0036258B" w:rsidRDefault="00AD4094" w:rsidP="00464581">
            <w:pPr>
              <w:pStyle w:val="TAL"/>
              <w:rPr>
                <w:lang w:eastAsia="zh-CN"/>
              </w:rPr>
            </w:pPr>
            <w:r w:rsidRPr="0036258B">
              <w:rPr>
                <w:lang w:eastAsia="zh-CN"/>
              </w:rPr>
              <w:t>pc_CSI_RS_DS_Meas</w:t>
            </w:r>
          </w:p>
        </w:tc>
        <w:tc>
          <w:tcPr>
            <w:tcW w:w="2352" w:type="dxa"/>
            <w:tcBorders>
              <w:top w:val="single" w:sz="4" w:space="0" w:color="auto"/>
              <w:left w:val="single" w:sz="4" w:space="0" w:color="auto"/>
              <w:bottom w:val="single" w:sz="4" w:space="0" w:color="auto"/>
              <w:right w:val="single" w:sz="4" w:space="0" w:color="auto"/>
            </w:tcBorders>
          </w:tcPr>
          <w:p w14:paraId="2C044427" w14:textId="77777777" w:rsidR="00AD4094" w:rsidRPr="0036258B" w:rsidRDefault="00AD4094" w:rsidP="00464581">
            <w:pPr>
              <w:pStyle w:val="TAL"/>
              <w:rPr>
                <w:lang w:eastAsia="zh-CN"/>
              </w:rPr>
            </w:pPr>
          </w:p>
        </w:tc>
      </w:tr>
      <w:tr w:rsidR="00AD4094" w:rsidRPr="0036258B" w14:paraId="3255ECC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D7C5B1" w14:textId="77777777" w:rsidR="00AD4094" w:rsidRPr="0036258B" w:rsidRDefault="00AD4094" w:rsidP="00464581">
            <w:pPr>
              <w:pStyle w:val="TAC"/>
              <w:rPr>
                <w:lang w:eastAsia="zh-CN"/>
              </w:rPr>
            </w:pPr>
            <w:r w:rsidRPr="0036258B">
              <w:rPr>
                <w:lang w:eastAsia="en-US"/>
              </w:rPr>
              <w:t>119</w:t>
            </w:r>
          </w:p>
        </w:tc>
        <w:tc>
          <w:tcPr>
            <w:tcW w:w="3058" w:type="dxa"/>
            <w:tcBorders>
              <w:top w:val="single" w:sz="6" w:space="0" w:color="auto"/>
              <w:left w:val="single" w:sz="6" w:space="0" w:color="auto"/>
              <w:bottom w:val="single" w:sz="6" w:space="0" w:color="auto"/>
              <w:right w:val="single" w:sz="6" w:space="0" w:color="auto"/>
            </w:tcBorders>
          </w:tcPr>
          <w:p w14:paraId="27C7E0E2" w14:textId="77777777" w:rsidR="00AD4094" w:rsidRPr="0036258B" w:rsidRDefault="00AD4094" w:rsidP="00464581">
            <w:pPr>
              <w:pStyle w:val="TAL"/>
              <w:rPr>
                <w:lang w:eastAsia="zh-CN"/>
              </w:rPr>
            </w:pPr>
            <w:r w:rsidRPr="0036258B">
              <w:rPr>
                <w:lang w:eastAsia="en-US"/>
              </w:rPr>
              <w:t>Support of simultaneous transmission of EUTRA and sidelink communication (on different carriers) in all bands for which the UE indicated simultaneous sidelink and EUTRA support in a band combination (using commSupportedBandsPerBC)</w:t>
            </w:r>
          </w:p>
        </w:tc>
        <w:tc>
          <w:tcPr>
            <w:tcW w:w="1276" w:type="dxa"/>
            <w:tcBorders>
              <w:top w:val="single" w:sz="6" w:space="0" w:color="auto"/>
              <w:left w:val="single" w:sz="6" w:space="0" w:color="auto"/>
              <w:bottom w:val="single" w:sz="6" w:space="0" w:color="auto"/>
              <w:right w:val="single" w:sz="4" w:space="0" w:color="auto"/>
            </w:tcBorders>
          </w:tcPr>
          <w:p w14:paraId="3A0AFFD0" w14:textId="77777777" w:rsidR="00AD4094" w:rsidRPr="0036258B" w:rsidRDefault="00AD4094" w:rsidP="00464581">
            <w:pPr>
              <w:pStyle w:val="TAL"/>
              <w:rPr>
                <w:lang w:eastAsia="zh-CN"/>
              </w:rPr>
            </w:pPr>
            <w:r w:rsidRPr="0036258B">
              <w:rPr>
                <w:lang w:eastAsia="en-US"/>
              </w:rPr>
              <w:t>36.306, 4.3.21.2</w:t>
            </w:r>
          </w:p>
        </w:tc>
        <w:tc>
          <w:tcPr>
            <w:tcW w:w="851" w:type="dxa"/>
            <w:tcBorders>
              <w:top w:val="single" w:sz="4" w:space="0" w:color="auto"/>
              <w:left w:val="single" w:sz="4" w:space="0" w:color="auto"/>
              <w:bottom w:val="single" w:sz="4" w:space="0" w:color="auto"/>
              <w:right w:val="single" w:sz="4" w:space="0" w:color="auto"/>
            </w:tcBorders>
          </w:tcPr>
          <w:p w14:paraId="5304B3DD" w14:textId="77777777" w:rsidR="00AD4094" w:rsidRPr="0036258B" w:rsidRDefault="00AD4094" w:rsidP="00464581">
            <w:pPr>
              <w:pStyle w:val="TAL"/>
              <w:rPr>
                <w:lang w:eastAsia="zh-CN"/>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675154D" w14:textId="77777777" w:rsidR="00AD4094" w:rsidRPr="0036258B" w:rsidRDefault="00AD4094" w:rsidP="00464581">
            <w:pPr>
              <w:pStyle w:val="TAL"/>
              <w:rPr>
                <w:lang w:eastAsia="zh-CN"/>
              </w:rPr>
            </w:pPr>
            <w:r w:rsidRPr="0036258B">
              <w:rPr>
                <w:lang w:eastAsia="en-US"/>
              </w:rPr>
              <w:t>pc_commSimultaneousTx</w:t>
            </w:r>
          </w:p>
        </w:tc>
        <w:tc>
          <w:tcPr>
            <w:tcW w:w="2352" w:type="dxa"/>
            <w:tcBorders>
              <w:top w:val="single" w:sz="4" w:space="0" w:color="auto"/>
              <w:left w:val="single" w:sz="4" w:space="0" w:color="auto"/>
              <w:bottom w:val="single" w:sz="4" w:space="0" w:color="auto"/>
              <w:right w:val="single" w:sz="4" w:space="0" w:color="auto"/>
            </w:tcBorders>
          </w:tcPr>
          <w:p w14:paraId="04BF1A05" w14:textId="77777777" w:rsidR="00AD4094" w:rsidRPr="0036258B" w:rsidRDefault="00AD4094" w:rsidP="00464581">
            <w:pPr>
              <w:pStyle w:val="TAL"/>
              <w:rPr>
                <w:lang w:eastAsia="zh-CN"/>
              </w:rPr>
            </w:pPr>
          </w:p>
        </w:tc>
      </w:tr>
      <w:tr w:rsidR="00AD4094" w:rsidRPr="0036258B" w14:paraId="775DADD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69B2FD" w14:textId="77777777" w:rsidR="00AD4094" w:rsidRPr="0036258B" w:rsidRDefault="00AD4094" w:rsidP="00464581">
            <w:pPr>
              <w:pStyle w:val="TAC"/>
              <w:rPr>
                <w:lang w:eastAsia="en-US"/>
              </w:rPr>
            </w:pPr>
            <w:r w:rsidRPr="0036258B">
              <w:rPr>
                <w:lang w:eastAsia="en-US"/>
              </w:rPr>
              <w:t>120</w:t>
            </w:r>
          </w:p>
        </w:tc>
        <w:tc>
          <w:tcPr>
            <w:tcW w:w="3058" w:type="dxa"/>
            <w:tcBorders>
              <w:top w:val="single" w:sz="6" w:space="0" w:color="auto"/>
              <w:left w:val="single" w:sz="6" w:space="0" w:color="auto"/>
              <w:bottom w:val="single" w:sz="6" w:space="0" w:color="auto"/>
              <w:right w:val="single" w:sz="6" w:space="0" w:color="auto"/>
            </w:tcBorders>
          </w:tcPr>
          <w:p w14:paraId="630450D3" w14:textId="77777777" w:rsidR="00AD4094" w:rsidRPr="0036258B" w:rsidRDefault="00AD4094" w:rsidP="00464581">
            <w:pPr>
              <w:pStyle w:val="TAL"/>
              <w:rPr>
                <w:lang w:eastAsia="en-US"/>
              </w:rPr>
            </w:pPr>
            <w:r w:rsidRPr="0036258B">
              <w:rPr>
                <w:lang w:eastAsia="en-US"/>
              </w:rPr>
              <w:t>ProSe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379DA258" w14:textId="77777777" w:rsidR="00AD4094" w:rsidRPr="0036258B" w:rsidRDefault="00AD4094" w:rsidP="00464581">
            <w:pPr>
              <w:pStyle w:val="TAL"/>
              <w:rPr>
                <w:lang w:eastAsia="en-US"/>
              </w:rPr>
            </w:pPr>
            <w:r w:rsidRPr="0036258B">
              <w:rPr>
                <w:lang w:eastAsia="en-US"/>
              </w:rPr>
              <w:t>24.334, 4.1</w:t>
            </w:r>
          </w:p>
        </w:tc>
        <w:tc>
          <w:tcPr>
            <w:tcW w:w="851" w:type="dxa"/>
            <w:tcBorders>
              <w:top w:val="single" w:sz="4" w:space="0" w:color="auto"/>
              <w:left w:val="single" w:sz="4" w:space="0" w:color="auto"/>
              <w:bottom w:val="single" w:sz="4" w:space="0" w:color="auto"/>
              <w:right w:val="single" w:sz="4" w:space="0" w:color="auto"/>
            </w:tcBorders>
          </w:tcPr>
          <w:p w14:paraId="3569CED4" w14:textId="77777777" w:rsidR="00AD4094" w:rsidRPr="0036258B" w:rsidRDefault="00AD4094" w:rsidP="00464581">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37307215" w14:textId="77777777" w:rsidR="00AD4094" w:rsidRPr="0036258B" w:rsidRDefault="00AD4094" w:rsidP="00464581">
            <w:pPr>
              <w:pStyle w:val="TAL"/>
              <w:rPr>
                <w:lang w:eastAsia="en-US"/>
              </w:rPr>
            </w:pPr>
            <w:r w:rsidRPr="0036258B">
              <w:rPr>
                <w:lang w:eastAsia="en-US"/>
              </w:rPr>
              <w:t>pc_disc_public_safety</w:t>
            </w:r>
          </w:p>
        </w:tc>
        <w:tc>
          <w:tcPr>
            <w:tcW w:w="2352" w:type="dxa"/>
            <w:tcBorders>
              <w:top w:val="single" w:sz="4" w:space="0" w:color="auto"/>
              <w:left w:val="single" w:sz="4" w:space="0" w:color="auto"/>
              <w:bottom w:val="single" w:sz="4" w:space="0" w:color="auto"/>
              <w:right w:val="single" w:sz="4" w:space="0" w:color="auto"/>
            </w:tcBorders>
          </w:tcPr>
          <w:p w14:paraId="58956C04" w14:textId="77777777" w:rsidR="00AD4094" w:rsidRPr="0036258B" w:rsidRDefault="00AD4094" w:rsidP="00464581">
            <w:pPr>
              <w:pStyle w:val="TAL"/>
              <w:rPr>
                <w:lang w:eastAsia="zh-CN"/>
              </w:rPr>
            </w:pPr>
            <w:r w:rsidRPr="0036258B">
              <w:rPr>
                <w:lang w:eastAsia="zh-CN"/>
              </w:rPr>
              <w:t xml:space="preserve">If </w:t>
            </w:r>
            <w:r w:rsidRPr="0036258B">
              <w:rPr>
                <w:lang w:eastAsia="en-US"/>
              </w:rPr>
              <w:t>Support of ProSe direct discovery (entry 111) is indicated then if the present entry is set to FALSE this shall be understood as ProSe Discovery for non-Public Safety supported</w:t>
            </w:r>
          </w:p>
        </w:tc>
      </w:tr>
      <w:tr w:rsidR="00AD4094" w:rsidRPr="0036258B" w14:paraId="6C74210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E40460" w14:textId="77777777" w:rsidR="00AD4094" w:rsidRPr="0036258B" w:rsidRDefault="00AD4094" w:rsidP="00464581">
            <w:pPr>
              <w:pStyle w:val="TAC"/>
              <w:rPr>
                <w:lang w:eastAsia="en-US"/>
              </w:rPr>
            </w:pPr>
            <w:r w:rsidRPr="0036258B">
              <w:rPr>
                <w:lang w:eastAsia="en-US"/>
              </w:rPr>
              <w:t>121</w:t>
            </w:r>
          </w:p>
        </w:tc>
        <w:tc>
          <w:tcPr>
            <w:tcW w:w="3058" w:type="dxa"/>
            <w:tcBorders>
              <w:top w:val="single" w:sz="6" w:space="0" w:color="auto"/>
              <w:left w:val="single" w:sz="6" w:space="0" w:color="auto"/>
              <w:bottom w:val="single" w:sz="6" w:space="0" w:color="auto"/>
              <w:right w:val="single" w:sz="6" w:space="0" w:color="auto"/>
            </w:tcBorders>
          </w:tcPr>
          <w:p w14:paraId="4988B1EA" w14:textId="77777777" w:rsidR="00AD4094" w:rsidRPr="0036258B" w:rsidRDefault="00AD4094" w:rsidP="00464581">
            <w:pPr>
              <w:pStyle w:val="TAL"/>
              <w:rPr>
                <w:lang w:eastAsia="en-US"/>
              </w:rPr>
            </w:pPr>
            <w:r w:rsidRPr="0036258B">
              <w:rPr>
                <w:lang w:eastAsia="en-US"/>
              </w:rPr>
              <w:t>Support of extended DRX</w:t>
            </w:r>
          </w:p>
        </w:tc>
        <w:tc>
          <w:tcPr>
            <w:tcW w:w="1276" w:type="dxa"/>
            <w:tcBorders>
              <w:top w:val="single" w:sz="6" w:space="0" w:color="auto"/>
              <w:left w:val="single" w:sz="6" w:space="0" w:color="auto"/>
              <w:bottom w:val="single" w:sz="6" w:space="0" w:color="auto"/>
              <w:right w:val="single" w:sz="4" w:space="0" w:color="auto"/>
            </w:tcBorders>
          </w:tcPr>
          <w:p w14:paraId="1C1E2C16" w14:textId="77777777" w:rsidR="00AD4094" w:rsidRPr="0036258B" w:rsidRDefault="00AD4094" w:rsidP="00464581">
            <w:pPr>
              <w:pStyle w:val="TAL"/>
              <w:rPr>
                <w:lang w:eastAsia="en-US"/>
              </w:rPr>
            </w:pPr>
            <w:r w:rsidRPr="0036258B">
              <w:rPr>
                <w:lang w:eastAsia="en-US"/>
              </w:rPr>
              <w:t>24.301, 5.3.12</w:t>
            </w:r>
          </w:p>
        </w:tc>
        <w:tc>
          <w:tcPr>
            <w:tcW w:w="851" w:type="dxa"/>
            <w:tcBorders>
              <w:top w:val="single" w:sz="4" w:space="0" w:color="auto"/>
              <w:left w:val="single" w:sz="4" w:space="0" w:color="auto"/>
              <w:bottom w:val="single" w:sz="4" w:space="0" w:color="auto"/>
              <w:right w:val="single" w:sz="4" w:space="0" w:color="auto"/>
            </w:tcBorders>
          </w:tcPr>
          <w:p w14:paraId="4C8E05CF" w14:textId="77777777" w:rsidR="00AD4094" w:rsidRPr="0036258B" w:rsidRDefault="00AD4094" w:rsidP="00464581">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7F81AA6A" w14:textId="77777777" w:rsidR="00AD4094" w:rsidRPr="0036258B" w:rsidRDefault="00AD4094" w:rsidP="00464581">
            <w:pPr>
              <w:pStyle w:val="TAL"/>
              <w:rPr>
                <w:lang w:eastAsia="en-US"/>
              </w:rPr>
            </w:pPr>
            <w:r w:rsidRPr="0036258B">
              <w:rPr>
                <w:lang w:eastAsia="en-US"/>
              </w:rPr>
              <w:t>pc_edrx</w:t>
            </w:r>
          </w:p>
        </w:tc>
        <w:tc>
          <w:tcPr>
            <w:tcW w:w="2352" w:type="dxa"/>
            <w:tcBorders>
              <w:top w:val="single" w:sz="4" w:space="0" w:color="auto"/>
              <w:left w:val="single" w:sz="4" w:space="0" w:color="auto"/>
              <w:bottom w:val="single" w:sz="4" w:space="0" w:color="auto"/>
              <w:right w:val="single" w:sz="4" w:space="0" w:color="auto"/>
            </w:tcBorders>
          </w:tcPr>
          <w:p w14:paraId="2C73AB01" w14:textId="77777777" w:rsidR="00AD4094" w:rsidRPr="0036258B" w:rsidRDefault="00AD4094" w:rsidP="00464581">
            <w:pPr>
              <w:pStyle w:val="TAL"/>
              <w:rPr>
                <w:lang w:eastAsia="zh-CN"/>
              </w:rPr>
            </w:pPr>
          </w:p>
        </w:tc>
      </w:tr>
      <w:tr w:rsidR="00AD4094" w:rsidRPr="0036258B" w14:paraId="1D5C84A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22DC76" w14:textId="77777777" w:rsidR="00AD4094" w:rsidRPr="0036258B" w:rsidRDefault="00AD4094" w:rsidP="00464581">
            <w:pPr>
              <w:pStyle w:val="TAC"/>
              <w:rPr>
                <w:lang w:eastAsia="en-US"/>
              </w:rPr>
            </w:pPr>
            <w:r w:rsidRPr="0036258B">
              <w:rPr>
                <w:lang w:eastAsia="en-US"/>
              </w:rPr>
              <w:t>122</w:t>
            </w:r>
          </w:p>
        </w:tc>
        <w:tc>
          <w:tcPr>
            <w:tcW w:w="3058" w:type="dxa"/>
            <w:tcBorders>
              <w:top w:val="single" w:sz="6" w:space="0" w:color="auto"/>
              <w:left w:val="single" w:sz="6" w:space="0" w:color="auto"/>
              <w:bottom w:val="single" w:sz="6" w:space="0" w:color="auto"/>
              <w:right w:val="single" w:sz="6" w:space="0" w:color="auto"/>
            </w:tcBorders>
          </w:tcPr>
          <w:p w14:paraId="5A705E3A" w14:textId="77777777" w:rsidR="00AD4094" w:rsidRPr="0036258B" w:rsidRDefault="00AD4094" w:rsidP="00464581">
            <w:pPr>
              <w:pStyle w:val="TAL"/>
              <w:rPr>
                <w:lang w:eastAsia="en-US"/>
              </w:rPr>
            </w:pPr>
            <w:r w:rsidRPr="0036258B">
              <w:rPr>
                <w:lang w:eastAsia="en-US"/>
              </w:rPr>
              <w:t>Support of CE mode A</w:t>
            </w:r>
          </w:p>
        </w:tc>
        <w:tc>
          <w:tcPr>
            <w:tcW w:w="1276" w:type="dxa"/>
            <w:tcBorders>
              <w:top w:val="single" w:sz="6" w:space="0" w:color="auto"/>
              <w:left w:val="single" w:sz="6" w:space="0" w:color="auto"/>
              <w:bottom w:val="single" w:sz="6" w:space="0" w:color="auto"/>
              <w:right w:val="single" w:sz="4" w:space="0" w:color="auto"/>
            </w:tcBorders>
          </w:tcPr>
          <w:p w14:paraId="23DBBC3A" w14:textId="77777777" w:rsidR="00AD4094" w:rsidRPr="0036258B" w:rsidRDefault="00AD4094" w:rsidP="00464581">
            <w:pPr>
              <w:pStyle w:val="TAL"/>
              <w:rPr>
                <w:lang w:eastAsia="en-US"/>
              </w:rPr>
            </w:pPr>
            <w:r w:rsidRPr="0036258B">
              <w:rPr>
                <w:lang w:eastAsia="en-US"/>
              </w:rPr>
              <w:t>36.306, 4.3.29.1</w:t>
            </w:r>
          </w:p>
        </w:tc>
        <w:tc>
          <w:tcPr>
            <w:tcW w:w="851" w:type="dxa"/>
            <w:tcBorders>
              <w:top w:val="single" w:sz="4" w:space="0" w:color="auto"/>
              <w:left w:val="single" w:sz="4" w:space="0" w:color="auto"/>
              <w:bottom w:val="single" w:sz="4" w:space="0" w:color="auto"/>
              <w:right w:val="single" w:sz="4" w:space="0" w:color="auto"/>
            </w:tcBorders>
          </w:tcPr>
          <w:p w14:paraId="3FD0B8CA" w14:textId="77777777" w:rsidR="00AD4094" w:rsidRPr="0036258B" w:rsidRDefault="00AD4094" w:rsidP="00464581">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54DEE4E" w14:textId="77777777" w:rsidR="00AD4094" w:rsidRPr="0036258B" w:rsidRDefault="00AD4094" w:rsidP="00464581">
            <w:pPr>
              <w:pStyle w:val="TAL"/>
              <w:rPr>
                <w:lang w:eastAsia="en-US"/>
              </w:rPr>
            </w:pPr>
            <w:r w:rsidRPr="0036258B">
              <w:rPr>
                <w:lang w:eastAsia="en-US"/>
              </w:rPr>
              <w:t>pc_CEmodeA</w:t>
            </w:r>
          </w:p>
        </w:tc>
        <w:tc>
          <w:tcPr>
            <w:tcW w:w="2352" w:type="dxa"/>
            <w:tcBorders>
              <w:top w:val="single" w:sz="4" w:space="0" w:color="auto"/>
              <w:left w:val="single" w:sz="4" w:space="0" w:color="auto"/>
              <w:bottom w:val="single" w:sz="4" w:space="0" w:color="auto"/>
              <w:right w:val="single" w:sz="4" w:space="0" w:color="auto"/>
            </w:tcBorders>
          </w:tcPr>
          <w:p w14:paraId="59BC06C4" w14:textId="77777777" w:rsidR="00AD4094" w:rsidRPr="0036258B" w:rsidRDefault="00AD4094" w:rsidP="00464581">
            <w:pPr>
              <w:pStyle w:val="TAL"/>
              <w:rPr>
                <w:lang w:eastAsia="zh-CN"/>
              </w:rPr>
            </w:pPr>
            <w:r w:rsidRPr="0036258B">
              <w:rPr>
                <w:lang w:eastAsia="en-US"/>
              </w:rPr>
              <w:t xml:space="preserve">Mandatory for CAT M1 </w:t>
            </w:r>
            <w:r w:rsidRPr="0036258B">
              <w:t xml:space="preserve">and M2 </w:t>
            </w:r>
            <w:r w:rsidRPr="0036258B">
              <w:rPr>
                <w:lang w:eastAsia="en-US"/>
              </w:rPr>
              <w:t>UE</w:t>
            </w:r>
            <w:r w:rsidRPr="0036258B">
              <w:t>s</w:t>
            </w:r>
          </w:p>
        </w:tc>
      </w:tr>
      <w:tr w:rsidR="00AD4094" w:rsidRPr="0036258B" w14:paraId="58A285C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594F97" w14:textId="77777777" w:rsidR="00AD4094" w:rsidRPr="0036258B" w:rsidRDefault="00AD4094" w:rsidP="00464581">
            <w:pPr>
              <w:pStyle w:val="TAC"/>
              <w:rPr>
                <w:lang w:eastAsia="en-US"/>
              </w:rPr>
            </w:pPr>
            <w:r w:rsidRPr="0036258B">
              <w:rPr>
                <w:lang w:eastAsia="en-US"/>
              </w:rPr>
              <w:t>123</w:t>
            </w:r>
          </w:p>
        </w:tc>
        <w:tc>
          <w:tcPr>
            <w:tcW w:w="3058" w:type="dxa"/>
            <w:tcBorders>
              <w:top w:val="single" w:sz="6" w:space="0" w:color="auto"/>
              <w:left w:val="single" w:sz="6" w:space="0" w:color="auto"/>
              <w:bottom w:val="single" w:sz="6" w:space="0" w:color="auto"/>
              <w:right w:val="single" w:sz="6" w:space="0" w:color="auto"/>
            </w:tcBorders>
          </w:tcPr>
          <w:p w14:paraId="5A4EF652" w14:textId="77777777" w:rsidR="00AD4094" w:rsidRPr="002D05D9" w:rsidRDefault="00AD4094" w:rsidP="00464581">
            <w:pPr>
              <w:pStyle w:val="TAL"/>
              <w:rPr>
                <w:lang w:val="fr-FR" w:eastAsia="en-US"/>
              </w:rPr>
            </w:pPr>
            <w:r w:rsidRPr="002D05D9">
              <w:rPr>
                <w:lang w:val="fr-FR" w:eastAsia="en-US"/>
              </w:rPr>
              <w:t>Support of CE mode B</w:t>
            </w:r>
          </w:p>
        </w:tc>
        <w:tc>
          <w:tcPr>
            <w:tcW w:w="1276" w:type="dxa"/>
            <w:tcBorders>
              <w:top w:val="single" w:sz="6" w:space="0" w:color="auto"/>
              <w:left w:val="single" w:sz="6" w:space="0" w:color="auto"/>
              <w:bottom w:val="single" w:sz="6" w:space="0" w:color="auto"/>
              <w:right w:val="single" w:sz="4" w:space="0" w:color="auto"/>
            </w:tcBorders>
          </w:tcPr>
          <w:p w14:paraId="224C96E9" w14:textId="77777777" w:rsidR="00AD4094" w:rsidRPr="0036258B" w:rsidRDefault="00AD4094" w:rsidP="00464581">
            <w:pPr>
              <w:pStyle w:val="TAL"/>
              <w:rPr>
                <w:lang w:eastAsia="en-US"/>
              </w:rPr>
            </w:pPr>
            <w:r w:rsidRPr="0036258B">
              <w:rPr>
                <w:lang w:eastAsia="en-US"/>
              </w:rPr>
              <w:t>36.306, 4.3.29.2</w:t>
            </w:r>
          </w:p>
        </w:tc>
        <w:tc>
          <w:tcPr>
            <w:tcW w:w="851" w:type="dxa"/>
            <w:tcBorders>
              <w:top w:val="single" w:sz="4" w:space="0" w:color="auto"/>
              <w:left w:val="single" w:sz="4" w:space="0" w:color="auto"/>
              <w:bottom w:val="single" w:sz="4" w:space="0" w:color="auto"/>
              <w:right w:val="single" w:sz="4" w:space="0" w:color="auto"/>
            </w:tcBorders>
          </w:tcPr>
          <w:p w14:paraId="6F4635E5" w14:textId="77777777" w:rsidR="00AD4094" w:rsidRPr="0036258B" w:rsidRDefault="00AD4094" w:rsidP="00464581">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738E7671" w14:textId="77777777" w:rsidR="00AD4094" w:rsidRPr="0036258B" w:rsidRDefault="00AD4094" w:rsidP="00464581">
            <w:pPr>
              <w:pStyle w:val="TAL"/>
              <w:rPr>
                <w:lang w:eastAsia="en-US"/>
              </w:rPr>
            </w:pPr>
            <w:r w:rsidRPr="0036258B">
              <w:rPr>
                <w:lang w:eastAsia="en-US"/>
              </w:rPr>
              <w:t>pc_CEmodeB</w:t>
            </w:r>
          </w:p>
        </w:tc>
        <w:tc>
          <w:tcPr>
            <w:tcW w:w="2352" w:type="dxa"/>
            <w:tcBorders>
              <w:top w:val="single" w:sz="4" w:space="0" w:color="auto"/>
              <w:left w:val="single" w:sz="4" w:space="0" w:color="auto"/>
              <w:bottom w:val="single" w:sz="4" w:space="0" w:color="auto"/>
              <w:right w:val="single" w:sz="4" w:space="0" w:color="auto"/>
            </w:tcBorders>
          </w:tcPr>
          <w:p w14:paraId="3B62CEC1" w14:textId="77777777" w:rsidR="00AD4094" w:rsidRPr="0036258B" w:rsidRDefault="00AD4094" w:rsidP="00464581">
            <w:pPr>
              <w:pStyle w:val="TAL"/>
              <w:rPr>
                <w:lang w:eastAsia="zh-CN"/>
              </w:rPr>
            </w:pPr>
          </w:p>
        </w:tc>
      </w:tr>
      <w:tr w:rsidR="00AD4094" w:rsidRPr="0036258B" w14:paraId="17E82A8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F2D797" w14:textId="77777777" w:rsidR="00AD4094" w:rsidRPr="0036258B" w:rsidRDefault="00AD4094" w:rsidP="00464581">
            <w:pPr>
              <w:pStyle w:val="TAC"/>
              <w:rPr>
                <w:lang w:eastAsia="en-US"/>
              </w:rPr>
            </w:pPr>
            <w:r w:rsidRPr="0036258B">
              <w:rPr>
                <w:lang w:eastAsia="en-US"/>
              </w:rPr>
              <w:t>124</w:t>
            </w:r>
          </w:p>
        </w:tc>
        <w:tc>
          <w:tcPr>
            <w:tcW w:w="3058" w:type="dxa"/>
            <w:tcBorders>
              <w:top w:val="single" w:sz="6" w:space="0" w:color="auto"/>
              <w:left w:val="single" w:sz="6" w:space="0" w:color="auto"/>
              <w:bottom w:val="single" w:sz="6" w:space="0" w:color="auto"/>
              <w:right w:val="single" w:sz="6" w:space="0" w:color="auto"/>
            </w:tcBorders>
          </w:tcPr>
          <w:p w14:paraId="1845B3D2" w14:textId="77777777" w:rsidR="00AD4094" w:rsidRPr="0036258B" w:rsidRDefault="00AD4094" w:rsidP="00464581">
            <w:pPr>
              <w:pStyle w:val="TAL"/>
              <w:rPr>
                <w:lang w:eastAsia="en-US"/>
              </w:rPr>
            </w:pPr>
            <w:r w:rsidRPr="0036258B">
              <w:rPr>
                <w:lang w:eastAsia="en-US"/>
              </w:rPr>
              <w:t>Support of TDD UL/DL</w:t>
            </w:r>
            <w:r w:rsidRPr="0036258B">
              <w:rPr>
                <w:lang w:eastAsia="zh-TW"/>
              </w:rPr>
              <w:t xml:space="preserve"> </w:t>
            </w:r>
            <w:r w:rsidRPr="0036258B">
              <w:rPr>
                <w:lang w:eastAsia="en-US"/>
              </w:rPr>
              <w:t>reconfiguration for TDD serving cell(s) via monitoring PDCCH with eIMTA-RNTI on a TDD PCell,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45102B6C" w14:textId="77777777" w:rsidR="00AD4094" w:rsidRPr="0036258B" w:rsidRDefault="00AD4094" w:rsidP="00464581">
            <w:pPr>
              <w:pStyle w:val="TAL"/>
              <w:rPr>
                <w:lang w:eastAsia="en-US"/>
              </w:rPr>
            </w:pPr>
            <w:r w:rsidRPr="0036258B">
              <w:rPr>
                <w:lang w:eastAsia="en-US"/>
              </w:rPr>
              <w:t>36.306, 4.3.4.31</w:t>
            </w:r>
          </w:p>
        </w:tc>
        <w:tc>
          <w:tcPr>
            <w:tcW w:w="851" w:type="dxa"/>
            <w:tcBorders>
              <w:top w:val="single" w:sz="4" w:space="0" w:color="auto"/>
              <w:left w:val="single" w:sz="4" w:space="0" w:color="auto"/>
              <w:bottom w:val="single" w:sz="4" w:space="0" w:color="auto"/>
              <w:right w:val="single" w:sz="4" w:space="0" w:color="auto"/>
            </w:tcBorders>
          </w:tcPr>
          <w:p w14:paraId="185EA78D" w14:textId="77777777" w:rsidR="00AD4094" w:rsidRPr="0036258B" w:rsidRDefault="00AD4094" w:rsidP="00464581">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024E937C" w14:textId="77777777" w:rsidR="00AD4094" w:rsidRPr="0036258B" w:rsidRDefault="00AD4094" w:rsidP="00464581">
            <w:pPr>
              <w:pStyle w:val="TAL"/>
              <w:rPr>
                <w:lang w:eastAsia="en-US"/>
              </w:rPr>
            </w:pPr>
            <w:r w:rsidRPr="0036258B">
              <w:rPr>
                <w:lang w:eastAsia="en-US"/>
              </w:rPr>
              <w:t>pc_eIMTA_TDD</w:t>
            </w:r>
          </w:p>
        </w:tc>
        <w:tc>
          <w:tcPr>
            <w:tcW w:w="2352" w:type="dxa"/>
            <w:tcBorders>
              <w:top w:val="single" w:sz="4" w:space="0" w:color="auto"/>
              <w:left w:val="single" w:sz="4" w:space="0" w:color="auto"/>
              <w:bottom w:val="single" w:sz="4" w:space="0" w:color="auto"/>
              <w:right w:val="single" w:sz="4" w:space="0" w:color="auto"/>
            </w:tcBorders>
          </w:tcPr>
          <w:p w14:paraId="1B7CA58F" w14:textId="77777777" w:rsidR="00AD4094" w:rsidRPr="0036258B" w:rsidRDefault="00AD4094" w:rsidP="00464581">
            <w:pPr>
              <w:pStyle w:val="TAL"/>
              <w:rPr>
                <w:lang w:eastAsia="zh-CN"/>
              </w:rPr>
            </w:pPr>
          </w:p>
        </w:tc>
      </w:tr>
      <w:tr w:rsidR="00AD4094" w:rsidRPr="0036258B" w14:paraId="1CC34402"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B55EA1" w14:textId="77777777" w:rsidR="00AD4094" w:rsidRPr="0036258B" w:rsidRDefault="00AD4094" w:rsidP="00464581">
            <w:pPr>
              <w:pStyle w:val="TAC"/>
              <w:rPr>
                <w:lang w:eastAsia="en-US"/>
              </w:rPr>
            </w:pPr>
            <w:r w:rsidRPr="0036258B">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08FC268D" w14:textId="77777777" w:rsidR="00AD4094" w:rsidRPr="0036258B" w:rsidRDefault="00AD4094" w:rsidP="00464581">
            <w:pPr>
              <w:pStyle w:val="TAL"/>
              <w:rPr>
                <w:lang w:eastAsia="en-US"/>
              </w:rPr>
            </w:pPr>
            <w:r w:rsidRPr="0036258B">
              <w:rPr>
                <w:lang w:eastAsia="en-US"/>
              </w:rPr>
              <w:t>Support of prioritization of the frequency bands in multiBandInfoList over the band in freqBandIndicator</w:t>
            </w:r>
            <w:r w:rsidRPr="0036258B">
              <w:rPr>
                <w:rFonts w:eastAsia="SimSun"/>
                <w:lang w:eastAsia="zh-CN"/>
              </w:rPr>
              <w:t xml:space="preserve"> </w:t>
            </w:r>
            <w:r w:rsidRPr="0036258B">
              <w:rPr>
                <w:lang w:eastAsia="en-US"/>
              </w:rPr>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4C5F9D74" w14:textId="77777777" w:rsidR="00AD4094" w:rsidRPr="0036258B" w:rsidRDefault="00AD4094" w:rsidP="00464581">
            <w:pPr>
              <w:pStyle w:val="TAL"/>
              <w:rPr>
                <w:lang w:eastAsia="en-US"/>
              </w:rPr>
            </w:pPr>
            <w:r w:rsidRPr="0036258B">
              <w:rPr>
                <w:lang w:eastAsia="en-US"/>
              </w:rPr>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0B2847C1" w14:textId="77777777" w:rsidR="00AD4094" w:rsidRPr="0036258B" w:rsidRDefault="00AD4094" w:rsidP="00464581">
            <w:pPr>
              <w:pStyle w:val="TAL"/>
              <w:rPr>
                <w:lang w:eastAsia="en-US"/>
              </w:rPr>
            </w:pPr>
            <w:r w:rsidRPr="0036258B">
              <w:rPr>
                <w:lang w:eastAsia="en-US"/>
              </w:rPr>
              <w:t>Rel-1</w:t>
            </w:r>
            <w:r w:rsidRPr="0036258B">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23557E13" w14:textId="77777777" w:rsidR="00AD4094" w:rsidRPr="0036258B" w:rsidRDefault="00AD4094" w:rsidP="00464581">
            <w:pPr>
              <w:pStyle w:val="TAL"/>
              <w:rPr>
                <w:lang w:eastAsia="en-US"/>
              </w:rPr>
            </w:pPr>
            <w:r w:rsidRPr="0036258B">
              <w:rPr>
                <w:rFonts w:eastAsia="SimSun"/>
                <w:lang w:eastAsia="zh-CN"/>
              </w:rPr>
              <w:t>pc_</w:t>
            </w:r>
            <w:r w:rsidRPr="0036258B">
              <w:rPr>
                <w:lang w:eastAsia="en-US"/>
              </w:rPr>
              <w:t>freqBandPriorityAdjustment</w:t>
            </w:r>
          </w:p>
        </w:tc>
        <w:tc>
          <w:tcPr>
            <w:tcW w:w="2352" w:type="dxa"/>
            <w:tcBorders>
              <w:top w:val="single" w:sz="4" w:space="0" w:color="auto"/>
              <w:left w:val="single" w:sz="4" w:space="0" w:color="auto"/>
              <w:bottom w:val="single" w:sz="4" w:space="0" w:color="auto"/>
              <w:right w:val="single" w:sz="4" w:space="0" w:color="auto"/>
            </w:tcBorders>
          </w:tcPr>
          <w:p w14:paraId="21D252E8" w14:textId="77777777" w:rsidR="00AD4094" w:rsidRPr="0036258B" w:rsidRDefault="00AD4094" w:rsidP="00464581">
            <w:pPr>
              <w:pStyle w:val="TAL"/>
              <w:rPr>
                <w:lang w:eastAsia="zh-CN"/>
              </w:rPr>
            </w:pPr>
          </w:p>
        </w:tc>
      </w:tr>
      <w:tr w:rsidR="00AD4094" w:rsidRPr="0036258B" w14:paraId="3615B40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14BD46" w14:textId="77777777" w:rsidR="00AD4094" w:rsidRPr="0036258B" w:rsidRDefault="00AD4094" w:rsidP="00464581">
            <w:pPr>
              <w:pStyle w:val="TAC"/>
              <w:rPr>
                <w:rFonts w:eastAsia="SimSun"/>
                <w:lang w:eastAsia="zh-CN"/>
              </w:rPr>
            </w:pPr>
            <w:r w:rsidRPr="0036258B">
              <w:rPr>
                <w:rFonts w:eastAsia="SimSun"/>
                <w:lang w:eastAsia="zh-CN"/>
              </w:rPr>
              <w:lastRenderedPageBreak/>
              <w:t>126</w:t>
            </w:r>
          </w:p>
        </w:tc>
        <w:tc>
          <w:tcPr>
            <w:tcW w:w="3058" w:type="dxa"/>
            <w:tcBorders>
              <w:top w:val="single" w:sz="6" w:space="0" w:color="auto"/>
              <w:left w:val="single" w:sz="6" w:space="0" w:color="auto"/>
              <w:bottom w:val="single" w:sz="6" w:space="0" w:color="auto"/>
              <w:right w:val="single" w:sz="6" w:space="0" w:color="auto"/>
            </w:tcBorders>
          </w:tcPr>
          <w:p w14:paraId="58ADD0EA" w14:textId="77777777" w:rsidR="00AD4094" w:rsidRPr="0036258B" w:rsidRDefault="00AD4094" w:rsidP="00464581">
            <w:pPr>
              <w:pStyle w:val="TAL"/>
              <w:rPr>
                <w:lang w:eastAsia="en-US"/>
              </w:rPr>
            </w:pPr>
            <w:r w:rsidRPr="0036258B">
              <w:rPr>
                <w:lang w:eastAsia="en-US"/>
              </w:rPr>
              <w:t>Support of MBMS reception via SC-PTM on configured SCell</w:t>
            </w:r>
          </w:p>
        </w:tc>
        <w:tc>
          <w:tcPr>
            <w:tcW w:w="1276" w:type="dxa"/>
            <w:tcBorders>
              <w:top w:val="single" w:sz="6" w:space="0" w:color="auto"/>
              <w:left w:val="single" w:sz="6" w:space="0" w:color="auto"/>
              <w:bottom w:val="single" w:sz="6" w:space="0" w:color="auto"/>
              <w:right w:val="single" w:sz="4" w:space="0" w:color="auto"/>
            </w:tcBorders>
          </w:tcPr>
          <w:p w14:paraId="1F347A79" w14:textId="77777777" w:rsidR="00AD4094" w:rsidRPr="0036258B" w:rsidRDefault="00AD4094" w:rsidP="00464581">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3B4B4927" w14:textId="77777777" w:rsidR="00AD4094" w:rsidRPr="0036258B" w:rsidRDefault="00AD4094" w:rsidP="00464581">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24224CC" w14:textId="77777777" w:rsidR="00AD4094" w:rsidRPr="0036258B" w:rsidRDefault="00AD4094" w:rsidP="00464581">
            <w:pPr>
              <w:pStyle w:val="TAL"/>
              <w:rPr>
                <w:rFonts w:eastAsia="SimSun"/>
                <w:lang w:eastAsia="zh-CN"/>
              </w:rPr>
            </w:pPr>
            <w:r w:rsidRPr="0036258B">
              <w:rPr>
                <w:rFonts w:eastAsia="SimSun"/>
                <w:lang w:eastAsia="zh-CN"/>
              </w:rPr>
              <w:t>pc_scptm_SCell</w:t>
            </w:r>
          </w:p>
        </w:tc>
        <w:tc>
          <w:tcPr>
            <w:tcW w:w="2352" w:type="dxa"/>
            <w:tcBorders>
              <w:top w:val="single" w:sz="4" w:space="0" w:color="auto"/>
              <w:left w:val="single" w:sz="4" w:space="0" w:color="auto"/>
              <w:bottom w:val="single" w:sz="4" w:space="0" w:color="auto"/>
              <w:right w:val="single" w:sz="4" w:space="0" w:color="auto"/>
            </w:tcBorders>
          </w:tcPr>
          <w:p w14:paraId="4E8A98D3" w14:textId="77777777" w:rsidR="00AD4094" w:rsidRPr="0036258B" w:rsidRDefault="00AD4094" w:rsidP="00464581">
            <w:pPr>
              <w:pStyle w:val="TAL"/>
              <w:rPr>
                <w:lang w:eastAsia="zh-CN"/>
              </w:rPr>
            </w:pPr>
          </w:p>
        </w:tc>
      </w:tr>
      <w:tr w:rsidR="00AD4094" w:rsidRPr="0036258B" w14:paraId="300F492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A7BD5D" w14:textId="77777777" w:rsidR="00AD4094" w:rsidRPr="0036258B" w:rsidRDefault="00AD4094" w:rsidP="00464581">
            <w:pPr>
              <w:pStyle w:val="TAC"/>
              <w:rPr>
                <w:rFonts w:eastAsia="SimSun"/>
                <w:lang w:eastAsia="zh-CN"/>
              </w:rPr>
            </w:pPr>
            <w:r w:rsidRPr="0036258B">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331896AA" w14:textId="77777777" w:rsidR="00AD4094" w:rsidRPr="0036258B" w:rsidRDefault="00AD4094" w:rsidP="00464581">
            <w:pPr>
              <w:pStyle w:val="TAL"/>
              <w:rPr>
                <w:lang w:eastAsia="en-US"/>
              </w:rPr>
            </w:pPr>
            <w:r w:rsidRPr="0036258B">
              <w:rPr>
                <w:lang w:eastAsia="en-US"/>
              </w:rPr>
              <w:t>Support of MBMS reception via SC-PTM on a cell that may be additionally configured as an SCell</w:t>
            </w:r>
          </w:p>
        </w:tc>
        <w:tc>
          <w:tcPr>
            <w:tcW w:w="1276" w:type="dxa"/>
            <w:tcBorders>
              <w:top w:val="single" w:sz="6" w:space="0" w:color="auto"/>
              <w:left w:val="single" w:sz="6" w:space="0" w:color="auto"/>
              <w:bottom w:val="single" w:sz="6" w:space="0" w:color="auto"/>
              <w:right w:val="single" w:sz="4" w:space="0" w:color="auto"/>
            </w:tcBorders>
          </w:tcPr>
          <w:p w14:paraId="5158D797" w14:textId="77777777" w:rsidR="00AD4094" w:rsidRPr="0036258B" w:rsidRDefault="00AD4094" w:rsidP="00464581">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5853A1E8" w14:textId="77777777" w:rsidR="00AD4094" w:rsidRPr="0036258B" w:rsidRDefault="00AD4094" w:rsidP="00464581">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B772A42" w14:textId="77777777" w:rsidR="00AD4094" w:rsidRPr="0036258B" w:rsidRDefault="00AD4094" w:rsidP="00464581">
            <w:pPr>
              <w:pStyle w:val="TAL"/>
              <w:rPr>
                <w:rFonts w:eastAsia="SimSun"/>
                <w:lang w:eastAsia="zh-CN"/>
              </w:rPr>
            </w:pPr>
            <w:r w:rsidRPr="0036258B">
              <w:rPr>
                <w:rFonts w:eastAsia="SimSun"/>
                <w:lang w:eastAsia="zh-CN"/>
              </w:rPr>
              <w:t>pc_scptm_NonServingCell</w:t>
            </w:r>
          </w:p>
        </w:tc>
        <w:tc>
          <w:tcPr>
            <w:tcW w:w="2352" w:type="dxa"/>
            <w:tcBorders>
              <w:top w:val="single" w:sz="4" w:space="0" w:color="auto"/>
              <w:left w:val="single" w:sz="4" w:space="0" w:color="auto"/>
              <w:bottom w:val="single" w:sz="4" w:space="0" w:color="auto"/>
              <w:right w:val="single" w:sz="4" w:space="0" w:color="auto"/>
            </w:tcBorders>
          </w:tcPr>
          <w:p w14:paraId="459CEBCF" w14:textId="77777777" w:rsidR="00AD4094" w:rsidRPr="0036258B" w:rsidRDefault="00AD4094" w:rsidP="00464581">
            <w:pPr>
              <w:pStyle w:val="TAL"/>
              <w:rPr>
                <w:lang w:eastAsia="zh-CN"/>
              </w:rPr>
            </w:pPr>
          </w:p>
        </w:tc>
      </w:tr>
      <w:tr w:rsidR="00AD4094" w:rsidRPr="0036258B" w14:paraId="036552D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75442A" w14:textId="77777777" w:rsidR="00AD4094" w:rsidRPr="0036258B" w:rsidRDefault="00AD4094" w:rsidP="00464581">
            <w:pPr>
              <w:pStyle w:val="TAC"/>
              <w:rPr>
                <w:rFonts w:eastAsia="SimSun"/>
                <w:lang w:eastAsia="zh-CN"/>
              </w:rPr>
            </w:pPr>
            <w:r w:rsidRPr="0036258B">
              <w:rPr>
                <w:rFonts w:eastAsia="Batang"/>
                <w:lang w:eastAsia="en-US"/>
              </w:rPr>
              <w:t>128</w:t>
            </w:r>
          </w:p>
        </w:tc>
        <w:tc>
          <w:tcPr>
            <w:tcW w:w="3058" w:type="dxa"/>
            <w:tcBorders>
              <w:top w:val="single" w:sz="6" w:space="0" w:color="auto"/>
              <w:left w:val="single" w:sz="6" w:space="0" w:color="auto"/>
              <w:bottom w:val="single" w:sz="6" w:space="0" w:color="auto"/>
              <w:right w:val="single" w:sz="6" w:space="0" w:color="auto"/>
            </w:tcBorders>
          </w:tcPr>
          <w:p w14:paraId="0EC4DC8C" w14:textId="77777777" w:rsidR="00AD4094" w:rsidRPr="0036258B" w:rsidRDefault="00AD4094" w:rsidP="00464581">
            <w:pPr>
              <w:pStyle w:val="TAL"/>
              <w:rPr>
                <w:lang w:eastAsia="en-US"/>
              </w:rPr>
            </w:pPr>
            <w:r w:rsidRPr="0036258B">
              <w:rPr>
                <w:rFonts w:eastAsia="Batang"/>
                <w:lang w:eastAsia="en-US"/>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314D9FCE" w14:textId="77777777" w:rsidR="00AD4094" w:rsidRPr="0036258B" w:rsidRDefault="00AD4094" w:rsidP="00464581">
            <w:pPr>
              <w:pStyle w:val="TAL"/>
              <w:rPr>
                <w:lang w:eastAsia="en-US"/>
              </w:rPr>
            </w:pPr>
            <w:r w:rsidRPr="0036258B">
              <w:rPr>
                <w:rFonts w:eastAsia="Batang"/>
                <w:lang w:eastAsia="en-US"/>
              </w:rPr>
              <w:t>36.306, 4.3.19.4</w:t>
            </w:r>
          </w:p>
        </w:tc>
        <w:tc>
          <w:tcPr>
            <w:tcW w:w="851" w:type="dxa"/>
            <w:tcBorders>
              <w:top w:val="single" w:sz="4" w:space="0" w:color="auto"/>
              <w:left w:val="single" w:sz="4" w:space="0" w:color="auto"/>
              <w:bottom w:val="single" w:sz="4" w:space="0" w:color="auto"/>
              <w:right w:val="single" w:sz="4" w:space="0" w:color="auto"/>
            </w:tcBorders>
          </w:tcPr>
          <w:p w14:paraId="09F87D7A" w14:textId="77777777" w:rsidR="00AD4094" w:rsidRPr="0036258B" w:rsidRDefault="00AD4094" w:rsidP="00464581">
            <w:pPr>
              <w:pStyle w:val="TAL"/>
              <w:rPr>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CF26A6B" w14:textId="77777777" w:rsidR="00AD4094" w:rsidRPr="0036258B" w:rsidRDefault="00AD4094" w:rsidP="00464581">
            <w:pPr>
              <w:pStyle w:val="TAL"/>
              <w:rPr>
                <w:rFonts w:eastAsia="SimSun"/>
                <w:lang w:eastAsia="zh-CN"/>
              </w:rPr>
            </w:pPr>
            <w:r w:rsidRPr="0036258B">
              <w:rPr>
                <w:rFonts w:eastAsia="Batang"/>
                <w:lang w:eastAsia="en-US"/>
              </w:rPr>
              <w:t>pc_</w:t>
            </w:r>
            <w:r w:rsidRPr="0036258B">
              <w:rPr>
                <w:rFonts w:eastAsia="Batang" w:cs="Arial"/>
                <w:lang w:eastAsia="en-US"/>
              </w:rPr>
              <w:t>extendedLongDRX</w:t>
            </w:r>
          </w:p>
        </w:tc>
        <w:tc>
          <w:tcPr>
            <w:tcW w:w="2352" w:type="dxa"/>
            <w:tcBorders>
              <w:top w:val="single" w:sz="4" w:space="0" w:color="auto"/>
              <w:left w:val="single" w:sz="4" w:space="0" w:color="auto"/>
              <w:bottom w:val="single" w:sz="4" w:space="0" w:color="auto"/>
              <w:right w:val="single" w:sz="4" w:space="0" w:color="auto"/>
            </w:tcBorders>
          </w:tcPr>
          <w:p w14:paraId="1AE94E16" w14:textId="77777777" w:rsidR="00AD4094" w:rsidRPr="0036258B" w:rsidRDefault="00AD4094" w:rsidP="00464581">
            <w:pPr>
              <w:pStyle w:val="TAL"/>
              <w:rPr>
                <w:lang w:eastAsia="zh-CN"/>
              </w:rPr>
            </w:pPr>
          </w:p>
        </w:tc>
      </w:tr>
      <w:tr w:rsidR="00AD4094" w:rsidRPr="0036258B" w14:paraId="177E73D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2812CA" w14:textId="77777777" w:rsidR="00AD4094" w:rsidRPr="0036258B" w:rsidRDefault="00AD4094" w:rsidP="00464581">
            <w:pPr>
              <w:pStyle w:val="TAC"/>
              <w:rPr>
                <w:rFonts w:eastAsia="Batang"/>
                <w:lang w:eastAsia="en-US"/>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5965C5EB" w14:textId="77777777" w:rsidR="00AD4094" w:rsidRPr="0036258B" w:rsidRDefault="00AD4094" w:rsidP="00464581">
            <w:pPr>
              <w:pStyle w:val="TAL"/>
              <w:rPr>
                <w:rFonts w:eastAsia="Batang"/>
                <w:lang w:eastAsia="en-US"/>
              </w:rPr>
            </w:pPr>
            <w:r w:rsidRPr="0036258B">
              <w:rPr>
                <w:lang w:eastAsia="en-US"/>
              </w:rPr>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3066AFD9" w14:textId="77777777" w:rsidR="00AD4094" w:rsidRPr="0036258B" w:rsidRDefault="00AD4094" w:rsidP="00464581">
            <w:pPr>
              <w:pStyle w:val="TAL"/>
              <w:rPr>
                <w:rFonts w:eastAsia="Batang"/>
                <w:lang w:eastAsia="en-US"/>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6E74EBC0" w14:textId="77777777" w:rsidR="00AD4094" w:rsidRPr="0036258B" w:rsidRDefault="00AD4094" w:rsidP="00464581">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16850F60" w14:textId="77777777" w:rsidR="00AD4094" w:rsidRPr="0036258B" w:rsidRDefault="00AD4094" w:rsidP="00464581">
            <w:pPr>
              <w:pStyle w:val="TAL"/>
              <w:rPr>
                <w:rFonts w:eastAsia="Batang"/>
                <w:lang w:eastAsia="en-US"/>
              </w:rPr>
            </w:pPr>
            <w:r w:rsidRPr="0036258B">
              <w:rPr>
                <w:rFonts w:eastAsia="Batang"/>
                <w:lang w:eastAsia="en-US"/>
              </w:rPr>
              <w:t>pc_</w:t>
            </w:r>
            <w:r w:rsidRPr="0036258B">
              <w:rPr>
                <w:rFonts w:eastAsia="Batang" w:cs="Arial"/>
                <w:lang w:eastAsia="en-US"/>
              </w:rPr>
              <w:t>downlink_LAA</w:t>
            </w:r>
          </w:p>
        </w:tc>
        <w:tc>
          <w:tcPr>
            <w:tcW w:w="2352" w:type="dxa"/>
            <w:tcBorders>
              <w:top w:val="single" w:sz="4" w:space="0" w:color="auto"/>
              <w:left w:val="single" w:sz="4" w:space="0" w:color="auto"/>
              <w:bottom w:val="single" w:sz="4" w:space="0" w:color="auto"/>
              <w:right w:val="single" w:sz="4" w:space="0" w:color="auto"/>
            </w:tcBorders>
          </w:tcPr>
          <w:p w14:paraId="09AB9BA3" w14:textId="77777777" w:rsidR="00AD4094" w:rsidRPr="0036258B" w:rsidRDefault="00AD4094" w:rsidP="00464581">
            <w:pPr>
              <w:pStyle w:val="TAL"/>
              <w:rPr>
                <w:lang w:eastAsia="zh-CN"/>
              </w:rPr>
            </w:pPr>
          </w:p>
        </w:tc>
      </w:tr>
      <w:tr w:rsidR="00AD4094" w:rsidRPr="0036258B" w14:paraId="1DA5282A"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2DC3DC" w14:textId="77777777" w:rsidR="00AD4094" w:rsidRPr="0036258B" w:rsidRDefault="00AD4094" w:rsidP="00464581">
            <w:pPr>
              <w:pStyle w:val="TAC"/>
              <w:rPr>
                <w:rFonts w:eastAsia="Batang"/>
                <w:lang w:eastAsia="en-US"/>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1BBFABD6" w14:textId="77777777" w:rsidR="00AD4094" w:rsidRPr="0036258B" w:rsidRDefault="00AD4094" w:rsidP="00464581">
            <w:pPr>
              <w:pStyle w:val="TAL"/>
              <w:rPr>
                <w:rFonts w:eastAsia="Batang"/>
                <w:lang w:eastAsia="en-US"/>
              </w:rPr>
            </w:pPr>
            <w:r w:rsidRPr="0036258B">
              <w:rPr>
                <w:lang w:eastAsia="en-US"/>
              </w:rPr>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232FED36" w14:textId="77777777" w:rsidR="00AD4094" w:rsidRPr="0036258B" w:rsidRDefault="00AD4094" w:rsidP="00464581">
            <w:pPr>
              <w:pStyle w:val="TAL"/>
              <w:rPr>
                <w:rFonts w:eastAsia="Batang"/>
                <w:lang w:eastAsia="en-US"/>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00ABFA80" w14:textId="77777777" w:rsidR="00AD4094" w:rsidRPr="0036258B" w:rsidRDefault="00AD4094" w:rsidP="00464581">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60B5B7B8" w14:textId="77777777" w:rsidR="00AD4094" w:rsidRPr="0036258B" w:rsidRDefault="00AD4094" w:rsidP="00464581">
            <w:pPr>
              <w:pStyle w:val="TAL"/>
              <w:rPr>
                <w:rFonts w:eastAsia="Batang"/>
                <w:lang w:eastAsia="en-US"/>
              </w:rPr>
            </w:pPr>
            <w:r w:rsidRPr="0036258B">
              <w:rPr>
                <w:lang w:eastAsia="zh-CN"/>
              </w:rPr>
              <w:t>pc_rssiAndChannelOccupancyReporting</w:t>
            </w:r>
          </w:p>
        </w:tc>
        <w:tc>
          <w:tcPr>
            <w:tcW w:w="2352" w:type="dxa"/>
            <w:tcBorders>
              <w:top w:val="single" w:sz="4" w:space="0" w:color="auto"/>
              <w:left w:val="single" w:sz="4" w:space="0" w:color="auto"/>
              <w:bottom w:val="single" w:sz="4" w:space="0" w:color="auto"/>
              <w:right w:val="single" w:sz="4" w:space="0" w:color="auto"/>
            </w:tcBorders>
          </w:tcPr>
          <w:p w14:paraId="36560907" w14:textId="77777777" w:rsidR="00AD4094" w:rsidRPr="0036258B" w:rsidRDefault="00AD4094" w:rsidP="00464581">
            <w:pPr>
              <w:pStyle w:val="TAL"/>
              <w:rPr>
                <w:lang w:eastAsia="zh-CN"/>
              </w:rPr>
            </w:pPr>
          </w:p>
        </w:tc>
      </w:tr>
      <w:tr w:rsidR="00AD4094" w:rsidRPr="0036258B" w14:paraId="0840CEA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0285D5" w14:textId="77777777" w:rsidR="00AD4094" w:rsidRPr="0036258B" w:rsidRDefault="00AD4094" w:rsidP="00464581">
            <w:pPr>
              <w:pStyle w:val="TAC"/>
              <w:rPr>
                <w:lang w:eastAsia="zh-CN"/>
              </w:rPr>
            </w:pPr>
            <w:r w:rsidRPr="0036258B">
              <w:rPr>
                <w:rFonts w:eastAsia="Batang"/>
                <w:lang w:eastAsia="en-US"/>
              </w:rPr>
              <w:t>131</w:t>
            </w:r>
          </w:p>
        </w:tc>
        <w:tc>
          <w:tcPr>
            <w:tcW w:w="3058" w:type="dxa"/>
            <w:tcBorders>
              <w:top w:val="single" w:sz="6" w:space="0" w:color="auto"/>
              <w:left w:val="single" w:sz="6" w:space="0" w:color="auto"/>
              <w:bottom w:val="single" w:sz="6" w:space="0" w:color="auto"/>
              <w:right w:val="single" w:sz="6" w:space="0" w:color="auto"/>
            </w:tcBorders>
          </w:tcPr>
          <w:p w14:paraId="4FD52D85" w14:textId="77777777" w:rsidR="00AD4094" w:rsidRPr="0036258B" w:rsidRDefault="00AD4094" w:rsidP="00464581">
            <w:pPr>
              <w:pStyle w:val="TAL"/>
              <w:rPr>
                <w:lang w:eastAsia="en-US"/>
              </w:rPr>
            </w:pPr>
            <w:r w:rsidRPr="0036258B">
              <w:rPr>
                <w:lang w:eastAsia="en-US"/>
              </w:rPr>
              <w:t xml:space="preserve">Support of </w:t>
            </w:r>
            <w:r w:rsidRPr="0036258B">
              <w:rPr>
                <w:lang w:eastAsia="ko-KR"/>
              </w:rPr>
              <w:t xml:space="preserve">QCI1 indication in </w:t>
            </w:r>
            <w:r w:rsidRPr="0036258B">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40402BCC" w14:textId="77777777" w:rsidR="00AD4094" w:rsidRPr="0036258B" w:rsidRDefault="00AD4094" w:rsidP="00464581">
            <w:pPr>
              <w:pStyle w:val="TAL"/>
              <w:rPr>
                <w:lang w:eastAsia="zh-CN"/>
              </w:rPr>
            </w:pPr>
            <w:r w:rsidRPr="0036258B">
              <w:rPr>
                <w:rFonts w:eastAsia="Batang"/>
                <w:lang w:eastAsia="en-US"/>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78DCFAD6" w14:textId="77777777" w:rsidR="00AD4094" w:rsidRPr="0036258B" w:rsidRDefault="00AD4094" w:rsidP="00464581">
            <w:pPr>
              <w:pStyle w:val="TAL"/>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08FD9C1" w14:textId="77777777" w:rsidR="00AD4094" w:rsidRPr="0036258B" w:rsidRDefault="00AD4094" w:rsidP="00464581">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39A19E40" w14:textId="77777777" w:rsidR="00AD4094" w:rsidRPr="0036258B" w:rsidRDefault="00AD4094" w:rsidP="00464581">
            <w:pPr>
              <w:pStyle w:val="TAL"/>
              <w:rPr>
                <w:lang w:eastAsia="zh-CN"/>
              </w:rPr>
            </w:pPr>
          </w:p>
        </w:tc>
      </w:tr>
      <w:tr w:rsidR="00AD4094" w:rsidRPr="0036258B" w14:paraId="2582E73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438DA4" w14:textId="77777777" w:rsidR="00AD4094" w:rsidRPr="0036258B" w:rsidRDefault="00AD4094" w:rsidP="00464581">
            <w:pPr>
              <w:pStyle w:val="TAC"/>
              <w:rPr>
                <w:rFonts w:eastAsia="Batang"/>
                <w:lang w:eastAsia="en-US"/>
              </w:rPr>
            </w:pPr>
            <w:r w:rsidRPr="0036258B">
              <w:rPr>
                <w:rFonts w:eastAsia="Batang"/>
                <w:lang w:eastAsia="en-US"/>
              </w:rPr>
              <w:t>132</w:t>
            </w:r>
          </w:p>
        </w:tc>
        <w:tc>
          <w:tcPr>
            <w:tcW w:w="3058" w:type="dxa"/>
            <w:tcBorders>
              <w:top w:val="single" w:sz="6" w:space="0" w:color="auto"/>
              <w:left w:val="single" w:sz="6" w:space="0" w:color="auto"/>
              <w:bottom w:val="single" w:sz="6" w:space="0" w:color="auto"/>
              <w:right w:val="single" w:sz="6" w:space="0" w:color="auto"/>
            </w:tcBorders>
          </w:tcPr>
          <w:p w14:paraId="6F9DAB49" w14:textId="77777777" w:rsidR="00AD4094" w:rsidRPr="0036258B" w:rsidRDefault="00AD4094" w:rsidP="00464581">
            <w:pPr>
              <w:pStyle w:val="TAL"/>
              <w:rPr>
                <w:lang w:eastAsia="en-US"/>
              </w:rPr>
            </w:pPr>
            <w:r w:rsidRPr="0036258B">
              <w:rPr>
                <w:rFonts w:eastAsia="Batang"/>
                <w:lang w:eastAsia="en-US"/>
              </w:rPr>
              <w:t>Support of user plane CIoT optimisation</w:t>
            </w:r>
            <w:r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0EC10024" w14:textId="77777777" w:rsidR="00AD4094" w:rsidRPr="0036258B" w:rsidRDefault="00AD4094" w:rsidP="00464581">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1D2F18DB" w14:textId="77777777" w:rsidR="00AD4094" w:rsidRPr="0036258B" w:rsidRDefault="00AD4094" w:rsidP="00464581">
            <w:pPr>
              <w:pStyle w:val="TAL"/>
              <w:rPr>
                <w:lang w:eastAsia="zh-CN"/>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2D950BE" w14:textId="77777777" w:rsidR="00AD4094" w:rsidRPr="0036258B" w:rsidRDefault="00AD4094" w:rsidP="00464581">
            <w:pPr>
              <w:pStyle w:val="TAL"/>
              <w:rPr>
                <w:lang w:eastAsia="zh-CN"/>
              </w:rPr>
            </w:pPr>
            <w:r w:rsidRPr="0036258B">
              <w:rPr>
                <w:rFonts w:eastAsia="Batang"/>
                <w:lang w:eastAsia="en-US"/>
              </w:rPr>
              <w:t>pc_User_Plane_CIoT_Optimisation</w:t>
            </w:r>
          </w:p>
        </w:tc>
        <w:tc>
          <w:tcPr>
            <w:tcW w:w="2352" w:type="dxa"/>
            <w:tcBorders>
              <w:top w:val="single" w:sz="4" w:space="0" w:color="auto"/>
              <w:left w:val="single" w:sz="4" w:space="0" w:color="auto"/>
              <w:bottom w:val="single" w:sz="4" w:space="0" w:color="auto"/>
              <w:right w:val="single" w:sz="4" w:space="0" w:color="auto"/>
            </w:tcBorders>
          </w:tcPr>
          <w:p w14:paraId="55FB51ED" w14:textId="77777777" w:rsidR="00AD4094" w:rsidRPr="0036258B" w:rsidRDefault="00AD4094" w:rsidP="00464581">
            <w:pPr>
              <w:pStyle w:val="TAL"/>
              <w:rPr>
                <w:lang w:eastAsia="zh-CN"/>
              </w:rPr>
            </w:pPr>
          </w:p>
        </w:tc>
      </w:tr>
      <w:tr w:rsidR="00AD4094" w:rsidRPr="0036258B" w14:paraId="3C636AF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EBDA1B" w14:textId="77777777" w:rsidR="00AD4094" w:rsidRPr="0036258B" w:rsidRDefault="00AD4094" w:rsidP="00464581">
            <w:pPr>
              <w:pStyle w:val="TAC"/>
              <w:rPr>
                <w:rFonts w:eastAsia="Batang"/>
                <w:lang w:eastAsia="en-US"/>
              </w:rPr>
            </w:pPr>
            <w:r w:rsidRPr="0036258B">
              <w:rPr>
                <w:rFonts w:eastAsia="Batang"/>
                <w:lang w:eastAsia="en-US"/>
              </w:rPr>
              <w:t>133</w:t>
            </w:r>
          </w:p>
        </w:tc>
        <w:tc>
          <w:tcPr>
            <w:tcW w:w="3058" w:type="dxa"/>
            <w:tcBorders>
              <w:top w:val="single" w:sz="6" w:space="0" w:color="auto"/>
              <w:left w:val="single" w:sz="6" w:space="0" w:color="auto"/>
              <w:bottom w:val="single" w:sz="6" w:space="0" w:color="auto"/>
              <w:right w:val="single" w:sz="6" w:space="0" w:color="auto"/>
            </w:tcBorders>
          </w:tcPr>
          <w:p w14:paraId="581B0417" w14:textId="77777777" w:rsidR="00AD4094" w:rsidRPr="0036258B" w:rsidRDefault="00AD4094" w:rsidP="00464581">
            <w:pPr>
              <w:pStyle w:val="TAL"/>
              <w:rPr>
                <w:rFonts w:eastAsia="Batang"/>
                <w:lang w:eastAsia="en-US"/>
              </w:rPr>
            </w:pPr>
            <w:r w:rsidRPr="0036258B">
              <w:rPr>
                <w:rFonts w:eastAsia="Batang"/>
                <w:lang w:eastAsia="en-US"/>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1F78CEBC" w14:textId="77777777" w:rsidR="00AD4094" w:rsidRPr="0036258B" w:rsidRDefault="00AD4094" w:rsidP="00464581">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89FB6BE" w14:textId="77777777" w:rsidR="00AD4094" w:rsidRPr="0036258B" w:rsidRDefault="00AD4094" w:rsidP="00464581">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2329CEC" w14:textId="77777777" w:rsidR="00AD4094" w:rsidRPr="0036258B" w:rsidRDefault="00AD4094" w:rsidP="00464581">
            <w:pPr>
              <w:pStyle w:val="TAL"/>
              <w:rPr>
                <w:rFonts w:eastAsia="Batang"/>
                <w:lang w:eastAsia="en-US"/>
              </w:rPr>
            </w:pPr>
            <w:r w:rsidRPr="0036258B">
              <w:rPr>
                <w:rFonts w:eastAsia="Batang"/>
                <w:lang w:eastAsia="en-US"/>
              </w:rPr>
              <w:t>pc_AttachWithoutPDN</w:t>
            </w:r>
          </w:p>
        </w:tc>
        <w:tc>
          <w:tcPr>
            <w:tcW w:w="2352" w:type="dxa"/>
            <w:tcBorders>
              <w:top w:val="single" w:sz="4" w:space="0" w:color="auto"/>
              <w:left w:val="single" w:sz="4" w:space="0" w:color="auto"/>
              <w:bottom w:val="single" w:sz="4" w:space="0" w:color="auto"/>
              <w:right w:val="single" w:sz="4" w:space="0" w:color="auto"/>
            </w:tcBorders>
          </w:tcPr>
          <w:p w14:paraId="0ABAD3FE" w14:textId="77777777" w:rsidR="00AD4094" w:rsidRPr="0036258B" w:rsidRDefault="00AD4094" w:rsidP="00464581">
            <w:pPr>
              <w:pStyle w:val="TAL"/>
              <w:rPr>
                <w:lang w:eastAsia="zh-CN"/>
              </w:rPr>
            </w:pPr>
          </w:p>
        </w:tc>
      </w:tr>
      <w:tr w:rsidR="00AD4094" w:rsidRPr="0036258B" w14:paraId="7D3835EC"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0BB909" w14:textId="77777777" w:rsidR="00AD4094" w:rsidRPr="0036258B" w:rsidRDefault="00AD4094" w:rsidP="00464581">
            <w:pPr>
              <w:pStyle w:val="TAC"/>
              <w:rPr>
                <w:rFonts w:eastAsia="Batang"/>
                <w:lang w:eastAsia="en-US"/>
              </w:rPr>
            </w:pPr>
            <w:r w:rsidRPr="0036258B">
              <w:rPr>
                <w:rFonts w:eastAsia="Batang"/>
                <w:lang w:eastAsia="en-US"/>
              </w:rPr>
              <w:t>134</w:t>
            </w:r>
          </w:p>
        </w:tc>
        <w:tc>
          <w:tcPr>
            <w:tcW w:w="3058" w:type="dxa"/>
            <w:tcBorders>
              <w:top w:val="single" w:sz="6" w:space="0" w:color="auto"/>
              <w:left w:val="single" w:sz="6" w:space="0" w:color="auto"/>
              <w:bottom w:val="single" w:sz="6" w:space="0" w:color="auto"/>
              <w:right w:val="single" w:sz="6" w:space="0" w:color="auto"/>
            </w:tcBorders>
          </w:tcPr>
          <w:p w14:paraId="55C65B4B" w14:textId="77777777" w:rsidR="00AD4094" w:rsidRPr="0036258B" w:rsidRDefault="00AD4094" w:rsidP="00464581">
            <w:pPr>
              <w:pStyle w:val="TAL"/>
              <w:rPr>
                <w:rFonts w:eastAsia="Batang"/>
                <w:lang w:eastAsia="en-US"/>
              </w:rPr>
            </w:pPr>
            <w:r w:rsidRPr="0036258B">
              <w:rPr>
                <w:rFonts w:eastAsia="Batang"/>
                <w:lang w:eastAsia="en-US"/>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35A941F6" w14:textId="77777777" w:rsidR="00AD4094" w:rsidRPr="0036258B" w:rsidRDefault="00AD4094" w:rsidP="00464581">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39543B8E" w14:textId="77777777" w:rsidR="00AD4094" w:rsidRPr="0036258B" w:rsidRDefault="00AD4094" w:rsidP="00464581">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6F7D9179" w14:textId="77777777" w:rsidR="00AD4094" w:rsidRPr="0036258B" w:rsidRDefault="00AD4094" w:rsidP="00464581">
            <w:pPr>
              <w:pStyle w:val="TAL"/>
              <w:rPr>
                <w:rFonts w:eastAsia="Batang"/>
                <w:lang w:eastAsia="en-US"/>
              </w:rPr>
            </w:pPr>
            <w:r w:rsidRPr="0036258B">
              <w:rPr>
                <w:rFonts w:eastAsia="Batang"/>
                <w:lang w:eastAsia="en-US"/>
              </w:rPr>
              <w:t>pc_AttachWithPDN</w:t>
            </w:r>
          </w:p>
        </w:tc>
        <w:tc>
          <w:tcPr>
            <w:tcW w:w="2352" w:type="dxa"/>
            <w:tcBorders>
              <w:top w:val="single" w:sz="4" w:space="0" w:color="auto"/>
              <w:left w:val="single" w:sz="4" w:space="0" w:color="auto"/>
              <w:bottom w:val="single" w:sz="4" w:space="0" w:color="auto"/>
              <w:right w:val="single" w:sz="4" w:space="0" w:color="auto"/>
            </w:tcBorders>
          </w:tcPr>
          <w:p w14:paraId="3F42B576" w14:textId="77777777" w:rsidR="00AD4094" w:rsidRPr="0036258B" w:rsidRDefault="00AD4094" w:rsidP="00464581">
            <w:pPr>
              <w:pStyle w:val="TAL"/>
              <w:rPr>
                <w:lang w:eastAsia="zh-CN"/>
              </w:rPr>
            </w:pPr>
          </w:p>
        </w:tc>
      </w:tr>
      <w:tr w:rsidR="00AD4094" w:rsidRPr="0036258B" w14:paraId="05101DB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799891" w14:textId="77777777" w:rsidR="00AD4094" w:rsidRPr="0036258B" w:rsidRDefault="00AD4094" w:rsidP="00464581">
            <w:pPr>
              <w:pStyle w:val="TAC"/>
              <w:rPr>
                <w:rFonts w:eastAsia="Batang"/>
                <w:lang w:eastAsia="en-US"/>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03DEDA02" w14:textId="77777777" w:rsidR="00AD4094" w:rsidRPr="0036258B" w:rsidRDefault="00AD4094" w:rsidP="00464581">
            <w:pPr>
              <w:pStyle w:val="TAL"/>
              <w:rPr>
                <w:rFonts w:eastAsia="Batang"/>
                <w:lang w:eastAsia="en-US"/>
              </w:rPr>
            </w:pPr>
            <w:r w:rsidRPr="0036258B">
              <w:rPr>
                <w:rFonts w:eastAsia="Batang"/>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175E1E6D" w14:textId="77777777" w:rsidR="00AD4094" w:rsidRPr="0036258B" w:rsidRDefault="00AD4094" w:rsidP="00464581">
            <w:pPr>
              <w:pStyle w:val="TAL"/>
              <w:rPr>
                <w:rFonts w:eastAsia="Batang"/>
                <w:lang w:eastAsia="en-US"/>
              </w:rPr>
            </w:pPr>
          </w:p>
        </w:tc>
        <w:tc>
          <w:tcPr>
            <w:tcW w:w="851" w:type="dxa"/>
            <w:tcBorders>
              <w:top w:val="single" w:sz="4" w:space="0" w:color="auto"/>
              <w:left w:val="single" w:sz="4" w:space="0" w:color="auto"/>
              <w:bottom w:val="single" w:sz="4" w:space="0" w:color="auto"/>
              <w:right w:val="single" w:sz="4" w:space="0" w:color="auto"/>
            </w:tcBorders>
          </w:tcPr>
          <w:p w14:paraId="10C1E8B5" w14:textId="77777777" w:rsidR="00AD4094" w:rsidRPr="0036258B" w:rsidRDefault="00AD4094" w:rsidP="00464581">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7A092890" w14:textId="77777777" w:rsidR="00AD4094" w:rsidRPr="0036258B" w:rsidRDefault="00AD4094" w:rsidP="00464581">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4C662116" w14:textId="77777777" w:rsidR="00AD4094" w:rsidRPr="0036258B" w:rsidRDefault="00AD4094" w:rsidP="00464581">
            <w:pPr>
              <w:pStyle w:val="TAL"/>
              <w:rPr>
                <w:lang w:eastAsia="zh-CN"/>
              </w:rPr>
            </w:pPr>
          </w:p>
        </w:tc>
      </w:tr>
      <w:tr w:rsidR="00AD4094" w:rsidRPr="0036258B" w14:paraId="5658D52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519FD8" w14:textId="77777777" w:rsidR="00AD4094" w:rsidRPr="0036258B" w:rsidRDefault="00AD4094" w:rsidP="00464581">
            <w:pPr>
              <w:pStyle w:val="TAC"/>
              <w:rPr>
                <w:lang w:eastAsia="zh-CN"/>
              </w:rPr>
            </w:pPr>
            <w:r w:rsidRPr="0036258B">
              <w:rPr>
                <w:lang w:eastAsia="en-US"/>
              </w:rPr>
              <w:t>136</w:t>
            </w:r>
          </w:p>
        </w:tc>
        <w:tc>
          <w:tcPr>
            <w:tcW w:w="3058" w:type="dxa"/>
            <w:tcBorders>
              <w:top w:val="single" w:sz="6" w:space="0" w:color="auto"/>
              <w:left w:val="single" w:sz="6" w:space="0" w:color="auto"/>
              <w:bottom w:val="single" w:sz="6" w:space="0" w:color="auto"/>
              <w:right w:val="single" w:sz="6" w:space="0" w:color="auto"/>
            </w:tcBorders>
          </w:tcPr>
          <w:p w14:paraId="146E068D" w14:textId="77777777" w:rsidR="00AD4094" w:rsidRPr="0036258B" w:rsidRDefault="00AD4094" w:rsidP="00464581">
            <w:pPr>
              <w:pStyle w:val="TAL"/>
              <w:rPr>
                <w:rFonts w:eastAsia="Batang"/>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BFE03F9" w14:textId="77777777" w:rsidR="00AD4094" w:rsidRPr="0036258B" w:rsidRDefault="00AD4094" w:rsidP="00464581">
            <w:pPr>
              <w:pStyle w:val="TAL"/>
              <w:rPr>
                <w:rFonts w:cs="Arial"/>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3AEB3C80" w14:textId="77777777" w:rsidR="00AD4094" w:rsidRPr="0036258B" w:rsidRDefault="00AD4094" w:rsidP="00464581">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6D7CDA8E" w14:textId="77777777" w:rsidR="00AD4094" w:rsidRPr="0036258B" w:rsidRDefault="00AD4094" w:rsidP="00464581">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69D9748B" w14:textId="77777777" w:rsidR="00AD4094" w:rsidRPr="0036258B" w:rsidRDefault="00AD4094" w:rsidP="00464581">
            <w:pPr>
              <w:pStyle w:val="TAL"/>
              <w:rPr>
                <w:lang w:eastAsia="zh-CN"/>
              </w:rPr>
            </w:pPr>
          </w:p>
        </w:tc>
      </w:tr>
      <w:tr w:rsidR="00AD4094" w:rsidRPr="0036258B" w14:paraId="6D75A38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F73A00" w14:textId="77777777" w:rsidR="00AD4094" w:rsidRPr="0036258B" w:rsidRDefault="00AD4094" w:rsidP="00464581">
            <w:pPr>
              <w:pStyle w:val="TAC"/>
              <w:rPr>
                <w:lang w:eastAsia="en-US"/>
              </w:rPr>
            </w:pPr>
            <w:r w:rsidRPr="0036258B">
              <w:rPr>
                <w:lang w:eastAsia="en-US"/>
              </w:rPr>
              <w:t>137</w:t>
            </w:r>
          </w:p>
        </w:tc>
        <w:tc>
          <w:tcPr>
            <w:tcW w:w="3058" w:type="dxa"/>
            <w:tcBorders>
              <w:top w:val="single" w:sz="6" w:space="0" w:color="auto"/>
              <w:left w:val="single" w:sz="6" w:space="0" w:color="auto"/>
              <w:bottom w:val="single" w:sz="6" w:space="0" w:color="auto"/>
              <w:right w:val="single" w:sz="6" w:space="0" w:color="auto"/>
            </w:tcBorders>
          </w:tcPr>
          <w:p w14:paraId="2F78E83E" w14:textId="77777777" w:rsidR="00AD4094" w:rsidRPr="0036258B" w:rsidRDefault="00AD4094" w:rsidP="00464581">
            <w:pPr>
              <w:pStyle w:val="TAL"/>
              <w:rPr>
                <w:lang w:eastAsia="en-US"/>
              </w:rPr>
            </w:pPr>
            <w:r w:rsidRPr="0036258B">
              <w:rPr>
                <w:lang w:eastAsia="en-US"/>
              </w:rPr>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4C726EFC" w14:textId="77777777" w:rsidR="00AD4094" w:rsidRPr="0036258B" w:rsidRDefault="00AD4094" w:rsidP="00464581">
            <w:pPr>
              <w:pStyle w:val="TAL"/>
              <w:rPr>
                <w:lang w:eastAsia="en-US"/>
              </w:rPr>
            </w:pPr>
            <w:r w:rsidRPr="0036258B">
              <w:rPr>
                <w:lang w:eastAsia="en-US"/>
              </w:rPr>
              <w:t>36.306, 4.3.8.5</w:t>
            </w:r>
          </w:p>
        </w:tc>
        <w:tc>
          <w:tcPr>
            <w:tcW w:w="851" w:type="dxa"/>
            <w:tcBorders>
              <w:top w:val="single" w:sz="4" w:space="0" w:color="auto"/>
              <w:left w:val="single" w:sz="4" w:space="0" w:color="auto"/>
              <w:bottom w:val="single" w:sz="4" w:space="0" w:color="auto"/>
              <w:right w:val="single" w:sz="4" w:space="0" w:color="auto"/>
            </w:tcBorders>
          </w:tcPr>
          <w:p w14:paraId="5D1898EE" w14:textId="77777777" w:rsidR="00AD4094" w:rsidRPr="0036258B" w:rsidRDefault="00AD4094" w:rsidP="00464581">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3AFC512" w14:textId="77777777" w:rsidR="00AD4094" w:rsidRPr="0036258B" w:rsidRDefault="00AD4094" w:rsidP="00464581">
            <w:pPr>
              <w:pStyle w:val="TAL"/>
              <w:rPr>
                <w:lang w:eastAsia="en-US"/>
              </w:rPr>
            </w:pPr>
            <w:r w:rsidRPr="0036258B">
              <w:rPr>
                <w:lang w:eastAsia="en-US"/>
              </w:rPr>
              <w:t>pc_NB_MultiDRB</w:t>
            </w:r>
          </w:p>
        </w:tc>
        <w:tc>
          <w:tcPr>
            <w:tcW w:w="2352" w:type="dxa"/>
            <w:tcBorders>
              <w:top w:val="single" w:sz="4" w:space="0" w:color="auto"/>
              <w:left w:val="single" w:sz="4" w:space="0" w:color="auto"/>
              <w:bottom w:val="single" w:sz="4" w:space="0" w:color="auto"/>
              <w:right w:val="single" w:sz="4" w:space="0" w:color="auto"/>
            </w:tcBorders>
          </w:tcPr>
          <w:p w14:paraId="5927F883" w14:textId="77777777" w:rsidR="00AD4094" w:rsidRPr="0036258B" w:rsidRDefault="00AD4094" w:rsidP="00464581">
            <w:pPr>
              <w:pStyle w:val="TAL"/>
              <w:rPr>
                <w:lang w:eastAsia="zh-CN"/>
              </w:rPr>
            </w:pPr>
          </w:p>
        </w:tc>
      </w:tr>
      <w:tr w:rsidR="00AD4094" w:rsidRPr="0036258B" w14:paraId="44A4B4E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0FB8D4" w14:textId="77777777" w:rsidR="00AD4094" w:rsidRPr="0036258B" w:rsidRDefault="00AD4094" w:rsidP="00464581">
            <w:pPr>
              <w:pStyle w:val="TAC"/>
              <w:rPr>
                <w:lang w:eastAsia="en-US"/>
              </w:rPr>
            </w:pPr>
            <w:r w:rsidRPr="0036258B">
              <w:rPr>
                <w:lang w:eastAsia="en-US"/>
              </w:rPr>
              <w:t>138</w:t>
            </w:r>
          </w:p>
        </w:tc>
        <w:tc>
          <w:tcPr>
            <w:tcW w:w="3058" w:type="dxa"/>
            <w:tcBorders>
              <w:top w:val="single" w:sz="6" w:space="0" w:color="auto"/>
              <w:left w:val="single" w:sz="6" w:space="0" w:color="auto"/>
              <w:bottom w:val="single" w:sz="6" w:space="0" w:color="auto"/>
              <w:right w:val="single" w:sz="6" w:space="0" w:color="auto"/>
            </w:tcBorders>
          </w:tcPr>
          <w:p w14:paraId="573272CF" w14:textId="77777777" w:rsidR="00AD4094" w:rsidRPr="0036258B" w:rsidRDefault="00AD4094" w:rsidP="00464581">
            <w:pPr>
              <w:pStyle w:val="TAL"/>
              <w:rPr>
                <w:lang w:eastAsia="en-US"/>
              </w:rPr>
            </w:pPr>
            <w:r w:rsidRPr="0036258B">
              <w:rPr>
                <w:lang w:eastAsia="en-US"/>
              </w:rPr>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456B4837" w14:textId="77777777" w:rsidR="00AD4094" w:rsidRPr="0036258B" w:rsidRDefault="00AD4094" w:rsidP="00464581">
            <w:pPr>
              <w:pStyle w:val="TAL"/>
              <w:rPr>
                <w:lang w:eastAsia="en-US"/>
              </w:rPr>
            </w:pPr>
            <w:r w:rsidRPr="0036258B">
              <w:rPr>
                <w:lang w:eastAsia="en-US"/>
              </w:rPr>
              <w:t>23.122, 4.4.3.3.1</w:t>
            </w:r>
          </w:p>
        </w:tc>
        <w:tc>
          <w:tcPr>
            <w:tcW w:w="851" w:type="dxa"/>
            <w:tcBorders>
              <w:top w:val="single" w:sz="4" w:space="0" w:color="auto"/>
              <w:left w:val="single" w:sz="4" w:space="0" w:color="auto"/>
              <w:bottom w:val="single" w:sz="4" w:space="0" w:color="auto"/>
              <w:right w:val="single" w:sz="4" w:space="0" w:color="auto"/>
            </w:tcBorders>
          </w:tcPr>
          <w:p w14:paraId="3FBE37BA" w14:textId="77777777" w:rsidR="00AD4094" w:rsidRPr="0036258B" w:rsidRDefault="00AD4094" w:rsidP="00464581">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F6CBAED" w14:textId="77777777" w:rsidR="00AD4094" w:rsidRPr="0036258B" w:rsidRDefault="00AD4094" w:rsidP="00464581">
            <w:pPr>
              <w:pStyle w:val="TAL"/>
              <w:rPr>
                <w:lang w:eastAsia="en-US"/>
              </w:rPr>
            </w:pPr>
            <w:r w:rsidRPr="0036258B">
              <w:rPr>
                <w:lang w:eastAsia="en-US"/>
              </w:rPr>
              <w:t>pc_Fast_First_HPPLMN_Search</w:t>
            </w:r>
          </w:p>
        </w:tc>
        <w:tc>
          <w:tcPr>
            <w:tcW w:w="2352" w:type="dxa"/>
            <w:tcBorders>
              <w:top w:val="single" w:sz="4" w:space="0" w:color="auto"/>
              <w:left w:val="single" w:sz="4" w:space="0" w:color="auto"/>
              <w:bottom w:val="single" w:sz="4" w:space="0" w:color="auto"/>
              <w:right w:val="single" w:sz="4" w:space="0" w:color="auto"/>
            </w:tcBorders>
          </w:tcPr>
          <w:p w14:paraId="094C0692" w14:textId="77777777" w:rsidR="00AD4094" w:rsidRPr="0036258B" w:rsidRDefault="00AD4094" w:rsidP="00464581">
            <w:pPr>
              <w:pStyle w:val="TAL"/>
              <w:rPr>
                <w:lang w:eastAsia="zh-CN"/>
              </w:rPr>
            </w:pPr>
          </w:p>
        </w:tc>
      </w:tr>
      <w:tr w:rsidR="00AD4094" w:rsidRPr="0036258B" w14:paraId="62F6C59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BBEB29" w14:textId="77777777" w:rsidR="00AD4094" w:rsidRPr="0036258B" w:rsidRDefault="00AD4094" w:rsidP="00464581">
            <w:pPr>
              <w:pStyle w:val="TAC"/>
              <w:rPr>
                <w:lang w:eastAsia="en-US"/>
              </w:rPr>
            </w:pPr>
            <w:r w:rsidRPr="0036258B">
              <w:rPr>
                <w:lang w:eastAsia="en-US"/>
              </w:rPr>
              <w:t>139</w:t>
            </w:r>
          </w:p>
        </w:tc>
        <w:tc>
          <w:tcPr>
            <w:tcW w:w="3058" w:type="dxa"/>
            <w:tcBorders>
              <w:top w:val="single" w:sz="6" w:space="0" w:color="auto"/>
              <w:left w:val="single" w:sz="6" w:space="0" w:color="auto"/>
              <w:bottom w:val="single" w:sz="6" w:space="0" w:color="auto"/>
              <w:right w:val="single" w:sz="6" w:space="0" w:color="auto"/>
            </w:tcBorders>
          </w:tcPr>
          <w:p w14:paraId="2D39726A" w14:textId="77777777" w:rsidR="00AD4094" w:rsidRPr="0036258B" w:rsidRDefault="00AD4094" w:rsidP="00464581">
            <w:pPr>
              <w:pStyle w:val="TAL"/>
              <w:rPr>
                <w:lang w:eastAsia="en-US"/>
              </w:rPr>
            </w:pPr>
            <w:r w:rsidRPr="0036258B">
              <w:rPr>
                <w:lang w:eastAsia="en-US"/>
              </w:rPr>
              <w:t xml:space="preserve">Support of TDD Bands38, 40, 41 </w:t>
            </w:r>
            <w:r>
              <w:rPr>
                <w:rFonts w:hint="eastAsia"/>
                <w:lang w:eastAsia="zh-TW"/>
              </w:rPr>
              <w:t>or</w:t>
            </w:r>
            <w:r w:rsidRPr="0036258B">
              <w:rPr>
                <w:lang w:eastAsia="en-US"/>
              </w:rPr>
              <w:t xml:space="preserve"> 42 Power class 2 operation</w:t>
            </w:r>
          </w:p>
        </w:tc>
        <w:tc>
          <w:tcPr>
            <w:tcW w:w="1276" w:type="dxa"/>
            <w:tcBorders>
              <w:top w:val="single" w:sz="6" w:space="0" w:color="auto"/>
              <w:left w:val="single" w:sz="6" w:space="0" w:color="auto"/>
              <w:bottom w:val="single" w:sz="6" w:space="0" w:color="auto"/>
              <w:right w:val="single" w:sz="4" w:space="0" w:color="auto"/>
            </w:tcBorders>
          </w:tcPr>
          <w:p w14:paraId="0FE7235A" w14:textId="77777777" w:rsidR="00AD4094" w:rsidRPr="0036258B" w:rsidRDefault="00AD4094" w:rsidP="00464581">
            <w:pPr>
              <w:pStyle w:val="TAL"/>
              <w:rPr>
                <w:lang w:eastAsia="en-US"/>
              </w:rPr>
            </w:pPr>
            <w:r w:rsidRPr="0036258B">
              <w:rPr>
                <w:lang w:eastAsia="en-US"/>
              </w:rPr>
              <w:t>36.101, 6.2.2</w:t>
            </w:r>
          </w:p>
        </w:tc>
        <w:tc>
          <w:tcPr>
            <w:tcW w:w="851" w:type="dxa"/>
            <w:tcBorders>
              <w:top w:val="single" w:sz="4" w:space="0" w:color="auto"/>
              <w:left w:val="single" w:sz="4" w:space="0" w:color="auto"/>
              <w:bottom w:val="single" w:sz="4" w:space="0" w:color="auto"/>
              <w:right w:val="single" w:sz="4" w:space="0" w:color="auto"/>
            </w:tcBorders>
          </w:tcPr>
          <w:p w14:paraId="3143FB2E" w14:textId="77777777" w:rsidR="00AD4094" w:rsidRPr="0036258B" w:rsidRDefault="00AD4094" w:rsidP="00464581">
            <w:pPr>
              <w:pStyle w:val="TAL"/>
              <w:rPr>
                <w:lang w:eastAsia="en-US"/>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1807D221" w14:textId="77777777" w:rsidR="00AD4094" w:rsidRPr="0036258B" w:rsidRDefault="00AD4094" w:rsidP="00464581">
            <w:pPr>
              <w:pStyle w:val="TAL"/>
              <w:rPr>
                <w:lang w:eastAsia="en-US"/>
              </w:rPr>
            </w:pPr>
            <w:r w:rsidRPr="0036258B">
              <w:rPr>
                <w:lang w:eastAsia="en-US"/>
              </w:rPr>
              <w:t>pc_TDD_band_UE_PC2</w:t>
            </w:r>
          </w:p>
        </w:tc>
        <w:tc>
          <w:tcPr>
            <w:tcW w:w="2352" w:type="dxa"/>
            <w:tcBorders>
              <w:top w:val="single" w:sz="4" w:space="0" w:color="auto"/>
              <w:left w:val="single" w:sz="4" w:space="0" w:color="auto"/>
              <w:bottom w:val="single" w:sz="4" w:space="0" w:color="auto"/>
              <w:right w:val="single" w:sz="4" w:space="0" w:color="auto"/>
            </w:tcBorders>
          </w:tcPr>
          <w:p w14:paraId="7F14FB39" w14:textId="77777777" w:rsidR="00AD4094" w:rsidRPr="0036258B" w:rsidRDefault="00AD4094" w:rsidP="00464581">
            <w:pPr>
              <w:pStyle w:val="TAL"/>
              <w:rPr>
                <w:lang w:eastAsia="zh-CN"/>
              </w:rPr>
            </w:pPr>
          </w:p>
        </w:tc>
      </w:tr>
      <w:tr w:rsidR="00AD4094" w:rsidRPr="0036258B" w14:paraId="19AE74A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075D38" w14:textId="77777777" w:rsidR="00AD4094" w:rsidRPr="0036258B" w:rsidRDefault="00AD4094" w:rsidP="00464581">
            <w:pPr>
              <w:pStyle w:val="TAC"/>
              <w:rPr>
                <w:lang w:eastAsia="en-US"/>
              </w:rPr>
            </w:pPr>
            <w:r w:rsidRPr="0036258B">
              <w:rPr>
                <w:lang w:eastAsia="en-US"/>
              </w:rPr>
              <w:t>140</w:t>
            </w:r>
          </w:p>
        </w:tc>
        <w:tc>
          <w:tcPr>
            <w:tcW w:w="3058" w:type="dxa"/>
            <w:tcBorders>
              <w:top w:val="single" w:sz="6" w:space="0" w:color="auto"/>
              <w:left w:val="single" w:sz="6" w:space="0" w:color="auto"/>
              <w:bottom w:val="single" w:sz="6" w:space="0" w:color="auto"/>
              <w:right w:val="single" w:sz="6" w:space="0" w:color="auto"/>
            </w:tcBorders>
          </w:tcPr>
          <w:p w14:paraId="258FF0A2" w14:textId="77777777" w:rsidR="00AD4094" w:rsidRPr="0036258B" w:rsidRDefault="00AD4094" w:rsidP="00464581">
            <w:pPr>
              <w:pStyle w:val="TAL"/>
              <w:rPr>
                <w:lang w:eastAsia="en-US"/>
              </w:rPr>
            </w:pPr>
            <w:r w:rsidRPr="0036258B">
              <w:rPr>
                <w:lang w:eastAsia="zh-CN"/>
              </w:rPr>
              <w:t xml:space="preserve">Support for </w:t>
            </w:r>
            <w:r w:rsidRPr="0036258B">
              <w:rPr>
                <w:sz w:val="16"/>
                <w:szCs w:val="16"/>
                <w:lang w:eastAsia="en-US"/>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1E0F2EAD" w14:textId="77777777" w:rsidR="00AD4094" w:rsidRPr="0036258B" w:rsidRDefault="00AD4094" w:rsidP="00464581">
            <w:pPr>
              <w:pStyle w:val="TAL"/>
              <w:rPr>
                <w:lang w:eastAsia="en-US"/>
              </w:rPr>
            </w:pPr>
            <w:r w:rsidRPr="0036258B">
              <w:rPr>
                <w:lang w:eastAsia="en-US"/>
              </w:rPr>
              <w:t>36.331</w:t>
            </w:r>
            <w:r>
              <w:rPr>
                <w:lang w:eastAsia="en-US"/>
              </w:rPr>
              <w:t>,</w:t>
            </w:r>
            <w:r w:rsidRPr="0036258B">
              <w:rPr>
                <w:lang w:eastAsia="en-US"/>
              </w:rPr>
              <w:t xml:space="preserve"> 5.5.2</w:t>
            </w:r>
          </w:p>
        </w:tc>
        <w:tc>
          <w:tcPr>
            <w:tcW w:w="851" w:type="dxa"/>
            <w:tcBorders>
              <w:top w:val="single" w:sz="4" w:space="0" w:color="auto"/>
              <w:left w:val="single" w:sz="4" w:space="0" w:color="auto"/>
              <w:bottom w:val="single" w:sz="4" w:space="0" w:color="auto"/>
              <w:right w:val="single" w:sz="4" w:space="0" w:color="auto"/>
            </w:tcBorders>
          </w:tcPr>
          <w:p w14:paraId="477E62B0" w14:textId="77777777" w:rsidR="00AD4094" w:rsidRPr="0036258B" w:rsidRDefault="00AD4094" w:rsidP="00464581">
            <w:pPr>
              <w:pStyle w:val="TAL"/>
              <w:rPr>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69CCA7C" w14:textId="77777777" w:rsidR="00AD4094" w:rsidRPr="0036258B" w:rsidRDefault="00AD4094" w:rsidP="00464581">
            <w:pPr>
              <w:pStyle w:val="TAL"/>
              <w:rPr>
                <w:lang w:eastAsia="en-US"/>
              </w:rPr>
            </w:pPr>
            <w:r w:rsidRPr="0036258B">
              <w:rPr>
                <w:lang w:eastAsia="en-US"/>
              </w:rPr>
              <w:t>pc_PDCP_PktDelay</w:t>
            </w:r>
          </w:p>
        </w:tc>
        <w:tc>
          <w:tcPr>
            <w:tcW w:w="2352" w:type="dxa"/>
            <w:tcBorders>
              <w:top w:val="single" w:sz="4" w:space="0" w:color="auto"/>
              <w:left w:val="single" w:sz="4" w:space="0" w:color="auto"/>
              <w:bottom w:val="single" w:sz="4" w:space="0" w:color="auto"/>
              <w:right w:val="single" w:sz="4" w:space="0" w:color="auto"/>
            </w:tcBorders>
          </w:tcPr>
          <w:p w14:paraId="5810DB00" w14:textId="77777777" w:rsidR="00AD4094" w:rsidRPr="0036258B" w:rsidRDefault="00AD4094" w:rsidP="00464581">
            <w:pPr>
              <w:pStyle w:val="TAL"/>
              <w:rPr>
                <w:lang w:eastAsia="zh-CN"/>
              </w:rPr>
            </w:pPr>
          </w:p>
        </w:tc>
      </w:tr>
      <w:tr w:rsidR="00AD4094" w:rsidRPr="0036258B" w14:paraId="75C5D9E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BEFD58" w14:textId="77777777" w:rsidR="00AD4094" w:rsidRPr="0036258B" w:rsidRDefault="00AD4094" w:rsidP="00464581">
            <w:pPr>
              <w:pStyle w:val="TAC"/>
              <w:rPr>
                <w:lang w:eastAsia="en-US"/>
              </w:rPr>
            </w:pPr>
            <w:r w:rsidRPr="0036258B">
              <w:rPr>
                <w:lang w:eastAsia="en-US"/>
              </w:rPr>
              <w:t>141</w:t>
            </w:r>
          </w:p>
        </w:tc>
        <w:tc>
          <w:tcPr>
            <w:tcW w:w="3058" w:type="dxa"/>
            <w:tcBorders>
              <w:top w:val="single" w:sz="6" w:space="0" w:color="auto"/>
              <w:left w:val="single" w:sz="6" w:space="0" w:color="auto"/>
              <w:bottom w:val="single" w:sz="6" w:space="0" w:color="auto"/>
              <w:right w:val="single" w:sz="6" w:space="0" w:color="auto"/>
            </w:tcBorders>
          </w:tcPr>
          <w:p w14:paraId="3E09F368" w14:textId="77777777" w:rsidR="00AD4094" w:rsidRPr="0036258B" w:rsidRDefault="00AD4094" w:rsidP="00464581">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ECBBFD7" w14:textId="77777777" w:rsidR="00AD4094" w:rsidRPr="0036258B"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98B5388" w14:textId="77777777" w:rsidR="00AD4094" w:rsidRPr="0036258B" w:rsidRDefault="00AD4094" w:rsidP="00464581">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1103344" w14:textId="77777777" w:rsidR="00AD4094" w:rsidRPr="0036258B"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258B8DA6" w14:textId="77777777" w:rsidR="00AD4094" w:rsidRPr="0036258B" w:rsidRDefault="00AD4094" w:rsidP="00464581">
            <w:pPr>
              <w:pStyle w:val="TAL"/>
              <w:rPr>
                <w:lang w:eastAsia="zh-CN"/>
              </w:rPr>
            </w:pPr>
          </w:p>
        </w:tc>
      </w:tr>
      <w:tr w:rsidR="00AD4094" w:rsidRPr="0036258B" w14:paraId="11792A4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44EFB2" w14:textId="77777777" w:rsidR="00AD4094" w:rsidRPr="0036258B" w:rsidRDefault="00AD4094" w:rsidP="00464581">
            <w:pPr>
              <w:pStyle w:val="TAC"/>
              <w:rPr>
                <w:lang w:eastAsia="en-US"/>
              </w:rPr>
            </w:pPr>
            <w:r w:rsidRPr="0036258B">
              <w:rPr>
                <w:lang w:eastAsia="en-US"/>
              </w:rPr>
              <w:t>142</w:t>
            </w:r>
          </w:p>
        </w:tc>
        <w:tc>
          <w:tcPr>
            <w:tcW w:w="3058" w:type="dxa"/>
            <w:tcBorders>
              <w:top w:val="single" w:sz="6" w:space="0" w:color="auto"/>
              <w:left w:val="single" w:sz="6" w:space="0" w:color="auto"/>
              <w:bottom w:val="single" w:sz="6" w:space="0" w:color="auto"/>
              <w:right w:val="single" w:sz="6" w:space="0" w:color="auto"/>
            </w:tcBorders>
          </w:tcPr>
          <w:p w14:paraId="69AC60D8" w14:textId="77777777" w:rsidR="00AD4094" w:rsidRPr="0036258B" w:rsidRDefault="00AD4094" w:rsidP="00464581">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150C2EDD" w14:textId="77777777" w:rsidR="00AD4094" w:rsidRPr="0036258B"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F6E9972" w14:textId="77777777" w:rsidR="00AD4094" w:rsidRPr="0036258B" w:rsidRDefault="00AD4094" w:rsidP="00464581">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210176FE" w14:textId="77777777" w:rsidR="00AD4094" w:rsidRPr="0036258B"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03EBA2D" w14:textId="77777777" w:rsidR="00AD4094" w:rsidRPr="0036258B" w:rsidRDefault="00AD4094" w:rsidP="00464581">
            <w:pPr>
              <w:pStyle w:val="TAL"/>
              <w:rPr>
                <w:lang w:eastAsia="zh-CN"/>
              </w:rPr>
            </w:pPr>
          </w:p>
        </w:tc>
      </w:tr>
      <w:tr w:rsidR="00AD4094" w:rsidRPr="0036258B" w14:paraId="4D36CF0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5724FA" w14:textId="77777777" w:rsidR="00AD4094" w:rsidRPr="0036258B" w:rsidRDefault="00AD4094" w:rsidP="00464581">
            <w:pPr>
              <w:pStyle w:val="TAC"/>
              <w:rPr>
                <w:lang w:eastAsia="en-US"/>
              </w:rPr>
            </w:pPr>
            <w:r w:rsidRPr="0036258B">
              <w:rPr>
                <w:lang w:eastAsia="en-US"/>
              </w:rPr>
              <w:t>143</w:t>
            </w:r>
          </w:p>
        </w:tc>
        <w:tc>
          <w:tcPr>
            <w:tcW w:w="3058" w:type="dxa"/>
            <w:tcBorders>
              <w:top w:val="single" w:sz="6" w:space="0" w:color="auto"/>
              <w:left w:val="single" w:sz="6" w:space="0" w:color="auto"/>
              <w:bottom w:val="single" w:sz="6" w:space="0" w:color="auto"/>
              <w:right w:val="single" w:sz="6" w:space="0" w:color="auto"/>
            </w:tcBorders>
          </w:tcPr>
          <w:p w14:paraId="5A328673" w14:textId="77777777" w:rsidR="00AD4094" w:rsidRPr="0036258B" w:rsidRDefault="00AD4094" w:rsidP="00464581">
            <w:pPr>
              <w:pStyle w:val="TAL"/>
              <w:rPr>
                <w:lang w:eastAsia="en-US"/>
              </w:rPr>
            </w:pPr>
            <w:r w:rsidRPr="0036258B">
              <w:rPr>
                <w:rFonts w:eastAsia="Batang"/>
                <w:lang w:eastAsia="en-US"/>
              </w:rPr>
              <w:t>Support of Control plane CIoT</w:t>
            </w:r>
            <w:r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5F5CDEE4" w14:textId="77777777" w:rsidR="00AD4094" w:rsidRPr="0036258B" w:rsidRDefault="00AD4094" w:rsidP="00464581">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08DFA700" w14:textId="77777777" w:rsidR="00AD4094" w:rsidRPr="0036258B" w:rsidRDefault="00AD4094" w:rsidP="00464581">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7165A22" w14:textId="77777777" w:rsidR="00AD4094" w:rsidRPr="0036258B" w:rsidRDefault="00AD4094" w:rsidP="00464581">
            <w:pPr>
              <w:pStyle w:val="TAL"/>
              <w:rPr>
                <w:lang w:eastAsia="en-US"/>
              </w:rPr>
            </w:pPr>
            <w:r w:rsidRPr="0036258B">
              <w:rPr>
                <w:rFonts w:eastAsia="Batang"/>
                <w:lang w:eastAsia="en-US"/>
              </w:rPr>
              <w:t>pc_Control_Plane_CIoT_Optimisation</w:t>
            </w:r>
          </w:p>
        </w:tc>
        <w:tc>
          <w:tcPr>
            <w:tcW w:w="2352" w:type="dxa"/>
            <w:tcBorders>
              <w:top w:val="single" w:sz="4" w:space="0" w:color="auto"/>
              <w:left w:val="single" w:sz="4" w:space="0" w:color="auto"/>
              <w:bottom w:val="single" w:sz="4" w:space="0" w:color="auto"/>
              <w:right w:val="single" w:sz="4" w:space="0" w:color="auto"/>
            </w:tcBorders>
          </w:tcPr>
          <w:p w14:paraId="7F8C877D" w14:textId="77777777" w:rsidR="00AD4094" w:rsidRPr="0036258B" w:rsidRDefault="00AD4094" w:rsidP="00464581">
            <w:pPr>
              <w:pStyle w:val="TAL"/>
              <w:rPr>
                <w:lang w:eastAsia="zh-CN"/>
              </w:rPr>
            </w:pPr>
          </w:p>
        </w:tc>
      </w:tr>
      <w:tr w:rsidR="00AD4094" w:rsidRPr="0036258B" w14:paraId="5C2C32B2"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B0384C" w14:textId="77777777" w:rsidR="00AD4094" w:rsidRPr="0036258B" w:rsidRDefault="00AD4094" w:rsidP="00464581">
            <w:pPr>
              <w:pStyle w:val="TAC"/>
              <w:rPr>
                <w:lang w:eastAsia="en-US"/>
              </w:rPr>
            </w:pPr>
            <w:r w:rsidRPr="0036258B">
              <w:rPr>
                <w:lang w:eastAsia="en-US"/>
              </w:rPr>
              <w:t>144</w:t>
            </w:r>
          </w:p>
        </w:tc>
        <w:tc>
          <w:tcPr>
            <w:tcW w:w="3058" w:type="dxa"/>
            <w:tcBorders>
              <w:top w:val="single" w:sz="6" w:space="0" w:color="auto"/>
              <w:left w:val="single" w:sz="6" w:space="0" w:color="auto"/>
              <w:bottom w:val="single" w:sz="6" w:space="0" w:color="auto"/>
              <w:right w:val="single" w:sz="6" w:space="0" w:color="auto"/>
            </w:tcBorders>
          </w:tcPr>
          <w:p w14:paraId="656C9AC4" w14:textId="77777777" w:rsidR="00AD4094" w:rsidRPr="0036258B" w:rsidRDefault="00AD4094" w:rsidP="00464581">
            <w:pPr>
              <w:pStyle w:val="TAL"/>
              <w:rPr>
                <w:lang w:eastAsia="en-US"/>
              </w:rPr>
            </w:pPr>
            <w:r w:rsidRPr="0036258B">
              <w:rPr>
                <w:rFonts w:eastAsia="Batang"/>
                <w:lang w:eastAsia="en-US"/>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127A4545" w14:textId="77777777" w:rsidR="00AD4094" w:rsidRPr="0036258B" w:rsidRDefault="00AD4094" w:rsidP="00464581">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7C02967" w14:textId="77777777" w:rsidR="00AD4094" w:rsidRPr="0036258B" w:rsidRDefault="00AD4094" w:rsidP="00464581">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2013D3F" w14:textId="77777777" w:rsidR="00AD4094" w:rsidRPr="0036258B" w:rsidRDefault="00AD4094" w:rsidP="00464581">
            <w:pPr>
              <w:pStyle w:val="TAL"/>
              <w:rPr>
                <w:lang w:eastAsia="en-US"/>
              </w:rPr>
            </w:pPr>
            <w:r w:rsidRPr="0036258B">
              <w:rPr>
                <w:rFonts w:eastAsia="Batang"/>
                <w:lang w:eastAsia="en-US"/>
              </w:rPr>
              <w:t>pc_S1_U_DataTransfer</w:t>
            </w:r>
          </w:p>
        </w:tc>
        <w:tc>
          <w:tcPr>
            <w:tcW w:w="2352" w:type="dxa"/>
            <w:tcBorders>
              <w:top w:val="single" w:sz="4" w:space="0" w:color="auto"/>
              <w:left w:val="single" w:sz="4" w:space="0" w:color="auto"/>
              <w:bottom w:val="single" w:sz="4" w:space="0" w:color="auto"/>
              <w:right w:val="single" w:sz="4" w:space="0" w:color="auto"/>
            </w:tcBorders>
          </w:tcPr>
          <w:p w14:paraId="249751DC" w14:textId="77777777" w:rsidR="00AD4094" w:rsidRPr="0036258B" w:rsidRDefault="00AD4094" w:rsidP="00464581">
            <w:pPr>
              <w:pStyle w:val="TAL"/>
              <w:rPr>
                <w:lang w:eastAsia="zh-CN"/>
              </w:rPr>
            </w:pPr>
            <w:r w:rsidRPr="0036258B">
              <w:rPr>
                <w:lang w:eastAsia="zh-CN"/>
              </w:rPr>
              <w:t>An UE supporting user plane CIoT optimization shall set this PICS to true.</w:t>
            </w:r>
          </w:p>
        </w:tc>
      </w:tr>
      <w:tr w:rsidR="00AD4094" w:rsidRPr="0036258B" w14:paraId="5520939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A1C556" w14:textId="77777777" w:rsidR="00AD4094" w:rsidRPr="0036258B" w:rsidRDefault="00AD4094" w:rsidP="00464581">
            <w:pPr>
              <w:pStyle w:val="TAC"/>
              <w:rPr>
                <w:lang w:eastAsia="en-US"/>
              </w:rPr>
            </w:pPr>
            <w:r w:rsidRPr="0036258B">
              <w:rPr>
                <w:lang w:eastAsia="en-US"/>
              </w:rPr>
              <w:t>145</w:t>
            </w:r>
          </w:p>
        </w:tc>
        <w:tc>
          <w:tcPr>
            <w:tcW w:w="3058" w:type="dxa"/>
            <w:tcBorders>
              <w:top w:val="single" w:sz="6" w:space="0" w:color="auto"/>
              <w:left w:val="single" w:sz="6" w:space="0" w:color="auto"/>
              <w:bottom w:val="single" w:sz="6" w:space="0" w:color="auto"/>
              <w:right w:val="single" w:sz="6" w:space="0" w:color="auto"/>
            </w:tcBorders>
          </w:tcPr>
          <w:p w14:paraId="271C3296" w14:textId="77777777" w:rsidR="00AD4094" w:rsidRPr="0036258B" w:rsidRDefault="00AD4094" w:rsidP="00464581">
            <w:pPr>
              <w:pStyle w:val="TAL"/>
              <w:rPr>
                <w:rFonts w:eastAsia="Batang"/>
                <w:lang w:eastAsia="en-US"/>
              </w:rPr>
            </w:pPr>
            <w:r w:rsidRPr="0036258B">
              <w:rPr>
                <w:lang w:eastAsia="en-US"/>
              </w:rPr>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7FCD5CC3" w14:textId="77777777" w:rsidR="00AD4094" w:rsidRPr="0036258B" w:rsidRDefault="00AD4094" w:rsidP="00464581">
            <w:pPr>
              <w:pStyle w:val="TAL"/>
              <w:rPr>
                <w:rFonts w:eastAsia="Batang"/>
                <w:lang w:eastAsia="en-US"/>
              </w:rPr>
            </w:pPr>
            <w:r w:rsidRPr="0036258B">
              <w:rPr>
                <w:rFonts w:eastAsia="Batang"/>
                <w:lang w:eastAsia="en-US"/>
              </w:rPr>
              <w:t>GSMA PRD NG.108</w:t>
            </w:r>
          </w:p>
        </w:tc>
        <w:tc>
          <w:tcPr>
            <w:tcW w:w="851" w:type="dxa"/>
            <w:tcBorders>
              <w:top w:val="single" w:sz="4" w:space="0" w:color="auto"/>
              <w:left w:val="single" w:sz="4" w:space="0" w:color="auto"/>
              <w:bottom w:val="single" w:sz="4" w:space="0" w:color="auto"/>
              <w:right w:val="single" w:sz="4" w:space="0" w:color="auto"/>
            </w:tcBorders>
          </w:tcPr>
          <w:p w14:paraId="046C8E7E" w14:textId="77777777" w:rsidR="00AD4094" w:rsidRPr="0036258B" w:rsidRDefault="00AD4094" w:rsidP="00464581">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3A32FBE" w14:textId="77777777" w:rsidR="00AD4094" w:rsidRPr="0036258B" w:rsidRDefault="00AD4094" w:rsidP="00464581">
            <w:pPr>
              <w:pStyle w:val="TAL"/>
              <w:rPr>
                <w:rFonts w:eastAsia="Batang"/>
                <w:lang w:eastAsia="en-US"/>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366B802A" w14:textId="77777777" w:rsidR="00AD4094" w:rsidRPr="0036258B" w:rsidRDefault="00AD4094" w:rsidP="00464581">
            <w:pPr>
              <w:pStyle w:val="TAL"/>
              <w:rPr>
                <w:lang w:eastAsia="zh-CN"/>
              </w:rPr>
            </w:pPr>
          </w:p>
        </w:tc>
      </w:tr>
      <w:tr w:rsidR="00AD4094" w:rsidRPr="0036258B" w14:paraId="59BC5F7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C9E004" w14:textId="77777777" w:rsidR="00AD4094" w:rsidRPr="0036258B" w:rsidRDefault="00AD4094" w:rsidP="00464581">
            <w:pPr>
              <w:pStyle w:val="TAC"/>
              <w:rPr>
                <w:lang w:eastAsia="en-US"/>
              </w:rPr>
            </w:pPr>
            <w:r w:rsidRPr="0036258B">
              <w:rPr>
                <w:lang w:eastAsia="en-US"/>
              </w:rPr>
              <w:t>146</w:t>
            </w:r>
          </w:p>
        </w:tc>
        <w:tc>
          <w:tcPr>
            <w:tcW w:w="3058" w:type="dxa"/>
            <w:tcBorders>
              <w:top w:val="single" w:sz="6" w:space="0" w:color="auto"/>
              <w:left w:val="single" w:sz="6" w:space="0" w:color="auto"/>
              <w:bottom w:val="single" w:sz="6" w:space="0" w:color="auto"/>
              <w:right w:val="single" w:sz="6" w:space="0" w:color="auto"/>
            </w:tcBorders>
          </w:tcPr>
          <w:p w14:paraId="24A3D817" w14:textId="77777777" w:rsidR="00AD4094" w:rsidRPr="0036258B" w:rsidRDefault="00AD4094" w:rsidP="00464581">
            <w:pPr>
              <w:pStyle w:val="TAL"/>
              <w:rPr>
                <w:lang w:eastAsia="en-US"/>
              </w:rPr>
            </w:pPr>
            <w:r w:rsidRPr="0036258B">
              <w:rPr>
                <w:rFonts w:eastAsia="Batang"/>
                <w:lang w:eastAsia="en-US"/>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3CA5ADA4" w14:textId="77777777" w:rsidR="00AD4094" w:rsidRPr="0036258B" w:rsidRDefault="00AD4094" w:rsidP="00464581">
            <w:pPr>
              <w:pStyle w:val="TAL"/>
              <w:rPr>
                <w:rFonts w:eastAsia="Batang"/>
                <w:lang w:eastAsia="en-US"/>
              </w:rPr>
            </w:pPr>
            <w:r w:rsidRPr="0036258B">
              <w:rPr>
                <w:rFonts w:eastAsia="Batang"/>
                <w:lang w:eastAsia="en-US"/>
              </w:rPr>
              <w:t>X.s0057, 6.4.1</w:t>
            </w:r>
          </w:p>
        </w:tc>
        <w:tc>
          <w:tcPr>
            <w:tcW w:w="851" w:type="dxa"/>
            <w:tcBorders>
              <w:top w:val="single" w:sz="4" w:space="0" w:color="auto"/>
              <w:left w:val="single" w:sz="4" w:space="0" w:color="auto"/>
              <w:bottom w:val="single" w:sz="4" w:space="0" w:color="auto"/>
              <w:right w:val="single" w:sz="4" w:space="0" w:color="auto"/>
            </w:tcBorders>
          </w:tcPr>
          <w:p w14:paraId="3B034AC3"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858010C" w14:textId="77777777" w:rsidR="00AD4094" w:rsidRPr="0036258B" w:rsidRDefault="00AD4094" w:rsidP="00464581">
            <w:pPr>
              <w:pStyle w:val="TAL"/>
              <w:rPr>
                <w:lang w:eastAsia="zh-CN"/>
              </w:rPr>
            </w:pPr>
            <w:r w:rsidRPr="0036258B">
              <w:rPr>
                <w:rFonts w:eastAsia="Batang"/>
                <w:lang w:eastAsia="en-US"/>
              </w:rPr>
              <w:t>pc_AutomaticHRPD_PDN_Connection</w:t>
            </w:r>
          </w:p>
        </w:tc>
        <w:tc>
          <w:tcPr>
            <w:tcW w:w="2352" w:type="dxa"/>
            <w:tcBorders>
              <w:top w:val="single" w:sz="4" w:space="0" w:color="auto"/>
              <w:left w:val="single" w:sz="4" w:space="0" w:color="auto"/>
              <w:bottom w:val="single" w:sz="4" w:space="0" w:color="auto"/>
              <w:right w:val="single" w:sz="4" w:space="0" w:color="auto"/>
            </w:tcBorders>
          </w:tcPr>
          <w:p w14:paraId="332CD38C" w14:textId="77777777" w:rsidR="00AD4094" w:rsidRPr="0036258B" w:rsidRDefault="00AD4094" w:rsidP="00464581">
            <w:pPr>
              <w:pStyle w:val="TAL"/>
              <w:rPr>
                <w:lang w:eastAsia="zh-CN"/>
              </w:rPr>
            </w:pPr>
          </w:p>
        </w:tc>
      </w:tr>
      <w:tr w:rsidR="00AD4094" w:rsidRPr="0036258B" w14:paraId="5AFCE81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A6A475" w14:textId="77777777" w:rsidR="00AD4094" w:rsidRPr="0036258B" w:rsidRDefault="00AD4094" w:rsidP="00464581">
            <w:pPr>
              <w:pStyle w:val="TAC"/>
              <w:rPr>
                <w:lang w:eastAsia="en-US"/>
              </w:rPr>
            </w:pPr>
            <w:r w:rsidRPr="0036258B">
              <w:rPr>
                <w:lang w:eastAsia="en-US"/>
              </w:rPr>
              <w:t>147</w:t>
            </w:r>
          </w:p>
        </w:tc>
        <w:tc>
          <w:tcPr>
            <w:tcW w:w="3058" w:type="dxa"/>
            <w:tcBorders>
              <w:top w:val="single" w:sz="6" w:space="0" w:color="auto"/>
              <w:left w:val="single" w:sz="6" w:space="0" w:color="auto"/>
              <w:bottom w:val="single" w:sz="6" w:space="0" w:color="auto"/>
              <w:right w:val="single" w:sz="6" w:space="0" w:color="auto"/>
            </w:tcBorders>
          </w:tcPr>
          <w:p w14:paraId="55FFE2A3" w14:textId="77777777" w:rsidR="00AD4094" w:rsidRPr="0036258B" w:rsidRDefault="00AD4094" w:rsidP="00464581">
            <w:pPr>
              <w:pStyle w:val="TAL"/>
              <w:rPr>
                <w:lang w:eastAsia="en-US"/>
              </w:rPr>
            </w:pPr>
            <w:r w:rsidRPr="0036258B">
              <w:rPr>
                <w:rFonts w:eastAsia="Batang"/>
                <w:lang w:eastAsia="en-US"/>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54A661A7" w14:textId="77777777" w:rsidR="00AD4094" w:rsidRPr="0036258B" w:rsidRDefault="00AD4094" w:rsidP="00464581">
            <w:pPr>
              <w:pStyle w:val="TAL"/>
              <w:rPr>
                <w:rFonts w:eastAsia="Batang"/>
                <w:lang w:eastAsia="en-US"/>
              </w:rPr>
            </w:pPr>
            <w:r w:rsidRPr="0036258B">
              <w:rPr>
                <w:rFonts w:eastAsia="Batang"/>
                <w:lang w:eastAsia="en-US"/>
              </w:rPr>
              <w:t>36.331, 6.3.6</w:t>
            </w:r>
          </w:p>
        </w:tc>
        <w:tc>
          <w:tcPr>
            <w:tcW w:w="851" w:type="dxa"/>
            <w:tcBorders>
              <w:top w:val="single" w:sz="4" w:space="0" w:color="auto"/>
              <w:left w:val="single" w:sz="4" w:space="0" w:color="auto"/>
              <w:bottom w:val="single" w:sz="4" w:space="0" w:color="auto"/>
              <w:right w:val="single" w:sz="4" w:space="0" w:color="auto"/>
            </w:tcBorders>
          </w:tcPr>
          <w:p w14:paraId="0DFD26BA" w14:textId="77777777" w:rsidR="00AD4094" w:rsidRPr="0036258B" w:rsidRDefault="00AD4094" w:rsidP="00464581">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3C365FE" w14:textId="77777777" w:rsidR="00AD4094" w:rsidRPr="0036258B" w:rsidRDefault="00AD4094" w:rsidP="00464581">
            <w:pPr>
              <w:pStyle w:val="TAL"/>
              <w:rPr>
                <w:lang w:eastAsia="zh-CN"/>
              </w:rPr>
            </w:pPr>
            <w:r w:rsidRPr="0036258B">
              <w:rPr>
                <w:rFonts w:eastAsia="Batang"/>
                <w:lang w:eastAsia="en-US"/>
              </w:rPr>
              <w:t>pc_DualRM_Coding</w:t>
            </w:r>
          </w:p>
        </w:tc>
        <w:tc>
          <w:tcPr>
            <w:tcW w:w="2352" w:type="dxa"/>
            <w:tcBorders>
              <w:top w:val="single" w:sz="4" w:space="0" w:color="auto"/>
              <w:left w:val="single" w:sz="4" w:space="0" w:color="auto"/>
              <w:bottom w:val="single" w:sz="4" w:space="0" w:color="auto"/>
              <w:right w:val="single" w:sz="4" w:space="0" w:color="auto"/>
            </w:tcBorders>
          </w:tcPr>
          <w:p w14:paraId="3A2C927F" w14:textId="77777777" w:rsidR="00AD4094" w:rsidRPr="0036258B" w:rsidRDefault="00AD4094" w:rsidP="00464581">
            <w:pPr>
              <w:pStyle w:val="TAL"/>
              <w:rPr>
                <w:lang w:eastAsia="zh-CN"/>
              </w:rPr>
            </w:pPr>
          </w:p>
        </w:tc>
      </w:tr>
      <w:tr w:rsidR="00AD4094" w:rsidRPr="0036258B" w14:paraId="25528EF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602E38" w14:textId="77777777" w:rsidR="00AD4094" w:rsidRPr="0036258B" w:rsidRDefault="00AD4094" w:rsidP="00464581">
            <w:pPr>
              <w:pStyle w:val="TAC"/>
              <w:rPr>
                <w:rFonts w:eastAsia="SimSun"/>
                <w:lang w:eastAsia="zh-CN"/>
              </w:rPr>
            </w:pPr>
            <w:r w:rsidRPr="0036258B">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0BD9E3DA" w14:textId="77777777" w:rsidR="00AD4094" w:rsidRPr="0036258B" w:rsidRDefault="00AD4094" w:rsidP="00464581">
            <w:pPr>
              <w:pStyle w:val="TAL"/>
              <w:rPr>
                <w:rFonts w:eastAsia="SimSun"/>
                <w:lang w:eastAsia="zh-CN"/>
              </w:rPr>
            </w:pPr>
            <w:r w:rsidRPr="0036258B">
              <w:rPr>
                <w:rFonts w:eastAsia="SimSun"/>
                <w:lang w:eastAsia="zh-CN"/>
              </w:rPr>
              <w:t>Support of V2X sidelink communication</w:t>
            </w:r>
          </w:p>
        </w:tc>
        <w:tc>
          <w:tcPr>
            <w:tcW w:w="1276" w:type="dxa"/>
            <w:tcBorders>
              <w:top w:val="single" w:sz="6" w:space="0" w:color="auto"/>
              <w:left w:val="single" w:sz="6" w:space="0" w:color="auto"/>
              <w:bottom w:val="single" w:sz="6" w:space="0" w:color="auto"/>
              <w:right w:val="single" w:sz="4" w:space="0" w:color="auto"/>
            </w:tcBorders>
          </w:tcPr>
          <w:p w14:paraId="4106DCF0" w14:textId="77777777" w:rsidR="00AD4094" w:rsidRPr="0036258B" w:rsidRDefault="00AD4094" w:rsidP="00464581">
            <w:pPr>
              <w:pStyle w:val="TAL"/>
              <w:rPr>
                <w:rFonts w:eastAsia="SimSun"/>
                <w:lang w:eastAsia="zh-CN"/>
              </w:rPr>
            </w:pPr>
            <w:r w:rsidRPr="0036258B">
              <w:rPr>
                <w:lang w:eastAsia="en-US"/>
              </w:rPr>
              <w:t xml:space="preserve">36.300, </w:t>
            </w:r>
            <w:r w:rsidRPr="0036258B">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3F56CC9D" w14:textId="77777777" w:rsidR="00AD4094" w:rsidRPr="0036258B" w:rsidRDefault="00AD4094" w:rsidP="00464581">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7FF46C50" w14:textId="77777777" w:rsidR="00AD4094" w:rsidRPr="0036258B" w:rsidRDefault="00AD4094" w:rsidP="00464581">
            <w:pPr>
              <w:pStyle w:val="TAL"/>
              <w:rPr>
                <w:rFonts w:eastAsia="SimSun"/>
                <w:lang w:eastAsia="zh-CN"/>
              </w:rPr>
            </w:pPr>
            <w:r w:rsidRPr="0036258B">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5EEC2BA0" w14:textId="77777777" w:rsidR="00AD4094" w:rsidRPr="0036258B" w:rsidRDefault="00AD4094" w:rsidP="00464581">
            <w:pPr>
              <w:pStyle w:val="TAL"/>
              <w:rPr>
                <w:lang w:eastAsia="zh-CN"/>
              </w:rPr>
            </w:pPr>
          </w:p>
        </w:tc>
      </w:tr>
      <w:tr w:rsidR="00AD4094" w:rsidRPr="0036258B" w14:paraId="15382D27"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444F08" w14:textId="77777777" w:rsidR="00AD4094" w:rsidRPr="0036258B" w:rsidRDefault="00AD4094" w:rsidP="00464581">
            <w:pPr>
              <w:pStyle w:val="TAC"/>
              <w:rPr>
                <w:rFonts w:eastAsia="SimSun"/>
                <w:lang w:eastAsia="zh-CN"/>
              </w:rPr>
            </w:pPr>
            <w:r w:rsidRPr="0036258B">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3698DEEB" w14:textId="77777777" w:rsidR="00AD4094" w:rsidRPr="0036258B" w:rsidRDefault="00AD4094" w:rsidP="00464581">
            <w:pPr>
              <w:pStyle w:val="TAL"/>
              <w:rPr>
                <w:rFonts w:eastAsia="SimSun"/>
                <w:lang w:eastAsia="zh-CN"/>
              </w:rPr>
            </w:pPr>
            <w:r w:rsidRPr="0036258B">
              <w:rPr>
                <w:rFonts w:eastAsia="SimSun"/>
                <w:lang w:eastAsia="zh-CN"/>
              </w:rPr>
              <w:t>Support of V2X communication Via Uu</w:t>
            </w:r>
          </w:p>
        </w:tc>
        <w:tc>
          <w:tcPr>
            <w:tcW w:w="1276" w:type="dxa"/>
            <w:tcBorders>
              <w:top w:val="single" w:sz="6" w:space="0" w:color="auto"/>
              <w:left w:val="single" w:sz="6" w:space="0" w:color="auto"/>
              <w:bottom w:val="single" w:sz="6" w:space="0" w:color="auto"/>
              <w:right w:val="single" w:sz="4" w:space="0" w:color="auto"/>
            </w:tcBorders>
          </w:tcPr>
          <w:p w14:paraId="21AC9E56" w14:textId="77777777" w:rsidR="00AD4094" w:rsidRPr="0036258B" w:rsidRDefault="00AD4094" w:rsidP="00464581">
            <w:pPr>
              <w:pStyle w:val="TAL"/>
              <w:rPr>
                <w:rFonts w:eastAsia="SimSun"/>
                <w:lang w:eastAsia="zh-CN"/>
              </w:rPr>
            </w:pPr>
            <w:r w:rsidRPr="0036258B">
              <w:rPr>
                <w:lang w:eastAsia="en-US"/>
              </w:rPr>
              <w:t>36.300,</w:t>
            </w:r>
            <w:r w:rsidRPr="0036258B">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76430F39" w14:textId="77777777" w:rsidR="00AD4094" w:rsidRPr="0036258B" w:rsidRDefault="00AD4094" w:rsidP="00464581">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05ABF093" w14:textId="77777777" w:rsidR="00AD4094" w:rsidRPr="0036258B" w:rsidRDefault="00AD4094" w:rsidP="00464581">
            <w:pPr>
              <w:pStyle w:val="TAL"/>
              <w:rPr>
                <w:rFonts w:eastAsia="SimSun"/>
                <w:lang w:eastAsia="zh-CN"/>
              </w:rPr>
            </w:pPr>
            <w:r w:rsidRPr="0036258B">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3038FC6A" w14:textId="77777777" w:rsidR="00AD4094" w:rsidRPr="0036258B" w:rsidRDefault="00AD4094" w:rsidP="00464581">
            <w:pPr>
              <w:pStyle w:val="TAL"/>
              <w:rPr>
                <w:lang w:eastAsia="zh-CN"/>
              </w:rPr>
            </w:pPr>
          </w:p>
        </w:tc>
      </w:tr>
      <w:tr w:rsidR="00AD4094" w:rsidRPr="0036258B" w14:paraId="742760C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28DEF3" w14:textId="77777777" w:rsidR="00AD4094" w:rsidRPr="0036258B" w:rsidRDefault="00AD4094" w:rsidP="00464581">
            <w:pPr>
              <w:pStyle w:val="TAC"/>
              <w:rPr>
                <w:rFonts w:eastAsia="SimSun"/>
                <w:lang w:eastAsia="zh-CN"/>
              </w:rPr>
            </w:pPr>
            <w:r w:rsidRPr="0036258B">
              <w:rPr>
                <w:lang w:eastAsia="en-US"/>
              </w:rPr>
              <w:t>150</w:t>
            </w:r>
          </w:p>
        </w:tc>
        <w:tc>
          <w:tcPr>
            <w:tcW w:w="3058" w:type="dxa"/>
            <w:tcBorders>
              <w:top w:val="single" w:sz="6" w:space="0" w:color="auto"/>
              <w:left w:val="single" w:sz="6" w:space="0" w:color="auto"/>
              <w:bottom w:val="single" w:sz="6" w:space="0" w:color="auto"/>
              <w:right w:val="single" w:sz="6" w:space="0" w:color="auto"/>
            </w:tcBorders>
          </w:tcPr>
          <w:p w14:paraId="65FDE971" w14:textId="77777777" w:rsidR="00AD4094" w:rsidRPr="0036258B" w:rsidRDefault="00AD4094" w:rsidP="00464581">
            <w:pPr>
              <w:pStyle w:val="TAL"/>
              <w:rPr>
                <w:rFonts w:eastAsia="SimSun"/>
                <w:lang w:eastAsia="zh-CN"/>
              </w:rPr>
            </w:pPr>
            <w:r w:rsidRPr="0036258B">
              <w:rPr>
                <w:lang w:eastAsia="en-US"/>
              </w:rPr>
              <w:t>Support of simultaneous transmission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58F173BC" w14:textId="77777777" w:rsidR="00AD4094" w:rsidRPr="0036258B" w:rsidRDefault="00AD4094" w:rsidP="00464581">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41F1CB6A" w14:textId="77777777" w:rsidR="00AD4094" w:rsidRPr="0036258B" w:rsidRDefault="00AD4094" w:rsidP="00464581">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74156C5C" w14:textId="77777777" w:rsidR="00AD4094" w:rsidRPr="0036258B" w:rsidRDefault="00AD4094" w:rsidP="00464581">
            <w:pPr>
              <w:pStyle w:val="TAL"/>
              <w:rPr>
                <w:rFonts w:eastAsia="SimSun"/>
                <w:lang w:eastAsia="zh-CN"/>
              </w:rPr>
            </w:pPr>
            <w:r w:rsidRPr="0036258B">
              <w:rPr>
                <w:lang w:eastAsia="en-US"/>
              </w:rPr>
              <w:t>pc_v2xSimultaneousTx</w:t>
            </w:r>
          </w:p>
        </w:tc>
        <w:tc>
          <w:tcPr>
            <w:tcW w:w="2352" w:type="dxa"/>
            <w:tcBorders>
              <w:top w:val="single" w:sz="4" w:space="0" w:color="auto"/>
              <w:left w:val="single" w:sz="4" w:space="0" w:color="auto"/>
              <w:bottom w:val="single" w:sz="4" w:space="0" w:color="auto"/>
              <w:right w:val="single" w:sz="4" w:space="0" w:color="auto"/>
            </w:tcBorders>
          </w:tcPr>
          <w:p w14:paraId="74EAF0DE" w14:textId="77777777" w:rsidR="00AD4094" w:rsidRPr="0036258B" w:rsidRDefault="00AD4094" w:rsidP="00464581">
            <w:pPr>
              <w:pStyle w:val="TAL"/>
              <w:rPr>
                <w:lang w:eastAsia="en-US"/>
              </w:rPr>
            </w:pPr>
          </w:p>
        </w:tc>
      </w:tr>
      <w:tr w:rsidR="00AD4094" w:rsidRPr="0036258B" w14:paraId="02946EDA"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B8439A" w14:textId="77777777" w:rsidR="00AD4094" w:rsidRPr="0036258B" w:rsidRDefault="00AD4094" w:rsidP="00464581">
            <w:pPr>
              <w:pStyle w:val="TAC"/>
              <w:rPr>
                <w:lang w:eastAsia="en-US"/>
              </w:rPr>
            </w:pPr>
            <w:r w:rsidRPr="0036258B">
              <w:rPr>
                <w:lang w:eastAsia="en-US"/>
              </w:rPr>
              <w:t>151</w:t>
            </w:r>
          </w:p>
        </w:tc>
        <w:tc>
          <w:tcPr>
            <w:tcW w:w="3058" w:type="dxa"/>
            <w:tcBorders>
              <w:top w:val="single" w:sz="6" w:space="0" w:color="auto"/>
              <w:left w:val="single" w:sz="6" w:space="0" w:color="auto"/>
              <w:bottom w:val="single" w:sz="6" w:space="0" w:color="auto"/>
              <w:right w:val="single" w:sz="6" w:space="0" w:color="auto"/>
            </w:tcBorders>
          </w:tcPr>
          <w:p w14:paraId="2906434A" w14:textId="77777777" w:rsidR="00AD4094" w:rsidRPr="0036258B" w:rsidRDefault="00AD4094" w:rsidP="00464581">
            <w:pPr>
              <w:pStyle w:val="TAL"/>
              <w:rPr>
                <w:lang w:eastAsia="en-US"/>
              </w:rPr>
            </w:pPr>
            <w:r w:rsidRPr="0036258B">
              <w:rPr>
                <w:lang w:eastAsia="en-US"/>
              </w:rPr>
              <w:t>Support of simultaneous reception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70502746" w14:textId="77777777" w:rsidR="00AD4094" w:rsidRPr="0036258B" w:rsidRDefault="00AD4094" w:rsidP="00464581">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4DFFADE0" w14:textId="77777777" w:rsidR="00AD4094" w:rsidRPr="0036258B" w:rsidRDefault="00AD4094" w:rsidP="00464581">
            <w:pPr>
              <w:pStyle w:val="TAL"/>
              <w:rPr>
                <w:lang w:eastAsia="en-US"/>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4BE578B" w14:textId="77777777" w:rsidR="00AD4094" w:rsidRPr="0036258B" w:rsidRDefault="00AD4094" w:rsidP="00464581">
            <w:pPr>
              <w:pStyle w:val="TAL"/>
              <w:rPr>
                <w:lang w:eastAsia="en-US"/>
              </w:rPr>
            </w:pPr>
            <w:r w:rsidRPr="0036258B">
              <w:rPr>
                <w:lang w:eastAsia="en-US"/>
              </w:rPr>
              <w:t>pc_v2xSimultaneousRx</w:t>
            </w:r>
          </w:p>
        </w:tc>
        <w:tc>
          <w:tcPr>
            <w:tcW w:w="2352" w:type="dxa"/>
            <w:tcBorders>
              <w:top w:val="single" w:sz="4" w:space="0" w:color="auto"/>
              <w:left w:val="single" w:sz="4" w:space="0" w:color="auto"/>
              <w:bottom w:val="single" w:sz="4" w:space="0" w:color="auto"/>
              <w:right w:val="single" w:sz="4" w:space="0" w:color="auto"/>
            </w:tcBorders>
          </w:tcPr>
          <w:p w14:paraId="75316249" w14:textId="77777777" w:rsidR="00AD4094" w:rsidRPr="0036258B" w:rsidRDefault="00AD4094" w:rsidP="00464581">
            <w:pPr>
              <w:pStyle w:val="TAL"/>
              <w:rPr>
                <w:lang w:eastAsia="en-US"/>
              </w:rPr>
            </w:pPr>
          </w:p>
        </w:tc>
      </w:tr>
      <w:tr w:rsidR="00AD4094" w:rsidRPr="0036258B" w14:paraId="3FA4245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6D5D11" w14:textId="77777777" w:rsidR="00AD4094" w:rsidRPr="0036258B" w:rsidRDefault="00AD4094" w:rsidP="00464581">
            <w:pPr>
              <w:pStyle w:val="TAC"/>
              <w:rPr>
                <w:rFonts w:eastAsia="SimSun"/>
                <w:lang w:eastAsia="zh-CN"/>
              </w:rPr>
            </w:pPr>
            <w:r w:rsidRPr="0036258B">
              <w:rPr>
                <w:lang w:eastAsia="en-US"/>
              </w:rPr>
              <w:t>152</w:t>
            </w:r>
          </w:p>
        </w:tc>
        <w:tc>
          <w:tcPr>
            <w:tcW w:w="3058" w:type="dxa"/>
            <w:tcBorders>
              <w:top w:val="single" w:sz="6" w:space="0" w:color="auto"/>
              <w:left w:val="single" w:sz="6" w:space="0" w:color="auto"/>
              <w:bottom w:val="single" w:sz="6" w:space="0" w:color="auto"/>
              <w:right w:val="single" w:sz="6" w:space="0" w:color="auto"/>
            </w:tcBorders>
          </w:tcPr>
          <w:p w14:paraId="65980DAC" w14:textId="77777777" w:rsidR="00AD4094" w:rsidRPr="0036258B" w:rsidRDefault="00AD4094" w:rsidP="00464581">
            <w:pPr>
              <w:pStyle w:val="TAL"/>
              <w:rPr>
                <w:lang w:eastAsia="en-US"/>
              </w:rPr>
            </w:pPr>
            <w:r w:rsidRPr="0036258B">
              <w:rPr>
                <w:lang w:eastAsia="en-US"/>
              </w:rPr>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15516EAE" w14:textId="77777777" w:rsidR="00AD4094" w:rsidRPr="0036258B" w:rsidRDefault="00AD4094" w:rsidP="00464581">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700FD1F7" w14:textId="77777777" w:rsidR="00AD4094" w:rsidRPr="0036258B" w:rsidRDefault="00AD4094" w:rsidP="00464581">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29F6D8E2" w14:textId="77777777" w:rsidR="00AD4094" w:rsidRPr="0036258B" w:rsidRDefault="00AD4094" w:rsidP="00464581">
            <w:pPr>
              <w:pStyle w:val="TAL"/>
              <w:rPr>
                <w:rFonts w:eastAsia="SimSun"/>
                <w:lang w:eastAsia="zh-CN"/>
              </w:rPr>
            </w:pPr>
            <w:r w:rsidRPr="0036258B">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7DEB1C28" w14:textId="77777777" w:rsidR="00AD4094" w:rsidRPr="0036258B" w:rsidRDefault="00AD4094" w:rsidP="00464581">
            <w:pPr>
              <w:pStyle w:val="TAL"/>
              <w:rPr>
                <w:lang w:eastAsia="en-US"/>
              </w:rPr>
            </w:pPr>
          </w:p>
        </w:tc>
      </w:tr>
      <w:tr w:rsidR="00AD4094" w:rsidRPr="0036258B" w14:paraId="42D918E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13EB1D" w14:textId="77777777" w:rsidR="00AD4094" w:rsidRPr="0036258B" w:rsidRDefault="00AD4094" w:rsidP="00464581">
            <w:pPr>
              <w:pStyle w:val="TAC"/>
              <w:rPr>
                <w:rFonts w:eastAsia="SimSun"/>
                <w:lang w:eastAsia="zh-CN"/>
              </w:rPr>
            </w:pPr>
            <w:r w:rsidRPr="0036258B">
              <w:rPr>
                <w:lang w:eastAsia="en-US"/>
              </w:rPr>
              <w:t>153</w:t>
            </w:r>
          </w:p>
        </w:tc>
        <w:tc>
          <w:tcPr>
            <w:tcW w:w="3058" w:type="dxa"/>
            <w:tcBorders>
              <w:top w:val="single" w:sz="6" w:space="0" w:color="auto"/>
              <w:left w:val="single" w:sz="6" w:space="0" w:color="auto"/>
              <w:bottom w:val="single" w:sz="6" w:space="0" w:color="auto"/>
              <w:right w:val="single" w:sz="6" w:space="0" w:color="auto"/>
            </w:tcBorders>
          </w:tcPr>
          <w:p w14:paraId="722F7D84" w14:textId="77777777" w:rsidR="00AD4094" w:rsidRPr="0036258B" w:rsidRDefault="00AD4094" w:rsidP="00464581">
            <w:pPr>
              <w:pStyle w:val="TAL"/>
              <w:rPr>
                <w:lang w:eastAsia="en-US"/>
              </w:rPr>
            </w:pPr>
            <w:r w:rsidRPr="0036258B">
              <w:rPr>
                <w:lang w:eastAsia="en-US"/>
              </w:rPr>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22EF23D2" w14:textId="77777777" w:rsidR="00AD4094" w:rsidRPr="0036258B" w:rsidRDefault="00AD4094" w:rsidP="00464581">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4B3DF44C" w14:textId="77777777" w:rsidR="00AD4094" w:rsidRPr="0036258B" w:rsidRDefault="00AD4094" w:rsidP="00464581">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22D1EC9D" w14:textId="77777777" w:rsidR="00AD4094" w:rsidRPr="0036258B" w:rsidRDefault="00AD4094" w:rsidP="00464581">
            <w:pPr>
              <w:pStyle w:val="TAL"/>
              <w:rPr>
                <w:rFonts w:eastAsia="SimSun"/>
                <w:lang w:eastAsia="zh-CN"/>
              </w:rPr>
            </w:pPr>
            <w:r w:rsidRPr="0036258B">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6A6F172D" w14:textId="77777777" w:rsidR="00AD4094" w:rsidRPr="0036258B" w:rsidRDefault="00AD4094" w:rsidP="00464581">
            <w:pPr>
              <w:pStyle w:val="TAL"/>
              <w:rPr>
                <w:lang w:eastAsia="en-US"/>
              </w:rPr>
            </w:pPr>
          </w:p>
        </w:tc>
      </w:tr>
      <w:tr w:rsidR="00AD4094" w:rsidRPr="0036258B" w14:paraId="0C94C022"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9C2910" w14:textId="77777777" w:rsidR="00AD4094" w:rsidRPr="0036258B" w:rsidRDefault="00AD4094" w:rsidP="00464581">
            <w:pPr>
              <w:pStyle w:val="TAC"/>
              <w:rPr>
                <w:rFonts w:eastAsia="SimSun"/>
                <w:lang w:eastAsia="zh-CN"/>
              </w:rPr>
            </w:pPr>
            <w:r w:rsidRPr="0036258B">
              <w:rPr>
                <w:lang w:eastAsia="en-US"/>
              </w:rPr>
              <w:lastRenderedPageBreak/>
              <w:t>154</w:t>
            </w:r>
          </w:p>
        </w:tc>
        <w:tc>
          <w:tcPr>
            <w:tcW w:w="3058" w:type="dxa"/>
            <w:tcBorders>
              <w:top w:val="single" w:sz="6" w:space="0" w:color="auto"/>
              <w:left w:val="single" w:sz="6" w:space="0" w:color="auto"/>
              <w:bottom w:val="single" w:sz="6" w:space="0" w:color="auto"/>
              <w:right w:val="single" w:sz="6" w:space="0" w:color="auto"/>
            </w:tcBorders>
          </w:tcPr>
          <w:p w14:paraId="0ADFFC92" w14:textId="77777777" w:rsidR="00AD4094" w:rsidRPr="0036258B" w:rsidRDefault="00AD4094" w:rsidP="00464581">
            <w:pPr>
              <w:pStyle w:val="TAL"/>
              <w:rPr>
                <w:lang w:eastAsia="en-US"/>
              </w:rPr>
            </w:pPr>
            <w:r w:rsidRPr="0036258B">
              <w:rPr>
                <w:lang w:eastAsia="en-US"/>
              </w:rPr>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4DE91187" w14:textId="77777777" w:rsidR="00AD4094" w:rsidRPr="0036258B" w:rsidRDefault="00AD4094" w:rsidP="00464581">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0152537F" w14:textId="77777777" w:rsidR="00AD4094" w:rsidRPr="0036258B" w:rsidRDefault="00AD4094" w:rsidP="00464581">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4E59CE62" w14:textId="77777777" w:rsidR="00AD4094" w:rsidRPr="0036258B" w:rsidRDefault="00AD4094" w:rsidP="00464581">
            <w:pPr>
              <w:pStyle w:val="TAL"/>
              <w:rPr>
                <w:rFonts w:eastAsia="SimSun"/>
                <w:lang w:eastAsia="zh-CN"/>
              </w:rPr>
            </w:pPr>
            <w:r w:rsidRPr="0036258B">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664F55A0" w14:textId="77777777" w:rsidR="00AD4094" w:rsidRPr="0036258B" w:rsidRDefault="00AD4094" w:rsidP="00464581">
            <w:pPr>
              <w:pStyle w:val="TAL"/>
              <w:rPr>
                <w:lang w:eastAsia="en-US"/>
              </w:rPr>
            </w:pPr>
          </w:p>
        </w:tc>
      </w:tr>
      <w:tr w:rsidR="00AD4094" w:rsidRPr="0036258B" w14:paraId="009AE437"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9B8622" w14:textId="77777777" w:rsidR="00AD4094" w:rsidRPr="0036258B" w:rsidRDefault="00AD4094" w:rsidP="00464581">
            <w:pPr>
              <w:pStyle w:val="TAC"/>
              <w:rPr>
                <w:rFonts w:eastAsia="SimSun"/>
                <w:lang w:eastAsia="zh-CN"/>
              </w:rPr>
            </w:pPr>
            <w:r w:rsidRPr="0036258B">
              <w:rPr>
                <w:lang w:eastAsia="en-US"/>
              </w:rPr>
              <w:t>155</w:t>
            </w:r>
          </w:p>
        </w:tc>
        <w:tc>
          <w:tcPr>
            <w:tcW w:w="3058" w:type="dxa"/>
            <w:tcBorders>
              <w:top w:val="single" w:sz="6" w:space="0" w:color="auto"/>
              <w:left w:val="single" w:sz="6" w:space="0" w:color="auto"/>
              <w:bottom w:val="single" w:sz="6" w:space="0" w:color="auto"/>
              <w:right w:val="single" w:sz="6" w:space="0" w:color="auto"/>
            </w:tcBorders>
          </w:tcPr>
          <w:p w14:paraId="06759F85" w14:textId="77777777" w:rsidR="00AD4094" w:rsidRPr="0036258B" w:rsidRDefault="00AD4094" w:rsidP="00464581">
            <w:pPr>
              <w:pStyle w:val="TAL"/>
              <w:rPr>
                <w:rFonts w:eastAsia="SimSun"/>
                <w:lang w:eastAsia="zh-CN"/>
              </w:rPr>
            </w:pPr>
            <w:r w:rsidRPr="0036258B">
              <w:rPr>
                <w:lang w:eastAsia="en-US"/>
              </w:rPr>
              <w:t>Support of SLSS transmission and reception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69756AA2" w14:textId="77777777" w:rsidR="00AD4094" w:rsidRPr="0036258B" w:rsidRDefault="00AD4094" w:rsidP="00464581">
            <w:pPr>
              <w:pStyle w:val="TAL"/>
              <w:rPr>
                <w:lang w:eastAsia="en-US"/>
              </w:rPr>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5888C754" w14:textId="77777777" w:rsidR="00AD4094" w:rsidRPr="0036258B" w:rsidRDefault="00AD4094" w:rsidP="00464581">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1253D2BC" w14:textId="77777777" w:rsidR="00AD4094" w:rsidRPr="0036258B" w:rsidRDefault="00AD4094" w:rsidP="00464581">
            <w:pPr>
              <w:pStyle w:val="TAL"/>
              <w:rPr>
                <w:rFonts w:eastAsia="SimSun"/>
                <w:lang w:eastAsia="zh-CN"/>
              </w:rPr>
            </w:pPr>
            <w:r w:rsidRPr="0036258B">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34C83B62" w14:textId="77777777" w:rsidR="00AD4094" w:rsidRPr="0036258B" w:rsidRDefault="00AD4094" w:rsidP="00464581">
            <w:pPr>
              <w:pStyle w:val="TAL"/>
              <w:rPr>
                <w:lang w:eastAsia="en-US"/>
              </w:rPr>
            </w:pPr>
          </w:p>
        </w:tc>
      </w:tr>
      <w:tr w:rsidR="00AD4094" w:rsidRPr="0036258B" w14:paraId="5D288C6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31BBA4" w14:textId="77777777" w:rsidR="00AD4094" w:rsidRPr="0036258B" w:rsidRDefault="00AD4094" w:rsidP="00464581">
            <w:pPr>
              <w:pStyle w:val="TAC"/>
              <w:rPr>
                <w:rFonts w:eastAsia="SimSun"/>
                <w:lang w:eastAsia="zh-CN"/>
              </w:rPr>
            </w:pPr>
            <w:r w:rsidRPr="0036258B">
              <w:rPr>
                <w:lang w:eastAsia="en-US"/>
              </w:rPr>
              <w:t>156</w:t>
            </w:r>
          </w:p>
        </w:tc>
        <w:tc>
          <w:tcPr>
            <w:tcW w:w="3058" w:type="dxa"/>
            <w:tcBorders>
              <w:top w:val="single" w:sz="6" w:space="0" w:color="auto"/>
              <w:left w:val="single" w:sz="6" w:space="0" w:color="auto"/>
              <w:bottom w:val="single" w:sz="6" w:space="0" w:color="auto"/>
              <w:right w:val="single" w:sz="6" w:space="0" w:color="auto"/>
            </w:tcBorders>
          </w:tcPr>
          <w:p w14:paraId="7BF85C1E" w14:textId="77777777" w:rsidR="00AD4094" w:rsidRPr="0036258B" w:rsidRDefault="00AD4094" w:rsidP="00464581">
            <w:pPr>
              <w:pStyle w:val="TAL"/>
              <w:rPr>
                <w:lang w:eastAsia="en-US"/>
              </w:rPr>
            </w:pPr>
            <w:r w:rsidRPr="0036258B">
              <w:rPr>
                <w:lang w:eastAsia="en-US"/>
              </w:rPr>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01F2D287" w14:textId="77777777" w:rsidR="00AD4094" w:rsidRPr="0036258B" w:rsidRDefault="00AD4094" w:rsidP="00464581">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5B83409C" w14:textId="77777777" w:rsidR="00AD4094" w:rsidRPr="0036258B" w:rsidRDefault="00AD4094" w:rsidP="00464581">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5528A06" w14:textId="77777777" w:rsidR="00AD4094" w:rsidRPr="0036258B" w:rsidRDefault="00AD4094" w:rsidP="00464581">
            <w:pPr>
              <w:pStyle w:val="TAL"/>
              <w:rPr>
                <w:rFonts w:eastAsia="SimSun"/>
                <w:lang w:eastAsia="zh-CN"/>
              </w:rPr>
            </w:pPr>
            <w:r w:rsidRPr="0036258B">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5A85E17E" w14:textId="77777777" w:rsidR="00AD4094" w:rsidRPr="0036258B" w:rsidRDefault="00AD4094" w:rsidP="00464581">
            <w:pPr>
              <w:pStyle w:val="TAL"/>
              <w:rPr>
                <w:lang w:eastAsia="en-US"/>
              </w:rPr>
            </w:pPr>
          </w:p>
        </w:tc>
      </w:tr>
      <w:tr w:rsidR="00AD4094" w:rsidRPr="0036258B" w14:paraId="5DC5B05A"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9ECE90" w14:textId="77777777" w:rsidR="00AD4094" w:rsidRPr="0036258B" w:rsidRDefault="00AD4094" w:rsidP="00464581">
            <w:pPr>
              <w:pStyle w:val="TAC"/>
              <w:rPr>
                <w:lang w:eastAsia="en-US"/>
              </w:rPr>
            </w:pPr>
            <w:r w:rsidRPr="0036258B">
              <w:rPr>
                <w:lang w:eastAsia="en-US"/>
              </w:rPr>
              <w:t>157</w:t>
            </w:r>
          </w:p>
        </w:tc>
        <w:tc>
          <w:tcPr>
            <w:tcW w:w="3058" w:type="dxa"/>
            <w:tcBorders>
              <w:top w:val="single" w:sz="6" w:space="0" w:color="auto"/>
              <w:left w:val="single" w:sz="6" w:space="0" w:color="auto"/>
              <w:bottom w:val="single" w:sz="6" w:space="0" w:color="auto"/>
              <w:right w:val="single" w:sz="6" w:space="0" w:color="auto"/>
            </w:tcBorders>
          </w:tcPr>
          <w:p w14:paraId="22675C48" w14:textId="77777777" w:rsidR="00AD4094" w:rsidRPr="0036258B" w:rsidRDefault="00AD4094" w:rsidP="00464581">
            <w:pPr>
              <w:pStyle w:val="TAL"/>
              <w:rPr>
                <w:lang w:eastAsia="en-US"/>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zone based transmission resource pool selection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724BF445" w14:textId="77777777" w:rsidR="00AD4094" w:rsidRPr="0036258B" w:rsidRDefault="00AD4094" w:rsidP="00464581">
            <w:pPr>
              <w:pStyle w:val="TAL"/>
              <w:rPr>
                <w:rFonts w:cs="Arial"/>
                <w:szCs w:val="18"/>
                <w:lang w:eastAsia="zh-CN"/>
              </w:rPr>
            </w:pPr>
            <w:r w:rsidRPr="0036258B">
              <w:rPr>
                <w:rFonts w:cs="Arial"/>
                <w:szCs w:val="18"/>
                <w:lang w:eastAsia="zh-CN"/>
              </w:rPr>
              <w:t>36.306, 4.3.21.1</w:t>
            </w:r>
            <w:r w:rsidRPr="0036258B">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66E6EB28" w14:textId="77777777" w:rsidR="00AD4094" w:rsidRPr="0036258B" w:rsidRDefault="00AD4094" w:rsidP="00464581">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3D8538B" w14:textId="77777777" w:rsidR="00AD4094" w:rsidRPr="0036258B" w:rsidRDefault="00AD4094" w:rsidP="00464581">
            <w:pPr>
              <w:pStyle w:val="TAL"/>
              <w:rPr>
                <w:rFonts w:eastAsia="SimSun"/>
                <w:lang w:eastAsia="zh-CN"/>
              </w:rPr>
            </w:pPr>
            <w:r w:rsidRPr="0036258B">
              <w:rPr>
                <w:rFonts w:eastAsia="SimSun"/>
                <w:lang w:eastAsia="zh-CN"/>
              </w:rPr>
              <w:t>pc_v2xZ</w:t>
            </w:r>
            <w:r w:rsidRPr="0036258B">
              <w:rPr>
                <w:lang w:eastAsia="en-US"/>
              </w:rPr>
              <w:t>oneBasedPoolSelection</w:t>
            </w:r>
          </w:p>
        </w:tc>
        <w:tc>
          <w:tcPr>
            <w:tcW w:w="2352" w:type="dxa"/>
            <w:tcBorders>
              <w:top w:val="single" w:sz="4" w:space="0" w:color="auto"/>
              <w:left w:val="single" w:sz="4" w:space="0" w:color="auto"/>
              <w:bottom w:val="single" w:sz="4" w:space="0" w:color="auto"/>
              <w:right w:val="single" w:sz="4" w:space="0" w:color="auto"/>
            </w:tcBorders>
          </w:tcPr>
          <w:p w14:paraId="5D09D88E" w14:textId="77777777" w:rsidR="00AD4094" w:rsidRPr="0036258B" w:rsidRDefault="00AD4094" w:rsidP="00464581">
            <w:pPr>
              <w:pStyle w:val="TAL"/>
              <w:rPr>
                <w:lang w:eastAsia="en-US"/>
              </w:rPr>
            </w:pPr>
          </w:p>
        </w:tc>
      </w:tr>
      <w:tr w:rsidR="00AD4094" w:rsidRPr="0036258B" w14:paraId="69BB18D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0B54B3" w14:textId="77777777" w:rsidR="00AD4094" w:rsidRPr="0036258B" w:rsidRDefault="00AD4094" w:rsidP="00464581">
            <w:pPr>
              <w:pStyle w:val="TAC"/>
              <w:rPr>
                <w:lang w:eastAsia="en-US"/>
              </w:rPr>
            </w:pPr>
            <w:r w:rsidRPr="0036258B">
              <w:rPr>
                <w:lang w:eastAsia="en-US"/>
              </w:rPr>
              <w:t>158</w:t>
            </w:r>
          </w:p>
        </w:tc>
        <w:tc>
          <w:tcPr>
            <w:tcW w:w="3058" w:type="dxa"/>
            <w:tcBorders>
              <w:top w:val="single" w:sz="6" w:space="0" w:color="auto"/>
              <w:left w:val="single" w:sz="6" w:space="0" w:color="auto"/>
              <w:bottom w:val="single" w:sz="6" w:space="0" w:color="auto"/>
              <w:right w:val="single" w:sz="6" w:space="0" w:color="auto"/>
            </w:tcBorders>
          </w:tcPr>
          <w:p w14:paraId="41BD0F00" w14:textId="77777777" w:rsidR="00AD4094" w:rsidRPr="0036258B" w:rsidRDefault="00AD4094" w:rsidP="00464581">
            <w:pPr>
              <w:pStyle w:val="TAL"/>
              <w:rPr>
                <w:rFonts w:eastAsia="Batang"/>
                <w:lang w:eastAsia="en-US"/>
              </w:rPr>
            </w:pPr>
            <w:r w:rsidRPr="0036258B">
              <w:rPr>
                <w:rFonts w:eastAsia="Batang"/>
                <w:lang w:eastAsia="en-US"/>
              </w:rPr>
              <w:t xml:space="preserve">Require intra-frequency </w:t>
            </w:r>
            <w:r w:rsidRPr="0036258B">
              <w:rPr>
                <w:lang w:eastAsia="en-US"/>
              </w:rPr>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0CF540C7" w14:textId="77777777" w:rsidR="00AD4094" w:rsidRPr="0036258B" w:rsidRDefault="00AD4094" w:rsidP="00464581">
            <w:pPr>
              <w:pStyle w:val="TAL"/>
              <w:rPr>
                <w:rFonts w:eastAsia="Batang"/>
                <w:lang w:eastAsia="en-US"/>
              </w:rPr>
            </w:pPr>
            <w:r w:rsidRPr="0036258B">
              <w:rPr>
                <w:rFonts w:eastAsia="Batang"/>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37C2DA99" w14:textId="77777777" w:rsidR="00AD4094" w:rsidRPr="0036258B" w:rsidRDefault="00AD4094" w:rsidP="00464581">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9490449" w14:textId="77777777" w:rsidR="00AD4094" w:rsidRPr="0036258B" w:rsidRDefault="00AD4094" w:rsidP="00464581">
            <w:pPr>
              <w:pStyle w:val="TAL"/>
              <w:rPr>
                <w:rFonts w:eastAsia="Batang"/>
                <w:lang w:eastAsia="en-US"/>
              </w:rPr>
            </w:pPr>
            <w:r w:rsidRPr="0036258B">
              <w:rPr>
                <w:rFonts w:eastAsia="Batang"/>
                <w:lang w:eastAsia="en-US"/>
              </w:rPr>
              <w:t>pc</w:t>
            </w:r>
            <w:r>
              <w:rPr>
                <w:rFonts w:eastAsia="Batang"/>
                <w:lang w:eastAsia="en-US"/>
              </w:rPr>
              <w:t>_</w:t>
            </w:r>
            <w:r w:rsidRPr="0036258B">
              <w:rPr>
                <w:rFonts w:eastAsia="Batang"/>
                <w:lang w:eastAsia="en-US"/>
              </w:rPr>
              <w:t>intraFreq-CE-NeedForGaps</w:t>
            </w:r>
          </w:p>
        </w:tc>
        <w:tc>
          <w:tcPr>
            <w:tcW w:w="2352" w:type="dxa"/>
            <w:tcBorders>
              <w:top w:val="single" w:sz="4" w:space="0" w:color="auto"/>
              <w:left w:val="single" w:sz="4" w:space="0" w:color="auto"/>
              <w:bottom w:val="single" w:sz="4" w:space="0" w:color="auto"/>
              <w:right w:val="single" w:sz="4" w:space="0" w:color="auto"/>
            </w:tcBorders>
          </w:tcPr>
          <w:p w14:paraId="11364328" w14:textId="77777777" w:rsidR="00AD4094" w:rsidRPr="0036258B" w:rsidRDefault="00AD4094" w:rsidP="00464581">
            <w:pPr>
              <w:pStyle w:val="TAL"/>
              <w:rPr>
                <w:lang w:eastAsia="zh-CN"/>
              </w:rPr>
            </w:pPr>
          </w:p>
        </w:tc>
      </w:tr>
      <w:tr w:rsidR="00AD4094" w:rsidRPr="0036258B" w14:paraId="6EFDEF3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B3E81C" w14:textId="77777777" w:rsidR="00AD4094" w:rsidRPr="0036258B" w:rsidRDefault="00AD4094" w:rsidP="00464581">
            <w:pPr>
              <w:pStyle w:val="TAC"/>
              <w:rPr>
                <w:lang w:eastAsia="en-US"/>
              </w:rPr>
            </w:pPr>
            <w:r w:rsidRPr="0036258B">
              <w:rPr>
                <w:lang w:eastAsia="en-US"/>
              </w:rPr>
              <w:t>159</w:t>
            </w:r>
          </w:p>
        </w:tc>
        <w:tc>
          <w:tcPr>
            <w:tcW w:w="3058" w:type="dxa"/>
            <w:tcBorders>
              <w:top w:val="single" w:sz="6" w:space="0" w:color="auto"/>
              <w:left w:val="single" w:sz="6" w:space="0" w:color="auto"/>
              <w:bottom w:val="single" w:sz="6" w:space="0" w:color="auto"/>
              <w:right w:val="single" w:sz="6" w:space="0" w:color="auto"/>
            </w:tcBorders>
          </w:tcPr>
          <w:p w14:paraId="15DC6061" w14:textId="77777777" w:rsidR="00AD4094" w:rsidRPr="0036258B" w:rsidRDefault="00AD4094" w:rsidP="00464581">
            <w:pPr>
              <w:pStyle w:val="TAL"/>
              <w:rPr>
                <w:rFonts w:eastAsia="Batang"/>
                <w:lang w:eastAsia="en-US"/>
              </w:rPr>
            </w:pPr>
            <w:r w:rsidRPr="0036258B">
              <w:rPr>
                <w:lang w:eastAsia="en-US"/>
              </w:rPr>
              <w:t xml:space="preserve">Support of 4 layer spatial multiplexing </w:t>
            </w:r>
            <w:r w:rsidRPr="0036258B">
              <w:t>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426A136C" w14:textId="77777777" w:rsidR="00AD4094" w:rsidRPr="0036258B" w:rsidRDefault="00AD4094" w:rsidP="00464581">
            <w:pPr>
              <w:pStyle w:val="TAL"/>
              <w:rPr>
                <w:rFonts w:eastAsia="Batang"/>
                <w:lang w:eastAsia="en-US"/>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7A77FA2F" w14:textId="77777777" w:rsidR="00AD4094" w:rsidRPr="0036258B" w:rsidRDefault="00AD4094" w:rsidP="00464581">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67C5E91D" w14:textId="77777777" w:rsidR="00AD4094" w:rsidRPr="0036258B" w:rsidRDefault="00AD4094" w:rsidP="00464581">
            <w:pPr>
              <w:pStyle w:val="TAL"/>
              <w:rPr>
                <w:rFonts w:eastAsia="Batang"/>
                <w:lang w:eastAsia="en-US"/>
              </w:rPr>
            </w:pPr>
            <w:r w:rsidRPr="0036258B">
              <w:rPr>
                <w:rFonts w:eastAsia="Batang"/>
                <w:lang w:eastAsia="en-US"/>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2E8CEA1C" w14:textId="77777777" w:rsidR="00AD4094" w:rsidRPr="0036258B" w:rsidRDefault="00AD4094" w:rsidP="00464581">
            <w:pPr>
              <w:pStyle w:val="TAL"/>
              <w:rPr>
                <w:lang w:eastAsia="zh-CN"/>
              </w:rPr>
            </w:pPr>
          </w:p>
        </w:tc>
      </w:tr>
      <w:tr w:rsidR="00AD4094" w:rsidRPr="0036258B" w14:paraId="1DD5E42A"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ECEEFEB" w14:textId="77777777" w:rsidR="00AD4094" w:rsidRPr="0036258B" w:rsidRDefault="00AD4094" w:rsidP="00464581">
            <w:pPr>
              <w:pStyle w:val="TAC"/>
              <w:rPr>
                <w:lang w:eastAsia="en-US"/>
              </w:rPr>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03D6C33F" w14:textId="77777777" w:rsidR="00AD4094" w:rsidRPr="0036258B" w:rsidRDefault="00AD4094" w:rsidP="00464581">
            <w:pPr>
              <w:pStyle w:val="TAL"/>
              <w:rPr>
                <w:lang w:eastAsia="en-US"/>
              </w:rPr>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610CF631" w14:textId="77777777" w:rsidR="00AD4094" w:rsidRPr="0036258B" w:rsidRDefault="00AD4094" w:rsidP="00464581">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494D9961" w14:textId="77777777" w:rsidR="00AD4094" w:rsidRPr="0036258B" w:rsidRDefault="00AD4094" w:rsidP="00464581">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1020770" w14:textId="77777777" w:rsidR="00AD4094" w:rsidRPr="0036258B" w:rsidRDefault="00AD4094" w:rsidP="00464581">
            <w:pPr>
              <w:pStyle w:val="TAL"/>
              <w:rPr>
                <w:rFonts w:eastAsia="Batang"/>
                <w:lang w:eastAsia="en-US"/>
              </w:rPr>
            </w:pPr>
            <w:r w:rsidRPr="0036258B">
              <w:t>pc_delayBudgetReporting</w:t>
            </w:r>
          </w:p>
        </w:tc>
        <w:tc>
          <w:tcPr>
            <w:tcW w:w="2352" w:type="dxa"/>
            <w:tcBorders>
              <w:top w:val="single" w:sz="4" w:space="0" w:color="auto"/>
              <w:left w:val="single" w:sz="4" w:space="0" w:color="auto"/>
              <w:bottom w:val="single" w:sz="4" w:space="0" w:color="auto"/>
              <w:right w:val="single" w:sz="4" w:space="0" w:color="auto"/>
            </w:tcBorders>
          </w:tcPr>
          <w:p w14:paraId="05E42E6E" w14:textId="77777777" w:rsidR="00AD4094" w:rsidRPr="0036258B" w:rsidRDefault="00AD4094" w:rsidP="00464581">
            <w:pPr>
              <w:pStyle w:val="TAL"/>
              <w:rPr>
                <w:lang w:eastAsia="zh-CN"/>
              </w:rPr>
            </w:pPr>
          </w:p>
        </w:tc>
      </w:tr>
      <w:tr w:rsidR="00AD4094" w:rsidRPr="0036258B" w14:paraId="7A3F1F6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9EED8F" w14:textId="77777777" w:rsidR="00AD4094" w:rsidRPr="0036258B" w:rsidRDefault="00AD4094" w:rsidP="00464581">
            <w:pPr>
              <w:pStyle w:val="TAC"/>
              <w:rPr>
                <w:lang w:eastAsia="en-US"/>
              </w:rPr>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390C59AC" w14:textId="77777777" w:rsidR="00AD4094" w:rsidRPr="0036258B" w:rsidRDefault="00AD4094" w:rsidP="00464581">
            <w:pPr>
              <w:pStyle w:val="TAL"/>
              <w:rPr>
                <w:lang w:eastAsia="en-US"/>
              </w:rPr>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29D8E358" w14:textId="77777777" w:rsidR="00AD4094" w:rsidRPr="0036258B" w:rsidRDefault="00AD4094" w:rsidP="00464581">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009661DE" w14:textId="77777777" w:rsidR="00AD4094" w:rsidRPr="0036258B" w:rsidRDefault="00AD4094" w:rsidP="00464581">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4352C49" w14:textId="77777777" w:rsidR="00AD4094" w:rsidRPr="0036258B" w:rsidRDefault="00AD4094" w:rsidP="00464581">
            <w:pPr>
              <w:pStyle w:val="TAL"/>
              <w:rPr>
                <w:rFonts w:eastAsia="Batang"/>
                <w:lang w:eastAsia="en-US"/>
              </w:rPr>
            </w:pPr>
            <w:r w:rsidRPr="0036258B">
              <w:rPr>
                <w:rFonts w:eastAsia="SimSun"/>
                <w:lang w:eastAsia="en-US"/>
              </w:rPr>
              <w:t>pc_PUSCH_Ehn_MMTEL</w:t>
            </w:r>
          </w:p>
        </w:tc>
        <w:tc>
          <w:tcPr>
            <w:tcW w:w="2352" w:type="dxa"/>
            <w:tcBorders>
              <w:top w:val="single" w:sz="4" w:space="0" w:color="auto"/>
              <w:left w:val="single" w:sz="4" w:space="0" w:color="auto"/>
              <w:bottom w:val="single" w:sz="4" w:space="0" w:color="auto"/>
              <w:right w:val="single" w:sz="4" w:space="0" w:color="auto"/>
            </w:tcBorders>
          </w:tcPr>
          <w:p w14:paraId="26F0AD8F" w14:textId="77777777" w:rsidR="00AD4094" w:rsidRPr="0036258B" w:rsidRDefault="00AD4094" w:rsidP="00464581">
            <w:pPr>
              <w:pStyle w:val="TAL"/>
              <w:rPr>
                <w:lang w:eastAsia="zh-CN"/>
              </w:rPr>
            </w:pPr>
          </w:p>
        </w:tc>
      </w:tr>
      <w:tr w:rsidR="00AD4094" w:rsidRPr="0036258B" w14:paraId="12CD566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A48972" w14:textId="77777777" w:rsidR="00AD4094" w:rsidRPr="0036258B" w:rsidRDefault="00AD4094" w:rsidP="00464581">
            <w:pPr>
              <w:pStyle w:val="TAC"/>
              <w:rPr>
                <w:lang w:eastAsia="en-US"/>
              </w:rPr>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5D39C689" w14:textId="77777777" w:rsidR="00AD4094" w:rsidRPr="0036258B" w:rsidRDefault="00AD4094" w:rsidP="00464581">
            <w:pPr>
              <w:pStyle w:val="TAL"/>
              <w:rPr>
                <w:lang w:eastAsia="en-US"/>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C8253BC" w14:textId="77777777" w:rsidR="00AD4094" w:rsidRPr="0036258B" w:rsidRDefault="00AD4094" w:rsidP="00464581">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ED2FE3A" w14:textId="77777777" w:rsidR="00AD4094" w:rsidRPr="0036258B"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F6FFA57" w14:textId="77777777" w:rsidR="00AD4094" w:rsidRPr="0036258B" w:rsidRDefault="00AD4094" w:rsidP="00464581">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05E3E4CE" w14:textId="77777777" w:rsidR="00AD4094" w:rsidRPr="0036258B" w:rsidRDefault="00AD4094" w:rsidP="00464581">
            <w:pPr>
              <w:pStyle w:val="TAL"/>
              <w:rPr>
                <w:lang w:eastAsia="zh-CN"/>
              </w:rPr>
            </w:pPr>
          </w:p>
        </w:tc>
      </w:tr>
      <w:tr w:rsidR="00AD4094" w:rsidRPr="0036258B" w14:paraId="16610E47"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797826" w14:textId="77777777" w:rsidR="00AD4094" w:rsidRPr="0036258B" w:rsidRDefault="00AD4094" w:rsidP="00464581">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510340DD" w14:textId="77777777" w:rsidR="00AD4094" w:rsidRPr="0036258B" w:rsidRDefault="00AD4094" w:rsidP="00464581">
            <w:pPr>
              <w:pStyle w:val="TAL"/>
            </w:pPr>
            <w:r w:rsidRPr="0036258B">
              <w:t>Support of PUCCH transmission on SCell in CA</w:t>
            </w:r>
          </w:p>
        </w:tc>
        <w:tc>
          <w:tcPr>
            <w:tcW w:w="1276" w:type="dxa"/>
            <w:tcBorders>
              <w:top w:val="single" w:sz="6" w:space="0" w:color="auto"/>
              <w:left w:val="single" w:sz="6" w:space="0" w:color="auto"/>
              <w:bottom w:val="single" w:sz="6" w:space="0" w:color="auto"/>
              <w:right w:val="single" w:sz="4" w:space="0" w:color="auto"/>
            </w:tcBorders>
          </w:tcPr>
          <w:p w14:paraId="04DC502E" w14:textId="77777777" w:rsidR="00AD4094" w:rsidRPr="0036258B" w:rsidRDefault="00AD4094" w:rsidP="00464581">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12FCABC9" w14:textId="77777777" w:rsidR="00AD4094" w:rsidRPr="0036258B" w:rsidRDefault="00AD4094" w:rsidP="00464581">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25704E8" w14:textId="77777777" w:rsidR="00AD4094" w:rsidRPr="0036258B" w:rsidRDefault="00AD4094" w:rsidP="00464581">
            <w:pPr>
              <w:pStyle w:val="TAL"/>
            </w:pPr>
            <w:r w:rsidRPr="0036258B">
              <w:t>pc_PUCCH_SCell</w:t>
            </w:r>
          </w:p>
        </w:tc>
        <w:tc>
          <w:tcPr>
            <w:tcW w:w="2352" w:type="dxa"/>
            <w:tcBorders>
              <w:top w:val="single" w:sz="4" w:space="0" w:color="auto"/>
              <w:left w:val="single" w:sz="4" w:space="0" w:color="auto"/>
              <w:bottom w:val="single" w:sz="4" w:space="0" w:color="auto"/>
              <w:right w:val="single" w:sz="4" w:space="0" w:color="auto"/>
            </w:tcBorders>
          </w:tcPr>
          <w:p w14:paraId="5F63E550" w14:textId="77777777" w:rsidR="00AD4094" w:rsidRPr="0036258B" w:rsidRDefault="00AD4094" w:rsidP="00464581">
            <w:pPr>
              <w:pStyle w:val="TAL"/>
            </w:pPr>
          </w:p>
        </w:tc>
      </w:tr>
      <w:tr w:rsidR="00AD4094" w:rsidRPr="0036258B" w14:paraId="19ECF63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6D669A" w14:textId="77777777" w:rsidR="00AD4094" w:rsidRPr="0036258B" w:rsidRDefault="00AD4094" w:rsidP="00464581">
            <w:pPr>
              <w:pStyle w:val="TAL"/>
              <w:jc w:val="center"/>
            </w:pPr>
            <w:r w:rsidRPr="0036258B">
              <w:t>164</w:t>
            </w:r>
          </w:p>
        </w:tc>
        <w:tc>
          <w:tcPr>
            <w:tcW w:w="3058" w:type="dxa"/>
            <w:tcBorders>
              <w:top w:val="single" w:sz="6" w:space="0" w:color="auto"/>
              <w:left w:val="single" w:sz="6" w:space="0" w:color="auto"/>
              <w:bottom w:val="single" w:sz="6" w:space="0" w:color="auto"/>
              <w:right w:val="single" w:sz="6" w:space="0" w:color="auto"/>
            </w:tcBorders>
          </w:tcPr>
          <w:p w14:paraId="1405ED40" w14:textId="77777777" w:rsidR="00AD4094" w:rsidRPr="0036258B" w:rsidRDefault="00AD4094" w:rsidP="00464581">
            <w:pPr>
              <w:pStyle w:val="TAL"/>
            </w:pPr>
            <w:r w:rsidRPr="0036258B">
              <w:t>Support high speed enhancement for random access preambles generated from restricted set type B in high speed scenoario as specified in TS 36.211</w:t>
            </w:r>
          </w:p>
        </w:tc>
        <w:tc>
          <w:tcPr>
            <w:tcW w:w="1276" w:type="dxa"/>
            <w:tcBorders>
              <w:top w:val="single" w:sz="6" w:space="0" w:color="auto"/>
              <w:left w:val="single" w:sz="6" w:space="0" w:color="auto"/>
              <w:bottom w:val="single" w:sz="6" w:space="0" w:color="auto"/>
              <w:right w:val="single" w:sz="4" w:space="0" w:color="auto"/>
            </w:tcBorders>
          </w:tcPr>
          <w:p w14:paraId="426B78C8" w14:textId="77777777" w:rsidR="00AD4094" w:rsidRPr="0036258B" w:rsidRDefault="00AD4094" w:rsidP="00464581">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300563E7"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9D66730" w14:textId="77777777" w:rsidR="00AD4094" w:rsidRPr="0036258B" w:rsidRDefault="00AD4094" w:rsidP="00464581">
            <w:pPr>
              <w:pStyle w:val="TAL"/>
            </w:pPr>
            <w:r w:rsidRPr="0036258B">
              <w:t>pc_Highspeed_Enh_Prach</w:t>
            </w:r>
          </w:p>
        </w:tc>
        <w:tc>
          <w:tcPr>
            <w:tcW w:w="2352" w:type="dxa"/>
            <w:tcBorders>
              <w:top w:val="single" w:sz="4" w:space="0" w:color="auto"/>
              <w:left w:val="single" w:sz="4" w:space="0" w:color="auto"/>
              <w:bottom w:val="single" w:sz="4" w:space="0" w:color="auto"/>
              <w:right w:val="single" w:sz="4" w:space="0" w:color="auto"/>
            </w:tcBorders>
          </w:tcPr>
          <w:p w14:paraId="11418737" w14:textId="77777777" w:rsidR="00AD4094" w:rsidRPr="0036258B" w:rsidRDefault="00AD4094" w:rsidP="00464581">
            <w:pPr>
              <w:pStyle w:val="TAL"/>
            </w:pPr>
          </w:p>
        </w:tc>
      </w:tr>
      <w:tr w:rsidR="00AD4094" w:rsidRPr="0036258B" w14:paraId="3DB3ED6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AF50E9" w14:textId="77777777" w:rsidR="00AD4094" w:rsidRPr="0036258B" w:rsidRDefault="00AD4094" w:rsidP="00464581">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0ABFD0D1" w14:textId="77777777" w:rsidR="00AD4094" w:rsidRPr="0036258B" w:rsidRDefault="00AD4094" w:rsidP="00464581">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7BBA910D" w14:textId="77777777" w:rsidR="00AD4094" w:rsidRPr="0036258B" w:rsidRDefault="00AD4094" w:rsidP="00464581">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3F5BA997"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A85E816" w14:textId="77777777" w:rsidR="00AD4094" w:rsidRPr="0036258B" w:rsidRDefault="00AD4094" w:rsidP="00464581">
            <w:pPr>
              <w:pStyle w:val="TAL"/>
            </w:pPr>
            <w:r w:rsidRPr="0036258B">
              <w:t>pc_RRC_re-establishment_CP_CIoT</w:t>
            </w:r>
          </w:p>
        </w:tc>
        <w:tc>
          <w:tcPr>
            <w:tcW w:w="2352" w:type="dxa"/>
            <w:tcBorders>
              <w:top w:val="single" w:sz="4" w:space="0" w:color="auto"/>
              <w:left w:val="single" w:sz="4" w:space="0" w:color="auto"/>
              <w:bottom w:val="single" w:sz="4" w:space="0" w:color="auto"/>
              <w:right w:val="single" w:sz="4" w:space="0" w:color="auto"/>
            </w:tcBorders>
          </w:tcPr>
          <w:p w14:paraId="3E2572DA" w14:textId="77777777" w:rsidR="00AD4094" w:rsidRPr="0036258B" w:rsidRDefault="00AD4094" w:rsidP="00464581">
            <w:pPr>
              <w:pStyle w:val="TAL"/>
            </w:pPr>
            <w:r w:rsidRPr="0036258B">
              <w:t>An UE supporting S1-U data transfer shall set this PICS to true.</w:t>
            </w:r>
          </w:p>
        </w:tc>
      </w:tr>
      <w:tr w:rsidR="00AD4094" w:rsidRPr="0036258B" w14:paraId="729DB3D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A6C0CA" w14:textId="77777777" w:rsidR="00AD4094" w:rsidRPr="0036258B" w:rsidRDefault="00AD4094" w:rsidP="00464581">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2A3EC659" w14:textId="77777777" w:rsidR="00AD4094" w:rsidRPr="0036258B" w:rsidRDefault="00AD4094" w:rsidP="00464581">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454C0A51" w14:textId="77777777" w:rsidR="00AD4094" w:rsidRPr="0036258B" w:rsidRDefault="00AD4094" w:rsidP="00464581">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113491EE"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8CF1C66" w14:textId="77777777" w:rsidR="00AD4094" w:rsidRPr="0036258B" w:rsidRDefault="00AD4094" w:rsidP="00464581">
            <w:pPr>
              <w:pStyle w:val="TAL"/>
            </w:pPr>
            <w:r w:rsidRPr="0036258B">
              <w:t>pc_SRS_switching</w:t>
            </w:r>
          </w:p>
        </w:tc>
        <w:tc>
          <w:tcPr>
            <w:tcW w:w="2352" w:type="dxa"/>
            <w:tcBorders>
              <w:top w:val="single" w:sz="4" w:space="0" w:color="auto"/>
              <w:left w:val="single" w:sz="4" w:space="0" w:color="auto"/>
              <w:bottom w:val="single" w:sz="4" w:space="0" w:color="auto"/>
              <w:right w:val="single" w:sz="4" w:space="0" w:color="auto"/>
            </w:tcBorders>
          </w:tcPr>
          <w:p w14:paraId="2C812CBA" w14:textId="77777777" w:rsidR="00AD4094" w:rsidRPr="0036258B" w:rsidRDefault="00AD4094" w:rsidP="00464581">
            <w:pPr>
              <w:pStyle w:val="TAL"/>
            </w:pPr>
            <w:r w:rsidRPr="0036258B">
              <w:t>Support of SRS switching between a band pair</w:t>
            </w:r>
          </w:p>
        </w:tc>
      </w:tr>
      <w:tr w:rsidR="00AD4094" w:rsidRPr="0036258B" w14:paraId="7FBEF36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08F189" w14:textId="77777777" w:rsidR="00AD4094" w:rsidRPr="0036258B" w:rsidRDefault="00AD4094" w:rsidP="00464581">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1D26D1B0" w14:textId="77777777" w:rsidR="00AD4094" w:rsidRPr="0036258B" w:rsidRDefault="00AD4094" w:rsidP="00464581">
            <w:pPr>
              <w:pStyle w:val="TAL"/>
            </w:pPr>
            <w:r w:rsidRPr="0036258B">
              <w:t xml:space="preserve">Support of 2 </w:t>
            </w:r>
            <w:bookmarkStart w:id="46" w:name="OLE_LINK56"/>
            <w:r w:rsidRPr="0036258B">
              <w:t>HARQ processe</w:t>
            </w:r>
            <w:bookmarkEnd w:id="46"/>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75471A43" w14:textId="77777777" w:rsidR="00AD4094" w:rsidRPr="0036258B" w:rsidRDefault="00AD4094" w:rsidP="00464581">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43C76790"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3DCD674" w14:textId="77777777" w:rsidR="00AD4094" w:rsidRPr="0036258B" w:rsidRDefault="00AD4094" w:rsidP="00464581">
            <w:pPr>
              <w:pStyle w:val="TAL"/>
            </w:pPr>
            <w:r w:rsidRPr="0036258B">
              <w:t xml:space="preserve">pc_NB_TwoHARQ_Processes </w:t>
            </w:r>
          </w:p>
        </w:tc>
        <w:tc>
          <w:tcPr>
            <w:tcW w:w="2352" w:type="dxa"/>
            <w:tcBorders>
              <w:top w:val="single" w:sz="4" w:space="0" w:color="auto"/>
              <w:left w:val="single" w:sz="4" w:space="0" w:color="auto"/>
              <w:bottom w:val="single" w:sz="4" w:space="0" w:color="auto"/>
              <w:right w:val="single" w:sz="4" w:space="0" w:color="auto"/>
            </w:tcBorders>
          </w:tcPr>
          <w:p w14:paraId="5A1C037F" w14:textId="77777777" w:rsidR="00AD4094" w:rsidRPr="0036258B" w:rsidRDefault="00AD4094" w:rsidP="00464581">
            <w:pPr>
              <w:pStyle w:val="TAL"/>
            </w:pPr>
          </w:p>
        </w:tc>
      </w:tr>
      <w:tr w:rsidR="00AD4094" w:rsidRPr="0036258B" w14:paraId="199F8FD2"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8DAA10" w14:textId="77777777" w:rsidR="00AD4094" w:rsidRPr="0036258B" w:rsidRDefault="00AD4094" w:rsidP="00464581">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64C1FF40" w14:textId="77777777" w:rsidR="00AD4094" w:rsidRPr="0036258B" w:rsidRDefault="00AD4094" w:rsidP="00464581">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016A397B" w14:textId="77777777" w:rsidR="00AD4094" w:rsidRPr="0036258B" w:rsidRDefault="00AD4094" w:rsidP="00464581">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632BE77E"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65CB560" w14:textId="77777777" w:rsidR="00AD4094" w:rsidRPr="0036258B" w:rsidRDefault="00AD4094" w:rsidP="00464581">
            <w:pPr>
              <w:pStyle w:val="TAL"/>
            </w:pPr>
            <w:r w:rsidRPr="0036258B">
              <w:t>pc_NB_Rai_Support</w:t>
            </w:r>
          </w:p>
        </w:tc>
        <w:tc>
          <w:tcPr>
            <w:tcW w:w="2352" w:type="dxa"/>
            <w:tcBorders>
              <w:top w:val="single" w:sz="4" w:space="0" w:color="auto"/>
              <w:left w:val="single" w:sz="4" w:space="0" w:color="auto"/>
              <w:bottom w:val="single" w:sz="4" w:space="0" w:color="auto"/>
              <w:right w:val="single" w:sz="4" w:space="0" w:color="auto"/>
            </w:tcBorders>
          </w:tcPr>
          <w:p w14:paraId="4DA6F8B1" w14:textId="77777777" w:rsidR="00AD4094" w:rsidRPr="0036258B" w:rsidRDefault="00AD4094" w:rsidP="00464581">
            <w:pPr>
              <w:pStyle w:val="TAL"/>
            </w:pPr>
          </w:p>
        </w:tc>
      </w:tr>
      <w:tr w:rsidR="00AD4094" w:rsidRPr="0036258B" w14:paraId="2771981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5D25E3" w14:textId="77777777" w:rsidR="00AD4094" w:rsidRPr="0036258B" w:rsidRDefault="00AD4094" w:rsidP="00464581">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25832A97" w14:textId="77777777" w:rsidR="00AD4094" w:rsidRPr="0036258B" w:rsidRDefault="00AD4094" w:rsidP="00464581">
            <w:pPr>
              <w:pStyle w:val="TAL"/>
            </w:pPr>
            <w:r w:rsidRPr="0036258B">
              <w:t>Support of Announcing for ProSe Group Member Discovery</w:t>
            </w:r>
          </w:p>
        </w:tc>
        <w:tc>
          <w:tcPr>
            <w:tcW w:w="1276" w:type="dxa"/>
            <w:tcBorders>
              <w:top w:val="single" w:sz="6" w:space="0" w:color="auto"/>
              <w:left w:val="single" w:sz="6" w:space="0" w:color="auto"/>
              <w:bottom w:val="single" w:sz="6" w:space="0" w:color="auto"/>
              <w:right w:val="single" w:sz="4" w:space="0" w:color="auto"/>
            </w:tcBorders>
          </w:tcPr>
          <w:p w14:paraId="3405B461" w14:textId="77777777" w:rsidR="00AD4094" w:rsidRPr="0036258B" w:rsidRDefault="00AD4094" w:rsidP="00464581">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59E5B8B1" w14:textId="77777777" w:rsidR="00AD4094" w:rsidRPr="0036258B" w:rsidRDefault="00AD4094" w:rsidP="00464581">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CEB34C4" w14:textId="77777777" w:rsidR="00AD4094" w:rsidRPr="0036258B" w:rsidRDefault="00AD4094" w:rsidP="00464581">
            <w:pPr>
              <w:pStyle w:val="TAL"/>
            </w:pPr>
            <w:r w:rsidRPr="0036258B">
              <w:t>pc_ProSeAnnForGroupMemberDiscovery</w:t>
            </w:r>
          </w:p>
        </w:tc>
        <w:tc>
          <w:tcPr>
            <w:tcW w:w="2352" w:type="dxa"/>
            <w:tcBorders>
              <w:top w:val="single" w:sz="4" w:space="0" w:color="auto"/>
              <w:left w:val="single" w:sz="4" w:space="0" w:color="auto"/>
              <w:bottom w:val="single" w:sz="4" w:space="0" w:color="auto"/>
              <w:right w:val="single" w:sz="4" w:space="0" w:color="auto"/>
            </w:tcBorders>
          </w:tcPr>
          <w:p w14:paraId="46543492" w14:textId="77777777" w:rsidR="00AD4094" w:rsidRPr="0036258B" w:rsidRDefault="00AD4094" w:rsidP="00464581">
            <w:pPr>
              <w:pStyle w:val="TAL"/>
            </w:pPr>
          </w:p>
        </w:tc>
      </w:tr>
      <w:tr w:rsidR="00AD4094" w:rsidRPr="0036258B" w14:paraId="74837D0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E35B2E" w14:textId="77777777" w:rsidR="00AD4094" w:rsidRPr="0036258B" w:rsidRDefault="00AD4094" w:rsidP="00464581">
            <w:pPr>
              <w:pStyle w:val="TAL"/>
              <w:jc w:val="center"/>
            </w:pPr>
            <w:bookmarkStart w:id="47"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6C2DC47B" w14:textId="77777777" w:rsidR="00AD4094" w:rsidRPr="0036258B" w:rsidRDefault="00AD4094" w:rsidP="00464581">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32D79B8B" w14:textId="77777777" w:rsidR="00AD4094" w:rsidRPr="0036258B" w:rsidRDefault="00AD4094" w:rsidP="00464581">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1476FCE3"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3D05EB1" w14:textId="77777777" w:rsidR="00AD4094" w:rsidRPr="0036258B" w:rsidRDefault="00AD4094" w:rsidP="00464581">
            <w:pPr>
              <w:pStyle w:val="TAL"/>
            </w:pPr>
            <w:r w:rsidRPr="0036258B">
              <w:t>pc_shortSPS_intervalFDD</w:t>
            </w:r>
          </w:p>
        </w:tc>
        <w:tc>
          <w:tcPr>
            <w:tcW w:w="2352" w:type="dxa"/>
            <w:tcBorders>
              <w:top w:val="single" w:sz="4" w:space="0" w:color="auto"/>
              <w:left w:val="single" w:sz="4" w:space="0" w:color="auto"/>
              <w:bottom w:val="single" w:sz="4" w:space="0" w:color="auto"/>
              <w:right w:val="single" w:sz="4" w:space="0" w:color="auto"/>
            </w:tcBorders>
          </w:tcPr>
          <w:p w14:paraId="5BCD780D" w14:textId="77777777" w:rsidR="00AD4094" w:rsidRPr="0036258B" w:rsidRDefault="00AD4094" w:rsidP="00464581">
            <w:pPr>
              <w:pStyle w:val="TAL"/>
            </w:pPr>
          </w:p>
        </w:tc>
      </w:tr>
      <w:tr w:rsidR="00AD4094" w:rsidRPr="0036258B" w14:paraId="7CCCD95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61AFB1" w14:textId="77777777" w:rsidR="00AD4094" w:rsidRPr="0036258B" w:rsidRDefault="00AD4094" w:rsidP="00464581">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059E1443" w14:textId="77777777" w:rsidR="00AD4094" w:rsidRPr="0036258B" w:rsidRDefault="00AD4094" w:rsidP="00464581">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1C7C04AA" w14:textId="77777777" w:rsidR="00AD4094" w:rsidRPr="0036258B" w:rsidRDefault="00AD4094" w:rsidP="00464581">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5CCBBBAF"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EEBFED2" w14:textId="77777777" w:rsidR="00AD4094" w:rsidRPr="0036258B" w:rsidRDefault="00AD4094" w:rsidP="00464581">
            <w:pPr>
              <w:pStyle w:val="TAL"/>
            </w:pPr>
            <w:r w:rsidRPr="0036258B">
              <w:t>pc_shortSPS_intervalTDD</w:t>
            </w:r>
          </w:p>
        </w:tc>
        <w:tc>
          <w:tcPr>
            <w:tcW w:w="2352" w:type="dxa"/>
            <w:tcBorders>
              <w:top w:val="single" w:sz="4" w:space="0" w:color="auto"/>
              <w:left w:val="single" w:sz="4" w:space="0" w:color="auto"/>
              <w:bottom w:val="single" w:sz="4" w:space="0" w:color="auto"/>
              <w:right w:val="single" w:sz="4" w:space="0" w:color="auto"/>
            </w:tcBorders>
          </w:tcPr>
          <w:p w14:paraId="0E9B7464" w14:textId="77777777" w:rsidR="00AD4094" w:rsidRPr="0036258B" w:rsidRDefault="00AD4094" w:rsidP="00464581">
            <w:pPr>
              <w:pStyle w:val="TAL"/>
            </w:pPr>
          </w:p>
        </w:tc>
      </w:tr>
      <w:tr w:rsidR="00AD4094" w:rsidRPr="0036258B" w14:paraId="588125E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BB0DF0" w14:textId="77777777" w:rsidR="00AD4094" w:rsidRPr="0036258B" w:rsidRDefault="00AD4094" w:rsidP="00464581">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78128B86" w14:textId="77777777" w:rsidR="00AD4094" w:rsidRPr="0036258B" w:rsidRDefault="00AD4094" w:rsidP="00464581">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7A7F7DA0" w14:textId="77777777" w:rsidR="00AD4094" w:rsidRPr="0036258B" w:rsidRDefault="00AD4094" w:rsidP="00464581">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08035D56"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420699D" w14:textId="77777777" w:rsidR="00AD4094" w:rsidRPr="0036258B" w:rsidRDefault="00AD4094" w:rsidP="00464581">
            <w:pPr>
              <w:pStyle w:val="TAL"/>
            </w:pPr>
            <w:r w:rsidRPr="0036258B">
              <w:t>pc_skipUplinkSPS</w:t>
            </w:r>
          </w:p>
        </w:tc>
        <w:tc>
          <w:tcPr>
            <w:tcW w:w="2352" w:type="dxa"/>
            <w:tcBorders>
              <w:top w:val="single" w:sz="4" w:space="0" w:color="auto"/>
              <w:left w:val="single" w:sz="4" w:space="0" w:color="auto"/>
              <w:bottom w:val="single" w:sz="4" w:space="0" w:color="auto"/>
              <w:right w:val="single" w:sz="4" w:space="0" w:color="auto"/>
            </w:tcBorders>
          </w:tcPr>
          <w:p w14:paraId="6A805671" w14:textId="77777777" w:rsidR="00AD4094" w:rsidRPr="0036258B" w:rsidRDefault="00AD4094" w:rsidP="00464581">
            <w:pPr>
              <w:pStyle w:val="TAL"/>
            </w:pPr>
            <w:r w:rsidRPr="0036258B">
              <w:t>An UE supporting SPS interval shorter than 10 (pc_shortSPS_intervalFDD or pc_shortSPS_intervalTDD) shall set this PICS to true.</w:t>
            </w:r>
          </w:p>
        </w:tc>
      </w:tr>
      <w:tr w:rsidR="00AD4094" w:rsidRPr="0036258B" w14:paraId="0C11941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9834F5" w14:textId="77777777" w:rsidR="00AD4094" w:rsidRPr="0036258B" w:rsidRDefault="00AD4094" w:rsidP="00464581">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033488A1" w14:textId="77777777" w:rsidR="00AD4094" w:rsidRPr="0036258B" w:rsidRDefault="00AD4094" w:rsidP="00464581">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116A3214" w14:textId="77777777" w:rsidR="00AD4094" w:rsidRPr="0036258B" w:rsidRDefault="00AD4094" w:rsidP="00464581">
            <w:pPr>
              <w:pStyle w:val="TAL"/>
            </w:pPr>
            <w:r w:rsidRPr="0036258B">
              <w:t>36.306, 4.3.19.7</w:t>
            </w:r>
          </w:p>
        </w:tc>
        <w:tc>
          <w:tcPr>
            <w:tcW w:w="851" w:type="dxa"/>
            <w:tcBorders>
              <w:top w:val="single" w:sz="4" w:space="0" w:color="auto"/>
              <w:left w:val="single" w:sz="4" w:space="0" w:color="auto"/>
              <w:bottom w:val="single" w:sz="4" w:space="0" w:color="auto"/>
              <w:right w:val="single" w:sz="4" w:space="0" w:color="auto"/>
            </w:tcBorders>
          </w:tcPr>
          <w:p w14:paraId="320FD57A"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47D7A3F" w14:textId="77777777" w:rsidR="00AD4094" w:rsidRPr="0036258B" w:rsidRDefault="00AD4094" w:rsidP="00464581">
            <w:pPr>
              <w:pStyle w:val="TAL"/>
            </w:pPr>
            <w:r w:rsidRPr="0036258B">
              <w:t>pc_skipUplinkDynamic</w:t>
            </w:r>
          </w:p>
        </w:tc>
        <w:tc>
          <w:tcPr>
            <w:tcW w:w="2352" w:type="dxa"/>
            <w:tcBorders>
              <w:top w:val="single" w:sz="4" w:space="0" w:color="auto"/>
              <w:left w:val="single" w:sz="4" w:space="0" w:color="auto"/>
              <w:bottom w:val="single" w:sz="4" w:space="0" w:color="auto"/>
              <w:right w:val="single" w:sz="4" w:space="0" w:color="auto"/>
            </w:tcBorders>
          </w:tcPr>
          <w:p w14:paraId="7CC77CF4" w14:textId="77777777" w:rsidR="00AD4094" w:rsidRPr="0036258B" w:rsidRDefault="00AD4094" w:rsidP="00464581">
            <w:pPr>
              <w:pStyle w:val="TAL"/>
            </w:pPr>
          </w:p>
        </w:tc>
      </w:tr>
      <w:bookmarkEnd w:id="47"/>
      <w:tr w:rsidR="00AD4094" w:rsidRPr="0036258B" w14:paraId="72C82B6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6A8B6D" w14:textId="77777777" w:rsidR="00AD4094" w:rsidRPr="0036258B" w:rsidRDefault="00AD4094" w:rsidP="00464581">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27738501" w14:textId="77777777" w:rsidR="00AD4094" w:rsidRPr="0036258B" w:rsidRDefault="00AD4094" w:rsidP="00464581">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15C237E1" w14:textId="77777777" w:rsidR="00AD4094" w:rsidRPr="0036258B" w:rsidRDefault="00AD4094" w:rsidP="00464581">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56E67546"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22DE3A8" w14:textId="77777777" w:rsidR="00AD4094" w:rsidRPr="0036258B" w:rsidRDefault="00AD4094" w:rsidP="00464581">
            <w:pPr>
              <w:pStyle w:val="TAL"/>
            </w:pPr>
            <w:r w:rsidRPr="0036258B">
              <w:t>pc_uplink_LAA</w:t>
            </w:r>
          </w:p>
        </w:tc>
        <w:tc>
          <w:tcPr>
            <w:tcW w:w="2352" w:type="dxa"/>
            <w:tcBorders>
              <w:top w:val="single" w:sz="4" w:space="0" w:color="auto"/>
              <w:left w:val="single" w:sz="4" w:space="0" w:color="auto"/>
              <w:bottom w:val="single" w:sz="4" w:space="0" w:color="auto"/>
              <w:right w:val="single" w:sz="4" w:space="0" w:color="auto"/>
            </w:tcBorders>
          </w:tcPr>
          <w:p w14:paraId="15838D15" w14:textId="77777777" w:rsidR="00AD4094" w:rsidRPr="0036258B" w:rsidRDefault="00AD4094" w:rsidP="00464581">
            <w:pPr>
              <w:pStyle w:val="TAL"/>
            </w:pPr>
            <w:r w:rsidRPr="0036258B">
              <w:t>Support of Enhanced LAA operations</w:t>
            </w:r>
          </w:p>
        </w:tc>
      </w:tr>
      <w:tr w:rsidR="00AD4094" w:rsidRPr="0036258B" w14:paraId="6B6B986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36FBC6" w14:textId="77777777" w:rsidR="00AD4094" w:rsidRPr="0036258B" w:rsidRDefault="00AD4094" w:rsidP="00464581">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4C65821E" w14:textId="77777777" w:rsidR="00AD4094" w:rsidRPr="0036258B" w:rsidRDefault="00AD4094" w:rsidP="00464581">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6D3D92A9" w14:textId="77777777" w:rsidR="00AD4094" w:rsidRPr="0036258B" w:rsidRDefault="00AD4094" w:rsidP="00464581">
            <w:pPr>
              <w:pStyle w:val="TAL"/>
            </w:pPr>
          </w:p>
        </w:tc>
        <w:tc>
          <w:tcPr>
            <w:tcW w:w="851" w:type="dxa"/>
            <w:tcBorders>
              <w:top w:val="single" w:sz="4" w:space="0" w:color="auto"/>
              <w:left w:val="single" w:sz="4" w:space="0" w:color="auto"/>
              <w:bottom w:val="single" w:sz="4" w:space="0" w:color="auto"/>
              <w:right w:val="single" w:sz="4" w:space="0" w:color="auto"/>
            </w:tcBorders>
          </w:tcPr>
          <w:p w14:paraId="6E304E75" w14:textId="77777777" w:rsidR="00AD4094" w:rsidRPr="0036258B" w:rsidRDefault="00AD4094" w:rsidP="00464581">
            <w:pPr>
              <w:pStyle w:val="TAL"/>
            </w:pPr>
          </w:p>
        </w:tc>
        <w:tc>
          <w:tcPr>
            <w:tcW w:w="1671" w:type="dxa"/>
            <w:tcBorders>
              <w:top w:val="single" w:sz="4" w:space="0" w:color="auto"/>
              <w:left w:val="single" w:sz="4" w:space="0" w:color="auto"/>
              <w:bottom w:val="single" w:sz="4" w:space="0" w:color="auto"/>
              <w:right w:val="single" w:sz="4" w:space="0" w:color="auto"/>
            </w:tcBorders>
          </w:tcPr>
          <w:p w14:paraId="4E3EE274" w14:textId="77777777" w:rsidR="00AD4094" w:rsidRPr="0036258B" w:rsidRDefault="00AD4094" w:rsidP="00464581">
            <w:pPr>
              <w:pStyle w:val="TAL"/>
            </w:pPr>
          </w:p>
        </w:tc>
        <w:tc>
          <w:tcPr>
            <w:tcW w:w="2352" w:type="dxa"/>
            <w:tcBorders>
              <w:top w:val="single" w:sz="4" w:space="0" w:color="auto"/>
              <w:left w:val="single" w:sz="4" w:space="0" w:color="auto"/>
              <w:bottom w:val="single" w:sz="4" w:space="0" w:color="auto"/>
              <w:right w:val="single" w:sz="4" w:space="0" w:color="auto"/>
            </w:tcBorders>
          </w:tcPr>
          <w:p w14:paraId="5D825108" w14:textId="77777777" w:rsidR="00AD4094" w:rsidRPr="0036258B" w:rsidRDefault="00AD4094" w:rsidP="00464581">
            <w:pPr>
              <w:pStyle w:val="TAL"/>
            </w:pPr>
          </w:p>
        </w:tc>
      </w:tr>
      <w:tr w:rsidR="00AD4094" w:rsidRPr="0036258B" w14:paraId="6D8B0D6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C2112B" w14:textId="77777777" w:rsidR="00AD4094" w:rsidRPr="0036258B" w:rsidRDefault="00AD4094" w:rsidP="00464581">
            <w:pPr>
              <w:pStyle w:val="TAL"/>
              <w:jc w:val="center"/>
            </w:pPr>
            <w:r w:rsidRPr="0036258B">
              <w:lastRenderedPageBreak/>
              <w:t>176</w:t>
            </w:r>
          </w:p>
        </w:tc>
        <w:tc>
          <w:tcPr>
            <w:tcW w:w="3058" w:type="dxa"/>
            <w:tcBorders>
              <w:top w:val="single" w:sz="6" w:space="0" w:color="auto"/>
              <w:left w:val="single" w:sz="6" w:space="0" w:color="auto"/>
              <w:bottom w:val="single" w:sz="6" w:space="0" w:color="auto"/>
              <w:right w:val="single" w:sz="6" w:space="0" w:color="auto"/>
            </w:tcBorders>
          </w:tcPr>
          <w:p w14:paraId="45195432" w14:textId="77777777" w:rsidR="00AD4094" w:rsidRPr="0036258B" w:rsidRDefault="00AD4094" w:rsidP="00464581">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77BFD721" w14:textId="77777777" w:rsidR="00AD4094" w:rsidRPr="0036258B" w:rsidRDefault="00AD4094" w:rsidP="00464581">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15AD0C72"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AC323D8" w14:textId="77777777" w:rsidR="00AD4094" w:rsidRPr="0036258B" w:rsidRDefault="00AD4094" w:rsidP="00464581">
            <w:pPr>
              <w:pStyle w:val="TAL"/>
            </w:pPr>
            <w:r w:rsidRPr="0036258B">
              <w:t>pc_twoStepScheduling_uplink_LAA</w:t>
            </w:r>
          </w:p>
        </w:tc>
        <w:tc>
          <w:tcPr>
            <w:tcW w:w="2352" w:type="dxa"/>
            <w:tcBorders>
              <w:top w:val="single" w:sz="4" w:space="0" w:color="auto"/>
              <w:left w:val="single" w:sz="4" w:space="0" w:color="auto"/>
              <w:bottom w:val="single" w:sz="4" w:space="0" w:color="auto"/>
              <w:right w:val="single" w:sz="4" w:space="0" w:color="auto"/>
            </w:tcBorders>
          </w:tcPr>
          <w:p w14:paraId="1B42D250" w14:textId="77777777" w:rsidR="00AD4094" w:rsidRPr="0036258B" w:rsidRDefault="00AD4094" w:rsidP="00464581">
            <w:pPr>
              <w:pStyle w:val="TAL"/>
            </w:pPr>
            <w:r w:rsidRPr="0036258B">
              <w:t>UE supports two step uplink scheduling using PUSCH trigger A and PUSCH trigger B, applying to the UE supports uplink LAA operation</w:t>
            </w:r>
          </w:p>
        </w:tc>
      </w:tr>
      <w:tr w:rsidR="00AD4094" w:rsidRPr="0036258B" w14:paraId="0CE20F3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8EB138" w14:textId="77777777" w:rsidR="00AD4094" w:rsidRPr="0036258B" w:rsidRDefault="00AD4094" w:rsidP="00464581">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1F3161D3" w14:textId="77777777" w:rsidR="00AD4094" w:rsidRPr="0036258B" w:rsidRDefault="00AD4094" w:rsidP="00464581">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4482A322" w14:textId="77777777" w:rsidR="00AD4094" w:rsidRPr="0036258B" w:rsidRDefault="00AD4094" w:rsidP="00464581">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62B93421"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611BB97" w14:textId="77777777" w:rsidR="00AD4094" w:rsidRPr="0036258B" w:rsidRDefault="00AD4094" w:rsidP="00464581">
            <w:pPr>
              <w:pStyle w:val="TAL"/>
            </w:pPr>
            <w:r w:rsidRPr="0036258B">
              <w:t>pc_multipleUplinkSPS</w:t>
            </w:r>
          </w:p>
        </w:tc>
        <w:tc>
          <w:tcPr>
            <w:tcW w:w="2352" w:type="dxa"/>
            <w:tcBorders>
              <w:top w:val="single" w:sz="4" w:space="0" w:color="auto"/>
              <w:left w:val="single" w:sz="4" w:space="0" w:color="auto"/>
              <w:bottom w:val="single" w:sz="4" w:space="0" w:color="auto"/>
              <w:right w:val="single" w:sz="4" w:space="0" w:color="auto"/>
            </w:tcBorders>
          </w:tcPr>
          <w:p w14:paraId="21567563" w14:textId="77777777" w:rsidR="00AD4094" w:rsidRPr="0036258B" w:rsidRDefault="00AD4094" w:rsidP="00464581">
            <w:pPr>
              <w:pStyle w:val="TAL"/>
            </w:pPr>
            <w:r w:rsidRPr="0036258B">
              <w:t>Support of multiple uplink SPS and reporting SPS assistance information</w:t>
            </w:r>
          </w:p>
        </w:tc>
      </w:tr>
      <w:tr w:rsidR="00AD4094" w:rsidRPr="0036258B" w14:paraId="3F1F22C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6F5A72" w14:textId="77777777" w:rsidR="00AD4094" w:rsidRPr="0036258B" w:rsidRDefault="00AD4094" w:rsidP="00464581">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65EDA599" w14:textId="77777777" w:rsidR="00AD4094" w:rsidRPr="0036258B" w:rsidRDefault="00AD4094" w:rsidP="00464581">
            <w:pPr>
              <w:pStyle w:val="TAL"/>
            </w:pPr>
            <w:r w:rsidRPr="0036258B">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68F6C4C8" w14:textId="77777777" w:rsidR="00AD4094" w:rsidRPr="0036258B" w:rsidRDefault="00AD4094" w:rsidP="00464581">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5DE82391"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DA955A2" w14:textId="77777777" w:rsidR="00AD4094" w:rsidRPr="0036258B" w:rsidRDefault="00AD4094" w:rsidP="00464581">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5446E72A" w14:textId="77777777" w:rsidR="00AD4094" w:rsidRPr="0036258B" w:rsidRDefault="00AD4094" w:rsidP="00464581">
            <w:pPr>
              <w:pStyle w:val="TAL"/>
            </w:pPr>
          </w:p>
        </w:tc>
      </w:tr>
      <w:tr w:rsidR="00AD4094" w:rsidRPr="0036258B" w14:paraId="2D337F5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85208E" w14:textId="77777777" w:rsidR="00AD4094" w:rsidRPr="0036258B" w:rsidRDefault="00AD4094" w:rsidP="00464581">
            <w:pPr>
              <w:pStyle w:val="TAL"/>
              <w:jc w:val="center"/>
            </w:pPr>
            <w:r w:rsidRPr="0036258B">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163EA448" w14:textId="77777777" w:rsidR="00AD4094" w:rsidRPr="0036258B" w:rsidRDefault="00AD4094" w:rsidP="00464581">
            <w:pPr>
              <w:pStyle w:val="TAL"/>
            </w:pPr>
            <w:r w:rsidRPr="0036258B">
              <w:rPr>
                <w:rFonts w:eastAsia="SimSun"/>
                <w:lang w:eastAsia="zh-CN"/>
              </w:rPr>
              <w:t>S</w:t>
            </w:r>
            <w:r w:rsidRPr="0036258B">
              <w:t>upport</w:t>
            </w:r>
            <w:r w:rsidRPr="0036258B">
              <w:rPr>
                <w:rFonts w:eastAsia="SimSun"/>
                <w:lang w:eastAsia="zh-CN"/>
              </w:rPr>
              <w:t xml:space="preserve"> of</w:t>
            </w:r>
            <w:r w:rsidRPr="0036258B">
              <w:rPr>
                <w:lang w:eastAsia="en-US"/>
              </w:rPr>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7C311693" w14:textId="77777777" w:rsidR="00AD4094" w:rsidRPr="0036258B" w:rsidRDefault="00AD4094" w:rsidP="00464581">
            <w:pPr>
              <w:pStyle w:val="TAL"/>
            </w:pPr>
            <w:r w:rsidRPr="0036258B">
              <w:rPr>
                <w:rFonts w:eastAsia="SimSun"/>
                <w:lang w:eastAsia="zh-CN"/>
              </w:rPr>
              <w:t>36.306,</w:t>
            </w:r>
            <w:r>
              <w:rPr>
                <w:rFonts w:eastAsia="SimSun"/>
                <w:lang w:eastAsia="zh-CN"/>
              </w:rPr>
              <w:t xml:space="preserve"> </w:t>
            </w:r>
            <w:r w:rsidRPr="0036258B">
              <w:rPr>
                <w:rFonts w:eastAsia="SimSun"/>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023BFCFE" w14:textId="77777777" w:rsidR="00AD4094" w:rsidRPr="0036258B" w:rsidRDefault="00AD4094" w:rsidP="00464581">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2654BDA" w14:textId="77777777" w:rsidR="00AD4094" w:rsidRPr="0036258B" w:rsidRDefault="00AD4094" w:rsidP="00464581">
            <w:pPr>
              <w:pStyle w:val="TAL"/>
            </w:pPr>
            <w:r w:rsidRPr="0036258B">
              <w:t>pc_</w:t>
            </w:r>
            <w:r w:rsidRPr="0036258B">
              <w:rPr>
                <w:rFonts w:eastAsia="SimSun"/>
                <w:lang w:eastAsia="zh-CN"/>
              </w:rPr>
              <w:t>UDC</w:t>
            </w:r>
          </w:p>
        </w:tc>
        <w:tc>
          <w:tcPr>
            <w:tcW w:w="2352" w:type="dxa"/>
            <w:tcBorders>
              <w:top w:val="single" w:sz="4" w:space="0" w:color="auto"/>
              <w:left w:val="single" w:sz="4" w:space="0" w:color="auto"/>
              <w:bottom w:val="single" w:sz="4" w:space="0" w:color="auto"/>
              <w:right w:val="single" w:sz="4" w:space="0" w:color="auto"/>
            </w:tcBorders>
          </w:tcPr>
          <w:p w14:paraId="131BD127" w14:textId="77777777" w:rsidR="00AD4094" w:rsidRPr="0036258B" w:rsidRDefault="00AD4094" w:rsidP="00464581">
            <w:pPr>
              <w:pStyle w:val="TAL"/>
            </w:pPr>
          </w:p>
        </w:tc>
      </w:tr>
      <w:tr w:rsidR="00AD4094" w:rsidRPr="0036258B" w14:paraId="49571C1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A7F81B" w14:textId="77777777" w:rsidR="00AD4094" w:rsidRPr="0036258B" w:rsidRDefault="00AD4094" w:rsidP="00464581">
            <w:pPr>
              <w:pStyle w:val="TAL"/>
              <w:jc w:val="center"/>
              <w:rPr>
                <w:rFonts w:eastAsia="SimSun"/>
                <w:lang w:eastAsia="zh-CN"/>
              </w:rPr>
            </w:pPr>
            <w:r w:rsidRPr="0036258B">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65E5E7B1" w14:textId="77777777" w:rsidR="00AD4094" w:rsidRPr="0036258B" w:rsidRDefault="00AD4094" w:rsidP="00464581">
            <w:pPr>
              <w:pStyle w:val="TAL"/>
              <w:rPr>
                <w:rFonts w:eastAsia="SimSun"/>
                <w:lang w:eastAsia="zh-CN"/>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3FF660DF" w14:textId="77777777" w:rsidR="00AD4094" w:rsidRPr="0036258B" w:rsidRDefault="00AD4094" w:rsidP="00464581">
            <w:pPr>
              <w:pStyle w:val="TAL"/>
              <w:rPr>
                <w:rFonts w:eastAsia="SimSun"/>
                <w:lang w:eastAsia="zh-CN"/>
              </w:rPr>
            </w:pPr>
            <w:r w:rsidRPr="0036258B">
              <w:rPr>
                <w:rFonts w:eastAsia="SimSun"/>
                <w:lang w:eastAsia="zh-CN"/>
              </w:rPr>
              <w:t>36.306,</w:t>
            </w:r>
            <w:r>
              <w:rPr>
                <w:rFonts w:eastAsia="SimSun"/>
                <w:lang w:eastAsia="zh-CN"/>
              </w:rPr>
              <w:t xml:space="preserve"> </w:t>
            </w:r>
            <w:r w:rsidRPr="0036258B">
              <w:rPr>
                <w:rFonts w:eastAsia="SimSun"/>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69EF103E" w14:textId="77777777" w:rsidR="00AD4094" w:rsidRPr="0036258B" w:rsidRDefault="00AD4094" w:rsidP="00464581">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134F146F" w14:textId="77777777" w:rsidR="00AD4094" w:rsidRPr="0036258B" w:rsidRDefault="00AD4094" w:rsidP="00464581">
            <w:pPr>
              <w:pStyle w:val="TAL"/>
            </w:pPr>
            <w:r w:rsidRPr="0036258B">
              <w:t>pc_</w:t>
            </w:r>
            <w:r w:rsidRPr="0036258B">
              <w:rPr>
                <w:rFonts w:eastAsia="SimSun"/>
                <w:lang w:eastAsia="zh-CN"/>
              </w:rPr>
              <w:t>UDC_SIP</w:t>
            </w:r>
          </w:p>
        </w:tc>
        <w:tc>
          <w:tcPr>
            <w:tcW w:w="2352" w:type="dxa"/>
            <w:tcBorders>
              <w:top w:val="single" w:sz="4" w:space="0" w:color="auto"/>
              <w:left w:val="single" w:sz="4" w:space="0" w:color="auto"/>
              <w:bottom w:val="single" w:sz="4" w:space="0" w:color="auto"/>
              <w:right w:val="single" w:sz="4" w:space="0" w:color="auto"/>
            </w:tcBorders>
          </w:tcPr>
          <w:p w14:paraId="5BCFAE1B" w14:textId="77777777" w:rsidR="00AD4094" w:rsidRPr="0036258B" w:rsidRDefault="00AD4094" w:rsidP="00464581">
            <w:pPr>
              <w:pStyle w:val="TAL"/>
            </w:pPr>
          </w:p>
        </w:tc>
      </w:tr>
      <w:tr w:rsidR="00AD4094" w:rsidRPr="0036258B" w14:paraId="5942237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DDC034" w14:textId="77777777" w:rsidR="00AD4094" w:rsidRPr="0036258B" w:rsidRDefault="00AD4094" w:rsidP="00464581">
            <w:pPr>
              <w:pStyle w:val="TAL"/>
              <w:jc w:val="center"/>
              <w:rPr>
                <w:rFonts w:eastAsia="SimSun"/>
                <w:lang w:eastAsia="zh-CN"/>
              </w:rPr>
            </w:pPr>
            <w:r w:rsidRPr="0036258B">
              <w:rPr>
                <w:lang w:eastAsia="en-US"/>
              </w:rPr>
              <w:t>181</w:t>
            </w:r>
          </w:p>
        </w:tc>
        <w:tc>
          <w:tcPr>
            <w:tcW w:w="3058" w:type="dxa"/>
            <w:tcBorders>
              <w:top w:val="single" w:sz="6" w:space="0" w:color="auto"/>
              <w:left w:val="single" w:sz="6" w:space="0" w:color="auto"/>
              <w:bottom w:val="single" w:sz="6" w:space="0" w:color="auto"/>
              <w:right w:val="single" w:sz="6" w:space="0" w:color="auto"/>
            </w:tcBorders>
          </w:tcPr>
          <w:p w14:paraId="2F234B8E" w14:textId="77777777" w:rsidR="00AD4094" w:rsidRPr="0036258B" w:rsidRDefault="00AD4094" w:rsidP="00464581">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Pr>
                <w:rFonts w:eastAsia="DengXian"/>
                <w:sz w:val="16"/>
                <w:szCs w:val="16"/>
                <w:lang w:eastAsia="en-US"/>
              </w:rPr>
              <w:t xml:space="preserve"> </w:t>
            </w:r>
            <w:r w:rsidRPr="0036258B">
              <w:rPr>
                <w:rFonts w:eastAsia="DengXian"/>
                <w:sz w:val="16"/>
                <w:szCs w:val="16"/>
                <w:lang w:eastAsia="en-US"/>
              </w:rPr>
              <w:t>Streaming Service</w:t>
            </w:r>
          </w:p>
        </w:tc>
        <w:tc>
          <w:tcPr>
            <w:tcW w:w="1276" w:type="dxa"/>
            <w:tcBorders>
              <w:top w:val="single" w:sz="6" w:space="0" w:color="auto"/>
              <w:left w:val="single" w:sz="6" w:space="0" w:color="auto"/>
              <w:bottom w:val="single" w:sz="6" w:space="0" w:color="auto"/>
              <w:right w:val="single" w:sz="4" w:space="0" w:color="auto"/>
            </w:tcBorders>
          </w:tcPr>
          <w:p w14:paraId="7816570E" w14:textId="77777777" w:rsidR="00AD4094" w:rsidRPr="0036258B" w:rsidRDefault="00AD4094" w:rsidP="00464581">
            <w:pPr>
              <w:pStyle w:val="TAL"/>
              <w:rPr>
                <w:rFonts w:eastAsia="SimSun"/>
                <w:lang w:eastAsia="zh-CN"/>
              </w:rPr>
            </w:pPr>
            <w:r w:rsidRPr="0036258B">
              <w:rPr>
                <w:lang w:eastAsia="en-US"/>
              </w:rPr>
              <w:t>36.306</w:t>
            </w:r>
            <w:r>
              <w:rPr>
                <w:lang w:eastAsia="en-US"/>
              </w:rPr>
              <w:t>,</w:t>
            </w:r>
            <w:r w:rsidRPr="0036258B">
              <w:rPr>
                <w:lang w:eastAsia="en-US"/>
              </w:rPr>
              <w:t xml:space="preserve"> 4.36.30</w:t>
            </w:r>
          </w:p>
        </w:tc>
        <w:tc>
          <w:tcPr>
            <w:tcW w:w="851" w:type="dxa"/>
            <w:tcBorders>
              <w:top w:val="single" w:sz="4" w:space="0" w:color="auto"/>
              <w:left w:val="single" w:sz="4" w:space="0" w:color="auto"/>
              <w:bottom w:val="single" w:sz="4" w:space="0" w:color="auto"/>
              <w:right w:val="single" w:sz="4" w:space="0" w:color="auto"/>
            </w:tcBorders>
          </w:tcPr>
          <w:p w14:paraId="0C16B770" w14:textId="77777777" w:rsidR="00AD4094" w:rsidRPr="0036258B" w:rsidRDefault="00AD4094" w:rsidP="00464581">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5E880732" w14:textId="77777777" w:rsidR="00AD4094" w:rsidRPr="0036258B" w:rsidRDefault="00AD4094" w:rsidP="00464581">
            <w:pPr>
              <w:pStyle w:val="TAL"/>
            </w:pPr>
            <w:r w:rsidRPr="0036258B">
              <w:rPr>
                <w:lang w:eastAsia="zh-CN"/>
              </w:rPr>
              <w:t>pc_qoe_MeasReport</w:t>
            </w:r>
          </w:p>
        </w:tc>
        <w:tc>
          <w:tcPr>
            <w:tcW w:w="2352" w:type="dxa"/>
            <w:tcBorders>
              <w:top w:val="single" w:sz="4" w:space="0" w:color="auto"/>
              <w:left w:val="single" w:sz="4" w:space="0" w:color="auto"/>
              <w:bottom w:val="single" w:sz="4" w:space="0" w:color="auto"/>
              <w:right w:val="single" w:sz="4" w:space="0" w:color="auto"/>
            </w:tcBorders>
          </w:tcPr>
          <w:p w14:paraId="2388FC42" w14:textId="77777777" w:rsidR="00AD4094" w:rsidRPr="0036258B" w:rsidRDefault="00AD4094" w:rsidP="00464581">
            <w:pPr>
              <w:pStyle w:val="TAL"/>
            </w:pPr>
          </w:p>
        </w:tc>
      </w:tr>
      <w:tr w:rsidR="00AD4094" w:rsidRPr="0036258B" w14:paraId="634DE1E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56EAD0" w14:textId="77777777" w:rsidR="00AD4094" w:rsidRPr="0036258B" w:rsidRDefault="00AD4094" w:rsidP="00464581">
            <w:pPr>
              <w:pStyle w:val="TAL"/>
              <w:jc w:val="center"/>
              <w:rPr>
                <w:rFonts w:eastAsia="SimSun"/>
                <w:lang w:eastAsia="zh-CN"/>
              </w:rPr>
            </w:pPr>
            <w:r w:rsidRPr="0036258B">
              <w:rPr>
                <w:lang w:eastAsia="en-US"/>
              </w:rPr>
              <w:t>182</w:t>
            </w:r>
          </w:p>
        </w:tc>
        <w:tc>
          <w:tcPr>
            <w:tcW w:w="3058" w:type="dxa"/>
            <w:tcBorders>
              <w:top w:val="single" w:sz="6" w:space="0" w:color="auto"/>
              <w:left w:val="single" w:sz="6" w:space="0" w:color="auto"/>
              <w:bottom w:val="single" w:sz="6" w:space="0" w:color="auto"/>
              <w:right w:val="single" w:sz="6" w:space="0" w:color="auto"/>
            </w:tcBorders>
          </w:tcPr>
          <w:p w14:paraId="767B06F3" w14:textId="77777777" w:rsidR="00AD4094" w:rsidRPr="0036258B" w:rsidRDefault="00AD4094" w:rsidP="00464581">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Pr>
                <w:rFonts w:eastAsia="DengXian"/>
                <w:sz w:val="16"/>
                <w:szCs w:val="16"/>
                <w:lang w:eastAsia="en-US"/>
              </w:rPr>
              <w:t xml:space="preserve"> </w:t>
            </w:r>
            <w:r w:rsidRPr="0036258B">
              <w:rPr>
                <w:rFonts w:eastAsia="DengXian"/>
                <w:sz w:val="16"/>
                <w:szCs w:val="16"/>
                <w:lang w:eastAsia="en-US"/>
              </w:rPr>
              <w:t>MTSI Service</w:t>
            </w:r>
          </w:p>
        </w:tc>
        <w:tc>
          <w:tcPr>
            <w:tcW w:w="1276" w:type="dxa"/>
            <w:tcBorders>
              <w:top w:val="single" w:sz="6" w:space="0" w:color="auto"/>
              <w:left w:val="single" w:sz="6" w:space="0" w:color="auto"/>
              <w:bottom w:val="single" w:sz="6" w:space="0" w:color="auto"/>
              <w:right w:val="single" w:sz="4" w:space="0" w:color="auto"/>
            </w:tcBorders>
          </w:tcPr>
          <w:p w14:paraId="68C68CDD" w14:textId="77777777" w:rsidR="00AD4094" w:rsidRPr="0036258B" w:rsidRDefault="00AD4094" w:rsidP="00464581">
            <w:pPr>
              <w:pStyle w:val="TAL"/>
              <w:rPr>
                <w:rFonts w:eastAsia="SimSun"/>
                <w:lang w:eastAsia="zh-CN"/>
              </w:rPr>
            </w:pPr>
            <w:r w:rsidRPr="0036258B">
              <w:rPr>
                <w:lang w:eastAsia="en-US"/>
              </w:rPr>
              <w:t>36.306</w:t>
            </w:r>
            <w:r>
              <w:rPr>
                <w:lang w:eastAsia="en-US"/>
              </w:rPr>
              <w:t>,</w:t>
            </w:r>
            <w:r w:rsidRPr="0036258B">
              <w:rPr>
                <w:lang w:eastAsia="en-US"/>
              </w:rPr>
              <w:t xml:space="preserve"> 4.36.33</w:t>
            </w:r>
          </w:p>
        </w:tc>
        <w:tc>
          <w:tcPr>
            <w:tcW w:w="851" w:type="dxa"/>
            <w:tcBorders>
              <w:top w:val="single" w:sz="4" w:space="0" w:color="auto"/>
              <w:left w:val="single" w:sz="4" w:space="0" w:color="auto"/>
              <w:bottom w:val="single" w:sz="4" w:space="0" w:color="auto"/>
              <w:right w:val="single" w:sz="4" w:space="0" w:color="auto"/>
            </w:tcBorders>
          </w:tcPr>
          <w:p w14:paraId="2416EC67" w14:textId="77777777" w:rsidR="00AD4094" w:rsidRPr="0036258B" w:rsidRDefault="00AD4094" w:rsidP="00464581">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1E77F766" w14:textId="77777777" w:rsidR="00AD4094" w:rsidRPr="0036258B" w:rsidRDefault="00AD4094" w:rsidP="00464581">
            <w:pPr>
              <w:pStyle w:val="TAL"/>
            </w:pPr>
            <w:r w:rsidRPr="0036258B">
              <w:rPr>
                <w:lang w:eastAsia="zh-CN"/>
              </w:rPr>
              <w:t>pc_qoe_MTSI_MeasReport</w:t>
            </w:r>
          </w:p>
        </w:tc>
        <w:tc>
          <w:tcPr>
            <w:tcW w:w="2352" w:type="dxa"/>
            <w:tcBorders>
              <w:top w:val="single" w:sz="4" w:space="0" w:color="auto"/>
              <w:left w:val="single" w:sz="4" w:space="0" w:color="auto"/>
              <w:bottom w:val="single" w:sz="4" w:space="0" w:color="auto"/>
              <w:right w:val="single" w:sz="4" w:space="0" w:color="auto"/>
            </w:tcBorders>
          </w:tcPr>
          <w:p w14:paraId="7B5ABE92" w14:textId="77777777" w:rsidR="00AD4094" w:rsidRPr="0036258B" w:rsidRDefault="00AD4094" w:rsidP="00464581">
            <w:pPr>
              <w:pStyle w:val="TAL"/>
            </w:pPr>
          </w:p>
        </w:tc>
      </w:tr>
      <w:tr w:rsidR="00AD4094" w:rsidRPr="0036258B" w14:paraId="48A3A227"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E0F061" w14:textId="77777777" w:rsidR="00AD4094" w:rsidRPr="0036258B" w:rsidRDefault="00AD4094" w:rsidP="00464581">
            <w:pPr>
              <w:pStyle w:val="TAL"/>
              <w:jc w:val="center"/>
            </w:pPr>
            <w:r w:rsidRPr="0036258B">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79728450" w14:textId="77777777" w:rsidR="00AD4094" w:rsidRPr="0036258B" w:rsidRDefault="00AD4094" w:rsidP="00464581">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394AF16A" w14:textId="77777777" w:rsidR="00AD4094" w:rsidRPr="0036258B" w:rsidRDefault="00AD4094" w:rsidP="00464581">
            <w:pPr>
              <w:pStyle w:val="TAL"/>
            </w:pPr>
            <w:r w:rsidRPr="0036258B">
              <w:rPr>
                <w:rFonts w:cs="Arial"/>
                <w:szCs w:val="18"/>
                <w:lang w:eastAsia="zh-CN"/>
              </w:rPr>
              <w:t>36.306</w:t>
            </w:r>
            <w:r>
              <w:rPr>
                <w:rFonts w:cs="Arial"/>
                <w:szCs w:val="18"/>
                <w:lang w:eastAsia="zh-CN"/>
              </w:rPr>
              <w:t>,</w:t>
            </w:r>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0B1C4F32"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816E2EA" w14:textId="77777777" w:rsidR="00AD4094" w:rsidRPr="0036258B" w:rsidRDefault="00AD4094" w:rsidP="00464581">
            <w:pPr>
              <w:pStyle w:val="TAL"/>
              <w:rPr>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010C1C3B" w14:textId="77777777" w:rsidR="00AD4094" w:rsidRPr="0036258B" w:rsidRDefault="00AD4094" w:rsidP="00464581">
            <w:pPr>
              <w:pStyle w:val="TAL"/>
            </w:pPr>
          </w:p>
        </w:tc>
      </w:tr>
      <w:tr w:rsidR="00AD4094" w:rsidRPr="0036258B" w14:paraId="2777F69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909E24" w14:textId="77777777" w:rsidR="00AD4094" w:rsidRPr="0036258B" w:rsidRDefault="00AD4094" w:rsidP="00464581">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184</w:t>
            </w:r>
          </w:p>
        </w:tc>
        <w:tc>
          <w:tcPr>
            <w:tcW w:w="3058" w:type="dxa"/>
            <w:tcBorders>
              <w:top w:val="single" w:sz="6" w:space="0" w:color="auto"/>
              <w:left w:val="single" w:sz="6" w:space="0" w:color="auto"/>
              <w:bottom w:val="single" w:sz="6" w:space="0" w:color="auto"/>
              <w:right w:val="single" w:sz="6" w:space="0" w:color="auto"/>
            </w:tcBorders>
          </w:tcPr>
          <w:p w14:paraId="6F0FA690" w14:textId="77777777" w:rsidR="00AD4094" w:rsidRPr="0036258B" w:rsidRDefault="00AD4094" w:rsidP="00464581">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4675DA33" w14:textId="77777777" w:rsidR="00AD4094" w:rsidRPr="0036258B" w:rsidRDefault="00AD4094" w:rsidP="00464581">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4.3.13.6</w:t>
            </w:r>
          </w:p>
        </w:tc>
        <w:tc>
          <w:tcPr>
            <w:tcW w:w="851" w:type="dxa"/>
            <w:tcBorders>
              <w:top w:val="single" w:sz="4" w:space="0" w:color="auto"/>
              <w:left w:val="single" w:sz="4" w:space="0" w:color="auto"/>
              <w:bottom w:val="single" w:sz="4" w:space="0" w:color="auto"/>
              <w:right w:val="single" w:sz="4" w:space="0" w:color="auto"/>
            </w:tcBorders>
          </w:tcPr>
          <w:p w14:paraId="3240A1FB" w14:textId="77777777" w:rsidR="00AD4094" w:rsidRPr="0036258B" w:rsidRDefault="00AD4094" w:rsidP="00464581">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7492F0A6" w14:textId="77777777" w:rsidR="00AD4094" w:rsidRPr="0036258B" w:rsidRDefault="00AD4094" w:rsidP="00464581">
            <w:pPr>
              <w:pStyle w:val="TAL"/>
              <w:rPr>
                <w:lang w:eastAsia="zh-CN"/>
              </w:rPr>
            </w:pPr>
            <w:r w:rsidRPr="00F7577E">
              <w:rPr>
                <w:rFonts w:cs="Arial"/>
                <w:shd w:val="clear" w:color="auto" w:fill="FFFFFF"/>
              </w:rPr>
              <w:t>pc_BT_Meas_logged_MDT</w:t>
            </w:r>
          </w:p>
        </w:tc>
        <w:tc>
          <w:tcPr>
            <w:tcW w:w="2352" w:type="dxa"/>
            <w:tcBorders>
              <w:top w:val="single" w:sz="4" w:space="0" w:color="auto"/>
              <w:left w:val="single" w:sz="4" w:space="0" w:color="auto"/>
              <w:bottom w:val="single" w:sz="4" w:space="0" w:color="auto"/>
              <w:right w:val="single" w:sz="4" w:space="0" w:color="auto"/>
            </w:tcBorders>
          </w:tcPr>
          <w:p w14:paraId="442701AC" w14:textId="77777777" w:rsidR="00AD4094" w:rsidRPr="0036258B" w:rsidRDefault="00AD4094" w:rsidP="00464581">
            <w:pPr>
              <w:keepNext/>
              <w:keepLines/>
              <w:overflowPunct/>
              <w:autoSpaceDE/>
              <w:autoSpaceDN/>
              <w:adjustRightInd/>
              <w:spacing w:after="0"/>
              <w:textAlignment w:val="auto"/>
              <w:rPr>
                <w:rFonts w:ascii="Arial" w:hAnsi="Arial"/>
                <w:sz w:val="18"/>
              </w:rPr>
            </w:pPr>
          </w:p>
        </w:tc>
      </w:tr>
      <w:tr w:rsidR="00AD4094" w:rsidRPr="0036258B" w14:paraId="2EF1C72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3B7677" w14:textId="77777777" w:rsidR="00AD4094" w:rsidRPr="0036258B" w:rsidRDefault="00AD4094" w:rsidP="00464581">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185</w:t>
            </w:r>
          </w:p>
        </w:tc>
        <w:tc>
          <w:tcPr>
            <w:tcW w:w="3058" w:type="dxa"/>
            <w:tcBorders>
              <w:top w:val="single" w:sz="6" w:space="0" w:color="auto"/>
              <w:left w:val="single" w:sz="6" w:space="0" w:color="auto"/>
              <w:bottom w:val="single" w:sz="6" w:space="0" w:color="auto"/>
              <w:right w:val="single" w:sz="6" w:space="0" w:color="auto"/>
            </w:tcBorders>
          </w:tcPr>
          <w:p w14:paraId="443C7FE2" w14:textId="77777777" w:rsidR="00AD4094" w:rsidRPr="0036258B" w:rsidRDefault="00AD4094" w:rsidP="00464581">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6002D3F8" w14:textId="77777777" w:rsidR="00AD4094" w:rsidRPr="0036258B" w:rsidRDefault="00AD4094" w:rsidP="00464581">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678ACD3F" w14:textId="77777777" w:rsidR="00AD4094" w:rsidRPr="0036258B" w:rsidRDefault="00AD4094" w:rsidP="00464581">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52F0E944" w14:textId="77777777" w:rsidR="00AD4094" w:rsidRPr="0036258B" w:rsidRDefault="00AD4094" w:rsidP="00464581">
            <w:pPr>
              <w:pStyle w:val="TAL"/>
              <w:rPr>
                <w:lang w:eastAsia="zh-CN"/>
              </w:rPr>
            </w:pPr>
            <w:r w:rsidRPr="00F7577E">
              <w:rPr>
                <w:rFonts w:cs="Arial"/>
                <w:shd w:val="clear" w:color="auto" w:fill="FFFFFF"/>
              </w:rPr>
              <w:t>pc_WLAN_Meas_logged_MDT</w:t>
            </w:r>
          </w:p>
        </w:tc>
        <w:tc>
          <w:tcPr>
            <w:tcW w:w="2352" w:type="dxa"/>
            <w:tcBorders>
              <w:top w:val="single" w:sz="4" w:space="0" w:color="auto"/>
              <w:left w:val="single" w:sz="4" w:space="0" w:color="auto"/>
              <w:bottom w:val="single" w:sz="4" w:space="0" w:color="auto"/>
              <w:right w:val="single" w:sz="4" w:space="0" w:color="auto"/>
            </w:tcBorders>
          </w:tcPr>
          <w:p w14:paraId="7F31A772" w14:textId="77777777" w:rsidR="00AD4094" w:rsidRPr="0036258B" w:rsidRDefault="00AD4094" w:rsidP="00464581">
            <w:pPr>
              <w:keepNext/>
              <w:keepLines/>
              <w:overflowPunct/>
              <w:autoSpaceDE/>
              <w:autoSpaceDN/>
              <w:adjustRightInd/>
              <w:spacing w:after="0"/>
              <w:textAlignment w:val="auto"/>
              <w:rPr>
                <w:rFonts w:ascii="Arial" w:hAnsi="Arial"/>
                <w:sz w:val="18"/>
              </w:rPr>
            </w:pPr>
          </w:p>
        </w:tc>
      </w:tr>
      <w:tr w:rsidR="00AD4094" w:rsidRPr="0036258B" w14:paraId="66FF513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7153F9" w14:textId="77777777" w:rsidR="00AD4094" w:rsidRPr="0036258B" w:rsidRDefault="00AD4094" w:rsidP="00464581">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72AF2B28" w14:textId="77777777" w:rsidR="00AD4094" w:rsidRPr="0036258B" w:rsidRDefault="00AD4094" w:rsidP="00464581">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4517841C" w14:textId="77777777" w:rsidR="00AD4094" w:rsidRPr="0036258B" w:rsidRDefault="00AD4094" w:rsidP="00464581">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3233F346" w14:textId="77777777" w:rsidR="00AD4094" w:rsidRPr="0036258B" w:rsidRDefault="00AD4094" w:rsidP="00464581">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0E089AC0" w14:textId="77777777" w:rsidR="00AD4094" w:rsidRPr="0036258B" w:rsidRDefault="00AD4094" w:rsidP="00464581">
            <w:pPr>
              <w:pStyle w:val="TAL"/>
              <w:rPr>
                <w:lang w:eastAsia="zh-CN"/>
              </w:rPr>
            </w:pPr>
            <w:r w:rsidRPr="00F7577E">
              <w:rPr>
                <w:rFonts w:cs="Arial"/>
                <w:shd w:val="clear" w:color="auto" w:fill="FFFFFF"/>
              </w:rPr>
              <w:t>pc_BT_Meas_Imm_MDT</w:t>
            </w:r>
          </w:p>
        </w:tc>
        <w:tc>
          <w:tcPr>
            <w:tcW w:w="2352" w:type="dxa"/>
            <w:tcBorders>
              <w:top w:val="single" w:sz="4" w:space="0" w:color="auto"/>
              <w:left w:val="single" w:sz="4" w:space="0" w:color="auto"/>
              <w:bottom w:val="single" w:sz="4" w:space="0" w:color="auto"/>
              <w:right w:val="single" w:sz="4" w:space="0" w:color="auto"/>
            </w:tcBorders>
          </w:tcPr>
          <w:p w14:paraId="7B2574D0" w14:textId="77777777" w:rsidR="00AD4094" w:rsidRPr="0036258B" w:rsidRDefault="00AD4094" w:rsidP="00464581">
            <w:pPr>
              <w:keepNext/>
              <w:keepLines/>
              <w:overflowPunct/>
              <w:autoSpaceDE/>
              <w:autoSpaceDN/>
              <w:adjustRightInd/>
              <w:spacing w:after="0"/>
              <w:textAlignment w:val="auto"/>
              <w:rPr>
                <w:rFonts w:ascii="Arial" w:hAnsi="Arial"/>
                <w:sz w:val="18"/>
              </w:rPr>
            </w:pPr>
          </w:p>
        </w:tc>
      </w:tr>
      <w:tr w:rsidR="00AD4094" w:rsidRPr="0036258B" w14:paraId="7214391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DA8191" w14:textId="77777777" w:rsidR="00AD4094" w:rsidRPr="0036258B" w:rsidRDefault="00AD4094" w:rsidP="00464581">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187</w:t>
            </w:r>
          </w:p>
        </w:tc>
        <w:tc>
          <w:tcPr>
            <w:tcW w:w="3058" w:type="dxa"/>
            <w:tcBorders>
              <w:top w:val="single" w:sz="6" w:space="0" w:color="auto"/>
              <w:left w:val="single" w:sz="6" w:space="0" w:color="auto"/>
              <w:bottom w:val="single" w:sz="6" w:space="0" w:color="auto"/>
              <w:right w:val="single" w:sz="6" w:space="0" w:color="auto"/>
            </w:tcBorders>
          </w:tcPr>
          <w:p w14:paraId="38A97D6E" w14:textId="77777777" w:rsidR="00AD4094" w:rsidRPr="0036258B" w:rsidRDefault="00AD4094" w:rsidP="00464581">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593DB236" w14:textId="77777777" w:rsidR="00AD4094" w:rsidRPr="0036258B" w:rsidRDefault="00AD4094" w:rsidP="00464581">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2EEAA5DF" w14:textId="77777777" w:rsidR="00AD4094" w:rsidRPr="0036258B" w:rsidRDefault="00AD4094" w:rsidP="00464581">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7AEA3732" w14:textId="77777777" w:rsidR="00AD4094" w:rsidRPr="0036258B" w:rsidRDefault="00AD4094" w:rsidP="00464581">
            <w:pPr>
              <w:pStyle w:val="TAL"/>
              <w:rPr>
                <w:lang w:eastAsia="zh-CN"/>
              </w:rPr>
            </w:pPr>
            <w:r w:rsidRPr="00F7577E">
              <w:rPr>
                <w:rFonts w:cs="Arial"/>
                <w:shd w:val="clear" w:color="auto" w:fill="FFFFFF"/>
              </w:rPr>
              <w:t>pc_WLAN_Meas_Imm_MDT</w:t>
            </w:r>
          </w:p>
        </w:tc>
        <w:tc>
          <w:tcPr>
            <w:tcW w:w="2352" w:type="dxa"/>
            <w:tcBorders>
              <w:top w:val="single" w:sz="4" w:space="0" w:color="auto"/>
              <w:left w:val="single" w:sz="4" w:space="0" w:color="auto"/>
              <w:bottom w:val="single" w:sz="4" w:space="0" w:color="auto"/>
              <w:right w:val="single" w:sz="4" w:space="0" w:color="auto"/>
            </w:tcBorders>
          </w:tcPr>
          <w:p w14:paraId="06547B8B" w14:textId="77777777" w:rsidR="00AD4094" w:rsidRPr="0036258B" w:rsidRDefault="00AD4094" w:rsidP="00464581">
            <w:pPr>
              <w:keepNext/>
              <w:keepLines/>
              <w:overflowPunct/>
              <w:autoSpaceDE/>
              <w:autoSpaceDN/>
              <w:adjustRightInd/>
              <w:spacing w:after="0"/>
              <w:textAlignment w:val="auto"/>
              <w:rPr>
                <w:rFonts w:ascii="Arial" w:hAnsi="Arial"/>
                <w:sz w:val="18"/>
              </w:rPr>
            </w:pPr>
          </w:p>
        </w:tc>
      </w:tr>
      <w:tr w:rsidR="00AD4094" w:rsidRPr="00F7577E" w14:paraId="1692F67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DE3C83" w14:textId="77777777" w:rsidR="00AD4094" w:rsidRPr="0036258B" w:rsidRDefault="00AD4094" w:rsidP="00464581">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44C42077" w14:textId="77777777" w:rsidR="00AD4094" w:rsidRPr="0036258B" w:rsidRDefault="00AD4094" w:rsidP="00464581">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331E5BE2" w14:textId="77777777" w:rsidR="00AD4094" w:rsidRPr="0036258B" w:rsidRDefault="00AD4094" w:rsidP="00464581">
            <w:pPr>
              <w:pStyle w:val="TAL"/>
            </w:pPr>
            <w:r w:rsidRPr="0036258B">
              <w:t>36.306</w:t>
            </w:r>
            <w:r>
              <w:t xml:space="preserve">, </w:t>
            </w:r>
            <w:r w:rsidRPr="0036258B">
              <w:t>4.3.4.63</w:t>
            </w:r>
          </w:p>
        </w:tc>
        <w:tc>
          <w:tcPr>
            <w:tcW w:w="851" w:type="dxa"/>
            <w:tcBorders>
              <w:top w:val="single" w:sz="4" w:space="0" w:color="auto"/>
              <w:left w:val="single" w:sz="4" w:space="0" w:color="auto"/>
              <w:bottom w:val="single" w:sz="4" w:space="0" w:color="auto"/>
              <w:right w:val="single" w:sz="4" w:space="0" w:color="auto"/>
            </w:tcBorders>
          </w:tcPr>
          <w:p w14:paraId="2EB7C119"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A77A74F" w14:textId="77777777" w:rsidR="00AD4094" w:rsidRPr="00F7577E" w:rsidRDefault="00AD4094" w:rsidP="00464581">
            <w:pPr>
              <w:pStyle w:val="TAL"/>
              <w:rPr>
                <w:lang w:val="fr-FR" w:eastAsia="zh-CN"/>
              </w:rPr>
            </w:pPr>
            <w:proofErr w:type="gramStart"/>
            <w:r w:rsidRPr="00F7577E">
              <w:rPr>
                <w:lang w:val="fr-FR" w:eastAsia="zh-CN"/>
              </w:rPr>
              <w:t>pc</w:t>
            </w:r>
            <w:proofErr w:type="gramEnd"/>
            <w:r w:rsidRPr="00F7577E">
              <w:rPr>
                <w:lang w:val="fr-FR" w:eastAsia="zh-CN"/>
              </w:rPr>
              <w:t>_</w:t>
            </w:r>
            <w:r w:rsidRPr="00F7577E">
              <w:rPr>
                <w:lang w:val="fr-FR"/>
              </w:rPr>
              <w:t>ce_PUSCH_NB_MaxTBS</w:t>
            </w:r>
          </w:p>
        </w:tc>
        <w:tc>
          <w:tcPr>
            <w:tcW w:w="2352" w:type="dxa"/>
            <w:tcBorders>
              <w:top w:val="single" w:sz="4" w:space="0" w:color="auto"/>
              <w:left w:val="single" w:sz="4" w:space="0" w:color="auto"/>
              <w:bottom w:val="single" w:sz="4" w:space="0" w:color="auto"/>
              <w:right w:val="single" w:sz="4" w:space="0" w:color="auto"/>
            </w:tcBorders>
          </w:tcPr>
          <w:p w14:paraId="3B5A69A0" w14:textId="77777777" w:rsidR="00AD4094" w:rsidRPr="00F7577E" w:rsidRDefault="00AD4094" w:rsidP="00464581">
            <w:pPr>
              <w:pStyle w:val="TAL"/>
              <w:rPr>
                <w:lang w:val="fr-FR"/>
              </w:rPr>
            </w:pPr>
          </w:p>
        </w:tc>
      </w:tr>
      <w:tr w:rsidR="00AD4094" w:rsidRPr="0036258B" w14:paraId="5DE0424C"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0711AC" w14:textId="77777777" w:rsidR="00AD4094" w:rsidRPr="0036258B" w:rsidRDefault="00AD4094" w:rsidP="00464581">
            <w:pPr>
              <w:keepNext/>
              <w:keepLines/>
              <w:spacing w:after="0"/>
              <w:jc w:val="center"/>
              <w:rPr>
                <w:rFonts w:ascii="Arial" w:hAnsi="Arial"/>
                <w:sz w:val="18"/>
                <w:szCs w:val="18"/>
              </w:rPr>
            </w:pPr>
            <w:r w:rsidRPr="0036258B">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6D3DBB6A" w14:textId="77777777" w:rsidR="00AD4094" w:rsidRPr="0036258B" w:rsidRDefault="00AD4094" w:rsidP="00464581">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744BB9BB" w14:textId="77777777" w:rsidR="00AD4094" w:rsidRPr="0036258B" w:rsidRDefault="00AD4094" w:rsidP="00464581">
            <w:pPr>
              <w:pStyle w:val="TAL"/>
              <w:rPr>
                <w:szCs w:val="18"/>
              </w:rPr>
            </w:pPr>
            <w:r w:rsidRPr="0036258B">
              <w:rPr>
                <w:szCs w:val="18"/>
              </w:rPr>
              <w:t>36.306</w:t>
            </w:r>
            <w:r>
              <w:rPr>
                <w:szCs w:val="18"/>
              </w:rPr>
              <w:t xml:space="preserve">, </w:t>
            </w: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18212E40" w14:textId="77777777" w:rsidR="00AD4094" w:rsidRPr="0036258B" w:rsidRDefault="00AD4094" w:rsidP="00464581">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4BF815B5" w14:textId="77777777" w:rsidR="00AD4094" w:rsidRPr="0036258B" w:rsidRDefault="00AD4094" w:rsidP="00464581">
            <w:pPr>
              <w:pStyle w:val="TAL"/>
              <w:rPr>
                <w:szCs w:val="18"/>
                <w:lang w:eastAsia="zh-CN"/>
              </w:rPr>
            </w:pPr>
            <w:r w:rsidRPr="0036258B">
              <w:rPr>
                <w:szCs w:val="18"/>
                <w:lang w:eastAsia="zh-CN"/>
              </w:rPr>
              <w:t>pc_heightMeas</w:t>
            </w:r>
          </w:p>
        </w:tc>
        <w:tc>
          <w:tcPr>
            <w:tcW w:w="2352" w:type="dxa"/>
            <w:tcBorders>
              <w:top w:val="single" w:sz="4" w:space="0" w:color="auto"/>
              <w:left w:val="single" w:sz="4" w:space="0" w:color="auto"/>
              <w:bottom w:val="single" w:sz="4" w:space="0" w:color="auto"/>
              <w:right w:val="single" w:sz="4" w:space="0" w:color="auto"/>
            </w:tcBorders>
          </w:tcPr>
          <w:p w14:paraId="07658D09" w14:textId="77777777" w:rsidR="00AD4094" w:rsidRPr="0036258B" w:rsidRDefault="00AD4094" w:rsidP="00464581">
            <w:pPr>
              <w:keepNext/>
              <w:keepLines/>
              <w:spacing w:after="0"/>
              <w:rPr>
                <w:rFonts w:ascii="Arial" w:hAnsi="Arial"/>
                <w:sz w:val="18"/>
                <w:szCs w:val="18"/>
              </w:rPr>
            </w:pPr>
          </w:p>
        </w:tc>
      </w:tr>
      <w:tr w:rsidR="00AD4094" w:rsidRPr="0036258B" w14:paraId="432B9BF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5C4801" w14:textId="77777777" w:rsidR="00AD4094" w:rsidRPr="0036258B" w:rsidRDefault="00AD4094" w:rsidP="00464581">
            <w:pPr>
              <w:keepNext/>
              <w:keepLines/>
              <w:spacing w:after="0"/>
              <w:jc w:val="center"/>
              <w:rPr>
                <w:rFonts w:ascii="Arial" w:hAnsi="Arial"/>
                <w:sz w:val="18"/>
                <w:szCs w:val="18"/>
              </w:rPr>
            </w:pPr>
            <w:r w:rsidRPr="0036258B">
              <w:rPr>
                <w:rFonts w:ascii="Arial" w:hAnsi="Arial"/>
                <w:sz w:val="18"/>
                <w:szCs w:val="18"/>
              </w:rPr>
              <w:t>190</w:t>
            </w:r>
          </w:p>
        </w:tc>
        <w:tc>
          <w:tcPr>
            <w:tcW w:w="3058" w:type="dxa"/>
            <w:tcBorders>
              <w:top w:val="single" w:sz="6" w:space="0" w:color="auto"/>
              <w:left w:val="single" w:sz="6" w:space="0" w:color="auto"/>
              <w:bottom w:val="single" w:sz="6" w:space="0" w:color="auto"/>
              <w:right w:val="single" w:sz="6" w:space="0" w:color="auto"/>
            </w:tcBorders>
          </w:tcPr>
          <w:p w14:paraId="12434BDF" w14:textId="77777777" w:rsidR="00AD4094" w:rsidRPr="0036258B" w:rsidRDefault="00AD4094" w:rsidP="00464581">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3AC26714" w14:textId="77777777" w:rsidR="00AD4094" w:rsidRPr="0036258B" w:rsidRDefault="00AD4094" w:rsidP="00464581">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4EF94587" w14:textId="77777777" w:rsidR="00AD4094" w:rsidRPr="0036258B" w:rsidRDefault="00AD4094" w:rsidP="00464581">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4BED2F06" w14:textId="77777777" w:rsidR="00AD4094" w:rsidRPr="0036258B" w:rsidRDefault="00AD4094" w:rsidP="00464581">
            <w:pPr>
              <w:pStyle w:val="TAL"/>
              <w:rPr>
                <w:szCs w:val="18"/>
                <w:lang w:eastAsia="zh-CN"/>
              </w:rPr>
            </w:pPr>
            <w:r w:rsidRPr="0036258B">
              <w:rPr>
                <w:szCs w:val="18"/>
                <w:lang w:eastAsia="zh-CN"/>
              </w:rPr>
              <w:t>pc_gnss_heightMeas</w:t>
            </w:r>
          </w:p>
        </w:tc>
        <w:tc>
          <w:tcPr>
            <w:tcW w:w="2352" w:type="dxa"/>
            <w:tcBorders>
              <w:top w:val="single" w:sz="4" w:space="0" w:color="auto"/>
              <w:left w:val="single" w:sz="4" w:space="0" w:color="auto"/>
              <w:bottom w:val="single" w:sz="4" w:space="0" w:color="auto"/>
              <w:right w:val="single" w:sz="4" w:space="0" w:color="auto"/>
            </w:tcBorders>
          </w:tcPr>
          <w:p w14:paraId="6531D0FE" w14:textId="77777777" w:rsidR="00AD4094" w:rsidRPr="0036258B" w:rsidRDefault="00AD4094" w:rsidP="00464581">
            <w:pPr>
              <w:keepNext/>
              <w:keepLines/>
              <w:spacing w:after="0"/>
              <w:rPr>
                <w:rFonts w:ascii="Arial" w:hAnsi="Arial"/>
                <w:sz w:val="18"/>
                <w:szCs w:val="18"/>
              </w:rPr>
            </w:pPr>
          </w:p>
        </w:tc>
      </w:tr>
      <w:tr w:rsidR="00AD4094" w:rsidRPr="0036258B" w14:paraId="08FE4D66"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B0BC1C0" w14:textId="77777777" w:rsidR="00AD4094" w:rsidRPr="0036258B" w:rsidRDefault="00AD4094" w:rsidP="00464581">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0D14CD3A" w14:textId="77777777" w:rsidR="00AD4094" w:rsidRPr="0036258B" w:rsidRDefault="00AD4094" w:rsidP="00464581">
            <w:pPr>
              <w:keepNext/>
              <w:keepLines/>
              <w:spacing w:after="0"/>
              <w:rPr>
                <w:rFonts w:ascii="Arial" w:hAnsi="Arial"/>
                <w:snapToGrid w:val="0"/>
                <w:sz w:val="16"/>
                <w:szCs w:val="16"/>
                <w:lang w:eastAsia="zh-CN"/>
              </w:rPr>
            </w:pPr>
            <w:r w:rsidRPr="0036258B">
              <w:rPr>
                <w:rFonts w:ascii="Arial" w:eastAsia="DengXian" w:hAnsi="Arial"/>
                <w:sz w:val="16"/>
                <w:szCs w:val="16"/>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7211E1E4" w14:textId="77777777" w:rsidR="00AD4094" w:rsidRPr="0036258B" w:rsidRDefault="00AD4094" w:rsidP="00464581">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3313CE08"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9D3D975" w14:textId="77777777" w:rsidR="00AD4094" w:rsidRPr="0036258B" w:rsidRDefault="00AD4094" w:rsidP="00464581">
            <w:pPr>
              <w:pStyle w:val="TAL"/>
              <w:rPr>
                <w:lang w:eastAsia="zh-CN"/>
              </w:rPr>
            </w:pPr>
            <w:r w:rsidRPr="0036258B">
              <w:rPr>
                <w:lang w:eastAsia="zh-CN"/>
              </w:rPr>
              <w:t>pc_Multiple_Cells_Meas_Ext</w:t>
            </w:r>
          </w:p>
        </w:tc>
        <w:tc>
          <w:tcPr>
            <w:tcW w:w="2352" w:type="dxa"/>
            <w:tcBorders>
              <w:top w:val="single" w:sz="4" w:space="0" w:color="auto"/>
              <w:left w:val="single" w:sz="4" w:space="0" w:color="auto"/>
              <w:bottom w:val="single" w:sz="4" w:space="0" w:color="auto"/>
              <w:right w:val="single" w:sz="4" w:space="0" w:color="auto"/>
            </w:tcBorders>
          </w:tcPr>
          <w:p w14:paraId="6F4A1B18" w14:textId="77777777" w:rsidR="00AD4094" w:rsidRPr="0036258B" w:rsidRDefault="00AD4094" w:rsidP="00464581">
            <w:pPr>
              <w:keepNext/>
              <w:keepLines/>
              <w:spacing w:after="0"/>
              <w:rPr>
                <w:rFonts w:ascii="Arial" w:hAnsi="Arial"/>
                <w:sz w:val="18"/>
              </w:rPr>
            </w:pPr>
          </w:p>
        </w:tc>
      </w:tr>
      <w:tr w:rsidR="00AD4094" w:rsidRPr="0036258B" w14:paraId="0A482925"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EEC0844" w14:textId="77777777" w:rsidR="00AD4094" w:rsidRPr="0036258B" w:rsidRDefault="00AD4094" w:rsidP="00464581">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6005D3BF" w14:textId="77777777" w:rsidR="00AD4094" w:rsidRPr="0036258B" w:rsidRDefault="00AD4094" w:rsidP="00464581">
            <w:pPr>
              <w:keepNext/>
              <w:keepLines/>
              <w:spacing w:after="0"/>
              <w:rPr>
                <w:rFonts w:ascii="Arial" w:hAnsi="Arial"/>
                <w:snapToGrid w:val="0"/>
                <w:sz w:val="16"/>
                <w:szCs w:val="16"/>
                <w:lang w:eastAsia="zh-CN"/>
              </w:rPr>
            </w:pPr>
            <w:r w:rsidRPr="0036258B">
              <w:rPr>
                <w:rFonts w:ascii="Arial" w:eastAsia="DengXian"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5A992552" w14:textId="77777777" w:rsidR="00AD4094" w:rsidRPr="0036258B" w:rsidRDefault="00AD4094" w:rsidP="00464581">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403999F3"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CD3CCF9" w14:textId="77777777" w:rsidR="00AD4094" w:rsidRPr="0036258B" w:rsidRDefault="00AD4094" w:rsidP="00464581">
            <w:pPr>
              <w:pStyle w:val="TAL"/>
              <w:rPr>
                <w:lang w:eastAsia="zh-CN"/>
              </w:rPr>
            </w:pPr>
            <w:r w:rsidRPr="0036258B">
              <w:rPr>
                <w:lang w:eastAsia="zh-CN"/>
              </w:rPr>
              <w:t>pc_FlightPathPlan</w:t>
            </w:r>
          </w:p>
        </w:tc>
        <w:tc>
          <w:tcPr>
            <w:tcW w:w="2352" w:type="dxa"/>
            <w:tcBorders>
              <w:top w:val="single" w:sz="4" w:space="0" w:color="auto"/>
              <w:left w:val="single" w:sz="4" w:space="0" w:color="auto"/>
              <w:bottom w:val="single" w:sz="4" w:space="0" w:color="auto"/>
              <w:right w:val="single" w:sz="4" w:space="0" w:color="auto"/>
            </w:tcBorders>
          </w:tcPr>
          <w:p w14:paraId="646B7A85" w14:textId="77777777" w:rsidR="00AD4094" w:rsidRPr="0036258B" w:rsidRDefault="00AD4094" w:rsidP="00464581">
            <w:pPr>
              <w:keepNext/>
              <w:keepLines/>
              <w:spacing w:after="0"/>
              <w:rPr>
                <w:rFonts w:ascii="Arial" w:hAnsi="Arial"/>
                <w:sz w:val="18"/>
              </w:rPr>
            </w:pPr>
          </w:p>
        </w:tc>
      </w:tr>
      <w:tr w:rsidR="00AD4094" w:rsidRPr="0036258B" w14:paraId="122BC350"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0D5F2857" w14:textId="77777777" w:rsidR="00AD4094" w:rsidRPr="0036258B" w:rsidRDefault="00AD4094" w:rsidP="00464581">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169B586A" w14:textId="77777777" w:rsidR="00AD4094" w:rsidRPr="0036258B" w:rsidRDefault="00AD4094" w:rsidP="00464581">
            <w:pPr>
              <w:keepNext/>
              <w:keepLines/>
              <w:spacing w:after="0"/>
              <w:rPr>
                <w:rFonts w:ascii="Arial" w:eastAsia="DengXian" w:hAnsi="Arial"/>
                <w:sz w:val="16"/>
                <w:szCs w:val="16"/>
              </w:rPr>
            </w:pPr>
            <w:r w:rsidRPr="0036258B">
              <w:rPr>
                <w:rFonts w:ascii="Arial" w:eastAsia="DengXian"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609BA6EF" w14:textId="77777777" w:rsidR="00AD4094" w:rsidRPr="0036258B" w:rsidRDefault="00AD4094" w:rsidP="00464581">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E600327" w14:textId="77777777" w:rsidR="00AD4094" w:rsidRPr="0036258B" w:rsidRDefault="00AD4094" w:rsidP="00464581">
            <w:pPr>
              <w:pStyle w:val="TAL"/>
            </w:pPr>
          </w:p>
        </w:tc>
        <w:tc>
          <w:tcPr>
            <w:tcW w:w="1671" w:type="dxa"/>
            <w:tcBorders>
              <w:top w:val="single" w:sz="4" w:space="0" w:color="auto"/>
              <w:left w:val="single" w:sz="4" w:space="0" w:color="auto"/>
              <w:bottom w:val="single" w:sz="4" w:space="0" w:color="auto"/>
              <w:right w:val="single" w:sz="4" w:space="0" w:color="auto"/>
            </w:tcBorders>
          </w:tcPr>
          <w:p w14:paraId="5465D153" w14:textId="77777777" w:rsidR="00AD4094" w:rsidRPr="0036258B" w:rsidRDefault="00AD4094" w:rsidP="0046458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11C350B" w14:textId="77777777" w:rsidR="00AD4094" w:rsidRPr="0036258B" w:rsidRDefault="00AD4094" w:rsidP="00464581">
            <w:pPr>
              <w:keepNext/>
              <w:keepLines/>
              <w:spacing w:after="0"/>
              <w:rPr>
                <w:rFonts w:ascii="Arial" w:hAnsi="Arial"/>
                <w:sz w:val="18"/>
              </w:rPr>
            </w:pPr>
          </w:p>
        </w:tc>
      </w:tr>
      <w:tr w:rsidR="00AD4094" w:rsidRPr="0036258B" w14:paraId="360E5EE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F07F26" w14:textId="77777777" w:rsidR="00AD4094" w:rsidRPr="0036258B" w:rsidRDefault="00AD4094" w:rsidP="00464581">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2C4A994A" w14:textId="77777777" w:rsidR="00AD4094" w:rsidRPr="0036258B" w:rsidRDefault="00AD4094" w:rsidP="00464581">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44E78679" w14:textId="77777777" w:rsidR="00AD4094" w:rsidRPr="0036258B" w:rsidRDefault="00AD4094" w:rsidP="00464581">
            <w:pPr>
              <w:keepNext/>
              <w:keepLines/>
              <w:spacing w:after="0"/>
              <w:rPr>
                <w:rFonts w:ascii="Arial" w:hAnsi="Arial"/>
                <w:sz w:val="18"/>
              </w:rPr>
            </w:pPr>
            <w:r w:rsidRPr="0036258B">
              <w:rPr>
                <w:rFonts w:ascii="Arial" w:hAnsi="Arial"/>
                <w:sz w:val="18"/>
              </w:rPr>
              <w:t>36.213</w:t>
            </w:r>
            <w:r>
              <w:rPr>
                <w:rFonts w:ascii="Arial" w:hAnsi="Arial"/>
                <w:sz w:val="18"/>
              </w:rPr>
              <w:t xml:space="preserve">, </w:t>
            </w: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011E9A97"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E1D430A" w14:textId="77777777" w:rsidR="00AD4094" w:rsidRPr="0036258B" w:rsidRDefault="00AD4094" w:rsidP="00464581">
            <w:pPr>
              <w:pStyle w:val="TAL"/>
              <w:rPr>
                <w:lang w:eastAsia="zh-CN"/>
              </w:rPr>
            </w:pPr>
            <w:r w:rsidRPr="0036258B">
              <w:rPr>
                <w:lang w:eastAsia="zh-CN"/>
              </w:rPr>
              <w:t xml:space="preserve">pc_ce_HARQ_AckBundling </w:t>
            </w:r>
          </w:p>
        </w:tc>
        <w:tc>
          <w:tcPr>
            <w:tcW w:w="2352" w:type="dxa"/>
            <w:tcBorders>
              <w:top w:val="single" w:sz="4" w:space="0" w:color="auto"/>
              <w:left w:val="single" w:sz="4" w:space="0" w:color="auto"/>
              <w:bottom w:val="single" w:sz="4" w:space="0" w:color="auto"/>
              <w:right w:val="single" w:sz="4" w:space="0" w:color="auto"/>
            </w:tcBorders>
          </w:tcPr>
          <w:p w14:paraId="13A1823F" w14:textId="77777777" w:rsidR="00AD4094" w:rsidRPr="0036258B" w:rsidRDefault="00AD4094" w:rsidP="00464581">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AD4094" w:rsidRPr="0036258B" w14:paraId="1A7F0D82"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5C767C" w14:textId="77777777" w:rsidR="00AD4094" w:rsidRPr="0036258B" w:rsidRDefault="00AD4094" w:rsidP="00464581">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563A6709" w14:textId="77777777" w:rsidR="00AD4094" w:rsidRPr="0036258B" w:rsidRDefault="00AD4094" w:rsidP="00464581">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eNB-configured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198FA501" w14:textId="77777777" w:rsidR="00AD4094" w:rsidRPr="0036258B" w:rsidRDefault="00AD4094" w:rsidP="00464581">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36B9DDF2"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3846ACD" w14:textId="77777777" w:rsidR="00AD4094" w:rsidRPr="0036258B" w:rsidRDefault="00AD4094" w:rsidP="00464581">
            <w:pPr>
              <w:pStyle w:val="TAL"/>
              <w:rPr>
                <w:lang w:eastAsia="zh-CN"/>
              </w:rPr>
            </w:pPr>
            <w:r w:rsidRPr="0036258B">
              <w:rPr>
                <w:lang w:eastAsia="zh-CN"/>
              </w:rPr>
              <w:t>pc_idleModeMeasurement</w:t>
            </w:r>
          </w:p>
        </w:tc>
        <w:tc>
          <w:tcPr>
            <w:tcW w:w="2352" w:type="dxa"/>
            <w:tcBorders>
              <w:top w:val="single" w:sz="4" w:space="0" w:color="auto"/>
              <w:left w:val="single" w:sz="4" w:space="0" w:color="auto"/>
              <w:bottom w:val="single" w:sz="4" w:space="0" w:color="auto"/>
              <w:right w:val="single" w:sz="4" w:space="0" w:color="auto"/>
            </w:tcBorders>
          </w:tcPr>
          <w:p w14:paraId="5A0204CD" w14:textId="77777777" w:rsidR="00AD4094" w:rsidRPr="0036258B" w:rsidRDefault="00AD4094" w:rsidP="00464581">
            <w:pPr>
              <w:keepNext/>
              <w:keepLines/>
              <w:spacing w:after="0"/>
              <w:rPr>
                <w:rFonts w:ascii="Arial" w:hAnsi="Arial"/>
                <w:snapToGrid w:val="0"/>
                <w:sz w:val="16"/>
                <w:szCs w:val="16"/>
                <w:lang w:eastAsia="zh-CN"/>
              </w:rPr>
            </w:pPr>
          </w:p>
        </w:tc>
      </w:tr>
      <w:tr w:rsidR="00AD4094" w:rsidRPr="0036258B" w14:paraId="572F3AA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35F052" w14:textId="77777777" w:rsidR="00AD4094" w:rsidRPr="0036258B" w:rsidRDefault="00AD4094" w:rsidP="00464581">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0B514732" w14:textId="77777777" w:rsidR="00AD4094" w:rsidRPr="0036258B" w:rsidRDefault="00AD4094" w:rsidP="00464581">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the dormant SCell state.</w:t>
            </w:r>
          </w:p>
        </w:tc>
        <w:tc>
          <w:tcPr>
            <w:tcW w:w="1276" w:type="dxa"/>
            <w:tcBorders>
              <w:top w:val="single" w:sz="6" w:space="0" w:color="auto"/>
              <w:left w:val="single" w:sz="6" w:space="0" w:color="auto"/>
              <w:bottom w:val="single" w:sz="6" w:space="0" w:color="auto"/>
              <w:right w:val="single" w:sz="4" w:space="0" w:color="auto"/>
            </w:tcBorders>
          </w:tcPr>
          <w:p w14:paraId="4824EEA1" w14:textId="77777777" w:rsidR="00AD4094" w:rsidRPr="0036258B" w:rsidRDefault="00AD4094" w:rsidP="00464581">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4BE3696F"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E50A415" w14:textId="77777777" w:rsidR="00AD4094" w:rsidRPr="0036258B" w:rsidRDefault="00AD4094" w:rsidP="00464581">
            <w:pPr>
              <w:pStyle w:val="TAL"/>
              <w:rPr>
                <w:lang w:eastAsia="zh-CN"/>
              </w:rPr>
            </w:pPr>
            <w:r w:rsidRPr="0036258B">
              <w:rPr>
                <w:lang w:eastAsia="zh-CN"/>
              </w:rPr>
              <w:t>pc_dormantSCellState</w:t>
            </w:r>
          </w:p>
        </w:tc>
        <w:tc>
          <w:tcPr>
            <w:tcW w:w="2352" w:type="dxa"/>
            <w:tcBorders>
              <w:top w:val="single" w:sz="4" w:space="0" w:color="auto"/>
              <w:left w:val="single" w:sz="4" w:space="0" w:color="auto"/>
              <w:bottom w:val="single" w:sz="4" w:space="0" w:color="auto"/>
              <w:right w:val="single" w:sz="4" w:space="0" w:color="auto"/>
            </w:tcBorders>
          </w:tcPr>
          <w:p w14:paraId="26B3B4E3" w14:textId="77777777" w:rsidR="00AD4094" w:rsidRPr="0036258B" w:rsidRDefault="00AD4094" w:rsidP="00464581">
            <w:pPr>
              <w:keepNext/>
              <w:keepLines/>
              <w:spacing w:after="0"/>
              <w:rPr>
                <w:rFonts w:ascii="Arial" w:hAnsi="Arial"/>
                <w:snapToGrid w:val="0"/>
                <w:sz w:val="16"/>
                <w:szCs w:val="16"/>
                <w:lang w:eastAsia="zh-CN"/>
              </w:rPr>
            </w:pPr>
          </w:p>
        </w:tc>
      </w:tr>
      <w:tr w:rsidR="00AD4094" w:rsidRPr="0036258B" w14:paraId="4151136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EA4933" w14:textId="77777777" w:rsidR="00AD4094" w:rsidRPr="0036258B" w:rsidRDefault="00AD4094" w:rsidP="00464581">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3C070145" w14:textId="77777777" w:rsidR="00AD4094" w:rsidRPr="0036258B" w:rsidRDefault="00AD4094" w:rsidP="00464581">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dormant SCell state</w:t>
            </w:r>
          </w:p>
        </w:tc>
        <w:tc>
          <w:tcPr>
            <w:tcW w:w="1276" w:type="dxa"/>
            <w:tcBorders>
              <w:top w:val="single" w:sz="6" w:space="0" w:color="auto"/>
              <w:left w:val="single" w:sz="6" w:space="0" w:color="auto"/>
              <w:bottom w:val="single" w:sz="6" w:space="0" w:color="auto"/>
              <w:right w:val="single" w:sz="4" w:space="0" w:color="auto"/>
            </w:tcBorders>
          </w:tcPr>
          <w:p w14:paraId="73C88270" w14:textId="77777777" w:rsidR="00AD4094" w:rsidRPr="0036258B" w:rsidRDefault="00AD4094" w:rsidP="00464581">
            <w:pPr>
              <w:keepNext/>
              <w:keepLines/>
              <w:spacing w:after="0"/>
              <w:rPr>
                <w:rFonts w:ascii="Arial" w:hAnsi="Arial"/>
                <w:sz w:val="18"/>
              </w:rPr>
            </w:pPr>
            <w:r w:rsidRPr="0036258B">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6E4102BD"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F12F6D5" w14:textId="77777777" w:rsidR="00AD4094" w:rsidRPr="0036258B" w:rsidRDefault="00AD4094" w:rsidP="00464581">
            <w:pPr>
              <w:pStyle w:val="TAL"/>
              <w:rPr>
                <w:lang w:eastAsia="zh-CN"/>
              </w:rPr>
            </w:pPr>
            <w:r w:rsidRPr="0036258B">
              <w:rPr>
                <w:lang w:eastAsia="zh-CN"/>
              </w:rPr>
              <w:t>pc_directSCellHibernation</w:t>
            </w:r>
          </w:p>
        </w:tc>
        <w:tc>
          <w:tcPr>
            <w:tcW w:w="2352" w:type="dxa"/>
            <w:tcBorders>
              <w:top w:val="single" w:sz="4" w:space="0" w:color="auto"/>
              <w:left w:val="single" w:sz="4" w:space="0" w:color="auto"/>
              <w:bottom w:val="single" w:sz="4" w:space="0" w:color="auto"/>
              <w:right w:val="single" w:sz="4" w:space="0" w:color="auto"/>
            </w:tcBorders>
          </w:tcPr>
          <w:p w14:paraId="2594320E" w14:textId="77777777" w:rsidR="00AD4094" w:rsidRPr="0036258B" w:rsidRDefault="00AD4094" w:rsidP="00464581">
            <w:pPr>
              <w:keepNext/>
              <w:keepLines/>
              <w:spacing w:after="0"/>
              <w:rPr>
                <w:rFonts w:ascii="Arial" w:hAnsi="Arial"/>
                <w:snapToGrid w:val="0"/>
                <w:sz w:val="16"/>
                <w:szCs w:val="16"/>
                <w:lang w:eastAsia="zh-CN"/>
              </w:rPr>
            </w:pPr>
          </w:p>
        </w:tc>
      </w:tr>
      <w:tr w:rsidR="00AD4094" w:rsidRPr="0036258B" w14:paraId="2AAEE30C"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627231" w14:textId="77777777" w:rsidR="00AD4094" w:rsidRPr="0036258B" w:rsidRDefault="00AD4094" w:rsidP="00464581">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01C3B3D9" w14:textId="77777777" w:rsidR="00AD4094" w:rsidRPr="0036258B" w:rsidRDefault="00AD4094" w:rsidP="00464581">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activated SCell state</w:t>
            </w:r>
          </w:p>
        </w:tc>
        <w:tc>
          <w:tcPr>
            <w:tcW w:w="1276" w:type="dxa"/>
            <w:tcBorders>
              <w:top w:val="single" w:sz="6" w:space="0" w:color="auto"/>
              <w:left w:val="single" w:sz="6" w:space="0" w:color="auto"/>
              <w:bottom w:val="single" w:sz="6" w:space="0" w:color="auto"/>
              <w:right w:val="single" w:sz="4" w:space="0" w:color="auto"/>
            </w:tcBorders>
          </w:tcPr>
          <w:p w14:paraId="4BD72A7A" w14:textId="77777777" w:rsidR="00AD4094" w:rsidRPr="0036258B" w:rsidRDefault="00AD4094" w:rsidP="00464581">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18856F54"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20CAE4D" w14:textId="77777777" w:rsidR="00AD4094" w:rsidRPr="0036258B" w:rsidRDefault="00AD4094" w:rsidP="00464581">
            <w:pPr>
              <w:pStyle w:val="TAL"/>
              <w:rPr>
                <w:lang w:eastAsia="zh-CN"/>
              </w:rPr>
            </w:pPr>
            <w:r w:rsidRPr="0036258B">
              <w:rPr>
                <w:lang w:eastAsia="zh-CN"/>
              </w:rPr>
              <w:t>pc_directSCellActivation</w:t>
            </w:r>
          </w:p>
        </w:tc>
        <w:tc>
          <w:tcPr>
            <w:tcW w:w="2352" w:type="dxa"/>
            <w:tcBorders>
              <w:top w:val="single" w:sz="4" w:space="0" w:color="auto"/>
              <w:left w:val="single" w:sz="4" w:space="0" w:color="auto"/>
              <w:bottom w:val="single" w:sz="4" w:space="0" w:color="auto"/>
              <w:right w:val="single" w:sz="4" w:space="0" w:color="auto"/>
            </w:tcBorders>
          </w:tcPr>
          <w:p w14:paraId="4B879012" w14:textId="77777777" w:rsidR="00AD4094" w:rsidRPr="0036258B" w:rsidRDefault="00AD4094" w:rsidP="00464581">
            <w:pPr>
              <w:keepNext/>
              <w:keepLines/>
              <w:spacing w:after="0"/>
              <w:rPr>
                <w:rFonts w:ascii="Arial" w:hAnsi="Arial"/>
                <w:snapToGrid w:val="0"/>
                <w:sz w:val="16"/>
                <w:szCs w:val="16"/>
                <w:lang w:eastAsia="zh-CN"/>
              </w:rPr>
            </w:pPr>
          </w:p>
        </w:tc>
      </w:tr>
      <w:tr w:rsidR="00AD4094" w:rsidRPr="0036258B" w14:paraId="22402E6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491B67" w14:textId="77777777" w:rsidR="00AD4094" w:rsidRPr="0036258B" w:rsidRDefault="00AD4094" w:rsidP="00464581">
            <w:pPr>
              <w:pStyle w:val="TAC"/>
            </w:pPr>
            <w:r w:rsidRPr="0036258B">
              <w:t>199</w:t>
            </w:r>
          </w:p>
        </w:tc>
        <w:tc>
          <w:tcPr>
            <w:tcW w:w="3058" w:type="dxa"/>
            <w:tcBorders>
              <w:top w:val="single" w:sz="6" w:space="0" w:color="auto"/>
              <w:left w:val="single" w:sz="6" w:space="0" w:color="auto"/>
              <w:bottom w:val="single" w:sz="6" w:space="0" w:color="auto"/>
              <w:right w:val="single" w:sz="6" w:space="0" w:color="auto"/>
            </w:tcBorders>
          </w:tcPr>
          <w:p w14:paraId="19AD024E" w14:textId="77777777" w:rsidR="00AD4094" w:rsidRPr="0036258B" w:rsidRDefault="00AD4094" w:rsidP="00464581">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user plane CIoT optimisation in NB-S1 mode</w:t>
            </w:r>
          </w:p>
        </w:tc>
        <w:tc>
          <w:tcPr>
            <w:tcW w:w="1276" w:type="dxa"/>
            <w:tcBorders>
              <w:top w:val="single" w:sz="6" w:space="0" w:color="auto"/>
              <w:left w:val="single" w:sz="6" w:space="0" w:color="auto"/>
              <w:bottom w:val="single" w:sz="6" w:space="0" w:color="auto"/>
              <w:right w:val="single" w:sz="4" w:space="0" w:color="auto"/>
            </w:tcBorders>
          </w:tcPr>
          <w:p w14:paraId="1D3E338B" w14:textId="77777777" w:rsidR="00AD4094" w:rsidRPr="0036258B" w:rsidRDefault="00AD4094" w:rsidP="00464581">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764C20BA" w14:textId="77777777" w:rsidR="00AD4094" w:rsidRPr="0036258B" w:rsidRDefault="00AD4094" w:rsidP="00464581">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190797A" w14:textId="77777777" w:rsidR="00AD4094" w:rsidRPr="0036258B" w:rsidRDefault="00AD4094" w:rsidP="00464581">
            <w:pPr>
              <w:pStyle w:val="TAL"/>
              <w:rPr>
                <w:lang w:eastAsia="zh-CN"/>
              </w:rPr>
            </w:pPr>
            <w:r w:rsidRPr="0036258B">
              <w:rPr>
                <w:lang w:eastAsia="zh-CN"/>
              </w:rPr>
              <w:t>pc_NB_User_Plane_CIoT_Optimisation</w:t>
            </w:r>
          </w:p>
        </w:tc>
        <w:tc>
          <w:tcPr>
            <w:tcW w:w="2352" w:type="dxa"/>
            <w:tcBorders>
              <w:top w:val="single" w:sz="4" w:space="0" w:color="auto"/>
              <w:left w:val="single" w:sz="4" w:space="0" w:color="auto"/>
              <w:bottom w:val="single" w:sz="4" w:space="0" w:color="auto"/>
              <w:right w:val="single" w:sz="4" w:space="0" w:color="auto"/>
            </w:tcBorders>
          </w:tcPr>
          <w:p w14:paraId="7E912B89" w14:textId="77777777" w:rsidR="00AD4094" w:rsidRPr="0036258B" w:rsidRDefault="00AD4094" w:rsidP="00464581">
            <w:pPr>
              <w:keepNext/>
              <w:keepLines/>
              <w:spacing w:after="0"/>
              <w:rPr>
                <w:rFonts w:ascii="Arial" w:hAnsi="Arial"/>
                <w:snapToGrid w:val="0"/>
                <w:sz w:val="16"/>
                <w:szCs w:val="16"/>
                <w:lang w:eastAsia="zh-CN"/>
              </w:rPr>
            </w:pPr>
          </w:p>
        </w:tc>
      </w:tr>
      <w:tr w:rsidR="00AD4094" w:rsidRPr="0036258B" w14:paraId="4FF396A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40837B" w14:textId="77777777" w:rsidR="00AD4094" w:rsidRPr="0036258B" w:rsidRDefault="00AD4094" w:rsidP="00464581">
            <w:pPr>
              <w:pStyle w:val="TAC"/>
            </w:pPr>
            <w:r w:rsidRPr="0036258B">
              <w:t>200</w:t>
            </w:r>
          </w:p>
        </w:tc>
        <w:tc>
          <w:tcPr>
            <w:tcW w:w="3058" w:type="dxa"/>
            <w:tcBorders>
              <w:top w:val="single" w:sz="6" w:space="0" w:color="auto"/>
              <w:left w:val="single" w:sz="6" w:space="0" w:color="auto"/>
              <w:bottom w:val="single" w:sz="6" w:space="0" w:color="auto"/>
              <w:right w:val="single" w:sz="6" w:space="0" w:color="auto"/>
            </w:tcBorders>
          </w:tcPr>
          <w:p w14:paraId="2D00AE4C" w14:textId="77777777" w:rsidR="00AD4094" w:rsidRPr="0036258B" w:rsidRDefault="00AD4094" w:rsidP="00464581">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0E2B5E52" w14:textId="77777777" w:rsidR="00AD4094" w:rsidRPr="0036258B" w:rsidRDefault="00AD4094" w:rsidP="0046458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30CE38EC"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26A73FF" w14:textId="77777777" w:rsidR="00AD4094" w:rsidRPr="0036258B" w:rsidRDefault="00AD4094" w:rsidP="00464581">
            <w:pPr>
              <w:pStyle w:val="TAL"/>
              <w:rPr>
                <w:lang w:eastAsia="zh-CN"/>
              </w:rPr>
            </w:pPr>
            <w:r w:rsidRPr="0036258B">
              <w:rPr>
                <w:lang w:eastAsia="zh-CN"/>
              </w:rPr>
              <w:t>pc_Control_Plane_CIoT_Optimisation_EDT</w:t>
            </w:r>
          </w:p>
        </w:tc>
        <w:tc>
          <w:tcPr>
            <w:tcW w:w="2352" w:type="dxa"/>
            <w:tcBorders>
              <w:top w:val="single" w:sz="4" w:space="0" w:color="auto"/>
              <w:left w:val="single" w:sz="4" w:space="0" w:color="auto"/>
              <w:bottom w:val="single" w:sz="4" w:space="0" w:color="auto"/>
              <w:right w:val="single" w:sz="4" w:space="0" w:color="auto"/>
            </w:tcBorders>
          </w:tcPr>
          <w:p w14:paraId="78F0FBAA" w14:textId="77777777" w:rsidR="00AD4094" w:rsidRPr="0036258B" w:rsidRDefault="00AD4094" w:rsidP="00464581">
            <w:pPr>
              <w:rPr>
                <w:rFonts w:ascii="Arial" w:hAnsi="Arial"/>
                <w:snapToGrid w:val="0"/>
                <w:sz w:val="16"/>
                <w:szCs w:val="16"/>
                <w:lang w:eastAsia="zh-CN"/>
              </w:rPr>
            </w:pPr>
          </w:p>
        </w:tc>
      </w:tr>
      <w:tr w:rsidR="00AD4094" w:rsidRPr="0036258B" w14:paraId="6B34E28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E856AB" w14:textId="77777777" w:rsidR="00AD4094" w:rsidRPr="0036258B" w:rsidRDefault="00AD4094" w:rsidP="00464581">
            <w:pPr>
              <w:pStyle w:val="TAC"/>
            </w:pPr>
            <w:r w:rsidRPr="0036258B">
              <w:t>201</w:t>
            </w:r>
          </w:p>
        </w:tc>
        <w:tc>
          <w:tcPr>
            <w:tcW w:w="3058" w:type="dxa"/>
            <w:tcBorders>
              <w:top w:val="single" w:sz="6" w:space="0" w:color="auto"/>
              <w:left w:val="single" w:sz="6" w:space="0" w:color="auto"/>
              <w:bottom w:val="single" w:sz="6" w:space="0" w:color="auto"/>
              <w:right w:val="single" w:sz="6" w:space="0" w:color="auto"/>
            </w:tcBorders>
          </w:tcPr>
          <w:p w14:paraId="4251C692" w14:textId="77777777" w:rsidR="00AD4094" w:rsidRPr="0036258B" w:rsidRDefault="00AD4094" w:rsidP="00464581">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563BB0D2" w14:textId="77777777" w:rsidR="00AD4094" w:rsidRPr="0036258B" w:rsidRDefault="00AD4094" w:rsidP="0046458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4AFB43B4"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4611AF2" w14:textId="77777777" w:rsidR="00AD4094" w:rsidRPr="0036258B" w:rsidRDefault="00AD4094" w:rsidP="00464581">
            <w:pPr>
              <w:pStyle w:val="TAL"/>
              <w:rPr>
                <w:lang w:eastAsia="zh-CN"/>
              </w:rPr>
            </w:pPr>
            <w:r w:rsidRPr="0036258B">
              <w:rPr>
                <w:lang w:eastAsia="zh-CN"/>
              </w:rPr>
              <w:t>pc_User_Plane_CIoT_Optimisation_EDT</w:t>
            </w:r>
          </w:p>
        </w:tc>
        <w:tc>
          <w:tcPr>
            <w:tcW w:w="2352" w:type="dxa"/>
            <w:tcBorders>
              <w:top w:val="single" w:sz="4" w:space="0" w:color="auto"/>
              <w:left w:val="single" w:sz="4" w:space="0" w:color="auto"/>
              <w:bottom w:val="single" w:sz="4" w:space="0" w:color="auto"/>
              <w:right w:val="single" w:sz="4" w:space="0" w:color="auto"/>
            </w:tcBorders>
          </w:tcPr>
          <w:p w14:paraId="3C53857D" w14:textId="77777777" w:rsidR="00AD4094" w:rsidRPr="0036258B" w:rsidRDefault="00AD4094" w:rsidP="00464581">
            <w:pPr>
              <w:rPr>
                <w:rFonts w:ascii="Arial" w:hAnsi="Arial"/>
                <w:snapToGrid w:val="0"/>
                <w:sz w:val="16"/>
                <w:szCs w:val="16"/>
                <w:lang w:eastAsia="zh-CN"/>
              </w:rPr>
            </w:pPr>
          </w:p>
        </w:tc>
      </w:tr>
      <w:tr w:rsidR="00AD4094" w:rsidRPr="0036258B" w14:paraId="2F450A8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E23D63" w14:textId="77777777" w:rsidR="00AD4094" w:rsidRPr="0036258B" w:rsidRDefault="00AD4094" w:rsidP="00464581">
            <w:pPr>
              <w:pStyle w:val="TAC"/>
            </w:pPr>
            <w:r w:rsidRPr="0036258B">
              <w:t>202</w:t>
            </w:r>
          </w:p>
        </w:tc>
        <w:tc>
          <w:tcPr>
            <w:tcW w:w="3058" w:type="dxa"/>
            <w:tcBorders>
              <w:top w:val="single" w:sz="6" w:space="0" w:color="auto"/>
              <w:left w:val="single" w:sz="6" w:space="0" w:color="auto"/>
              <w:bottom w:val="single" w:sz="6" w:space="0" w:color="auto"/>
              <w:right w:val="single" w:sz="6" w:space="0" w:color="auto"/>
            </w:tcBorders>
          </w:tcPr>
          <w:p w14:paraId="1059E698" w14:textId="77777777" w:rsidR="00AD4094" w:rsidRPr="0036258B" w:rsidRDefault="00AD4094" w:rsidP="00464581">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48" w:name="OLE_LINK755"/>
            <w:bookmarkStart w:id="49" w:name="OLE_LINK756"/>
            <w:r w:rsidRPr="0036258B">
              <w:rPr>
                <w:rFonts w:ascii="Arial" w:hAnsi="Arial"/>
                <w:snapToGrid w:val="0"/>
                <w:sz w:val="16"/>
                <w:szCs w:val="16"/>
                <w:lang w:eastAsia="zh-CN"/>
              </w:rPr>
              <w:t>RLC UM</w:t>
            </w:r>
            <w:bookmarkEnd w:id="48"/>
            <w:bookmarkEnd w:id="49"/>
            <w:r w:rsidRPr="0036258B">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63F010B6" w14:textId="77777777" w:rsidR="00AD4094" w:rsidRPr="0036258B" w:rsidRDefault="00AD4094" w:rsidP="0046458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0BBDF880"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1F30CF0" w14:textId="77777777" w:rsidR="00AD4094" w:rsidRPr="0036258B" w:rsidRDefault="00AD4094" w:rsidP="00464581">
            <w:pPr>
              <w:pStyle w:val="TAL"/>
              <w:rPr>
                <w:lang w:eastAsia="zh-CN"/>
              </w:rPr>
            </w:pPr>
            <w:r w:rsidRPr="0036258B">
              <w:rPr>
                <w:lang w:eastAsia="zh-CN"/>
              </w:rPr>
              <w:t>pc_NB_RLC_UM</w:t>
            </w:r>
          </w:p>
        </w:tc>
        <w:tc>
          <w:tcPr>
            <w:tcW w:w="2352" w:type="dxa"/>
            <w:tcBorders>
              <w:top w:val="single" w:sz="4" w:space="0" w:color="auto"/>
              <w:left w:val="single" w:sz="4" w:space="0" w:color="auto"/>
              <w:bottom w:val="single" w:sz="4" w:space="0" w:color="auto"/>
              <w:right w:val="single" w:sz="4" w:space="0" w:color="auto"/>
            </w:tcBorders>
          </w:tcPr>
          <w:p w14:paraId="3443FCC6" w14:textId="77777777" w:rsidR="00AD4094" w:rsidRPr="0036258B" w:rsidRDefault="00AD4094" w:rsidP="00464581">
            <w:pPr>
              <w:rPr>
                <w:rFonts w:ascii="Arial" w:hAnsi="Arial"/>
                <w:snapToGrid w:val="0"/>
                <w:sz w:val="16"/>
                <w:szCs w:val="16"/>
                <w:lang w:eastAsia="zh-CN"/>
              </w:rPr>
            </w:pPr>
          </w:p>
        </w:tc>
      </w:tr>
      <w:tr w:rsidR="00AD4094" w:rsidRPr="0036258B" w14:paraId="09A5E807"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B0B0C9" w14:textId="77777777" w:rsidR="00AD4094" w:rsidRPr="0036258B" w:rsidRDefault="00AD4094" w:rsidP="00464581">
            <w:pPr>
              <w:pStyle w:val="TAC"/>
            </w:pPr>
            <w:r w:rsidRPr="0036258B">
              <w:lastRenderedPageBreak/>
              <w:t>203</w:t>
            </w:r>
          </w:p>
        </w:tc>
        <w:tc>
          <w:tcPr>
            <w:tcW w:w="3058" w:type="dxa"/>
            <w:tcBorders>
              <w:top w:val="single" w:sz="6" w:space="0" w:color="auto"/>
              <w:left w:val="single" w:sz="6" w:space="0" w:color="auto"/>
              <w:bottom w:val="single" w:sz="6" w:space="0" w:color="auto"/>
              <w:right w:val="single" w:sz="6" w:space="0" w:color="auto"/>
            </w:tcBorders>
          </w:tcPr>
          <w:p w14:paraId="437AD228" w14:textId="77777777" w:rsidR="00AD4094" w:rsidRPr="0036258B" w:rsidRDefault="00AD4094" w:rsidP="00464581">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59DD18C7" w14:textId="77777777" w:rsidR="00AD4094" w:rsidRPr="0036258B" w:rsidRDefault="00AD4094" w:rsidP="0046458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120C78BE"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380BA76" w14:textId="77777777" w:rsidR="00AD4094" w:rsidRPr="0036258B" w:rsidRDefault="00AD4094" w:rsidP="00464581">
            <w:pPr>
              <w:pStyle w:val="TAL"/>
              <w:rPr>
                <w:lang w:eastAsia="zh-CN"/>
              </w:rPr>
            </w:pPr>
            <w:r w:rsidRPr="0036258B">
              <w:rPr>
                <w:lang w:eastAsia="zh-CN"/>
              </w:rPr>
              <w:t>pc_sTTI_SPT</w:t>
            </w:r>
          </w:p>
        </w:tc>
        <w:tc>
          <w:tcPr>
            <w:tcW w:w="2352" w:type="dxa"/>
            <w:tcBorders>
              <w:top w:val="single" w:sz="4" w:space="0" w:color="auto"/>
              <w:left w:val="single" w:sz="4" w:space="0" w:color="auto"/>
              <w:bottom w:val="single" w:sz="4" w:space="0" w:color="auto"/>
              <w:right w:val="single" w:sz="4" w:space="0" w:color="auto"/>
            </w:tcBorders>
          </w:tcPr>
          <w:p w14:paraId="7C7E0580" w14:textId="77777777" w:rsidR="00AD4094" w:rsidRPr="0036258B" w:rsidRDefault="00AD4094" w:rsidP="00464581">
            <w:pPr>
              <w:rPr>
                <w:rFonts w:ascii="Arial" w:hAnsi="Arial"/>
                <w:snapToGrid w:val="0"/>
                <w:sz w:val="16"/>
                <w:szCs w:val="16"/>
                <w:lang w:eastAsia="zh-CN"/>
              </w:rPr>
            </w:pPr>
          </w:p>
        </w:tc>
      </w:tr>
      <w:tr w:rsidR="00AD4094" w:rsidRPr="0036258B" w14:paraId="6031FFA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C31701" w14:textId="77777777" w:rsidR="00AD4094" w:rsidRPr="0036258B" w:rsidRDefault="00AD4094" w:rsidP="00464581">
            <w:pPr>
              <w:pStyle w:val="TAC"/>
            </w:pPr>
            <w:r w:rsidRPr="0036258B">
              <w:t>204</w:t>
            </w:r>
          </w:p>
        </w:tc>
        <w:tc>
          <w:tcPr>
            <w:tcW w:w="3058" w:type="dxa"/>
            <w:tcBorders>
              <w:top w:val="single" w:sz="6" w:space="0" w:color="auto"/>
              <w:left w:val="single" w:sz="6" w:space="0" w:color="auto"/>
              <w:bottom w:val="single" w:sz="6" w:space="0" w:color="auto"/>
              <w:right w:val="single" w:sz="6" w:space="0" w:color="auto"/>
            </w:tcBorders>
          </w:tcPr>
          <w:p w14:paraId="23565FA0" w14:textId="77777777" w:rsidR="00AD4094" w:rsidRPr="0036258B" w:rsidRDefault="00AD4094" w:rsidP="00464581">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439F43EF" w14:textId="77777777" w:rsidR="00AD4094" w:rsidRPr="0036258B" w:rsidRDefault="00AD4094" w:rsidP="0046458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4FFDF440"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C901F94" w14:textId="77777777" w:rsidR="00AD4094" w:rsidRPr="0036258B" w:rsidRDefault="00AD4094" w:rsidP="00464581">
            <w:pPr>
              <w:pStyle w:val="TAL"/>
              <w:rPr>
                <w:lang w:eastAsia="zh-CN"/>
              </w:rPr>
            </w:pPr>
            <w:r w:rsidRPr="0036258B">
              <w:rPr>
                <w:lang w:eastAsia="zh-CN"/>
              </w:rPr>
              <w:t>pc_spt_Parameters</w:t>
            </w:r>
          </w:p>
        </w:tc>
        <w:tc>
          <w:tcPr>
            <w:tcW w:w="2352" w:type="dxa"/>
            <w:tcBorders>
              <w:top w:val="single" w:sz="4" w:space="0" w:color="auto"/>
              <w:left w:val="single" w:sz="4" w:space="0" w:color="auto"/>
              <w:bottom w:val="single" w:sz="4" w:space="0" w:color="auto"/>
              <w:right w:val="single" w:sz="4" w:space="0" w:color="auto"/>
            </w:tcBorders>
          </w:tcPr>
          <w:p w14:paraId="201852ED" w14:textId="77777777" w:rsidR="00AD4094" w:rsidRPr="0036258B" w:rsidRDefault="00AD4094" w:rsidP="00464581">
            <w:pPr>
              <w:rPr>
                <w:rFonts w:ascii="Arial" w:hAnsi="Arial"/>
                <w:snapToGrid w:val="0"/>
                <w:sz w:val="16"/>
                <w:szCs w:val="16"/>
                <w:lang w:eastAsia="zh-CN"/>
              </w:rPr>
            </w:pPr>
          </w:p>
        </w:tc>
      </w:tr>
      <w:tr w:rsidR="00AD4094" w:rsidRPr="0036258B" w14:paraId="680FF2D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28796F" w14:textId="77777777" w:rsidR="00AD4094" w:rsidRPr="0036258B" w:rsidRDefault="00AD4094" w:rsidP="00464581">
            <w:pPr>
              <w:pStyle w:val="TAC"/>
            </w:pPr>
            <w:r w:rsidRPr="0036258B">
              <w:t>205</w:t>
            </w:r>
          </w:p>
        </w:tc>
        <w:tc>
          <w:tcPr>
            <w:tcW w:w="3058" w:type="dxa"/>
            <w:tcBorders>
              <w:top w:val="single" w:sz="6" w:space="0" w:color="auto"/>
              <w:left w:val="single" w:sz="6" w:space="0" w:color="auto"/>
              <w:bottom w:val="single" w:sz="6" w:space="0" w:color="auto"/>
              <w:right w:val="single" w:sz="6" w:space="0" w:color="auto"/>
            </w:tcBorders>
          </w:tcPr>
          <w:p w14:paraId="20C78F23" w14:textId="77777777" w:rsidR="00AD4094" w:rsidRPr="0036258B" w:rsidRDefault="00AD4094" w:rsidP="00464581">
            <w:pPr>
              <w:rPr>
                <w:rFonts w:ascii="Arial" w:hAnsi="Arial"/>
                <w:snapToGrid w:val="0"/>
                <w:sz w:val="16"/>
                <w:szCs w:val="16"/>
                <w:lang w:eastAsia="zh-CN"/>
              </w:rPr>
            </w:pPr>
            <w:r w:rsidRPr="0036258B">
              <w:rPr>
                <w:rFonts w:ascii="Arial" w:hAnsi="Arial"/>
                <w:snapToGrid w:val="0"/>
                <w:sz w:val="16"/>
                <w:szCs w:val="16"/>
                <w:lang w:eastAsia="zh-CN"/>
              </w:rPr>
              <w:t>Support of sTTI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22CAF647" w14:textId="77777777" w:rsidR="00AD4094" w:rsidRPr="0036258B" w:rsidRDefault="00AD4094" w:rsidP="0046458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5F56BCFC"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D9CFC6C" w14:textId="77777777" w:rsidR="00AD4094" w:rsidRPr="0036258B" w:rsidRDefault="00AD4094" w:rsidP="00464581">
            <w:pPr>
              <w:pStyle w:val="TAL"/>
              <w:rPr>
                <w:lang w:eastAsia="zh-CN"/>
              </w:rPr>
            </w:pPr>
            <w:r w:rsidRPr="0036258B">
              <w:rPr>
                <w:lang w:eastAsia="zh-CN"/>
              </w:rPr>
              <w:t>pc_sTTI_Combinations</w:t>
            </w:r>
          </w:p>
        </w:tc>
        <w:tc>
          <w:tcPr>
            <w:tcW w:w="2352" w:type="dxa"/>
            <w:tcBorders>
              <w:top w:val="single" w:sz="4" w:space="0" w:color="auto"/>
              <w:left w:val="single" w:sz="4" w:space="0" w:color="auto"/>
              <w:bottom w:val="single" w:sz="4" w:space="0" w:color="auto"/>
              <w:right w:val="single" w:sz="4" w:space="0" w:color="auto"/>
            </w:tcBorders>
          </w:tcPr>
          <w:p w14:paraId="2A8C6BCA" w14:textId="77777777" w:rsidR="00AD4094" w:rsidRPr="0036258B" w:rsidRDefault="00AD4094" w:rsidP="00464581">
            <w:pPr>
              <w:rPr>
                <w:rFonts w:ascii="Arial" w:hAnsi="Arial"/>
                <w:snapToGrid w:val="0"/>
                <w:sz w:val="16"/>
                <w:szCs w:val="16"/>
                <w:lang w:eastAsia="zh-CN"/>
              </w:rPr>
            </w:pPr>
          </w:p>
        </w:tc>
      </w:tr>
      <w:tr w:rsidR="00AD4094" w:rsidRPr="0036258B" w14:paraId="7EE4F2C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E3B609" w14:textId="77777777" w:rsidR="00AD4094" w:rsidRPr="0036258B" w:rsidRDefault="00AD4094" w:rsidP="00464581">
            <w:pPr>
              <w:pStyle w:val="TAC"/>
            </w:pPr>
            <w:r w:rsidRPr="0036258B">
              <w:t>206</w:t>
            </w:r>
          </w:p>
        </w:tc>
        <w:tc>
          <w:tcPr>
            <w:tcW w:w="3058" w:type="dxa"/>
            <w:tcBorders>
              <w:top w:val="single" w:sz="6" w:space="0" w:color="auto"/>
              <w:left w:val="single" w:sz="6" w:space="0" w:color="auto"/>
              <w:bottom w:val="single" w:sz="6" w:space="0" w:color="auto"/>
              <w:right w:val="single" w:sz="6" w:space="0" w:color="auto"/>
            </w:tcBorders>
          </w:tcPr>
          <w:p w14:paraId="28CB5D40" w14:textId="77777777" w:rsidR="00AD4094" w:rsidRPr="0036258B" w:rsidRDefault="00AD4094" w:rsidP="00464581">
            <w:pPr>
              <w:rPr>
                <w:rFonts w:ascii="Arial" w:hAnsi="Arial"/>
                <w:snapToGrid w:val="0"/>
                <w:sz w:val="16"/>
                <w:szCs w:val="16"/>
                <w:lang w:eastAsia="zh-CN"/>
              </w:rPr>
            </w:pPr>
            <w:r w:rsidRPr="0036258B">
              <w:rPr>
                <w:rFonts w:ascii="Arial" w:hAnsi="Arial"/>
                <w:snapToGrid w:val="0"/>
                <w:sz w:val="16"/>
                <w:szCs w:val="16"/>
                <w:lang w:eastAsia="zh-CN"/>
              </w:rPr>
              <w:t>Support of {subslot, subslot}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1CC51BE5" w14:textId="77777777" w:rsidR="00AD4094" w:rsidRPr="0036258B" w:rsidRDefault="00AD4094" w:rsidP="0046458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50CBEA25"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9E271FF" w14:textId="77777777" w:rsidR="00AD4094" w:rsidRPr="0036258B" w:rsidRDefault="00AD4094" w:rsidP="00464581">
            <w:pPr>
              <w:pStyle w:val="TAL"/>
              <w:rPr>
                <w:lang w:eastAsia="zh-CN"/>
              </w:rPr>
            </w:pPr>
            <w:r w:rsidRPr="0036258B">
              <w:rPr>
                <w:lang w:eastAsia="zh-CN"/>
              </w:rPr>
              <w:t>pc_subslot_Combinations</w:t>
            </w:r>
          </w:p>
        </w:tc>
        <w:tc>
          <w:tcPr>
            <w:tcW w:w="2352" w:type="dxa"/>
            <w:tcBorders>
              <w:top w:val="single" w:sz="4" w:space="0" w:color="auto"/>
              <w:left w:val="single" w:sz="4" w:space="0" w:color="auto"/>
              <w:bottom w:val="single" w:sz="4" w:space="0" w:color="auto"/>
              <w:right w:val="single" w:sz="4" w:space="0" w:color="auto"/>
            </w:tcBorders>
          </w:tcPr>
          <w:p w14:paraId="3F3C1456" w14:textId="77777777" w:rsidR="00AD4094" w:rsidRPr="0036258B" w:rsidRDefault="00AD4094" w:rsidP="00464581">
            <w:pPr>
              <w:rPr>
                <w:rFonts w:ascii="Arial" w:hAnsi="Arial"/>
                <w:snapToGrid w:val="0"/>
                <w:sz w:val="16"/>
                <w:szCs w:val="16"/>
                <w:lang w:eastAsia="zh-CN"/>
              </w:rPr>
            </w:pPr>
          </w:p>
        </w:tc>
      </w:tr>
      <w:tr w:rsidR="00AD4094" w:rsidRPr="0036258B" w14:paraId="23E15DD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424D01" w14:textId="77777777" w:rsidR="00AD4094" w:rsidRPr="0036258B" w:rsidRDefault="00AD4094" w:rsidP="00464581">
            <w:pPr>
              <w:pStyle w:val="TAC"/>
            </w:pPr>
            <w:r w:rsidRPr="0036258B">
              <w:t>207</w:t>
            </w:r>
          </w:p>
        </w:tc>
        <w:tc>
          <w:tcPr>
            <w:tcW w:w="3058" w:type="dxa"/>
            <w:tcBorders>
              <w:top w:val="single" w:sz="6" w:space="0" w:color="auto"/>
              <w:left w:val="single" w:sz="6" w:space="0" w:color="auto"/>
              <w:bottom w:val="single" w:sz="6" w:space="0" w:color="auto"/>
              <w:right w:val="single" w:sz="6" w:space="0" w:color="auto"/>
            </w:tcBorders>
          </w:tcPr>
          <w:p w14:paraId="7A90E651" w14:textId="77777777" w:rsidR="00AD4094" w:rsidRPr="0036258B" w:rsidRDefault="00AD4094" w:rsidP="00464581">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23E0B228" w14:textId="77777777" w:rsidR="00AD4094" w:rsidRPr="0036258B" w:rsidRDefault="00AD4094" w:rsidP="0046458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7E1F5E67"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4758643" w14:textId="77777777" w:rsidR="00AD4094" w:rsidRPr="0036258B" w:rsidRDefault="00AD4094" w:rsidP="00464581">
            <w:pPr>
              <w:pStyle w:val="TAL"/>
              <w:rPr>
                <w:lang w:eastAsia="zh-CN"/>
              </w:rPr>
            </w:pPr>
            <w:r w:rsidRPr="0036258B">
              <w:rPr>
                <w:lang w:eastAsia="zh-CN"/>
              </w:rPr>
              <w:t>pc_SPDCCH_Reuse</w:t>
            </w:r>
          </w:p>
        </w:tc>
        <w:tc>
          <w:tcPr>
            <w:tcW w:w="2352" w:type="dxa"/>
            <w:tcBorders>
              <w:top w:val="single" w:sz="4" w:space="0" w:color="auto"/>
              <w:left w:val="single" w:sz="4" w:space="0" w:color="auto"/>
              <w:bottom w:val="single" w:sz="4" w:space="0" w:color="auto"/>
              <w:right w:val="single" w:sz="4" w:space="0" w:color="auto"/>
            </w:tcBorders>
          </w:tcPr>
          <w:p w14:paraId="7BAC8118" w14:textId="77777777" w:rsidR="00AD4094" w:rsidRPr="0036258B" w:rsidRDefault="00AD4094" w:rsidP="00464581">
            <w:pPr>
              <w:rPr>
                <w:rFonts w:ascii="Arial" w:hAnsi="Arial"/>
                <w:snapToGrid w:val="0"/>
                <w:sz w:val="16"/>
                <w:szCs w:val="16"/>
                <w:lang w:eastAsia="zh-CN"/>
              </w:rPr>
            </w:pPr>
          </w:p>
        </w:tc>
      </w:tr>
      <w:tr w:rsidR="00AD4094" w:rsidRPr="0036258B" w14:paraId="785459E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DAFA13" w14:textId="77777777" w:rsidR="00AD4094" w:rsidRPr="0036258B" w:rsidRDefault="00AD4094" w:rsidP="00464581">
            <w:pPr>
              <w:pStyle w:val="TAC"/>
            </w:pPr>
            <w:r w:rsidRPr="0036258B">
              <w:t>208</w:t>
            </w:r>
          </w:p>
        </w:tc>
        <w:tc>
          <w:tcPr>
            <w:tcW w:w="3058" w:type="dxa"/>
            <w:tcBorders>
              <w:top w:val="single" w:sz="6" w:space="0" w:color="auto"/>
              <w:left w:val="single" w:sz="6" w:space="0" w:color="auto"/>
              <w:bottom w:val="single" w:sz="6" w:space="0" w:color="auto"/>
              <w:right w:val="single" w:sz="6" w:space="0" w:color="auto"/>
            </w:tcBorders>
          </w:tcPr>
          <w:p w14:paraId="46B85802" w14:textId="77777777" w:rsidR="00AD4094" w:rsidRPr="0036258B" w:rsidRDefault="00AD4094" w:rsidP="00464581">
            <w:pPr>
              <w:rPr>
                <w:rFonts w:ascii="Arial" w:hAnsi="Arial"/>
                <w:snapToGrid w:val="0"/>
                <w:sz w:val="16"/>
                <w:szCs w:val="16"/>
                <w:lang w:eastAsia="zh-CN"/>
              </w:rPr>
            </w:pPr>
            <w:bookmarkStart w:id="50" w:name="OLE_LINK38"/>
            <w:r w:rsidRPr="0036258B">
              <w:rPr>
                <w:rFonts w:ascii="Arial" w:hAnsi="Arial"/>
                <w:snapToGrid w:val="0"/>
                <w:sz w:val="16"/>
                <w:szCs w:val="16"/>
                <w:lang w:eastAsia="zh-CN"/>
              </w:rPr>
              <w:t>Support of SRS trigerring via DCI format 7 for FS2</w:t>
            </w:r>
            <w:bookmarkEnd w:id="50"/>
          </w:p>
        </w:tc>
        <w:tc>
          <w:tcPr>
            <w:tcW w:w="1276" w:type="dxa"/>
            <w:tcBorders>
              <w:top w:val="single" w:sz="6" w:space="0" w:color="auto"/>
              <w:left w:val="single" w:sz="6" w:space="0" w:color="auto"/>
              <w:bottom w:val="single" w:sz="6" w:space="0" w:color="auto"/>
              <w:right w:val="single" w:sz="4" w:space="0" w:color="auto"/>
            </w:tcBorders>
          </w:tcPr>
          <w:p w14:paraId="29152BE8" w14:textId="77777777" w:rsidR="00AD4094" w:rsidRPr="0036258B" w:rsidRDefault="00AD4094" w:rsidP="0046458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2C421B54"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F1F3A42" w14:textId="77777777" w:rsidR="00AD4094" w:rsidRPr="0036258B" w:rsidRDefault="00AD4094" w:rsidP="00464581">
            <w:pPr>
              <w:pStyle w:val="TAL"/>
              <w:rPr>
                <w:lang w:eastAsia="zh-CN"/>
              </w:rPr>
            </w:pPr>
            <w:r w:rsidRPr="0036258B">
              <w:rPr>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6C0AE086" w14:textId="77777777" w:rsidR="00AD4094" w:rsidRPr="0036258B" w:rsidRDefault="00AD4094" w:rsidP="00464581">
            <w:pPr>
              <w:rPr>
                <w:rFonts w:ascii="Arial" w:hAnsi="Arial"/>
                <w:snapToGrid w:val="0"/>
                <w:sz w:val="16"/>
                <w:szCs w:val="16"/>
                <w:lang w:eastAsia="zh-CN"/>
              </w:rPr>
            </w:pPr>
          </w:p>
        </w:tc>
      </w:tr>
      <w:tr w:rsidR="00AD4094" w:rsidRPr="0036258B" w14:paraId="215F58B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0A0268" w14:textId="77777777" w:rsidR="00AD4094" w:rsidRPr="0036258B" w:rsidRDefault="00AD4094" w:rsidP="00464581">
            <w:pPr>
              <w:pStyle w:val="TAC"/>
            </w:pPr>
            <w:r w:rsidRPr="0036258B">
              <w:t>209</w:t>
            </w:r>
          </w:p>
        </w:tc>
        <w:tc>
          <w:tcPr>
            <w:tcW w:w="3058" w:type="dxa"/>
            <w:tcBorders>
              <w:top w:val="single" w:sz="6" w:space="0" w:color="auto"/>
              <w:left w:val="single" w:sz="6" w:space="0" w:color="auto"/>
              <w:bottom w:val="single" w:sz="6" w:space="0" w:color="auto"/>
              <w:right w:val="single" w:sz="6" w:space="0" w:color="auto"/>
            </w:tcBorders>
          </w:tcPr>
          <w:p w14:paraId="360B23A0" w14:textId="77777777" w:rsidR="00AD4094" w:rsidRPr="0036258B" w:rsidRDefault="00AD4094" w:rsidP="00464581">
            <w:pPr>
              <w:rPr>
                <w:rFonts w:ascii="Arial" w:hAnsi="Arial"/>
                <w:snapToGrid w:val="0"/>
                <w:sz w:val="16"/>
                <w:szCs w:val="16"/>
                <w:lang w:eastAsia="zh-CN"/>
              </w:rPr>
            </w:pPr>
            <w:bookmarkStart w:id="51" w:name="_Hlk523748122"/>
            <w:r w:rsidRPr="0036258B">
              <w:rPr>
                <w:rFonts w:ascii="Arial" w:hAnsi="Arial"/>
                <w:snapToGrid w:val="0"/>
                <w:sz w:val="16"/>
                <w:szCs w:val="16"/>
                <w:lang w:eastAsia="zh-CN"/>
              </w:rPr>
              <w:t>Support of UL asynchronous HARQ sharing between different TTI lengths for an UL serving cell</w:t>
            </w:r>
            <w:bookmarkEnd w:id="51"/>
            <w:r w:rsidRPr="0036258B">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646294C7" w14:textId="77777777" w:rsidR="00AD4094" w:rsidRPr="0036258B" w:rsidRDefault="00AD4094" w:rsidP="0046458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34F28676"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71D337C" w14:textId="77777777" w:rsidR="00AD4094" w:rsidRPr="0036258B" w:rsidRDefault="00AD4094" w:rsidP="00464581">
            <w:pPr>
              <w:pStyle w:val="TAL"/>
              <w:rPr>
                <w:lang w:eastAsia="zh-CN"/>
              </w:rPr>
            </w:pPr>
            <w:r w:rsidRPr="0036258B">
              <w:rPr>
                <w:lang w:eastAsia="zh-CN"/>
              </w:rPr>
              <w:t>pc_ul_AsyncHarqSharingDiffTTI</w:t>
            </w:r>
          </w:p>
        </w:tc>
        <w:tc>
          <w:tcPr>
            <w:tcW w:w="2352" w:type="dxa"/>
            <w:tcBorders>
              <w:top w:val="single" w:sz="4" w:space="0" w:color="auto"/>
              <w:left w:val="single" w:sz="4" w:space="0" w:color="auto"/>
              <w:bottom w:val="single" w:sz="4" w:space="0" w:color="auto"/>
              <w:right w:val="single" w:sz="4" w:space="0" w:color="auto"/>
            </w:tcBorders>
          </w:tcPr>
          <w:p w14:paraId="164CF4FD" w14:textId="77777777" w:rsidR="00AD4094" w:rsidRPr="0036258B" w:rsidRDefault="00AD4094" w:rsidP="00464581">
            <w:pPr>
              <w:rPr>
                <w:rFonts w:ascii="Arial" w:hAnsi="Arial"/>
                <w:snapToGrid w:val="0"/>
                <w:sz w:val="16"/>
                <w:szCs w:val="16"/>
                <w:lang w:eastAsia="zh-CN"/>
              </w:rPr>
            </w:pPr>
          </w:p>
        </w:tc>
      </w:tr>
      <w:tr w:rsidR="00AD4094" w:rsidRPr="0036258B" w14:paraId="1505FE6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DA3C6A" w14:textId="77777777" w:rsidR="00AD4094" w:rsidRPr="0036258B" w:rsidRDefault="00AD4094" w:rsidP="00464581">
            <w:pPr>
              <w:pStyle w:val="TAC"/>
            </w:pPr>
            <w:r w:rsidRPr="0036258B">
              <w:t>210</w:t>
            </w:r>
          </w:p>
        </w:tc>
        <w:tc>
          <w:tcPr>
            <w:tcW w:w="3058" w:type="dxa"/>
            <w:tcBorders>
              <w:top w:val="single" w:sz="6" w:space="0" w:color="auto"/>
              <w:left w:val="single" w:sz="6" w:space="0" w:color="auto"/>
              <w:bottom w:val="single" w:sz="6" w:space="0" w:color="auto"/>
              <w:right w:val="single" w:sz="6" w:space="0" w:color="auto"/>
            </w:tcBorders>
          </w:tcPr>
          <w:p w14:paraId="0C4C9E9B" w14:textId="77777777" w:rsidR="00AD4094" w:rsidRPr="0036258B" w:rsidRDefault="00AD4094" w:rsidP="00464581">
            <w:pPr>
              <w:rPr>
                <w:rFonts w:ascii="Arial" w:hAnsi="Arial"/>
                <w:snapToGrid w:val="0"/>
                <w:sz w:val="16"/>
                <w:szCs w:val="16"/>
                <w:lang w:eastAsia="zh-CN"/>
              </w:rPr>
            </w:pPr>
            <w:r w:rsidRPr="0036258B">
              <w:rPr>
                <w:rFonts w:ascii="Arial" w:hAnsi="Arial"/>
                <w:snapToGrid w:val="0"/>
                <w:sz w:val="16"/>
                <w:szCs w:val="16"/>
                <w:lang w:eastAsia="zh-CN"/>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726D4997" w14:textId="77777777" w:rsidR="00AD4094" w:rsidRPr="0036258B" w:rsidRDefault="00AD4094" w:rsidP="0046458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65AD2947"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F1579B6" w14:textId="77777777" w:rsidR="00AD4094" w:rsidRPr="0036258B" w:rsidRDefault="00AD4094" w:rsidP="00464581">
            <w:pPr>
              <w:pStyle w:val="TAL"/>
              <w:rPr>
                <w:lang w:eastAsia="zh-CN"/>
              </w:rPr>
            </w:pPr>
            <w:r w:rsidRPr="0036258B">
              <w:rPr>
                <w:lang w:eastAsia="zh-CN"/>
              </w:rPr>
              <w:t>pc_wakeUpSignal</w:t>
            </w:r>
          </w:p>
        </w:tc>
        <w:tc>
          <w:tcPr>
            <w:tcW w:w="2352" w:type="dxa"/>
            <w:tcBorders>
              <w:top w:val="single" w:sz="4" w:space="0" w:color="auto"/>
              <w:left w:val="single" w:sz="4" w:space="0" w:color="auto"/>
              <w:bottom w:val="single" w:sz="4" w:space="0" w:color="auto"/>
              <w:right w:val="single" w:sz="4" w:space="0" w:color="auto"/>
            </w:tcBorders>
          </w:tcPr>
          <w:p w14:paraId="35EB0AB1" w14:textId="77777777" w:rsidR="00AD4094" w:rsidRPr="0036258B" w:rsidRDefault="00AD4094" w:rsidP="00464581">
            <w:pPr>
              <w:rPr>
                <w:rFonts w:ascii="Arial" w:hAnsi="Arial"/>
                <w:snapToGrid w:val="0"/>
                <w:sz w:val="16"/>
                <w:szCs w:val="16"/>
                <w:lang w:eastAsia="zh-CN"/>
              </w:rPr>
            </w:pPr>
          </w:p>
        </w:tc>
      </w:tr>
      <w:tr w:rsidR="00AD4094" w:rsidRPr="0036258B" w14:paraId="1B07B03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FD3738" w14:textId="77777777" w:rsidR="00AD4094" w:rsidRPr="0036258B" w:rsidRDefault="00AD4094" w:rsidP="00464581">
            <w:pPr>
              <w:pStyle w:val="TAC"/>
            </w:pPr>
            <w:r>
              <w:t>211</w:t>
            </w:r>
          </w:p>
        </w:tc>
        <w:tc>
          <w:tcPr>
            <w:tcW w:w="3058" w:type="dxa"/>
            <w:tcBorders>
              <w:top w:val="single" w:sz="6" w:space="0" w:color="auto"/>
              <w:left w:val="single" w:sz="6" w:space="0" w:color="auto"/>
              <w:bottom w:val="single" w:sz="6" w:space="0" w:color="auto"/>
              <w:right w:val="single" w:sz="6" w:space="0" w:color="auto"/>
            </w:tcBorders>
          </w:tcPr>
          <w:p w14:paraId="0A3C209C" w14:textId="77777777" w:rsidR="00AD4094" w:rsidRPr="0036258B" w:rsidRDefault="00AD4094" w:rsidP="00464581">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3FBBBC2A" w14:textId="77777777" w:rsidR="00AD4094" w:rsidRPr="0036258B" w:rsidRDefault="00AD4094" w:rsidP="00464581">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202E79A4" w14:textId="77777777" w:rsidR="00AD4094" w:rsidRPr="0036258B" w:rsidRDefault="00AD4094" w:rsidP="00464581">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31FD4F03" w14:textId="77777777" w:rsidR="00AD4094" w:rsidRPr="0036258B" w:rsidRDefault="00AD4094" w:rsidP="00464581">
            <w:pPr>
              <w:pStyle w:val="TAL"/>
              <w:rPr>
                <w:lang w:eastAsia="zh-CN"/>
              </w:rPr>
            </w:pPr>
            <w:r w:rsidRPr="00085E80">
              <w:rPr>
                <w:lang w:eastAsia="zh-CN"/>
              </w:rPr>
              <w:t>pc_SR_WithHARQ_ACK</w:t>
            </w:r>
          </w:p>
        </w:tc>
        <w:tc>
          <w:tcPr>
            <w:tcW w:w="2352" w:type="dxa"/>
            <w:tcBorders>
              <w:top w:val="single" w:sz="4" w:space="0" w:color="auto"/>
              <w:left w:val="single" w:sz="4" w:space="0" w:color="auto"/>
              <w:bottom w:val="single" w:sz="4" w:space="0" w:color="auto"/>
              <w:right w:val="single" w:sz="4" w:space="0" w:color="auto"/>
            </w:tcBorders>
          </w:tcPr>
          <w:p w14:paraId="5DCCF609" w14:textId="77777777" w:rsidR="00AD4094" w:rsidRPr="0036258B" w:rsidRDefault="00AD4094" w:rsidP="00464581">
            <w:pPr>
              <w:rPr>
                <w:rFonts w:ascii="Arial" w:hAnsi="Arial"/>
                <w:snapToGrid w:val="0"/>
                <w:sz w:val="16"/>
                <w:szCs w:val="16"/>
                <w:lang w:eastAsia="zh-CN"/>
              </w:rPr>
            </w:pPr>
          </w:p>
        </w:tc>
      </w:tr>
      <w:tr w:rsidR="00AD4094" w:rsidRPr="0036258B" w14:paraId="1FC00BC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FF9B2D" w14:textId="77777777" w:rsidR="00AD4094" w:rsidRPr="0036258B" w:rsidRDefault="00AD4094" w:rsidP="00464581">
            <w:pPr>
              <w:pStyle w:val="TAC"/>
            </w:pPr>
            <w:r>
              <w:t>212</w:t>
            </w:r>
          </w:p>
        </w:tc>
        <w:tc>
          <w:tcPr>
            <w:tcW w:w="3058" w:type="dxa"/>
            <w:tcBorders>
              <w:top w:val="single" w:sz="6" w:space="0" w:color="auto"/>
              <w:left w:val="single" w:sz="6" w:space="0" w:color="auto"/>
              <w:bottom w:val="single" w:sz="6" w:space="0" w:color="auto"/>
              <w:right w:val="single" w:sz="6" w:space="0" w:color="auto"/>
            </w:tcBorders>
          </w:tcPr>
          <w:p w14:paraId="38F0D07C" w14:textId="77777777" w:rsidR="00AD4094" w:rsidRPr="0036258B" w:rsidRDefault="00AD4094" w:rsidP="00464581">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097AF54C" w14:textId="77777777" w:rsidR="00AD4094" w:rsidRPr="0036258B" w:rsidRDefault="00AD4094" w:rsidP="00464581">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4D212CB1" w14:textId="77777777" w:rsidR="00AD4094" w:rsidRPr="0036258B" w:rsidRDefault="00AD4094" w:rsidP="00464581">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0CBC521A" w14:textId="77777777" w:rsidR="00AD4094" w:rsidRPr="0036258B" w:rsidRDefault="00AD4094" w:rsidP="00464581">
            <w:pPr>
              <w:pStyle w:val="TAL"/>
              <w:rPr>
                <w:lang w:eastAsia="zh-CN"/>
              </w:rPr>
            </w:pPr>
            <w:r w:rsidRPr="00085E80">
              <w:rPr>
                <w:lang w:eastAsia="zh-CN"/>
              </w:rPr>
              <w:t>pc_SR_WithoutHARQ_ACK</w:t>
            </w:r>
          </w:p>
        </w:tc>
        <w:tc>
          <w:tcPr>
            <w:tcW w:w="2352" w:type="dxa"/>
            <w:tcBorders>
              <w:top w:val="single" w:sz="4" w:space="0" w:color="auto"/>
              <w:left w:val="single" w:sz="4" w:space="0" w:color="auto"/>
              <w:bottom w:val="single" w:sz="4" w:space="0" w:color="auto"/>
              <w:right w:val="single" w:sz="4" w:space="0" w:color="auto"/>
            </w:tcBorders>
          </w:tcPr>
          <w:p w14:paraId="2FA67415" w14:textId="77777777" w:rsidR="00AD4094" w:rsidRPr="0036258B" w:rsidRDefault="00AD4094" w:rsidP="00464581">
            <w:pPr>
              <w:rPr>
                <w:rFonts w:ascii="Arial" w:hAnsi="Arial"/>
                <w:snapToGrid w:val="0"/>
                <w:sz w:val="16"/>
                <w:szCs w:val="16"/>
                <w:lang w:eastAsia="zh-CN"/>
              </w:rPr>
            </w:pPr>
          </w:p>
        </w:tc>
      </w:tr>
      <w:tr w:rsidR="00AD4094" w:rsidRPr="004E64A1" w14:paraId="0C4BAA8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912D22" w14:textId="77777777" w:rsidR="00AD4094" w:rsidRPr="0032406A" w:rsidRDefault="00AD4094" w:rsidP="00464581">
            <w:pPr>
              <w:pStyle w:val="TAC"/>
            </w:pPr>
            <w:r>
              <w:t>213</w:t>
            </w:r>
          </w:p>
        </w:tc>
        <w:tc>
          <w:tcPr>
            <w:tcW w:w="3058" w:type="dxa"/>
            <w:tcBorders>
              <w:top w:val="single" w:sz="6" w:space="0" w:color="auto"/>
              <w:left w:val="single" w:sz="6" w:space="0" w:color="auto"/>
              <w:bottom w:val="single" w:sz="6" w:space="0" w:color="auto"/>
              <w:right w:val="single" w:sz="6" w:space="0" w:color="auto"/>
            </w:tcBorders>
          </w:tcPr>
          <w:p w14:paraId="4D7D48A4" w14:textId="77777777" w:rsidR="00AD4094" w:rsidRPr="0032406A" w:rsidRDefault="00AD4094" w:rsidP="00464581">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5A58ACDE" w14:textId="77777777" w:rsidR="00AD4094" w:rsidRPr="0032406A" w:rsidRDefault="00AD4094" w:rsidP="00464581">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16ECB311" w14:textId="77777777" w:rsidR="00AD4094" w:rsidRPr="0032406A" w:rsidRDefault="00AD4094" w:rsidP="00464581">
            <w:pPr>
              <w:pStyle w:val="TAL"/>
            </w:pPr>
            <w:r w:rsidRPr="0032406A">
              <w:t>Rel-16</w:t>
            </w:r>
          </w:p>
        </w:tc>
        <w:tc>
          <w:tcPr>
            <w:tcW w:w="1671" w:type="dxa"/>
            <w:tcBorders>
              <w:top w:val="single" w:sz="4" w:space="0" w:color="auto"/>
              <w:left w:val="single" w:sz="4" w:space="0" w:color="auto"/>
              <w:bottom w:val="single" w:sz="4" w:space="0" w:color="auto"/>
              <w:right w:val="single" w:sz="4" w:space="0" w:color="auto"/>
            </w:tcBorders>
          </w:tcPr>
          <w:p w14:paraId="119E54AB" w14:textId="77777777" w:rsidR="00AD4094" w:rsidRPr="0032406A" w:rsidRDefault="00AD4094" w:rsidP="00464581">
            <w:pPr>
              <w:pStyle w:val="TAL"/>
              <w:rPr>
                <w:lang w:eastAsia="zh-CN"/>
              </w:rPr>
            </w:pPr>
            <w:r w:rsidRPr="0032406A">
              <w:rPr>
                <w:lang w:eastAsia="zh-CN"/>
              </w:rPr>
              <w:t>pc_EUTRAN_EHC</w:t>
            </w:r>
          </w:p>
        </w:tc>
        <w:tc>
          <w:tcPr>
            <w:tcW w:w="2352" w:type="dxa"/>
            <w:tcBorders>
              <w:top w:val="single" w:sz="4" w:space="0" w:color="auto"/>
              <w:left w:val="single" w:sz="4" w:space="0" w:color="auto"/>
              <w:bottom w:val="single" w:sz="4" w:space="0" w:color="auto"/>
              <w:right w:val="single" w:sz="4" w:space="0" w:color="auto"/>
            </w:tcBorders>
          </w:tcPr>
          <w:p w14:paraId="0222CE29" w14:textId="77777777" w:rsidR="00AD4094" w:rsidRPr="0032406A" w:rsidRDefault="00AD4094" w:rsidP="00464581">
            <w:pPr>
              <w:rPr>
                <w:rFonts w:ascii="Arial" w:hAnsi="Arial"/>
                <w:snapToGrid w:val="0"/>
                <w:sz w:val="16"/>
                <w:szCs w:val="16"/>
                <w:lang w:eastAsia="zh-CN"/>
              </w:rPr>
            </w:pPr>
          </w:p>
        </w:tc>
      </w:tr>
      <w:tr w:rsidR="00AD4094" w:rsidRPr="0032406A" w14:paraId="306E7C4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DAAAC8" w14:textId="77777777" w:rsidR="00AD4094" w:rsidRPr="001045F4" w:rsidRDefault="00AD4094" w:rsidP="00464581">
            <w:pPr>
              <w:pStyle w:val="TAC"/>
            </w:pPr>
            <w:r>
              <w:t>214</w:t>
            </w:r>
          </w:p>
        </w:tc>
        <w:tc>
          <w:tcPr>
            <w:tcW w:w="3058" w:type="dxa"/>
            <w:tcBorders>
              <w:top w:val="single" w:sz="6" w:space="0" w:color="auto"/>
              <w:left w:val="single" w:sz="6" w:space="0" w:color="auto"/>
              <w:bottom w:val="single" w:sz="6" w:space="0" w:color="auto"/>
              <w:right w:val="single" w:sz="6" w:space="0" w:color="auto"/>
            </w:tcBorders>
          </w:tcPr>
          <w:p w14:paraId="58D69708" w14:textId="77777777" w:rsidR="00AD4094" w:rsidRPr="0032406A" w:rsidRDefault="00AD4094" w:rsidP="00464581">
            <w:pPr>
              <w:rPr>
                <w:rFonts w:ascii="Arial" w:hAnsi="Arial"/>
                <w:snapToGrid w:val="0"/>
                <w:sz w:val="16"/>
                <w:szCs w:val="16"/>
                <w:lang w:eastAsia="zh-CN"/>
              </w:rPr>
            </w:pPr>
            <w:r w:rsidRPr="00B9250C">
              <w:rPr>
                <w:rFonts w:ascii="Arial" w:hAnsi="Arial"/>
                <w:snapToGrid w:val="0"/>
                <w:sz w:val="16"/>
                <w:szCs w:val="16"/>
                <w:lang w:eastAsia="zh-CN"/>
              </w:rPr>
              <w:t>UE supports DAPS handover in source PCell and intra-frequency target PCell</w:t>
            </w:r>
          </w:p>
        </w:tc>
        <w:tc>
          <w:tcPr>
            <w:tcW w:w="1276" w:type="dxa"/>
            <w:tcBorders>
              <w:top w:val="single" w:sz="6" w:space="0" w:color="auto"/>
              <w:left w:val="single" w:sz="6" w:space="0" w:color="auto"/>
              <w:bottom w:val="single" w:sz="6" w:space="0" w:color="auto"/>
              <w:right w:val="single" w:sz="4" w:space="0" w:color="auto"/>
            </w:tcBorders>
          </w:tcPr>
          <w:p w14:paraId="3B6CFD66" w14:textId="77777777" w:rsidR="00AD4094" w:rsidRPr="0032406A" w:rsidRDefault="00AD4094" w:rsidP="00464581">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5F4216AF" w14:textId="77777777" w:rsidR="00AD4094" w:rsidRPr="0032406A" w:rsidRDefault="00AD4094" w:rsidP="00464581">
            <w:pPr>
              <w:pStyle w:val="TAL"/>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056D0F3F" w14:textId="77777777" w:rsidR="00AD4094" w:rsidRPr="001045F4" w:rsidRDefault="00AD4094" w:rsidP="00464581">
            <w:pPr>
              <w:pStyle w:val="TAL"/>
              <w:rPr>
                <w:lang w:eastAsia="zh-CN"/>
              </w:rPr>
            </w:pPr>
            <w:r w:rsidRPr="001045F4">
              <w:rPr>
                <w:lang w:eastAsia="zh-CN"/>
              </w:rPr>
              <w:t>pc_EUTRA_intraFreqDAPS</w:t>
            </w:r>
          </w:p>
        </w:tc>
        <w:tc>
          <w:tcPr>
            <w:tcW w:w="2352" w:type="dxa"/>
            <w:tcBorders>
              <w:top w:val="single" w:sz="4" w:space="0" w:color="auto"/>
              <w:left w:val="single" w:sz="4" w:space="0" w:color="auto"/>
              <w:bottom w:val="single" w:sz="4" w:space="0" w:color="auto"/>
              <w:right w:val="single" w:sz="4" w:space="0" w:color="auto"/>
            </w:tcBorders>
          </w:tcPr>
          <w:p w14:paraId="43EE84EE" w14:textId="77777777" w:rsidR="00AD4094" w:rsidRPr="0032406A" w:rsidRDefault="00AD4094" w:rsidP="00464581">
            <w:pPr>
              <w:rPr>
                <w:rFonts w:ascii="Arial" w:hAnsi="Arial"/>
                <w:snapToGrid w:val="0"/>
                <w:sz w:val="16"/>
                <w:szCs w:val="16"/>
                <w:lang w:eastAsia="zh-CN"/>
              </w:rPr>
            </w:pPr>
          </w:p>
        </w:tc>
      </w:tr>
      <w:tr w:rsidR="00AD4094" w:rsidRPr="0032406A" w14:paraId="2085B6E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A24CCB" w14:textId="77777777" w:rsidR="00AD4094" w:rsidRPr="005960A5" w:rsidRDefault="00AD4094" w:rsidP="00464581">
            <w:pPr>
              <w:pStyle w:val="TAC"/>
            </w:pPr>
            <w:r>
              <w:t>215</w:t>
            </w:r>
          </w:p>
        </w:tc>
        <w:tc>
          <w:tcPr>
            <w:tcW w:w="3058" w:type="dxa"/>
            <w:tcBorders>
              <w:top w:val="single" w:sz="6" w:space="0" w:color="auto"/>
              <w:left w:val="single" w:sz="6" w:space="0" w:color="auto"/>
              <w:bottom w:val="single" w:sz="6" w:space="0" w:color="auto"/>
              <w:right w:val="single" w:sz="6" w:space="0" w:color="auto"/>
            </w:tcBorders>
          </w:tcPr>
          <w:p w14:paraId="0268C68A" w14:textId="77777777" w:rsidR="00AD4094" w:rsidRPr="00B9250C" w:rsidRDefault="00AD4094" w:rsidP="00464581">
            <w:pPr>
              <w:rPr>
                <w:rFonts w:ascii="Arial" w:hAnsi="Arial"/>
                <w:snapToGrid w:val="0"/>
                <w:sz w:val="16"/>
                <w:szCs w:val="16"/>
                <w:lang w:eastAsia="zh-CN"/>
              </w:rPr>
            </w:pPr>
            <w:r>
              <w:rPr>
                <w:rFonts w:ascii="Arial" w:hAnsi="Arial"/>
                <w:snapToGrid w:val="0"/>
                <w:sz w:val="16"/>
                <w:szCs w:val="16"/>
                <w:lang w:eastAsia="zh-CN"/>
              </w:rPr>
              <w:t>Support of RACS</w:t>
            </w:r>
          </w:p>
        </w:tc>
        <w:tc>
          <w:tcPr>
            <w:tcW w:w="1276" w:type="dxa"/>
            <w:tcBorders>
              <w:top w:val="single" w:sz="6" w:space="0" w:color="auto"/>
              <w:left w:val="single" w:sz="6" w:space="0" w:color="auto"/>
              <w:bottom w:val="single" w:sz="6" w:space="0" w:color="auto"/>
              <w:right w:val="single" w:sz="4" w:space="0" w:color="auto"/>
            </w:tcBorders>
          </w:tcPr>
          <w:p w14:paraId="089557DB" w14:textId="77777777" w:rsidR="00AD4094" w:rsidRPr="0032406A" w:rsidRDefault="00AD4094" w:rsidP="00464581">
            <w:pPr>
              <w:rPr>
                <w:rFonts w:ascii="Arial" w:hAnsi="Arial"/>
                <w:sz w:val="18"/>
              </w:rPr>
            </w:pPr>
            <w:r>
              <w:rPr>
                <w:rFonts w:ascii="Arial" w:hAnsi="Arial"/>
                <w:sz w:val="18"/>
              </w:rPr>
              <w:t>24.301, 5.3.20</w:t>
            </w:r>
          </w:p>
        </w:tc>
        <w:tc>
          <w:tcPr>
            <w:tcW w:w="851" w:type="dxa"/>
            <w:tcBorders>
              <w:top w:val="single" w:sz="4" w:space="0" w:color="auto"/>
              <w:left w:val="single" w:sz="4" w:space="0" w:color="auto"/>
              <w:bottom w:val="single" w:sz="4" w:space="0" w:color="auto"/>
              <w:right w:val="single" w:sz="4" w:space="0" w:color="auto"/>
            </w:tcBorders>
          </w:tcPr>
          <w:p w14:paraId="6458171E" w14:textId="77777777" w:rsidR="00AD4094" w:rsidRDefault="00AD4094" w:rsidP="00464581">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227BD154" w14:textId="77777777" w:rsidR="00AD4094" w:rsidRPr="001045F4" w:rsidRDefault="00AD4094" w:rsidP="00464581">
            <w:pPr>
              <w:pStyle w:val="TAL"/>
              <w:rPr>
                <w:lang w:eastAsia="zh-CN"/>
              </w:rPr>
            </w:pPr>
            <w:r>
              <w:rPr>
                <w:lang w:eastAsia="zh-CN"/>
              </w:rPr>
              <w:t>pc_EPC_RACS</w:t>
            </w:r>
          </w:p>
        </w:tc>
        <w:tc>
          <w:tcPr>
            <w:tcW w:w="2352" w:type="dxa"/>
            <w:tcBorders>
              <w:top w:val="single" w:sz="4" w:space="0" w:color="auto"/>
              <w:left w:val="single" w:sz="4" w:space="0" w:color="auto"/>
              <w:bottom w:val="single" w:sz="4" w:space="0" w:color="auto"/>
              <w:right w:val="single" w:sz="4" w:space="0" w:color="auto"/>
            </w:tcBorders>
          </w:tcPr>
          <w:p w14:paraId="031A3C3E" w14:textId="77777777" w:rsidR="00AD4094" w:rsidRPr="0032406A" w:rsidRDefault="00AD4094" w:rsidP="00464581">
            <w:pPr>
              <w:rPr>
                <w:rFonts w:ascii="Arial" w:hAnsi="Arial"/>
                <w:snapToGrid w:val="0"/>
                <w:sz w:val="16"/>
                <w:szCs w:val="16"/>
                <w:lang w:eastAsia="zh-CN"/>
              </w:rPr>
            </w:pPr>
          </w:p>
        </w:tc>
      </w:tr>
      <w:tr w:rsidR="00AD4094" w:rsidRPr="0032406A" w14:paraId="1AB5B8BA"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C634A7" w14:textId="77777777" w:rsidR="00AD4094" w:rsidRPr="005960A5" w:rsidRDefault="00AD4094" w:rsidP="00464581">
            <w:pPr>
              <w:pStyle w:val="TAC"/>
            </w:pPr>
            <w:r>
              <w:t>216</w:t>
            </w:r>
          </w:p>
        </w:tc>
        <w:tc>
          <w:tcPr>
            <w:tcW w:w="3058" w:type="dxa"/>
            <w:tcBorders>
              <w:top w:val="single" w:sz="6" w:space="0" w:color="auto"/>
              <w:left w:val="single" w:sz="6" w:space="0" w:color="auto"/>
              <w:bottom w:val="single" w:sz="6" w:space="0" w:color="auto"/>
              <w:right w:val="single" w:sz="6" w:space="0" w:color="auto"/>
            </w:tcBorders>
          </w:tcPr>
          <w:p w14:paraId="02DEC3C3" w14:textId="77777777" w:rsidR="00AD4094" w:rsidRPr="00B9250C" w:rsidRDefault="00AD4094" w:rsidP="00464581">
            <w:pPr>
              <w:rPr>
                <w:rFonts w:ascii="Arial" w:hAnsi="Arial"/>
                <w:snapToGrid w:val="0"/>
                <w:sz w:val="16"/>
                <w:szCs w:val="16"/>
                <w:lang w:eastAsia="zh-CN"/>
              </w:rPr>
            </w:pPr>
            <w:r w:rsidRPr="00723293">
              <w:rPr>
                <w:rFonts w:ascii="Arial" w:hAnsi="Arial"/>
                <w:snapToGrid w:val="0"/>
                <w:sz w:val="16"/>
                <w:szCs w:val="16"/>
                <w:lang w:eastAsia="zh-CN"/>
              </w:rPr>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3708C231" w14:textId="77777777" w:rsidR="00AD4094" w:rsidRPr="0032406A" w:rsidRDefault="00AD4094" w:rsidP="00464581">
            <w:pPr>
              <w:rPr>
                <w:rFonts w:ascii="Arial" w:hAnsi="Arial"/>
                <w:sz w:val="18"/>
              </w:rPr>
            </w:pPr>
            <w:r>
              <w:rPr>
                <w:rFonts w:ascii="Arial" w:hAnsi="Arial"/>
                <w:sz w:val="18"/>
              </w:rPr>
              <w:t>36.306, 6.8.12</w:t>
            </w:r>
          </w:p>
        </w:tc>
        <w:tc>
          <w:tcPr>
            <w:tcW w:w="851" w:type="dxa"/>
            <w:tcBorders>
              <w:top w:val="single" w:sz="4" w:space="0" w:color="auto"/>
              <w:left w:val="single" w:sz="4" w:space="0" w:color="auto"/>
              <w:bottom w:val="single" w:sz="4" w:space="0" w:color="auto"/>
              <w:right w:val="single" w:sz="4" w:space="0" w:color="auto"/>
            </w:tcBorders>
          </w:tcPr>
          <w:p w14:paraId="660EAE0A" w14:textId="77777777" w:rsidR="00AD4094" w:rsidRDefault="00AD4094" w:rsidP="00464581">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5C37971D" w14:textId="77777777" w:rsidR="00AD4094" w:rsidRPr="001045F4" w:rsidRDefault="00AD4094" w:rsidP="00464581">
            <w:pPr>
              <w:pStyle w:val="TAL"/>
              <w:rPr>
                <w:lang w:eastAsia="zh-CN"/>
              </w:rPr>
            </w:pPr>
            <w:r w:rsidRPr="00723293">
              <w:rPr>
                <w:lang w:eastAsia="zh-CN"/>
              </w:rPr>
              <w:t>pc_</w:t>
            </w:r>
            <w:r>
              <w:rPr>
                <w:lang w:eastAsia="zh-CN"/>
              </w:rPr>
              <w:t>LTE</w:t>
            </w:r>
            <w:r w:rsidRPr="00723293">
              <w:rPr>
                <w:lang w:eastAsia="zh-CN"/>
              </w:rPr>
              <w:t>_UL_Segmentation</w:t>
            </w:r>
          </w:p>
        </w:tc>
        <w:tc>
          <w:tcPr>
            <w:tcW w:w="2352" w:type="dxa"/>
            <w:tcBorders>
              <w:top w:val="single" w:sz="4" w:space="0" w:color="auto"/>
              <w:left w:val="single" w:sz="4" w:space="0" w:color="auto"/>
              <w:bottom w:val="single" w:sz="4" w:space="0" w:color="auto"/>
              <w:right w:val="single" w:sz="4" w:space="0" w:color="auto"/>
            </w:tcBorders>
          </w:tcPr>
          <w:p w14:paraId="5BAD1970" w14:textId="77777777" w:rsidR="00AD4094" w:rsidRPr="0032406A" w:rsidRDefault="00AD4094" w:rsidP="00464581">
            <w:pPr>
              <w:rPr>
                <w:rFonts w:ascii="Arial" w:hAnsi="Arial"/>
                <w:snapToGrid w:val="0"/>
                <w:sz w:val="16"/>
                <w:szCs w:val="16"/>
                <w:lang w:eastAsia="zh-CN"/>
              </w:rPr>
            </w:pPr>
            <w:r w:rsidRPr="00723293">
              <w:rPr>
                <w:rFonts w:ascii="Arial" w:hAnsi="Arial"/>
                <w:snapToGrid w:val="0"/>
                <w:sz w:val="16"/>
                <w:szCs w:val="16"/>
                <w:lang w:eastAsia="zh-CN"/>
              </w:rPr>
              <w:t>UE supports segmenation of UECapabilityInformation message, IF size &gt; maximum supported size of a PDCP SDU</w:t>
            </w:r>
          </w:p>
        </w:tc>
      </w:tr>
      <w:tr w:rsidR="00AD4094" w:rsidRPr="0032406A" w14:paraId="31F5B34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7C85A5" w14:textId="77777777" w:rsidR="00AD4094" w:rsidRPr="00707492" w:rsidRDefault="00AD4094" w:rsidP="00464581">
            <w:pPr>
              <w:pStyle w:val="TAC"/>
            </w:pPr>
            <w:r w:rsidRPr="00663B34">
              <w:rPr>
                <w:lang w:eastAsia="zh-CN"/>
              </w:rPr>
              <w:t>217</w:t>
            </w:r>
          </w:p>
        </w:tc>
        <w:tc>
          <w:tcPr>
            <w:tcW w:w="3058" w:type="dxa"/>
            <w:tcBorders>
              <w:top w:val="single" w:sz="6" w:space="0" w:color="auto"/>
              <w:left w:val="single" w:sz="6" w:space="0" w:color="auto"/>
              <w:bottom w:val="single" w:sz="6" w:space="0" w:color="auto"/>
              <w:right w:val="single" w:sz="6" w:space="0" w:color="auto"/>
            </w:tcBorders>
          </w:tcPr>
          <w:p w14:paraId="6C1FEF1E" w14:textId="77777777" w:rsidR="00AD4094" w:rsidRPr="00707492" w:rsidRDefault="00AD4094" w:rsidP="00464581">
            <w:pPr>
              <w:pStyle w:val="TAL"/>
              <w:rPr>
                <w:snapToGrid w:val="0"/>
                <w:sz w:val="16"/>
                <w:szCs w:val="16"/>
                <w:lang w:eastAsia="zh-CN"/>
              </w:rPr>
            </w:pPr>
            <w:r w:rsidRPr="00663B34">
              <w:rPr>
                <w:snapToGrid w:val="0"/>
                <w:lang w:eastAsia="zh-CN"/>
              </w:rPr>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20254C7C" w14:textId="77777777" w:rsidR="00AD4094" w:rsidRPr="00707492" w:rsidRDefault="00AD4094" w:rsidP="00464581">
            <w:pPr>
              <w:pStyle w:val="TAL"/>
            </w:pPr>
            <w:r w:rsidRPr="00663B34">
              <w:t>36.306, 4.3.30.3</w:t>
            </w:r>
          </w:p>
        </w:tc>
        <w:tc>
          <w:tcPr>
            <w:tcW w:w="851" w:type="dxa"/>
            <w:tcBorders>
              <w:top w:val="single" w:sz="4" w:space="0" w:color="auto"/>
              <w:left w:val="single" w:sz="4" w:space="0" w:color="auto"/>
              <w:bottom w:val="single" w:sz="4" w:space="0" w:color="auto"/>
              <w:right w:val="single" w:sz="4" w:space="0" w:color="auto"/>
            </w:tcBorders>
          </w:tcPr>
          <w:p w14:paraId="51F3EAD1" w14:textId="77777777" w:rsidR="00AD4094" w:rsidRPr="00707492" w:rsidRDefault="00AD4094" w:rsidP="00464581">
            <w:pPr>
              <w:pStyle w:val="TAL"/>
            </w:pPr>
            <w:r w:rsidRPr="00663B34">
              <w:rPr>
                <w:lang w:eastAsia="zh-CN"/>
              </w:rPr>
              <w:t>Rel-16</w:t>
            </w:r>
          </w:p>
        </w:tc>
        <w:tc>
          <w:tcPr>
            <w:tcW w:w="1671" w:type="dxa"/>
            <w:tcBorders>
              <w:top w:val="single" w:sz="4" w:space="0" w:color="auto"/>
              <w:left w:val="single" w:sz="4" w:space="0" w:color="auto"/>
              <w:bottom w:val="single" w:sz="4" w:space="0" w:color="auto"/>
              <w:right w:val="single" w:sz="4" w:space="0" w:color="auto"/>
            </w:tcBorders>
          </w:tcPr>
          <w:p w14:paraId="15842F7E" w14:textId="77777777" w:rsidR="00AD4094" w:rsidRPr="00707492" w:rsidRDefault="00AD4094" w:rsidP="00464581">
            <w:pPr>
              <w:pStyle w:val="TAL"/>
              <w:rPr>
                <w:lang w:eastAsia="zh-CN"/>
              </w:rPr>
            </w:pPr>
            <w:r w:rsidRPr="00663B34">
              <w:rPr>
                <w:lang w:eastAsia="zh-CN"/>
              </w:rPr>
              <w:t>pc_EUTRA_cho_r16</w:t>
            </w:r>
          </w:p>
        </w:tc>
        <w:tc>
          <w:tcPr>
            <w:tcW w:w="2352" w:type="dxa"/>
            <w:tcBorders>
              <w:top w:val="single" w:sz="4" w:space="0" w:color="auto"/>
              <w:left w:val="single" w:sz="4" w:space="0" w:color="auto"/>
              <w:bottom w:val="single" w:sz="4" w:space="0" w:color="auto"/>
              <w:right w:val="single" w:sz="4" w:space="0" w:color="auto"/>
            </w:tcBorders>
          </w:tcPr>
          <w:p w14:paraId="0B1EA6E7" w14:textId="77777777" w:rsidR="00AD4094" w:rsidRPr="00723293" w:rsidRDefault="00AD4094" w:rsidP="00464581">
            <w:pPr>
              <w:pStyle w:val="TAL"/>
              <w:rPr>
                <w:snapToGrid w:val="0"/>
                <w:sz w:val="16"/>
                <w:szCs w:val="16"/>
                <w:lang w:eastAsia="zh-CN"/>
              </w:rPr>
            </w:pPr>
          </w:p>
        </w:tc>
      </w:tr>
      <w:tr w:rsidR="00AD4094" w:rsidRPr="0032406A" w14:paraId="554CBC97"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EA7518" w14:textId="77777777" w:rsidR="00AD4094" w:rsidRPr="008B0733" w:rsidRDefault="00AD4094" w:rsidP="00464581">
            <w:pPr>
              <w:pStyle w:val="TAC"/>
            </w:pPr>
            <w:r>
              <w:t>218</w:t>
            </w:r>
          </w:p>
        </w:tc>
        <w:tc>
          <w:tcPr>
            <w:tcW w:w="3058" w:type="dxa"/>
            <w:tcBorders>
              <w:top w:val="single" w:sz="6" w:space="0" w:color="auto"/>
              <w:left w:val="single" w:sz="6" w:space="0" w:color="auto"/>
              <w:bottom w:val="single" w:sz="6" w:space="0" w:color="auto"/>
              <w:right w:val="single" w:sz="6" w:space="0" w:color="auto"/>
            </w:tcBorders>
          </w:tcPr>
          <w:p w14:paraId="729AE133" w14:textId="77777777" w:rsidR="00AD4094" w:rsidRPr="008B0733" w:rsidRDefault="00AD4094" w:rsidP="00464581">
            <w:pPr>
              <w:pStyle w:val="TAL"/>
              <w:rPr>
                <w:snapToGrid w:val="0"/>
                <w:sz w:val="16"/>
                <w:szCs w:val="16"/>
                <w:lang w:eastAsia="zh-CN"/>
              </w:rPr>
            </w:pPr>
            <w:r w:rsidRPr="008B0733">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3ABE464E" w14:textId="77777777" w:rsidR="00AD4094" w:rsidRPr="008B0733" w:rsidRDefault="00AD4094" w:rsidP="00464581">
            <w:pPr>
              <w:pStyle w:val="TAL"/>
            </w:pPr>
            <w:r w:rsidRPr="008B0733">
              <w:t>36.306, 4.3.4.115</w:t>
            </w:r>
          </w:p>
        </w:tc>
        <w:tc>
          <w:tcPr>
            <w:tcW w:w="851" w:type="dxa"/>
            <w:tcBorders>
              <w:top w:val="single" w:sz="4" w:space="0" w:color="auto"/>
              <w:left w:val="single" w:sz="4" w:space="0" w:color="auto"/>
              <w:bottom w:val="single" w:sz="4" w:space="0" w:color="auto"/>
              <w:right w:val="single" w:sz="4" w:space="0" w:color="auto"/>
            </w:tcBorders>
          </w:tcPr>
          <w:p w14:paraId="309C0404" w14:textId="77777777" w:rsidR="00AD4094" w:rsidRPr="008B0733" w:rsidRDefault="00AD4094" w:rsidP="00464581">
            <w:pPr>
              <w:pStyle w:val="TAL"/>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6C52D395" w14:textId="77777777" w:rsidR="00AD4094" w:rsidRPr="008B0733" w:rsidRDefault="00AD4094" w:rsidP="00464581">
            <w:pPr>
              <w:pStyle w:val="TAL"/>
              <w:rPr>
                <w:lang w:eastAsia="zh-CN"/>
              </w:rPr>
            </w:pPr>
            <w:r w:rsidRPr="008B0733">
              <w:rPr>
                <w:lang w:eastAsia="zh-CN"/>
              </w:rPr>
              <w:t>pc_NB_mixedOperationMode</w:t>
            </w:r>
          </w:p>
        </w:tc>
        <w:tc>
          <w:tcPr>
            <w:tcW w:w="2352" w:type="dxa"/>
            <w:tcBorders>
              <w:top w:val="single" w:sz="4" w:space="0" w:color="auto"/>
              <w:left w:val="single" w:sz="4" w:space="0" w:color="auto"/>
              <w:bottom w:val="single" w:sz="4" w:space="0" w:color="auto"/>
              <w:right w:val="single" w:sz="4" w:space="0" w:color="auto"/>
            </w:tcBorders>
          </w:tcPr>
          <w:p w14:paraId="408BFBEE" w14:textId="77777777" w:rsidR="00AD4094" w:rsidRPr="0032406A" w:rsidRDefault="00AD4094" w:rsidP="00464581">
            <w:pPr>
              <w:pStyle w:val="TAL"/>
              <w:rPr>
                <w:snapToGrid w:val="0"/>
                <w:sz w:val="16"/>
                <w:szCs w:val="16"/>
                <w:lang w:eastAsia="zh-CN"/>
              </w:rPr>
            </w:pPr>
          </w:p>
        </w:tc>
      </w:tr>
      <w:tr w:rsidR="00AD4094" w:rsidRPr="0032406A" w14:paraId="62483F8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EBD29B" w14:textId="77777777" w:rsidR="00AD4094" w:rsidRDefault="00AD4094" w:rsidP="00464581">
            <w:pPr>
              <w:pStyle w:val="TAC"/>
            </w:pPr>
            <w:r>
              <w:t>219</w:t>
            </w:r>
          </w:p>
        </w:tc>
        <w:tc>
          <w:tcPr>
            <w:tcW w:w="3058" w:type="dxa"/>
            <w:tcBorders>
              <w:top w:val="single" w:sz="6" w:space="0" w:color="auto"/>
              <w:left w:val="single" w:sz="6" w:space="0" w:color="auto"/>
              <w:bottom w:val="single" w:sz="6" w:space="0" w:color="auto"/>
              <w:right w:val="single" w:sz="6" w:space="0" w:color="auto"/>
            </w:tcBorders>
          </w:tcPr>
          <w:p w14:paraId="20FB77C6" w14:textId="77777777" w:rsidR="00AD4094" w:rsidRPr="008B0733" w:rsidRDefault="00AD4094" w:rsidP="00464581">
            <w:pPr>
              <w:pStyle w:val="TAL"/>
              <w:rPr>
                <w:snapToGrid w:val="0"/>
                <w:sz w:val="16"/>
                <w:szCs w:val="16"/>
                <w:lang w:eastAsia="zh-CN"/>
              </w:rPr>
            </w:pPr>
            <w:r w:rsidRPr="00B539F7">
              <w:rPr>
                <w:snapToGrid w:val="0"/>
                <w:sz w:val="16"/>
                <w:szCs w:val="16"/>
                <w:lang w:eastAsia="zh-CN"/>
              </w:rPr>
              <w:t>Support of</w:t>
            </w:r>
            <w:r w:rsidRPr="00B539F7">
              <w:rPr>
                <w:rFonts w:hint="eastAsia"/>
                <w:snapToGrid w:val="0"/>
                <w:sz w:val="16"/>
                <w:szCs w:val="16"/>
                <w:lang w:eastAsia="zh-CN"/>
              </w:rPr>
              <w:t xml:space="preserve"> </w:t>
            </w:r>
            <w:r w:rsidRPr="00536339">
              <w:rPr>
                <w:snapToGrid w:val="0"/>
                <w:sz w:val="16"/>
                <w:szCs w:val="16"/>
                <w:lang w:eastAsia="zh-CN"/>
              </w:rPr>
              <w:t>NPRACH resources using preamble format 2</w:t>
            </w:r>
            <w:r w:rsidRPr="00536339">
              <w:rPr>
                <w:rFonts w:hint="eastAsia"/>
                <w:snapToGrid w:val="0"/>
                <w:sz w:val="16"/>
                <w:szCs w:val="16"/>
                <w:lang w:eastAsia="zh-CN"/>
              </w:rPr>
              <w:t xml:space="preserve"> for FDD</w:t>
            </w:r>
            <w:r w:rsidRPr="00B539F7">
              <w:rPr>
                <w:snapToGrid w:val="0"/>
                <w:sz w:val="16"/>
                <w:szCs w:val="16"/>
                <w:lang w:eastAsia="zh-CN"/>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6A2EBD52" w14:textId="77777777" w:rsidR="00AD4094" w:rsidRPr="008B0733" w:rsidRDefault="00AD4094" w:rsidP="00464581">
            <w:pPr>
              <w:pStyle w:val="TAL"/>
            </w:pPr>
            <w:r w:rsidRPr="00B539F7">
              <w:rPr>
                <w:snapToGrid w:val="0"/>
                <w:sz w:val="16"/>
                <w:szCs w:val="16"/>
                <w:lang w:eastAsia="zh-CN"/>
              </w:rPr>
              <w:t>36.306, 4.3.4.11</w:t>
            </w:r>
            <w:r>
              <w:rPr>
                <w:rFonts w:hint="eastAsia"/>
                <w:snapToGrid w:val="0"/>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tcPr>
          <w:p w14:paraId="1E21DD31" w14:textId="77777777" w:rsidR="00AD4094" w:rsidRPr="008B0733" w:rsidRDefault="00AD4094" w:rsidP="00464581">
            <w:pPr>
              <w:pStyle w:val="TAL"/>
            </w:pPr>
            <w:r w:rsidRPr="00B539F7">
              <w:rPr>
                <w:rFonts w:hint="eastAsia"/>
                <w:snapToGrid w:val="0"/>
                <w:sz w:val="16"/>
                <w:szCs w:val="16"/>
                <w:lang w:eastAsia="zh-CN"/>
              </w:rPr>
              <w:t>R</w:t>
            </w:r>
            <w:r w:rsidRPr="00B539F7">
              <w:rPr>
                <w:snapToGrid w:val="0"/>
                <w:sz w:val="16"/>
                <w:szCs w:val="16"/>
                <w:lang w:eastAsia="zh-CN"/>
              </w:rPr>
              <w:t>el-1</w:t>
            </w:r>
            <w:r w:rsidRPr="00B539F7">
              <w:rPr>
                <w:rFonts w:hint="eastAsia"/>
                <w:snapToGrid w:val="0"/>
                <w:sz w:val="16"/>
                <w:szCs w:val="16"/>
                <w:lang w:eastAsia="zh-CN"/>
              </w:rPr>
              <w:t>5</w:t>
            </w:r>
          </w:p>
        </w:tc>
        <w:tc>
          <w:tcPr>
            <w:tcW w:w="1671" w:type="dxa"/>
            <w:tcBorders>
              <w:top w:val="single" w:sz="4" w:space="0" w:color="auto"/>
              <w:left w:val="single" w:sz="4" w:space="0" w:color="auto"/>
              <w:bottom w:val="single" w:sz="4" w:space="0" w:color="auto"/>
              <w:right w:val="single" w:sz="4" w:space="0" w:color="auto"/>
            </w:tcBorders>
          </w:tcPr>
          <w:p w14:paraId="142F5195" w14:textId="77777777" w:rsidR="00AD4094" w:rsidRPr="008B0733" w:rsidRDefault="00AD4094" w:rsidP="00464581">
            <w:pPr>
              <w:pStyle w:val="TAL"/>
              <w:rPr>
                <w:lang w:eastAsia="zh-CN"/>
              </w:rPr>
            </w:pPr>
            <w:r w:rsidRPr="004A1914">
              <w:rPr>
                <w:snapToGrid w:val="0"/>
                <w:sz w:val="16"/>
                <w:szCs w:val="16"/>
                <w:lang w:eastAsia="zh-CN"/>
              </w:rPr>
              <w:t>pc_NB_</w:t>
            </w:r>
            <w:r>
              <w:rPr>
                <w:rFonts w:hint="eastAsia"/>
                <w:snapToGrid w:val="0"/>
                <w:sz w:val="16"/>
                <w:szCs w:val="16"/>
                <w:lang w:eastAsia="zh-CN"/>
              </w:rPr>
              <w:t>n</w:t>
            </w:r>
            <w:r>
              <w:rPr>
                <w:snapToGrid w:val="0"/>
                <w:sz w:val="16"/>
                <w:szCs w:val="16"/>
                <w:lang w:eastAsia="zh-CN"/>
              </w:rPr>
              <w:t>prach</w:t>
            </w:r>
            <w:r>
              <w:rPr>
                <w:rFonts w:hint="eastAsia"/>
                <w:snapToGrid w:val="0"/>
                <w:sz w:val="16"/>
                <w:szCs w:val="16"/>
                <w:lang w:eastAsia="zh-CN"/>
              </w:rPr>
              <w:t>_</w:t>
            </w:r>
            <w:r w:rsidRPr="00E75171">
              <w:rPr>
                <w:snapToGrid w:val="0"/>
                <w:sz w:val="16"/>
                <w:szCs w:val="16"/>
                <w:lang w:eastAsia="zh-CN"/>
              </w:rPr>
              <w:t>Format2</w:t>
            </w:r>
          </w:p>
        </w:tc>
        <w:tc>
          <w:tcPr>
            <w:tcW w:w="2352" w:type="dxa"/>
            <w:tcBorders>
              <w:top w:val="single" w:sz="4" w:space="0" w:color="auto"/>
              <w:left w:val="single" w:sz="4" w:space="0" w:color="auto"/>
              <w:bottom w:val="single" w:sz="4" w:space="0" w:color="auto"/>
              <w:right w:val="single" w:sz="4" w:space="0" w:color="auto"/>
            </w:tcBorders>
          </w:tcPr>
          <w:p w14:paraId="76597E1E" w14:textId="77777777" w:rsidR="00AD4094" w:rsidRPr="0032406A" w:rsidRDefault="00AD4094" w:rsidP="00464581">
            <w:pPr>
              <w:pStyle w:val="TAL"/>
              <w:rPr>
                <w:snapToGrid w:val="0"/>
                <w:sz w:val="16"/>
                <w:szCs w:val="16"/>
                <w:lang w:eastAsia="zh-CN"/>
              </w:rPr>
            </w:pPr>
          </w:p>
        </w:tc>
      </w:tr>
      <w:tr w:rsidR="00AD4094" w:rsidRPr="0032406A" w14:paraId="36BDA262"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BB11C4" w14:textId="77777777" w:rsidR="00AD4094" w:rsidRDefault="00AD4094" w:rsidP="00464581">
            <w:pPr>
              <w:pStyle w:val="TAC"/>
            </w:pPr>
            <w:r>
              <w:t>220</w:t>
            </w:r>
          </w:p>
        </w:tc>
        <w:tc>
          <w:tcPr>
            <w:tcW w:w="3058" w:type="dxa"/>
            <w:tcBorders>
              <w:top w:val="single" w:sz="6" w:space="0" w:color="auto"/>
              <w:left w:val="single" w:sz="6" w:space="0" w:color="auto"/>
              <w:bottom w:val="single" w:sz="6" w:space="0" w:color="auto"/>
              <w:right w:val="single" w:sz="6" w:space="0" w:color="auto"/>
            </w:tcBorders>
          </w:tcPr>
          <w:p w14:paraId="0BA54441" w14:textId="77777777" w:rsidR="00AD4094" w:rsidRPr="00B539F7" w:rsidRDefault="00AD4094" w:rsidP="00464581">
            <w:pPr>
              <w:pStyle w:val="TAL"/>
              <w:rPr>
                <w:snapToGrid w:val="0"/>
                <w:sz w:val="16"/>
                <w:szCs w:val="16"/>
                <w:lang w:eastAsia="zh-CN"/>
              </w:rPr>
            </w:pPr>
            <w:r w:rsidRPr="00BC0792">
              <w:t>UE supports DAPS handover in source PCell and int</w:t>
            </w:r>
            <w:r>
              <w:t>er</w:t>
            </w:r>
            <w:r w:rsidRPr="00BC0792">
              <w:t>-frequency target PCell</w:t>
            </w:r>
          </w:p>
        </w:tc>
        <w:tc>
          <w:tcPr>
            <w:tcW w:w="1276" w:type="dxa"/>
            <w:tcBorders>
              <w:top w:val="single" w:sz="6" w:space="0" w:color="auto"/>
              <w:left w:val="single" w:sz="6" w:space="0" w:color="auto"/>
              <w:bottom w:val="single" w:sz="6" w:space="0" w:color="auto"/>
              <w:right w:val="single" w:sz="4" w:space="0" w:color="auto"/>
            </w:tcBorders>
          </w:tcPr>
          <w:p w14:paraId="5E381FFE" w14:textId="77777777" w:rsidR="00AD4094" w:rsidRPr="00B539F7" w:rsidRDefault="00AD4094" w:rsidP="00464581">
            <w:pPr>
              <w:pStyle w:val="TAL"/>
              <w:rPr>
                <w:snapToGrid w:val="0"/>
                <w:sz w:val="16"/>
                <w:szCs w:val="16"/>
                <w:lang w:eastAsia="zh-CN"/>
              </w:rPr>
            </w:pPr>
            <w:r w:rsidRPr="0032406A">
              <w:t>36.306, 4.3.</w:t>
            </w:r>
            <w:r>
              <w:t>5.43</w:t>
            </w:r>
          </w:p>
        </w:tc>
        <w:tc>
          <w:tcPr>
            <w:tcW w:w="851" w:type="dxa"/>
            <w:tcBorders>
              <w:top w:val="single" w:sz="4" w:space="0" w:color="auto"/>
              <w:left w:val="single" w:sz="4" w:space="0" w:color="auto"/>
              <w:bottom w:val="single" w:sz="4" w:space="0" w:color="auto"/>
              <w:right w:val="single" w:sz="4" w:space="0" w:color="auto"/>
            </w:tcBorders>
          </w:tcPr>
          <w:p w14:paraId="2A303DD3" w14:textId="77777777" w:rsidR="00AD4094" w:rsidRPr="00B539F7" w:rsidRDefault="00AD4094" w:rsidP="00464581">
            <w:pPr>
              <w:pStyle w:val="TAL"/>
              <w:rPr>
                <w:snapToGrid w:val="0"/>
                <w:sz w:val="16"/>
                <w:szCs w:val="16"/>
                <w:lang w:eastAsia="zh-CN"/>
              </w:rPr>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17C0865F" w14:textId="77777777" w:rsidR="00AD4094" w:rsidRPr="004A1914" w:rsidRDefault="00AD4094" w:rsidP="00464581">
            <w:pPr>
              <w:pStyle w:val="TAL"/>
              <w:rPr>
                <w:snapToGrid w:val="0"/>
                <w:sz w:val="16"/>
                <w:szCs w:val="16"/>
                <w:lang w:eastAsia="zh-CN"/>
              </w:rPr>
            </w:pPr>
            <w:r w:rsidRPr="001045F4">
              <w:t>pc_EUTRA_int</w:t>
            </w:r>
            <w:r>
              <w:t>er</w:t>
            </w:r>
            <w:r w:rsidRPr="001045F4">
              <w:t>FreqDAPS</w:t>
            </w:r>
          </w:p>
        </w:tc>
        <w:tc>
          <w:tcPr>
            <w:tcW w:w="2352" w:type="dxa"/>
            <w:tcBorders>
              <w:top w:val="single" w:sz="4" w:space="0" w:color="auto"/>
              <w:left w:val="single" w:sz="4" w:space="0" w:color="auto"/>
              <w:bottom w:val="single" w:sz="4" w:space="0" w:color="auto"/>
              <w:right w:val="single" w:sz="4" w:space="0" w:color="auto"/>
            </w:tcBorders>
          </w:tcPr>
          <w:p w14:paraId="4FEF9F43" w14:textId="77777777" w:rsidR="00AD4094" w:rsidRPr="0032406A" w:rsidRDefault="00AD4094" w:rsidP="00464581">
            <w:pPr>
              <w:pStyle w:val="TAL"/>
              <w:rPr>
                <w:snapToGrid w:val="0"/>
                <w:sz w:val="16"/>
                <w:szCs w:val="16"/>
                <w:lang w:eastAsia="zh-CN"/>
              </w:rPr>
            </w:pPr>
          </w:p>
        </w:tc>
      </w:tr>
      <w:tr w:rsidR="00AD4094" w:rsidRPr="0032406A" w14:paraId="0F2ADB1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0B69A9" w14:textId="77777777" w:rsidR="00AD4094" w:rsidRDefault="00AD4094" w:rsidP="00464581">
            <w:pPr>
              <w:pStyle w:val="TAC"/>
            </w:pPr>
            <w:r>
              <w:t>221</w:t>
            </w:r>
          </w:p>
        </w:tc>
        <w:tc>
          <w:tcPr>
            <w:tcW w:w="3058" w:type="dxa"/>
            <w:tcBorders>
              <w:top w:val="single" w:sz="6" w:space="0" w:color="auto"/>
              <w:left w:val="single" w:sz="6" w:space="0" w:color="auto"/>
              <w:bottom w:val="single" w:sz="6" w:space="0" w:color="auto"/>
              <w:right w:val="single" w:sz="6" w:space="0" w:color="auto"/>
            </w:tcBorders>
          </w:tcPr>
          <w:p w14:paraId="64E14CFD" w14:textId="77777777" w:rsidR="00AD4094" w:rsidRPr="008B0733" w:rsidRDefault="00AD4094" w:rsidP="00464581">
            <w:pPr>
              <w:pStyle w:val="TAL"/>
              <w:rPr>
                <w:snapToGrid w:val="0"/>
                <w:sz w:val="16"/>
                <w:szCs w:val="16"/>
                <w:lang w:eastAsia="zh-CN"/>
              </w:rPr>
            </w:pPr>
            <w:r w:rsidRPr="002A29E2">
              <w:t>Support of test function SET UL MESSAGE for using a preconfigured UE capability container over</w:t>
            </w:r>
            <w:r>
              <w:t xml:space="preserve"> LTE</w:t>
            </w:r>
          </w:p>
        </w:tc>
        <w:tc>
          <w:tcPr>
            <w:tcW w:w="1276" w:type="dxa"/>
            <w:tcBorders>
              <w:top w:val="single" w:sz="6" w:space="0" w:color="auto"/>
              <w:left w:val="single" w:sz="6" w:space="0" w:color="auto"/>
              <w:bottom w:val="single" w:sz="6" w:space="0" w:color="auto"/>
              <w:right w:val="single" w:sz="4" w:space="0" w:color="auto"/>
            </w:tcBorders>
          </w:tcPr>
          <w:p w14:paraId="32536286" w14:textId="77777777" w:rsidR="00AD4094" w:rsidRPr="008B0733" w:rsidRDefault="00AD4094" w:rsidP="00464581">
            <w:pPr>
              <w:pStyle w:val="TAL"/>
            </w:pPr>
            <w:r w:rsidRPr="002A29E2">
              <w:t>3</w:t>
            </w:r>
            <w:r>
              <w:t>6</w:t>
            </w:r>
            <w:r w:rsidRPr="002A29E2">
              <w:t>.509, 5.</w:t>
            </w:r>
            <w:r>
              <w:t>10</w:t>
            </w:r>
          </w:p>
        </w:tc>
        <w:tc>
          <w:tcPr>
            <w:tcW w:w="851" w:type="dxa"/>
            <w:tcBorders>
              <w:top w:val="single" w:sz="4" w:space="0" w:color="auto"/>
              <w:left w:val="single" w:sz="4" w:space="0" w:color="auto"/>
              <w:bottom w:val="single" w:sz="4" w:space="0" w:color="auto"/>
              <w:right w:val="single" w:sz="4" w:space="0" w:color="auto"/>
            </w:tcBorders>
          </w:tcPr>
          <w:p w14:paraId="43F775A3" w14:textId="77777777" w:rsidR="00AD4094" w:rsidRPr="008B0733" w:rsidRDefault="00AD4094" w:rsidP="00464581">
            <w:pPr>
              <w:pStyle w:val="TAL"/>
            </w:pPr>
            <w:r w:rsidRPr="002A29E2">
              <w:t>Rel-16</w:t>
            </w:r>
          </w:p>
        </w:tc>
        <w:tc>
          <w:tcPr>
            <w:tcW w:w="1671" w:type="dxa"/>
            <w:tcBorders>
              <w:top w:val="single" w:sz="4" w:space="0" w:color="auto"/>
              <w:left w:val="single" w:sz="4" w:space="0" w:color="auto"/>
              <w:bottom w:val="single" w:sz="4" w:space="0" w:color="auto"/>
              <w:right w:val="single" w:sz="4" w:space="0" w:color="auto"/>
            </w:tcBorders>
          </w:tcPr>
          <w:p w14:paraId="0768C895" w14:textId="77777777" w:rsidR="00AD4094" w:rsidRPr="008B0733" w:rsidRDefault="00AD4094" w:rsidP="00464581">
            <w:pPr>
              <w:pStyle w:val="TAL"/>
              <w:rPr>
                <w:lang w:eastAsia="zh-CN"/>
              </w:rPr>
            </w:pPr>
            <w:r w:rsidRPr="002A29E2">
              <w:rPr>
                <w:lang w:eastAsia="en-US"/>
              </w:rPr>
              <w:t>pc_Set_UE_Cap_Info_</w:t>
            </w:r>
            <w:r>
              <w:rPr>
                <w:lang w:eastAsia="en-US"/>
              </w:rPr>
              <w:t>LTE</w:t>
            </w:r>
          </w:p>
        </w:tc>
        <w:tc>
          <w:tcPr>
            <w:tcW w:w="2352" w:type="dxa"/>
            <w:tcBorders>
              <w:top w:val="single" w:sz="4" w:space="0" w:color="auto"/>
              <w:left w:val="single" w:sz="4" w:space="0" w:color="auto"/>
              <w:bottom w:val="single" w:sz="4" w:space="0" w:color="auto"/>
              <w:right w:val="single" w:sz="4" w:space="0" w:color="auto"/>
            </w:tcBorders>
          </w:tcPr>
          <w:p w14:paraId="59E3B1DA" w14:textId="77777777" w:rsidR="00AD4094" w:rsidRPr="0032406A" w:rsidRDefault="00AD4094" w:rsidP="00464581">
            <w:pPr>
              <w:pStyle w:val="TAL"/>
              <w:rPr>
                <w:snapToGrid w:val="0"/>
                <w:sz w:val="16"/>
                <w:szCs w:val="16"/>
                <w:lang w:eastAsia="zh-CN"/>
              </w:rPr>
            </w:pPr>
            <w:r w:rsidRPr="00EB602D">
              <w:rPr>
                <w:snapToGrid w:val="0"/>
                <w:sz w:val="16"/>
                <w:szCs w:val="16"/>
                <w:lang w:eastAsia="zh-CN"/>
              </w:rPr>
              <w:t>This test function is mandatory for UEs supporting UL segmentation whose maximum UECapabilityInformation message size is less than the allowed maximum supported size of a PDCP SDU.</w:t>
            </w:r>
          </w:p>
        </w:tc>
      </w:tr>
      <w:tr w:rsidR="00AD4094" w14:paraId="4C71798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24454A" w14:textId="77777777" w:rsidR="00AD4094" w:rsidRPr="006378A6" w:rsidRDefault="00AD4094" w:rsidP="00464581">
            <w:pPr>
              <w:pStyle w:val="TAC"/>
            </w:pPr>
            <w:r>
              <w:t>222</w:t>
            </w:r>
          </w:p>
        </w:tc>
        <w:tc>
          <w:tcPr>
            <w:tcW w:w="3058" w:type="dxa"/>
            <w:tcBorders>
              <w:top w:val="single" w:sz="6" w:space="0" w:color="auto"/>
              <w:left w:val="single" w:sz="6" w:space="0" w:color="auto"/>
              <w:bottom w:val="single" w:sz="6" w:space="0" w:color="auto"/>
              <w:right w:val="single" w:sz="6" w:space="0" w:color="auto"/>
            </w:tcBorders>
          </w:tcPr>
          <w:p w14:paraId="5C8327B6" w14:textId="77777777" w:rsidR="00AD4094" w:rsidRPr="006378A6" w:rsidRDefault="00AD4094" w:rsidP="00464581">
            <w:pPr>
              <w:pStyle w:val="TAL"/>
            </w:pPr>
            <w:r w:rsidRPr="006378A6">
              <w:t>Support of flexible starting PRB for PDSCH</w:t>
            </w:r>
          </w:p>
        </w:tc>
        <w:tc>
          <w:tcPr>
            <w:tcW w:w="1276" w:type="dxa"/>
            <w:tcBorders>
              <w:top w:val="single" w:sz="6" w:space="0" w:color="auto"/>
              <w:left w:val="single" w:sz="6" w:space="0" w:color="auto"/>
              <w:bottom w:val="single" w:sz="6" w:space="0" w:color="auto"/>
              <w:right w:val="single" w:sz="4" w:space="0" w:color="auto"/>
            </w:tcBorders>
          </w:tcPr>
          <w:p w14:paraId="2E974676" w14:textId="77777777" w:rsidR="00AD4094" w:rsidRPr="006378A6" w:rsidRDefault="00AD4094" w:rsidP="00464581">
            <w:pPr>
              <w:pStyle w:val="TAL"/>
            </w:pPr>
            <w:r w:rsidRPr="006378A6">
              <w:t>36.306, 4.3.4.121 and 4.3.4.122</w:t>
            </w:r>
          </w:p>
        </w:tc>
        <w:tc>
          <w:tcPr>
            <w:tcW w:w="851" w:type="dxa"/>
            <w:tcBorders>
              <w:top w:val="single" w:sz="4" w:space="0" w:color="auto"/>
              <w:left w:val="single" w:sz="4" w:space="0" w:color="auto"/>
              <w:bottom w:val="single" w:sz="4" w:space="0" w:color="auto"/>
              <w:right w:val="single" w:sz="4" w:space="0" w:color="auto"/>
            </w:tcBorders>
          </w:tcPr>
          <w:p w14:paraId="7C76F26F" w14:textId="77777777" w:rsidR="00AD4094" w:rsidRPr="006378A6" w:rsidRDefault="00AD4094" w:rsidP="00464581">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7A3F76CB" w14:textId="77777777" w:rsidR="00AD4094" w:rsidRPr="006378A6" w:rsidRDefault="00AD4094" w:rsidP="00464581">
            <w:pPr>
              <w:pStyle w:val="TAL"/>
              <w:rPr>
                <w:lang w:eastAsia="en-US"/>
              </w:rPr>
            </w:pPr>
            <w:r w:rsidRPr="006378A6">
              <w:rPr>
                <w:lang w:eastAsia="en-US"/>
              </w:rPr>
              <w:t>pc_FlexibleStartPRB_PDSCH</w:t>
            </w:r>
          </w:p>
        </w:tc>
        <w:tc>
          <w:tcPr>
            <w:tcW w:w="2352" w:type="dxa"/>
            <w:tcBorders>
              <w:top w:val="single" w:sz="4" w:space="0" w:color="auto"/>
              <w:left w:val="single" w:sz="4" w:space="0" w:color="auto"/>
              <w:bottom w:val="single" w:sz="4" w:space="0" w:color="auto"/>
              <w:right w:val="single" w:sz="4" w:space="0" w:color="auto"/>
            </w:tcBorders>
          </w:tcPr>
          <w:p w14:paraId="6FBD4E4B" w14:textId="77777777" w:rsidR="00AD4094" w:rsidRPr="006378A6" w:rsidRDefault="00AD4094" w:rsidP="00464581">
            <w:pPr>
              <w:pStyle w:val="TAL"/>
              <w:rPr>
                <w:snapToGrid w:val="0"/>
                <w:sz w:val="16"/>
                <w:szCs w:val="16"/>
                <w:lang w:eastAsia="zh-CN"/>
              </w:rPr>
            </w:pPr>
          </w:p>
        </w:tc>
      </w:tr>
      <w:tr w:rsidR="00AD4094" w14:paraId="49B985B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4FE146" w14:textId="77777777" w:rsidR="00AD4094" w:rsidRPr="006378A6" w:rsidRDefault="00AD4094" w:rsidP="00464581">
            <w:pPr>
              <w:pStyle w:val="TAC"/>
            </w:pPr>
            <w:r>
              <w:lastRenderedPageBreak/>
              <w:t>223</w:t>
            </w:r>
          </w:p>
        </w:tc>
        <w:tc>
          <w:tcPr>
            <w:tcW w:w="3058" w:type="dxa"/>
            <w:tcBorders>
              <w:top w:val="single" w:sz="6" w:space="0" w:color="auto"/>
              <w:left w:val="single" w:sz="6" w:space="0" w:color="auto"/>
              <w:bottom w:val="single" w:sz="6" w:space="0" w:color="auto"/>
              <w:right w:val="single" w:sz="6" w:space="0" w:color="auto"/>
            </w:tcBorders>
          </w:tcPr>
          <w:p w14:paraId="6B81FADE" w14:textId="77777777" w:rsidR="00AD4094" w:rsidRPr="006378A6" w:rsidRDefault="00AD4094" w:rsidP="00464581">
            <w:pPr>
              <w:pStyle w:val="TAL"/>
            </w:pPr>
            <w:r w:rsidRPr="006378A6">
              <w:t>Support of flexible starting PRB for PUSCH</w:t>
            </w:r>
          </w:p>
        </w:tc>
        <w:tc>
          <w:tcPr>
            <w:tcW w:w="1276" w:type="dxa"/>
            <w:tcBorders>
              <w:top w:val="single" w:sz="6" w:space="0" w:color="auto"/>
              <w:left w:val="single" w:sz="6" w:space="0" w:color="auto"/>
              <w:bottom w:val="single" w:sz="6" w:space="0" w:color="auto"/>
              <w:right w:val="single" w:sz="4" w:space="0" w:color="auto"/>
            </w:tcBorders>
          </w:tcPr>
          <w:p w14:paraId="7481F894" w14:textId="77777777" w:rsidR="00AD4094" w:rsidRPr="006378A6" w:rsidRDefault="00AD4094" w:rsidP="00464581">
            <w:pPr>
              <w:pStyle w:val="TAL"/>
            </w:pPr>
            <w:r w:rsidRPr="006378A6">
              <w:t>36.306, 4.3.4.123 and 4.3.4.124</w:t>
            </w:r>
          </w:p>
        </w:tc>
        <w:tc>
          <w:tcPr>
            <w:tcW w:w="851" w:type="dxa"/>
            <w:tcBorders>
              <w:top w:val="single" w:sz="4" w:space="0" w:color="auto"/>
              <w:left w:val="single" w:sz="4" w:space="0" w:color="auto"/>
              <w:bottom w:val="single" w:sz="4" w:space="0" w:color="auto"/>
              <w:right w:val="single" w:sz="4" w:space="0" w:color="auto"/>
            </w:tcBorders>
          </w:tcPr>
          <w:p w14:paraId="392A2F31" w14:textId="77777777" w:rsidR="00AD4094" w:rsidRPr="006378A6" w:rsidRDefault="00AD4094" w:rsidP="00464581">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22613428" w14:textId="77777777" w:rsidR="00AD4094" w:rsidRPr="006378A6" w:rsidRDefault="00AD4094" w:rsidP="00464581">
            <w:pPr>
              <w:pStyle w:val="TAL"/>
              <w:rPr>
                <w:lang w:eastAsia="en-US"/>
              </w:rPr>
            </w:pPr>
            <w:r w:rsidRPr="006378A6">
              <w:rPr>
                <w:lang w:eastAsia="en-US"/>
              </w:rPr>
              <w:t>pc_FlexibleStartPRB_PUSCH</w:t>
            </w:r>
          </w:p>
        </w:tc>
        <w:tc>
          <w:tcPr>
            <w:tcW w:w="2352" w:type="dxa"/>
            <w:tcBorders>
              <w:top w:val="single" w:sz="4" w:space="0" w:color="auto"/>
              <w:left w:val="single" w:sz="4" w:space="0" w:color="auto"/>
              <w:bottom w:val="single" w:sz="4" w:space="0" w:color="auto"/>
              <w:right w:val="single" w:sz="4" w:space="0" w:color="auto"/>
            </w:tcBorders>
          </w:tcPr>
          <w:p w14:paraId="061AB5B5" w14:textId="77777777" w:rsidR="00AD4094" w:rsidRPr="006378A6" w:rsidRDefault="00AD4094" w:rsidP="00464581">
            <w:pPr>
              <w:pStyle w:val="TAL"/>
              <w:rPr>
                <w:snapToGrid w:val="0"/>
                <w:sz w:val="16"/>
                <w:szCs w:val="16"/>
                <w:lang w:eastAsia="zh-CN"/>
              </w:rPr>
            </w:pPr>
          </w:p>
        </w:tc>
      </w:tr>
      <w:tr w:rsidR="00AD4094" w14:paraId="6027578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4AC631" w14:textId="77777777" w:rsidR="00AD4094" w:rsidRDefault="00AD4094" w:rsidP="00464581">
            <w:pPr>
              <w:pStyle w:val="TAC"/>
            </w:pPr>
            <w:r>
              <w:rPr>
                <w:rFonts w:eastAsia="SimSun"/>
                <w:lang w:val="en-US" w:eastAsia="zh-CN"/>
              </w:rPr>
              <w:t>224</w:t>
            </w:r>
          </w:p>
        </w:tc>
        <w:tc>
          <w:tcPr>
            <w:tcW w:w="3058" w:type="dxa"/>
            <w:tcBorders>
              <w:top w:val="single" w:sz="6" w:space="0" w:color="auto"/>
              <w:left w:val="single" w:sz="6" w:space="0" w:color="auto"/>
              <w:bottom w:val="single" w:sz="6" w:space="0" w:color="auto"/>
              <w:right w:val="single" w:sz="6" w:space="0" w:color="auto"/>
            </w:tcBorders>
          </w:tcPr>
          <w:p w14:paraId="68A23F68" w14:textId="77777777" w:rsidR="00AD4094" w:rsidRPr="006378A6" w:rsidRDefault="00AD4094" w:rsidP="00464581">
            <w:pPr>
              <w:pStyle w:val="TAL"/>
            </w:pPr>
            <w:r>
              <w:rPr>
                <w:lang w:val="en-US" w:eastAsia="zh-CN"/>
              </w:rPr>
              <w:t xml:space="preserve">Support </w:t>
            </w:r>
            <w:r>
              <w:rPr>
                <w:rFonts w:hint="eastAsia"/>
                <w:lang w:val="en-US" w:eastAsia="zh-CN"/>
              </w:rPr>
              <w:t>one or more Multi-SIM features include NAS signalling connection release/Paging indication for voice services/Reject paging request/Paging restriction/</w:t>
            </w:r>
            <w:r>
              <w:t>Paging timing collision control</w:t>
            </w:r>
            <w:r>
              <w:rPr>
                <w:rFonts w:eastAsia="SimSun" w:hint="eastAsia"/>
                <w:lang w:val="en-US" w:eastAsia="zh-CN"/>
              </w:rPr>
              <w:t xml:space="preserve"> and so on.</w:t>
            </w:r>
          </w:p>
        </w:tc>
        <w:tc>
          <w:tcPr>
            <w:tcW w:w="1276" w:type="dxa"/>
            <w:tcBorders>
              <w:top w:val="single" w:sz="6" w:space="0" w:color="auto"/>
              <w:left w:val="single" w:sz="6" w:space="0" w:color="auto"/>
              <w:bottom w:val="single" w:sz="6" w:space="0" w:color="auto"/>
              <w:right w:val="single" w:sz="4" w:space="0" w:color="auto"/>
            </w:tcBorders>
          </w:tcPr>
          <w:p w14:paraId="3367717E" w14:textId="77777777" w:rsidR="00AD4094" w:rsidRPr="006378A6" w:rsidRDefault="00AD4094" w:rsidP="00464581">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279BA27" w14:textId="77777777" w:rsidR="00AD4094" w:rsidRPr="006378A6" w:rsidRDefault="00AD4094" w:rsidP="00464581">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32E739AB" w14:textId="77777777" w:rsidR="00AD4094" w:rsidRPr="006378A6" w:rsidRDefault="00AD4094" w:rsidP="00464581">
            <w:pPr>
              <w:pStyle w:val="TAL"/>
              <w:rPr>
                <w:lang w:eastAsia="en-US"/>
              </w:rPr>
            </w:pPr>
            <w:r>
              <w:rPr>
                <w:rFonts w:eastAsia="SimSun" w:hint="eastAsia"/>
                <w:lang w:val="en-US" w:eastAsia="zh-CN"/>
              </w:rPr>
              <w:t>pc_EPC_MUSIM</w:t>
            </w:r>
          </w:p>
        </w:tc>
        <w:tc>
          <w:tcPr>
            <w:tcW w:w="2352" w:type="dxa"/>
            <w:tcBorders>
              <w:top w:val="single" w:sz="4" w:space="0" w:color="auto"/>
              <w:left w:val="single" w:sz="4" w:space="0" w:color="auto"/>
              <w:bottom w:val="single" w:sz="4" w:space="0" w:color="auto"/>
              <w:right w:val="single" w:sz="4" w:space="0" w:color="auto"/>
            </w:tcBorders>
          </w:tcPr>
          <w:p w14:paraId="6B9C243E" w14:textId="77777777" w:rsidR="00AD4094" w:rsidRPr="006378A6" w:rsidRDefault="00AD4094" w:rsidP="00464581">
            <w:pPr>
              <w:pStyle w:val="TAL"/>
              <w:rPr>
                <w:snapToGrid w:val="0"/>
                <w:sz w:val="16"/>
                <w:szCs w:val="16"/>
                <w:lang w:eastAsia="zh-CN"/>
              </w:rPr>
            </w:pPr>
          </w:p>
        </w:tc>
      </w:tr>
      <w:tr w:rsidR="00AD4094" w14:paraId="5F9A403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55E3BB" w14:textId="77777777" w:rsidR="00AD4094" w:rsidRDefault="00AD4094" w:rsidP="00464581">
            <w:pPr>
              <w:pStyle w:val="TAC"/>
            </w:pPr>
            <w:r>
              <w:rPr>
                <w:rFonts w:eastAsia="SimSun"/>
                <w:lang w:val="en-US" w:eastAsia="zh-CN"/>
              </w:rPr>
              <w:t>225</w:t>
            </w:r>
          </w:p>
        </w:tc>
        <w:tc>
          <w:tcPr>
            <w:tcW w:w="3058" w:type="dxa"/>
            <w:tcBorders>
              <w:top w:val="single" w:sz="6" w:space="0" w:color="auto"/>
              <w:left w:val="single" w:sz="6" w:space="0" w:color="auto"/>
              <w:bottom w:val="single" w:sz="6" w:space="0" w:color="auto"/>
              <w:right w:val="single" w:sz="6" w:space="0" w:color="auto"/>
            </w:tcBorders>
          </w:tcPr>
          <w:p w14:paraId="5A0E6947" w14:textId="77777777" w:rsidR="00AD4094" w:rsidRPr="006378A6" w:rsidRDefault="00AD4094" w:rsidP="00464581">
            <w:pPr>
              <w:pStyle w:val="TAL"/>
            </w:pPr>
            <w:r>
              <w:rPr>
                <w:rFonts w:eastAsia="SimSun" w:hint="eastAsia"/>
                <w:lang w:val="en-US" w:eastAsia="zh-CN"/>
              </w:rPr>
              <w:t>S</w:t>
            </w:r>
            <w:r>
              <w:t xml:space="preserve">upport of </w:t>
            </w:r>
            <w:r>
              <w:rPr>
                <w:rFonts w:eastAsia="SimSun" w:hint="eastAsia"/>
                <w:lang w:val="en-US" w:eastAsia="zh-CN"/>
              </w:rPr>
              <w:t xml:space="preserve">Multi-SIM </w:t>
            </w:r>
            <w:r>
              <w:t>NAS signalling connection release</w:t>
            </w:r>
          </w:p>
        </w:tc>
        <w:tc>
          <w:tcPr>
            <w:tcW w:w="1276" w:type="dxa"/>
            <w:tcBorders>
              <w:top w:val="single" w:sz="6" w:space="0" w:color="auto"/>
              <w:left w:val="single" w:sz="6" w:space="0" w:color="auto"/>
              <w:bottom w:val="single" w:sz="6" w:space="0" w:color="auto"/>
              <w:right w:val="single" w:sz="4" w:space="0" w:color="auto"/>
            </w:tcBorders>
          </w:tcPr>
          <w:p w14:paraId="75E9BBA8" w14:textId="77777777" w:rsidR="00AD4094" w:rsidRPr="006378A6" w:rsidRDefault="00AD4094" w:rsidP="00464581">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2D10755" w14:textId="77777777" w:rsidR="00AD4094" w:rsidRPr="006378A6" w:rsidRDefault="00AD4094" w:rsidP="00464581">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4812FF8D" w14:textId="77777777" w:rsidR="00AD4094" w:rsidRPr="006378A6" w:rsidRDefault="00AD4094" w:rsidP="00464581">
            <w:pPr>
              <w:pStyle w:val="TAL"/>
              <w:rPr>
                <w:lang w:eastAsia="en-US"/>
              </w:rPr>
            </w:pPr>
            <w:r>
              <w:rPr>
                <w:rFonts w:eastAsia="SimSun" w:hint="eastAsia"/>
                <w:lang w:val="en-US" w:eastAsia="zh-CN"/>
              </w:rPr>
              <w:t>pc_EPC_MUSIM_NCR</w:t>
            </w:r>
          </w:p>
        </w:tc>
        <w:tc>
          <w:tcPr>
            <w:tcW w:w="2352" w:type="dxa"/>
            <w:tcBorders>
              <w:top w:val="single" w:sz="4" w:space="0" w:color="auto"/>
              <w:left w:val="single" w:sz="4" w:space="0" w:color="auto"/>
              <w:bottom w:val="single" w:sz="4" w:space="0" w:color="auto"/>
              <w:right w:val="single" w:sz="4" w:space="0" w:color="auto"/>
            </w:tcBorders>
          </w:tcPr>
          <w:p w14:paraId="1BE29C7E" w14:textId="77777777" w:rsidR="00AD4094" w:rsidRPr="006378A6" w:rsidRDefault="00AD4094" w:rsidP="00464581">
            <w:pPr>
              <w:pStyle w:val="TAL"/>
              <w:rPr>
                <w:snapToGrid w:val="0"/>
                <w:sz w:val="16"/>
                <w:szCs w:val="16"/>
                <w:lang w:eastAsia="zh-CN"/>
              </w:rPr>
            </w:pPr>
          </w:p>
        </w:tc>
      </w:tr>
      <w:tr w:rsidR="00AD4094" w14:paraId="10DED2BC"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9DC7BC" w14:textId="77777777" w:rsidR="00AD4094" w:rsidRDefault="00AD4094" w:rsidP="00464581">
            <w:pPr>
              <w:pStyle w:val="TAC"/>
            </w:pPr>
            <w:r>
              <w:rPr>
                <w:rFonts w:eastAsia="SimSun"/>
                <w:lang w:val="en-US" w:eastAsia="zh-CN"/>
              </w:rPr>
              <w:t>226</w:t>
            </w:r>
          </w:p>
        </w:tc>
        <w:tc>
          <w:tcPr>
            <w:tcW w:w="3058" w:type="dxa"/>
            <w:tcBorders>
              <w:top w:val="single" w:sz="6" w:space="0" w:color="auto"/>
              <w:left w:val="single" w:sz="6" w:space="0" w:color="auto"/>
              <w:bottom w:val="single" w:sz="6" w:space="0" w:color="auto"/>
              <w:right w:val="single" w:sz="6" w:space="0" w:color="auto"/>
            </w:tcBorders>
          </w:tcPr>
          <w:p w14:paraId="2F043DA8" w14:textId="77777777" w:rsidR="00AD4094" w:rsidRPr="006378A6" w:rsidRDefault="00AD4094" w:rsidP="00464581">
            <w:pPr>
              <w:pStyle w:val="TAL"/>
            </w:pPr>
            <w:r>
              <w:rPr>
                <w:rFonts w:eastAsia="SimSun" w:hint="eastAsia"/>
                <w:lang w:val="en-US" w:eastAsia="zh-CN"/>
              </w:rPr>
              <w:t>S</w:t>
            </w:r>
            <w:r>
              <w:t xml:space="preserve">upport of </w:t>
            </w:r>
            <w:r>
              <w:rPr>
                <w:rFonts w:eastAsia="SimSun" w:hint="eastAsia"/>
                <w:lang w:val="en-US" w:eastAsia="zh-CN"/>
              </w:rPr>
              <w:t xml:space="preserve">Multi-SIM </w:t>
            </w:r>
            <w:r>
              <w:t>Paging indication for voice services</w:t>
            </w:r>
          </w:p>
        </w:tc>
        <w:tc>
          <w:tcPr>
            <w:tcW w:w="1276" w:type="dxa"/>
            <w:tcBorders>
              <w:top w:val="single" w:sz="6" w:space="0" w:color="auto"/>
              <w:left w:val="single" w:sz="6" w:space="0" w:color="auto"/>
              <w:bottom w:val="single" w:sz="6" w:space="0" w:color="auto"/>
              <w:right w:val="single" w:sz="4" w:space="0" w:color="auto"/>
            </w:tcBorders>
          </w:tcPr>
          <w:p w14:paraId="50BE1F03" w14:textId="77777777" w:rsidR="00AD4094" w:rsidRPr="006378A6" w:rsidRDefault="00AD4094" w:rsidP="00464581">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8B88CC9" w14:textId="77777777" w:rsidR="00AD4094" w:rsidRPr="006378A6" w:rsidRDefault="00AD4094" w:rsidP="00464581">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4AFDB490" w14:textId="77777777" w:rsidR="00AD4094" w:rsidRPr="006378A6" w:rsidRDefault="00AD4094" w:rsidP="00464581">
            <w:pPr>
              <w:pStyle w:val="TAL"/>
              <w:rPr>
                <w:lang w:eastAsia="en-US"/>
              </w:rPr>
            </w:pPr>
            <w:r>
              <w:rPr>
                <w:lang w:eastAsia="zh-CN"/>
              </w:rPr>
              <w:t>pc_</w:t>
            </w:r>
            <w:r>
              <w:rPr>
                <w:rFonts w:eastAsia="SimSun" w:hint="eastAsia"/>
                <w:lang w:val="en-US" w:eastAsia="zh-CN"/>
              </w:rPr>
              <w:t>EPC</w:t>
            </w:r>
            <w:r>
              <w:rPr>
                <w:rFonts w:hint="eastAsia"/>
                <w:lang w:eastAsia="zh-CN"/>
              </w:rPr>
              <w:t>_MUSIM_PIV</w:t>
            </w:r>
          </w:p>
        </w:tc>
        <w:tc>
          <w:tcPr>
            <w:tcW w:w="2352" w:type="dxa"/>
            <w:tcBorders>
              <w:top w:val="single" w:sz="4" w:space="0" w:color="auto"/>
              <w:left w:val="single" w:sz="4" w:space="0" w:color="auto"/>
              <w:bottom w:val="single" w:sz="4" w:space="0" w:color="auto"/>
              <w:right w:val="single" w:sz="4" w:space="0" w:color="auto"/>
            </w:tcBorders>
          </w:tcPr>
          <w:p w14:paraId="0204E556" w14:textId="77777777" w:rsidR="00AD4094" w:rsidRPr="006378A6" w:rsidRDefault="00AD4094" w:rsidP="00464581">
            <w:pPr>
              <w:pStyle w:val="TAL"/>
              <w:rPr>
                <w:snapToGrid w:val="0"/>
                <w:sz w:val="16"/>
                <w:szCs w:val="16"/>
                <w:lang w:eastAsia="zh-CN"/>
              </w:rPr>
            </w:pPr>
          </w:p>
        </w:tc>
      </w:tr>
      <w:tr w:rsidR="00AD4094" w14:paraId="43137FE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473C82" w14:textId="77777777" w:rsidR="00AD4094" w:rsidRDefault="00AD4094" w:rsidP="00464581">
            <w:pPr>
              <w:pStyle w:val="TAC"/>
            </w:pPr>
            <w:r>
              <w:rPr>
                <w:rFonts w:eastAsia="SimSun"/>
                <w:lang w:val="en-US" w:eastAsia="zh-CN"/>
              </w:rPr>
              <w:t>227</w:t>
            </w:r>
          </w:p>
        </w:tc>
        <w:tc>
          <w:tcPr>
            <w:tcW w:w="3058" w:type="dxa"/>
            <w:tcBorders>
              <w:top w:val="single" w:sz="6" w:space="0" w:color="auto"/>
              <w:left w:val="single" w:sz="6" w:space="0" w:color="auto"/>
              <w:bottom w:val="single" w:sz="6" w:space="0" w:color="auto"/>
              <w:right w:val="single" w:sz="6" w:space="0" w:color="auto"/>
            </w:tcBorders>
          </w:tcPr>
          <w:p w14:paraId="7AE91945" w14:textId="77777777" w:rsidR="00AD4094" w:rsidRPr="006378A6" w:rsidRDefault="00AD4094" w:rsidP="00464581">
            <w:pPr>
              <w:pStyle w:val="TAL"/>
            </w:pPr>
            <w:r>
              <w:rPr>
                <w:rFonts w:eastAsia="SimSun" w:hint="eastAsia"/>
                <w:lang w:val="en-US" w:eastAsia="zh-CN"/>
              </w:rPr>
              <w:t>S</w:t>
            </w:r>
            <w:r>
              <w:t xml:space="preserve">upport of </w:t>
            </w:r>
            <w:r>
              <w:rPr>
                <w:rFonts w:eastAsia="SimSun" w:hint="eastAsia"/>
                <w:lang w:val="en-US" w:eastAsia="zh-CN"/>
              </w:rPr>
              <w:t xml:space="preserve">Multi-SIM </w:t>
            </w:r>
            <w:r>
              <w:t>Reject paging request</w:t>
            </w:r>
          </w:p>
        </w:tc>
        <w:tc>
          <w:tcPr>
            <w:tcW w:w="1276" w:type="dxa"/>
            <w:tcBorders>
              <w:top w:val="single" w:sz="6" w:space="0" w:color="auto"/>
              <w:left w:val="single" w:sz="6" w:space="0" w:color="auto"/>
              <w:bottom w:val="single" w:sz="6" w:space="0" w:color="auto"/>
              <w:right w:val="single" w:sz="4" w:space="0" w:color="auto"/>
            </w:tcBorders>
          </w:tcPr>
          <w:p w14:paraId="5B7B684C" w14:textId="77777777" w:rsidR="00AD4094" w:rsidRPr="006378A6" w:rsidRDefault="00AD4094" w:rsidP="00464581">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85D0BBF" w14:textId="77777777" w:rsidR="00AD4094" w:rsidRPr="006378A6" w:rsidRDefault="00AD4094" w:rsidP="00464581">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14985397" w14:textId="77777777" w:rsidR="00AD4094" w:rsidRPr="006378A6" w:rsidRDefault="00AD4094" w:rsidP="00464581">
            <w:pPr>
              <w:pStyle w:val="TAL"/>
              <w:rPr>
                <w:lang w:eastAsia="en-US"/>
              </w:rPr>
            </w:pPr>
            <w:r>
              <w:rPr>
                <w:lang w:eastAsia="zh-CN"/>
              </w:rPr>
              <w:t>pc_</w:t>
            </w:r>
            <w:r>
              <w:rPr>
                <w:rFonts w:eastAsia="SimSun" w:hint="eastAsia"/>
                <w:lang w:val="en-US" w:eastAsia="zh-CN"/>
              </w:rPr>
              <w:t>EPC</w:t>
            </w:r>
            <w:r>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32CB79FC" w14:textId="77777777" w:rsidR="00AD4094" w:rsidRPr="006378A6" w:rsidRDefault="00AD4094" w:rsidP="00464581">
            <w:pPr>
              <w:pStyle w:val="TAL"/>
              <w:rPr>
                <w:snapToGrid w:val="0"/>
                <w:sz w:val="16"/>
                <w:szCs w:val="16"/>
                <w:lang w:eastAsia="zh-CN"/>
              </w:rPr>
            </w:pPr>
          </w:p>
        </w:tc>
      </w:tr>
      <w:tr w:rsidR="00AD4094" w14:paraId="50DB6DE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1DB194" w14:textId="77777777" w:rsidR="00AD4094" w:rsidRDefault="00AD4094" w:rsidP="00464581">
            <w:pPr>
              <w:pStyle w:val="TAC"/>
            </w:pPr>
            <w:r>
              <w:rPr>
                <w:rFonts w:eastAsia="SimSun"/>
                <w:lang w:val="en-US" w:eastAsia="zh-CN"/>
              </w:rPr>
              <w:t>228</w:t>
            </w:r>
          </w:p>
        </w:tc>
        <w:tc>
          <w:tcPr>
            <w:tcW w:w="3058" w:type="dxa"/>
            <w:tcBorders>
              <w:top w:val="single" w:sz="6" w:space="0" w:color="auto"/>
              <w:left w:val="single" w:sz="6" w:space="0" w:color="auto"/>
              <w:bottom w:val="single" w:sz="6" w:space="0" w:color="auto"/>
              <w:right w:val="single" w:sz="6" w:space="0" w:color="auto"/>
            </w:tcBorders>
          </w:tcPr>
          <w:p w14:paraId="3432689D" w14:textId="77777777" w:rsidR="00AD4094" w:rsidRPr="006378A6" w:rsidRDefault="00AD4094" w:rsidP="00464581">
            <w:pPr>
              <w:pStyle w:val="TAL"/>
            </w:pPr>
            <w:r>
              <w:rPr>
                <w:rFonts w:eastAsia="SimSun" w:hint="eastAsia"/>
                <w:lang w:val="en-US" w:eastAsia="zh-CN"/>
              </w:rPr>
              <w:t>S</w:t>
            </w:r>
            <w:r>
              <w:t>upport of</w:t>
            </w:r>
            <w:r>
              <w:rPr>
                <w:rFonts w:eastAsia="SimSun" w:hint="eastAsia"/>
                <w:lang w:val="en-US" w:eastAsia="zh-CN"/>
              </w:rPr>
              <w:t xml:space="preserve"> Multi-SIM</w:t>
            </w:r>
            <w:r>
              <w:t xml:space="preserve"> Paging restriction</w:t>
            </w:r>
          </w:p>
        </w:tc>
        <w:tc>
          <w:tcPr>
            <w:tcW w:w="1276" w:type="dxa"/>
            <w:tcBorders>
              <w:top w:val="single" w:sz="6" w:space="0" w:color="auto"/>
              <w:left w:val="single" w:sz="6" w:space="0" w:color="auto"/>
              <w:bottom w:val="single" w:sz="6" w:space="0" w:color="auto"/>
              <w:right w:val="single" w:sz="4" w:space="0" w:color="auto"/>
            </w:tcBorders>
          </w:tcPr>
          <w:p w14:paraId="0CE40D74" w14:textId="77777777" w:rsidR="00AD4094" w:rsidRPr="006378A6" w:rsidRDefault="00AD4094" w:rsidP="00464581">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3E4DA62" w14:textId="77777777" w:rsidR="00AD4094" w:rsidRPr="006378A6" w:rsidRDefault="00AD4094" w:rsidP="00464581">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1D9AA0C5" w14:textId="77777777" w:rsidR="00AD4094" w:rsidRPr="006378A6" w:rsidRDefault="00AD4094" w:rsidP="00464581">
            <w:pPr>
              <w:pStyle w:val="TAL"/>
              <w:rPr>
                <w:lang w:eastAsia="en-US"/>
              </w:rPr>
            </w:pPr>
            <w:r>
              <w:rPr>
                <w:lang w:eastAsia="zh-CN"/>
              </w:rPr>
              <w:t>pc_</w:t>
            </w:r>
            <w:r>
              <w:rPr>
                <w:rFonts w:eastAsia="SimSun" w:hint="eastAsia"/>
                <w:lang w:val="en-US" w:eastAsia="zh-CN"/>
              </w:rPr>
              <w:t>EPC</w:t>
            </w:r>
            <w:r>
              <w:rPr>
                <w:rFonts w:hint="eastAsia"/>
                <w:lang w:eastAsia="zh-CN"/>
              </w:rPr>
              <w:t>_MUSIM_</w:t>
            </w:r>
            <w:r w:rsidRPr="000F5039">
              <w:rPr>
                <w:lang w:eastAsia="zh-CN"/>
              </w:rPr>
              <w:t>PR</w:t>
            </w:r>
          </w:p>
        </w:tc>
        <w:tc>
          <w:tcPr>
            <w:tcW w:w="2352" w:type="dxa"/>
            <w:tcBorders>
              <w:top w:val="single" w:sz="4" w:space="0" w:color="auto"/>
              <w:left w:val="single" w:sz="4" w:space="0" w:color="auto"/>
              <w:bottom w:val="single" w:sz="4" w:space="0" w:color="auto"/>
              <w:right w:val="single" w:sz="4" w:space="0" w:color="auto"/>
            </w:tcBorders>
          </w:tcPr>
          <w:p w14:paraId="50165DC3" w14:textId="77777777" w:rsidR="00AD4094" w:rsidRDefault="00AD4094" w:rsidP="00464581">
            <w:pPr>
              <w:pStyle w:val="TAL"/>
              <w:rPr>
                <w:rFonts w:eastAsia="SimSun"/>
                <w:lang w:val="en-US" w:eastAsia="zh-CN"/>
              </w:rPr>
            </w:pPr>
            <w:r>
              <w:rPr>
                <w:rFonts w:eastAsia="SimSun" w:hint="eastAsia"/>
                <w:lang w:val="en-US" w:eastAsia="zh-CN"/>
              </w:rPr>
              <w:t>A UE support Pging restriction shall support:</w:t>
            </w:r>
          </w:p>
          <w:p w14:paraId="0517E486" w14:textId="77777777" w:rsidR="00AD4094" w:rsidRDefault="00AD4094" w:rsidP="00464581">
            <w:pPr>
              <w:pStyle w:val="TAL"/>
              <w:rPr>
                <w:rFonts w:eastAsia="SimSun"/>
                <w:lang w:val="en-US" w:eastAsia="zh-CN"/>
              </w:rPr>
            </w:pPr>
            <w:r>
              <w:rPr>
                <w:rFonts w:eastAsia="SimSun" w:hint="eastAsia"/>
                <w:lang w:val="en-US" w:eastAsia="zh-CN"/>
              </w:rPr>
              <w:t xml:space="preserve"> </w:t>
            </w:r>
            <w:r>
              <w:t xml:space="preserve">- </w:t>
            </w:r>
            <w:r>
              <w:rPr>
                <w:rFonts w:eastAsia="SimSun" w:hint="eastAsia"/>
                <w:lang w:val="en-US" w:eastAsia="zh-CN"/>
              </w:rPr>
              <w:t>NAS signalling connection release or</w:t>
            </w:r>
          </w:p>
          <w:p w14:paraId="00A6A4A0" w14:textId="77777777" w:rsidR="00AD4094" w:rsidRDefault="00AD4094" w:rsidP="00464581">
            <w:pPr>
              <w:pStyle w:val="TAL"/>
              <w:rPr>
                <w:rFonts w:eastAsia="SimSun"/>
                <w:lang w:val="en-US" w:eastAsia="zh-CN"/>
              </w:rPr>
            </w:pPr>
            <w:r>
              <w:rPr>
                <w:rFonts w:eastAsia="SimSun" w:hint="eastAsia"/>
                <w:lang w:val="en-US" w:eastAsia="zh-CN"/>
              </w:rPr>
              <w:t xml:space="preserve"> </w:t>
            </w:r>
            <w:r>
              <w:t>-</w:t>
            </w:r>
            <w:r>
              <w:rPr>
                <w:rFonts w:eastAsia="SimSun" w:hint="eastAsia"/>
                <w:lang w:val="en-US" w:eastAsia="zh-CN"/>
              </w:rPr>
              <w:t xml:space="preserve"> Reject paging request or</w:t>
            </w:r>
          </w:p>
          <w:p w14:paraId="14064D98" w14:textId="77777777" w:rsidR="00AD4094" w:rsidRPr="006378A6" w:rsidRDefault="00AD4094" w:rsidP="00464581">
            <w:pPr>
              <w:pStyle w:val="TAL"/>
              <w:rPr>
                <w:snapToGrid w:val="0"/>
                <w:sz w:val="16"/>
                <w:szCs w:val="16"/>
                <w:lang w:eastAsia="zh-CN"/>
              </w:rPr>
            </w:pPr>
            <w:r>
              <w:rPr>
                <w:rFonts w:eastAsia="SimSun" w:hint="eastAsia"/>
                <w:lang w:val="en-US" w:eastAsia="zh-CN"/>
              </w:rPr>
              <w:t>- both of them</w:t>
            </w:r>
          </w:p>
        </w:tc>
      </w:tr>
      <w:tr w:rsidR="00AD4094" w14:paraId="705E3F4A"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14FACD" w14:textId="77777777" w:rsidR="00AD4094" w:rsidRDefault="00AD4094" w:rsidP="00464581">
            <w:pPr>
              <w:pStyle w:val="TAC"/>
            </w:pPr>
            <w:r>
              <w:rPr>
                <w:rFonts w:eastAsia="SimSun"/>
                <w:lang w:val="en-US" w:eastAsia="zh-CN"/>
              </w:rPr>
              <w:t>229</w:t>
            </w:r>
          </w:p>
        </w:tc>
        <w:tc>
          <w:tcPr>
            <w:tcW w:w="3058" w:type="dxa"/>
            <w:tcBorders>
              <w:top w:val="single" w:sz="6" w:space="0" w:color="auto"/>
              <w:left w:val="single" w:sz="6" w:space="0" w:color="auto"/>
              <w:bottom w:val="single" w:sz="6" w:space="0" w:color="auto"/>
              <w:right w:val="single" w:sz="6" w:space="0" w:color="auto"/>
            </w:tcBorders>
          </w:tcPr>
          <w:p w14:paraId="78E6303C" w14:textId="77777777" w:rsidR="00AD4094" w:rsidRPr="006378A6" w:rsidRDefault="00AD4094" w:rsidP="00464581">
            <w:pPr>
              <w:pStyle w:val="TAL"/>
            </w:pPr>
            <w:r>
              <w:rPr>
                <w:rFonts w:eastAsia="SimSun" w:hint="eastAsia"/>
                <w:lang w:val="en-US" w:eastAsia="zh-CN"/>
              </w:rPr>
              <w:t xml:space="preserve">Support of Multi-SIM </w:t>
            </w:r>
            <w:r>
              <w:rPr>
                <w:rFonts w:eastAsia="SimSun"/>
                <w:lang w:val="en-US" w:eastAsia="zh-CN"/>
              </w:rPr>
              <w:t>P</w:t>
            </w:r>
            <w:r>
              <w:rPr>
                <w:rFonts w:eastAsia="SimSun" w:hint="eastAsia"/>
                <w:lang w:val="en-US" w:eastAsia="zh-CN"/>
              </w:rPr>
              <w:t>aging time collision control</w:t>
            </w:r>
          </w:p>
        </w:tc>
        <w:tc>
          <w:tcPr>
            <w:tcW w:w="1276" w:type="dxa"/>
            <w:tcBorders>
              <w:top w:val="single" w:sz="6" w:space="0" w:color="auto"/>
              <w:left w:val="single" w:sz="6" w:space="0" w:color="auto"/>
              <w:bottom w:val="single" w:sz="6" w:space="0" w:color="auto"/>
              <w:right w:val="single" w:sz="4" w:space="0" w:color="auto"/>
            </w:tcBorders>
          </w:tcPr>
          <w:p w14:paraId="31D55C9E" w14:textId="77777777" w:rsidR="00AD4094" w:rsidRPr="006378A6" w:rsidRDefault="00AD4094" w:rsidP="00464581">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614EE5C0" w14:textId="77777777" w:rsidR="00AD4094" w:rsidRPr="006378A6" w:rsidRDefault="00AD4094" w:rsidP="00464581">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2AD0D41D" w14:textId="77777777" w:rsidR="00AD4094" w:rsidRPr="006378A6" w:rsidRDefault="00AD4094" w:rsidP="00464581">
            <w:pPr>
              <w:pStyle w:val="TAL"/>
              <w:rPr>
                <w:lang w:eastAsia="en-US"/>
              </w:rPr>
            </w:pPr>
            <w:r>
              <w:rPr>
                <w:lang w:eastAsia="zh-CN"/>
              </w:rPr>
              <w:t>pc_</w:t>
            </w:r>
            <w:r>
              <w:rPr>
                <w:rFonts w:eastAsia="SimSun" w:hint="eastAsia"/>
                <w:lang w:val="en-US" w:eastAsia="zh-CN"/>
              </w:rPr>
              <w:t>EPC</w:t>
            </w:r>
            <w:r>
              <w:rPr>
                <w:rFonts w:hint="eastAsia"/>
                <w:lang w:eastAsia="zh-CN"/>
              </w:rPr>
              <w:t>_MUSIM_</w:t>
            </w:r>
            <w:r>
              <w:rPr>
                <w:rFonts w:hint="eastAsia"/>
                <w:lang w:val="en-US" w:eastAsia="zh-CN"/>
              </w:rPr>
              <w:t>PTCC</w:t>
            </w:r>
          </w:p>
        </w:tc>
        <w:tc>
          <w:tcPr>
            <w:tcW w:w="2352" w:type="dxa"/>
            <w:tcBorders>
              <w:top w:val="single" w:sz="4" w:space="0" w:color="auto"/>
              <w:left w:val="single" w:sz="4" w:space="0" w:color="auto"/>
              <w:bottom w:val="single" w:sz="4" w:space="0" w:color="auto"/>
              <w:right w:val="single" w:sz="4" w:space="0" w:color="auto"/>
            </w:tcBorders>
          </w:tcPr>
          <w:p w14:paraId="28661C73" w14:textId="77777777" w:rsidR="00AD4094" w:rsidRPr="006378A6" w:rsidRDefault="00AD4094" w:rsidP="00464581">
            <w:pPr>
              <w:pStyle w:val="TAL"/>
              <w:rPr>
                <w:snapToGrid w:val="0"/>
                <w:sz w:val="16"/>
                <w:szCs w:val="16"/>
                <w:lang w:eastAsia="zh-CN"/>
              </w:rPr>
            </w:pPr>
          </w:p>
        </w:tc>
      </w:tr>
      <w:tr w:rsidR="00AD4094" w14:paraId="766BA3A7"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AF0014" w14:textId="77777777" w:rsidR="00AD4094" w:rsidRDefault="00AD4094" w:rsidP="00464581">
            <w:pPr>
              <w:pStyle w:val="TAC"/>
            </w:pPr>
            <w:r>
              <w:t>230</w:t>
            </w:r>
          </w:p>
        </w:tc>
        <w:tc>
          <w:tcPr>
            <w:tcW w:w="3058" w:type="dxa"/>
            <w:tcBorders>
              <w:top w:val="single" w:sz="6" w:space="0" w:color="auto"/>
              <w:left w:val="single" w:sz="6" w:space="0" w:color="auto"/>
              <w:bottom w:val="single" w:sz="6" w:space="0" w:color="auto"/>
              <w:right w:val="single" w:sz="6" w:space="0" w:color="auto"/>
            </w:tcBorders>
          </w:tcPr>
          <w:p w14:paraId="56A2E564" w14:textId="77777777" w:rsidR="00AD4094" w:rsidRPr="006378A6" w:rsidRDefault="00AD4094" w:rsidP="00464581">
            <w:pPr>
              <w:pStyle w:val="TAL"/>
            </w:pPr>
            <w:r>
              <w:rPr>
                <w:iCs/>
              </w:rPr>
              <w:t>Su</w:t>
            </w:r>
            <w:r w:rsidRPr="0069579D">
              <w:rPr>
                <w:iCs/>
              </w:rPr>
              <w:t>pport</w:t>
            </w:r>
            <w:r>
              <w:rPr>
                <w:iCs/>
              </w:rPr>
              <w:t xml:space="preserve"> of</w:t>
            </w:r>
            <w:r w:rsidRPr="0069579D">
              <w:rPr>
                <w:iCs/>
              </w:rPr>
              <w:t xml:space="preserve"> NTN access</w:t>
            </w:r>
            <w:r w:rsidRPr="00E32ABF">
              <w:rPr>
                <w:iCs/>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42471D45" w14:textId="77777777" w:rsidR="00AD4094" w:rsidRPr="006378A6" w:rsidRDefault="00AD4094" w:rsidP="00464581">
            <w:pPr>
              <w:pStyle w:val="TAL"/>
            </w:pPr>
            <w:r>
              <w:rPr>
                <w:rFonts w:hint="eastAsia"/>
              </w:rPr>
              <w:t>3</w:t>
            </w:r>
            <w:r>
              <w:t>6.306, 4.3.38.1</w:t>
            </w:r>
          </w:p>
        </w:tc>
        <w:tc>
          <w:tcPr>
            <w:tcW w:w="851" w:type="dxa"/>
            <w:tcBorders>
              <w:top w:val="single" w:sz="4" w:space="0" w:color="auto"/>
              <w:left w:val="single" w:sz="4" w:space="0" w:color="auto"/>
              <w:bottom w:val="single" w:sz="4" w:space="0" w:color="auto"/>
              <w:right w:val="single" w:sz="4" w:space="0" w:color="auto"/>
            </w:tcBorders>
          </w:tcPr>
          <w:p w14:paraId="3D3AC824" w14:textId="77777777" w:rsidR="00AD4094" w:rsidRPr="006378A6" w:rsidRDefault="00AD4094" w:rsidP="00464581">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131CF262" w14:textId="77777777" w:rsidR="00AD4094" w:rsidRPr="006378A6" w:rsidRDefault="00AD4094" w:rsidP="00464581">
            <w:pPr>
              <w:pStyle w:val="TAL"/>
              <w:rPr>
                <w:lang w:eastAsia="en-US"/>
              </w:rPr>
            </w:pPr>
            <w:r w:rsidRPr="00904500">
              <w:t>pc_</w:t>
            </w:r>
            <w:r w:rsidRPr="00E32ABF">
              <w:t>NB_</w:t>
            </w:r>
            <w:r w:rsidRPr="00AD574E">
              <w:t>ntn</w:t>
            </w:r>
            <w:r>
              <w:t>_</w:t>
            </w:r>
            <w:r w:rsidRPr="00AD574E">
              <w:t>Connectivity</w:t>
            </w:r>
            <w:r>
              <w:t>_</w:t>
            </w:r>
            <w:r w:rsidRPr="00AD574E">
              <w:t>EPC</w:t>
            </w:r>
          </w:p>
        </w:tc>
        <w:tc>
          <w:tcPr>
            <w:tcW w:w="2352" w:type="dxa"/>
            <w:tcBorders>
              <w:top w:val="single" w:sz="4" w:space="0" w:color="auto"/>
              <w:left w:val="single" w:sz="4" w:space="0" w:color="auto"/>
              <w:bottom w:val="single" w:sz="4" w:space="0" w:color="auto"/>
              <w:right w:val="single" w:sz="4" w:space="0" w:color="auto"/>
            </w:tcBorders>
          </w:tcPr>
          <w:p w14:paraId="588B6341" w14:textId="77777777" w:rsidR="00AD4094" w:rsidRPr="006378A6" w:rsidRDefault="00AD4094" w:rsidP="00464581">
            <w:pPr>
              <w:pStyle w:val="TAL"/>
              <w:rPr>
                <w:snapToGrid w:val="0"/>
                <w:sz w:val="16"/>
                <w:szCs w:val="16"/>
                <w:lang w:eastAsia="zh-CN"/>
              </w:rPr>
            </w:pPr>
          </w:p>
        </w:tc>
      </w:tr>
      <w:tr w:rsidR="00AD4094" w:rsidRPr="00F7577E" w14:paraId="5273151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724537" w14:textId="77777777" w:rsidR="00AD4094" w:rsidRDefault="00AD4094" w:rsidP="00464581">
            <w:pPr>
              <w:pStyle w:val="TAC"/>
            </w:pPr>
            <w:r>
              <w:t>231</w:t>
            </w:r>
          </w:p>
        </w:tc>
        <w:tc>
          <w:tcPr>
            <w:tcW w:w="3058" w:type="dxa"/>
            <w:tcBorders>
              <w:top w:val="single" w:sz="6" w:space="0" w:color="auto"/>
              <w:left w:val="single" w:sz="6" w:space="0" w:color="auto"/>
              <w:bottom w:val="single" w:sz="6" w:space="0" w:color="auto"/>
              <w:right w:val="single" w:sz="6" w:space="0" w:color="auto"/>
            </w:tcBorders>
          </w:tcPr>
          <w:p w14:paraId="2CD61916" w14:textId="77777777" w:rsidR="00AD4094" w:rsidRPr="006378A6" w:rsidRDefault="00AD4094" w:rsidP="00464581">
            <w:pPr>
              <w:pStyle w:val="TAL"/>
            </w:pPr>
            <w:r>
              <w:t>S</w:t>
            </w:r>
            <w:r w:rsidRPr="0069579D">
              <w:t>upport</w:t>
            </w:r>
            <w:r>
              <w:t xml:space="preserve"> of </w:t>
            </w:r>
            <w:r w:rsidRPr="0069579D">
              <w:t>Timing advance reporting in NTN cell</w:t>
            </w:r>
            <w:r w:rsidRPr="00E32ABF">
              <w:t xml:space="preserve"> in NB-IoT</w:t>
            </w:r>
          </w:p>
        </w:tc>
        <w:tc>
          <w:tcPr>
            <w:tcW w:w="1276" w:type="dxa"/>
            <w:tcBorders>
              <w:top w:val="single" w:sz="6" w:space="0" w:color="auto"/>
              <w:left w:val="single" w:sz="6" w:space="0" w:color="auto"/>
              <w:bottom w:val="single" w:sz="6" w:space="0" w:color="auto"/>
              <w:right w:val="single" w:sz="4" w:space="0" w:color="auto"/>
            </w:tcBorders>
          </w:tcPr>
          <w:p w14:paraId="2C8D2D1F" w14:textId="77777777" w:rsidR="00AD4094" w:rsidRPr="006378A6" w:rsidRDefault="00AD4094" w:rsidP="00464581">
            <w:pPr>
              <w:pStyle w:val="TAL"/>
            </w:pPr>
            <w:r>
              <w:rPr>
                <w:rFonts w:hint="eastAsia"/>
              </w:rPr>
              <w:t>3</w:t>
            </w:r>
            <w:r>
              <w:t>6.306, 4.3.38.2</w:t>
            </w:r>
          </w:p>
        </w:tc>
        <w:tc>
          <w:tcPr>
            <w:tcW w:w="851" w:type="dxa"/>
            <w:tcBorders>
              <w:top w:val="single" w:sz="4" w:space="0" w:color="auto"/>
              <w:left w:val="single" w:sz="4" w:space="0" w:color="auto"/>
              <w:bottom w:val="single" w:sz="4" w:space="0" w:color="auto"/>
              <w:right w:val="single" w:sz="4" w:space="0" w:color="auto"/>
            </w:tcBorders>
          </w:tcPr>
          <w:p w14:paraId="3F08C6B8" w14:textId="77777777" w:rsidR="00AD4094" w:rsidRPr="006378A6" w:rsidRDefault="00AD4094" w:rsidP="00464581">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4EBC4D1F" w14:textId="77777777" w:rsidR="00AD4094" w:rsidRPr="00F7577E" w:rsidRDefault="00AD4094" w:rsidP="00464581">
            <w:pPr>
              <w:pStyle w:val="TAL"/>
              <w:rPr>
                <w:lang w:val="fr-FR" w:eastAsia="en-US"/>
              </w:rPr>
            </w:pPr>
            <w:proofErr w:type="gramStart"/>
            <w:r w:rsidRPr="00F7577E">
              <w:rPr>
                <w:lang w:val="fr-FR"/>
              </w:rPr>
              <w:t>pc</w:t>
            </w:r>
            <w:proofErr w:type="gramEnd"/>
            <w:r w:rsidRPr="00F7577E">
              <w:rPr>
                <w:lang w:val="fr-FR"/>
              </w:rPr>
              <w:t>_NB_ntn_TA_Report</w:t>
            </w:r>
          </w:p>
        </w:tc>
        <w:tc>
          <w:tcPr>
            <w:tcW w:w="2352" w:type="dxa"/>
            <w:tcBorders>
              <w:top w:val="single" w:sz="4" w:space="0" w:color="auto"/>
              <w:left w:val="single" w:sz="4" w:space="0" w:color="auto"/>
              <w:bottom w:val="single" w:sz="4" w:space="0" w:color="auto"/>
              <w:right w:val="single" w:sz="4" w:space="0" w:color="auto"/>
            </w:tcBorders>
          </w:tcPr>
          <w:p w14:paraId="28E774A8" w14:textId="77777777" w:rsidR="00AD4094" w:rsidRPr="00F7577E" w:rsidRDefault="00AD4094" w:rsidP="00464581">
            <w:pPr>
              <w:pStyle w:val="TAL"/>
              <w:rPr>
                <w:snapToGrid w:val="0"/>
                <w:sz w:val="16"/>
                <w:szCs w:val="16"/>
                <w:lang w:val="fr-FR" w:eastAsia="zh-CN"/>
              </w:rPr>
            </w:pPr>
          </w:p>
        </w:tc>
      </w:tr>
      <w:tr w:rsidR="00AD4094" w14:paraId="7B4ED1F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FC0452" w14:textId="77777777" w:rsidR="00AD4094" w:rsidRDefault="00AD4094" w:rsidP="00464581">
            <w:pPr>
              <w:pStyle w:val="TAC"/>
            </w:pPr>
            <w:r>
              <w:t>232</w:t>
            </w:r>
          </w:p>
        </w:tc>
        <w:tc>
          <w:tcPr>
            <w:tcW w:w="3058" w:type="dxa"/>
            <w:tcBorders>
              <w:top w:val="single" w:sz="6" w:space="0" w:color="auto"/>
              <w:left w:val="single" w:sz="6" w:space="0" w:color="auto"/>
              <w:bottom w:val="single" w:sz="6" w:space="0" w:color="auto"/>
              <w:right w:val="single" w:sz="6" w:space="0" w:color="auto"/>
            </w:tcBorders>
          </w:tcPr>
          <w:p w14:paraId="163E7AC9" w14:textId="77777777" w:rsidR="00AD4094" w:rsidRPr="006378A6" w:rsidRDefault="00AD4094" w:rsidP="00464581">
            <w:pPr>
              <w:pStyle w:val="TAL"/>
            </w:pPr>
            <w:r w:rsidRPr="0069579D">
              <w:t>Support</w:t>
            </w:r>
            <w:r>
              <w:t xml:space="preserve"> of </w:t>
            </w:r>
            <w:r w:rsidRPr="0069579D">
              <w:t>modified timer value for PUR operation required for NTN operation</w:t>
            </w:r>
            <w:r w:rsidRPr="00E32ABF">
              <w:t xml:space="preserve"> in NB-IoT</w:t>
            </w:r>
          </w:p>
        </w:tc>
        <w:tc>
          <w:tcPr>
            <w:tcW w:w="1276" w:type="dxa"/>
            <w:tcBorders>
              <w:top w:val="single" w:sz="6" w:space="0" w:color="auto"/>
              <w:left w:val="single" w:sz="6" w:space="0" w:color="auto"/>
              <w:bottom w:val="single" w:sz="6" w:space="0" w:color="auto"/>
              <w:right w:val="single" w:sz="4" w:space="0" w:color="auto"/>
            </w:tcBorders>
          </w:tcPr>
          <w:p w14:paraId="75F91EF3" w14:textId="77777777" w:rsidR="00AD4094" w:rsidRPr="006378A6" w:rsidRDefault="00AD4094" w:rsidP="00464581">
            <w:pPr>
              <w:pStyle w:val="TAL"/>
            </w:pPr>
            <w:r>
              <w:rPr>
                <w:rFonts w:hint="eastAsia"/>
              </w:rPr>
              <w:t>3</w:t>
            </w:r>
            <w:r>
              <w:t>6.306, 4.3.38.3</w:t>
            </w:r>
          </w:p>
        </w:tc>
        <w:tc>
          <w:tcPr>
            <w:tcW w:w="851" w:type="dxa"/>
            <w:tcBorders>
              <w:top w:val="single" w:sz="4" w:space="0" w:color="auto"/>
              <w:left w:val="single" w:sz="4" w:space="0" w:color="auto"/>
              <w:bottom w:val="single" w:sz="4" w:space="0" w:color="auto"/>
              <w:right w:val="single" w:sz="4" w:space="0" w:color="auto"/>
            </w:tcBorders>
          </w:tcPr>
          <w:p w14:paraId="71253760" w14:textId="77777777" w:rsidR="00AD4094" w:rsidRPr="006378A6" w:rsidRDefault="00AD4094" w:rsidP="00464581">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3BCA5BAE" w14:textId="77777777" w:rsidR="00AD4094" w:rsidRPr="006378A6" w:rsidRDefault="00AD4094" w:rsidP="00464581">
            <w:pPr>
              <w:pStyle w:val="TAL"/>
              <w:rPr>
                <w:lang w:eastAsia="en-US"/>
              </w:rPr>
            </w:pPr>
            <w:r w:rsidRPr="00904500">
              <w:t>pc_</w:t>
            </w:r>
            <w:r w:rsidRPr="00E32ABF">
              <w:t>NB_</w:t>
            </w:r>
            <w:r w:rsidRPr="00AD574E">
              <w:t>ntn</w:t>
            </w:r>
            <w:r>
              <w:t>_</w:t>
            </w:r>
            <w:r w:rsidRPr="00AD574E">
              <w:t>PUR</w:t>
            </w:r>
            <w:r>
              <w:t>_</w:t>
            </w:r>
            <w:r w:rsidRPr="00AD574E">
              <w:t>TimerEnhancement</w:t>
            </w:r>
          </w:p>
        </w:tc>
        <w:tc>
          <w:tcPr>
            <w:tcW w:w="2352" w:type="dxa"/>
            <w:tcBorders>
              <w:top w:val="single" w:sz="4" w:space="0" w:color="auto"/>
              <w:left w:val="single" w:sz="4" w:space="0" w:color="auto"/>
              <w:bottom w:val="single" w:sz="4" w:space="0" w:color="auto"/>
              <w:right w:val="single" w:sz="4" w:space="0" w:color="auto"/>
            </w:tcBorders>
          </w:tcPr>
          <w:p w14:paraId="5D2BFB26" w14:textId="77777777" w:rsidR="00AD4094" w:rsidRPr="006378A6" w:rsidRDefault="00AD4094" w:rsidP="00464581">
            <w:pPr>
              <w:pStyle w:val="TAL"/>
              <w:rPr>
                <w:snapToGrid w:val="0"/>
                <w:sz w:val="16"/>
                <w:szCs w:val="16"/>
                <w:lang w:eastAsia="zh-CN"/>
              </w:rPr>
            </w:pPr>
          </w:p>
        </w:tc>
      </w:tr>
      <w:tr w:rsidR="00AD4094" w14:paraId="7AEFBDE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D91565" w14:textId="77777777" w:rsidR="00AD4094" w:rsidRDefault="00AD4094" w:rsidP="00464581">
            <w:pPr>
              <w:pStyle w:val="TAC"/>
            </w:pPr>
            <w:r>
              <w:t>233</w:t>
            </w:r>
          </w:p>
        </w:tc>
        <w:tc>
          <w:tcPr>
            <w:tcW w:w="3058" w:type="dxa"/>
            <w:tcBorders>
              <w:top w:val="single" w:sz="6" w:space="0" w:color="auto"/>
              <w:left w:val="single" w:sz="6" w:space="0" w:color="auto"/>
              <w:bottom w:val="single" w:sz="6" w:space="0" w:color="auto"/>
              <w:right w:val="single" w:sz="6" w:space="0" w:color="auto"/>
            </w:tcBorders>
          </w:tcPr>
          <w:p w14:paraId="38168D7F" w14:textId="77777777" w:rsidR="00AD4094" w:rsidRPr="006378A6" w:rsidRDefault="00AD4094" w:rsidP="00464581">
            <w:pPr>
              <w:pStyle w:val="TAL"/>
            </w:pPr>
            <w:r>
              <w:t>S</w:t>
            </w:r>
            <w:r w:rsidRPr="006E7C6C">
              <w:t>upport</w:t>
            </w:r>
            <w:r>
              <w:t xml:space="preserve"> of</w:t>
            </w:r>
            <w:r w:rsidRPr="006E7C6C">
              <w:t xml:space="preserve"> timing relationship enhancements using Differential Koffset</w:t>
            </w:r>
            <w:r w:rsidRPr="00E32ABF">
              <w:t xml:space="preserve"> in NB-IoT</w:t>
            </w:r>
          </w:p>
        </w:tc>
        <w:tc>
          <w:tcPr>
            <w:tcW w:w="1276" w:type="dxa"/>
            <w:tcBorders>
              <w:top w:val="single" w:sz="6" w:space="0" w:color="auto"/>
              <w:left w:val="single" w:sz="6" w:space="0" w:color="auto"/>
              <w:bottom w:val="single" w:sz="6" w:space="0" w:color="auto"/>
              <w:right w:val="single" w:sz="4" w:space="0" w:color="auto"/>
            </w:tcBorders>
          </w:tcPr>
          <w:p w14:paraId="543F17C1" w14:textId="77777777" w:rsidR="00AD4094" w:rsidRPr="006378A6" w:rsidRDefault="00AD4094" w:rsidP="00464581">
            <w:pPr>
              <w:pStyle w:val="TAL"/>
            </w:pPr>
            <w:r>
              <w:rPr>
                <w:rFonts w:hint="eastAsia"/>
              </w:rPr>
              <w:t>3</w:t>
            </w:r>
            <w:r>
              <w:t>6.306, 4.3.38.4</w:t>
            </w:r>
          </w:p>
        </w:tc>
        <w:tc>
          <w:tcPr>
            <w:tcW w:w="851" w:type="dxa"/>
            <w:tcBorders>
              <w:top w:val="single" w:sz="4" w:space="0" w:color="auto"/>
              <w:left w:val="single" w:sz="4" w:space="0" w:color="auto"/>
              <w:bottom w:val="single" w:sz="4" w:space="0" w:color="auto"/>
              <w:right w:val="single" w:sz="4" w:space="0" w:color="auto"/>
            </w:tcBorders>
          </w:tcPr>
          <w:p w14:paraId="137F200E" w14:textId="77777777" w:rsidR="00AD4094" w:rsidRPr="006378A6" w:rsidRDefault="00AD4094" w:rsidP="00464581">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0EFD83DE" w14:textId="77777777" w:rsidR="00AD4094" w:rsidRPr="006378A6" w:rsidRDefault="00AD4094" w:rsidP="00464581">
            <w:pPr>
              <w:pStyle w:val="TAL"/>
              <w:rPr>
                <w:lang w:eastAsia="en-US"/>
              </w:rPr>
            </w:pPr>
            <w:r w:rsidRPr="001E0027">
              <w:t>pc_</w:t>
            </w:r>
            <w:r w:rsidRPr="00E32ABF">
              <w:t>NB_</w:t>
            </w:r>
            <w:r w:rsidRPr="00AD574E">
              <w:t>ntn</w:t>
            </w:r>
            <w:r>
              <w:t>_</w:t>
            </w:r>
            <w:r w:rsidRPr="00AD574E">
              <w:t>OffsetTimingEnh</w:t>
            </w:r>
          </w:p>
        </w:tc>
        <w:tc>
          <w:tcPr>
            <w:tcW w:w="2352" w:type="dxa"/>
            <w:tcBorders>
              <w:top w:val="single" w:sz="4" w:space="0" w:color="auto"/>
              <w:left w:val="single" w:sz="4" w:space="0" w:color="auto"/>
              <w:bottom w:val="single" w:sz="4" w:space="0" w:color="auto"/>
              <w:right w:val="single" w:sz="4" w:space="0" w:color="auto"/>
            </w:tcBorders>
          </w:tcPr>
          <w:p w14:paraId="2EB899C4" w14:textId="77777777" w:rsidR="00AD4094" w:rsidRPr="006378A6" w:rsidRDefault="00AD4094" w:rsidP="00464581">
            <w:pPr>
              <w:pStyle w:val="TAL"/>
              <w:rPr>
                <w:snapToGrid w:val="0"/>
                <w:sz w:val="16"/>
                <w:szCs w:val="16"/>
                <w:lang w:eastAsia="zh-CN"/>
              </w:rPr>
            </w:pPr>
          </w:p>
        </w:tc>
      </w:tr>
      <w:tr w:rsidR="00AD4094" w14:paraId="76ED81B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564979" w14:textId="77777777" w:rsidR="00AD4094" w:rsidRDefault="00AD4094" w:rsidP="00464581">
            <w:pPr>
              <w:pStyle w:val="TAC"/>
            </w:pPr>
            <w:r>
              <w:t>234</w:t>
            </w:r>
          </w:p>
        </w:tc>
        <w:tc>
          <w:tcPr>
            <w:tcW w:w="3058" w:type="dxa"/>
            <w:tcBorders>
              <w:top w:val="single" w:sz="6" w:space="0" w:color="auto"/>
              <w:left w:val="single" w:sz="6" w:space="0" w:color="auto"/>
              <w:bottom w:val="single" w:sz="6" w:space="0" w:color="auto"/>
              <w:right w:val="single" w:sz="6" w:space="0" w:color="auto"/>
            </w:tcBorders>
          </w:tcPr>
          <w:p w14:paraId="3B4D8418" w14:textId="77777777" w:rsidR="00AD4094" w:rsidRPr="006378A6" w:rsidRDefault="00AD4094" w:rsidP="00464581">
            <w:pPr>
              <w:pStyle w:val="TAL"/>
            </w:pPr>
            <w:r>
              <w:t>S</w:t>
            </w:r>
            <w:r w:rsidRPr="006E7C6C">
              <w:t>upport</w:t>
            </w:r>
            <w:r>
              <w:t xml:space="preserve"> of</w:t>
            </w:r>
            <w:r w:rsidRPr="006E7C6C">
              <w:t xml:space="preserve"> NTN features in GSO scenario</w:t>
            </w:r>
            <w:r w:rsidRPr="00E32ABF">
              <w:t xml:space="preserve"> in NB-IoT</w:t>
            </w:r>
          </w:p>
        </w:tc>
        <w:tc>
          <w:tcPr>
            <w:tcW w:w="1276" w:type="dxa"/>
            <w:tcBorders>
              <w:top w:val="single" w:sz="6" w:space="0" w:color="auto"/>
              <w:left w:val="single" w:sz="6" w:space="0" w:color="auto"/>
              <w:bottom w:val="single" w:sz="6" w:space="0" w:color="auto"/>
              <w:right w:val="single" w:sz="4" w:space="0" w:color="auto"/>
            </w:tcBorders>
          </w:tcPr>
          <w:p w14:paraId="27D15E18" w14:textId="77777777" w:rsidR="00AD4094" w:rsidRPr="006378A6" w:rsidRDefault="00AD4094" w:rsidP="00464581">
            <w:pPr>
              <w:pStyle w:val="TAL"/>
            </w:pPr>
            <w:r>
              <w:rPr>
                <w:rFonts w:hint="eastAsia"/>
              </w:rPr>
              <w:t>3</w:t>
            </w:r>
            <w:r>
              <w:t>6.306, 4.3.38.5</w:t>
            </w:r>
          </w:p>
        </w:tc>
        <w:tc>
          <w:tcPr>
            <w:tcW w:w="851" w:type="dxa"/>
            <w:tcBorders>
              <w:top w:val="single" w:sz="4" w:space="0" w:color="auto"/>
              <w:left w:val="single" w:sz="4" w:space="0" w:color="auto"/>
              <w:bottom w:val="single" w:sz="4" w:space="0" w:color="auto"/>
              <w:right w:val="single" w:sz="4" w:space="0" w:color="auto"/>
            </w:tcBorders>
          </w:tcPr>
          <w:p w14:paraId="26137C3D" w14:textId="77777777" w:rsidR="00AD4094" w:rsidRPr="006378A6" w:rsidRDefault="00AD4094" w:rsidP="00464581">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5491E881" w14:textId="77777777" w:rsidR="00AD4094" w:rsidRPr="006378A6" w:rsidRDefault="00AD4094" w:rsidP="00464581">
            <w:pPr>
              <w:pStyle w:val="TAL"/>
              <w:rPr>
                <w:lang w:eastAsia="en-US"/>
              </w:rPr>
            </w:pPr>
            <w:r w:rsidRPr="001E0027">
              <w:t>pc_</w:t>
            </w:r>
            <w:r w:rsidRPr="00E32ABF">
              <w:t>NB_</w:t>
            </w:r>
            <w:r w:rsidRPr="00AD574E">
              <w:t>ntn</w:t>
            </w:r>
            <w:r>
              <w:t>_</w:t>
            </w:r>
            <w:r w:rsidRPr="00F109F1">
              <w:t>GSO_</w:t>
            </w:r>
            <w:r w:rsidRPr="00AD574E">
              <w:t>ScenarioSupport</w:t>
            </w:r>
          </w:p>
        </w:tc>
        <w:tc>
          <w:tcPr>
            <w:tcW w:w="2352" w:type="dxa"/>
            <w:tcBorders>
              <w:top w:val="single" w:sz="4" w:space="0" w:color="auto"/>
              <w:left w:val="single" w:sz="4" w:space="0" w:color="auto"/>
              <w:bottom w:val="single" w:sz="4" w:space="0" w:color="auto"/>
              <w:right w:val="single" w:sz="4" w:space="0" w:color="auto"/>
            </w:tcBorders>
          </w:tcPr>
          <w:p w14:paraId="7C918D7A" w14:textId="77777777" w:rsidR="00AD4094" w:rsidRPr="006378A6" w:rsidRDefault="00AD4094" w:rsidP="00464581">
            <w:pPr>
              <w:pStyle w:val="TAL"/>
              <w:rPr>
                <w:snapToGrid w:val="0"/>
                <w:sz w:val="16"/>
                <w:szCs w:val="16"/>
                <w:lang w:eastAsia="zh-CN"/>
              </w:rPr>
            </w:pPr>
          </w:p>
        </w:tc>
      </w:tr>
      <w:tr w:rsidR="00AD4094" w14:paraId="3A93151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97631E" w14:textId="77777777" w:rsidR="00AD4094" w:rsidRDefault="00AD4094" w:rsidP="00464581">
            <w:pPr>
              <w:pStyle w:val="TAC"/>
            </w:pPr>
            <w:r>
              <w:rPr>
                <w:rFonts w:eastAsia="SimSun"/>
                <w:lang w:val="en-US" w:eastAsia="zh-CN"/>
              </w:rPr>
              <w:t>235</w:t>
            </w:r>
          </w:p>
        </w:tc>
        <w:tc>
          <w:tcPr>
            <w:tcW w:w="3058" w:type="dxa"/>
            <w:tcBorders>
              <w:top w:val="single" w:sz="6" w:space="0" w:color="auto"/>
              <w:left w:val="single" w:sz="6" w:space="0" w:color="auto"/>
              <w:bottom w:val="single" w:sz="6" w:space="0" w:color="auto"/>
              <w:right w:val="single" w:sz="6" w:space="0" w:color="auto"/>
            </w:tcBorders>
          </w:tcPr>
          <w:p w14:paraId="1AC22A93" w14:textId="77777777" w:rsidR="00AD4094" w:rsidRDefault="00AD4094" w:rsidP="00464581">
            <w:pPr>
              <w:pStyle w:val="TAL"/>
            </w:pPr>
            <w:r>
              <w:rPr>
                <w:rFonts w:cs="Arial"/>
              </w:rPr>
              <w:t>Su</w:t>
            </w:r>
            <w:r>
              <w:rPr>
                <w:rFonts w:cs="Arial"/>
                <w:shd w:val="clear" w:color="auto" w:fill="FFFFFF"/>
              </w:rPr>
              <w:t xml:space="preserve">pport </w:t>
            </w:r>
            <w:r>
              <w:rPr>
                <w:rFonts w:cs="Arial"/>
                <w:shd w:val="clear" w:color="auto" w:fill="FFFFFF"/>
                <w:lang w:val="en-US" w:eastAsia="zh-CN"/>
              </w:rPr>
              <w:t>h</w:t>
            </w:r>
            <w:r>
              <w:rPr>
                <w:rFonts w:cs="Arial"/>
                <w:shd w:val="clear" w:color="auto" w:fill="FFFFFF"/>
              </w:rPr>
              <w:t>andover from E-UTRAN/EPC to EPC</w:t>
            </w:r>
            <w:r>
              <w:rPr>
                <w:rFonts w:eastAsia="SimSun" w:cs="Arial" w:hint="eastAsia"/>
                <w:shd w:val="clear" w:color="auto" w:fill="FFFFFF"/>
                <w:lang w:val="en-US" w:eastAsia="zh-CN"/>
              </w:rPr>
              <w:t>/</w:t>
            </w:r>
            <w:r>
              <w:rPr>
                <w:rFonts w:cs="Arial"/>
                <w:shd w:val="clear" w:color="auto" w:fill="FFFFFF"/>
              </w:rPr>
              <w:t>ePDG</w:t>
            </w:r>
          </w:p>
        </w:tc>
        <w:tc>
          <w:tcPr>
            <w:tcW w:w="1276" w:type="dxa"/>
            <w:tcBorders>
              <w:top w:val="single" w:sz="6" w:space="0" w:color="auto"/>
              <w:left w:val="single" w:sz="6" w:space="0" w:color="auto"/>
              <w:bottom w:val="single" w:sz="6" w:space="0" w:color="auto"/>
              <w:right w:val="single" w:sz="4" w:space="0" w:color="auto"/>
            </w:tcBorders>
          </w:tcPr>
          <w:p w14:paraId="25E8177B" w14:textId="77777777" w:rsidR="00AD4094" w:rsidRDefault="00AD4094" w:rsidP="00464581">
            <w:pPr>
              <w:pStyle w:val="TAL"/>
              <w:rPr>
                <w:rFonts w:eastAsia="SimSun"/>
                <w:lang w:val="en-US" w:eastAsia="zh-CN"/>
              </w:rPr>
            </w:pPr>
            <w:r>
              <w:rPr>
                <w:rFonts w:eastAsia="SimSun" w:hint="eastAsia"/>
                <w:lang w:val="en-US" w:eastAsia="zh-CN"/>
              </w:rPr>
              <w:t>23.402,</w:t>
            </w:r>
          </w:p>
          <w:p w14:paraId="53D98780" w14:textId="77777777" w:rsidR="00AD4094" w:rsidRDefault="00AD4094" w:rsidP="00464581">
            <w:pPr>
              <w:pStyle w:val="TAL"/>
            </w:pPr>
            <w:r>
              <w:rPr>
                <w:rFonts w:eastAsia="SimSun" w:hint="eastAsia"/>
                <w:lang w:val="en-US" w:eastAsia="zh-CN"/>
              </w:rPr>
              <w:t>8.2.3</w:t>
            </w:r>
          </w:p>
        </w:tc>
        <w:tc>
          <w:tcPr>
            <w:tcW w:w="851" w:type="dxa"/>
            <w:tcBorders>
              <w:top w:val="single" w:sz="4" w:space="0" w:color="auto"/>
              <w:left w:val="single" w:sz="4" w:space="0" w:color="auto"/>
              <w:bottom w:val="single" w:sz="4" w:space="0" w:color="auto"/>
              <w:right w:val="single" w:sz="4" w:space="0" w:color="auto"/>
            </w:tcBorders>
          </w:tcPr>
          <w:p w14:paraId="5B300DB8" w14:textId="77777777" w:rsidR="00AD4094" w:rsidRDefault="00AD4094" w:rsidP="00464581">
            <w:pPr>
              <w:pStyle w:val="TAL"/>
            </w:pPr>
            <w:r>
              <w:rPr>
                <w:rFonts w:eastAsia="SimSun" w:hint="eastAsia"/>
                <w:lang w:val="en-US" w:eastAsia="zh-CN"/>
              </w:rPr>
              <w:t>Rel-15</w:t>
            </w:r>
          </w:p>
        </w:tc>
        <w:tc>
          <w:tcPr>
            <w:tcW w:w="1671" w:type="dxa"/>
            <w:tcBorders>
              <w:top w:val="single" w:sz="4" w:space="0" w:color="auto"/>
              <w:left w:val="single" w:sz="4" w:space="0" w:color="auto"/>
              <w:bottom w:val="single" w:sz="4" w:space="0" w:color="auto"/>
              <w:right w:val="single" w:sz="4" w:space="0" w:color="auto"/>
            </w:tcBorders>
          </w:tcPr>
          <w:p w14:paraId="5D8B2BFA" w14:textId="77777777" w:rsidR="00AD4094" w:rsidRPr="001E0027" w:rsidRDefault="00AD4094" w:rsidP="00464581">
            <w:pPr>
              <w:pStyle w:val="TAL"/>
            </w:pPr>
            <w:r w:rsidRPr="00D870B1">
              <w:rPr>
                <w:rFonts w:cs="Arial"/>
                <w:shd w:val="clear" w:color="auto" w:fill="FFFFFF"/>
              </w:rPr>
              <w:t>pc_</w:t>
            </w:r>
            <w:r>
              <w:rPr>
                <w:rFonts w:cs="Arial"/>
                <w:shd w:val="clear" w:color="auto" w:fill="FFFFFF"/>
              </w:rPr>
              <w:t>HO_from_E</w:t>
            </w:r>
            <w:r>
              <w:rPr>
                <w:rFonts w:eastAsia="SimSun" w:cs="Arial"/>
                <w:shd w:val="clear" w:color="auto" w:fill="FFFFFF"/>
                <w:lang w:val="en-US" w:eastAsia="zh-CN"/>
              </w:rPr>
              <w:t>_</w:t>
            </w:r>
            <w:r>
              <w:rPr>
                <w:rFonts w:cs="Arial"/>
                <w:shd w:val="clear" w:color="auto" w:fill="FFFFFF"/>
              </w:rPr>
              <w:t>UTRAN</w:t>
            </w:r>
            <w:r>
              <w:rPr>
                <w:rFonts w:eastAsia="SimSun" w:cs="Arial"/>
                <w:shd w:val="clear" w:color="auto" w:fill="FFFFFF"/>
                <w:lang w:val="en-US" w:eastAsia="zh-CN"/>
              </w:rPr>
              <w:t>_</w:t>
            </w:r>
            <w:r>
              <w:rPr>
                <w:rFonts w:cs="Arial"/>
                <w:shd w:val="clear" w:color="auto" w:fill="FFFFFF"/>
              </w:rPr>
              <w:t>EPC_to_EPC</w:t>
            </w:r>
            <w:r>
              <w:rPr>
                <w:rFonts w:eastAsia="SimSun" w:cs="Arial"/>
                <w:shd w:val="clear" w:color="auto" w:fill="FFFFFF"/>
                <w:lang w:val="en-US" w:eastAsia="zh-CN"/>
              </w:rPr>
              <w:t>_</w:t>
            </w:r>
            <w:r>
              <w:rPr>
                <w:rFonts w:cs="Arial"/>
                <w:shd w:val="clear" w:color="auto" w:fill="FFFFFF"/>
              </w:rPr>
              <w:t>eP</w:t>
            </w:r>
            <w:r w:rsidRPr="00D870B1">
              <w:rPr>
                <w:rFonts w:cs="Arial"/>
                <w:shd w:val="clear" w:color="auto" w:fill="FFFFFF"/>
              </w:rPr>
              <w:t>DG</w:t>
            </w:r>
          </w:p>
        </w:tc>
        <w:tc>
          <w:tcPr>
            <w:tcW w:w="2352" w:type="dxa"/>
            <w:tcBorders>
              <w:top w:val="single" w:sz="4" w:space="0" w:color="auto"/>
              <w:left w:val="single" w:sz="4" w:space="0" w:color="auto"/>
              <w:bottom w:val="single" w:sz="4" w:space="0" w:color="auto"/>
              <w:right w:val="single" w:sz="4" w:space="0" w:color="auto"/>
            </w:tcBorders>
          </w:tcPr>
          <w:p w14:paraId="3F22F162" w14:textId="77777777" w:rsidR="00AD4094" w:rsidRPr="006378A6" w:rsidRDefault="00AD4094" w:rsidP="00464581">
            <w:pPr>
              <w:pStyle w:val="TAL"/>
              <w:rPr>
                <w:snapToGrid w:val="0"/>
                <w:sz w:val="16"/>
                <w:szCs w:val="16"/>
                <w:lang w:eastAsia="zh-CN"/>
              </w:rPr>
            </w:pPr>
          </w:p>
        </w:tc>
      </w:tr>
      <w:tr w:rsidR="00AD4094" w14:paraId="049A24F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9D010D" w14:textId="77777777" w:rsidR="00AD4094" w:rsidRDefault="00AD4094" w:rsidP="00464581">
            <w:pPr>
              <w:pStyle w:val="TAC"/>
              <w:rPr>
                <w:rFonts w:eastAsia="SimSun"/>
                <w:lang w:val="en-US" w:eastAsia="zh-CN"/>
              </w:rPr>
            </w:pPr>
            <w:r>
              <w:rPr>
                <w:rFonts w:eastAsia="SimSun"/>
                <w:lang w:val="en-US" w:eastAsia="zh-CN"/>
              </w:rPr>
              <w:t>236</w:t>
            </w:r>
          </w:p>
        </w:tc>
        <w:tc>
          <w:tcPr>
            <w:tcW w:w="3058" w:type="dxa"/>
            <w:tcBorders>
              <w:top w:val="single" w:sz="6" w:space="0" w:color="auto"/>
              <w:left w:val="single" w:sz="6" w:space="0" w:color="auto"/>
              <w:bottom w:val="single" w:sz="6" w:space="0" w:color="auto"/>
              <w:right w:val="single" w:sz="6" w:space="0" w:color="auto"/>
            </w:tcBorders>
          </w:tcPr>
          <w:p w14:paraId="1D3E2691" w14:textId="77777777" w:rsidR="00AD4094" w:rsidRDefault="00AD4094" w:rsidP="00464581">
            <w:pPr>
              <w:pStyle w:val="TAL"/>
              <w:rPr>
                <w:rFonts w:cs="Arial"/>
              </w:rPr>
            </w:pPr>
            <w:r w:rsidRPr="003D7513">
              <w:t>Supports reception of segmented DL RRC messages</w:t>
            </w:r>
          </w:p>
        </w:tc>
        <w:tc>
          <w:tcPr>
            <w:tcW w:w="1276" w:type="dxa"/>
            <w:tcBorders>
              <w:top w:val="single" w:sz="6" w:space="0" w:color="auto"/>
              <w:left w:val="single" w:sz="6" w:space="0" w:color="auto"/>
              <w:bottom w:val="single" w:sz="6" w:space="0" w:color="auto"/>
              <w:right w:val="single" w:sz="4" w:space="0" w:color="auto"/>
            </w:tcBorders>
          </w:tcPr>
          <w:p w14:paraId="745A5028" w14:textId="77777777" w:rsidR="00AD4094" w:rsidRDefault="00AD4094" w:rsidP="00464581">
            <w:pPr>
              <w:pStyle w:val="TAL"/>
              <w:rPr>
                <w:rFonts w:eastAsia="SimSun"/>
                <w:lang w:val="en-US" w:eastAsia="zh-CN"/>
              </w:rPr>
            </w:pPr>
            <w:r w:rsidRPr="003D7513">
              <w:rPr>
                <w:rFonts w:eastAsia="SimSun"/>
                <w:lang w:eastAsia="zh-CN"/>
              </w:rPr>
              <w:t>36.306, 4.3.8.14</w:t>
            </w:r>
          </w:p>
        </w:tc>
        <w:tc>
          <w:tcPr>
            <w:tcW w:w="851" w:type="dxa"/>
            <w:tcBorders>
              <w:top w:val="single" w:sz="4" w:space="0" w:color="auto"/>
              <w:left w:val="single" w:sz="4" w:space="0" w:color="auto"/>
              <w:bottom w:val="single" w:sz="4" w:space="0" w:color="auto"/>
              <w:right w:val="single" w:sz="4" w:space="0" w:color="auto"/>
            </w:tcBorders>
          </w:tcPr>
          <w:p w14:paraId="47C1F34F" w14:textId="77777777" w:rsidR="00AD4094" w:rsidRDefault="00AD4094" w:rsidP="00464581">
            <w:pPr>
              <w:pStyle w:val="TAL"/>
              <w:rPr>
                <w:rFonts w:eastAsia="SimSun"/>
                <w:lang w:val="en-US" w:eastAsia="zh-CN"/>
              </w:rPr>
            </w:pPr>
            <w:r w:rsidRPr="003D7513">
              <w:rPr>
                <w:rFonts w:eastAsia="SimSun"/>
                <w:lang w:val="en-US" w:eastAsia="zh-CN"/>
              </w:rPr>
              <w:t>Rel-16</w:t>
            </w:r>
          </w:p>
        </w:tc>
        <w:tc>
          <w:tcPr>
            <w:tcW w:w="1671" w:type="dxa"/>
            <w:tcBorders>
              <w:top w:val="single" w:sz="4" w:space="0" w:color="auto"/>
              <w:left w:val="single" w:sz="4" w:space="0" w:color="auto"/>
              <w:bottom w:val="single" w:sz="4" w:space="0" w:color="auto"/>
              <w:right w:val="single" w:sz="4" w:space="0" w:color="auto"/>
            </w:tcBorders>
          </w:tcPr>
          <w:p w14:paraId="76A00360" w14:textId="77777777" w:rsidR="00AD4094" w:rsidRPr="00D870B1" w:rsidRDefault="00AD4094" w:rsidP="00464581">
            <w:pPr>
              <w:pStyle w:val="TAL"/>
              <w:rPr>
                <w:rFonts w:cs="Arial"/>
                <w:shd w:val="clear" w:color="auto" w:fill="FFFFFF"/>
              </w:rPr>
            </w:pPr>
            <w:r w:rsidRPr="003D7513">
              <w:rPr>
                <w:rFonts w:cs="Arial"/>
                <w:shd w:val="clear" w:color="auto" w:fill="FFFFFF"/>
              </w:rPr>
              <w:t>pc_</w:t>
            </w:r>
            <w:r w:rsidRPr="003D7513">
              <w:t xml:space="preserve"> </w:t>
            </w:r>
            <w:r w:rsidRPr="003D7513">
              <w:rPr>
                <w:rFonts w:cs="Arial"/>
                <w:shd w:val="clear" w:color="auto" w:fill="FFFFFF"/>
              </w:rPr>
              <w:t>dl_DedicatedMessageSegmentation</w:t>
            </w:r>
          </w:p>
        </w:tc>
        <w:tc>
          <w:tcPr>
            <w:tcW w:w="2352" w:type="dxa"/>
            <w:tcBorders>
              <w:top w:val="single" w:sz="4" w:space="0" w:color="auto"/>
              <w:left w:val="single" w:sz="4" w:space="0" w:color="auto"/>
              <w:bottom w:val="single" w:sz="4" w:space="0" w:color="auto"/>
              <w:right w:val="single" w:sz="4" w:space="0" w:color="auto"/>
            </w:tcBorders>
          </w:tcPr>
          <w:p w14:paraId="73AE665E" w14:textId="77777777" w:rsidR="00AD4094" w:rsidRPr="006378A6" w:rsidRDefault="00AD4094" w:rsidP="00464581">
            <w:pPr>
              <w:pStyle w:val="TAL"/>
              <w:rPr>
                <w:snapToGrid w:val="0"/>
                <w:sz w:val="16"/>
                <w:szCs w:val="16"/>
                <w:lang w:eastAsia="zh-CN"/>
              </w:rPr>
            </w:pPr>
          </w:p>
        </w:tc>
      </w:tr>
      <w:tr w:rsidR="00AD4094" w14:paraId="365F165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886169" w14:textId="77777777" w:rsidR="00AD4094" w:rsidRDefault="00AD4094" w:rsidP="00464581">
            <w:pPr>
              <w:pStyle w:val="TAC"/>
              <w:rPr>
                <w:rFonts w:eastAsia="SimSun"/>
                <w:lang w:val="en-US" w:eastAsia="zh-CN"/>
              </w:rPr>
            </w:pPr>
            <w:r>
              <w:t>237</w:t>
            </w:r>
          </w:p>
        </w:tc>
        <w:tc>
          <w:tcPr>
            <w:tcW w:w="3058" w:type="dxa"/>
            <w:tcBorders>
              <w:top w:val="single" w:sz="6" w:space="0" w:color="auto"/>
              <w:left w:val="single" w:sz="6" w:space="0" w:color="auto"/>
              <w:bottom w:val="single" w:sz="6" w:space="0" w:color="auto"/>
              <w:right w:val="single" w:sz="6" w:space="0" w:color="auto"/>
            </w:tcBorders>
          </w:tcPr>
          <w:p w14:paraId="130DB889" w14:textId="77777777" w:rsidR="00AD4094" w:rsidRPr="003D7513" w:rsidRDefault="00AD4094" w:rsidP="00464581">
            <w:pPr>
              <w:pStyle w:val="TAL"/>
            </w:pPr>
            <w:r w:rsidRPr="00651BA1">
              <w:t>Support of NTN features in NGSO scenario</w:t>
            </w:r>
            <w:r w:rsidRPr="00E32ABF">
              <w:t xml:space="preserve"> in NB-IoT</w:t>
            </w:r>
          </w:p>
        </w:tc>
        <w:tc>
          <w:tcPr>
            <w:tcW w:w="1276" w:type="dxa"/>
            <w:tcBorders>
              <w:top w:val="single" w:sz="6" w:space="0" w:color="auto"/>
              <w:left w:val="single" w:sz="6" w:space="0" w:color="auto"/>
              <w:bottom w:val="single" w:sz="6" w:space="0" w:color="auto"/>
              <w:right w:val="single" w:sz="4" w:space="0" w:color="auto"/>
            </w:tcBorders>
          </w:tcPr>
          <w:p w14:paraId="106D2CE0" w14:textId="77777777" w:rsidR="00AD4094" w:rsidRPr="003D7513" w:rsidRDefault="00AD4094" w:rsidP="00464581">
            <w:pPr>
              <w:pStyle w:val="TAL"/>
              <w:rPr>
                <w:rFonts w:eastAsia="SimSun"/>
                <w:lang w:eastAsia="zh-CN"/>
              </w:rPr>
            </w:pPr>
            <w:r w:rsidRPr="00651BA1">
              <w:t>36.306, 4.3.38.5</w:t>
            </w:r>
          </w:p>
        </w:tc>
        <w:tc>
          <w:tcPr>
            <w:tcW w:w="851" w:type="dxa"/>
            <w:tcBorders>
              <w:top w:val="single" w:sz="4" w:space="0" w:color="auto"/>
              <w:left w:val="single" w:sz="4" w:space="0" w:color="auto"/>
              <w:bottom w:val="single" w:sz="4" w:space="0" w:color="auto"/>
              <w:right w:val="single" w:sz="4" w:space="0" w:color="auto"/>
            </w:tcBorders>
          </w:tcPr>
          <w:p w14:paraId="475F3D54" w14:textId="77777777" w:rsidR="00AD4094" w:rsidRPr="003D7513" w:rsidRDefault="00AD4094" w:rsidP="00464581">
            <w:pPr>
              <w:pStyle w:val="TAL"/>
              <w:rPr>
                <w:rFonts w:eastAsia="SimSun"/>
                <w:lang w:val="en-US" w:eastAsia="zh-CN"/>
              </w:rPr>
            </w:pPr>
            <w:r w:rsidRPr="00651BA1">
              <w:t>Rel-17</w:t>
            </w:r>
          </w:p>
        </w:tc>
        <w:tc>
          <w:tcPr>
            <w:tcW w:w="1671" w:type="dxa"/>
            <w:tcBorders>
              <w:top w:val="single" w:sz="4" w:space="0" w:color="auto"/>
              <w:left w:val="single" w:sz="4" w:space="0" w:color="auto"/>
              <w:bottom w:val="single" w:sz="4" w:space="0" w:color="auto"/>
              <w:right w:val="single" w:sz="4" w:space="0" w:color="auto"/>
            </w:tcBorders>
          </w:tcPr>
          <w:p w14:paraId="2BC0A2F2" w14:textId="77777777" w:rsidR="00AD4094" w:rsidRPr="003D7513" w:rsidRDefault="00AD4094" w:rsidP="00464581">
            <w:pPr>
              <w:pStyle w:val="TAL"/>
              <w:rPr>
                <w:rFonts w:cs="Arial"/>
                <w:shd w:val="clear" w:color="auto" w:fill="FFFFFF"/>
              </w:rPr>
            </w:pPr>
            <w:r w:rsidRPr="00651BA1">
              <w:t>pc_</w:t>
            </w:r>
            <w:r w:rsidRPr="00E32ABF">
              <w:t>NB_</w:t>
            </w:r>
            <w:r w:rsidRPr="00651BA1">
              <w:t>ntn_NGSO_ScenarioSupport</w:t>
            </w:r>
          </w:p>
        </w:tc>
        <w:tc>
          <w:tcPr>
            <w:tcW w:w="2352" w:type="dxa"/>
            <w:tcBorders>
              <w:top w:val="single" w:sz="4" w:space="0" w:color="auto"/>
              <w:left w:val="single" w:sz="4" w:space="0" w:color="auto"/>
              <w:bottom w:val="single" w:sz="4" w:space="0" w:color="auto"/>
              <w:right w:val="single" w:sz="4" w:space="0" w:color="auto"/>
            </w:tcBorders>
          </w:tcPr>
          <w:p w14:paraId="1837F92E" w14:textId="77777777" w:rsidR="00AD4094" w:rsidRPr="006378A6" w:rsidRDefault="00AD4094" w:rsidP="00464581">
            <w:pPr>
              <w:pStyle w:val="TAL"/>
              <w:rPr>
                <w:snapToGrid w:val="0"/>
                <w:sz w:val="16"/>
                <w:szCs w:val="16"/>
                <w:lang w:eastAsia="zh-CN"/>
              </w:rPr>
            </w:pPr>
          </w:p>
        </w:tc>
      </w:tr>
      <w:tr w:rsidR="00AD4094" w14:paraId="38E7525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E86C54" w14:textId="77777777" w:rsidR="00AD4094" w:rsidRDefault="00AD4094" w:rsidP="00464581">
            <w:pPr>
              <w:pStyle w:val="TAC"/>
              <w:rPr>
                <w:rFonts w:eastAsia="SimSun"/>
                <w:lang w:val="en-US" w:eastAsia="zh-CN"/>
              </w:rPr>
            </w:pPr>
            <w:r>
              <w:t>238</w:t>
            </w:r>
          </w:p>
        </w:tc>
        <w:tc>
          <w:tcPr>
            <w:tcW w:w="3058" w:type="dxa"/>
            <w:tcBorders>
              <w:top w:val="single" w:sz="6" w:space="0" w:color="auto"/>
              <w:left w:val="single" w:sz="6" w:space="0" w:color="auto"/>
              <w:bottom w:val="single" w:sz="6" w:space="0" w:color="auto"/>
              <w:right w:val="single" w:sz="6" w:space="0" w:color="auto"/>
            </w:tcBorders>
          </w:tcPr>
          <w:p w14:paraId="0790CE3A" w14:textId="77777777" w:rsidR="00AD4094" w:rsidRPr="003D7513" w:rsidRDefault="00AD4094" w:rsidP="00464581">
            <w:pPr>
              <w:pStyle w:val="TAL"/>
            </w:pPr>
            <w:r w:rsidRPr="00651BA1">
              <w:t>Support of gap length between segments for PUSCH and PUCCH required by a UE supporting ce-ModeA-r13 or for NPUSCH required by a UE supporting ue-category-NB, for TA pre-compensation</w:t>
            </w:r>
          </w:p>
        </w:tc>
        <w:tc>
          <w:tcPr>
            <w:tcW w:w="1276" w:type="dxa"/>
            <w:tcBorders>
              <w:top w:val="single" w:sz="6" w:space="0" w:color="auto"/>
              <w:left w:val="single" w:sz="6" w:space="0" w:color="auto"/>
              <w:bottom w:val="single" w:sz="6" w:space="0" w:color="auto"/>
              <w:right w:val="single" w:sz="4" w:space="0" w:color="auto"/>
            </w:tcBorders>
          </w:tcPr>
          <w:p w14:paraId="59443659" w14:textId="77777777" w:rsidR="00AD4094" w:rsidRPr="003D7513" w:rsidRDefault="00AD4094" w:rsidP="00464581">
            <w:pPr>
              <w:pStyle w:val="TAL"/>
              <w:rPr>
                <w:rFonts w:eastAsia="SimSun"/>
                <w:lang w:eastAsia="zh-CN"/>
              </w:rPr>
            </w:pPr>
            <w:r w:rsidRPr="00651BA1">
              <w:t>36.306, 4.3.38.6</w:t>
            </w:r>
          </w:p>
        </w:tc>
        <w:tc>
          <w:tcPr>
            <w:tcW w:w="851" w:type="dxa"/>
            <w:tcBorders>
              <w:top w:val="single" w:sz="4" w:space="0" w:color="auto"/>
              <w:left w:val="single" w:sz="4" w:space="0" w:color="auto"/>
              <w:bottom w:val="single" w:sz="4" w:space="0" w:color="auto"/>
              <w:right w:val="single" w:sz="4" w:space="0" w:color="auto"/>
            </w:tcBorders>
          </w:tcPr>
          <w:p w14:paraId="28E5E5C6" w14:textId="77777777" w:rsidR="00AD4094" w:rsidRPr="003D7513" w:rsidRDefault="00AD4094" w:rsidP="00464581">
            <w:pPr>
              <w:pStyle w:val="TAL"/>
              <w:rPr>
                <w:rFonts w:eastAsia="SimSun"/>
                <w:lang w:val="en-US" w:eastAsia="zh-CN"/>
              </w:rPr>
            </w:pPr>
            <w:r w:rsidRPr="00651BA1">
              <w:t>Rel-17</w:t>
            </w:r>
          </w:p>
        </w:tc>
        <w:tc>
          <w:tcPr>
            <w:tcW w:w="1671" w:type="dxa"/>
            <w:tcBorders>
              <w:top w:val="single" w:sz="4" w:space="0" w:color="auto"/>
              <w:left w:val="single" w:sz="4" w:space="0" w:color="auto"/>
              <w:bottom w:val="single" w:sz="4" w:space="0" w:color="auto"/>
              <w:right w:val="single" w:sz="4" w:space="0" w:color="auto"/>
            </w:tcBorders>
          </w:tcPr>
          <w:p w14:paraId="16ACB6EC" w14:textId="77777777" w:rsidR="00AD4094" w:rsidRPr="003D7513" w:rsidRDefault="00AD4094" w:rsidP="00464581">
            <w:pPr>
              <w:pStyle w:val="TAL"/>
              <w:rPr>
                <w:rFonts w:cs="Arial"/>
                <w:shd w:val="clear" w:color="auto" w:fill="FFFFFF"/>
              </w:rPr>
            </w:pPr>
            <w:r w:rsidRPr="00651BA1">
              <w:t>pc_ntn_SegmentedPrecompensationGaps</w:t>
            </w:r>
          </w:p>
        </w:tc>
        <w:tc>
          <w:tcPr>
            <w:tcW w:w="2352" w:type="dxa"/>
            <w:tcBorders>
              <w:top w:val="single" w:sz="4" w:space="0" w:color="auto"/>
              <w:left w:val="single" w:sz="4" w:space="0" w:color="auto"/>
              <w:bottom w:val="single" w:sz="4" w:space="0" w:color="auto"/>
              <w:right w:val="single" w:sz="4" w:space="0" w:color="auto"/>
            </w:tcBorders>
          </w:tcPr>
          <w:p w14:paraId="7AF234FA" w14:textId="77777777" w:rsidR="00AD4094" w:rsidRPr="006378A6" w:rsidRDefault="00AD4094" w:rsidP="00464581">
            <w:pPr>
              <w:pStyle w:val="TAL"/>
              <w:rPr>
                <w:snapToGrid w:val="0"/>
                <w:sz w:val="16"/>
                <w:szCs w:val="16"/>
                <w:lang w:eastAsia="zh-CN"/>
              </w:rPr>
            </w:pPr>
          </w:p>
        </w:tc>
      </w:tr>
      <w:tr w:rsidR="00AD4094" w14:paraId="5AFBE3F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4E55EE" w14:textId="77777777" w:rsidR="00AD4094" w:rsidRDefault="00AD4094" w:rsidP="00464581">
            <w:pPr>
              <w:pStyle w:val="TAC"/>
            </w:pPr>
            <w:r>
              <w:t>239</w:t>
            </w:r>
          </w:p>
        </w:tc>
        <w:tc>
          <w:tcPr>
            <w:tcW w:w="3058" w:type="dxa"/>
            <w:tcBorders>
              <w:top w:val="single" w:sz="6" w:space="0" w:color="auto"/>
              <w:left w:val="single" w:sz="6" w:space="0" w:color="auto"/>
              <w:bottom w:val="single" w:sz="6" w:space="0" w:color="auto"/>
              <w:right w:val="single" w:sz="6" w:space="0" w:color="auto"/>
            </w:tcBorders>
          </w:tcPr>
          <w:p w14:paraId="61435723" w14:textId="77777777" w:rsidR="00AD4094" w:rsidRDefault="00AD4094" w:rsidP="00464581">
            <w:pPr>
              <w:pStyle w:val="TAL"/>
            </w:pPr>
            <w:r w:rsidRPr="00E32ABF">
              <w:t>Support handover from ePDG</w:t>
            </w:r>
            <w:r w:rsidRPr="00E32ABF">
              <w:rPr>
                <w:rFonts w:hint="eastAsia"/>
              </w:rPr>
              <w:t>/</w:t>
            </w:r>
            <w:r w:rsidRPr="00E32ABF">
              <w:t>EPC to E-UTRAN/EPC</w:t>
            </w:r>
          </w:p>
        </w:tc>
        <w:tc>
          <w:tcPr>
            <w:tcW w:w="1276" w:type="dxa"/>
            <w:tcBorders>
              <w:top w:val="single" w:sz="6" w:space="0" w:color="auto"/>
              <w:left w:val="single" w:sz="6" w:space="0" w:color="auto"/>
              <w:bottom w:val="single" w:sz="6" w:space="0" w:color="auto"/>
              <w:right w:val="single" w:sz="4" w:space="0" w:color="auto"/>
            </w:tcBorders>
          </w:tcPr>
          <w:p w14:paraId="6F72C516" w14:textId="77777777" w:rsidR="00AD4094" w:rsidRPr="00E32ABF" w:rsidRDefault="00AD4094" w:rsidP="00464581">
            <w:pPr>
              <w:pStyle w:val="TAL"/>
            </w:pPr>
            <w:r w:rsidRPr="00E32ABF">
              <w:rPr>
                <w:rFonts w:hint="eastAsia"/>
              </w:rPr>
              <w:t>23.402,</w:t>
            </w:r>
            <w:r>
              <w:t xml:space="preserve"> </w:t>
            </w:r>
            <w:r w:rsidRPr="00E32ABF">
              <w:rPr>
                <w:rFonts w:hint="eastAsia"/>
              </w:rPr>
              <w:t>8.2.1</w:t>
            </w:r>
          </w:p>
        </w:tc>
        <w:tc>
          <w:tcPr>
            <w:tcW w:w="851" w:type="dxa"/>
            <w:tcBorders>
              <w:top w:val="single" w:sz="4" w:space="0" w:color="auto"/>
              <w:left w:val="single" w:sz="4" w:space="0" w:color="auto"/>
              <w:bottom w:val="single" w:sz="4" w:space="0" w:color="auto"/>
              <w:right w:val="single" w:sz="4" w:space="0" w:color="auto"/>
            </w:tcBorders>
          </w:tcPr>
          <w:p w14:paraId="20FFC1FF" w14:textId="77777777" w:rsidR="00AD4094" w:rsidRDefault="00AD4094" w:rsidP="00464581">
            <w:pPr>
              <w:pStyle w:val="TAL"/>
            </w:pPr>
            <w:r w:rsidRPr="00E32ABF">
              <w:rPr>
                <w:rFonts w:hint="eastAsia"/>
              </w:rPr>
              <w:t>Rel-15</w:t>
            </w:r>
          </w:p>
        </w:tc>
        <w:tc>
          <w:tcPr>
            <w:tcW w:w="1671" w:type="dxa"/>
            <w:tcBorders>
              <w:top w:val="single" w:sz="4" w:space="0" w:color="auto"/>
              <w:left w:val="single" w:sz="4" w:space="0" w:color="auto"/>
              <w:bottom w:val="single" w:sz="4" w:space="0" w:color="auto"/>
              <w:right w:val="single" w:sz="4" w:space="0" w:color="auto"/>
            </w:tcBorders>
          </w:tcPr>
          <w:p w14:paraId="0EC227C9" w14:textId="77777777" w:rsidR="00AD4094" w:rsidRDefault="00AD4094" w:rsidP="00464581">
            <w:pPr>
              <w:pStyle w:val="TAL"/>
            </w:pPr>
            <w:r w:rsidRPr="00E32ABF">
              <w:t>pc_HO_from_ePDG</w:t>
            </w:r>
            <w:r w:rsidRPr="00E32ABF">
              <w:rPr>
                <w:rFonts w:hint="eastAsia"/>
              </w:rPr>
              <w:t>_</w:t>
            </w:r>
            <w:r w:rsidRPr="00E32ABF">
              <w:t>EPC_to_E</w:t>
            </w:r>
            <w:r w:rsidRPr="00E32ABF">
              <w:rPr>
                <w:rFonts w:hint="eastAsia"/>
              </w:rPr>
              <w:t>_</w:t>
            </w:r>
            <w:r w:rsidRPr="00E32ABF">
              <w:t>UTRAN</w:t>
            </w:r>
            <w:r w:rsidRPr="00E32ABF">
              <w:rPr>
                <w:rFonts w:hint="eastAsia"/>
              </w:rPr>
              <w:t>_</w:t>
            </w:r>
            <w:r w:rsidRPr="00E32ABF">
              <w:t>EPC</w:t>
            </w:r>
          </w:p>
        </w:tc>
        <w:tc>
          <w:tcPr>
            <w:tcW w:w="2352" w:type="dxa"/>
            <w:tcBorders>
              <w:top w:val="single" w:sz="4" w:space="0" w:color="auto"/>
              <w:left w:val="single" w:sz="4" w:space="0" w:color="auto"/>
              <w:bottom w:val="single" w:sz="4" w:space="0" w:color="auto"/>
              <w:right w:val="single" w:sz="4" w:space="0" w:color="auto"/>
            </w:tcBorders>
          </w:tcPr>
          <w:p w14:paraId="497CFCD2" w14:textId="77777777" w:rsidR="00AD4094" w:rsidRDefault="00AD4094" w:rsidP="00464581">
            <w:pPr>
              <w:pStyle w:val="TAL"/>
              <w:rPr>
                <w:snapToGrid w:val="0"/>
                <w:sz w:val="16"/>
                <w:szCs w:val="16"/>
                <w:lang w:eastAsia="zh-CN"/>
              </w:rPr>
            </w:pPr>
          </w:p>
        </w:tc>
      </w:tr>
      <w:tr w:rsidR="00AD4094" w:rsidRPr="00B12B88" w14:paraId="426C453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659F94" w14:textId="77777777" w:rsidR="00AD4094" w:rsidRPr="00E32ABF" w:rsidRDefault="00AD4094" w:rsidP="00464581">
            <w:pPr>
              <w:pStyle w:val="TAC"/>
            </w:pPr>
            <w:r>
              <w:t>240</w:t>
            </w:r>
          </w:p>
        </w:tc>
        <w:tc>
          <w:tcPr>
            <w:tcW w:w="3058" w:type="dxa"/>
            <w:tcBorders>
              <w:top w:val="single" w:sz="6" w:space="0" w:color="auto"/>
              <w:left w:val="single" w:sz="6" w:space="0" w:color="auto"/>
              <w:bottom w:val="single" w:sz="6" w:space="0" w:color="auto"/>
              <w:right w:val="single" w:sz="6" w:space="0" w:color="auto"/>
            </w:tcBorders>
          </w:tcPr>
          <w:p w14:paraId="31A79542" w14:textId="77777777" w:rsidR="00AD4094" w:rsidRPr="00E32ABF" w:rsidRDefault="00AD4094" w:rsidP="00464581">
            <w:pPr>
              <w:pStyle w:val="TAL"/>
            </w:pPr>
            <w:r w:rsidRPr="00E32ABF">
              <w:t>Support of NTN only access in NB-IoT</w:t>
            </w:r>
          </w:p>
        </w:tc>
        <w:tc>
          <w:tcPr>
            <w:tcW w:w="1276" w:type="dxa"/>
            <w:tcBorders>
              <w:top w:val="single" w:sz="6" w:space="0" w:color="auto"/>
              <w:left w:val="single" w:sz="6" w:space="0" w:color="auto"/>
              <w:bottom w:val="single" w:sz="6" w:space="0" w:color="auto"/>
              <w:right w:val="single" w:sz="4" w:space="0" w:color="auto"/>
            </w:tcBorders>
          </w:tcPr>
          <w:p w14:paraId="0515CA10" w14:textId="77777777" w:rsidR="00AD4094" w:rsidRPr="00E32ABF" w:rsidRDefault="00AD4094" w:rsidP="00464581">
            <w:pPr>
              <w:pStyle w:val="TAL"/>
            </w:pPr>
            <w:r w:rsidRPr="00E32ABF">
              <w:rPr>
                <w:rFonts w:hint="eastAsia"/>
              </w:rPr>
              <w:t>3</w:t>
            </w:r>
            <w:r w:rsidRPr="00E32ABF">
              <w:t>6.306, 4.3.38.1</w:t>
            </w:r>
          </w:p>
        </w:tc>
        <w:tc>
          <w:tcPr>
            <w:tcW w:w="851" w:type="dxa"/>
            <w:tcBorders>
              <w:top w:val="single" w:sz="4" w:space="0" w:color="auto"/>
              <w:left w:val="single" w:sz="4" w:space="0" w:color="auto"/>
              <w:bottom w:val="single" w:sz="4" w:space="0" w:color="auto"/>
              <w:right w:val="single" w:sz="4" w:space="0" w:color="auto"/>
            </w:tcBorders>
          </w:tcPr>
          <w:p w14:paraId="2FF58D6C" w14:textId="77777777" w:rsidR="00AD4094" w:rsidRPr="00E32ABF" w:rsidRDefault="00AD4094" w:rsidP="00464581">
            <w:pPr>
              <w:pStyle w:val="TAL"/>
            </w:pPr>
            <w:r w:rsidRPr="00E32ABF">
              <w:rPr>
                <w:rFonts w:hint="eastAsia"/>
              </w:rPr>
              <w:t>R</w:t>
            </w:r>
            <w:r w:rsidRPr="00E32ABF">
              <w:t>el-17</w:t>
            </w:r>
          </w:p>
        </w:tc>
        <w:tc>
          <w:tcPr>
            <w:tcW w:w="1671" w:type="dxa"/>
            <w:tcBorders>
              <w:top w:val="single" w:sz="4" w:space="0" w:color="auto"/>
              <w:left w:val="single" w:sz="4" w:space="0" w:color="auto"/>
              <w:bottom w:val="single" w:sz="4" w:space="0" w:color="auto"/>
              <w:right w:val="single" w:sz="4" w:space="0" w:color="auto"/>
            </w:tcBorders>
          </w:tcPr>
          <w:p w14:paraId="7A3F3841" w14:textId="77777777" w:rsidR="00AD4094" w:rsidRPr="00E32ABF" w:rsidRDefault="00AD4094" w:rsidP="00464581">
            <w:pPr>
              <w:pStyle w:val="TAL"/>
            </w:pPr>
            <w:r w:rsidRPr="00E32ABF">
              <w:t>pc_NB_ntn_only_Connectivity_EPC</w:t>
            </w:r>
          </w:p>
        </w:tc>
        <w:tc>
          <w:tcPr>
            <w:tcW w:w="2352" w:type="dxa"/>
            <w:tcBorders>
              <w:top w:val="single" w:sz="4" w:space="0" w:color="auto"/>
              <w:left w:val="single" w:sz="4" w:space="0" w:color="auto"/>
              <w:bottom w:val="single" w:sz="4" w:space="0" w:color="auto"/>
              <w:right w:val="single" w:sz="4" w:space="0" w:color="auto"/>
            </w:tcBorders>
          </w:tcPr>
          <w:p w14:paraId="665E1584" w14:textId="77777777" w:rsidR="00AD4094" w:rsidRPr="00E32ABF" w:rsidRDefault="00AD4094" w:rsidP="00464581">
            <w:pPr>
              <w:pStyle w:val="TAL"/>
              <w:rPr>
                <w:snapToGrid w:val="0"/>
                <w:sz w:val="16"/>
                <w:szCs w:val="16"/>
                <w:lang w:eastAsia="zh-CN"/>
              </w:rPr>
            </w:pPr>
          </w:p>
        </w:tc>
      </w:tr>
      <w:tr w:rsidR="00AD4094" w:rsidRPr="00B12B88" w14:paraId="7FE3EA9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A73347" w14:textId="77777777" w:rsidR="00AD4094" w:rsidRPr="00E32ABF" w:rsidRDefault="00AD4094" w:rsidP="00464581">
            <w:pPr>
              <w:pStyle w:val="TAC"/>
            </w:pPr>
            <w:r>
              <w:t>241</w:t>
            </w:r>
          </w:p>
        </w:tc>
        <w:tc>
          <w:tcPr>
            <w:tcW w:w="3058" w:type="dxa"/>
            <w:tcBorders>
              <w:top w:val="single" w:sz="6" w:space="0" w:color="auto"/>
              <w:left w:val="single" w:sz="6" w:space="0" w:color="auto"/>
              <w:bottom w:val="single" w:sz="6" w:space="0" w:color="auto"/>
              <w:right w:val="single" w:sz="6" w:space="0" w:color="auto"/>
            </w:tcBorders>
          </w:tcPr>
          <w:p w14:paraId="7F6719C2" w14:textId="77777777" w:rsidR="00AD4094" w:rsidRPr="00E32ABF" w:rsidRDefault="00AD4094" w:rsidP="00464581">
            <w:pPr>
              <w:pStyle w:val="TAL"/>
            </w:pPr>
            <w:r w:rsidRPr="00E32ABF">
              <w:t>Support of NTN only access in CE Mode A</w:t>
            </w:r>
          </w:p>
        </w:tc>
        <w:tc>
          <w:tcPr>
            <w:tcW w:w="1276" w:type="dxa"/>
            <w:tcBorders>
              <w:top w:val="single" w:sz="6" w:space="0" w:color="auto"/>
              <w:left w:val="single" w:sz="6" w:space="0" w:color="auto"/>
              <w:bottom w:val="single" w:sz="6" w:space="0" w:color="auto"/>
              <w:right w:val="single" w:sz="4" w:space="0" w:color="auto"/>
            </w:tcBorders>
          </w:tcPr>
          <w:p w14:paraId="3154280E" w14:textId="77777777" w:rsidR="00AD4094" w:rsidRPr="00E32ABF" w:rsidRDefault="00AD4094" w:rsidP="00464581">
            <w:pPr>
              <w:pStyle w:val="TAL"/>
            </w:pPr>
            <w:r w:rsidRPr="00E32ABF">
              <w:rPr>
                <w:rFonts w:hint="eastAsia"/>
              </w:rPr>
              <w:t>3</w:t>
            </w:r>
            <w:r w:rsidRPr="00E32ABF">
              <w:t>6.306, 4.3.38.1</w:t>
            </w:r>
          </w:p>
        </w:tc>
        <w:tc>
          <w:tcPr>
            <w:tcW w:w="851" w:type="dxa"/>
            <w:tcBorders>
              <w:top w:val="single" w:sz="4" w:space="0" w:color="auto"/>
              <w:left w:val="single" w:sz="4" w:space="0" w:color="auto"/>
              <w:bottom w:val="single" w:sz="4" w:space="0" w:color="auto"/>
              <w:right w:val="single" w:sz="4" w:space="0" w:color="auto"/>
            </w:tcBorders>
          </w:tcPr>
          <w:p w14:paraId="04916F3D" w14:textId="77777777" w:rsidR="00AD4094" w:rsidRPr="00E32ABF" w:rsidRDefault="00AD4094" w:rsidP="00464581">
            <w:pPr>
              <w:pStyle w:val="TAL"/>
            </w:pPr>
            <w:r w:rsidRPr="00E32ABF">
              <w:rPr>
                <w:rFonts w:hint="eastAsia"/>
              </w:rPr>
              <w:t>R</w:t>
            </w:r>
            <w:r w:rsidRPr="00E32ABF">
              <w:t>el-17</w:t>
            </w:r>
          </w:p>
        </w:tc>
        <w:tc>
          <w:tcPr>
            <w:tcW w:w="1671" w:type="dxa"/>
            <w:tcBorders>
              <w:top w:val="single" w:sz="4" w:space="0" w:color="auto"/>
              <w:left w:val="single" w:sz="4" w:space="0" w:color="auto"/>
              <w:bottom w:val="single" w:sz="4" w:space="0" w:color="auto"/>
              <w:right w:val="single" w:sz="4" w:space="0" w:color="auto"/>
            </w:tcBorders>
          </w:tcPr>
          <w:p w14:paraId="5A653BF1" w14:textId="77777777" w:rsidR="00AD4094" w:rsidRPr="00E32ABF" w:rsidRDefault="00AD4094" w:rsidP="00464581">
            <w:pPr>
              <w:pStyle w:val="TAL"/>
            </w:pPr>
            <w:r w:rsidRPr="00E32ABF">
              <w:t>pc_ntn_only_Connectivity_EPC_CE_ModeA</w:t>
            </w:r>
          </w:p>
        </w:tc>
        <w:tc>
          <w:tcPr>
            <w:tcW w:w="2352" w:type="dxa"/>
            <w:tcBorders>
              <w:top w:val="single" w:sz="4" w:space="0" w:color="auto"/>
              <w:left w:val="single" w:sz="4" w:space="0" w:color="auto"/>
              <w:bottom w:val="single" w:sz="4" w:space="0" w:color="auto"/>
              <w:right w:val="single" w:sz="4" w:space="0" w:color="auto"/>
            </w:tcBorders>
          </w:tcPr>
          <w:p w14:paraId="78B98302" w14:textId="77777777" w:rsidR="00AD4094" w:rsidRPr="00E32ABF" w:rsidRDefault="00AD4094" w:rsidP="00464581">
            <w:pPr>
              <w:pStyle w:val="TAL"/>
              <w:rPr>
                <w:snapToGrid w:val="0"/>
                <w:sz w:val="16"/>
                <w:szCs w:val="16"/>
                <w:lang w:eastAsia="zh-CN"/>
              </w:rPr>
            </w:pPr>
          </w:p>
        </w:tc>
      </w:tr>
      <w:tr w:rsidR="00AD4094" w:rsidRPr="00B12B88" w14:paraId="20D1B2F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ABC79F" w14:textId="77777777" w:rsidR="00AD4094" w:rsidRPr="00E32ABF" w:rsidRDefault="00AD4094" w:rsidP="00464581">
            <w:pPr>
              <w:pStyle w:val="TAC"/>
            </w:pPr>
            <w:r>
              <w:t>242</w:t>
            </w:r>
          </w:p>
        </w:tc>
        <w:tc>
          <w:tcPr>
            <w:tcW w:w="3058" w:type="dxa"/>
            <w:tcBorders>
              <w:top w:val="single" w:sz="6" w:space="0" w:color="auto"/>
              <w:left w:val="single" w:sz="6" w:space="0" w:color="auto"/>
              <w:bottom w:val="single" w:sz="6" w:space="0" w:color="auto"/>
              <w:right w:val="single" w:sz="6" w:space="0" w:color="auto"/>
            </w:tcBorders>
          </w:tcPr>
          <w:p w14:paraId="0A160917" w14:textId="77777777" w:rsidR="00AD4094" w:rsidRPr="00E32ABF" w:rsidRDefault="00AD4094" w:rsidP="00464581">
            <w:pPr>
              <w:pStyle w:val="TAL"/>
            </w:pPr>
            <w:r w:rsidRPr="00E32ABF">
              <w:t>Support of NTN access in CE Mode A</w:t>
            </w:r>
          </w:p>
        </w:tc>
        <w:tc>
          <w:tcPr>
            <w:tcW w:w="1276" w:type="dxa"/>
            <w:tcBorders>
              <w:top w:val="single" w:sz="6" w:space="0" w:color="auto"/>
              <w:left w:val="single" w:sz="6" w:space="0" w:color="auto"/>
              <w:bottom w:val="single" w:sz="6" w:space="0" w:color="auto"/>
              <w:right w:val="single" w:sz="4" w:space="0" w:color="auto"/>
            </w:tcBorders>
          </w:tcPr>
          <w:p w14:paraId="0A67612B" w14:textId="77777777" w:rsidR="00AD4094" w:rsidRPr="00E32ABF" w:rsidRDefault="00AD4094" w:rsidP="00464581">
            <w:pPr>
              <w:pStyle w:val="TAL"/>
            </w:pPr>
            <w:r w:rsidRPr="00E32ABF">
              <w:rPr>
                <w:rFonts w:hint="eastAsia"/>
              </w:rPr>
              <w:t>3</w:t>
            </w:r>
            <w:r w:rsidRPr="00E32ABF">
              <w:t>6.306, 4.3.38.1</w:t>
            </w:r>
          </w:p>
        </w:tc>
        <w:tc>
          <w:tcPr>
            <w:tcW w:w="851" w:type="dxa"/>
            <w:tcBorders>
              <w:top w:val="single" w:sz="4" w:space="0" w:color="auto"/>
              <w:left w:val="single" w:sz="4" w:space="0" w:color="auto"/>
              <w:bottom w:val="single" w:sz="4" w:space="0" w:color="auto"/>
              <w:right w:val="single" w:sz="4" w:space="0" w:color="auto"/>
            </w:tcBorders>
          </w:tcPr>
          <w:p w14:paraId="3B076FBC" w14:textId="77777777" w:rsidR="00AD4094" w:rsidRPr="00E32ABF" w:rsidRDefault="00AD4094" w:rsidP="00464581">
            <w:pPr>
              <w:pStyle w:val="TAL"/>
            </w:pPr>
            <w:r w:rsidRPr="00E32ABF">
              <w:rPr>
                <w:rFonts w:hint="eastAsia"/>
              </w:rPr>
              <w:t>R</w:t>
            </w:r>
            <w:r w:rsidRPr="00E32ABF">
              <w:t>el-17</w:t>
            </w:r>
          </w:p>
        </w:tc>
        <w:tc>
          <w:tcPr>
            <w:tcW w:w="1671" w:type="dxa"/>
            <w:tcBorders>
              <w:top w:val="single" w:sz="4" w:space="0" w:color="auto"/>
              <w:left w:val="single" w:sz="4" w:space="0" w:color="auto"/>
              <w:bottom w:val="single" w:sz="4" w:space="0" w:color="auto"/>
              <w:right w:val="single" w:sz="4" w:space="0" w:color="auto"/>
            </w:tcBorders>
          </w:tcPr>
          <w:p w14:paraId="27565338" w14:textId="77777777" w:rsidR="00AD4094" w:rsidRPr="00E32ABF" w:rsidRDefault="00AD4094" w:rsidP="00464581">
            <w:pPr>
              <w:pStyle w:val="TAL"/>
            </w:pPr>
            <w:r w:rsidRPr="00E32ABF">
              <w:t>pc_ntn_Connectivity_EPC_CE_ModeA</w:t>
            </w:r>
          </w:p>
        </w:tc>
        <w:tc>
          <w:tcPr>
            <w:tcW w:w="2352" w:type="dxa"/>
            <w:tcBorders>
              <w:top w:val="single" w:sz="4" w:space="0" w:color="auto"/>
              <w:left w:val="single" w:sz="4" w:space="0" w:color="auto"/>
              <w:bottom w:val="single" w:sz="4" w:space="0" w:color="auto"/>
              <w:right w:val="single" w:sz="4" w:space="0" w:color="auto"/>
            </w:tcBorders>
          </w:tcPr>
          <w:p w14:paraId="35C34F9B" w14:textId="77777777" w:rsidR="00AD4094" w:rsidRPr="00E32ABF" w:rsidRDefault="00AD4094" w:rsidP="00464581">
            <w:pPr>
              <w:pStyle w:val="TAL"/>
              <w:rPr>
                <w:snapToGrid w:val="0"/>
                <w:sz w:val="16"/>
                <w:szCs w:val="16"/>
                <w:lang w:eastAsia="zh-CN"/>
              </w:rPr>
            </w:pPr>
          </w:p>
        </w:tc>
      </w:tr>
      <w:tr w:rsidR="00AD4094" w:rsidRPr="00F7577E" w14:paraId="146DD96A"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CC9144" w14:textId="77777777" w:rsidR="00AD4094" w:rsidRDefault="00AD4094" w:rsidP="00464581">
            <w:pPr>
              <w:pStyle w:val="TAC"/>
            </w:pPr>
            <w:r>
              <w:t>243</w:t>
            </w:r>
          </w:p>
        </w:tc>
        <w:tc>
          <w:tcPr>
            <w:tcW w:w="3058" w:type="dxa"/>
            <w:tcBorders>
              <w:top w:val="single" w:sz="6" w:space="0" w:color="auto"/>
              <w:left w:val="single" w:sz="6" w:space="0" w:color="auto"/>
              <w:bottom w:val="single" w:sz="6" w:space="0" w:color="auto"/>
              <w:right w:val="single" w:sz="6" w:space="0" w:color="auto"/>
            </w:tcBorders>
          </w:tcPr>
          <w:p w14:paraId="6DEDB31E" w14:textId="77777777" w:rsidR="00AD4094" w:rsidRPr="00651BA1" w:rsidRDefault="00AD4094" w:rsidP="00464581">
            <w:pPr>
              <w:pStyle w:val="TAL"/>
            </w:pPr>
            <w:r>
              <w:t>S</w:t>
            </w:r>
            <w:r w:rsidRPr="0069579D">
              <w:t>upport</w:t>
            </w:r>
            <w:r>
              <w:t xml:space="preserve"> of </w:t>
            </w:r>
            <w:r w:rsidRPr="0069579D">
              <w:t>Timing advance reporting in NTN cell</w:t>
            </w:r>
            <w:r>
              <w:t xml:space="preserve"> in CE Mode A</w:t>
            </w:r>
          </w:p>
        </w:tc>
        <w:tc>
          <w:tcPr>
            <w:tcW w:w="1276" w:type="dxa"/>
            <w:tcBorders>
              <w:top w:val="single" w:sz="6" w:space="0" w:color="auto"/>
              <w:left w:val="single" w:sz="6" w:space="0" w:color="auto"/>
              <w:bottom w:val="single" w:sz="6" w:space="0" w:color="auto"/>
              <w:right w:val="single" w:sz="4" w:space="0" w:color="auto"/>
            </w:tcBorders>
          </w:tcPr>
          <w:p w14:paraId="52FD88CC" w14:textId="77777777" w:rsidR="00AD4094" w:rsidRPr="00651BA1" w:rsidRDefault="00AD4094" w:rsidP="00464581">
            <w:pPr>
              <w:pStyle w:val="TAL"/>
            </w:pPr>
            <w:r>
              <w:rPr>
                <w:rFonts w:hint="eastAsia"/>
              </w:rPr>
              <w:t>3</w:t>
            </w:r>
            <w:r>
              <w:t>6.306, 4.3.38.2</w:t>
            </w:r>
          </w:p>
        </w:tc>
        <w:tc>
          <w:tcPr>
            <w:tcW w:w="851" w:type="dxa"/>
            <w:tcBorders>
              <w:top w:val="single" w:sz="4" w:space="0" w:color="auto"/>
              <w:left w:val="single" w:sz="4" w:space="0" w:color="auto"/>
              <w:bottom w:val="single" w:sz="4" w:space="0" w:color="auto"/>
              <w:right w:val="single" w:sz="4" w:space="0" w:color="auto"/>
            </w:tcBorders>
          </w:tcPr>
          <w:p w14:paraId="6375E089" w14:textId="77777777" w:rsidR="00AD4094" w:rsidRPr="00651BA1" w:rsidRDefault="00AD4094" w:rsidP="00464581">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3C33CD39" w14:textId="77777777" w:rsidR="00AD4094" w:rsidRPr="00F7577E" w:rsidRDefault="00AD4094" w:rsidP="00464581">
            <w:pPr>
              <w:pStyle w:val="TAL"/>
              <w:rPr>
                <w:lang w:val="fr-FR"/>
              </w:rPr>
            </w:pPr>
            <w:r w:rsidRPr="00F7577E">
              <w:rPr>
                <w:lang w:val="fr-FR"/>
              </w:rPr>
              <w:t>pc_ntn_TA_Report_CE_ModeA</w:t>
            </w:r>
          </w:p>
        </w:tc>
        <w:tc>
          <w:tcPr>
            <w:tcW w:w="2352" w:type="dxa"/>
            <w:tcBorders>
              <w:top w:val="single" w:sz="4" w:space="0" w:color="auto"/>
              <w:left w:val="single" w:sz="4" w:space="0" w:color="auto"/>
              <w:bottom w:val="single" w:sz="4" w:space="0" w:color="auto"/>
              <w:right w:val="single" w:sz="4" w:space="0" w:color="auto"/>
            </w:tcBorders>
          </w:tcPr>
          <w:p w14:paraId="2A54DB4D" w14:textId="77777777" w:rsidR="00AD4094" w:rsidRPr="00F7577E" w:rsidRDefault="00AD4094" w:rsidP="00464581">
            <w:pPr>
              <w:pStyle w:val="TAL"/>
              <w:rPr>
                <w:snapToGrid w:val="0"/>
                <w:sz w:val="16"/>
                <w:szCs w:val="16"/>
                <w:lang w:val="fr-FR" w:eastAsia="zh-CN"/>
              </w:rPr>
            </w:pPr>
          </w:p>
        </w:tc>
      </w:tr>
      <w:tr w:rsidR="00AD4094" w:rsidRPr="00F7577E" w14:paraId="47214BB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3A7313" w14:textId="77777777" w:rsidR="00AD4094" w:rsidRDefault="00AD4094" w:rsidP="00464581">
            <w:pPr>
              <w:pStyle w:val="TAC"/>
            </w:pPr>
            <w:r>
              <w:lastRenderedPageBreak/>
              <w:t>244</w:t>
            </w:r>
          </w:p>
        </w:tc>
        <w:tc>
          <w:tcPr>
            <w:tcW w:w="3058" w:type="dxa"/>
            <w:tcBorders>
              <w:top w:val="single" w:sz="6" w:space="0" w:color="auto"/>
              <w:left w:val="single" w:sz="6" w:space="0" w:color="auto"/>
              <w:bottom w:val="single" w:sz="6" w:space="0" w:color="auto"/>
              <w:right w:val="single" w:sz="6" w:space="0" w:color="auto"/>
            </w:tcBorders>
          </w:tcPr>
          <w:p w14:paraId="3E5D8940" w14:textId="77777777" w:rsidR="00AD4094" w:rsidRPr="00651BA1" w:rsidRDefault="00AD4094" w:rsidP="00464581">
            <w:pPr>
              <w:pStyle w:val="TAL"/>
            </w:pPr>
            <w:r w:rsidRPr="0069579D">
              <w:t>Support</w:t>
            </w:r>
            <w:r>
              <w:t xml:space="preserve"> of </w:t>
            </w:r>
            <w:r w:rsidRPr="0069579D">
              <w:t>modified timer value for PUR operation required for NTN operation</w:t>
            </w:r>
            <w:r>
              <w:t xml:space="preserve"> in CE Mode A</w:t>
            </w:r>
          </w:p>
        </w:tc>
        <w:tc>
          <w:tcPr>
            <w:tcW w:w="1276" w:type="dxa"/>
            <w:tcBorders>
              <w:top w:val="single" w:sz="6" w:space="0" w:color="auto"/>
              <w:left w:val="single" w:sz="6" w:space="0" w:color="auto"/>
              <w:bottom w:val="single" w:sz="6" w:space="0" w:color="auto"/>
              <w:right w:val="single" w:sz="4" w:space="0" w:color="auto"/>
            </w:tcBorders>
          </w:tcPr>
          <w:p w14:paraId="256744ED" w14:textId="77777777" w:rsidR="00AD4094" w:rsidRPr="00651BA1" w:rsidRDefault="00AD4094" w:rsidP="00464581">
            <w:pPr>
              <w:pStyle w:val="TAL"/>
            </w:pPr>
            <w:r>
              <w:rPr>
                <w:rFonts w:hint="eastAsia"/>
              </w:rPr>
              <w:t>3</w:t>
            </w:r>
            <w:r>
              <w:t>6.306, 4.3.38.3</w:t>
            </w:r>
          </w:p>
        </w:tc>
        <w:tc>
          <w:tcPr>
            <w:tcW w:w="851" w:type="dxa"/>
            <w:tcBorders>
              <w:top w:val="single" w:sz="4" w:space="0" w:color="auto"/>
              <w:left w:val="single" w:sz="4" w:space="0" w:color="auto"/>
              <w:bottom w:val="single" w:sz="4" w:space="0" w:color="auto"/>
              <w:right w:val="single" w:sz="4" w:space="0" w:color="auto"/>
            </w:tcBorders>
          </w:tcPr>
          <w:p w14:paraId="05CC086D" w14:textId="77777777" w:rsidR="00AD4094" w:rsidRPr="00651BA1" w:rsidRDefault="00AD4094" w:rsidP="00464581">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7F6BE648" w14:textId="77777777" w:rsidR="00AD4094" w:rsidRPr="00F7577E" w:rsidRDefault="00AD4094" w:rsidP="00464581">
            <w:pPr>
              <w:pStyle w:val="TAL"/>
              <w:rPr>
                <w:lang w:val="fr-FR"/>
              </w:rPr>
            </w:pPr>
            <w:r w:rsidRPr="00F7577E">
              <w:rPr>
                <w:lang w:val="fr-FR"/>
              </w:rPr>
              <w:t>pc_ntn_PUR_TimerEnhancement_CE_ModeA</w:t>
            </w:r>
          </w:p>
        </w:tc>
        <w:tc>
          <w:tcPr>
            <w:tcW w:w="2352" w:type="dxa"/>
            <w:tcBorders>
              <w:top w:val="single" w:sz="4" w:space="0" w:color="auto"/>
              <w:left w:val="single" w:sz="4" w:space="0" w:color="auto"/>
              <w:bottom w:val="single" w:sz="4" w:space="0" w:color="auto"/>
              <w:right w:val="single" w:sz="4" w:space="0" w:color="auto"/>
            </w:tcBorders>
          </w:tcPr>
          <w:p w14:paraId="696E4A32" w14:textId="77777777" w:rsidR="00AD4094" w:rsidRPr="00F7577E" w:rsidRDefault="00AD4094" w:rsidP="00464581">
            <w:pPr>
              <w:pStyle w:val="TAL"/>
              <w:rPr>
                <w:snapToGrid w:val="0"/>
                <w:sz w:val="16"/>
                <w:szCs w:val="16"/>
                <w:lang w:val="fr-FR" w:eastAsia="zh-CN"/>
              </w:rPr>
            </w:pPr>
          </w:p>
        </w:tc>
      </w:tr>
      <w:tr w:rsidR="00AD4094" w:rsidRPr="006378A6" w14:paraId="4C83A857"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616B83" w14:textId="77777777" w:rsidR="00AD4094" w:rsidRDefault="00AD4094" w:rsidP="00464581">
            <w:pPr>
              <w:pStyle w:val="TAC"/>
            </w:pPr>
            <w:r>
              <w:t>245</w:t>
            </w:r>
          </w:p>
        </w:tc>
        <w:tc>
          <w:tcPr>
            <w:tcW w:w="3058" w:type="dxa"/>
            <w:tcBorders>
              <w:top w:val="single" w:sz="6" w:space="0" w:color="auto"/>
              <w:left w:val="single" w:sz="6" w:space="0" w:color="auto"/>
              <w:bottom w:val="single" w:sz="6" w:space="0" w:color="auto"/>
              <w:right w:val="single" w:sz="6" w:space="0" w:color="auto"/>
            </w:tcBorders>
          </w:tcPr>
          <w:p w14:paraId="2B6672DB" w14:textId="77777777" w:rsidR="00AD4094" w:rsidRPr="00651BA1" w:rsidRDefault="00AD4094" w:rsidP="00464581">
            <w:pPr>
              <w:pStyle w:val="TAL"/>
            </w:pPr>
            <w:r>
              <w:t>S</w:t>
            </w:r>
            <w:r w:rsidRPr="006E7C6C">
              <w:t>upport</w:t>
            </w:r>
            <w:r>
              <w:t xml:space="preserve"> of</w:t>
            </w:r>
            <w:r w:rsidRPr="006E7C6C">
              <w:t xml:space="preserve"> timing relationship enhancements using Differential Koffset</w:t>
            </w:r>
            <w:r>
              <w:t xml:space="preserve"> in CE Mode A</w:t>
            </w:r>
          </w:p>
        </w:tc>
        <w:tc>
          <w:tcPr>
            <w:tcW w:w="1276" w:type="dxa"/>
            <w:tcBorders>
              <w:top w:val="single" w:sz="6" w:space="0" w:color="auto"/>
              <w:left w:val="single" w:sz="6" w:space="0" w:color="auto"/>
              <w:bottom w:val="single" w:sz="6" w:space="0" w:color="auto"/>
              <w:right w:val="single" w:sz="4" w:space="0" w:color="auto"/>
            </w:tcBorders>
          </w:tcPr>
          <w:p w14:paraId="1451157A" w14:textId="77777777" w:rsidR="00AD4094" w:rsidRPr="00651BA1" w:rsidRDefault="00AD4094" w:rsidP="00464581">
            <w:pPr>
              <w:pStyle w:val="TAL"/>
            </w:pPr>
            <w:r>
              <w:rPr>
                <w:rFonts w:hint="eastAsia"/>
              </w:rPr>
              <w:t>3</w:t>
            </w:r>
            <w:r>
              <w:t>6.306, 4.3.38.4</w:t>
            </w:r>
          </w:p>
        </w:tc>
        <w:tc>
          <w:tcPr>
            <w:tcW w:w="851" w:type="dxa"/>
            <w:tcBorders>
              <w:top w:val="single" w:sz="4" w:space="0" w:color="auto"/>
              <w:left w:val="single" w:sz="4" w:space="0" w:color="auto"/>
              <w:bottom w:val="single" w:sz="4" w:space="0" w:color="auto"/>
              <w:right w:val="single" w:sz="4" w:space="0" w:color="auto"/>
            </w:tcBorders>
          </w:tcPr>
          <w:p w14:paraId="05B19B9A" w14:textId="77777777" w:rsidR="00AD4094" w:rsidRPr="00651BA1" w:rsidRDefault="00AD4094" w:rsidP="00464581">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09AB11DB" w14:textId="77777777" w:rsidR="00AD4094" w:rsidRPr="00651BA1" w:rsidRDefault="00AD4094" w:rsidP="00464581">
            <w:pPr>
              <w:pStyle w:val="TAL"/>
            </w:pPr>
            <w:r w:rsidRPr="001E0027">
              <w:t>pc</w:t>
            </w:r>
            <w:r>
              <w:t>_</w:t>
            </w:r>
            <w:r w:rsidRPr="00AD574E">
              <w:t>ntn</w:t>
            </w:r>
            <w:r>
              <w:t>_</w:t>
            </w:r>
            <w:r w:rsidRPr="00AD574E">
              <w:t>OffsetTimingEnh</w:t>
            </w:r>
            <w:r>
              <w:t>_CE_ModeA</w:t>
            </w:r>
          </w:p>
        </w:tc>
        <w:tc>
          <w:tcPr>
            <w:tcW w:w="2352" w:type="dxa"/>
            <w:tcBorders>
              <w:top w:val="single" w:sz="4" w:space="0" w:color="auto"/>
              <w:left w:val="single" w:sz="4" w:space="0" w:color="auto"/>
              <w:bottom w:val="single" w:sz="4" w:space="0" w:color="auto"/>
              <w:right w:val="single" w:sz="4" w:space="0" w:color="auto"/>
            </w:tcBorders>
          </w:tcPr>
          <w:p w14:paraId="02D8A6CD" w14:textId="77777777" w:rsidR="00AD4094" w:rsidRPr="006378A6" w:rsidRDefault="00AD4094" w:rsidP="00464581">
            <w:pPr>
              <w:pStyle w:val="TAL"/>
              <w:rPr>
                <w:snapToGrid w:val="0"/>
                <w:sz w:val="16"/>
                <w:szCs w:val="16"/>
                <w:lang w:eastAsia="zh-CN"/>
              </w:rPr>
            </w:pPr>
          </w:p>
        </w:tc>
      </w:tr>
      <w:tr w:rsidR="00AD4094" w:rsidRPr="00F7577E" w14:paraId="1D7FC23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DDEF57" w14:textId="77777777" w:rsidR="00AD4094" w:rsidRDefault="00AD4094" w:rsidP="00464581">
            <w:pPr>
              <w:pStyle w:val="TAC"/>
            </w:pPr>
            <w:r>
              <w:t>246</w:t>
            </w:r>
          </w:p>
        </w:tc>
        <w:tc>
          <w:tcPr>
            <w:tcW w:w="3058" w:type="dxa"/>
            <w:tcBorders>
              <w:top w:val="single" w:sz="6" w:space="0" w:color="auto"/>
              <w:left w:val="single" w:sz="6" w:space="0" w:color="auto"/>
              <w:bottom w:val="single" w:sz="6" w:space="0" w:color="auto"/>
              <w:right w:val="single" w:sz="6" w:space="0" w:color="auto"/>
            </w:tcBorders>
          </w:tcPr>
          <w:p w14:paraId="6A33D65D" w14:textId="77777777" w:rsidR="00AD4094" w:rsidRPr="00651BA1" w:rsidRDefault="00AD4094" w:rsidP="00464581">
            <w:pPr>
              <w:pStyle w:val="TAL"/>
            </w:pPr>
            <w:r>
              <w:t>S</w:t>
            </w:r>
            <w:r w:rsidRPr="006E7C6C">
              <w:t>upport</w:t>
            </w:r>
            <w:r>
              <w:t xml:space="preserve"> of</w:t>
            </w:r>
            <w:r w:rsidRPr="006E7C6C">
              <w:t xml:space="preserve"> NTN features in GSO scenario</w:t>
            </w:r>
            <w:r>
              <w:t xml:space="preserve"> in CE Mode A</w:t>
            </w:r>
          </w:p>
        </w:tc>
        <w:tc>
          <w:tcPr>
            <w:tcW w:w="1276" w:type="dxa"/>
            <w:tcBorders>
              <w:top w:val="single" w:sz="6" w:space="0" w:color="auto"/>
              <w:left w:val="single" w:sz="6" w:space="0" w:color="auto"/>
              <w:bottom w:val="single" w:sz="6" w:space="0" w:color="auto"/>
              <w:right w:val="single" w:sz="4" w:space="0" w:color="auto"/>
            </w:tcBorders>
          </w:tcPr>
          <w:p w14:paraId="61B38E11" w14:textId="77777777" w:rsidR="00AD4094" w:rsidRPr="00651BA1" w:rsidRDefault="00AD4094" w:rsidP="00464581">
            <w:pPr>
              <w:pStyle w:val="TAL"/>
            </w:pPr>
            <w:r>
              <w:rPr>
                <w:rFonts w:hint="eastAsia"/>
              </w:rPr>
              <w:t>3</w:t>
            </w:r>
            <w:r>
              <w:t>6.306, 4.3.38.5</w:t>
            </w:r>
          </w:p>
        </w:tc>
        <w:tc>
          <w:tcPr>
            <w:tcW w:w="851" w:type="dxa"/>
            <w:tcBorders>
              <w:top w:val="single" w:sz="4" w:space="0" w:color="auto"/>
              <w:left w:val="single" w:sz="4" w:space="0" w:color="auto"/>
              <w:bottom w:val="single" w:sz="4" w:space="0" w:color="auto"/>
              <w:right w:val="single" w:sz="4" w:space="0" w:color="auto"/>
            </w:tcBorders>
          </w:tcPr>
          <w:p w14:paraId="405E0BAD" w14:textId="77777777" w:rsidR="00AD4094" w:rsidRPr="00651BA1" w:rsidRDefault="00AD4094" w:rsidP="00464581">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72F2BC18" w14:textId="77777777" w:rsidR="00AD4094" w:rsidRPr="00F7577E" w:rsidRDefault="00AD4094" w:rsidP="00464581">
            <w:pPr>
              <w:pStyle w:val="TAL"/>
              <w:rPr>
                <w:lang w:val="fr-FR"/>
              </w:rPr>
            </w:pPr>
            <w:r w:rsidRPr="00F7577E">
              <w:rPr>
                <w:lang w:val="fr-FR"/>
              </w:rPr>
              <w:t>pc_ntn_GSO_ScenarioSupport_CE_ModeA</w:t>
            </w:r>
          </w:p>
        </w:tc>
        <w:tc>
          <w:tcPr>
            <w:tcW w:w="2352" w:type="dxa"/>
            <w:tcBorders>
              <w:top w:val="single" w:sz="4" w:space="0" w:color="auto"/>
              <w:left w:val="single" w:sz="4" w:space="0" w:color="auto"/>
              <w:bottom w:val="single" w:sz="4" w:space="0" w:color="auto"/>
              <w:right w:val="single" w:sz="4" w:space="0" w:color="auto"/>
            </w:tcBorders>
          </w:tcPr>
          <w:p w14:paraId="6526D329" w14:textId="77777777" w:rsidR="00AD4094" w:rsidRPr="00F7577E" w:rsidRDefault="00AD4094" w:rsidP="00464581">
            <w:pPr>
              <w:pStyle w:val="TAL"/>
              <w:rPr>
                <w:snapToGrid w:val="0"/>
                <w:sz w:val="16"/>
                <w:szCs w:val="16"/>
                <w:lang w:val="fr-FR" w:eastAsia="zh-CN"/>
              </w:rPr>
            </w:pPr>
          </w:p>
        </w:tc>
      </w:tr>
      <w:tr w:rsidR="00AD4094" w:rsidRPr="00F7577E" w14:paraId="7D18E27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4A3DD3" w14:textId="77777777" w:rsidR="00AD4094" w:rsidRDefault="00AD4094" w:rsidP="00464581">
            <w:pPr>
              <w:pStyle w:val="TAC"/>
            </w:pPr>
            <w:r>
              <w:t>247</w:t>
            </w:r>
          </w:p>
        </w:tc>
        <w:tc>
          <w:tcPr>
            <w:tcW w:w="3058" w:type="dxa"/>
            <w:tcBorders>
              <w:top w:val="single" w:sz="6" w:space="0" w:color="auto"/>
              <w:left w:val="single" w:sz="6" w:space="0" w:color="auto"/>
              <w:bottom w:val="single" w:sz="6" w:space="0" w:color="auto"/>
              <w:right w:val="single" w:sz="6" w:space="0" w:color="auto"/>
            </w:tcBorders>
          </w:tcPr>
          <w:p w14:paraId="4032A7EF" w14:textId="77777777" w:rsidR="00AD4094" w:rsidRDefault="00AD4094" w:rsidP="00464581">
            <w:pPr>
              <w:pStyle w:val="TAL"/>
            </w:pPr>
            <w:r w:rsidRPr="00651BA1">
              <w:t>Support of NTN features in NGSO scenario</w:t>
            </w:r>
            <w:r>
              <w:t xml:space="preserve"> in CE Mode A</w:t>
            </w:r>
          </w:p>
        </w:tc>
        <w:tc>
          <w:tcPr>
            <w:tcW w:w="1276" w:type="dxa"/>
            <w:tcBorders>
              <w:top w:val="single" w:sz="6" w:space="0" w:color="auto"/>
              <w:left w:val="single" w:sz="6" w:space="0" w:color="auto"/>
              <w:bottom w:val="single" w:sz="6" w:space="0" w:color="auto"/>
              <w:right w:val="single" w:sz="4" w:space="0" w:color="auto"/>
            </w:tcBorders>
          </w:tcPr>
          <w:p w14:paraId="72616552" w14:textId="77777777" w:rsidR="00AD4094" w:rsidRDefault="00AD4094" w:rsidP="00464581">
            <w:pPr>
              <w:pStyle w:val="TAL"/>
            </w:pPr>
            <w:r w:rsidRPr="00651BA1">
              <w:t>36.306, 4.3.38.5</w:t>
            </w:r>
          </w:p>
        </w:tc>
        <w:tc>
          <w:tcPr>
            <w:tcW w:w="851" w:type="dxa"/>
            <w:tcBorders>
              <w:top w:val="single" w:sz="4" w:space="0" w:color="auto"/>
              <w:left w:val="single" w:sz="4" w:space="0" w:color="auto"/>
              <w:bottom w:val="single" w:sz="4" w:space="0" w:color="auto"/>
              <w:right w:val="single" w:sz="4" w:space="0" w:color="auto"/>
            </w:tcBorders>
          </w:tcPr>
          <w:p w14:paraId="1D78F167" w14:textId="77777777" w:rsidR="00AD4094" w:rsidRDefault="00AD4094" w:rsidP="00464581">
            <w:pPr>
              <w:pStyle w:val="TAL"/>
            </w:pPr>
            <w:r w:rsidRPr="00651BA1">
              <w:t>Rel-17</w:t>
            </w:r>
          </w:p>
        </w:tc>
        <w:tc>
          <w:tcPr>
            <w:tcW w:w="1671" w:type="dxa"/>
            <w:tcBorders>
              <w:top w:val="single" w:sz="4" w:space="0" w:color="auto"/>
              <w:left w:val="single" w:sz="4" w:space="0" w:color="auto"/>
              <w:bottom w:val="single" w:sz="4" w:space="0" w:color="auto"/>
              <w:right w:val="single" w:sz="4" w:space="0" w:color="auto"/>
            </w:tcBorders>
          </w:tcPr>
          <w:p w14:paraId="43D1C493" w14:textId="77777777" w:rsidR="00AD4094" w:rsidRPr="00F7577E" w:rsidRDefault="00AD4094" w:rsidP="00464581">
            <w:pPr>
              <w:pStyle w:val="TAL"/>
              <w:rPr>
                <w:lang w:val="fr-FR"/>
              </w:rPr>
            </w:pPr>
            <w:r w:rsidRPr="00F7577E">
              <w:rPr>
                <w:lang w:val="fr-FR"/>
              </w:rPr>
              <w:t>pc_ntn_NGSO_ScenarioSupport_CE_ModeA</w:t>
            </w:r>
          </w:p>
        </w:tc>
        <w:tc>
          <w:tcPr>
            <w:tcW w:w="2352" w:type="dxa"/>
            <w:tcBorders>
              <w:top w:val="single" w:sz="4" w:space="0" w:color="auto"/>
              <w:left w:val="single" w:sz="4" w:space="0" w:color="auto"/>
              <w:bottom w:val="single" w:sz="4" w:space="0" w:color="auto"/>
              <w:right w:val="single" w:sz="4" w:space="0" w:color="auto"/>
            </w:tcBorders>
          </w:tcPr>
          <w:p w14:paraId="616F122B" w14:textId="77777777" w:rsidR="00AD4094" w:rsidRPr="00F7577E" w:rsidRDefault="00AD4094" w:rsidP="00464581">
            <w:pPr>
              <w:pStyle w:val="TAL"/>
              <w:rPr>
                <w:snapToGrid w:val="0"/>
                <w:sz w:val="16"/>
                <w:szCs w:val="16"/>
                <w:lang w:val="fr-FR" w:eastAsia="zh-CN"/>
              </w:rPr>
            </w:pPr>
          </w:p>
        </w:tc>
      </w:tr>
    </w:tbl>
    <w:p w14:paraId="3EB60B09" w14:textId="77777777" w:rsidR="00AD4094" w:rsidRPr="00F7577E" w:rsidRDefault="00AD4094" w:rsidP="00AD4094">
      <w:pPr>
        <w:rPr>
          <w:lang w:val="fr-FR"/>
        </w:rPr>
      </w:pPr>
    </w:p>
    <w:p w14:paraId="68D23D7F" w14:textId="77777777" w:rsidR="00AD4094" w:rsidRPr="0036258B" w:rsidRDefault="00AD4094" w:rsidP="00AD4094">
      <w:pPr>
        <w:pStyle w:val="TH"/>
      </w:pPr>
      <w:r w:rsidRPr="0036258B">
        <w:lastRenderedPageBreak/>
        <w:t>Table A.4.4-1A: Additional UE radio access capabilities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AD4094" w:rsidRPr="0036258B" w14:paraId="4A563FD6" w14:textId="77777777" w:rsidTr="00464581">
        <w:trPr>
          <w:cantSplit/>
          <w:jc w:val="center"/>
        </w:trPr>
        <w:tc>
          <w:tcPr>
            <w:tcW w:w="494" w:type="dxa"/>
            <w:tcMar>
              <w:top w:w="0" w:type="dxa"/>
              <w:left w:w="28" w:type="dxa"/>
              <w:bottom w:w="0" w:type="dxa"/>
              <w:right w:w="56" w:type="dxa"/>
            </w:tcMar>
            <w:hideMark/>
          </w:tcPr>
          <w:p w14:paraId="648E1A2F" w14:textId="77777777" w:rsidR="00AD4094" w:rsidRPr="0036258B" w:rsidRDefault="00AD4094" w:rsidP="00464581">
            <w:pPr>
              <w:pStyle w:val="TAH"/>
              <w:rPr>
                <w:lang w:eastAsia="en-US"/>
              </w:rPr>
            </w:pPr>
            <w:r w:rsidRPr="0036258B">
              <w:rPr>
                <w:lang w:eastAsia="en-US"/>
              </w:rPr>
              <w:lastRenderedPageBreak/>
              <w:t>Item</w:t>
            </w:r>
          </w:p>
        </w:tc>
        <w:tc>
          <w:tcPr>
            <w:tcW w:w="1755" w:type="dxa"/>
            <w:tcMar>
              <w:top w:w="0" w:type="dxa"/>
              <w:left w:w="28" w:type="dxa"/>
              <w:bottom w:w="0" w:type="dxa"/>
              <w:right w:w="56" w:type="dxa"/>
            </w:tcMar>
            <w:hideMark/>
          </w:tcPr>
          <w:p w14:paraId="3A8F703D" w14:textId="77777777" w:rsidR="00AD4094" w:rsidRPr="0036258B" w:rsidRDefault="00AD4094" w:rsidP="00464581">
            <w:pPr>
              <w:pStyle w:val="TAH"/>
              <w:rPr>
                <w:lang w:eastAsia="en-US"/>
              </w:rPr>
            </w:pPr>
            <w:r w:rsidRPr="0036258B">
              <w:rPr>
                <w:lang w:eastAsia="en-US"/>
              </w:rPr>
              <w:t>Additional capabilities</w:t>
            </w:r>
          </w:p>
        </w:tc>
        <w:tc>
          <w:tcPr>
            <w:tcW w:w="863" w:type="dxa"/>
            <w:tcMar>
              <w:top w:w="0" w:type="dxa"/>
              <w:left w:w="28" w:type="dxa"/>
              <w:bottom w:w="0" w:type="dxa"/>
              <w:right w:w="56" w:type="dxa"/>
            </w:tcMar>
            <w:hideMark/>
          </w:tcPr>
          <w:p w14:paraId="2BD1B4F8" w14:textId="77777777" w:rsidR="00AD4094" w:rsidRPr="0036258B" w:rsidRDefault="00AD4094" w:rsidP="00464581">
            <w:pPr>
              <w:pStyle w:val="TAH"/>
              <w:rPr>
                <w:lang w:eastAsia="en-US"/>
              </w:rPr>
            </w:pPr>
            <w:r w:rsidRPr="0036258B">
              <w:rPr>
                <w:lang w:eastAsia="en-US"/>
              </w:rPr>
              <w:t>Ref.</w:t>
            </w:r>
          </w:p>
        </w:tc>
        <w:tc>
          <w:tcPr>
            <w:tcW w:w="866" w:type="dxa"/>
            <w:tcMar>
              <w:top w:w="0" w:type="dxa"/>
              <w:left w:w="28" w:type="dxa"/>
              <w:bottom w:w="0" w:type="dxa"/>
              <w:right w:w="56" w:type="dxa"/>
            </w:tcMar>
            <w:hideMark/>
          </w:tcPr>
          <w:p w14:paraId="27185BA5" w14:textId="77777777" w:rsidR="00AD4094" w:rsidRPr="0036258B" w:rsidRDefault="00AD4094" w:rsidP="00464581">
            <w:pPr>
              <w:pStyle w:val="TAH"/>
              <w:rPr>
                <w:lang w:eastAsia="en-US"/>
              </w:rPr>
            </w:pPr>
            <w:r w:rsidRPr="0036258B">
              <w:rPr>
                <w:lang w:eastAsia="en-US"/>
              </w:rPr>
              <w:t>Release</w:t>
            </w:r>
          </w:p>
        </w:tc>
        <w:tc>
          <w:tcPr>
            <w:tcW w:w="775" w:type="dxa"/>
            <w:tcMar>
              <w:top w:w="0" w:type="dxa"/>
              <w:left w:w="28" w:type="dxa"/>
              <w:bottom w:w="0" w:type="dxa"/>
              <w:right w:w="56" w:type="dxa"/>
            </w:tcMar>
            <w:hideMark/>
          </w:tcPr>
          <w:p w14:paraId="6C80A2B4" w14:textId="77777777" w:rsidR="00AD4094" w:rsidRPr="0036258B" w:rsidRDefault="00AD4094" w:rsidP="00464581">
            <w:pPr>
              <w:pStyle w:val="TAH"/>
              <w:rPr>
                <w:lang w:eastAsia="en-US"/>
              </w:rPr>
            </w:pPr>
            <w:r w:rsidRPr="0036258B">
              <w:rPr>
                <w:lang w:eastAsia="en-US"/>
              </w:rPr>
              <w:t>Status</w:t>
            </w:r>
          </w:p>
          <w:p w14:paraId="1DEEC476" w14:textId="77777777" w:rsidR="00AD4094" w:rsidRPr="0036258B" w:rsidRDefault="00AD4094" w:rsidP="00464581">
            <w:pPr>
              <w:pStyle w:val="TAH"/>
              <w:rPr>
                <w:lang w:eastAsia="en-US"/>
              </w:rPr>
            </w:pPr>
            <w:r w:rsidRPr="0036258B">
              <w:rPr>
                <w:lang w:eastAsia="en-US"/>
              </w:rPr>
              <w:t>(Note 1)</w:t>
            </w:r>
          </w:p>
        </w:tc>
        <w:tc>
          <w:tcPr>
            <w:tcW w:w="865" w:type="dxa"/>
            <w:tcMar>
              <w:top w:w="0" w:type="dxa"/>
              <w:left w:w="28" w:type="dxa"/>
              <w:bottom w:w="0" w:type="dxa"/>
              <w:right w:w="56" w:type="dxa"/>
            </w:tcMar>
            <w:hideMark/>
          </w:tcPr>
          <w:p w14:paraId="6BF39A16" w14:textId="77777777" w:rsidR="00AD4094" w:rsidRPr="0036258B" w:rsidRDefault="00AD4094" w:rsidP="00464581">
            <w:pPr>
              <w:pStyle w:val="TAH"/>
              <w:rPr>
                <w:lang w:eastAsia="en-US"/>
              </w:rPr>
            </w:pPr>
            <w:r w:rsidRPr="0036258B">
              <w:rPr>
                <w:lang w:eastAsia="en-US"/>
              </w:rPr>
              <w:t>Support</w:t>
            </w:r>
          </w:p>
          <w:p w14:paraId="7B6B392C" w14:textId="77777777" w:rsidR="00AD4094" w:rsidRPr="0036258B" w:rsidRDefault="00AD4094" w:rsidP="00464581">
            <w:pPr>
              <w:pStyle w:val="TAH"/>
              <w:rPr>
                <w:lang w:eastAsia="en-US"/>
              </w:rPr>
            </w:pPr>
            <w:r w:rsidRPr="0036258B">
              <w:rPr>
                <w:lang w:eastAsia="en-US"/>
              </w:rPr>
              <w:t>Yes/No</w:t>
            </w:r>
          </w:p>
          <w:p w14:paraId="5B7D3E80" w14:textId="77777777" w:rsidR="00AD4094" w:rsidRPr="0036258B" w:rsidRDefault="00AD4094" w:rsidP="00464581">
            <w:pPr>
              <w:pStyle w:val="TAH"/>
              <w:rPr>
                <w:lang w:eastAsia="en-US"/>
              </w:rPr>
            </w:pPr>
            <w:r w:rsidRPr="0036258B">
              <w:rPr>
                <w:lang w:eastAsia="en-US"/>
              </w:rPr>
              <w:t>(Note 2)</w:t>
            </w:r>
          </w:p>
        </w:tc>
        <w:tc>
          <w:tcPr>
            <w:tcW w:w="2842" w:type="dxa"/>
          </w:tcPr>
          <w:p w14:paraId="6ED39588" w14:textId="77777777" w:rsidR="00AD4094" w:rsidRPr="0036258B" w:rsidRDefault="00AD4094" w:rsidP="00464581">
            <w:pPr>
              <w:pStyle w:val="TAH"/>
              <w:rPr>
                <w:lang w:eastAsia="en-US"/>
              </w:rPr>
            </w:pPr>
            <w:r w:rsidRPr="0036258B">
              <w:rPr>
                <w:lang w:eastAsia="en-US"/>
              </w:rPr>
              <w:t>Mnemonic</w:t>
            </w:r>
          </w:p>
        </w:tc>
        <w:tc>
          <w:tcPr>
            <w:tcW w:w="1265" w:type="dxa"/>
            <w:tcMar>
              <w:top w:w="0" w:type="dxa"/>
              <w:left w:w="28" w:type="dxa"/>
              <w:bottom w:w="0" w:type="dxa"/>
              <w:right w:w="56" w:type="dxa"/>
            </w:tcMar>
            <w:hideMark/>
          </w:tcPr>
          <w:p w14:paraId="461C64DD" w14:textId="77777777" w:rsidR="00AD4094" w:rsidRPr="0036258B" w:rsidRDefault="00AD4094" w:rsidP="00464581">
            <w:pPr>
              <w:pStyle w:val="TAH"/>
              <w:rPr>
                <w:lang w:eastAsia="en-US"/>
              </w:rPr>
            </w:pPr>
            <w:r w:rsidRPr="0036258B">
              <w:rPr>
                <w:lang w:eastAsia="en-US"/>
              </w:rPr>
              <w:t>Comments</w:t>
            </w:r>
          </w:p>
        </w:tc>
      </w:tr>
      <w:tr w:rsidR="00AD4094" w:rsidRPr="0036258B" w14:paraId="3C058256" w14:textId="77777777" w:rsidTr="00464581">
        <w:trPr>
          <w:cantSplit/>
          <w:jc w:val="center"/>
        </w:trPr>
        <w:tc>
          <w:tcPr>
            <w:tcW w:w="494" w:type="dxa"/>
            <w:tcMar>
              <w:top w:w="0" w:type="dxa"/>
              <w:left w:w="28" w:type="dxa"/>
              <w:bottom w:w="0" w:type="dxa"/>
              <w:right w:w="56" w:type="dxa"/>
            </w:tcMar>
            <w:hideMark/>
          </w:tcPr>
          <w:p w14:paraId="69DBCE81" w14:textId="77777777" w:rsidR="00AD4094" w:rsidRPr="0036258B" w:rsidRDefault="00AD4094" w:rsidP="00464581">
            <w:pPr>
              <w:pStyle w:val="TAL"/>
              <w:rPr>
                <w:lang w:eastAsia="en-US"/>
              </w:rPr>
            </w:pPr>
            <w:r w:rsidRPr="0036258B">
              <w:rPr>
                <w:lang w:eastAsia="en-US"/>
              </w:rPr>
              <w:t>1</w:t>
            </w:r>
          </w:p>
        </w:tc>
        <w:tc>
          <w:tcPr>
            <w:tcW w:w="1755" w:type="dxa"/>
            <w:tcMar>
              <w:top w:w="0" w:type="dxa"/>
              <w:left w:w="28" w:type="dxa"/>
              <w:bottom w:w="0" w:type="dxa"/>
              <w:right w:w="56" w:type="dxa"/>
            </w:tcMar>
            <w:hideMark/>
          </w:tcPr>
          <w:p w14:paraId="308E1BEE" w14:textId="77777777" w:rsidR="00AD4094" w:rsidRPr="0036258B" w:rsidRDefault="00AD4094" w:rsidP="00464581">
            <w:pPr>
              <w:pStyle w:val="TAL"/>
              <w:rPr>
                <w:lang w:eastAsia="en-US"/>
              </w:rPr>
            </w:pPr>
            <w:r w:rsidRPr="0036258B">
              <w:rPr>
                <w:lang w:eastAsia="en-US"/>
              </w:rPr>
              <w:t>UL Coordinated Multi-Point operation</w:t>
            </w:r>
          </w:p>
        </w:tc>
        <w:tc>
          <w:tcPr>
            <w:tcW w:w="863" w:type="dxa"/>
            <w:tcMar>
              <w:top w:w="0" w:type="dxa"/>
              <w:left w:w="28" w:type="dxa"/>
              <w:bottom w:w="0" w:type="dxa"/>
              <w:right w:w="56" w:type="dxa"/>
            </w:tcMar>
            <w:hideMark/>
          </w:tcPr>
          <w:p w14:paraId="56D256F8" w14:textId="77777777" w:rsidR="00AD4094" w:rsidRPr="0036258B" w:rsidRDefault="00AD4094" w:rsidP="00464581">
            <w:pPr>
              <w:pStyle w:val="TAL"/>
              <w:rPr>
                <w:lang w:eastAsia="en-US"/>
              </w:rPr>
            </w:pPr>
            <w:r w:rsidRPr="0036258B">
              <w:rPr>
                <w:lang w:eastAsia="en-US"/>
              </w:rPr>
              <w:t>36.306, 4.3.4.23</w:t>
            </w:r>
          </w:p>
        </w:tc>
        <w:tc>
          <w:tcPr>
            <w:tcW w:w="866" w:type="dxa"/>
            <w:tcMar>
              <w:top w:w="0" w:type="dxa"/>
              <w:left w:w="28" w:type="dxa"/>
              <w:bottom w:w="0" w:type="dxa"/>
              <w:right w:w="56" w:type="dxa"/>
            </w:tcMar>
            <w:hideMark/>
          </w:tcPr>
          <w:p w14:paraId="5E5F5C4E" w14:textId="77777777" w:rsidR="00AD4094" w:rsidRPr="0036258B" w:rsidRDefault="00AD4094" w:rsidP="00464581">
            <w:pPr>
              <w:pStyle w:val="TAL"/>
              <w:rPr>
                <w:lang w:eastAsia="en-US"/>
              </w:rPr>
            </w:pPr>
            <w:r w:rsidRPr="0036258B">
              <w:rPr>
                <w:lang w:eastAsia="en-US"/>
              </w:rPr>
              <w:t>Rel-11</w:t>
            </w:r>
          </w:p>
        </w:tc>
        <w:tc>
          <w:tcPr>
            <w:tcW w:w="775" w:type="dxa"/>
            <w:tcMar>
              <w:top w:w="0" w:type="dxa"/>
              <w:left w:w="28" w:type="dxa"/>
              <w:bottom w:w="0" w:type="dxa"/>
              <w:right w:w="56" w:type="dxa"/>
            </w:tcMar>
            <w:hideMark/>
          </w:tcPr>
          <w:p w14:paraId="0B6511FA" w14:textId="77777777" w:rsidR="00AD4094" w:rsidRPr="0036258B" w:rsidRDefault="00AD4094" w:rsidP="00464581">
            <w:pPr>
              <w:pStyle w:val="TAL"/>
              <w:rPr>
                <w:lang w:eastAsia="en-US"/>
              </w:rPr>
            </w:pPr>
            <w:r w:rsidRPr="0036258B">
              <w:rPr>
                <w:lang w:eastAsia="en-US"/>
              </w:rPr>
              <w:t>O.01</w:t>
            </w:r>
          </w:p>
        </w:tc>
        <w:tc>
          <w:tcPr>
            <w:tcW w:w="865" w:type="dxa"/>
            <w:tcMar>
              <w:top w:w="0" w:type="dxa"/>
              <w:left w:w="28" w:type="dxa"/>
              <w:bottom w:w="0" w:type="dxa"/>
              <w:right w:w="56" w:type="dxa"/>
            </w:tcMar>
          </w:tcPr>
          <w:p w14:paraId="3F6F5E0A" w14:textId="77777777" w:rsidR="00AD4094" w:rsidRPr="0036258B" w:rsidRDefault="00AD4094" w:rsidP="00464581">
            <w:pPr>
              <w:pStyle w:val="TAL"/>
              <w:rPr>
                <w:lang w:eastAsia="en-US"/>
              </w:rPr>
            </w:pPr>
          </w:p>
        </w:tc>
        <w:tc>
          <w:tcPr>
            <w:tcW w:w="2842" w:type="dxa"/>
          </w:tcPr>
          <w:p w14:paraId="2E7784A5" w14:textId="77777777" w:rsidR="00AD4094" w:rsidRPr="0036258B" w:rsidRDefault="00AD4094" w:rsidP="00464581">
            <w:pPr>
              <w:pStyle w:val="TAL"/>
              <w:rPr>
                <w:lang w:eastAsia="en-US"/>
              </w:rPr>
            </w:pPr>
            <w:r w:rsidRPr="0036258B">
              <w:rPr>
                <w:lang w:eastAsia="en-US"/>
              </w:rPr>
              <w:t>pc_UL_CoMP</w:t>
            </w:r>
          </w:p>
        </w:tc>
        <w:tc>
          <w:tcPr>
            <w:tcW w:w="1265" w:type="dxa"/>
            <w:tcMar>
              <w:top w:w="0" w:type="dxa"/>
              <w:left w:w="28" w:type="dxa"/>
              <w:bottom w:w="0" w:type="dxa"/>
              <w:right w:w="56" w:type="dxa"/>
            </w:tcMar>
            <w:hideMark/>
          </w:tcPr>
          <w:p w14:paraId="3A286DB5" w14:textId="77777777" w:rsidR="00AD4094" w:rsidRPr="0036258B" w:rsidRDefault="00AD4094" w:rsidP="00464581">
            <w:pPr>
              <w:pStyle w:val="TAL"/>
              <w:rPr>
                <w:lang w:eastAsia="en-US"/>
              </w:rPr>
            </w:pPr>
            <w:r w:rsidRPr="0036258B">
              <w:rPr>
                <w:lang w:eastAsia="en-US"/>
              </w:rPr>
              <w:t>This is a Rel-11 Mandatory feature</w:t>
            </w:r>
          </w:p>
        </w:tc>
      </w:tr>
      <w:tr w:rsidR="00AD4094" w:rsidRPr="0036258B" w14:paraId="37E10101" w14:textId="77777777" w:rsidTr="00464581">
        <w:trPr>
          <w:cantSplit/>
          <w:jc w:val="center"/>
        </w:trPr>
        <w:tc>
          <w:tcPr>
            <w:tcW w:w="494" w:type="dxa"/>
            <w:tcBorders>
              <w:bottom w:val="nil"/>
            </w:tcBorders>
            <w:tcMar>
              <w:top w:w="0" w:type="dxa"/>
              <w:left w:w="28" w:type="dxa"/>
              <w:bottom w:w="0" w:type="dxa"/>
              <w:right w:w="56" w:type="dxa"/>
            </w:tcMar>
            <w:hideMark/>
          </w:tcPr>
          <w:p w14:paraId="3A65DEF4" w14:textId="77777777" w:rsidR="00AD4094" w:rsidRPr="0036258B" w:rsidRDefault="00AD4094" w:rsidP="00464581">
            <w:pPr>
              <w:pStyle w:val="TAL"/>
              <w:rPr>
                <w:lang w:eastAsia="en-US"/>
              </w:rPr>
            </w:pPr>
            <w:r w:rsidRPr="0036258B">
              <w:rPr>
                <w:lang w:eastAsia="en-US"/>
              </w:rPr>
              <w:t>2</w:t>
            </w:r>
          </w:p>
        </w:tc>
        <w:tc>
          <w:tcPr>
            <w:tcW w:w="1755" w:type="dxa"/>
            <w:tcBorders>
              <w:bottom w:val="nil"/>
            </w:tcBorders>
            <w:tcMar>
              <w:top w:w="0" w:type="dxa"/>
              <w:left w:w="28" w:type="dxa"/>
              <w:bottom w:w="0" w:type="dxa"/>
              <w:right w:w="56" w:type="dxa"/>
            </w:tcMar>
            <w:hideMark/>
          </w:tcPr>
          <w:p w14:paraId="71271BF1" w14:textId="77777777" w:rsidR="00AD4094" w:rsidRPr="0036258B" w:rsidRDefault="00AD4094" w:rsidP="00464581">
            <w:pPr>
              <w:pStyle w:val="TAL"/>
              <w:rPr>
                <w:lang w:eastAsia="en-US"/>
              </w:rPr>
            </w:pPr>
            <w:r w:rsidRPr="0036258B">
              <w:rPr>
                <w:lang w:eastAsia="en-US"/>
              </w:rPr>
              <w:t>Support of TDD special subframe</w:t>
            </w:r>
          </w:p>
        </w:tc>
        <w:tc>
          <w:tcPr>
            <w:tcW w:w="863" w:type="dxa"/>
            <w:tcBorders>
              <w:bottom w:val="nil"/>
            </w:tcBorders>
            <w:tcMar>
              <w:top w:w="0" w:type="dxa"/>
              <w:left w:w="28" w:type="dxa"/>
              <w:bottom w:w="0" w:type="dxa"/>
              <w:right w:w="56" w:type="dxa"/>
            </w:tcMar>
            <w:hideMark/>
          </w:tcPr>
          <w:p w14:paraId="0467DC93" w14:textId="77777777" w:rsidR="00AD4094" w:rsidRPr="0036258B" w:rsidRDefault="00AD4094" w:rsidP="00464581">
            <w:pPr>
              <w:pStyle w:val="TAL"/>
              <w:rPr>
                <w:lang w:eastAsia="en-US"/>
              </w:rPr>
            </w:pPr>
            <w:r w:rsidRPr="0036258B">
              <w:rPr>
                <w:lang w:eastAsia="en-US"/>
              </w:rPr>
              <w:t>36.306, 4.3.4.21</w:t>
            </w:r>
          </w:p>
          <w:p w14:paraId="1F8595CC" w14:textId="77777777" w:rsidR="00AD4094" w:rsidRPr="0036258B" w:rsidRDefault="00AD4094" w:rsidP="00464581">
            <w:pPr>
              <w:pStyle w:val="TAL"/>
              <w:rPr>
                <w:lang w:eastAsia="en-US"/>
              </w:rPr>
            </w:pPr>
            <w:r w:rsidRPr="0036258B">
              <w:rPr>
                <w:lang w:eastAsia="en-US"/>
              </w:rPr>
              <w:t>36.331, 6.3.6</w:t>
            </w:r>
          </w:p>
        </w:tc>
        <w:tc>
          <w:tcPr>
            <w:tcW w:w="866" w:type="dxa"/>
            <w:tcMar>
              <w:top w:w="0" w:type="dxa"/>
              <w:left w:w="28" w:type="dxa"/>
              <w:bottom w:w="0" w:type="dxa"/>
              <w:right w:w="56" w:type="dxa"/>
            </w:tcMar>
            <w:hideMark/>
          </w:tcPr>
          <w:p w14:paraId="62D074E5" w14:textId="77777777" w:rsidR="00AD4094" w:rsidRPr="0036258B" w:rsidRDefault="00AD4094" w:rsidP="00464581">
            <w:pPr>
              <w:pStyle w:val="TAL"/>
              <w:rPr>
                <w:lang w:eastAsia="en-US"/>
              </w:rPr>
            </w:pPr>
            <w:r w:rsidRPr="0036258B">
              <w:rPr>
                <w:lang w:eastAsia="en-US"/>
              </w:rPr>
              <w:t>Rel-11</w:t>
            </w:r>
          </w:p>
        </w:tc>
        <w:tc>
          <w:tcPr>
            <w:tcW w:w="775" w:type="dxa"/>
            <w:tcMar>
              <w:top w:w="0" w:type="dxa"/>
              <w:left w:w="28" w:type="dxa"/>
              <w:bottom w:w="0" w:type="dxa"/>
              <w:right w:w="56" w:type="dxa"/>
            </w:tcMar>
            <w:hideMark/>
          </w:tcPr>
          <w:p w14:paraId="72216176" w14:textId="77777777" w:rsidR="00AD4094" w:rsidRPr="0036258B" w:rsidRDefault="00AD4094" w:rsidP="00464581">
            <w:pPr>
              <w:pStyle w:val="TAL"/>
              <w:rPr>
                <w:lang w:eastAsia="en-US"/>
              </w:rPr>
            </w:pPr>
            <w:r w:rsidRPr="0036258B">
              <w:rPr>
                <w:lang w:eastAsia="en-US"/>
              </w:rPr>
              <w:t>O.01</w:t>
            </w:r>
          </w:p>
        </w:tc>
        <w:tc>
          <w:tcPr>
            <w:tcW w:w="865" w:type="dxa"/>
            <w:tcMar>
              <w:top w:w="0" w:type="dxa"/>
              <w:left w:w="28" w:type="dxa"/>
              <w:bottom w:w="0" w:type="dxa"/>
              <w:right w:w="56" w:type="dxa"/>
            </w:tcMar>
          </w:tcPr>
          <w:p w14:paraId="05A4D7C5" w14:textId="77777777" w:rsidR="00AD4094" w:rsidRPr="0036258B" w:rsidRDefault="00AD4094" w:rsidP="00464581">
            <w:pPr>
              <w:pStyle w:val="TAL"/>
              <w:rPr>
                <w:lang w:eastAsia="en-US"/>
              </w:rPr>
            </w:pPr>
          </w:p>
        </w:tc>
        <w:tc>
          <w:tcPr>
            <w:tcW w:w="2842" w:type="dxa"/>
            <w:tcBorders>
              <w:bottom w:val="nil"/>
            </w:tcBorders>
          </w:tcPr>
          <w:p w14:paraId="1FF64343" w14:textId="77777777" w:rsidR="00AD4094" w:rsidRPr="0036258B" w:rsidRDefault="00AD4094" w:rsidP="00464581">
            <w:pPr>
              <w:pStyle w:val="TAL"/>
              <w:rPr>
                <w:lang w:eastAsia="en-US"/>
              </w:rPr>
            </w:pPr>
            <w:r w:rsidRPr="0036258B">
              <w:rPr>
                <w:lang w:eastAsia="en-US"/>
              </w:rPr>
              <w:t>pc_TDD_SpecialSubframe</w:t>
            </w:r>
          </w:p>
        </w:tc>
        <w:tc>
          <w:tcPr>
            <w:tcW w:w="1265" w:type="dxa"/>
            <w:tcMar>
              <w:top w:w="0" w:type="dxa"/>
              <w:left w:w="28" w:type="dxa"/>
              <w:bottom w:w="0" w:type="dxa"/>
              <w:right w:w="56" w:type="dxa"/>
            </w:tcMar>
            <w:hideMark/>
          </w:tcPr>
          <w:p w14:paraId="457F18A3" w14:textId="77777777" w:rsidR="00AD4094" w:rsidRPr="0036258B" w:rsidRDefault="00AD4094" w:rsidP="00464581">
            <w:pPr>
              <w:pStyle w:val="TAL"/>
              <w:rPr>
                <w:lang w:eastAsia="en-US"/>
              </w:rPr>
            </w:pPr>
            <w:r w:rsidRPr="0036258B">
              <w:rPr>
                <w:lang w:eastAsia="en-US"/>
              </w:rPr>
              <w:t>This is a Rel-11 Mandatory feature</w:t>
            </w:r>
          </w:p>
        </w:tc>
      </w:tr>
      <w:tr w:rsidR="00AD4094" w:rsidRPr="0036258B" w14:paraId="1778CA3F" w14:textId="77777777" w:rsidTr="00464581">
        <w:trPr>
          <w:cantSplit/>
          <w:jc w:val="center"/>
        </w:trPr>
        <w:tc>
          <w:tcPr>
            <w:tcW w:w="494" w:type="dxa"/>
            <w:tcBorders>
              <w:top w:val="nil"/>
            </w:tcBorders>
            <w:tcMar>
              <w:top w:w="0" w:type="dxa"/>
              <w:left w:w="28" w:type="dxa"/>
              <w:bottom w:w="0" w:type="dxa"/>
              <w:right w:w="56" w:type="dxa"/>
            </w:tcMar>
            <w:hideMark/>
          </w:tcPr>
          <w:p w14:paraId="4DF04A65" w14:textId="77777777" w:rsidR="00AD4094" w:rsidRPr="0036258B" w:rsidRDefault="00AD4094" w:rsidP="00464581">
            <w:pPr>
              <w:pStyle w:val="TAL"/>
              <w:rPr>
                <w:lang w:eastAsia="en-US"/>
              </w:rPr>
            </w:pPr>
          </w:p>
        </w:tc>
        <w:tc>
          <w:tcPr>
            <w:tcW w:w="1755" w:type="dxa"/>
            <w:tcBorders>
              <w:top w:val="nil"/>
            </w:tcBorders>
            <w:tcMar>
              <w:top w:w="0" w:type="dxa"/>
              <w:left w:w="28" w:type="dxa"/>
              <w:bottom w:w="0" w:type="dxa"/>
              <w:right w:w="56" w:type="dxa"/>
            </w:tcMar>
            <w:hideMark/>
          </w:tcPr>
          <w:p w14:paraId="1662E607" w14:textId="77777777" w:rsidR="00AD4094" w:rsidRPr="0036258B" w:rsidRDefault="00AD4094" w:rsidP="00464581">
            <w:pPr>
              <w:pStyle w:val="TAL"/>
              <w:rPr>
                <w:lang w:eastAsia="en-US"/>
              </w:rPr>
            </w:pPr>
          </w:p>
        </w:tc>
        <w:tc>
          <w:tcPr>
            <w:tcW w:w="863" w:type="dxa"/>
            <w:tcBorders>
              <w:top w:val="nil"/>
            </w:tcBorders>
            <w:tcMar>
              <w:top w:w="0" w:type="dxa"/>
              <w:left w:w="28" w:type="dxa"/>
              <w:bottom w:w="0" w:type="dxa"/>
              <w:right w:w="56" w:type="dxa"/>
            </w:tcMar>
            <w:hideMark/>
          </w:tcPr>
          <w:p w14:paraId="6B1F4C25" w14:textId="77777777" w:rsidR="00AD4094" w:rsidRPr="0036258B" w:rsidRDefault="00AD4094" w:rsidP="00464581">
            <w:pPr>
              <w:pStyle w:val="TAL"/>
              <w:rPr>
                <w:lang w:eastAsia="en-US"/>
              </w:rPr>
            </w:pPr>
          </w:p>
        </w:tc>
        <w:tc>
          <w:tcPr>
            <w:tcW w:w="866" w:type="dxa"/>
            <w:tcMar>
              <w:top w:w="0" w:type="dxa"/>
              <w:left w:w="28" w:type="dxa"/>
              <w:bottom w:w="0" w:type="dxa"/>
              <w:right w:w="56" w:type="dxa"/>
            </w:tcMar>
            <w:hideMark/>
          </w:tcPr>
          <w:p w14:paraId="2AB90AB9" w14:textId="77777777" w:rsidR="00AD4094" w:rsidRPr="0036258B" w:rsidRDefault="00AD4094" w:rsidP="00464581">
            <w:pPr>
              <w:pStyle w:val="TAL"/>
              <w:rPr>
                <w:lang w:eastAsia="en-US"/>
              </w:rPr>
            </w:pPr>
            <w:r w:rsidRPr="0036258B">
              <w:rPr>
                <w:lang w:eastAsia="en-US"/>
              </w:rPr>
              <w:t>Rel-9, Rel-10</w:t>
            </w:r>
          </w:p>
        </w:tc>
        <w:tc>
          <w:tcPr>
            <w:tcW w:w="775" w:type="dxa"/>
            <w:tcMar>
              <w:top w:w="0" w:type="dxa"/>
              <w:left w:w="28" w:type="dxa"/>
              <w:bottom w:w="0" w:type="dxa"/>
              <w:right w:w="56" w:type="dxa"/>
            </w:tcMar>
            <w:hideMark/>
          </w:tcPr>
          <w:p w14:paraId="17DD289C" w14:textId="77777777" w:rsidR="00AD4094" w:rsidRPr="0036258B" w:rsidRDefault="00AD4094" w:rsidP="00464581">
            <w:pPr>
              <w:pStyle w:val="TAL"/>
              <w:rPr>
                <w:lang w:eastAsia="en-US"/>
              </w:rPr>
            </w:pPr>
            <w:r w:rsidRPr="0036258B">
              <w:rPr>
                <w:lang w:eastAsia="en-US"/>
              </w:rPr>
              <w:t>O</w:t>
            </w:r>
          </w:p>
        </w:tc>
        <w:tc>
          <w:tcPr>
            <w:tcW w:w="865" w:type="dxa"/>
            <w:tcMar>
              <w:top w:w="0" w:type="dxa"/>
              <w:left w:w="28" w:type="dxa"/>
              <w:bottom w:w="0" w:type="dxa"/>
              <w:right w:w="56" w:type="dxa"/>
            </w:tcMar>
          </w:tcPr>
          <w:p w14:paraId="1A6BB480" w14:textId="77777777" w:rsidR="00AD4094" w:rsidRPr="0036258B" w:rsidRDefault="00AD4094" w:rsidP="00464581">
            <w:pPr>
              <w:pStyle w:val="TAL"/>
              <w:rPr>
                <w:lang w:eastAsia="en-US"/>
              </w:rPr>
            </w:pPr>
          </w:p>
        </w:tc>
        <w:tc>
          <w:tcPr>
            <w:tcW w:w="2842" w:type="dxa"/>
            <w:tcBorders>
              <w:top w:val="nil"/>
            </w:tcBorders>
          </w:tcPr>
          <w:p w14:paraId="30F86572" w14:textId="77777777" w:rsidR="00AD4094" w:rsidRPr="0036258B" w:rsidRDefault="00AD4094" w:rsidP="00464581">
            <w:pPr>
              <w:pStyle w:val="TAL"/>
              <w:rPr>
                <w:lang w:eastAsia="en-US"/>
              </w:rPr>
            </w:pPr>
          </w:p>
        </w:tc>
        <w:tc>
          <w:tcPr>
            <w:tcW w:w="1265" w:type="dxa"/>
            <w:tcMar>
              <w:top w:w="0" w:type="dxa"/>
              <w:left w:w="28" w:type="dxa"/>
              <w:bottom w:w="0" w:type="dxa"/>
              <w:right w:w="56" w:type="dxa"/>
            </w:tcMar>
            <w:hideMark/>
          </w:tcPr>
          <w:p w14:paraId="4458A32D" w14:textId="77777777" w:rsidR="00AD4094" w:rsidRPr="0036258B" w:rsidRDefault="00AD4094" w:rsidP="00464581">
            <w:pPr>
              <w:pStyle w:val="TAL"/>
              <w:rPr>
                <w:lang w:eastAsia="en-US"/>
              </w:rPr>
            </w:pPr>
            <w:r w:rsidRPr="0036258B">
              <w:rPr>
                <w:lang w:eastAsia="en-US"/>
              </w:rPr>
              <w:t>The Capability can optionally be implemented in UEs of the indicated Releases</w:t>
            </w:r>
          </w:p>
        </w:tc>
      </w:tr>
      <w:tr w:rsidR="00AD4094" w:rsidRPr="0036258B" w14:paraId="1B8547D0" w14:textId="77777777" w:rsidTr="00464581">
        <w:trPr>
          <w:cantSplit/>
          <w:jc w:val="center"/>
        </w:trPr>
        <w:tc>
          <w:tcPr>
            <w:tcW w:w="494" w:type="dxa"/>
            <w:tcMar>
              <w:top w:w="0" w:type="dxa"/>
              <w:left w:w="28" w:type="dxa"/>
              <w:bottom w:w="0" w:type="dxa"/>
              <w:right w:w="56" w:type="dxa"/>
            </w:tcMar>
            <w:hideMark/>
          </w:tcPr>
          <w:p w14:paraId="0FF37EA6" w14:textId="77777777" w:rsidR="00AD4094" w:rsidRPr="0036258B" w:rsidRDefault="00AD4094" w:rsidP="00464581">
            <w:pPr>
              <w:pStyle w:val="TAL"/>
              <w:rPr>
                <w:lang w:eastAsia="en-US"/>
              </w:rPr>
            </w:pPr>
            <w:r w:rsidRPr="0036258B">
              <w:rPr>
                <w:lang w:eastAsia="en-US"/>
              </w:rPr>
              <w:t>3</w:t>
            </w:r>
          </w:p>
        </w:tc>
        <w:tc>
          <w:tcPr>
            <w:tcW w:w="1755" w:type="dxa"/>
            <w:tcMar>
              <w:top w:w="0" w:type="dxa"/>
              <w:left w:w="28" w:type="dxa"/>
              <w:bottom w:w="0" w:type="dxa"/>
              <w:right w:w="56" w:type="dxa"/>
            </w:tcMar>
            <w:hideMark/>
          </w:tcPr>
          <w:p w14:paraId="0B4E5CC8" w14:textId="77777777" w:rsidR="00AD4094" w:rsidRPr="0036258B" w:rsidRDefault="00AD4094" w:rsidP="00464581">
            <w:pPr>
              <w:pStyle w:val="TAL"/>
              <w:rPr>
                <w:lang w:eastAsia="en-US"/>
              </w:rPr>
            </w:pPr>
            <w:r w:rsidRPr="0036258B">
              <w:rPr>
                <w:lang w:eastAsia="zh-CN"/>
              </w:rPr>
              <w:t xml:space="preserve">Support of </w:t>
            </w:r>
            <w:r w:rsidRPr="0036258B">
              <w:rPr>
                <w:lang w:eastAsia="en-US"/>
              </w:rPr>
              <w:t>multiple timing advances for each band combination supported by the UE</w:t>
            </w:r>
          </w:p>
        </w:tc>
        <w:tc>
          <w:tcPr>
            <w:tcW w:w="863" w:type="dxa"/>
            <w:tcMar>
              <w:top w:w="0" w:type="dxa"/>
              <w:left w:w="28" w:type="dxa"/>
              <w:bottom w:w="0" w:type="dxa"/>
              <w:right w:w="56" w:type="dxa"/>
            </w:tcMar>
            <w:hideMark/>
          </w:tcPr>
          <w:p w14:paraId="584A1A27" w14:textId="77777777" w:rsidR="00AD4094" w:rsidRPr="0036258B" w:rsidRDefault="00AD4094" w:rsidP="00464581">
            <w:pPr>
              <w:pStyle w:val="TAL"/>
              <w:rPr>
                <w:lang w:eastAsia="en-US"/>
              </w:rPr>
            </w:pPr>
            <w:r w:rsidRPr="0036258B">
              <w:rPr>
                <w:lang w:eastAsia="zh-CN"/>
              </w:rPr>
              <w:t>36.306, 4.3.5.3</w:t>
            </w:r>
          </w:p>
        </w:tc>
        <w:tc>
          <w:tcPr>
            <w:tcW w:w="866" w:type="dxa"/>
            <w:tcMar>
              <w:top w:w="0" w:type="dxa"/>
              <w:left w:w="28" w:type="dxa"/>
              <w:bottom w:w="0" w:type="dxa"/>
              <w:right w:w="56" w:type="dxa"/>
            </w:tcMar>
            <w:hideMark/>
          </w:tcPr>
          <w:p w14:paraId="2DDA3E88" w14:textId="77777777" w:rsidR="00AD4094" w:rsidRPr="0036258B" w:rsidRDefault="00AD4094" w:rsidP="00464581">
            <w:pPr>
              <w:pStyle w:val="TAL"/>
              <w:rPr>
                <w:lang w:eastAsia="en-US"/>
              </w:rPr>
            </w:pPr>
            <w:r w:rsidRPr="0036258B">
              <w:rPr>
                <w:lang w:eastAsia="zh-CN"/>
              </w:rPr>
              <w:t>Rel-11</w:t>
            </w:r>
          </w:p>
        </w:tc>
        <w:tc>
          <w:tcPr>
            <w:tcW w:w="775" w:type="dxa"/>
            <w:tcMar>
              <w:top w:w="0" w:type="dxa"/>
              <w:left w:w="28" w:type="dxa"/>
              <w:bottom w:w="0" w:type="dxa"/>
              <w:right w:w="56" w:type="dxa"/>
            </w:tcMar>
            <w:hideMark/>
          </w:tcPr>
          <w:p w14:paraId="289DC49E" w14:textId="77777777" w:rsidR="00AD4094" w:rsidRPr="0036258B" w:rsidRDefault="00AD4094" w:rsidP="00464581">
            <w:pPr>
              <w:pStyle w:val="TAL"/>
              <w:rPr>
                <w:lang w:eastAsia="en-US"/>
              </w:rPr>
            </w:pPr>
            <w:r w:rsidRPr="0036258B">
              <w:rPr>
                <w:lang w:eastAsia="en-US"/>
              </w:rPr>
              <w:t>O.01</w:t>
            </w:r>
          </w:p>
        </w:tc>
        <w:tc>
          <w:tcPr>
            <w:tcW w:w="865" w:type="dxa"/>
            <w:tcMar>
              <w:top w:w="0" w:type="dxa"/>
              <w:left w:w="28" w:type="dxa"/>
              <w:bottom w:w="0" w:type="dxa"/>
              <w:right w:w="56" w:type="dxa"/>
            </w:tcMar>
          </w:tcPr>
          <w:p w14:paraId="478CB9BD" w14:textId="77777777" w:rsidR="00AD4094" w:rsidRPr="0036258B" w:rsidRDefault="00AD4094" w:rsidP="00464581">
            <w:pPr>
              <w:pStyle w:val="TAL"/>
              <w:rPr>
                <w:lang w:eastAsia="en-US"/>
              </w:rPr>
            </w:pPr>
          </w:p>
        </w:tc>
        <w:tc>
          <w:tcPr>
            <w:tcW w:w="2842" w:type="dxa"/>
          </w:tcPr>
          <w:p w14:paraId="7CBE676A" w14:textId="77777777" w:rsidR="00AD4094" w:rsidRPr="0036258B" w:rsidRDefault="00AD4094" w:rsidP="00464581">
            <w:pPr>
              <w:pStyle w:val="TAL"/>
              <w:rPr>
                <w:lang w:eastAsia="en-US"/>
              </w:rPr>
            </w:pPr>
            <w:r w:rsidRPr="0036258B">
              <w:rPr>
                <w:lang w:eastAsia="zh-CN"/>
              </w:rPr>
              <w:t>pc_multipleTimingAdvance</w:t>
            </w:r>
          </w:p>
        </w:tc>
        <w:tc>
          <w:tcPr>
            <w:tcW w:w="1265" w:type="dxa"/>
            <w:tcMar>
              <w:top w:w="0" w:type="dxa"/>
              <w:left w:w="28" w:type="dxa"/>
              <w:bottom w:w="0" w:type="dxa"/>
              <w:right w:w="56" w:type="dxa"/>
            </w:tcMar>
            <w:hideMark/>
          </w:tcPr>
          <w:p w14:paraId="2F9252F5" w14:textId="77777777" w:rsidR="00AD4094" w:rsidRPr="0036258B" w:rsidRDefault="00AD4094" w:rsidP="00464581">
            <w:pPr>
              <w:pStyle w:val="TAL"/>
              <w:rPr>
                <w:lang w:eastAsia="en-US"/>
              </w:rPr>
            </w:pPr>
            <w:r w:rsidRPr="0036258B">
              <w:rPr>
                <w:lang w:eastAsia="en-US"/>
              </w:rPr>
              <w:t>This is a Rel-11 Mandatory feature (Note 3)</w:t>
            </w:r>
          </w:p>
        </w:tc>
      </w:tr>
      <w:tr w:rsidR="00AD4094" w:rsidRPr="0036258B" w14:paraId="6A2B9533" w14:textId="77777777" w:rsidTr="00464581">
        <w:trPr>
          <w:cantSplit/>
          <w:jc w:val="center"/>
        </w:trPr>
        <w:tc>
          <w:tcPr>
            <w:tcW w:w="494" w:type="dxa"/>
            <w:tcMar>
              <w:top w:w="0" w:type="dxa"/>
              <w:left w:w="28" w:type="dxa"/>
              <w:bottom w:w="0" w:type="dxa"/>
              <w:right w:w="56" w:type="dxa"/>
            </w:tcMar>
            <w:hideMark/>
          </w:tcPr>
          <w:p w14:paraId="6320C2FD" w14:textId="77777777" w:rsidR="00AD4094" w:rsidRPr="0036258B" w:rsidRDefault="00AD4094" w:rsidP="00464581">
            <w:pPr>
              <w:pStyle w:val="TAL"/>
              <w:rPr>
                <w:lang w:eastAsia="en-US"/>
              </w:rPr>
            </w:pPr>
            <w:r w:rsidRPr="0036258B">
              <w:rPr>
                <w:lang w:eastAsia="en-US"/>
              </w:rPr>
              <w:t>4</w:t>
            </w:r>
          </w:p>
        </w:tc>
        <w:tc>
          <w:tcPr>
            <w:tcW w:w="1755" w:type="dxa"/>
            <w:tcMar>
              <w:top w:w="0" w:type="dxa"/>
              <w:left w:w="28" w:type="dxa"/>
              <w:bottom w:w="0" w:type="dxa"/>
              <w:right w:w="56" w:type="dxa"/>
            </w:tcMar>
            <w:hideMark/>
          </w:tcPr>
          <w:p w14:paraId="7AE5483C" w14:textId="77777777" w:rsidR="00AD4094" w:rsidRPr="0036258B" w:rsidRDefault="00AD4094" w:rsidP="00464581">
            <w:pPr>
              <w:pStyle w:val="TAL"/>
              <w:rPr>
                <w:lang w:eastAsia="en-US"/>
              </w:rPr>
            </w:pPr>
            <w:r w:rsidRPr="0036258B">
              <w:rPr>
                <w:lang w:eastAsia="en-US"/>
              </w:rPr>
              <w:t>Support of Extended Access Barring</w:t>
            </w:r>
          </w:p>
        </w:tc>
        <w:tc>
          <w:tcPr>
            <w:tcW w:w="863" w:type="dxa"/>
            <w:tcMar>
              <w:top w:w="0" w:type="dxa"/>
              <w:left w:w="28" w:type="dxa"/>
              <w:bottom w:w="0" w:type="dxa"/>
              <w:right w:w="56" w:type="dxa"/>
            </w:tcMar>
            <w:hideMark/>
          </w:tcPr>
          <w:p w14:paraId="49112E51" w14:textId="77777777" w:rsidR="00AD4094" w:rsidRPr="0036258B" w:rsidRDefault="00AD4094" w:rsidP="00464581">
            <w:pPr>
              <w:pStyle w:val="TAL"/>
              <w:rPr>
                <w:lang w:eastAsia="en-US"/>
              </w:rPr>
            </w:pPr>
            <w:r w:rsidRPr="0036258B">
              <w:rPr>
                <w:lang w:eastAsia="zh-CN"/>
              </w:rPr>
              <w:t>36.306, 7.3.1</w:t>
            </w:r>
          </w:p>
        </w:tc>
        <w:tc>
          <w:tcPr>
            <w:tcW w:w="866" w:type="dxa"/>
            <w:tcMar>
              <w:top w:w="0" w:type="dxa"/>
              <w:left w:w="28" w:type="dxa"/>
              <w:bottom w:w="0" w:type="dxa"/>
              <w:right w:w="56" w:type="dxa"/>
            </w:tcMar>
            <w:hideMark/>
          </w:tcPr>
          <w:p w14:paraId="332AB178" w14:textId="77777777" w:rsidR="00AD4094" w:rsidRPr="0036258B" w:rsidRDefault="00AD4094" w:rsidP="00464581">
            <w:pPr>
              <w:pStyle w:val="TAL"/>
              <w:rPr>
                <w:lang w:eastAsia="en-US"/>
              </w:rPr>
            </w:pPr>
            <w:r w:rsidRPr="0036258B">
              <w:rPr>
                <w:lang w:eastAsia="zh-CN"/>
              </w:rPr>
              <w:t>Rel-11</w:t>
            </w:r>
          </w:p>
        </w:tc>
        <w:tc>
          <w:tcPr>
            <w:tcW w:w="775" w:type="dxa"/>
            <w:tcMar>
              <w:top w:w="0" w:type="dxa"/>
              <w:left w:w="28" w:type="dxa"/>
              <w:bottom w:w="0" w:type="dxa"/>
              <w:right w:w="56" w:type="dxa"/>
            </w:tcMar>
            <w:hideMark/>
          </w:tcPr>
          <w:p w14:paraId="07E70C7C" w14:textId="77777777" w:rsidR="00AD4094" w:rsidRPr="0036258B" w:rsidRDefault="00AD4094" w:rsidP="00464581">
            <w:pPr>
              <w:pStyle w:val="TAL"/>
              <w:rPr>
                <w:lang w:eastAsia="en-US"/>
              </w:rPr>
            </w:pPr>
            <w:r w:rsidRPr="0036258B">
              <w:rPr>
                <w:lang w:eastAsia="en-US"/>
              </w:rPr>
              <w:t>O.01</w:t>
            </w:r>
          </w:p>
        </w:tc>
        <w:tc>
          <w:tcPr>
            <w:tcW w:w="865" w:type="dxa"/>
            <w:tcMar>
              <w:top w:w="0" w:type="dxa"/>
              <w:left w:w="28" w:type="dxa"/>
              <w:bottom w:w="0" w:type="dxa"/>
              <w:right w:w="56" w:type="dxa"/>
            </w:tcMar>
          </w:tcPr>
          <w:p w14:paraId="45D693E3" w14:textId="77777777" w:rsidR="00AD4094" w:rsidRPr="0036258B" w:rsidRDefault="00AD4094" w:rsidP="00464581">
            <w:pPr>
              <w:pStyle w:val="TAL"/>
              <w:rPr>
                <w:lang w:eastAsia="en-US"/>
              </w:rPr>
            </w:pPr>
          </w:p>
        </w:tc>
        <w:tc>
          <w:tcPr>
            <w:tcW w:w="2842" w:type="dxa"/>
          </w:tcPr>
          <w:p w14:paraId="53F45710" w14:textId="77777777" w:rsidR="00AD4094" w:rsidRPr="0036258B" w:rsidRDefault="00AD4094" w:rsidP="00464581">
            <w:pPr>
              <w:pStyle w:val="TAL"/>
              <w:rPr>
                <w:lang w:eastAsia="en-US"/>
              </w:rPr>
            </w:pPr>
            <w:r w:rsidRPr="0036258B">
              <w:rPr>
                <w:lang w:eastAsia="zh-CN"/>
              </w:rPr>
              <w:t>pc_EAB</w:t>
            </w:r>
          </w:p>
        </w:tc>
        <w:tc>
          <w:tcPr>
            <w:tcW w:w="1265" w:type="dxa"/>
            <w:tcMar>
              <w:top w:w="0" w:type="dxa"/>
              <w:left w:w="28" w:type="dxa"/>
              <w:bottom w:w="0" w:type="dxa"/>
              <w:right w:w="56" w:type="dxa"/>
            </w:tcMar>
            <w:hideMark/>
          </w:tcPr>
          <w:p w14:paraId="5FBCD45B" w14:textId="77777777" w:rsidR="00AD4094" w:rsidRPr="0036258B" w:rsidRDefault="00AD4094" w:rsidP="00464581">
            <w:pPr>
              <w:pStyle w:val="TAL"/>
              <w:rPr>
                <w:lang w:eastAsia="en-US"/>
              </w:rPr>
            </w:pPr>
            <w:r w:rsidRPr="0036258B">
              <w:rPr>
                <w:lang w:eastAsia="en-US"/>
              </w:rPr>
              <w:t>This is a Rel-11 Mandatory feature (Note 4)</w:t>
            </w:r>
          </w:p>
        </w:tc>
      </w:tr>
      <w:tr w:rsidR="00AD4094" w:rsidRPr="0036258B" w14:paraId="3F409A05" w14:textId="77777777" w:rsidTr="00464581">
        <w:trPr>
          <w:cantSplit/>
          <w:jc w:val="center"/>
        </w:trPr>
        <w:tc>
          <w:tcPr>
            <w:tcW w:w="494" w:type="dxa"/>
            <w:tcMar>
              <w:top w:w="0" w:type="dxa"/>
              <w:left w:w="28" w:type="dxa"/>
              <w:bottom w:w="0" w:type="dxa"/>
              <w:right w:w="56" w:type="dxa"/>
            </w:tcMar>
            <w:hideMark/>
          </w:tcPr>
          <w:p w14:paraId="2507C62E" w14:textId="77777777" w:rsidR="00AD4094" w:rsidRPr="0036258B" w:rsidRDefault="00AD4094" w:rsidP="00464581">
            <w:pPr>
              <w:pStyle w:val="TAL"/>
              <w:rPr>
                <w:lang w:eastAsia="en-US"/>
              </w:rPr>
            </w:pPr>
            <w:r w:rsidRPr="0036258B">
              <w:rPr>
                <w:lang w:eastAsia="en-US"/>
              </w:rPr>
              <w:t>5</w:t>
            </w:r>
          </w:p>
        </w:tc>
        <w:tc>
          <w:tcPr>
            <w:tcW w:w="1755" w:type="dxa"/>
            <w:tcMar>
              <w:top w:w="0" w:type="dxa"/>
              <w:left w:w="28" w:type="dxa"/>
              <w:bottom w:w="0" w:type="dxa"/>
              <w:right w:w="56" w:type="dxa"/>
            </w:tcMar>
            <w:hideMark/>
          </w:tcPr>
          <w:p w14:paraId="364AA7D5" w14:textId="77777777" w:rsidR="00AD4094" w:rsidRPr="0036258B" w:rsidRDefault="00AD4094" w:rsidP="00464581">
            <w:pPr>
              <w:pStyle w:val="TAL"/>
              <w:rPr>
                <w:lang w:eastAsia="en-US"/>
              </w:rPr>
            </w:pPr>
            <w:r w:rsidRPr="0036258B">
              <w:rPr>
                <w:lang w:eastAsia="en-US"/>
              </w:rPr>
              <w:t>Support of transmission of discovery announcements based on network scheduled resource allocation.</w:t>
            </w:r>
          </w:p>
        </w:tc>
        <w:tc>
          <w:tcPr>
            <w:tcW w:w="863" w:type="dxa"/>
            <w:tcMar>
              <w:top w:w="0" w:type="dxa"/>
              <w:left w:w="28" w:type="dxa"/>
              <w:bottom w:w="0" w:type="dxa"/>
              <w:right w:w="56" w:type="dxa"/>
            </w:tcMar>
            <w:hideMark/>
          </w:tcPr>
          <w:p w14:paraId="6915570A" w14:textId="77777777" w:rsidR="00AD4094" w:rsidRPr="0036258B" w:rsidRDefault="00AD4094" w:rsidP="00464581">
            <w:pPr>
              <w:pStyle w:val="TAL"/>
              <w:rPr>
                <w:lang w:eastAsia="zh-CN"/>
              </w:rPr>
            </w:pPr>
            <w:r w:rsidRPr="0036258B">
              <w:rPr>
                <w:lang w:eastAsia="en-US"/>
              </w:rPr>
              <w:t>36.306, 4.3.21.4</w:t>
            </w:r>
          </w:p>
        </w:tc>
        <w:tc>
          <w:tcPr>
            <w:tcW w:w="866" w:type="dxa"/>
            <w:tcMar>
              <w:top w:w="0" w:type="dxa"/>
              <w:left w:w="28" w:type="dxa"/>
              <w:bottom w:w="0" w:type="dxa"/>
              <w:right w:w="56" w:type="dxa"/>
            </w:tcMar>
            <w:hideMark/>
          </w:tcPr>
          <w:p w14:paraId="72B91177" w14:textId="77777777" w:rsidR="00AD4094" w:rsidRPr="0036258B" w:rsidRDefault="00AD4094" w:rsidP="00464581">
            <w:pPr>
              <w:pStyle w:val="TAL"/>
              <w:rPr>
                <w:lang w:eastAsia="zh-CN"/>
              </w:rPr>
            </w:pPr>
            <w:r w:rsidRPr="0036258B">
              <w:rPr>
                <w:lang w:eastAsia="zh-CN"/>
              </w:rPr>
              <w:t>Rel-12</w:t>
            </w:r>
          </w:p>
        </w:tc>
        <w:tc>
          <w:tcPr>
            <w:tcW w:w="775" w:type="dxa"/>
            <w:tcMar>
              <w:top w:w="0" w:type="dxa"/>
              <w:left w:w="28" w:type="dxa"/>
              <w:bottom w:w="0" w:type="dxa"/>
              <w:right w:w="56" w:type="dxa"/>
            </w:tcMar>
            <w:hideMark/>
          </w:tcPr>
          <w:p w14:paraId="40E00594" w14:textId="77777777" w:rsidR="00AD4094" w:rsidRPr="0036258B" w:rsidRDefault="00AD4094" w:rsidP="00464581">
            <w:pPr>
              <w:pStyle w:val="TAL"/>
              <w:rPr>
                <w:lang w:eastAsia="en-US"/>
              </w:rPr>
            </w:pPr>
            <w:r w:rsidRPr="0036258B">
              <w:rPr>
                <w:lang w:eastAsia="en-US"/>
              </w:rPr>
              <w:t>O.01</w:t>
            </w:r>
          </w:p>
        </w:tc>
        <w:tc>
          <w:tcPr>
            <w:tcW w:w="865" w:type="dxa"/>
            <w:tcMar>
              <w:top w:w="0" w:type="dxa"/>
              <w:left w:w="28" w:type="dxa"/>
              <w:bottom w:w="0" w:type="dxa"/>
              <w:right w:w="56" w:type="dxa"/>
            </w:tcMar>
          </w:tcPr>
          <w:p w14:paraId="6D42E8A3" w14:textId="77777777" w:rsidR="00AD4094" w:rsidRPr="0036258B" w:rsidRDefault="00AD4094" w:rsidP="00464581">
            <w:pPr>
              <w:pStyle w:val="TAL"/>
              <w:rPr>
                <w:lang w:eastAsia="en-US"/>
              </w:rPr>
            </w:pPr>
          </w:p>
        </w:tc>
        <w:tc>
          <w:tcPr>
            <w:tcW w:w="2842" w:type="dxa"/>
          </w:tcPr>
          <w:p w14:paraId="3AE3A84E" w14:textId="77777777" w:rsidR="00AD4094" w:rsidRPr="0036258B" w:rsidRDefault="00AD4094" w:rsidP="00464581">
            <w:pPr>
              <w:pStyle w:val="TAL"/>
              <w:rPr>
                <w:lang w:eastAsia="zh-CN"/>
              </w:rPr>
            </w:pPr>
            <w:r w:rsidRPr="0036258B">
              <w:rPr>
                <w:lang w:eastAsia="en-US"/>
              </w:rPr>
              <w:t>pc_discScheduledResourceAlloc</w:t>
            </w:r>
          </w:p>
        </w:tc>
        <w:tc>
          <w:tcPr>
            <w:tcW w:w="1265" w:type="dxa"/>
            <w:tcMar>
              <w:top w:w="0" w:type="dxa"/>
              <w:left w:w="28" w:type="dxa"/>
              <w:bottom w:w="0" w:type="dxa"/>
              <w:right w:w="56" w:type="dxa"/>
            </w:tcMar>
            <w:hideMark/>
          </w:tcPr>
          <w:p w14:paraId="4ABC922D" w14:textId="77777777" w:rsidR="00AD4094" w:rsidRPr="0036258B" w:rsidRDefault="00AD4094" w:rsidP="00464581">
            <w:pPr>
              <w:pStyle w:val="TAL"/>
              <w:rPr>
                <w:lang w:eastAsia="en-US"/>
              </w:rPr>
            </w:pPr>
            <w:r w:rsidRPr="0036258B">
              <w:rPr>
                <w:lang w:eastAsia="en-US"/>
              </w:rPr>
              <w:t>This is a Rel-12 Mandatory feature (Note 5)</w:t>
            </w:r>
          </w:p>
        </w:tc>
      </w:tr>
      <w:tr w:rsidR="00AD4094" w:rsidRPr="0036258B" w14:paraId="7876D629" w14:textId="77777777" w:rsidTr="00464581">
        <w:trPr>
          <w:cantSplit/>
          <w:jc w:val="center"/>
        </w:trPr>
        <w:tc>
          <w:tcPr>
            <w:tcW w:w="494" w:type="dxa"/>
            <w:tcMar>
              <w:top w:w="0" w:type="dxa"/>
              <w:left w:w="28" w:type="dxa"/>
              <w:bottom w:w="0" w:type="dxa"/>
              <w:right w:w="56" w:type="dxa"/>
            </w:tcMar>
            <w:hideMark/>
          </w:tcPr>
          <w:p w14:paraId="2C618B35" w14:textId="77777777" w:rsidR="00AD4094" w:rsidRPr="0036258B" w:rsidRDefault="00AD4094" w:rsidP="00464581">
            <w:pPr>
              <w:pStyle w:val="TAL"/>
              <w:rPr>
                <w:lang w:eastAsia="en-US"/>
              </w:rPr>
            </w:pPr>
            <w:r w:rsidRPr="0036258B">
              <w:rPr>
                <w:lang w:eastAsia="en-US"/>
              </w:rPr>
              <w:t>6</w:t>
            </w:r>
          </w:p>
        </w:tc>
        <w:tc>
          <w:tcPr>
            <w:tcW w:w="1755" w:type="dxa"/>
            <w:tcMar>
              <w:top w:w="0" w:type="dxa"/>
              <w:left w:w="28" w:type="dxa"/>
              <w:bottom w:w="0" w:type="dxa"/>
              <w:right w:w="56" w:type="dxa"/>
            </w:tcMar>
            <w:hideMark/>
          </w:tcPr>
          <w:p w14:paraId="35263E7B" w14:textId="77777777" w:rsidR="00AD4094" w:rsidRPr="0036258B" w:rsidRDefault="00AD4094" w:rsidP="00464581">
            <w:pPr>
              <w:pStyle w:val="TAL"/>
              <w:rPr>
                <w:lang w:eastAsia="en-US"/>
              </w:rPr>
            </w:pPr>
            <w:r w:rsidRPr="0036258B">
              <w:rPr>
                <w:lang w:eastAsia="en-US"/>
              </w:rPr>
              <w:t>Support of transmission of discovery announcements based on UE autonomous resource selection.</w:t>
            </w:r>
          </w:p>
        </w:tc>
        <w:tc>
          <w:tcPr>
            <w:tcW w:w="863" w:type="dxa"/>
            <w:tcMar>
              <w:top w:w="0" w:type="dxa"/>
              <w:left w:w="28" w:type="dxa"/>
              <w:bottom w:w="0" w:type="dxa"/>
              <w:right w:w="56" w:type="dxa"/>
            </w:tcMar>
            <w:hideMark/>
          </w:tcPr>
          <w:p w14:paraId="1737C070" w14:textId="77777777" w:rsidR="00AD4094" w:rsidRPr="0036258B" w:rsidRDefault="00AD4094" w:rsidP="00464581">
            <w:pPr>
              <w:pStyle w:val="TAL"/>
              <w:rPr>
                <w:lang w:eastAsia="en-US"/>
              </w:rPr>
            </w:pPr>
            <w:r w:rsidRPr="0036258B">
              <w:rPr>
                <w:lang w:eastAsia="en-US"/>
              </w:rPr>
              <w:t>36.306, 4.3.21.5</w:t>
            </w:r>
          </w:p>
        </w:tc>
        <w:tc>
          <w:tcPr>
            <w:tcW w:w="866" w:type="dxa"/>
            <w:tcMar>
              <w:top w:w="0" w:type="dxa"/>
              <w:left w:w="28" w:type="dxa"/>
              <w:bottom w:w="0" w:type="dxa"/>
              <w:right w:w="56" w:type="dxa"/>
            </w:tcMar>
            <w:hideMark/>
          </w:tcPr>
          <w:p w14:paraId="50DE54AA" w14:textId="77777777" w:rsidR="00AD4094" w:rsidRPr="0036258B" w:rsidRDefault="00AD4094" w:rsidP="00464581">
            <w:pPr>
              <w:pStyle w:val="TAL"/>
              <w:rPr>
                <w:lang w:eastAsia="zh-CN"/>
              </w:rPr>
            </w:pPr>
            <w:r w:rsidRPr="0036258B">
              <w:rPr>
                <w:lang w:eastAsia="zh-CN"/>
              </w:rPr>
              <w:t>Rel-12</w:t>
            </w:r>
          </w:p>
        </w:tc>
        <w:tc>
          <w:tcPr>
            <w:tcW w:w="775" w:type="dxa"/>
            <w:tcMar>
              <w:top w:w="0" w:type="dxa"/>
              <w:left w:w="28" w:type="dxa"/>
              <w:bottom w:w="0" w:type="dxa"/>
              <w:right w:w="56" w:type="dxa"/>
            </w:tcMar>
            <w:hideMark/>
          </w:tcPr>
          <w:p w14:paraId="7C62DEA3" w14:textId="77777777" w:rsidR="00AD4094" w:rsidRPr="0036258B" w:rsidRDefault="00AD4094" w:rsidP="00464581">
            <w:pPr>
              <w:pStyle w:val="TAL"/>
              <w:rPr>
                <w:lang w:eastAsia="en-US"/>
              </w:rPr>
            </w:pPr>
            <w:r w:rsidRPr="0036258B">
              <w:rPr>
                <w:lang w:eastAsia="en-US"/>
              </w:rPr>
              <w:t>O.01</w:t>
            </w:r>
          </w:p>
        </w:tc>
        <w:tc>
          <w:tcPr>
            <w:tcW w:w="865" w:type="dxa"/>
            <w:tcMar>
              <w:top w:w="0" w:type="dxa"/>
              <w:left w:w="28" w:type="dxa"/>
              <w:bottom w:w="0" w:type="dxa"/>
              <w:right w:w="56" w:type="dxa"/>
            </w:tcMar>
          </w:tcPr>
          <w:p w14:paraId="78040E18" w14:textId="77777777" w:rsidR="00AD4094" w:rsidRPr="0036258B" w:rsidRDefault="00AD4094" w:rsidP="00464581">
            <w:pPr>
              <w:pStyle w:val="TAL"/>
              <w:rPr>
                <w:lang w:eastAsia="en-US"/>
              </w:rPr>
            </w:pPr>
          </w:p>
        </w:tc>
        <w:tc>
          <w:tcPr>
            <w:tcW w:w="2842" w:type="dxa"/>
          </w:tcPr>
          <w:p w14:paraId="4E9DAAB9" w14:textId="77777777" w:rsidR="00AD4094" w:rsidRPr="0036258B" w:rsidRDefault="00AD4094" w:rsidP="00464581">
            <w:pPr>
              <w:pStyle w:val="TAL"/>
              <w:rPr>
                <w:lang w:eastAsia="en-US"/>
              </w:rPr>
            </w:pPr>
            <w:r w:rsidRPr="0036258B">
              <w:rPr>
                <w:lang w:eastAsia="en-US"/>
              </w:rPr>
              <w:t>pc_discUESelectedResourceAlloc</w:t>
            </w:r>
          </w:p>
        </w:tc>
        <w:tc>
          <w:tcPr>
            <w:tcW w:w="1265" w:type="dxa"/>
            <w:tcMar>
              <w:top w:w="0" w:type="dxa"/>
              <w:left w:w="28" w:type="dxa"/>
              <w:bottom w:w="0" w:type="dxa"/>
              <w:right w:w="56" w:type="dxa"/>
            </w:tcMar>
            <w:hideMark/>
          </w:tcPr>
          <w:p w14:paraId="11AB6CBA" w14:textId="77777777" w:rsidR="00AD4094" w:rsidRPr="0036258B" w:rsidRDefault="00AD4094" w:rsidP="00464581">
            <w:pPr>
              <w:pStyle w:val="TAL"/>
              <w:rPr>
                <w:lang w:eastAsia="en-US"/>
              </w:rPr>
            </w:pPr>
            <w:r w:rsidRPr="0036258B">
              <w:rPr>
                <w:lang w:eastAsia="en-US"/>
              </w:rPr>
              <w:t>This is a Rel-12 Mandatory feature (Note 5)</w:t>
            </w:r>
          </w:p>
        </w:tc>
      </w:tr>
      <w:tr w:rsidR="00AD4094" w:rsidRPr="0036258B" w14:paraId="5F1906A3" w14:textId="77777777" w:rsidTr="00464581">
        <w:trPr>
          <w:cantSplit/>
          <w:jc w:val="center"/>
        </w:trPr>
        <w:tc>
          <w:tcPr>
            <w:tcW w:w="494" w:type="dxa"/>
            <w:tcMar>
              <w:top w:w="0" w:type="dxa"/>
              <w:left w:w="28" w:type="dxa"/>
              <w:bottom w:w="0" w:type="dxa"/>
              <w:right w:w="56" w:type="dxa"/>
            </w:tcMar>
            <w:hideMark/>
          </w:tcPr>
          <w:p w14:paraId="0202E4C0" w14:textId="77777777" w:rsidR="00AD4094" w:rsidRPr="0036258B" w:rsidRDefault="00AD4094" w:rsidP="00464581">
            <w:pPr>
              <w:pStyle w:val="TAL"/>
              <w:rPr>
                <w:lang w:eastAsia="en-US"/>
              </w:rPr>
            </w:pPr>
            <w:r w:rsidRPr="0036258B">
              <w:rPr>
                <w:rFonts w:cs="Arial"/>
                <w:szCs w:val="18"/>
                <w:lang w:eastAsia="zh-CN"/>
              </w:rPr>
              <w:t>7</w:t>
            </w:r>
          </w:p>
        </w:tc>
        <w:tc>
          <w:tcPr>
            <w:tcW w:w="1755" w:type="dxa"/>
            <w:tcMar>
              <w:top w:w="0" w:type="dxa"/>
              <w:left w:w="28" w:type="dxa"/>
              <w:bottom w:w="0" w:type="dxa"/>
              <w:right w:w="56" w:type="dxa"/>
            </w:tcMar>
            <w:hideMark/>
          </w:tcPr>
          <w:p w14:paraId="440E44FC" w14:textId="77777777" w:rsidR="00AD4094" w:rsidRPr="0036258B" w:rsidRDefault="00AD4094" w:rsidP="00464581">
            <w:pPr>
              <w:pStyle w:val="TAL"/>
              <w:rPr>
                <w:lang w:eastAsia="en-US"/>
              </w:rPr>
            </w:pPr>
            <w:r w:rsidRPr="0036258B">
              <w:rPr>
                <w:rFonts w:cs="Arial"/>
                <w:szCs w:val="18"/>
                <w:lang w:eastAsia="en-US"/>
              </w:rPr>
              <w:t>Support of CRS interference handling</w:t>
            </w:r>
          </w:p>
        </w:tc>
        <w:tc>
          <w:tcPr>
            <w:tcW w:w="863" w:type="dxa"/>
            <w:tcMar>
              <w:top w:w="0" w:type="dxa"/>
              <w:left w:w="28" w:type="dxa"/>
              <w:bottom w:w="0" w:type="dxa"/>
              <w:right w:w="56" w:type="dxa"/>
            </w:tcMar>
            <w:hideMark/>
          </w:tcPr>
          <w:p w14:paraId="727949F8" w14:textId="77777777" w:rsidR="00AD4094" w:rsidRPr="0036258B" w:rsidRDefault="00AD4094" w:rsidP="00464581">
            <w:pPr>
              <w:pStyle w:val="TAL"/>
              <w:rPr>
                <w:lang w:eastAsia="en-US"/>
              </w:rPr>
            </w:pPr>
            <w:r w:rsidRPr="0036258B">
              <w:rPr>
                <w:rFonts w:cs="Arial"/>
                <w:szCs w:val="18"/>
                <w:lang w:eastAsia="zh-CN"/>
              </w:rPr>
              <w:t xml:space="preserve">36.306, </w:t>
            </w:r>
            <w:r w:rsidRPr="0036258B">
              <w:rPr>
                <w:rFonts w:cs="Arial"/>
                <w:szCs w:val="18"/>
                <w:lang w:eastAsia="en-US"/>
              </w:rPr>
              <w:t>4.3.4.15</w:t>
            </w:r>
          </w:p>
        </w:tc>
        <w:tc>
          <w:tcPr>
            <w:tcW w:w="866" w:type="dxa"/>
            <w:tcMar>
              <w:top w:w="0" w:type="dxa"/>
              <w:left w:w="28" w:type="dxa"/>
              <w:bottom w:w="0" w:type="dxa"/>
              <w:right w:w="56" w:type="dxa"/>
            </w:tcMar>
            <w:hideMark/>
          </w:tcPr>
          <w:p w14:paraId="32179872" w14:textId="77777777" w:rsidR="00AD4094" w:rsidRPr="0036258B" w:rsidRDefault="00AD4094" w:rsidP="00464581">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4E400FE0" w14:textId="77777777" w:rsidR="00AD4094" w:rsidRPr="0036258B" w:rsidRDefault="00AD4094" w:rsidP="00464581">
            <w:pPr>
              <w:pStyle w:val="TAL"/>
              <w:rPr>
                <w:lang w:eastAsia="en-US"/>
              </w:rPr>
            </w:pPr>
            <w:r w:rsidRPr="0036258B">
              <w:rPr>
                <w:lang w:eastAsia="en-US"/>
              </w:rPr>
              <w:t>O.01</w:t>
            </w:r>
          </w:p>
        </w:tc>
        <w:tc>
          <w:tcPr>
            <w:tcW w:w="865" w:type="dxa"/>
            <w:tcMar>
              <w:top w:w="0" w:type="dxa"/>
              <w:left w:w="28" w:type="dxa"/>
              <w:bottom w:w="0" w:type="dxa"/>
              <w:right w:w="56" w:type="dxa"/>
            </w:tcMar>
          </w:tcPr>
          <w:p w14:paraId="0AADE2A3" w14:textId="77777777" w:rsidR="00AD4094" w:rsidRPr="0036258B" w:rsidRDefault="00AD4094" w:rsidP="00464581">
            <w:pPr>
              <w:pStyle w:val="TAL"/>
              <w:rPr>
                <w:lang w:eastAsia="en-US"/>
              </w:rPr>
            </w:pPr>
          </w:p>
        </w:tc>
        <w:tc>
          <w:tcPr>
            <w:tcW w:w="2842" w:type="dxa"/>
          </w:tcPr>
          <w:p w14:paraId="4BDC4E06" w14:textId="77777777" w:rsidR="00AD4094" w:rsidRPr="0036258B" w:rsidRDefault="00AD4094" w:rsidP="00464581">
            <w:pPr>
              <w:pStyle w:val="TAL"/>
              <w:rPr>
                <w:lang w:eastAsia="en-US"/>
              </w:rPr>
            </w:pPr>
            <w:r w:rsidRPr="0036258B">
              <w:rPr>
                <w:lang w:eastAsia="en-US"/>
              </w:rPr>
              <w:t>pc_CRS_Interference_Handling</w:t>
            </w:r>
          </w:p>
        </w:tc>
        <w:tc>
          <w:tcPr>
            <w:tcW w:w="1265" w:type="dxa"/>
            <w:tcMar>
              <w:top w:w="0" w:type="dxa"/>
              <w:left w:w="28" w:type="dxa"/>
              <w:bottom w:w="0" w:type="dxa"/>
              <w:right w:w="56" w:type="dxa"/>
            </w:tcMar>
            <w:hideMark/>
          </w:tcPr>
          <w:p w14:paraId="5DAA089B" w14:textId="77777777" w:rsidR="00AD4094" w:rsidRPr="0036258B" w:rsidRDefault="00AD4094" w:rsidP="00464581">
            <w:pPr>
              <w:pStyle w:val="TAL"/>
              <w:rPr>
                <w:lang w:eastAsia="en-US"/>
              </w:rPr>
            </w:pPr>
            <w:r w:rsidRPr="0036258B">
              <w:rPr>
                <w:rFonts w:cs="Arial"/>
                <w:lang w:eastAsia="en-US"/>
              </w:rPr>
              <w:t>This is a Rel-11 Mandatory feature except UE Category 0 and Category M1</w:t>
            </w:r>
            <w:r w:rsidRPr="0036258B" w:rsidDel="00C43514">
              <w:rPr>
                <w:lang w:eastAsia="en-US"/>
              </w:rPr>
              <w:t xml:space="preserve"> </w:t>
            </w:r>
            <w:r w:rsidRPr="0036258B">
              <w:t>and M2</w:t>
            </w:r>
          </w:p>
        </w:tc>
      </w:tr>
      <w:tr w:rsidR="00AD4094" w:rsidRPr="0036258B" w14:paraId="775DD5C9" w14:textId="77777777" w:rsidTr="00464581">
        <w:trPr>
          <w:cantSplit/>
          <w:jc w:val="center"/>
        </w:trPr>
        <w:tc>
          <w:tcPr>
            <w:tcW w:w="494" w:type="dxa"/>
            <w:tcMar>
              <w:top w:w="0" w:type="dxa"/>
              <w:left w:w="28" w:type="dxa"/>
              <w:bottom w:w="0" w:type="dxa"/>
              <w:right w:w="56" w:type="dxa"/>
            </w:tcMar>
            <w:hideMark/>
          </w:tcPr>
          <w:p w14:paraId="5E207D5F" w14:textId="77777777" w:rsidR="00AD4094" w:rsidRPr="0036258B" w:rsidRDefault="00AD4094" w:rsidP="00464581">
            <w:pPr>
              <w:pStyle w:val="TAL"/>
              <w:rPr>
                <w:lang w:eastAsia="en-US"/>
              </w:rPr>
            </w:pPr>
            <w:r w:rsidRPr="0036258B">
              <w:rPr>
                <w:rFonts w:cs="Arial"/>
                <w:szCs w:val="18"/>
                <w:lang w:eastAsia="zh-CN"/>
              </w:rPr>
              <w:t>8</w:t>
            </w:r>
          </w:p>
        </w:tc>
        <w:tc>
          <w:tcPr>
            <w:tcW w:w="1755" w:type="dxa"/>
            <w:tcMar>
              <w:top w:w="0" w:type="dxa"/>
              <w:left w:w="28" w:type="dxa"/>
              <w:bottom w:w="0" w:type="dxa"/>
              <w:right w:w="56" w:type="dxa"/>
            </w:tcMar>
            <w:hideMark/>
          </w:tcPr>
          <w:p w14:paraId="1F767D68" w14:textId="77777777" w:rsidR="00AD4094" w:rsidRPr="0036258B" w:rsidRDefault="00AD4094" w:rsidP="00464581">
            <w:pPr>
              <w:pStyle w:val="TAL"/>
              <w:rPr>
                <w:lang w:eastAsia="en-US"/>
              </w:rPr>
            </w:pPr>
            <w:r w:rsidRPr="0036258B">
              <w:rPr>
                <w:rFonts w:cs="Arial"/>
                <w:szCs w:val="18"/>
                <w:lang w:eastAsia="en-US"/>
              </w:rPr>
              <w:t>Support of Synchronisation signal and common channel interference handling</w:t>
            </w:r>
          </w:p>
        </w:tc>
        <w:tc>
          <w:tcPr>
            <w:tcW w:w="863" w:type="dxa"/>
            <w:tcMar>
              <w:top w:w="0" w:type="dxa"/>
              <w:left w:w="28" w:type="dxa"/>
              <w:bottom w:w="0" w:type="dxa"/>
              <w:right w:w="56" w:type="dxa"/>
            </w:tcMar>
            <w:hideMark/>
          </w:tcPr>
          <w:p w14:paraId="1FB5B4BB" w14:textId="77777777" w:rsidR="00AD4094" w:rsidRPr="0036258B" w:rsidRDefault="00AD4094" w:rsidP="00464581">
            <w:pPr>
              <w:pStyle w:val="TAL"/>
              <w:rPr>
                <w:lang w:eastAsia="en-US"/>
              </w:rPr>
            </w:pPr>
            <w:r w:rsidRPr="0036258B">
              <w:rPr>
                <w:rFonts w:cs="Arial"/>
                <w:szCs w:val="18"/>
                <w:lang w:eastAsia="zh-CN"/>
              </w:rPr>
              <w:t xml:space="preserve">36.306, </w:t>
            </w:r>
            <w:r w:rsidRPr="0036258B">
              <w:rPr>
                <w:rFonts w:cs="Arial"/>
                <w:szCs w:val="18"/>
                <w:lang w:eastAsia="en-US"/>
              </w:rPr>
              <w:t>4.3.4.20</w:t>
            </w:r>
          </w:p>
        </w:tc>
        <w:tc>
          <w:tcPr>
            <w:tcW w:w="866" w:type="dxa"/>
            <w:tcMar>
              <w:top w:w="0" w:type="dxa"/>
              <w:left w:w="28" w:type="dxa"/>
              <w:bottom w:w="0" w:type="dxa"/>
              <w:right w:w="56" w:type="dxa"/>
            </w:tcMar>
            <w:hideMark/>
          </w:tcPr>
          <w:p w14:paraId="18E33B62" w14:textId="77777777" w:rsidR="00AD4094" w:rsidRPr="0036258B" w:rsidRDefault="00AD4094" w:rsidP="00464581">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6069E316" w14:textId="77777777" w:rsidR="00AD4094" w:rsidRPr="0036258B" w:rsidRDefault="00AD4094" w:rsidP="00464581">
            <w:pPr>
              <w:pStyle w:val="TAL"/>
              <w:rPr>
                <w:lang w:eastAsia="en-US"/>
              </w:rPr>
            </w:pPr>
            <w:r w:rsidRPr="0036258B">
              <w:rPr>
                <w:lang w:eastAsia="en-US"/>
              </w:rPr>
              <w:t>O.01</w:t>
            </w:r>
          </w:p>
        </w:tc>
        <w:tc>
          <w:tcPr>
            <w:tcW w:w="865" w:type="dxa"/>
            <w:tcMar>
              <w:top w:w="0" w:type="dxa"/>
              <w:left w:w="28" w:type="dxa"/>
              <w:bottom w:w="0" w:type="dxa"/>
              <w:right w:w="56" w:type="dxa"/>
            </w:tcMar>
          </w:tcPr>
          <w:p w14:paraId="59399D94" w14:textId="77777777" w:rsidR="00AD4094" w:rsidRPr="0036258B" w:rsidRDefault="00AD4094" w:rsidP="00464581">
            <w:pPr>
              <w:pStyle w:val="TAL"/>
              <w:rPr>
                <w:lang w:eastAsia="en-US"/>
              </w:rPr>
            </w:pPr>
          </w:p>
        </w:tc>
        <w:tc>
          <w:tcPr>
            <w:tcW w:w="2842" w:type="dxa"/>
          </w:tcPr>
          <w:p w14:paraId="125F27C3" w14:textId="77777777" w:rsidR="00AD4094" w:rsidRPr="0036258B" w:rsidRDefault="00AD4094" w:rsidP="00464581">
            <w:pPr>
              <w:pStyle w:val="TAL"/>
              <w:rPr>
                <w:lang w:eastAsia="en-US"/>
              </w:rPr>
            </w:pPr>
            <w:r w:rsidRPr="0036258B">
              <w:rPr>
                <w:rFonts w:cs="Arial"/>
                <w:szCs w:val="18"/>
                <w:lang w:eastAsia="zh-CN"/>
              </w:rPr>
              <w:t>pc_</w:t>
            </w:r>
            <w:r w:rsidRPr="0036258B">
              <w:rPr>
                <w:lang w:eastAsia="en-US"/>
              </w:rPr>
              <w:t>ss_CCH_Interference_Handling</w:t>
            </w:r>
          </w:p>
        </w:tc>
        <w:tc>
          <w:tcPr>
            <w:tcW w:w="1265" w:type="dxa"/>
            <w:tcMar>
              <w:top w:w="0" w:type="dxa"/>
              <w:left w:w="28" w:type="dxa"/>
              <w:bottom w:w="0" w:type="dxa"/>
              <w:right w:w="56" w:type="dxa"/>
            </w:tcMar>
            <w:hideMark/>
          </w:tcPr>
          <w:p w14:paraId="67851404" w14:textId="77777777" w:rsidR="00AD4094" w:rsidRPr="0036258B" w:rsidRDefault="00AD4094" w:rsidP="00464581">
            <w:pPr>
              <w:pStyle w:val="TAL"/>
              <w:rPr>
                <w:lang w:eastAsia="en-US"/>
              </w:rPr>
            </w:pPr>
            <w:r w:rsidRPr="0036258B">
              <w:rPr>
                <w:rFonts w:cs="Arial"/>
                <w:lang w:eastAsia="en-US"/>
              </w:rPr>
              <w:t>This is a Rel-11 Mandatory feature for TDD bands except UE Category 0 and Category M1</w:t>
            </w:r>
            <w:r w:rsidRPr="0036258B">
              <w:rPr>
                <w:rFonts w:cs="Arial"/>
              </w:rPr>
              <w:t xml:space="preserve"> and M2</w:t>
            </w:r>
          </w:p>
        </w:tc>
      </w:tr>
      <w:tr w:rsidR="00AD4094" w:rsidRPr="0036258B" w14:paraId="62F6889A" w14:textId="77777777" w:rsidTr="00464581">
        <w:trPr>
          <w:cantSplit/>
          <w:jc w:val="center"/>
        </w:trPr>
        <w:tc>
          <w:tcPr>
            <w:tcW w:w="494" w:type="dxa"/>
            <w:tcMar>
              <w:top w:w="0" w:type="dxa"/>
              <w:left w:w="28" w:type="dxa"/>
              <w:bottom w:w="0" w:type="dxa"/>
              <w:right w:w="56" w:type="dxa"/>
            </w:tcMar>
            <w:hideMark/>
          </w:tcPr>
          <w:p w14:paraId="65DF7548" w14:textId="77777777" w:rsidR="00AD4094" w:rsidRPr="0036258B" w:rsidRDefault="00AD4094" w:rsidP="00464581">
            <w:pPr>
              <w:pStyle w:val="TAL"/>
              <w:rPr>
                <w:rFonts w:cs="Arial"/>
                <w:szCs w:val="18"/>
                <w:lang w:eastAsia="zh-CN"/>
              </w:rPr>
            </w:pPr>
            <w:r w:rsidRPr="0036258B">
              <w:rPr>
                <w:rFonts w:cs="Arial"/>
                <w:szCs w:val="18"/>
                <w:lang w:eastAsia="zh-CN"/>
              </w:rPr>
              <w:t>9</w:t>
            </w:r>
          </w:p>
        </w:tc>
        <w:tc>
          <w:tcPr>
            <w:tcW w:w="1755" w:type="dxa"/>
            <w:tcMar>
              <w:top w:w="0" w:type="dxa"/>
              <w:left w:w="28" w:type="dxa"/>
              <w:bottom w:w="0" w:type="dxa"/>
              <w:right w:w="56" w:type="dxa"/>
            </w:tcMar>
            <w:hideMark/>
          </w:tcPr>
          <w:p w14:paraId="48A32F56" w14:textId="77777777" w:rsidR="00AD4094" w:rsidRPr="0036258B" w:rsidRDefault="00AD4094" w:rsidP="00464581">
            <w:pPr>
              <w:pStyle w:val="TAL"/>
              <w:rPr>
                <w:rFonts w:cs="Arial"/>
                <w:szCs w:val="18"/>
                <w:lang w:eastAsia="en-US"/>
              </w:rPr>
            </w:pPr>
            <w:r w:rsidRPr="0036258B">
              <w:rPr>
                <w:rFonts w:eastAsia="Batang"/>
                <w:lang w:eastAsia="en-US"/>
              </w:rPr>
              <w:t>Support of UL multi-tone transmissions on NPUSCH in NB-IoT</w:t>
            </w:r>
          </w:p>
        </w:tc>
        <w:tc>
          <w:tcPr>
            <w:tcW w:w="863" w:type="dxa"/>
            <w:tcMar>
              <w:top w:w="0" w:type="dxa"/>
              <w:left w:w="28" w:type="dxa"/>
              <w:bottom w:w="0" w:type="dxa"/>
              <w:right w:w="56" w:type="dxa"/>
            </w:tcMar>
            <w:hideMark/>
          </w:tcPr>
          <w:p w14:paraId="375BCA76" w14:textId="77777777" w:rsidR="00AD4094" w:rsidRPr="0036258B" w:rsidRDefault="00AD4094" w:rsidP="00464581">
            <w:pPr>
              <w:pStyle w:val="TAL"/>
              <w:rPr>
                <w:rFonts w:cs="Arial"/>
                <w:szCs w:val="18"/>
                <w:lang w:eastAsia="zh-CN"/>
              </w:rPr>
            </w:pPr>
            <w:r w:rsidRPr="0036258B">
              <w:rPr>
                <w:rFonts w:cs="Arial"/>
                <w:szCs w:val="18"/>
                <w:lang w:eastAsia="en-US"/>
              </w:rPr>
              <w:t>36.306, 4.3.4.55</w:t>
            </w:r>
          </w:p>
        </w:tc>
        <w:tc>
          <w:tcPr>
            <w:tcW w:w="866" w:type="dxa"/>
            <w:tcMar>
              <w:top w:w="0" w:type="dxa"/>
              <w:left w:w="28" w:type="dxa"/>
              <w:bottom w:w="0" w:type="dxa"/>
              <w:right w:w="56" w:type="dxa"/>
            </w:tcMar>
            <w:hideMark/>
          </w:tcPr>
          <w:p w14:paraId="5772F100" w14:textId="77777777" w:rsidR="00AD4094" w:rsidRPr="0036258B" w:rsidRDefault="00AD4094" w:rsidP="00464581">
            <w:pPr>
              <w:pStyle w:val="TAL"/>
              <w:rPr>
                <w:rFonts w:cs="Arial"/>
                <w:szCs w:val="18"/>
                <w:lang w:eastAsia="zh-CN"/>
              </w:rPr>
            </w:pPr>
            <w:r w:rsidRPr="0036258B">
              <w:rPr>
                <w:rFonts w:eastAsia="Batang"/>
                <w:lang w:eastAsia="en-US"/>
              </w:rPr>
              <w:t>Rel-13</w:t>
            </w:r>
          </w:p>
        </w:tc>
        <w:tc>
          <w:tcPr>
            <w:tcW w:w="775" w:type="dxa"/>
            <w:tcMar>
              <w:top w:w="0" w:type="dxa"/>
              <w:left w:w="28" w:type="dxa"/>
              <w:bottom w:w="0" w:type="dxa"/>
              <w:right w:w="56" w:type="dxa"/>
            </w:tcMar>
            <w:hideMark/>
          </w:tcPr>
          <w:p w14:paraId="6F94688F" w14:textId="77777777" w:rsidR="00AD4094" w:rsidRPr="0036258B" w:rsidRDefault="00AD4094" w:rsidP="00464581">
            <w:pPr>
              <w:pStyle w:val="TAL"/>
              <w:rPr>
                <w:lang w:eastAsia="en-US"/>
              </w:rPr>
            </w:pPr>
            <w:r w:rsidRPr="0036258B">
              <w:rPr>
                <w:lang w:eastAsia="en-US"/>
              </w:rPr>
              <w:t>O.01</w:t>
            </w:r>
          </w:p>
        </w:tc>
        <w:tc>
          <w:tcPr>
            <w:tcW w:w="865" w:type="dxa"/>
            <w:tcMar>
              <w:top w:w="0" w:type="dxa"/>
              <w:left w:w="28" w:type="dxa"/>
              <w:bottom w:w="0" w:type="dxa"/>
              <w:right w:w="56" w:type="dxa"/>
            </w:tcMar>
          </w:tcPr>
          <w:p w14:paraId="2B7C34CE" w14:textId="77777777" w:rsidR="00AD4094" w:rsidRPr="0036258B" w:rsidRDefault="00AD4094" w:rsidP="00464581">
            <w:pPr>
              <w:pStyle w:val="TAL"/>
              <w:rPr>
                <w:lang w:eastAsia="en-US"/>
              </w:rPr>
            </w:pPr>
          </w:p>
        </w:tc>
        <w:tc>
          <w:tcPr>
            <w:tcW w:w="2842" w:type="dxa"/>
          </w:tcPr>
          <w:p w14:paraId="57028A3E" w14:textId="77777777" w:rsidR="00AD4094" w:rsidRPr="0036258B" w:rsidRDefault="00AD4094" w:rsidP="00464581">
            <w:pPr>
              <w:pStyle w:val="TAL"/>
              <w:rPr>
                <w:rFonts w:cs="Arial"/>
                <w:szCs w:val="18"/>
                <w:lang w:eastAsia="zh-CN"/>
              </w:rPr>
            </w:pPr>
            <w:r w:rsidRPr="0036258B">
              <w:rPr>
                <w:rFonts w:eastAsia="Batang"/>
                <w:lang w:eastAsia="en-US"/>
              </w:rPr>
              <w:t>pc_NB_MultiTone</w:t>
            </w:r>
          </w:p>
        </w:tc>
        <w:tc>
          <w:tcPr>
            <w:tcW w:w="1265" w:type="dxa"/>
            <w:tcMar>
              <w:top w:w="0" w:type="dxa"/>
              <w:left w:w="28" w:type="dxa"/>
              <w:bottom w:w="0" w:type="dxa"/>
              <w:right w:w="56" w:type="dxa"/>
            </w:tcMar>
            <w:hideMark/>
          </w:tcPr>
          <w:p w14:paraId="177E4A56" w14:textId="77777777" w:rsidR="00AD4094" w:rsidRPr="0036258B" w:rsidRDefault="00AD4094" w:rsidP="00464581">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AD4094" w:rsidRPr="0036258B" w14:paraId="3C11DB4F" w14:textId="77777777" w:rsidTr="00464581">
        <w:trPr>
          <w:cantSplit/>
          <w:jc w:val="center"/>
        </w:trPr>
        <w:tc>
          <w:tcPr>
            <w:tcW w:w="494" w:type="dxa"/>
            <w:tcMar>
              <w:top w:w="0" w:type="dxa"/>
              <w:left w:w="28" w:type="dxa"/>
              <w:bottom w:w="0" w:type="dxa"/>
              <w:right w:w="56" w:type="dxa"/>
            </w:tcMar>
            <w:hideMark/>
          </w:tcPr>
          <w:p w14:paraId="26E3611A" w14:textId="77777777" w:rsidR="00AD4094" w:rsidRPr="0036258B" w:rsidRDefault="00AD4094" w:rsidP="00464581">
            <w:pPr>
              <w:pStyle w:val="TAL"/>
              <w:rPr>
                <w:rFonts w:cs="Arial"/>
                <w:szCs w:val="18"/>
                <w:lang w:eastAsia="zh-CN"/>
              </w:rPr>
            </w:pPr>
            <w:r w:rsidRPr="0036258B">
              <w:rPr>
                <w:rFonts w:cs="Arial"/>
                <w:szCs w:val="18"/>
                <w:lang w:eastAsia="zh-CN"/>
              </w:rPr>
              <w:lastRenderedPageBreak/>
              <w:t>10</w:t>
            </w:r>
          </w:p>
        </w:tc>
        <w:tc>
          <w:tcPr>
            <w:tcW w:w="1755" w:type="dxa"/>
            <w:tcMar>
              <w:top w:w="0" w:type="dxa"/>
              <w:left w:w="28" w:type="dxa"/>
              <w:bottom w:w="0" w:type="dxa"/>
              <w:right w:w="56" w:type="dxa"/>
            </w:tcMar>
            <w:hideMark/>
          </w:tcPr>
          <w:p w14:paraId="7C10DE29" w14:textId="77777777" w:rsidR="00AD4094" w:rsidRPr="0036258B" w:rsidRDefault="00AD4094" w:rsidP="00464581">
            <w:pPr>
              <w:pStyle w:val="TAL"/>
              <w:rPr>
                <w:rFonts w:cs="Arial"/>
                <w:szCs w:val="18"/>
                <w:lang w:eastAsia="en-US"/>
              </w:rPr>
            </w:pPr>
            <w:r w:rsidRPr="0036258B">
              <w:rPr>
                <w:lang w:eastAsia="en-US"/>
              </w:rPr>
              <w:t>Support of multi-carrier operation in NB-IoT</w:t>
            </w:r>
          </w:p>
        </w:tc>
        <w:tc>
          <w:tcPr>
            <w:tcW w:w="863" w:type="dxa"/>
            <w:tcMar>
              <w:top w:w="0" w:type="dxa"/>
              <w:left w:w="28" w:type="dxa"/>
              <w:bottom w:w="0" w:type="dxa"/>
              <w:right w:w="56" w:type="dxa"/>
            </w:tcMar>
            <w:hideMark/>
          </w:tcPr>
          <w:p w14:paraId="2E27C22F" w14:textId="77777777" w:rsidR="00AD4094" w:rsidRPr="0036258B" w:rsidRDefault="00AD4094" w:rsidP="00464581">
            <w:pPr>
              <w:pStyle w:val="TAL"/>
              <w:rPr>
                <w:rFonts w:cs="Arial"/>
                <w:szCs w:val="18"/>
                <w:lang w:eastAsia="zh-CN"/>
              </w:rPr>
            </w:pPr>
            <w:r w:rsidRPr="0036258B">
              <w:rPr>
                <w:lang w:eastAsia="en-US"/>
              </w:rPr>
              <w:t>36.306, 4.3.4.56</w:t>
            </w:r>
          </w:p>
        </w:tc>
        <w:tc>
          <w:tcPr>
            <w:tcW w:w="866" w:type="dxa"/>
            <w:tcMar>
              <w:top w:w="0" w:type="dxa"/>
              <w:left w:w="28" w:type="dxa"/>
              <w:bottom w:w="0" w:type="dxa"/>
              <w:right w:w="56" w:type="dxa"/>
            </w:tcMar>
            <w:hideMark/>
          </w:tcPr>
          <w:p w14:paraId="46513F25" w14:textId="77777777" w:rsidR="00AD4094" w:rsidRPr="0036258B" w:rsidRDefault="00AD4094" w:rsidP="00464581">
            <w:pPr>
              <w:pStyle w:val="TAL"/>
              <w:rPr>
                <w:rFonts w:cs="Arial"/>
                <w:szCs w:val="18"/>
                <w:lang w:eastAsia="zh-CN"/>
              </w:rPr>
            </w:pPr>
            <w:r w:rsidRPr="0036258B">
              <w:rPr>
                <w:lang w:eastAsia="en-US"/>
              </w:rPr>
              <w:t>Rel-13</w:t>
            </w:r>
          </w:p>
        </w:tc>
        <w:tc>
          <w:tcPr>
            <w:tcW w:w="775" w:type="dxa"/>
            <w:tcMar>
              <w:top w:w="0" w:type="dxa"/>
              <w:left w:w="28" w:type="dxa"/>
              <w:bottom w:w="0" w:type="dxa"/>
              <w:right w:w="56" w:type="dxa"/>
            </w:tcMar>
            <w:hideMark/>
          </w:tcPr>
          <w:p w14:paraId="35F03F84" w14:textId="77777777" w:rsidR="00AD4094" w:rsidRPr="0036258B" w:rsidRDefault="00AD4094" w:rsidP="00464581">
            <w:pPr>
              <w:pStyle w:val="TAL"/>
              <w:rPr>
                <w:lang w:eastAsia="en-US"/>
              </w:rPr>
            </w:pPr>
            <w:r w:rsidRPr="0036258B">
              <w:rPr>
                <w:lang w:eastAsia="en-US"/>
              </w:rPr>
              <w:t>O.01</w:t>
            </w:r>
          </w:p>
        </w:tc>
        <w:tc>
          <w:tcPr>
            <w:tcW w:w="865" w:type="dxa"/>
            <w:tcMar>
              <w:top w:w="0" w:type="dxa"/>
              <w:left w:w="28" w:type="dxa"/>
              <w:bottom w:w="0" w:type="dxa"/>
              <w:right w:w="56" w:type="dxa"/>
            </w:tcMar>
          </w:tcPr>
          <w:p w14:paraId="5CC172F5" w14:textId="77777777" w:rsidR="00AD4094" w:rsidRPr="0036258B" w:rsidRDefault="00AD4094" w:rsidP="00464581">
            <w:pPr>
              <w:pStyle w:val="TAL"/>
              <w:rPr>
                <w:lang w:eastAsia="en-US"/>
              </w:rPr>
            </w:pPr>
          </w:p>
        </w:tc>
        <w:tc>
          <w:tcPr>
            <w:tcW w:w="2842" w:type="dxa"/>
          </w:tcPr>
          <w:p w14:paraId="04641034" w14:textId="77777777" w:rsidR="00AD4094" w:rsidRPr="0036258B" w:rsidRDefault="00AD4094" w:rsidP="00464581">
            <w:pPr>
              <w:pStyle w:val="TAL"/>
              <w:rPr>
                <w:rFonts w:cs="Arial"/>
                <w:szCs w:val="18"/>
                <w:lang w:eastAsia="zh-CN"/>
              </w:rPr>
            </w:pPr>
            <w:r w:rsidRPr="0036258B">
              <w:rPr>
                <w:lang w:eastAsia="en-US"/>
              </w:rPr>
              <w:t>pc_NB_MultiCarrier</w:t>
            </w:r>
          </w:p>
        </w:tc>
        <w:tc>
          <w:tcPr>
            <w:tcW w:w="1265" w:type="dxa"/>
            <w:tcMar>
              <w:top w:w="0" w:type="dxa"/>
              <w:left w:w="28" w:type="dxa"/>
              <w:bottom w:w="0" w:type="dxa"/>
              <w:right w:w="56" w:type="dxa"/>
            </w:tcMar>
            <w:hideMark/>
          </w:tcPr>
          <w:p w14:paraId="0DCE3D49" w14:textId="77777777" w:rsidR="00AD4094" w:rsidRPr="0036258B" w:rsidRDefault="00AD4094" w:rsidP="00464581">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AD4094" w:rsidRPr="0036258B" w14:paraId="2AB963FE" w14:textId="77777777" w:rsidTr="00464581">
        <w:trPr>
          <w:cantSplit/>
          <w:jc w:val="center"/>
        </w:trPr>
        <w:tc>
          <w:tcPr>
            <w:tcW w:w="494" w:type="dxa"/>
            <w:tcMar>
              <w:top w:w="0" w:type="dxa"/>
              <w:left w:w="28" w:type="dxa"/>
              <w:bottom w:w="0" w:type="dxa"/>
              <w:right w:w="56" w:type="dxa"/>
            </w:tcMar>
          </w:tcPr>
          <w:p w14:paraId="14172B9C" w14:textId="77777777" w:rsidR="00AD4094" w:rsidRPr="0036258B" w:rsidRDefault="00AD4094" w:rsidP="00464581">
            <w:pPr>
              <w:pStyle w:val="TAL"/>
              <w:rPr>
                <w:rFonts w:cs="Arial"/>
                <w:szCs w:val="18"/>
                <w:lang w:eastAsia="zh-CN"/>
              </w:rPr>
            </w:pPr>
            <w:r w:rsidRPr="0036258B">
              <w:rPr>
                <w:rFonts w:cs="Arial"/>
                <w:szCs w:val="18"/>
                <w:lang w:eastAsia="zh-CN"/>
              </w:rPr>
              <w:t>11</w:t>
            </w:r>
          </w:p>
        </w:tc>
        <w:tc>
          <w:tcPr>
            <w:tcW w:w="1755" w:type="dxa"/>
            <w:tcMar>
              <w:top w:w="0" w:type="dxa"/>
              <w:left w:w="28" w:type="dxa"/>
              <w:bottom w:w="0" w:type="dxa"/>
              <w:right w:w="56" w:type="dxa"/>
            </w:tcMar>
          </w:tcPr>
          <w:p w14:paraId="57F0C534" w14:textId="77777777" w:rsidR="00AD4094" w:rsidRPr="0036258B" w:rsidRDefault="00AD4094" w:rsidP="00464581">
            <w:pPr>
              <w:pStyle w:val="TAL"/>
            </w:pPr>
            <w:r w:rsidRPr="0036258B">
              <w:t>Support of PRACH on non-anchor carrier in NB-IoT</w:t>
            </w:r>
          </w:p>
        </w:tc>
        <w:tc>
          <w:tcPr>
            <w:tcW w:w="863" w:type="dxa"/>
            <w:tcMar>
              <w:top w:w="0" w:type="dxa"/>
              <w:left w:w="28" w:type="dxa"/>
              <w:bottom w:w="0" w:type="dxa"/>
              <w:right w:w="56" w:type="dxa"/>
            </w:tcMar>
          </w:tcPr>
          <w:p w14:paraId="4ACA4B4F" w14:textId="77777777" w:rsidR="00AD4094" w:rsidRPr="0036258B" w:rsidRDefault="00AD4094" w:rsidP="00464581">
            <w:pPr>
              <w:pStyle w:val="TAL"/>
            </w:pPr>
            <w:r w:rsidRPr="0036258B">
              <w:rPr>
                <w:rFonts w:cs="Arial"/>
                <w:szCs w:val="18"/>
              </w:rPr>
              <w:t>36.306, 4.3.4.75</w:t>
            </w:r>
          </w:p>
        </w:tc>
        <w:tc>
          <w:tcPr>
            <w:tcW w:w="866" w:type="dxa"/>
            <w:tcMar>
              <w:top w:w="0" w:type="dxa"/>
              <w:left w:w="28" w:type="dxa"/>
              <w:bottom w:w="0" w:type="dxa"/>
              <w:right w:w="56" w:type="dxa"/>
            </w:tcMar>
          </w:tcPr>
          <w:p w14:paraId="4DB7F35C" w14:textId="77777777" w:rsidR="00AD4094" w:rsidRPr="0036258B" w:rsidRDefault="00AD4094" w:rsidP="00464581">
            <w:pPr>
              <w:pStyle w:val="TAL"/>
            </w:pPr>
            <w:r w:rsidRPr="0036258B">
              <w:rPr>
                <w:rFonts w:eastAsia="Batang"/>
              </w:rPr>
              <w:t>Rel-14</w:t>
            </w:r>
          </w:p>
        </w:tc>
        <w:tc>
          <w:tcPr>
            <w:tcW w:w="775" w:type="dxa"/>
            <w:tcMar>
              <w:top w:w="0" w:type="dxa"/>
              <w:left w:w="28" w:type="dxa"/>
              <w:bottom w:w="0" w:type="dxa"/>
              <w:right w:w="56" w:type="dxa"/>
            </w:tcMar>
          </w:tcPr>
          <w:p w14:paraId="24FFEC36" w14:textId="77777777" w:rsidR="00AD4094" w:rsidRPr="0036258B" w:rsidRDefault="00AD4094" w:rsidP="00464581">
            <w:pPr>
              <w:pStyle w:val="TAL"/>
            </w:pPr>
            <w:r w:rsidRPr="0036258B">
              <w:t>O.01</w:t>
            </w:r>
          </w:p>
        </w:tc>
        <w:tc>
          <w:tcPr>
            <w:tcW w:w="865" w:type="dxa"/>
            <w:tcMar>
              <w:top w:w="0" w:type="dxa"/>
              <w:left w:w="28" w:type="dxa"/>
              <w:bottom w:w="0" w:type="dxa"/>
              <w:right w:w="56" w:type="dxa"/>
            </w:tcMar>
          </w:tcPr>
          <w:p w14:paraId="09159AA7" w14:textId="77777777" w:rsidR="00AD4094" w:rsidRPr="0036258B" w:rsidRDefault="00AD4094" w:rsidP="00464581">
            <w:pPr>
              <w:pStyle w:val="TAL"/>
            </w:pPr>
          </w:p>
        </w:tc>
        <w:tc>
          <w:tcPr>
            <w:tcW w:w="2842" w:type="dxa"/>
          </w:tcPr>
          <w:p w14:paraId="1CDAB3A4" w14:textId="77777777" w:rsidR="00AD4094" w:rsidRPr="0036258B" w:rsidRDefault="00AD4094" w:rsidP="00464581">
            <w:pPr>
              <w:pStyle w:val="TAL"/>
            </w:pPr>
            <w:r w:rsidRPr="0036258B">
              <w:rPr>
                <w:rFonts w:eastAsia="DengXian"/>
                <w:kern w:val="2"/>
              </w:rPr>
              <w:t>pc_NB_</w:t>
            </w:r>
            <w:bookmarkStart w:id="52" w:name="OLE_LINK70"/>
            <w:r w:rsidRPr="0036258B">
              <w:rPr>
                <w:rFonts w:eastAsia="DengXian"/>
                <w:kern w:val="2"/>
              </w:rPr>
              <w:t>MultiCarrier</w:t>
            </w:r>
            <w:bookmarkEnd w:id="52"/>
            <w:r w:rsidRPr="0036258B">
              <w:rPr>
                <w:rFonts w:eastAsia="DengXian"/>
                <w:kern w:val="2"/>
              </w:rPr>
              <w:t>_NPRACH</w:t>
            </w:r>
          </w:p>
        </w:tc>
        <w:tc>
          <w:tcPr>
            <w:tcW w:w="1265" w:type="dxa"/>
            <w:tcMar>
              <w:top w:w="0" w:type="dxa"/>
              <w:left w:w="28" w:type="dxa"/>
              <w:bottom w:w="0" w:type="dxa"/>
              <w:right w:w="56" w:type="dxa"/>
            </w:tcMar>
          </w:tcPr>
          <w:p w14:paraId="0D2A4C2F" w14:textId="77777777" w:rsidR="00AD4094" w:rsidRPr="0036258B" w:rsidRDefault="00AD4094" w:rsidP="00464581">
            <w:pPr>
              <w:pStyle w:val="TAL"/>
              <w:rPr>
                <w:rFonts w:cs="Arial"/>
              </w:rPr>
            </w:pPr>
            <w:r w:rsidRPr="0036258B">
              <w:rPr>
                <w:rFonts w:cs="Arial"/>
              </w:rPr>
              <w:t xml:space="preserve">This is a Rel-14 Mandatory feature for UEs of any </w:t>
            </w:r>
            <w:r w:rsidRPr="0036258B">
              <w:rPr>
                <w:rFonts w:cs="Arial"/>
                <w:i/>
              </w:rPr>
              <w:t>ue-Category-NB</w:t>
            </w:r>
          </w:p>
        </w:tc>
      </w:tr>
      <w:tr w:rsidR="00AD4094" w:rsidRPr="0036258B" w14:paraId="7166A72A" w14:textId="77777777" w:rsidTr="00464581">
        <w:trPr>
          <w:cantSplit/>
          <w:jc w:val="center"/>
        </w:trPr>
        <w:tc>
          <w:tcPr>
            <w:tcW w:w="494" w:type="dxa"/>
            <w:tcMar>
              <w:top w:w="0" w:type="dxa"/>
              <w:left w:w="28" w:type="dxa"/>
              <w:bottom w:w="0" w:type="dxa"/>
              <w:right w:w="56" w:type="dxa"/>
            </w:tcMar>
          </w:tcPr>
          <w:p w14:paraId="253DD49A" w14:textId="77777777" w:rsidR="00AD4094" w:rsidRPr="0036258B" w:rsidRDefault="00AD4094" w:rsidP="00464581">
            <w:pPr>
              <w:pStyle w:val="TAL"/>
              <w:rPr>
                <w:rFonts w:cs="Arial"/>
                <w:szCs w:val="18"/>
                <w:lang w:eastAsia="zh-CN"/>
              </w:rPr>
            </w:pPr>
            <w:r w:rsidRPr="0036258B">
              <w:rPr>
                <w:rFonts w:cs="Arial"/>
                <w:szCs w:val="18"/>
                <w:lang w:eastAsia="zh-CN"/>
              </w:rPr>
              <w:t>12</w:t>
            </w:r>
          </w:p>
        </w:tc>
        <w:tc>
          <w:tcPr>
            <w:tcW w:w="1755" w:type="dxa"/>
            <w:tcMar>
              <w:top w:w="0" w:type="dxa"/>
              <w:left w:w="28" w:type="dxa"/>
              <w:bottom w:w="0" w:type="dxa"/>
              <w:right w:w="56" w:type="dxa"/>
            </w:tcMar>
          </w:tcPr>
          <w:p w14:paraId="5011DCCE" w14:textId="77777777" w:rsidR="00AD4094" w:rsidRPr="0036258B" w:rsidRDefault="00AD4094" w:rsidP="00464581">
            <w:pPr>
              <w:pStyle w:val="TAL"/>
            </w:pPr>
            <w:r w:rsidRPr="0036258B">
              <w:t>Support of paging on non-anchor carriers</w:t>
            </w:r>
            <w:r>
              <w:t xml:space="preserve"> </w:t>
            </w:r>
            <w:r w:rsidRPr="00DB0EF7">
              <w:t xml:space="preserve">for </w:t>
            </w:r>
            <w:r>
              <w:t>F</w:t>
            </w:r>
            <w:r w:rsidRPr="00DB0EF7">
              <w:t>DD</w:t>
            </w:r>
            <w:r w:rsidRPr="0036258B">
              <w:t xml:space="preserve"> in NB-IoT</w:t>
            </w:r>
          </w:p>
        </w:tc>
        <w:tc>
          <w:tcPr>
            <w:tcW w:w="863" w:type="dxa"/>
            <w:tcMar>
              <w:top w:w="0" w:type="dxa"/>
              <w:left w:w="28" w:type="dxa"/>
              <w:bottom w:w="0" w:type="dxa"/>
              <w:right w:w="56" w:type="dxa"/>
            </w:tcMar>
          </w:tcPr>
          <w:p w14:paraId="5850A1E7" w14:textId="77777777" w:rsidR="00AD4094" w:rsidRPr="0036258B" w:rsidRDefault="00AD4094" w:rsidP="00464581">
            <w:pPr>
              <w:pStyle w:val="TAL"/>
            </w:pPr>
            <w:r w:rsidRPr="0036258B">
              <w:rPr>
                <w:rFonts w:cs="Arial"/>
                <w:szCs w:val="18"/>
              </w:rPr>
              <w:t>36.306, 4.3.4.76</w:t>
            </w:r>
          </w:p>
        </w:tc>
        <w:tc>
          <w:tcPr>
            <w:tcW w:w="866" w:type="dxa"/>
            <w:tcMar>
              <w:top w:w="0" w:type="dxa"/>
              <w:left w:w="28" w:type="dxa"/>
              <w:bottom w:w="0" w:type="dxa"/>
              <w:right w:w="56" w:type="dxa"/>
            </w:tcMar>
          </w:tcPr>
          <w:p w14:paraId="285FF74E" w14:textId="77777777" w:rsidR="00AD4094" w:rsidRPr="0036258B" w:rsidRDefault="00AD4094" w:rsidP="00464581">
            <w:pPr>
              <w:pStyle w:val="TAL"/>
            </w:pPr>
            <w:r w:rsidRPr="0036258B">
              <w:rPr>
                <w:rFonts w:eastAsia="Batang"/>
              </w:rPr>
              <w:t>Rel-14</w:t>
            </w:r>
          </w:p>
        </w:tc>
        <w:tc>
          <w:tcPr>
            <w:tcW w:w="775" w:type="dxa"/>
            <w:tcMar>
              <w:top w:w="0" w:type="dxa"/>
              <w:left w:w="28" w:type="dxa"/>
              <w:bottom w:w="0" w:type="dxa"/>
              <w:right w:w="56" w:type="dxa"/>
            </w:tcMar>
          </w:tcPr>
          <w:p w14:paraId="049F43C1" w14:textId="77777777" w:rsidR="00AD4094" w:rsidRPr="0036258B" w:rsidRDefault="00AD4094" w:rsidP="00464581">
            <w:pPr>
              <w:pStyle w:val="TAL"/>
            </w:pPr>
            <w:r w:rsidRPr="0036258B">
              <w:t>O.01</w:t>
            </w:r>
          </w:p>
        </w:tc>
        <w:tc>
          <w:tcPr>
            <w:tcW w:w="865" w:type="dxa"/>
            <w:tcMar>
              <w:top w:w="0" w:type="dxa"/>
              <w:left w:w="28" w:type="dxa"/>
              <w:bottom w:w="0" w:type="dxa"/>
              <w:right w:w="56" w:type="dxa"/>
            </w:tcMar>
          </w:tcPr>
          <w:p w14:paraId="6CF70379" w14:textId="77777777" w:rsidR="00AD4094" w:rsidRPr="0036258B" w:rsidRDefault="00AD4094" w:rsidP="00464581">
            <w:pPr>
              <w:pStyle w:val="TAL"/>
            </w:pPr>
          </w:p>
        </w:tc>
        <w:tc>
          <w:tcPr>
            <w:tcW w:w="2842" w:type="dxa"/>
          </w:tcPr>
          <w:p w14:paraId="5B4D3A48" w14:textId="77777777" w:rsidR="00AD4094" w:rsidRPr="0036258B" w:rsidRDefault="00AD4094" w:rsidP="00464581">
            <w:pPr>
              <w:pStyle w:val="TAL"/>
              <w:rPr>
                <w:rFonts w:eastAsia="DengXian"/>
                <w:kern w:val="2"/>
              </w:rPr>
            </w:pPr>
            <w:r w:rsidRPr="0036258B">
              <w:rPr>
                <w:rFonts w:eastAsia="DengXian"/>
                <w:kern w:val="2"/>
              </w:rPr>
              <w:t>pc_NB_Mult</w:t>
            </w:r>
            <w:bookmarkStart w:id="53" w:name="OLE_LINK3"/>
            <w:bookmarkStart w:id="54" w:name="OLE_LINK4"/>
            <w:r w:rsidRPr="0036258B">
              <w:rPr>
                <w:rFonts w:eastAsia="DengXian"/>
                <w:kern w:val="2"/>
              </w:rPr>
              <w:t>iCarrier_P</w:t>
            </w:r>
            <w:bookmarkEnd w:id="53"/>
            <w:bookmarkEnd w:id="54"/>
            <w:r w:rsidRPr="0036258B">
              <w:rPr>
                <w:rFonts w:eastAsia="DengXian"/>
                <w:kern w:val="2"/>
              </w:rPr>
              <w:t>aging</w:t>
            </w:r>
          </w:p>
        </w:tc>
        <w:tc>
          <w:tcPr>
            <w:tcW w:w="1265" w:type="dxa"/>
            <w:tcMar>
              <w:top w:w="0" w:type="dxa"/>
              <w:left w:w="28" w:type="dxa"/>
              <w:bottom w:w="0" w:type="dxa"/>
              <w:right w:w="56" w:type="dxa"/>
            </w:tcMar>
          </w:tcPr>
          <w:p w14:paraId="3CC1C9C7" w14:textId="77777777" w:rsidR="00AD4094" w:rsidRPr="0036258B" w:rsidRDefault="00AD4094" w:rsidP="00464581">
            <w:pPr>
              <w:pStyle w:val="TAL"/>
              <w:rPr>
                <w:rFonts w:cs="Arial"/>
              </w:rPr>
            </w:pPr>
            <w:r w:rsidRPr="0036258B">
              <w:rPr>
                <w:rFonts w:cs="Arial"/>
              </w:rPr>
              <w:t xml:space="preserve">This is a Rel-14 Mandatory feature for UEs of any </w:t>
            </w:r>
            <w:r w:rsidRPr="0036258B">
              <w:rPr>
                <w:rFonts w:cs="Arial"/>
                <w:i/>
              </w:rPr>
              <w:t>ue-Category-NB</w:t>
            </w:r>
            <w:r w:rsidRPr="00303C35">
              <w:t xml:space="preserve"> for </w:t>
            </w:r>
            <w:r>
              <w:t>F</w:t>
            </w:r>
            <w:r w:rsidRPr="00303C35">
              <w:t>DD</w:t>
            </w:r>
          </w:p>
        </w:tc>
      </w:tr>
      <w:tr w:rsidR="00AD4094" w:rsidRPr="0036258B" w14:paraId="384373F9" w14:textId="77777777" w:rsidTr="00464581">
        <w:trPr>
          <w:cantSplit/>
          <w:jc w:val="center"/>
        </w:trPr>
        <w:tc>
          <w:tcPr>
            <w:tcW w:w="494" w:type="dxa"/>
            <w:tcMar>
              <w:top w:w="0" w:type="dxa"/>
              <w:left w:w="28" w:type="dxa"/>
              <w:bottom w:w="0" w:type="dxa"/>
              <w:right w:w="56" w:type="dxa"/>
            </w:tcMar>
          </w:tcPr>
          <w:p w14:paraId="0A27E83A" w14:textId="77777777" w:rsidR="00AD4094" w:rsidRPr="0036258B" w:rsidRDefault="00AD4094" w:rsidP="00464581">
            <w:pPr>
              <w:pStyle w:val="TAL"/>
              <w:rPr>
                <w:rFonts w:cs="Arial"/>
                <w:szCs w:val="18"/>
                <w:lang w:eastAsia="zh-CN"/>
              </w:rPr>
            </w:pPr>
            <w:r w:rsidRPr="0036258B">
              <w:rPr>
                <w:rFonts w:cs="Arial"/>
                <w:szCs w:val="18"/>
                <w:lang w:eastAsia="zh-CN"/>
              </w:rPr>
              <w:t>13</w:t>
            </w:r>
          </w:p>
        </w:tc>
        <w:tc>
          <w:tcPr>
            <w:tcW w:w="1755" w:type="dxa"/>
            <w:tcMar>
              <w:top w:w="0" w:type="dxa"/>
              <w:left w:w="28" w:type="dxa"/>
              <w:bottom w:w="0" w:type="dxa"/>
              <w:right w:w="56" w:type="dxa"/>
            </w:tcMar>
          </w:tcPr>
          <w:p w14:paraId="3804B730" w14:textId="77777777" w:rsidR="00AD4094" w:rsidRPr="0036258B" w:rsidRDefault="00AD4094" w:rsidP="00464581">
            <w:pPr>
              <w:pStyle w:val="TAL"/>
            </w:pPr>
            <w:r w:rsidRPr="0036258B">
              <w:t>Support of i</w:t>
            </w:r>
            <w:bookmarkStart w:id="55" w:name="OLE_LINK55"/>
            <w:r w:rsidRPr="0036258B">
              <w:t>nterference randomisation</w:t>
            </w:r>
            <w:bookmarkEnd w:id="55"/>
            <w:r w:rsidRPr="0036258B">
              <w:t xml:space="preserve"> in connected mode in NB-IoT</w:t>
            </w:r>
          </w:p>
        </w:tc>
        <w:tc>
          <w:tcPr>
            <w:tcW w:w="863" w:type="dxa"/>
            <w:tcMar>
              <w:top w:w="0" w:type="dxa"/>
              <w:left w:w="28" w:type="dxa"/>
              <w:bottom w:w="0" w:type="dxa"/>
              <w:right w:w="56" w:type="dxa"/>
            </w:tcMar>
          </w:tcPr>
          <w:p w14:paraId="27F4762B" w14:textId="77777777" w:rsidR="00AD4094" w:rsidRPr="0036258B" w:rsidRDefault="00AD4094" w:rsidP="00464581">
            <w:pPr>
              <w:pStyle w:val="TAL"/>
            </w:pPr>
            <w:r w:rsidRPr="0036258B">
              <w:rPr>
                <w:rFonts w:cs="Arial"/>
                <w:szCs w:val="18"/>
              </w:rPr>
              <w:t>36.306, 4.3.4.80</w:t>
            </w:r>
          </w:p>
        </w:tc>
        <w:tc>
          <w:tcPr>
            <w:tcW w:w="866" w:type="dxa"/>
            <w:tcMar>
              <w:top w:w="0" w:type="dxa"/>
              <w:left w:w="28" w:type="dxa"/>
              <w:bottom w:w="0" w:type="dxa"/>
              <w:right w:w="56" w:type="dxa"/>
            </w:tcMar>
          </w:tcPr>
          <w:p w14:paraId="68661F45" w14:textId="77777777" w:rsidR="00AD4094" w:rsidRPr="0036258B" w:rsidRDefault="00AD4094" w:rsidP="00464581">
            <w:pPr>
              <w:pStyle w:val="TAL"/>
            </w:pPr>
            <w:r w:rsidRPr="0036258B">
              <w:rPr>
                <w:rFonts w:eastAsia="Batang"/>
              </w:rPr>
              <w:t>Rel-14</w:t>
            </w:r>
          </w:p>
        </w:tc>
        <w:tc>
          <w:tcPr>
            <w:tcW w:w="775" w:type="dxa"/>
            <w:tcMar>
              <w:top w:w="0" w:type="dxa"/>
              <w:left w:w="28" w:type="dxa"/>
              <w:bottom w:w="0" w:type="dxa"/>
              <w:right w:w="56" w:type="dxa"/>
            </w:tcMar>
          </w:tcPr>
          <w:p w14:paraId="30CA7721" w14:textId="77777777" w:rsidR="00AD4094" w:rsidRPr="0036258B" w:rsidRDefault="00AD4094" w:rsidP="00464581">
            <w:pPr>
              <w:pStyle w:val="TAL"/>
            </w:pPr>
            <w:r w:rsidRPr="0036258B">
              <w:t>O.01</w:t>
            </w:r>
          </w:p>
        </w:tc>
        <w:tc>
          <w:tcPr>
            <w:tcW w:w="865" w:type="dxa"/>
            <w:tcMar>
              <w:top w:w="0" w:type="dxa"/>
              <w:left w:w="28" w:type="dxa"/>
              <w:bottom w:w="0" w:type="dxa"/>
              <w:right w:w="56" w:type="dxa"/>
            </w:tcMar>
          </w:tcPr>
          <w:p w14:paraId="6248F764" w14:textId="77777777" w:rsidR="00AD4094" w:rsidRPr="0036258B" w:rsidRDefault="00AD4094" w:rsidP="00464581">
            <w:pPr>
              <w:pStyle w:val="TAL"/>
            </w:pPr>
          </w:p>
        </w:tc>
        <w:tc>
          <w:tcPr>
            <w:tcW w:w="2842" w:type="dxa"/>
          </w:tcPr>
          <w:p w14:paraId="24479F55" w14:textId="77777777" w:rsidR="00AD4094" w:rsidRPr="0036258B" w:rsidRDefault="00AD4094" w:rsidP="00464581">
            <w:pPr>
              <w:pStyle w:val="TAL"/>
              <w:rPr>
                <w:rFonts w:eastAsia="DengXian"/>
                <w:kern w:val="2"/>
              </w:rPr>
            </w:pPr>
            <w:r w:rsidRPr="0036258B">
              <w:rPr>
                <w:rFonts w:eastAsia="DengXian"/>
                <w:kern w:val="2"/>
              </w:rPr>
              <w:t>pc_NB_InterferenceRandomisation</w:t>
            </w:r>
          </w:p>
        </w:tc>
        <w:tc>
          <w:tcPr>
            <w:tcW w:w="1265" w:type="dxa"/>
            <w:tcMar>
              <w:top w:w="0" w:type="dxa"/>
              <w:left w:w="28" w:type="dxa"/>
              <w:bottom w:w="0" w:type="dxa"/>
              <w:right w:w="56" w:type="dxa"/>
            </w:tcMar>
          </w:tcPr>
          <w:p w14:paraId="6AB837D9" w14:textId="77777777" w:rsidR="00AD4094" w:rsidRPr="0036258B" w:rsidRDefault="00AD4094" w:rsidP="00464581">
            <w:pPr>
              <w:pStyle w:val="TAL"/>
              <w:rPr>
                <w:rFonts w:cs="Arial"/>
              </w:rPr>
            </w:pPr>
            <w:r w:rsidRPr="0036258B">
              <w:rPr>
                <w:rFonts w:cs="Arial"/>
              </w:rPr>
              <w:t xml:space="preserve">This is a Rel-14 Mandatory feature for UEs of any </w:t>
            </w:r>
            <w:r w:rsidRPr="0036258B">
              <w:rPr>
                <w:rFonts w:cs="Arial"/>
                <w:i/>
              </w:rPr>
              <w:t>ue-Category-NB</w:t>
            </w:r>
          </w:p>
        </w:tc>
      </w:tr>
      <w:tr w:rsidR="00AD4094" w:rsidRPr="0036258B" w14:paraId="36009888" w14:textId="77777777" w:rsidTr="00464581">
        <w:trPr>
          <w:cantSplit/>
          <w:jc w:val="center"/>
        </w:trPr>
        <w:tc>
          <w:tcPr>
            <w:tcW w:w="494" w:type="dxa"/>
            <w:tcMar>
              <w:top w:w="0" w:type="dxa"/>
              <w:left w:w="28" w:type="dxa"/>
              <w:bottom w:w="0" w:type="dxa"/>
              <w:right w:w="56" w:type="dxa"/>
            </w:tcMar>
          </w:tcPr>
          <w:p w14:paraId="0EC4DFC4" w14:textId="77777777" w:rsidR="00AD4094" w:rsidRPr="0036258B" w:rsidRDefault="00AD4094" w:rsidP="00464581">
            <w:pPr>
              <w:pStyle w:val="TAL"/>
              <w:rPr>
                <w:rFonts w:cs="Arial"/>
                <w:szCs w:val="18"/>
                <w:lang w:eastAsia="zh-CN"/>
              </w:rPr>
            </w:pPr>
            <w:r w:rsidRPr="0036258B">
              <w:rPr>
                <w:rFonts w:cs="Arial"/>
                <w:szCs w:val="18"/>
                <w:lang w:eastAsia="zh-CN"/>
              </w:rPr>
              <w:t>14</w:t>
            </w:r>
          </w:p>
        </w:tc>
        <w:tc>
          <w:tcPr>
            <w:tcW w:w="1755" w:type="dxa"/>
            <w:tcMar>
              <w:top w:w="0" w:type="dxa"/>
              <w:left w:w="28" w:type="dxa"/>
              <w:bottom w:w="0" w:type="dxa"/>
              <w:right w:w="56" w:type="dxa"/>
            </w:tcMar>
          </w:tcPr>
          <w:p w14:paraId="31C9208B" w14:textId="77777777" w:rsidR="00AD4094" w:rsidRPr="0036258B" w:rsidRDefault="00AD4094" w:rsidP="00464581">
            <w:pPr>
              <w:pStyle w:val="TAL"/>
            </w:pPr>
            <w:r w:rsidRPr="0036258B">
              <w:t>Support of eventA3 for intra-frequency neighbouring cells in normal coverage and CE Mode A</w:t>
            </w:r>
          </w:p>
        </w:tc>
        <w:tc>
          <w:tcPr>
            <w:tcW w:w="863" w:type="dxa"/>
            <w:tcMar>
              <w:top w:w="0" w:type="dxa"/>
              <w:left w:w="28" w:type="dxa"/>
              <w:bottom w:w="0" w:type="dxa"/>
              <w:right w:w="56" w:type="dxa"/>
            </w:tcMar>
          </w:tcPr>
          <w:p w14:paraId="0BF25322" w14:textId="77777777" w:rsidR="00AD4094" w:rsidRPr="0036258B" w:rsidRDefault="00AD4094" w:rsidP="00464581">
            <w:pPr>
              <w:pStyle w:val="TAL"/>
              <w:rPr>
                <w:rFonts w:cs="Arial"/>
                <w:szCs w:val="18"/>
              </w:rPr>
            </w:pPr>
            <w:r w:rsidRPr="0036258B">
              <w:t>36.306, 4.3.29.3</w:t>
            </w:r>
          </w:p>
        </w:tc>
        <w:tc>
          <w:tcPr>
            <w:tcW w:w="866" w:type="dxa"/>
            <w:tcMar>
              <w:top w:w="0" w:type="dxa"/>
              <w:left w:w="28" w:type="dxa"/>
              <w:bottom w:w="0" w:type="dxa"/>
              <w:right w:w="56" w:type="dxa"/>
            </w:tcMar>
          </w:tcPr>
          <w:p w14:paraId="6A6C02A3" w14:textId="77777777" w:rsidR="00AD4094" w:rsidRPr="0036258B" w:rsidRDefault="00AD4094" w:rsidP="00464581">
            <w:pPr>
              <w:pStyle w:val="TAL"/>
              <w:rPr>
                <w:rFonts w:eastAsia="Batang"/>
              </w:rPr>
            </w:pPr>
            <w:r w:rsidRPr="0036258B">
              <w:t>Rel-13</w:t>
            </w:r>
          </w:p>
        </w:tc>
        <w:tc>
          <w:tcPr>
            <w:tcW w:w="775" w:type="dxa"/>
            <w:tcMar>
              <w:top w:w="0" w:type="dxa"/>
              <w:left w:w="28" w:type="dxa"/>
              <w:bottom w:w="0" w:type="dxa"/>
              <w:right w:w="56" w:type="dxa"/>
            </w:tcMar>
          </w:tcPr>
          <w:p w14:paraId="4CAE0566" w14:textId="77777777" w:rsidR="00AD4094" w:rsidRPr="0036258B" w:rsidRDefault="00AD4094" w:rsidP="00464581">
            <w:pPr>
              <w:pStyle w:val="TAL"/>
            </w:pPr>
            <w:r w:rsidRPr="0036258B">
              <w:t>O.01</w:t>
            </w:r>
          </w:p>
        </w:tc>
        <w:tc>
          <w:tcPr>
            <w:tcW w:w="865" w:type="dxa"/>
            <w:tcMar>
              <w:top w:w="0" w:type="dxa"/>
              <w:left w:w="28" w:type="dxa"/>
              <w:bottom w:w="0" w:type="dxa"/>
              <w:right w:w="56" w:type="dxa"/>
            </w:tcMar>
          </w:tcPr>
          <w:p w14:paraId="4B120042" w14:textId="77777777" w:rsidR="00AD4094" w:rsidRPr="0036258B" w:rsidRDefault="00AD4094" w:rsidP="00464581">
            <w:pPr>
              <w:pStyle w:val="TAL"/>
            </w:pPr>
          </w:p>
        </w:tc>
        <w:tc>
          <w:tcPr>
            <w:tcW w:w="2842" w:type="dxa"/>
          </w:tcPr>
          <w:p w14:paraId="0CA0B487" w14:textId="77777777" w:rsidR="00AD4094" w:rsidRPr="0036258B" w:rsidRDefault="00AD4094" w:rsidP="00464581">
            <w:pPr>
              <w:pStyle w:val="TAL"/>
              <w:rPr>
                <w:rFonts w:eastAsia="DengXian"/>
                <w:kern w:val="2"/>
              </w:rPr>
            </w:pPr>
            <w:r w:rsidRPr="0036258B">
              <w:t>pc_IntraFreqA3_CE_ModeA</w:t>
            </w:r>
          </w:p>
        </w:tc>
        <w:tc>
          <w:tcPr>
            <w:tcW w:w="1265" w:type="dxa"/>
            <w:tcMar>
              <w:top w:w="0" w:type="dxa"/>
              <w:left w:w="28" w:type="dxa"/>
              <w:bottom w:w="0" w:type="dxa"/>
              <w:right w:w="56" w:type="dxa"/>
            </w:tcMar>
          </w:tcPr>
          <w:p w14:paraId="0C3A5CA3" w14:textId="77777777" w:rsidR="00AD4094" w:rsidRPr="0036258B" w:rsidRDefault="00AD4094" w:rsidP="00464581">
            <w:pPr>
              <w:pStyle w:val="TAL"/>
              <w:rPr>
                <w:rFonts w:cs="Arial"/>
              </w:rPr>
            </w:pPr>
            <w:r w:rsidRPr="0036258B">
              <w:rPr>
                <w:rFonts w:cs="Arial"/>
              </w:rPr>
              <w:t>This is a Rel-13 Mandatory feature for UEs supporting ce-ModeA-r13</w:t>
            </w:r>
          </w:p>
        </w:tc>
      </w:tr>
      <w:tr w:rsidR="00AD4094" w:rsidRPr="0036258B" w14:paraId="7AF51208" w14:textId="77777777" w:rsidTr="00464581">
        <w:trPr>
          <w:cantSplit/>
          <w:jc w:val="center"/>
        </w:trPr>
        <w:tc>
          <w:tcPr>
            <w:tcW w:w="494" w:type="dxa"/>
            <w:tcMar>
              <w:top w:w="0" w:type="dxa"/>
              <w:left w:w="28" w:type="dxa"/>
              <w:bottom w:w="0" w:type="dxa"/>
              <w:right w:w="56" w:type="dxa"/>
            </w:tcMar>
          </w:tcPr>
          <w:p w14:paraId="4FE85F8A" w14:textId="77777777" w:rsidR="00AD4094" w:rsidRPr="0036258B" w:rsidRDefault="00AD4094" w:rsidP="00464581">
            <w:pPr>
              <w:pStyle w:val="TAL"/>
              <w:rPr>
                <w:rFonts w:cs="Arial"/>
                <w:szCs w:val="18"/>
                <w:lang w:eastAsia="zh-CN"/>
              </w:rPr>
            </w:pPr>
            <w:r w:rsidRPr="0036258B">
              <w:rPr>
                <w:rFonts w:cs="Arial"/>
                <w:szCs w:val="18"/>
                <w:lang w:eastAsia="zh-CN"/>
              </w:rPr>
              <w:t>15</w:t>
            </w:r>
          </w:p>
        </w:tc>
        <w:tc>
          <w:tcPr>
            <w:tcW w:w="1755" w:type="dxa"/>
            <w:tcMar>
              <w:top w:w="0" w:type="dxa"/>
              <w:left w:w="28" w:type="dxa"/>
              <w:bottom w:w="0" w:type="dxa"/>
              <w:right w:w="56" w:type="dxa"/>
            </w:tcMar>
          </w:tcPr>
          <w:p w14:paraId="20A60B93" w14:textId="77777777" w:rsidR="00AD4094" w:rsidRPr="0036258B" w:rsidRDefault="00AD4094" w:rsidP="00464581">
            <w:pPr>
              <w:pStyle w:val="TAL"/>
            </w:pPr>
            <w:r w:rsidRPr="0036258B">
              <w:t>Support of intra-frequency handover to target cell in normal coverage and CE Mode A</w:t>
            </w:r>
          </w:p>
        </w:tc>
        <w:tc>
          <w:tcPr>
            <w:tcW w:w="863" w:type="dxa"/>
            <w:tcMar>
              <w:top w:w="0" w:type="dxa"/>
              <w:left w:w="28" w:type="dxa"/>
              <w:bottom w:w="0" w:type="dxa"/>
              <w:right w:w="56" w:type="dxa"/>
            </w:tcMar>
          </w:tcPr>
          <w:p w14:paraId="1D16C319" w14:textId="77777777" w:rsidR="00AD4094" w:rsidRPr="0036258B" w:rsidRDefault="00AD4094" w:rsidP="00464581">
            <w:pPr>
              <w:pStyle w:val="TAL"/>
              <w:rPr>
                <w:rFonts w:cs="Arial"/>
                <w:szCs w:val="18"/>
              </w:rPr>
            </w:pPr>
            <w:r w:rsidRPr="0036258B">
              <w:t>36.306, 4.3.29.5</w:t>
            </w:r>
          </w:p>
        </w:tc>
        <w:tc>
          <w:tcPr>
            <w:tcW w:w="866" w:type="dxa"/>
            <w:tcMar>
              <w:top w:w="0" w:type="dxa"/>
              <w:left w:w="28" w:type="dxa"/>
              <w:bottom w:w="0" w:type="dxa"/>
              <w:right w:w="56" w:type="dxa"/>
            </w:tcMar>
          </w:tcPr>
          <w:p w14:paraId="0D474E82" w14:textId="77777777" w:rsidR="00AD4094" w:rsidRPr="0036258B" w:rsidRDefault="00AD4094" w:rsidP="00464581">
            <w:pPr>
              <w:pStyle w:val="TAL"/>
              <w:rPr>
                <w:rFonts w:eastAsia="Batang"/>
              </w:rPr>
            </w:pPr>
            <w:r w:rsidRPr="0036258B">
              <w:t>Rel-13</w:t>
            </w:r>
          </w:p>
        </w:tc>
        <w:tc>
          <w:tcPr>
            <w:tcW w:w="775" w:type="dxa"/>
            <w:tcMar>
              <w:top w:w="0" w:type="dxa"/>
              <w:left w:w="28" w:type="dxa"/>
              <w:bottom w:w="0" w:type="dxa"/>
              <w:right w:w="56" w:type="dxa"/>
            </w:tcMar>
          </w:tcPr>
          <w:p w14:paraId="039B7C17" w14:textId="77777777" w:rsidR="00AD4094" w:rsidRPr="0036258B" w:rsidRDefault="00AD4094" w:rsidP="00464581">
            <w:pPr>
              <w:pStyle w:val="TAL"/>
            </w:pPr>
            <w:r w:rsidRPr="0036258B">
              <w:t>O.01</w:t>
            </w:r>
          </w:p>
        </w:tc>
        <w:tc>
          <w:tcPr>
            <w:tcW w:w="865" w:type="dxa"/>
            <w:tcMar>
              <w:top w:w="0" w:type="dxa"/>
              <w:left w:w="28" w:type="dxa"/>
              <w:bottom w:w="0" w:type="dxa"/>
              <w:right w:w="56" w:type="dxa"/>
            </w:tcMar>
          </w:tcPr>
          <w:p w14:paraId="7EF42DEE" w14:textId="77777777" w:rsidR="00AD4094" w:rsidRPr="0036258B" w:rsidRDefault="00AD4094" w:rsidP="00464581">
            <w:pPr>
              <w:pStyle w:val="TAL"/>
            </w:pPr>
          </w:p>
        </w:tc>
        <w:tc>
          <w:tcPr>
            <w:tcW w:w="2842" w:type="dxa"/>
          </w:tcPr>
          <w:p w14:paraId="789310C6" w14:textId="77777777" w:rsidR="00AD4094" w:rsidRPr="0036258B" w:rsidRDefault="00AD4094" w:rsidP="00464581">
            <w:pPr>
              <w:pStyle w:val="TAL"/>
              <w:rPr>
                <w:rFonts w:eastAsia="DengXian"/>
                <w:kern w:val="2"/>
              </w:rPr>
            </w:pPr>
            <w:r w:rsidRPr="0036258B">
              <w:t>pc_IntraFreqHO_CE_ModeA</w:t>
            </w:r>
          </w:p>
        </w:tc>
        <w:tc>
          <w:tcPr>
            <w:tcW w:w="1265" w:type="dxa"/>
            <w:tcMar>
              <w:top w:w="0" w:type="dxa"/>
              <w:left w:w="28" w:type="dxa"/>
              <w:bottom w:w="0" w:type="dxa"/>
              <w:right w:w="56" w:type="dxa"/>
            </w:tcMar>
          </w:tcPr>
          <w:p w14:paraId="3CF76BF3" w14:textId="77777777" w:rsidR="00AD4094" w:rsidRPr="0036258B" w:rsidRDefault="00AD4094" w:rsidP="00464581">
            <w:pPr>
              <w:pStyle w:val="TAL"/>
              <w:rPr>
                <w:rFonts w:cs="Arial"/>
              </w:rPr>
            </w:pPr>
            <w:r w:rsidRPr="0036258B">
              <w:rPr>
                <w:rFonts w:cs="Arial"/>
              </w:rPr>
              <w:t>This is a Rel-13 Mandatory feature for UEs supporting ce-ModeA-r13</w:t>
            </w:r>
          </w:p>
        </w:tc>
      </w:tr>
      <w:tr w:rsidR="00AD4094" w:rsidRPr="0036258B" w14:paraId="029E0D98" w14:textId="77777777" w:rsidTr="00464581">
        <w:trPr>
          <w:cantSplit/>
          <w:jc w:val="center"/>
        </w:trPr>
        <w:tc>
          <w:tcPr>
            <w:tcW w:w="494" w:type="dxa"/>
            <w:tcMar>
              <w:top w:w="0" w:type="dxa"/>
              <w:left w:w="28" w:type="dxa"/>
              <w:bottom w:w="0" w:type="dxa"/>
              <w:right w:w="56" w:type="dxa"/>
            </w:tcMar>
          </w:tcPr>
          <w:p w14:paraId="26C1A50F" w14:textId="77777777" w:rsidR="00AD4094" w:rsidRPr="0036258B" w:rsidRDefault="00AD4094" w:rsidP="00464581">
            <w:pPr>
              <w:pStyle w:val="TAL"/>
              <w:rPr>
                <w:rFonts w:cs="Arial"/>
                <w:szCs w:val="18"/>
                <w:lang w:eastAsia="zh-CN"/>
              </w:rPr>
            </w:pPr>
            <w:r w:rsidRPr="0036258B">
              <w:rPr>
                <w:rFonts w:cs="Arial"/>
                <w:szCs w:val="18"/>
                <w:lang w:eastAsia="zh-CN"/>
              </w:rPr>
              <w:t>16</w:t>
            </w:r>
          </w:p>
        </w:tc>
        <w:tc>
          <w:tcPr>
            <w:tcW w:w="1755" w:type="dxa"/>
            <w:tcMar>
              <w:top w:w="0" w:type="dxa"/>
              <w:left w:w="28" w:type="dxa"/>
              <w:bottom w:w="0" w:type="dxa"/>
              <w:right w:w="56" w:type="dxa"/>
            </w:tcMar>
          </w:tcPr>
          <w:p w14:paraId="6DE5F681" w14:textId="77777777" w:rsidR="00AD4094" w:rsidRPr="0036258B" w:rsidRDefault="00AD4094" w:rsidP="00464581">
            <w:pPr>
              <w:pStyle w:val="TAL"/>
            </w:pPr>
            <w:r w:rsidRPr="0036258B">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2A2EACB3" w14:textId="77777777" w:rsidR="00AD4094" w:rsidRPr="0036258B" w:rsidRDefault="00AD4094" w:rsidP="00464581">
            <w:pPr>
              <w:pStyle w:val="TAL"/>
            </w:pPr>
            <w:r w:rsidRPr="0036258B">
              <w:t>36.306</w:t>
            </w:r>
            <w:r w:rsidRPr="0036258B">
              <w:br/>
              <w:t>4.3.6.23</w:t>
            </w:r>
          </w:p>
        </w:tc>
        <w:tc>
          <w:tcPr>
            <w:tcW w:w="866" w:type="dxa"/>
            <w:tcMar>
              <w:top w:w="0" w:type="dxa"/>
              <w:left w:w="28" w:type="dxa"/>
              <w:bottom w:w="0" w:type="dxa"/>
              <w:right w:w="56" w:type="dxa"/>
            </w:tcMar>
          </w:tcPr>
          <w:p w14:paraId="5BA40FFD" w14:textId="77777777" w:rsidR="00AD4094" w:rsidRPr="0036258B" w:rsidRDefault="00AD4094" w:rsidP="00464581">
            <w:pPr>
              <w:pStyle w:val="TAL"/>
            </w:pPr>
            <w:r w:rsidRPr="0036258B">
              <w:t>Rel-14</w:t>
            </w:r>
          </w:p>
        </w:tc>
        <w:tc>
          <w:tcPr>
            <w:tcW w:w="775" w:type="dxa"/>
            <w:tcMar>
              <w:top w:w="0" w:type="dxa"/>
              <w:left w:w="28" w:type="dxa"/>
              <w:bottom w:w="0" w:type="dxa"/>
              <w:right w:w="56" w:type="dxa"/>
            </w:tcMar>
          </w:tcPr>
          <w:p w14:paraId="40064942" w14:textId="77777777" w:rsidR="00AD4094" w:rsidRPr="0036258B" w:rsidRDefault="00AD4094" w:rsidP="00464581">
            <w:pPr>
              <w:pStyle w:val="TAL"/>
            </w:pPr>
            <w:r w:rsidRPr="0036258B">
              <w:t>O.01</w:t>
            </w:r>
          </w:p>
        </w:tc>
        <w:tc>
          <w:tcPr>
            <w:tcW w:w="865" w:type="dxa"/>
            <w:tcMar>
              <w:top w:w="0" w:type="dxa"/>
              <w:left w:w="28" w:type="dxa"/>
              <w:bottom w:w="0" w:type="dxa"/>
              <w:right w:w="56" w:type="dxa"/>
            </w:tcMar>
          </w:tcPr>
          <w:p w14:paraId="4C35357A" w14:textId="77777777" w:rsidR="00AD4094" w:rsidRPr="0036258B" w:rsidRDefault="00AD4094" w:rsidP="00464581">
            <w:pPr>
              <w:pStyle w:val="TAL"/>
            </w:pPr>
          </w:p>
        </w:tc>
        <w:tc>
          <w:tcPr>
            <w:tcW w:w="2842" w:type="dxa"/>
          </w:tcPr>
          <w:p w14:paraId="3051749E" w14:textId="77777777" w:rsidR="00AD4094" w:rsidRPr="0036258B" w:rsidRDefault="00AD4094" w:rsidP="00464581">
            <w:pPr>
              <w:pStyle w:val="TAL"/>
            </w:pPr>
            <w:r w:rsidRPr="0036258B">
              <w:t>pc_CE_Measurements</w:t>
            </w:r>
          </w:p>
        </w:tc>
        <w:tc>
          <w:tcPr>
            <w:tcW w:w="1265" w:type="dxa"/>
            <w:tcMar>
              <w:top w:w="0" w:type="dxa"/>
              <w:left w:w="28" w:type="dxa"/>
              <w:bottom w:w="0" w:type="dxa"/>
              <w:right w:w="56" w:type="dxa"/>
            </w:tcMar>
          </w:tcPr>
          <w:p w14:paraId="3FF3AF6F" w14:textId="77777777" w:rsidR="00AD4094" w:rsidRPr="0036258B" w:rsidRDefault="00AD4094" w:rsidP="00464581">
            <w:pPr>
              <w:pStyle w:val="TAL"/>
            </w:pPr>
            <w:r w:rsidRPr="0036258B">
              <w:t>This is a Rel-14 Mandatory feature for UEs supporting ce-ModeA-r13 (Note 6).</w:t>
            </w:r>
          </w:p>
        </w:tc>
      </w:tr>
      <w:tr w:rsidR="00AD4094" w:rsidRPr="0036258B" w14:paraId="72C5AE10" w14:textId="77777777" w:rsidTr="00464581">
        <w:trPr>
          <w:cantSplit/>
          <w:jc w:val="center"/>
        </w:trPr>
        <w:tc>
          <w:tcPr>
            <w:tcW w:w="494" w:type="dxa"/>
            <w:tcMar>
              <w:top w:w="0" w:type="dxa"/>
              <w:left w:w="28" w:type="dxa"/>
              <w:bottom w:w="0" w:type="dxa"/>
              <w:right w:w="56" w:type="dxa"/>
            </w:tcMar>
          </w:tcPr>
          <w:p w14:paraId="047C32A6" w14:textId="77777777" w:rsidR="00AD4094" w:rsidRPr="0036258B" w:rsidRDefault="00AD4094" w:rsidP="00464581">
            <w:pPr>
              <w:pStyle w:val="TAL"/>
              <w:rPr>
                <w:rFonts w:cs="Arial"/>
                <w:szCs w:val="18"/>
                <w:lang w:eastAsia="zh-CN"/>
              </w:rPr>
            </w:pPr>
            <w:r>
              <w:rPr>
                <w:rFonts w:cs="Arial"/>
                <w:szCs w:val="18"/>
                <w:lang w:eastAsia="zh-CN"/>
              </w:rPr>
              <w:t>17</w:t>
            </w:r>
          </w:p>
        </w:tc>
        <w:tc>
          <w:tcPr>
            <w:tcW w:w="1755" w:type="dxa"/>
            <w:tcMar>
              <w:top w:w="0" w:type="dxa"/>
              <w:left w:w="28" w:type="dxa"/>
              <w:bottom w:w="0" w:type="dxa"/>
              <w:right w:w="56" w:type="dxa"/>
            </w:tcMar>
          </w:tcPr>
          <w:p w14:paraId="2BAFC726" w14:textId="77777777" w:rsidR="00AD4094" w:rsidRPr="0036258B" w:rsidRDefault="00AD4094" w:rsidP="00464581">
            <w:pPr>
              <w:pStyle w:val="TAL"/>
              <w:rPr>
                <w:snapToGrid w:val="0"/>
                <w:lang w:eastAsia="zh-CN"/>
              </w:rPr>
            </w:pPr>
            <w:r w:rsidRPr="0036258B">
              <w:t>Support of paging on non-anchor carriers</w:t>
            </w:r>
            <w:r>
              <w:t xml:space="preserve"> </w:t>
            </w:r>
            <w:r w:rsidRPr="00DB0EF7">
              <w:t xml:space="preserve">for </w:t>
            </w:r>
            <w:r>
              <w:t>T</w:t>
            </w:r>
            <w:r w:rsidRPr="00DB0EF7">
              <w:t>DD</w:t>
            </w:r>
            <w:r w:rsidRPr="0036258B">
              <w:t xml:space="preserve"> in NB-IoT</w:t>
            </w:r>
          </w:p>
        </w:tc>
        <w:tc>
          <w:tcPr>
            <w:tcW w:w="863" w:type="dxa"/>
            <w:tcMar>
              <w:top w:w="0" w:type="dxa"/>
              <w:left w:w="28" w:type="dxa"/>
              <w:bottom w:w="0" w:type="dxa"/>
              <w:right w:w="56" w:type="dxa"/>
            </w:tcMar>
          </w:tcPr>
          <w:p w14:paraId="1177DA29" w14:textId="77777777" w:rsidR="00AD4094" w:rsidRPr="0036258B" w:rsidRDefault="00AD4094" w:rsidP="00464581">
            <w:pPr>
              <w:pStyle w:val="TAL"/>
            </w:pPr>
            <w:r w:rsidRPr="0036258B">
              <w:rPr>
                <w:rFonts w:cs="Arial"/>
                <w:szCs w:val="18"/>
              </w:rPr>
              <w:t>36.306, 4.3.4.</w:t>
            </w:r>
            <w:r>
              <w:rPr>
                <w:rFonts w:cs="Arial"/>
                <w:szCs w:val="18"/>
              </w:rPr>
              <w:t>134</w:t>
            </w:r>
          </w:p>
        </w:tc>
        <w:tc>
          <w:tcPr>
            <w:tcW w:w="866" w:type="dxa"/>
            <w:tcMar>
              <w:top w:w="0" w:type="dxa"/>
              <w:left w:w="28" w:type="dxa"/>
              <w:bottom w:w="0" w:type="dxa"/>
              <w:right w:w="56" w:type="dxa"/>
            </w:tcMar>
          </w:tcPr>
          <w:p w14:paraId="3DF90790" w14:textId="77777777" w:rsidR="00AD4094" w:rsidRPr="0036258B" w:rsidRDefault="00AD4094" w:rsidP="00464581">
            <w:pPr>
              <w:pStyle w:val="TAL"/>
            </w:pPr>
            <w:r w:rsidRPr="0036258B">
              <w:rPr>
                <w:rFonts w:eastAsia="Batang"/>
              </w:rPr>
              <w:t>Rel-1</w:t>
            </w:r>
            <w:r>
              <w:rPr>
                <w:rFonts w:eastAsia="Batang"/>
              </w:rPr>
              <w:t>5</w:t>
            </w:r>
          </w:p>
        </w:tc>
        <w:tc>
          <w:tcPr>
            <w:tcW w:w="775" w:type="dxa"/>
            <w:tcMar>
              <w:top w:w="0" w:type="dxa"/>
              <w:left w:w="28" w:type="dxa"/>
              <w:bottom w:w="0" w:type="dxa"/>
              <w:right w:w="56" w:type="dxa"/>
            </w:tcMar>
          </w:tcPr>
          <w:p w14:paraId="15A3E509" w14:textId="77777777" w:rsidR="00AD4094" w:rsidRPr="0036258B" w:rsidRDefault="00AD4094" w:rsidP="00464581">
            <w:pPr>
              <w:pStyle w:val="TAL"/>
            </w:pPr>
            <w:r w:rsidRPr="0036258B">
              <w:t>O.01</w:t>
            </w:r>
          </w:p>
        </w:tc>
        <w:tc>
          <w:tcPr>
            <w:tcW w:w="865" w:type="dxa"/>
            <w:tcMar>
              <w:top w:w="0" w:type="dxa"/>
              <w:left w:w="28" w:type="dxa"/>
              <w:bottom w:w="0" w:type="dxa"/>
              <w:right w:w="56" w:type="dxa"/>
            </w:tcMar>
          </w:tcPr>
          <w:p w14:paraId="4B96519A" w14:textId="77777777" w:rsidR="00AD4094" w:rsidRPr="0036258B" w:rsidRDefault="00AD4094" w:rsidP="00464581">
            <w:pPr>
              <w:pStyle w:val="TAL"/>
            </w:pPr>
          </w:p>
        </w:tc>
        <w:tc>
          <w:tcPr>
            <w:tcW w:w="2842" w:type="dxa"/>
          </w:tcPr>
          <w:p w14:paraId="60C557C9" w14:textId="77777777" w:rsidR="00AD4094" w:rsidRPr="0036258B" w:rsidRDefault="00AD4094" w:rsidP="00464581">
            <w:pPr>
              <w:pStyle w:val="TAL"/>
            </w:pPr>
            <w:r w:rsidRPr="0036258B">
              <w:rPr>
                <w:rFonts w:eastAsia="DengXian"/>
                <w:kern w:val="2"/>
              </w:rPr>
              <w:t>pc_NB_MultiCarrier_Paging</w:t>
            </w:r>
            <w:r>
              <w:rPr>
                <w:rFonts w:eastAsia="DengXian"/>
                <w:kern w:val="2"/>
              </w:rPr>
              <w:t>_TDD</w:t>
            </w:r>
          </w:p>
        </w:tc>
        <w:tc>
          <w:tcPr>
            <w:tcW w:w="1265" w:type="dxa"/>
            <w:tcMar>
              <w:top w:w="0" w:type="dxa"/>
              <w:left w:w="28" w:type="dxa"/>
              <w:bottom w:w="0" w:type="dxa"/>
              <w:right w:w="56" w:type="dxa"/>
            </w:tcMar>
          </w:tcPr>
          <w:p w14:paraId="0DC5A7DE" w14:textId="77777777" w:rsidR="00AD4094" w:rsidRPr="0036258B" w:rsidRDefault="00AD4094" w:rsidP="00464581">
            <w:pPr>
              <w:pStyle w:val="TAL"/>
            </w:pPr>
            <w:r w:rsidRPr="0036258B">
              <w:rPr>
                <w:rFonts w:cs="Arial"/>
              </w:rPr>
              <w:t xml:space="preserve">This is a Rel-14 Mandatory feature for UEs of any </w:t>
            </w:r>
            <w:r w:rsidRPr="0036258B">
              <w:rPr>
                <w:rFonts w:cs="Arial"/>
                <w:i/>
              </w:rPr>
              <w:t>ue-Category-NB</w:t>
            </w:r>
            <w:r w:rsidRPr="00303C35">
              <w:t xml:space="preserve"> for </w:t>
            </w:r>
            <w:r>
              <w:t>T</w:t>
            </w:r>
            <w:r w:rsidRPr="00303C35">
              <w:t>DD</w:t>
            </w:r>
          </w:p>
        </w:tc>
      </w:tr>
      <w:tr w:rsidR="00AD4094" w:rsidRPr="0036258B" w14:paraId="406E0DCE" w14:textId="77777777" w:rsidTr="00464581">
        <w:trPr>
          <w:cantSplit/>
          <w:jc w:val="center"/>
        </w:trPr>
        <w:tc>
          <w:tcPr>
            <w:tcW w:w="9725" w:type="dxa"/>
            <w:gridSpan w:val="8"/>
            <w:tcMar>
              <w:top w:w="0" w:type="dxa"/>
              <w:left w:w="28" w:type="dxa"/>
              <w:bottom w:w="0" w:type="dxa"/>
              <w:right w:w="56" w:type="dxa"/>
            </w:tcMar>
          </w:tcPr>
          <w:p w14:paraId="24B3816B" w14:textId="77777777" w:rsidR="00AD4094" w:rsidRPr="0036258B" w:rsidRDefault="00AD4094" w:rsidP="00464581">
            <w:pPr>
              <w:pStyle w:val="TAN"/>
              <w:rPr>
                <w:lang w:eastAsia="en-US"/>
              </w:rPr>
            </w:pPr>
            <w:r w:rsidRPr="0036258B">
              <w:rPr>
                <w:lang w:eastAsia="en-US"/>
              </w:rPr>
              <w:lastRenderedPageBreak/>
              <w:t>Note 1:</w:t>
            </w:r>
            <w:r w:rsidRPr="0036258B">
              <w:rPr>
                <w:lang w:eastAsia="en-US"/>
              </w:rPr>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36258B">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1578A50A" w14:textId="77777777" w:rsidR="00AD4094" w:rsidRPr="0036258B" w:rsidRDefault="00AD4094" w:rsidP="00464581">
            <w:pPr>
              <w:pStyle w:val="TAL"/>
              <w:rPr>
                <w:lang w:eastAsia="en-US"/>
              </w:rPr>
            </w:pPr>
            <w:r w:rsidRPr="0036258B">
              <w:rPr>
                <w:lang w:eastAsia="en-US"/>
              </w:rPr>
              <w:t>Note 2:</w:t>
            </w:r>
            <w:r w:rsidRPr="0036258B">
              <w:rPr>
                <w:lang w:eastAsia="en-US"/>
              </w:rPr>
              <w:tab/>
              <w:t>If indicated "Yes" the feature shall be implemented and successfully tested for the corresponding release.</w:t>
            </w:r>
          </w:p>
          <w:p w14:paraId="506028D4" w14:textId="77777777" w:rsidR="00AD4094" w:rsidRPr="0036258B" w:rsidRDefault="00AD4094" w:rsidP="00464581">
            <w:pPr>
              <w:pStyle w:val="TAN"/>
              <w:rPr>
                <w:lang w:eastAsia="en-US"/>
              </w:rPr>
            </w:pPr>
            <w:r w:rsidRPr="0036258B">
              <w:rPr>
                <w:lang w:eastAsia="en-US"/>
              </w:rPr>
              <w:t>Note 3:</w:t>
            </w:r>
            <w:r w:rsidRPr="0036258B">
              <w:rPr>
                <w:lang w:eastAsia="en-US"/>
              </w:rPr>
              <w:tab/>
              <w:t xml:space="preserve">It is mandatory for UEs of this release of the specification to support this capability for band combinations having an UL on multiple FDD bands (see </w:t>
            </w:r>
            <w:r w:rsidRPr="0036258B">
              <w:rPr>
                <w:lang w:eastAsia="zh-CN"/>
              </w:rPr>
              <w:t xml:space="preserve">36.306, 4.3.5.3). In the context of evaluating the status of the capability this would depend on the indication for UL support provided in </w:t>
            </w:r>
            <w:r w:rsidRPr="0036258B">
              <w:rPr>
                <w:lang w:eastAsia="en-US"/>
              </w:rPr>
              <w:t xml:space="preserve">Table A.4.3.3.3-3 i.e. if for at least one CA configurations for Inter-band CA the UE indicates A-A then the </w:t>
            </w:r>
            <w:r w:rsidRPr="0036258B">
              <w:rPr>
                <w:lang w:eastAsia="zh-CN"/>
              </w:rPr>
              <w:t xml:space="preserve">Support of </w:t>
            </w:r>
            <w:r w:rsidRPr="0036258B">
              <w:rPr>
                <w:lang w:eastAsia="en-US"/>
              </w:rPr>
              <w:t>multiple timing advances for this CA configuration is Mandatory.</w:t>
            </w:r>
          </w:p>
          <w:p w14:paraId="140B2FB3" w14:textId="77777777" w:rsidR="00AD4094" w:rsidRPr="0036258B" w:rsidRDefault="00AD4094" w:rsidP="00464581">
            <w:pPr>
              <w:pStyle w:val="TAN"/>
              <w:rPr>
                <w:lang w:eastAsia="en-US"/>
              </w:rPr>
            </w:pPr>
            <w:r w:rsidRPr="0036258B">
              <w:rPr>
                <w:lang w:eastAsia="en-US"/>
              </w:rPr>
              <w:t>Note 4:</w:t>
            </w:r>
            <w:r w:rsidRPr="0036258B">
              <w:rPr>
                <w:lang w:eastAsia="en-US"/>
              </w:rPr>
              <w:tab/>
              <w:t xml:space="preserve">It is mandatory for UEs </w:t>
            </w:r>
            <w:r w:rsidRPr="0036258B">
              <w:rPr>
                <w:lang w:eastAsia="ko-KR"/>
              </w:rPr>
              <w:t xml:space="preserve">which are </w:t>
            </w:r>
            <w:r w:rsidRPr="0036258B">
              <w:rPr>
                <w:lang w:eastAsia="en-US"/>
              </w:rPr>
              <w:t xml:space="preserve">supporting an access subject to Extended Access Barring (see </w:t>
            </w:r>
            <w:r w:rsidRPr="0036258B">
              <w:rPr>
                <w:lang w:eastAsia="zh-CN"/>
              </w:rPr>
              <w:t>36.306, 7.1.3)</w:t>
            </w:r>
            <w:r w:rsidRPr="0036258B">
              <w:rPr>
                <w:lang w:eastAsia="en-US"/>
              </w:rPr>
              <w:t xml:space="preserve">. </w:t>
            </w:r>
          </w:p>
          <w:p w14:paraId="0C31A1F9" w14:textId="77777777" w:rsidR="00AD4094" w:rsidRPr="0036258B" w:rsidRDefault="00AD4094" w:rsidP="00464581">
            <w:pPr>
              <w:pStyle w:val="TAN"/>
            </w:pPr>
            <w:r w:rsidRPr="0036258B">
              <w:rPr>
                <w:lang w:eastAsia="en-US"/>
              </w:rPr>
              <w:t>Note 5:</w:t>
            </w:r>
            <w:r w:rsidRPr="0036258B">
              <w:rPr>
                <w:lang w:eastAsia="en-US"/>
              </w:rPr>
              <w:tab/>
              <w:t>It is mandatory for UEs which are supporting ProSe direct discovery.</w:t>
            </w:r>
          </w:p>
          <w:p w14:paraId="671F8CEB" w14:textId="77777777" w:rsidR="00AD4094" w:rsidRPr="0036258B" w:rsidRDefault="00AD4094" w:rsidP="00464581">
            <w:pPr>
              <w:pStyle w:val="TAN"/>
              <w:rPr>
                <w:lang w:eastAsia="en-US"/>
              </w:rPr>
            </w:pPr>
            <w:r w:rsidRPr="0036258B">
              <w:t>Note 6:</w:t>
            </w:r>
            <w:r w:rsidRPr="0036258B">
              <w:tab/>
              <w:t>This UE capability is also used to identify general support of inter-frequency (e.g. including RRC_IDLE), which is mandatory for Rel-14 UEs supporting ce-ModeA-r13.</w:t>
            </w:r>
          </w:p>
        </w:tc>
      </w:tr>
    </w:tbl>
    <w:p w14:paraId="59146A08" w14:textId="77777777" w:rsidR="00AD4094" w:rsidRPr="0036258B" w:rsidRDefault="00AD4094" w:rsidP="00AD4094"/>
    <w:p w14:paraId="7F3498B5" w14:textId="77777777" w:rsidR="00AD4094" w:rsidRPr="0036258B" w:rsidRDefault="00AD4094" w:rsidP="00AD4094">
      <w:pPr>
        <w:pStyle w:val="TH"/>
      </w:pPr>
      <w:r w:rsidRPr="0036258B">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AD4094" w:rsidRPr="0036258B" w14:paraId="0991A760" w14:textId="77777777" w:rsidTr="00464581">
        <w:trPr>
          <w:cantSplit/>
          <w:jc w:val="center"/>
        </w:trPr>
        <w:tc>
          <w:tcPr>
            <w:tcW w:w="9708" w:type="dxa"/>
          </w:tcPr>
          <w:p w14:paraId="1FD355DC" w14:textId="77777777" w:rsidR="00AD4094" w:rsidRPr="0036258B" w:rsidRDefault="00AD4094" w:rsidP="00464581">
            <w:pPr>
              <w:pStyle w:val="TAN"/>
              <w:ind w:left="812" w:hanging="709"/>
              <w:rPr>
                <w:lang w:eastAsia="en-US"/>
              </w:rPr>
            </w:pPr>
            <w:r w:rsidRPr="0036258B">
              <w:rPr>
                <w:lang w:eastAsia="en-US"/>
              </w:rPr>
              <w:t>O.01</w:t>
            </w:r>
            <w:r w:rsidRPr="0036258B">
              <w:rPr>
                <w:lang w:eastAsia="en-US"/>
              </w:rPr>
              <w:tab/>
              <w:t>IF The feature has been IOT-ed THEN Support shall be indicated ELSE Support shall not be indicated</w:t>
            </w:r>
          </w:p>
        </w:tc>
      </w:tr>
    </w:tbl>
    <w:p w14:paraId="33CEC82C" w14:textId="77777777" w:rsidR="00AD4094" w:rsidRPr="0036258B" w:rsidRDefault="00AD4094" w:rsidP="00AD4094"/>
    <w:p w14:paraId="1EE1FF9A" w14:textId="77777777" w:rsidR="00AD4094" w:rsidRPr="0036258B" w:rsidRDefault="00AD4094" w:rsidP="00AD4094">
      <w:pPr>
        <w:pStyle w:val="TH"/>
        <w:keepNext w:val="0"/>
        <w:keepLines w:val="0"/>
        <w:rPr>
          <w:rFonts w:eastAsia="MS Mincho"/>
        </w:rPr>
      </w:pPr>
      <w:r w:rsidRPr="0036258B">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AD4094" w:rsidRPr="0036258B" w14:paraId="3D85FDA1" w14:textId="77777777" w:rsidTr="00464581">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5F177296" w14:textId="77777777" w:rsidR="00AD4094" w:rsidRPr="0036258B" w:rsidRDefault="00AD4094" w:rsidP="00464581">
            <w:pPr>
              <w:pStyle w:val="TAH"/>
              <w:keepNext w:val="0"/>
              <w:keepLines w:val="0"/>
              <w:rPr>
                <w:rFonts w:eastAsia="MS Mincho"/>
                <w:lang w:eastAsia="en-US"/>
              </w:rPr>
            </w:pPr>
            <w:r w:rsidRPr="0036258B">
              <w:rPr>
                <w:rFonts w:eastAsia="MS Mincho"/>
                <w:lang w:eastAsia="en-US"/>
              </w:rPr>
              <w:t>Item</w:t>
            </w:r>
          </w:p>
        </w:tc>
        <w:tc>
          <w:tcPr>
            <w:tcW w:w="3047" w:type="dxa"/>
            <w:tcBorders>
              <w:top w:val="single" w:sz="6" w:space="0" w:color="auto"/>
              <w:left w:val="single" w:sz="6" w:space="0" w:color="auto"/>
              <w:bottom w:val="single" w:sz="6" w:space="0" w:color="auto"/>
              <w:right w:val="single" w:sz="6" w:space="0" w:color="auto"/>
            </w:tcBorders>
          </w:tcPr>
          <w:p w14:paraId="2193D4D0" w14:textId="77777777" w:rsidR="00AD4094" w:rsidRPr="0036258B" w:rsidRDefault="00AD4094" w:rsidP="00464581">
            <w:pPr>
              <w:pStyle w:val="TAH"/>
              <w:keepNext w:val="0"/>
              <w:keepLines w:val="0"/>
              <w:rPr>
                <w:rFonts w:eastAsia="MS Mincho"/>
                <w:lang w:eastAsia="en-US"/>
              </w:rPr>
            </w:pPr>
            <w:r w:rsidRPr="0036258B">
              <w:rPr>
                <w:rFonts w:eastAsia="MS Mincho"/>
                <w:lang w:eastAsia="en-US"/>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3F57EDC1" w14:textId="77777777" w:rsidR="00AD4094" w:rsidRPr="0036258B" w:rsidRDefault="00AD4094" w:rsidP="00464581">
            <w:pPr>
              <w:pStyle w:val="TAH"/>
              <w:keepNext w:val="0"/>
              <w:keepLines w:val="0"/>
              <w:rPr>
                <w:rFonts w:eastAsia="MS Mincho"/>
                <w:lang w:eastAsia="en-US"/>
              </w:rPr>
            </w:pPr>
            <w:r w:rsidRPr="0036258B">
              <w:rPr>
                <w:rFonts w:eastAsia="MS Mincho"/>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B48D5D0" w14:textId="77777777" w:rsidR="00AD4094" w:rsidRPr="0036258B" w:rsidRDefault="00AD4094" w:rsidP="00464581">
            <w:pPr>
              <w:pStyle w:val="TAH"/>
              <w:keepNext w:val="0"/>
              <w:keepLines w:val="0"/>
              <w:rPr>
                <w:rFonts w:eastAsia="MS Mincho"/>
                <w:lang w:eastAsia="en-US"/>
              </w:rPr>
            </w:pPr>
            <w:r w:rsidRPr="0036258B">
              <w:rPr>
                <w:rFonts w:eastAsia="MS Mincho"/>
                <w:lang w:eastAsia="en-US"/>
              </w:rPr>
              <w:t>Release</w:t>
            </w:r>
          </w:p>
        </w:tc>
        <w:tc>
          <w:tcPr>
            <w:tcW w:w="1944" w:type="dxa"/>
            <w:tcBorders>
              <w:top w:val="single" w:sz="4" w:space="0" w:color="auto"/>
              <w:left w:val="single" w:sz="4" w:space="0" w:color="auto"/>
              <w:bottom w:val="single" w:sz="4" w:space="0" w:color="auto"/>
              <w:right w:val="single" w:sz="4" w:space="0" w:color="auto"/>
            </w:tcBorders>
          </w:tcPr>
          <w:p w14:paraId="243F5818" w14:textId="77777777" w:rsidR="00AD4094" w:rsidRPr="0036258B" w:rsidRDefault="00AD4094" w:rsidP="00464581">
            <w:pPr>
              <w:pStyle w:val="TAH"/>
              <w:keepNext w:val="0"/>
              <w:keepLines w:val="0"/>
              <w:rPr>
                <w:rFonts w:eastAsia="MS Mincho"/>
                <w:lang w:eastAsia="en-US"/>
              </w:rPr>
            </w:pPr>
            <w:r w:rsidRPr="0036258B">
              <w:rPr>
                <w:rFonts w:eastAsia="MS Mincho"/>
                <w:lang w:eastAsia="en-US"/>
              </w:rPr>
              <w:t>Mnemonic</w:t>
            </w:r>
          </w:p>
        </w:tc>
        <w:tc>
          <w:tcPr>
            <w:tcW w:w="1763" w:type="dxa"/>
            <w:tcBorders>
              <w:top w:val="single" w:sz="4" w:space="0" w:color="auto"/>
              <w:left w:val="single" w:sz="4" w:space="0" w:color="auto"/>
              <w:bottom w:val="single" w:sz="4" w:space="0" w:color="auto"/>
              <w:right w:val="single" w:sz="4" w:space="0" w:color="auto"/>
            </w:tcBorders>
          </w:tcPr>
          <w:p w14:paraId="2D2347CB" w14:textId="77777777" w:rsidR="00AD4094" w:rsidRPr="0036258B" w:rsidRDefault="00AD4094" w:rsidP="00464581">
            <w:pPr>
              <w:pStyle w:val="TAH"/>
              <w:keepNext w:val="0"/>
              <w:keepLines w:val="0"/>
              <w:rPr>
                <w:rFonts w:eastAsia="MS Mincho"/>
                <w:lang w:eastAsia="en-US"/>
              </w:rPr>
            </w:pPr>
            <w:r w:rsidRPr="0036258B">
              <w:rPr>
                <w:rFonts w:eastAsia="MS Mincho"/>
                <w:lang w:eastAsia="en-US"/>
              </w:rPr>
              <w:t>Comments</w:t>
            </w:r>
          </w:p>
        </w:tc>
      </w:tr>
      <w:tr w:rsidR="00AD4094" w:rsidRPr="0036258B" w14:paraId="378CAC9F"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585FDCE2" w14:textId="77777777" w:rsidR="00AD4094" w:rsidRPr="0036258B" w:rsidRDefault="00AD4094" w:rsidP="00464581">
            <w:pPr>
              <w:pStyle w:val="TAC"/>
              <w:keepNext w:val="0"/>
              <w:keepLines w:val="0"/>
              <w:rPr>
                <w:lang w:eastAsia="en-US"/>
              </w:rPr>
            </w:pPr>
            <w:r w:rsidRPr="0036258B">
              <w:rPr>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0A9AA4F" w14:textId="77777777" w:rsidR="00AD4094" w:rsidRPr="0036258B" w:rsidRDefault="00AD4094" w:rsidP="00464581">
            <w:pPr>
              <w:pStyle w:val="TAL"/>
              <w:keepNext w:val="0"/>
              <w:keepLines w:val="0"/>
              <w:rPr>
                <w:lang w:eastAsia="en-US"/>
              </w:rPr>
            </w:pPr>
            <w:r w:rsidRPr="0036258B">
              <w:rPr>
                <w:lang w:eastAsia="en-US"/>
              </w:rPr>
              <w:t>Support EPS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37F77B3B" w14:textId="77777777" w:rsidR="00AD4094" w:rsidRPr="0036258B" w:rsidRDefault="00AD4094" w:rsidP="00464581">
            <w:pPr>
              <w:pStyle w:val="TAL"/>
              <w:keepNext w:val="0"/>
              <w:keepLines w:val="0"/>
              <w:rPr>
                <w:lang w:eastAsia="en-US"/>
              </w:rPr>
            </w:pPr>
            <w:r w:rsidRPr="0036258B">
              <w:rPr>
                <w:lang w:eastAsia="en-US"/>
              </w:rPr>
              <w:t>24.301</w:t>
            </w:r>
          </w:p>
          <w:p w14:paraId="2C3F5AE1" w14:textId="77777777" w:rsidR="00AD4094" w:rsidRPr="0036258B" w:rsidRDefault="00AD4094" w:rsidP="00464581">
            <w:pPr>
              <w:pStyle w:val="TAL"/>
              <w:keepNext w:val="0"/>
              <w:keepLines w:val="0"/>
              <w:rPr>
                <w:lang w:eastAsia="en-US"/>
              </w:rPr>
            </w:pPr>
            <w:r w:rsidRPr="0036258B">
              <w:rPr>
                <w:lang w:eastAsia="en-US"/>
              </w:rPr>
              <w:t>(Note1)</w:t>
            </w:r>
          </w:p>
        </w:tc>
        <w:tc>
          <w:tcPr>
            <w:tcW w:w="851" w:type="dxa"/>
            <w:tcBorders>
              <w:top w:val="single" w:sz="4" w:space="0" w:color="auto"/>
              <w:left w:val="single" w:sz="4" w:space="0" w:color="auto"/>
              <w:bottom w:val="single" w:sz="4" w:space="0" w:color="auto"/>
              <w:right w:val="single" w:sz="4" w:space="0" w:color="auto"/>
            </w:tcBorders>
          </w:tcPr>
          <w:p w14:paraId="158E386A" w14:textId="77777777" w:rsidR="00AD4094" w:rsidRPr="0036258B" w:rsidRDefault="00AD4094" w:rsidP="0046458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0C1709B6" w14:textId="77777777" w:rsidR="00AD4094" w:rsidRPr="0036258B" w:rsidRDefault="00AD4094" w:rsidP="00464581">
            <w:pPr>
              <w:pStyle w:val="TAL"/>
              <w:keepNext w:val="0"/>
              <w:keepLines w:val="0"/>
              <w:rPr>
                <w:lang w:eastAsia="en-US"/>
              </w:rPr>
            </w:pPr>
            <w:r w:rsidRPr="0036258B">
              <w:rPr>
                <w:lang w:eastAsia="en-US"/>
              </w:rPr>
              <w:t>pc_Attach</w:t>
            </w:r>
          </w:p>
        </w:tc>
        <w:tc>
          <w:tcPr>
            <w:tcW w:w="1763" w:type="dxa"/>
            <w:tcBorders>
              <w:top w:val="single" w:sz="4" w:space="0" w:color="auto"/>
              <w:left w:val="single" w:sz="4" w:space="0" w:color="auto"/>
              <w:bottom w:val="single" w:sz="4" w:space="0" w:color="auto"/>
              <w:right w:val="single" w:sz="4" w:space="0" w:color="auto"/>
            </w:tcBorders>
          </w:tcPr>
          <w:p w14:paraId="6ADC3E5E" w14:textId="77777777" w:rsidR="00AD4094" w:rsidRPr="0036258B" w:rsidRDefault="00AD4094" w:rsidP="00464581">
            <w:pPr>
              <w:pStyle w:val="TAL"/>
              <w:keepNext w:val="0"/>
              <w:keepLines w:val="0"/>
              <w:rPr>
                <w:lang w:eastAsia="en-US"/>
              </w:rPr>
            </w:pPr>
            <w:r w:rsidRPr="0036258B">
              <w:rPr>
                <w:lang w:eastAsia="en-US"/>
              </w:rPr>
              <w:t>UE supports to be configured to initiate EPS attach or will always initiate EPS attach.</w:t>
            </w:r>
          </w:p>
          <w:p w14:paraId="1E517F48" w14:textId="77777777" w:rsidR="00AD4094" w:rsidRPr="0036258B" w:rsidRDefault="00AD4094" w:rsidP="00464581">
            <w:pPr>
              <w:pStyle w:val="TAL"/>
              <w:keepNext w:val="0"/>
              <w:keepLines w:val="0"/>
              <w:rPr>
                <w:lang w:eastAsia="en-US"/>
              </w:rPr>
            </w:pPr>
            <w:r w:rsidRPr="0036258B">
              <w:rPr>
                <w:lang w:eastAsia="en-US"/>
              </w:rPr>
              <w:t>(pc_PS_voice_centric OR pc_PS_data_centric) shall set this PICS to true.</w:t>
            </w:r>
          </w:p>
        </w:tc>
      </w:tr>
      <w:tr w:rsidR="00AD4094" w:rsidRPr="0036258B" w14:paraId="50157422"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2AC723D5" w14:textId="77777777" w:rsidR="00AD4094" w:rsidRPr="0036258B" w:rsidRDefault="00AD4094" w:rsidP="00464581">
            <w:pPr>
              <w:pStyle w:val="TAC"/>
              <w:keepNext w:val="0"/>
              <w:keepLines w:val="0"/>
              <w:rPr>
                <w:lang w:eastAsia="en-US"/>
              </w:rPr>
            </w:pPr>
            <w:r w:rsidRPr="0036258B">
              <w:rPr>
                <w:lang w:eastAsia="en-US"/>
              </w:rPr>
              <w:lastRenderedPageBreak/>
              <w:t>2</w:t>
            </w:r>
          </w:p>
        </w:tc>
        <w:tc>
          <w:tcPr>
            <w:tcW w:w="3047" w:type="dxa"/>
            <w:tcBorders>
              <w:top w:val="single" w:sz="6" w:space="0" w:color="auto"/>
              <w:left w:val="single" w:sz="6" w:space="0" w:color="auto"/>
              <w:bottom w:val="single" w:sz="6" w:space="0" w:color="auto"/>
              <w:right w:val="single" w:sz="6" w:space="0" w:color="auto"/>
            </w:tcBorders>
          </w:tcPr>
          <w:p w14:paraId="34B67494" w14:textId="77777777" w:rsidR="00AD4094" w:rsidRPr="0036258B" w:rsidRDefault="00AD4094" w:rsidP="00464581">
            <w:pPr>
              <w:pStyle w:val="TAL"/>
              <w:keepNext w:val="0"/>
              <w:keepLines w:val="0"/>
              <w:rPr>
                <w:lang w:eastAsia="en-US"/>
              </w:rPr>
            </w:pPr>
            <w:r w:rsidRPr="0036258B">
              <w:rPr>
                <w:lang w:eastAsia="en-US"/>
              </w:rPr>
              <w:t>Support combined EPS/IMSI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56A30F35" w14:textId="77777777" w:rsidR="00AD4094" w:rsidRPr="0036258B" w:rsidRDefault="00AD4094" w:rsidP="00464581">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488B3BFF" w14:textId="77777777" w:rsidR="00AD4094" w:rsidRPr="0036258B" w:rsidRDefault="00AD4094" w:rsidP="0046458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0897404" w14:textId="77777777" w:rsidR="00AD4094" w:rsidRPr="0036258B" w:rsidRDefault="00AD4094" w:rsidP="00464581">
            <w:pPr>
              <w:pStyle w:val="TAL"/>
              <w:keepNext w:val="0"/>
              <w:keepLines w:val="0"/>
              <w:rPr>
                <w:lang w:eastAsia="en-US"/>
              </w:rPr>
            </w:pPr>
            <w:r w:rsidRPr="0036258B">
              <w:rPr>
                <w:lang w:eastAsia="en-US"/>
              </w:rPr>
              <w:t>pc_Combined_Attach</w:t>
            </w:r>
          </w:p>
        </w:tc>
        <w:tc>
          <w:tcPr>
            <w:tcW w:w="1763" w:type="dxa"/>
            <w:tcBorders>
              <w:top w:val="single" w:sz="4" w:space="0" w:color="auto"/>
              <w:left w:val="single" w:sz="4" w:space="0" w:color="auto"/>
              <w:bottom w:val="single" w:sz="4" w:space="0" w:color="auto"/>
              <w:right w:val="single" w:sz="4" w:space="0" w:color="auto"/>
            </w:tcBorders>
          </w:tcPr>
          <w:p w14:paraId="543470C7" w14:textId="77777777" w:rsidR="00AD4094" w:rsidRPr="0036258B" w:rsidRDefault="00AD4094" w:rsidP="00464581">
            <w:pPr>
              <w:pStyle w:val="TAL"/>
              <w:keepNext w:val="0"/>
              <w:keepLines w:val="0"/>
              <w:rPr>
                <w:lang w:eastAsia="en-US"/>
              </w:rPr>
            </w:pPr>
            <w:r w:rsidRPr="0036258B">
              <w:rPr>
                <w:lang w:eastAsia="en-US"/>
              </w:rPr>
              <w:t>UE supports to be configured to initiate combined EPS/IMSI attach or will always initiate combined EPS/IMSI attach.</w:t>
            </w:r>
          </w:p>
          <w:p w14:paraId="7AD76C63" w14:textId="77777777" w:rsidR="00AD4094" w:rsidRPr="0036258B" w:rsidRDefault="00AD4094" w:rsidP="00464581">
            <w:pPr>
              <w:pStyle w:val="TAL"/>
              <w:keepNext w:val="0"/>
              <w:keepLines w:val="0"/>
              <w:rPr>
                <w:lang w:eastAsia="en-US"/>
              </w:rPr>
            </w:pPr>
            <w:r w:rsidRPr="0036258B">
              <w:rPr>
                <w:lang w:eastAsia="en-US"/>
              </w:rPr>
              <w:t>Implication:</w:t>
            </w:r>
          </w:p>
          <w:p w14:paraId="356619F6" w14:textId="77777777" w:rsidR="00AD4094" w:rsidRPr="0036258B" w:rsidRDefault="00AD4094" w:rsidP="00464581">
            <w:pPr>
              <w:pStyle w:val="TAL"/>
              <w:keepNext w:val="0"/>
              <w:keepLines w:val="0"/>
              <w:rPr>
                <w:lang w:eastAsia="en-US"/>
              </w:rPr>
            </w:pPr>
            <w:r w:rsidRPr="0036258B">
              <w:rPr>
                <w:rStyle w:val="HTMLTypewriter"/>
                <w:rFonts w:cs="Arial"/>
                <w:szCs w:val="18"/>
                <w:lang w:eastAsia="en-US"/>
              </w:rPr>
              <w:t>((pc_UTRA OR pc_GERAN) AND [8] pc_CS) OR pc_CS_Fallback OR pc_SMS_SGs OR pc_IMSI_detach OR pc_CS_Em_Call_in_UTRA OR pc_CS_Em_Call_in_GERAN OR pc_CS_PS_voice_centric OR pc_CS_PS_data_centric</w:t>
            </w:r>
          </w:p>
          <w:p w14:paraId="28FEBFEB" w14:textId="77777777" w:rsidR="00AD4094" w:rsidRPr="0036258B" w:rsidRDefault="00AD4094" w:rsidP="00464581">
            <w:pPr>
              <w:pStyle w:val="TAL"/>
              <w:keepNext w:val="0"/>
              <w:keepLines w:val="0"/>
              <w:rPr>
                <w:lang w:eastAsia="en-US"/>
              </w:rPr>
            </w:pPr>
            <w:r w:rsidRPr="0036258B">
              <w:rPr>
                <w:lang w:eastAsia="en-US"/>
              </w:rPr>
              <w:t>shall set this PICS to true.</w:t>
            </w:r>
          </w:p>
        </w:tc>
      </w:tr>
      <w:tr w:rsidR="00AD4094" w:rsidRPr="0036258B" w14:paraId="5D0C86B1"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62152D6B" w14:textId="77777777" w:rsidR="00AD4094" w:rsidRPr="0036258B" w:rsidRDefault="00AD4094" w:rsidP="00464581">
            <w:pPr>
              <w:pStyle w:val="TAC"/>
              <w:keepNext w:val="0"/>
              <w:keepLines w:val="0"/>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617C3F61" w14:textId="77777777" w:rsidR="00AD4094" w:rsidRPr="0036258B" w:rsidRDefault="00AD4094" w:rsidP="00464581">
            <w:pPr>
              <w:pStyle w:val="TAL"/>
              <w:keepNext w:val="0"/>
              <w:keepLines w:val="0"/>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6986073" w14:textId="77777777" w:rsidR="00AD4094" w:rsidRPr="0036258B" w:rsidRDefault="00AD4094" w:rsidP="00464581">
            <w:pPr>
              <w:pStyle w:val="TAL"/>
              <w:keepNext w:val="0"/>
              <w:keepLines w:val="0"/>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EB9116A" w14:textId="77777777" w:rsidR="00AD4094" w:rsidRPr="0036258B" w:rsidRDefault="00AD4094" w:rsidP="00464581">
            <w:pPr>
              <w:pStyle w:val="TAL"/>
              <w:keepNext w:val="0"/>
              <w:keepLines w:val="0"/>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2CDDF03E" w14:textId="77777777" w:rsidR="00AD4094" w:rsidRPr="0036258B" w:rsidRDefault="00AD4094" w:rsidP="00464581">
            <w:pPr>
              <w:pStyle w:val="TAL"/>
              <w:keepNext w:val="0"/>
              <w:keepLines w:val="0"/>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5956411B" w14:textId="77777777" w:rsidR="00AD4094" w:rsidRPr="0036258B" w:rsidRDefault="00AD4094" w:rsidP="00464581">
            <w:pPr>
              <w:pStyle w:val="TAL"/>
              <w:keepNext w:val="0"/>
              <w:keepLines w:val="0"/>
              <w:rPr>
                <w:lang w:eastAsia="en-US"/>
              </w:rPr>
            </w:pPr>
          </w:p>
        </w:tc>
      </w:tr>
      <w:tr w:rsidR="00AD4094" w:rsidRPr="0036258B" w14:paraId="169698E0"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449824FE" w14:textId="77777777" w:rsidR="00AD4094" w:rsidRPr="0036258B" w:rsidRDefault="00AD4094" w:rsidP="00464581">
            <w:pPr>
              <w:pStyle w:val="TAC"/>
              <w:keepNext w:val="0"/>
              <w:keepLines w:val="0"/>
              <w:rPr>
                <w:rFonts w:eastAsia="MS Mincho"/>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1BD0054F" w14:textId="77777777" w:rsidR="00AD4094" w:rsidRPr="0036258B" w:rsidRDefault="00AD4094" w:rsidP="00464581">
            <w:pPr>
              <w:pStyle w:val="TAL"/>
              <w:keepNext w:val="0"/>
              <w:keepLines w:val="0"/>
              <w:rPr>
                <w:rFonts w:eastAsia="MS Mincho"/>
                <w:lang w:eastAsia="en-US"/>
              </w:rPr>
            </w:pPr>
            <w:r w:rsidRPr="0036258B">
              <w:rPr>
                <w:lang w:eastAsia="en-US"/>
              </w:rPr>
              <w:t>Support of CS/PS mode 1</w:t>
            </w:r>
          </w:p>
        </w:tc>
        <w:tc>
          <w:tcPr>
            <w:tcW w:w="1276" w:type="dxa"/>
            <w:tcBorders>
              <w:top w:val="single" w:sz="6" w:space="0" w:color="auto"/>
              <w:left w:val="single" w:sz="6" w:space="0" w:color="auto"/>
              <w:bottom w:val="single" w:sz="6" w:space="0" w:color="auto"/>
              <w:right w:val="single" w:sz="4" w:space="0" w:color="auto"/>
            </w:tcBorders>
          </w:tcPr>
          <w:p w14:paraId="166863CB" w14:textId="77777777" w:rsidR="00AD4094" w:rsidRPr="0036258B" w:rsidRDefault="00AD4094" w:rsidP="00464581">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3DC93026" w14:textId="77777777" w:rsidR="00AD4094" w:rsidRPr="0036258B" w:rsidRDefault="00AD4094" w:rsidP="00464581">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A48EDA1" w14:textId="77777777" w:rsidR="00AD4094" w:rsidRPr="0036258B" w:rsidRDefault="00AD4094" w:rsidP="00464581">
            <w:pPr>
              <w:pStyle w:val="TAL"/>
              <w:keepNext w:val="0"/>
              <w:keepLines w:val="0"/>
              <w:rPr>
                <w:rFonts w:eastAsia="MS Mincho"/>
                <w:lang w:eastAsia="en-US"/>
              </w:rPr>
            </w:pPr>
            <w:r w:rsidRPr="0036258B">
              <w:rPr>
                <w:lang w:eastAsia="en-US"/>
              </w:rPr>
              <w:t>pc_CS_PS_voice_centric</w:t>
            </w:r>
          </w:p>
        </w:tc>
        <w:tc>
          <w:tcPr>
            <w:tcW w:w="1763" w:type="dxa"/>
            <w:tcBorders>
              <w:top w:val="single" w:sz="4" w:space="0" w:color="auto"/>
              <w:left w:val="single" w:sz="4" w:space="0" w:color="auto"/>
              <w:bottom w:val="single" w:sz="4" w:space="0" w:color="auto"/>
              <w:right w:val="single" w:sz="4" w:space="0" w:color="auto"/>
            </w:tcBorders>
          </w:tcPr>
          <w:p w14:paraId="0AD132CD" w14:textId="77777777" w:rsidR="00AD4094" w:rsidRPr="0036258B" w:rsidRDefault="00AD4094" w:rsidP="00464581">
            <w:pPr>
              <w:pStyle w:val="TAL"/>
              <w:keepNext w:val="0"/>
              <w:keepLines w:val="0"/>
              <w:rPr>
                <w:rFonts w:eastAsia="MS Mincho"/>
                <w:lang w:eastAsia="en-US"/>
              </w:rPr>
            </w:pPr>
            <w:r w:rsidRPr="0036258B">
              <w:rPr>
                <w:lang w:eastAsia="en-US"/>
              </w:rPr>
              <w:t>UE supports to be configured to consistently behave as a CS/PS Voice centric UE</w:t>
            </w:r>
          </w:p>
        </w:tc>
      </w:tr>
      <w:tr w:rsidR="00AD4094" w:rsidRPr="0036258B" w14:paraId="0073CF59"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2A7377E8" w14:textId="77777777" w:rsidR="00AD4094" w:rsidRPr="0036258B" w:rsidRDefault="00AD4094" w:rsidP="00464581">
            <w:pPr>
              <w:pStyle w:val="TAC"/>
              <w:keepNext w:val="0"/>
              <w:keepLines w:val="0"/>
              <w:rPr>
                <w:rFonts w:eastAsia="MS Mincho"/>
                <w:lang w:eastAsia="en-US"/>
              </w:rPr>
            </w:pPr>
            <w:r w:rsidRPr="0036258B">
              <w:rPr>
                <w:rFonts w:eastAsia="MS Mincho"/>
                <w:lang w:eastAsia="en-US"/>
              </w:rPr>
              <w:t>5</w:t>
            </w:r>
          </w:p>
        </w:tc>
        <w:tc>
          <w:tcPr>
            <w:tcW w:w="3047" w:type="dxa"/>
            <w:tcBorders>
              <w:top w:val="single" w:sz="6" w:space="0" w:color="auto"/>
              <w:left w:val="single" w:sz="6" w:space="0" w:color="auto"/>
              <w:bottom w:val="single" w:sz="6" w:space="0" w:color="auto"/>
              <w:right w:val="single" w:sz="6" w:space="0" w:color="auto"/>
            </w:tcBorders>
          </w:tcPr>
          <w:p w14:paraId="2ACBD167" w14:textId="77777777" w:rsidR="00AD4094" w:rsidRPr="0036258B" w:rsidRDefault="00AD4094" w:rsidP="00464581">
            <w:pPr>
              <w:pStyle w:val="TAL"/>
              <w:keepNext w:val="0"/>
              <w:keepLines w:val="0"/>
              <w:rPr>
                <w:rFonts w:eastAsia="MS Mincho"/>
                <w:lang w:eastAsia="en-US"/>
              </w:rPr>
            </w:pPr>
            <w:r w:rsidRPr="0036258B">
              <w:rPr>
                <w:lang w:eastAsia="en-US"/>
              </w:rPr>
              <w:t>Support of CS/PS mode 2</w:t>
            </w:r>
          </w:p>
        </w:tc>
        <w:tc>
          <w:tcPr>
            <w:tcW w:w="1276" w:type="dxa"/>
            <w:tcBorders>
              <w:top w:val="single" w:sz="6" w:space="0" w:color="auto"/>
              <w:left w:val="single" w:sz="6" w:space="0" w:color="auto"/>
              <w:bottom w:val="single" w:sz="6" w:space="0" w:color="auto"/>
              <w:right w:val="single" w:sz="4" w:space="0" w:color="auto"/>
            </w:tcBorders>
          </w:tcPr>
          <w:p w14:paraId="682D3941" w14:textId="77777777" w:rsidR="00AD4094" w:rsidRPr="0036258B" w:rsidRDefault="00AD4094" w:rsidP="00464581">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9FA4E7A" w14:textId="77777777" w:rsidR="00AD4094" w:rsidRPr="0036258B" w:rsidRDefault="00AD4094" w:rsidP="00464581">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02A16C53" w14:textId="77777777" w:rsidR="00AD4094" w:rsidRPr="0036258B" w:rsidRDefault="00AD4094" w:rsidP="00464581">
            <w:pPr>
              <w:pStyle w:val="TAL"/>
              <w:keepNext w:val="0"/>
              <w:keepLines w:val="0"/>
              <w:rPr>
                <w:rFonts w:eastAsia="MS Mincho"/>
                <w:lang w:eastAsia="en-US"/>
              </w:rPr>
            </w:pPr>
            <w:r w:rsidRPr="0036258B">
              <w:rPr>
                <w:lang w:eastAsia="en-US"/>
              </w:rPr>
              <w:t>pc_CS_PS_data_centric</w:t>
            </w:r>
          </w:p>
        </w:tc>
        <w:tc>
          <w:tcPr>
            <w:tcW w:w="1763" w:type="dxa"/>
            <w:tcBorders>
              <w:top w:val="single" w:sz="4" w:space="0" w:color="auto"/>
              <w:left w:val="single" w:sz="4" w:space="0" w:color="auto"/>
              <w:bottom w:val="single" w:sz="4" w:space="0" w:color="auto"/>
              <w:right w:val="single" w:sz="4" w:space="0" w:color="auto"/>
            </w:tcBorders>
          </w:tcPr>
          <w:p w14:paraId="05C56301" w14:textId="77777777" w:rsidR="00AD4094" w:rsidRPr="0036258B" w:rsidRDefault="00AD4094" w:rsidP="00464581">
            <w:pPr>
              <w:pStyle w:val="TAL"/>
              <w:keepNext w:val="0"/>
              <w:keepLines w:val="0"/>
              <w:rPr>
                <w:rFonts w:eastAsia="MS Mincho"/>
                <w:lang w:eastAsia="en-US"/>
              </w:rPr>
            </w:pPr>
            <w:r w:rsidRPr="0036258B">
              <w:rPr>
                <w:lang w:eastAsia="en-US"/>
              </w:rPr>
              <w:t>UE supports to be configured to consistently behave as a CS/PS Data centric UE</w:t>
            </w:r>
            <w:r w:rsidRPr="0036258B">
              <w:rPr>
                <w:sz w:val="16"/>
                <w:szCs w:val="16"/>
                <w:lang w:eastAsia="en-US"/>
              </w:rPr>
              <w:t>.</w:t>
            </w:r>
          </w:p>
        </w:tc>
      </w:tr>
      <w:tr w:rsidR="00AD4094" w:rsidRPr="0036258B" w14:paraId="4CDF7E18"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75E6335B" w14:textId="77777777" w:rsidR="00AD4094" w:rsidRPr="0036258B" w:rsidRDefault="00AD4094" w:rsidP="00464581">
            <w:pPr>
              <w:pStyle w:val="TAC"/>
              <w:keepNext w:val="0"/>
              <w:keepLines w:val="0"/>
              <w:rPr>
                <w:rFonts w:eastAsia="MS Mincho"/>
                <w:lang w:eastAsia="en-US"/>
              </w:rPr>
            </w:pPr>
            <w:r w:rsidRPr="0036258B">
              <w:rPr>
                <w:rFonts w:eastAsia="MS Mincho"/>
                <w:lang w:eastAsia="en-US"/>
              </w:rPr>
              <w:t>6</w:t>
            </w:r>
          </w:p>
        </w:tc>
        <w:tc>
          <w:tcPr>
            <w:tcW w:w="3047" w:type="dxa"/>
            <w:tcBorders>
              <w:top w:val="single" w:sz="6" w:space="0" w:color="auto"/>
              <w:left w:val="single" w:sz="6" w:space="0" w:color="auto"/>
              <w:bottom w:val="single" w:sz="6" w:space="0" w:color="auto"/>
              <w:right w:val="single" w:sz="6" w:space="0" w:color="auto"/>
            </w:tcBorders>
          </w:tcPr>
          <w:p w14:paraId="1B4D1730" w14:textId="77777777" w:rsidR="00AD4094" w:rsidRPr="0036258B" w:rsidRDefault="00AD4094" w:rsidP="00464581">
            <w:pPr>
              <w:pStyle w:val="TAL"/>
              <w:keepNext w:val="0"/>
              <w:keepLines w:val="0"/>
              <w:rPr>
                <w:lang w:eastAsia="en-US"/>
              </w:rPr>
            </w:pPr>
            <w:r w:rsidRPr="0036258B">
              <w:rPr>
                <w:lang w:eastAsia="en-US"/>
              </w:rPr>
              <w:t>Requiring UMI proceeding to paging response</w:t>
            </w:r>
          </w:p>
        </w:tc>
        <w:tc>
          <w:tcPr>
            <w:tcW w:w="1276" w:type="dxa"/>
            <w:tcBorders>
              <w:top w:val="single" w:sz="6" w:space="0" w:color="auto"/>
              <w:left w:val="single" w:sz="6" w:space="0" w:color="auto"/>
              <w:bottom w:val="single" w:sz="6" w:space="0" w:color="auto"/>
              <w:right w:val="single" w:sz="4" w:space="0" w:color="auto"/>
            </w:tcBorders>
          </w:tcPr>
          <w:p w14:paraId="777F3E90" w14:textId="77777777" w:rsidR="00AD4094" w:rsidRPr="0036258B" w:rsidRDefault="00AD4094" w:rsidP="00464581">
            <w:pPr>
              <w:pStyle w:val="TAL"/>
              <w:keepNext w:val="0"/>
              <w:keepLines w:val="0"/>
              <w:rPr>
                <w:lang w:eastAsia="en-US"/>
              </w:rPr>
            </w:pPr>
            <w:r w:rsidRPr="0036258B">
              <w:rPr>
                <w:lang w:eastAsia="en-US"/>
              </w:rPr>
              <w:t>23.272</w:t>
            </w:r>
          </w:p>
        </w:tc>
        <w:tc>
          <w:tcPr>
            <w:tcW w:w="851" w:type="dxa"/>
            <w:tcBorders>
              <w:top w:val="single" w:sz="4" w:space="0" w:color="auto"/>
              <w:left w:val="single" w:sz="4" w:space="0" w:color="auto"/>
              <w:bottom w:val="single" w:sz="4" w:space="0" w:color="auto"/>
              <w:right w:val="single" w:sz="4" w:space="0" w:color="auto"/>
            </w:tcBorders>
          </w:tcPr>
          <w:p w14:paraId="67900801" w14:textId="77777777" w:rsidR="00AD4094" w:rsidRPr="0036258B" w:rsidRDefault="00AD4094" w:rsidP="0046458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B900B92" w14:textId="77777777" w:rsidR="00AD4094" w:rsidRPr="0036258B" w:rsidRDefault="00AD4094" w:rsidP="00464581">
            <w:pPr>
              <w:pStyle w:val="TAL"/>
              <w:keepNext w:val="0"/>
              <w:keepLines w:val="0"/>
              <w:rPr>
                <w:lang w:eastAsia="en-US"/>
              </w:rPr>
            </w:pPr>
            <w:r w:rsidRPr="0036258B">
              <w:rPr>
                <w:lang w:eastAsia="en-US"/>
              </w:rPr>
              <w:t>pc_UMI_ProcNeeded_DuringCSFB</w:t>
            </w:r>
          </w:p>
        </w:tc>
        <w:tc>
          <w:tcPr>
            <w:tcW w:w="1763" w:type="dxa"/>
            <w:tcBorders>
              <w:top w:val="single" w:sz="4" w:space="0" w:color="auto"/>
              <w:left w:val="single" w:sz="4" w:space="0" w:color="auto"/>
              <w:bottom w:val="single" w:sz="4" w:space="0" w:color="auto"/>
              <w:right w:val="single" w:sz="4" w:space="0" w:color="auto"/>
            </w:tcBorders>
          </w:tcPr>
          <w:p w14:paraId="0018A786" w14:textId="77777777" w:rsidR="00AD4094" w:rsidRPr="0036258B" w:rsidRDefault="00AD4094" w:rsidP="00464581">
            <w:pPr>
              <w:pStyle w:val="TAL"/>
              <w:keepNext w:val="0"/>
              <w:keepLines w:val="0"/>
              <w:rPr>
                <w:lang w:eastAsia="en-US"/>
              </w:rPr>
            </w:pPr>
            <w:r w:rsidRPr="0036258B">
              <w:rPr>
                <w:lang w:eastAsia="en-US"/>
              </w:rPr>
              <w:t>UE requires UMI prior to paging response while CSFB to UTRA</w:t>
            </w:r>
          </w:p>
        </w:tc>
      </w:tr>
      <w:tr w:rsidR="00AD4094" w:rsidRPr="0036258B" w14:paraId="6072276E"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34F54453" w14:textId="77777777" w:rsidR="00AD4094" w:rsidRPr="0036258B" w:rsidRDefault="00AD4094" w:rsidP="00464581">
            <w:pPr>
              <w:pStyle w:val="TAC"/>
              <w:keepNext w:val="0"/>
              <w:keepLines w:val="0"/>
              <w:rPr>
                <w:rFonts w:eastAsia="MS Mincho"/>
                <w:lang w:eastAsia="en-US"/>
              </w:rPr>
            </w:pPr>
            <w:r w:rsidRPr="0036258B">
              <w:rPr>
                <w:lang w:eastAsia="en-US"/>
              </w:rPr>
              <w:t>7</w:t>
            </w:r>
          </w:p>
        </w:tc>
        <w:tc>
          <w:tcPr>
            <w:tcW w:w="3047" w:type="dxa"/>
            <w:tcBorders>
              <w:top w:val="single" w:sz="6" w:space="0" w:color="auto"/>
              <w:left w:val="single" w:sz="6" w:space="0" w:color="auto"/>
              <w:bottom w:val="single" w:sz="6" w:space="0" w:color="auto"/>
              <w:right w:val="single" w:sz="6" w:space="0" w:color="auto"/>
            </w:tcBorders>
          </w:tcPr>
          <w:p w14:paraId="404AF0F4" w14:textId="77777777" w:rsidR="00AD4094" w:rsidRPr="0036258B" w:rsidRDefault="00AD4094" w:rsidP="00464581">
            <w:pPr>
              <w:pStyle w:val="TAL"/>
              <w:keepNext w:val="0"/>
              <w:keepLines w:val="0"/>
              <w:rPr>
                <w:lang w:eastAsia="en-US"/>
              </w:rPr>
            </w:pPr>
            <w:r w:rsidRPr="0036258B">
              <w:rPr>
                <w:lang w:eastAsia="en-US"/>
              </w:rPr>
              <w:t>Support of PS mode 1</w:t>
            </w:r>
          </w:p>
        </w:tc>
        <w:tc>
          <w:tcPr>
            <w:tcW w:w="1276" w:type="dxa"/>
            <w:tcBorders>
              <w:top w:val="single" w:sz="6" w:space="0" w:color="auto"/>
              <w:left w:val="single" w:sz="6" w:space="0" w:color="auto"/>
              <w:bottom w:val="single" w:sz="6" w:space="0" w:color="auto"/>
              <w:right w:val="single" w:sz="4" w:space="0" w:color="auto"/>
            </w:tcBorders>
          </w:tcPr>
          <w:p w14:paraId="160AA173" w14:textId="77777777" w:rsidR="00AD4094" w:rsidRPr="0036258B" w:rsidRDefault="00AD4094" w:rsidP="00464581">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30E08654" w14:textId="77777777" w:rsidR="00AD4094" w:rsidRPr="0036258B" w:rsidRDefault="00AD4094" w:rsidP="0046458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308E1E48" w14:textId="77777777" w:rsidR="00AD4094" w:rsidRPr="0036258B" w:rsidRDefault="00AD4094" w:rsidP="00464581">
            <w:pPr>
              <w:pStyle w:val="TAL"/>
              <w:keepNext w:val="0"/>
              <w:keepLines w:val="0"/>
              <w:rPr>
                <w:lang w:eastAsia="en-US"/>
              </w:rPr>
            </w:pPr>
            <w:r w:rsidRPr="0036258B">
              <w:rPr>
                <w:lang w:eastAsia="en-US"/>
              </w:rPr>
              <w:t>pc_PS_voice_centric</w:t>
            </w:r>
          </w:p>
        </w:tc>
        <w:tc>
          <w:tcPr>
            <w:tcW w:w="1763" w:type="dxa"/>
            <w:tcBorders>
              <w:top w:val="single" w:sz="4" w:space="0" w:color="auto"/>
              <w:left w:val="single" w:sz="4" w:space="0" w:color="auto"/>
              <w:bottom w:val="single" w:sz="4" w:space="0" w:color="auto"/>
              <w:right w:val="single" w:sz="4" w:space="0" w:color="auto"/>
            </w:tcBorders>
          </w:tcPr>
          <w:p w14:paraId="572C7ADC" w14:textId="77777777" w:rsidR="00AD4094" w:rsidRPr="0036258B" w:rsidRDefault="00AD4094" w:rsidP="00464581">
            <w:pPr>
              <w:pStyle w:val="TAL"/>
              <w:keepNext w:val="0"/>
              <w:keepLines w:val="0"/>
              <w:rPr>
                <w:lang w:eastAsia="en-US"/>
              </w:rPr>
            </w:pPr>
            <w:r w:rsidRPr="0036258B">
              <w:rPr>
                <w:lang w:eastAsia="en-US"/>
              </w:rPr>
              <w:t>UE supports to be configured to consistently behave as a PS Voice centric UE</w:t>
            </w:r>
          </w:p>
        </w:tc>
      </w:tr>
      <w:tr w:rsidR="00AD4094" w:rsidRPr="0036258B" w14:paraId="7A22B2D5"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165F9B2D" w14:textId="77777777" w:rsidR="00AD4094" w:rsidRPr="0036258B" w:rsidRDefault="00AD4094" w:rsidP="00464581">
            <w:pPr>
              <w:pStyle w:val="TAC"/>
              <w:keepNext w:val="0"/>
              <w:keepLines w:val="0"/>
              <w:rPr>
                <w:rFonts w:eastAsia="MS Mincho"/>
                <w:lang w:eastAsia="en-US"/>
              </w:rPr>
            </w:pPr>
            <w:r w:rsidRPr="0036258B">
              <w:rPr>
                <w:rFonts w:eastAsia="MS Mincho"/>
                <w:lang w:eastAsia="en-US"/>
              </w:rPr>
              <w:t>8</w:t>
            </w:r>
          </w:p>
        </w:tc>
        <w:tc>
          <w:tcPr>
            <w:tcW w:w="3047" w:type="dxa"/>
            <w:tcBorders>
              <w:top w:val="single" w:sz="6" w:space="0" w:color="auto"/>
              <w:left w:val="single" w:sz="6" w:space="0" w:color="auto"/>
              <w:bottom w:val="single" w:sz="6" w:space="0" w:color="auto"/>
              <w:right w:val="single" w:sz="6" w:space="0" w:color="auto"/>
            </w:tcBorders>
          </w:tcPr>
          <w:p w14:paraId="6CD0DC9F" w14:textId="77777777" w:rsidR="00AD4094" w:rsidRPr="0036258B" w:rsidRDefault="00AD4094" w:rsidP="00464581">
            <w:pPr>
              <w:pStyle w:val="TAL"/>
              <w:keepNext w:val="0"/>
              <w:keepLines w:val="0"/>
              <w:rPr>
                <w:lang w:eastAsia="en-US"/>
              </w:rPr>
            </w:pPr>
            <w:r w:rsidRPr="0036258B">
              <w:rPr>
                <w:lang w:eastAsia="en-US"/>
              </w:rPr>
              <w:t>Support of PS mode 2</w:t>
            </w:r>
          </w:p>
        </w:tc>
        <w:tc>
          <w:tcPr>
            <w:tcW w:w="1276" w:type="dxa"/>
            <w:tcBorders>
              <w:top w:val="single" w:sz="6" w:space="0" w:color="auto"/>
              <w:left w:val="single" w:sz="6" w:space="0" w:color="auto"/>
              <w:bottom w:val="single" w:sz="6" w:space="0" w:color="auto"/>
              <w:right w:val="single" w:sz="4" w:space="0" w:color="auto"/>
            </w:tcBorders>
          </w:tcPr>
          <w:p w14:paraId="23ACA059" w14:textId="77777777" w:rsidR="00AD4094" w:rsidRPr="0036258B" w:rsidRDefault="00AD4094" w:rsidP="00464581">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30902F0E" w14:textId="77777777" w:rsidR="00AD4094" w:rsidRPr="0036258B" w:rsidRDefault="00AD4094" w:rsidP="0046458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669F2D2" w14:textId="77777777" w:rsidR="00AD4094" w:rsidRPr="0036258B" w:rsidRDefault="00AD4094" w:rsidP="00464581">
            <w:pPr>
              <w:pStyle w:val="TAL"/>
              <w:keepNext w:val="0"/>
              <w:keepLines w:val="0"/>
              <w:rPr>
                <w:lang w:eastAsia="en-US"/>
              </w:rPr>
            </w:pPr>
            <w:r w:rsidRPr="0036258B">
              <w:rPr>
                <w:lang w:eastAsia="en-US"/>
              </w:rPr>
              <w:t>pc_PS_data_centric</w:t>
            </w:r>
          </w:p>
        </w:tc>
        <w:tc>
          <w:tcPr>
            <w:tcW w:w="1763" w:type="dxa"/>
            <w:tcBorders>
              <w:top w:val="single" w:sz="4" w:space="0" w:color="auto"/>
              <w:left w:val="single" w:sz="4" w:space="0" w:color="auto"/>
              <w:bottom w:val="single" w:sz="4" w:space="0" w:color="auto"/>
              <w:right w:val="single" w:sz="4" w:space="0" w:color="auto"/>
            </w:tcBorders>
          </w:tcPr>
          <w:p w14:paraId="499527BF" w14:textId="77777777" w:rsidR="00AD4094" w:rsidRPr="0036258B" w:rsidRDefault="00AD4094" w:rsidP="00464581">
            <w:pPr>
              <w:pStyle w:val="TAL"/>
              <w:keepNext w:val="0"/>
              <w:keepLines w:val="0"/>
              <w:rPr>
                <w:lang w:eastAsia="en-US"/>
              </w:rPr>
            </w:pPr>
            <w:r w:rsidRPr="0036258B">
              <w:rPr>
                <w:lang w:eastAsia="en-US"/>
              </w:rPr>
              <w:t>UE supports to be configured to consistently behave as a PS Data centric UE</w:t>
            </w:r>
            <w:r w:rsidRPr="0036258B">
              <w:rPr>
                <w:sz w:val="16"/>
                <w:szCs w:val="16"/>
                <w:lang w:eastAsia="en-US"/>
              </w:rPr>
              <w:t>.</w:t>
            </w:r>
          </w:p>
        </w:tc>
      </w:tr>
      <w:tr w:rsidR="00AD4094" w:rsidRPr="0036258B" w14:paraId="6BCC8713"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20339D87" w14:textId="77777777" w:rsidR="00AD4094" w:rsidRPr="0036258B" w:rsidRDefault="00AD4094" w:rsidP="00464581">
            <w:pPr>
              <w:pStyle w:val="TAC"/>
              <w:keepNext w:val="0"/>
              <w:keepLines w:val="0"/>
              <w:rPr>
                <w:rFonts w:eastAsia="MS Mincho"/>
                <w:lang w:eastAsia="en-US"/>
              </w:rPr>
            </w:pPr>
            <w:r w:rsidRPr="0036258B">
              <w:rPr>
                <w:rFonts w:eastAsia="MS Mincho"/>
                <w:lang w:eastAsia="en-US"/>
              </w:rPr>
              <w:t>9</w:t>
            </w:r>
          </w:p>
        </w:tc>
        <w:tc>
          <w:tcPr>
            <w:tcW w:w="3047" w:type="dxa"/>
            <w:tcBorders>
              <w:top w:val="single" w:sz="6" w:space="0" w:color="auto"/>
              <w:left w:val="single" w:sz="6" w:space="0" w:color="auto"/>
              <w:bottom w:val="single" w:sz="6" w:space="0" w:color="auto"/>
              <w:right w:val="single" w:sz="6" w:space="0" w:color="auto"/>
            </w:tcBorders>
          </w:tcPr>
          <w:p w14:paraId="772EF92A" w14:textId="77777777" w:rsidR="00AD4094" w:rsidRPr="0036258B" w:rsidRDefault="00AD4094" w:rsidP="00464581">
            <w:pPr>
              <w:pStyle w:val="TAL"/>
              <w:keepNext w:val="0"/>
              <w:keepLines w:val="0"/>
              <w:rPr>
                <w:lang w:eastAsia="en-US"/>
              </w:rPr>
            </w:pPr>
            <w:r w:rsidRPr="0036258B">
              <w:rPr>
                <w:lang w:eastAsia="en-US"/>
              </w:rPr>
              <w:t>IMS PS voice preferred, CS Voice as secondary</w:t>
            </w:r>
          </w:p>
        </w:tc>
        <w:tc>
          <w:tcPr>
            <w:tcW w:w="1276" w:type="dxa"/>
            <w:tcBorders>
              <w:top w:val="single" w:sz="6" w:space="0" w:color="auto"/>
              <w:left w:val="single" w:sz="6" w:space="0" w:color="auto"/>
              <w:bottom w:val="single" w:sz="6" w:space="0" w:color="auto"/>
              <w:right w:val="single" w:sz="4" w:space="0" w:color="auto"/>
            </w:tcBorders>
          </w:tcPr>
          <w:p w14:paraId="6019B824" w14:textId="77777777" w:rsidR="00AD4094" w:rsidRPr="0036258B" w:rsidRDefault="00AD4094" w:rsidP="00464581">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55BA2EE5" w14:textId="77777777" w:rsidR="00AD4094" w:rsidRPr="0036258B" w:rsidRDefault="00AD4094" w:rsidP="0046458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2A5DDA8" w14:textId="77777777" w:rsidR="00AD4094" w:rsidRPr="0036258B" w:rsidRDefault="00AD4094" w:rsidP="00464581">
            <w:pPr>
              <w:pStyle w:val="TAL"/>
              <w:keepNext w:val="0"/>
              <w:keepLines w:val="0"/>
              <w:rPr>
                <w:lang w:eastAsia="en-US"/>
              </w:rPr>
            </w:pPr>
            <w:r w:rsidRPr="0036258B">
              <w:rPr>
                <w:lang w:eastAsia="en-US"/>
              </w:rPr>
              <w:t>pc_voice_PS_1_CS_2</w:t>
            </w:r>
          </w:p>
        </w:tc>
        <w:tc>
          <w:tcPr>
            <w:tcW w:w="1763" w:type="dxa"/>
            <w:tcBorders>
              <w:top w:val="single" w:sz="4" w:space="0" w:color="auto"/>
              <w:left w:val="single" w:sz="4" w:space="0" w:color="auto"/>
              <w:bottom w:val="single" w:sz="4" w:space="0" w:color="auto"/>
              <w:right w:val="single" w:sz="4" w:space="0" w:color="auto"/>
            </w:tcBorders>
          </w:tcPr>
          <w:p w14:paraId="10356767" w14:textId="77777777" w:rsidR="00AD4094" w:rsidRPr="0036258B" w:rsidRDefault="00AD4094" w:rsidP="00464581">
            <w:pPr>
              <w:pStyle w:val="TAL"/>
              <w:keepNext w:val="0"/>
              <w:keepLines w:val="0"/>
              <w:rPr>
                <w:lang w:eastAsia="en-US"/>
              </w:rPr>
            </w:pPr>
            <w:r w:rsidRPr="0036258B">
              <w:rPr>
                <w:lang w:eastAsia="en-US"/>
              </w:rPr>
              <w:t>Configured voice domain preference.</w:t>
            </w:r>
          </w:p>
        </w:tc>
      </w:tr>
      <w:tr w:rsidR="00AD4094" w:rsidRPr="0036258B" w14:paraId="52C49327"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2066C7A2" w14:textId="77777777" w:rsidR="00AD4094" w:rsidRPr="0036258B" w:rsidRDefault="00AD4094" w:rsidP="00464581">
            <w:pPr>
              <w:pStyle w:val="TAC"/>
              <w:keepNext w:val="0"/>
              <w:keepLines w:val="0"/>
              <w:rPr>
                <w:rFonts w:eastAsia="MS Mincho"/>
                <w:lang w:eastAsia="en-US"/>
              </w:rPr>
            </w:pPr>
            <w:r w:rsidRPr="0036258B">
              <w:rPr>
                <w:rFonts w:eastAsia="MS Mincho"/>
                <w:lang w:eastAsia="en-US"/>
              </w:rPr>
              <w:lastRenderedPageBreak/>
              <w:t>10</w:t>
            </w:r>
          </w:p>
        </w:tc>
        <w:tc>
          <w:tcPr>
            <w:tcW w:w="3047" w:type="dxa"/>
            <w:tcBorders>
              <w:top w:val="single" w:sz="6" w:space="0" w:color="auto"/>
              <w:left w:val="single" w:sz="6" w:space="0" w:color="auto"/>
              <w:bottom w:val="single" w:sz="6" w:space="0" w:color="auto"/>
              <w:right w:val="single" w:sz="6" w:space="0" w:color="auto"/>
            </w:tcBorders>
          </w:tcPr>
          <w:p w14:paraId="220562B4" w14:textId="77777777" w:rsidR="00AD4094" w:rsidRPr="0036258B" w:rsidRDefault="00AD4094" w:rsidP="00464581">
            <w:pPr>
              <w:pStyle w:val="TAL"/>
              <w:keepNext w:val="0"/>
              <w:keepLines w:val="0"/>
              <w:rPr>
                <w:lang w:eastAsia="en-US"/>
              </w:rPr>
            </w:pPr>
            <w:r w:rsidRPr="0036258B">
              <w:rPr>
                <w:lang w:eastAsia="en-US"/>
              </w:rPr>
              <w:t>Keeps EPS Bearer Context parameters after completion of the normal DETACH procedure</w:t>
            </w:r>
          </w:p>
        </w:tc>
        <w:tc>
          <w:tcPr>
            <w:tcW w:w="1276" w:type="dxa"/>
            <w:tcBorders>
              <w:top w:val="single" w:sz="6" w:space="0" w:color="auto"/>
              <w:left w:val="single" w:sz="6" w:space="0" w:color="auto"/>
              <w:bottom w:val="single" w:sz="6" w:space="0" w:color="auto"/>
              <w:right w:val="single" w:sz="4" w:space="0" w:color="auto"/>
            </w:tcBorders>
          </w:tcPr>
          <w:p w14:paraId="43A8467E" w14:textId="77777777" w:rsidR="00AD4094" w:rsidRPr="0036258B" w:rsidRDefault="00AD4094" w:rsidP="00464581">
            <w:pPr>
              <w:pStyle w:val="TAL"/>
              <w:keepNext w:val="0"/>
              <w:keepLines w:val="0"/>
              <w:rPr>
                <w:lang w:eastAsia="en-US"/>
              </w:rPr>
            </w:pPr>
            <w:r w:rsidRPr="0036258B">
              <w:rPr>
                <w:lang w:eastAsia="en-US"/>
              </w:rPr>
              <w:t>24.301 cl. 5.5.2.2.2</w:t>
            </w:r>
          </w:p>
        </w:tc>
        <w:tc>
          <w:tcPr>
            <w:tcW w:w="851" w:type="dxa"/>
            <w:tcBorders>
              <w:top w:val="single" w:sz="4" w:space="0" w:color="auto"/>
              <w:left w:val="single" w:sz="4" w:space="0" w:color="auto"/>
              <w:bottom w:val="single" w:sz="4" w:space="0" w:color="auto"/>
              <w:right w:val="single" w:sz="4" w:space="0" w:color="auto"/>
            </w:tcBorders>
          </w:tcPr>
          <w:p w14:paraId="29A524F8" w14:textId="77777777" w:rsidR="00AD4094" w:rsidRPr="0036258B" w:rsidRDefault="00AD4094" w:rsidP="00464581">
            <w:pPr>
              <w:pStyle w:val="TAL"/>
              <w:keepNext w:val="0"/>
              <w:keepLines w:val="0"/>
              <w:rPr>
                <w:lang w:eastAsia="en-US"/>
              </w:rPr>
            </w:pPr>
            <w:r w:rsidRPr="0036258B">
              <w:rPr>
                <w:lang w:eastAsia="en-US"/>
              </w:rPr>
              <w:t>Rel</w:t>
            </w:r>
            <w:r w:rsidRPr="0036258B">
              <w:rPr>
                <w:lang w:eastAsia="en-US"/>
              </w:rPr>
              <w:noBreakHyphen/>
              <w:t>8</w:t>
            </w:r>
          </w:p>
        </w:tc>
        <w:tc>
          <w:tcPr>
            <w:tcW w:w="1944" w:type="dxa"/>
            <w:tcBorders>
              <w:top w:val="single" w:sz="4" w:space="0" w:color="auto"/>
              <w:left w:val="single" w:sz="4" w:space="0" w:color="auto"/>
              <w:bottom w:val="single" w:sz="4" w:space="0" w:color="auto"/>
              <w:right w:val="single" w:sz="4" w:space="0" w:color="auto"/>
            </w:tcBorders>
          </w:tcPr>
          <w:p w14:paraId="3F8805BA" w14:textId="77777777" w:rsidR="00AD4094" w:rsidRPr="0036258B" w:rsidRDefault="00AD4094" w:rsidP="00464581">
            <w:pPr>
              <w:pStyle w:val="TAL"/>
              <w:keepNext w:val="0"/>
              <w:keepLines w:val="0"/>
              <w:rPr>
                <w:lang w:eastAsia="en-US"/>
              </w:rPr>
            </w:pPr>
            <w:r w:rsidRPr="0036258B">
              <w:rPr>
                <w:lang w:eastAsia="en-US"/>
              </w:rPr>
              <w:t>pc_KeepEpsBearerParametersAfterNormalDetach</w:t>
            </w:r>
          </w:p>
        </w:tc>
        <w:tc>
          <w:tcPr>
            <w:tcW w:w="1763" w:type="dxa"/>
            <w:tcBorders>
              <w:top w:val="single" w:sz="4" w:space="0" w:color="auto"/>
              <w:left w:val="single" w:sz="4" w:space="0" w:color="auto"/>
              <w:bottom w:val="single" w:sz="4" w:space="0" w:color="auto"/>
              <w:right w:val="single" w:sz="4" w:space="0" w:color="auto"/>
            </w:tcBorders>
          </w:tcPr>
          <w:p w14:paraId="60507CEC" w14:textId="77777777" w:rsidR="00AD4094" w:rsidRPr="0036258B" w:rsidRDefault="00AD4094" w:rsidP="00464581">
            <w:pPr>
              <w:pStyle w:val="TAL"/>
              <w:keepNext w:val="0"/>
              <w:keepLines w:val="0"/>
              <w:rPr>
                <w:lang w:eastAsia="en-US"/>
              </w:rPr>
            </w:pPr>
            <w:r w:rsidRPr="0036258B">
              <w:rPr>
                <w:lang w:eastAsia="en-US"/>
              </w:rPr>
              <w:t>If the UE supports this, then the next ATTACH after DETACH shall be done using AT command AT+CGATT=1.</w:t>
            </w:r>
          </w:p>
          <w:p w14:paraId="0AD54719" w14:textId="77777777" w:rsidR="00AD4094" w:rsidRPr="0036258B" w:rsidRDefault="00AD4094" w:rsidP="00464581">
            <w:pPr>
              <w:pStyle w:val="TAL"/>
              <w:keepNext w:val="0"/>
              <w:keepLines w:val="0"/>
              <w:rPr>
                <w:lang w:eastAsia="en-US"/>
              </w:rPr>
            </w:pPr>
            <w:r w:rsidRPr="0036258B">
              <w:rPr>
                <w:lang w:eastAsia="en-US"/>
              </w:rPr>
              <w:t>Otherwise it shall be done using</w:t>
            </w:r>
          </w:p>
          <w:p w14:paraId="331549FF" w14:textId="77777777" w:rsidR="00AD4094" w:rsidRPr="0036258B" w:rsidRDefault="00AD4094" w:rsidP="00464581">
            <w:pPr>
              <w:pStyle w:val="TAL"/>
              <w:keepNext w:val="0"/>
              <w:keepLines w:val="0"/>
              <w:rPr>
                <w:lang w:eastAsia="en-US"/>
              </w:rPr>
            </w:pPr>
            <w:r w:rsidRPr="0036258B">
              <w:rPr>
                <w:lang w:eastAsia="en-US"/>
              </w:rPr>
              <w:t>AT+CGDCONT=1,"IP" followed by AT+CGACT=1</w:t>
            </w:r>
          </w:p>
        </w:tc>
      </w:tr>
      <w:tr w:rsidR="00AD4094" w:rsidRPr="0036258B" w14:paraId="3CBC223B"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5A4E1F00" w14:textId="77777777" w:rsidR="00AD4094" w:rsidRPr="0036258B" w:rsidRDefault="00AD4094" w:rsidP="00464581">
            <w:pPr>
              <w:pStyle w:val="TAC"/>
              <w:keepNext w:val="0"/>
              <w:keepLines w:val="0"/>
              <w:rPr>
                <w:rFonts w:eastAsia="MS Mincho"/>
                <w:lang w:eastAsia="en-US"/>
              </w:rPr>
            </w:pPr>
            <w:r w:rsidRPr="0036258B">
              <w:rPr>
                <w:rFonts w:eastAsia="MS Mincho"/>
                <w:lang w:eastAsia="en-US"/>
              </w:rPr>
              <w:t>11</w:t>
            </w:r>
          </w:p>
        </w:tc>
        <w:tc>
          <w:tcPr>
            <w:tcW w:w="3047" w:type="dxa"/>
            <w:tcBorders>
              <w:top w:val="single" w:sz="6" w:space="0" w:color="auto"/>
              <w:left w:val="single" w:sz="6" w:space="0" w:color="auto"/>
              <w:bottom w:val="single" w:sz="6" w:space="0" w:color="auto"/>
              <w:right w:val="single" w:sz="6" w:space="0" w:color="auto"/>
            </w:tcBorders>
          </w:tcPr>
          <w:p w14:paraId="0208290E" w14:textId="77777777" w:rsidR="00AD4094" w:rsidRPr="0036258B" w:rsidRDefault="00AD4094" w:rsidP="00464581">
            <w:pPr>
              <w:pStyle w:val="TAL"/>
              <w:keepNext w:val="0"/>
              <w:keepLines w:val="0"/>
              <w:rPr>
                <w:lang w:eastAsia="en-US"/>
              </w:rPr>
            </w:pPr>
            <w:r w:rsidRPr="0036258B">
              <w:rPr>
                <w:lang w:eastAsia="en-US"/>
              </w:rPr>
              <w:t>IMS APN as default APN</w:t>
            </w:r>
          </w:p>
        </w:tc>
        <w:tc>
          <w:tcPr>
            <w:tcW w:w="1276" w:type="dxa"/>
            <w:tcBorders>
              <w:top w:val="single" w:sz="6" w:space="0" w:color="auto"/>
              <w:left w:val="single" w:sz="6" w:space="0" w:color="auto"/>
              <w:bottom w:val="single" w:sz="6" w:space="0" w:color="auto"/>
              <w:right w:val="single" w:sz="4" w:space="0" w:color="auto"/>
            </w:tcBorders>
          </w:tcPr>
          <w:p w14:paraId="0E1BC0B3" w14:textId="77777777" w:rsidR="00AD4094" w:rsidRPr="0036258B" w:rsidRDefault="00AD4094" w:rsidP="0046458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59BC58DD" w14:textId="77777777" w:rsidR="00AD4094" w:rsidRPr="0036258B" w:rsidRDefault="00AD4094" w:rsidP="0046458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9A9EBDB" w14:textId="77777777" w:rsidR="00AD4094" w:rsidRPr="0036258B" w:rsidRDefault="00AD4094" w:rsidP="00464581">
            <w:pPr>
              <w:pStyle w:val="TAL"/>
              <w:keepNext w:val="0"/>
              <w:keepLines w:val="0"/>
              <w:rPr>
                <w:lang w:eastAsia="en-US"/>
              </w:rPr>
            </w:pPr>
            <w:r w:rsidRPr="0036258B">
              <w:rPr>
                <w:lang w:eastAsia="en-US"/>
              </w:rPr>
              <w:t>pc_IMS_APN_default</w:t>
            </w:r>
          </w:p>
        </w:tc>
        <w:tc>
          <w:tcPr>
            <w:tcW w:w="1763" w:type="dxa"/>
            <w:tcBorders>
              <w:top w:val="single" w:sz="4" w:space="0" w:color="auto"/>
              <w:left w:val="single" w:sz="4" w:space="0" w:color="auto"/>
              <w:bottom w:val="single" w:sz="4" w:space="0" w:color="auto"/>
              <w:right w:val="single" w:sz="4" w:space="0" w:color="auto"/>
            </w:tcBorders>
          </w:tcPr>
          <w:p w14:paraId="76C9F4AA" w14:textId="77777777" w:rsidR="00AD4094" w:rsidRPr="0036258B" w:rsidRDefault="00AD4094" w:rsidP="00464581">
            <w:pPr>
              <w:pStyle w:val="TAL"/>
              <w:keepNext w:val="0"/>
              <w:keepLines w:val="0"/>
              <w:rPr>
                <w:lang w:eastAsia="en-US"/>
              </w:rPr>
            </w:pPr>
            <w:r w:rsidRPr="0036258B">
              <w:rPr>
                <w:lang w:eastAsia="en-US"/>
              </w:rPr>
              <w:t>Configured with IMS APN as default APN.</w:t>
            </w:r>
          </w:p>
        </w:tc>
      </w:tr>
      <w:tr w:rsidR="00AD4094" w:rsidRPr="0036258B" w14:paraId="7A1B0D33"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187A10AC" w14:textId="77777777" w:rsidR="00AD4094" w:rsidRPr="0036258B" w:rsidRDefault="00AD4094" w:rsidP="00464581">
            <w:pPr>
              <w:pStyle w:val="TAC"/>
              <w:keepNext w:val="0"/>
              <w:keepLines w:val="0"/>
              <w:rPr>
                <w:rFonts w:eastAsia="MS Mincho"/>
                <w:lang w:eastAsia="en-US"/>
              </w:rPr>
            </w:pPr>
            <w:r w:rsidRPr="0036258B">
              <w:rPr>
                <w:rFonts w:eastAsia="MS Mincho"/>
                <w:lang w:eastAsia="en-US"/>
              </w:rPr>
              <w:t>12</w:t>
            </w:r>
          </w:p>
        </w:tc>
        <w:tc>
          <w:tcPr>
            <w:tcW w:w="3047" w:type="dxa"/>
            <w:tcBorders>
              <w:top w:val="single" w:sz="6" w:space="0" w:color="auto"/>
              <w:left w:val="single" w:sz="6" w:space="0" w:color="auto"/>
              <w:bottom w:val="single" w:sz="6" w:space="0" w:color="auto"/>
              <w:right w:val="single" w:sz="6" w:space="0" w:color="auto"/>
            </w:tcBorders>
          </w:tcPr>
          <w:p w14:paraId="1DDE44CB" w14:textId="77777777" w:rsidR="00AD4094" w:rsidRPr="0036258B" w:rsidRDefault="00AD4094" w:rsidP="00464581">
            <w:pPr>
              <w:pStyle w:val="TAL"/>
              <w:keepNext w:val="0"/>
              <w:keepLines w:val="0"/>
              <w:rPr>
                <w:lang w:eastAsia="en-US"/>
              </w:rPr>
            </w:pPr>
            <w:r w:rsidRPr="0036258B">
              <w:rPr>
                <w:lang w:eastAsia="en-US"/>
              </w:rPr>
              <w:t>XCAP only APN</w:t>
            </w:r>
          </w:p>
        </w:tc>
        <w:tc>
          <w:tcPr>
            <w:tcW w:w="1276" w:type="dxa"/>
            <w:tcBorders>
              <w:top w:val="single" w:sz="6" w:space="0" w:color="auto"/>
              <w:left w:val="single" w:sz="6" w:space="0" w:color="auto"/>
              <w:bottom w:val="single" w:sz="6" w:space="0" w:color="auto"/>
              <w:right w:val="single" w:sz="4" w:space="0" w:color="auto"/>
            </w:tcBorders>
          </w:tcPr>
          <w:p w14:paraId="7301DCF6" w14:textId="77777777" w:rsidR="00AD4094" w:rsidRPr="0036258B" w:rsidRDefault="00AD4094" w:rsidP="0046458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2986B291" w14:textId="77777777" w:rsidR="00AD4094" w:rsidRPr="0036258B" w:rsidRDefault="00AD4094" w:rsidP="0046458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F7D3F6A" w14:textId="77777777" w:rsidR="00AD4094" w:rsidRPr="0036258B" w:rsidRDefault="00AD4094" w:rsidP="00464581">
            <w:pPr>
              <w:pStyle w:val="TAL"/>
              <w:keepNext w:val="0"/>
              <w:keepLines w:val="0"/>
              <w:rPr>
                <w:lang w:eastAsia="en-US"/>
              </w:rPr>
            </w:pPr>
            <w:r w:rsidRPr="0036258B">
              <w:rPr>
                <w:lang w:eastAsia="en-US"/>
              </w:rPr>
              <w:t>pc_XCAP_only_APN</w:t>
            </w:r>
          </w:p>
        </w:tc>
        <w:tc>
          <w:tcPr>
            <w:tcW w:w="1763" w:type="dxa"/>
            <w:tcBorders>
              <w:top w:val="single" w:sz="4" w:space="0" w:color="auto"/>
              <w:left w:val="single" w:sz="4" w:space="0" w:color="auto"/>
              <w:bottom w:val="single" w:sz="4" w:space="0" w:color="auto"/>
              <w:right w:val="single" w:sz="4" w:space="0" w:color="auto"/>
            </w:tcBorders>
          </w:tcPr>
          <w:p w14:paraId="72F69E12" w14:textId="77777777" w:rsidR="00AD4094" w:rsidRPr="0036258B" w:rsidRDefault="00AD4094" w:rsidP="00464581">
            <w:pPr>
              <w:pStyle w:val="TAL"/>
              <w:keepNext w:val="0"/>
              <w:keepLines w:val="0"/>
              <w:rPr>
                <w:lang w:eastAsia="en-US"/>
              </w:rPr>
            </w:pPr>
            <w:r w:rsidRPr="0036258B">
              <w:rPr>
                <w:lang w:eastAsia="en-US"/>
              </w:rPr>
              <w:t>Configured with an APN for XCAP only usage.(Note 2)</w:t>
            </w:r>
          </w:p>
        </w:tc>
      </w:tr>
      <w:tr w:rsidR="00AD4094" w:rsidRPr="0036258B" w14:paraId="2A7C8B23"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7AD656AF" w14:textId="77777777" w:rsidR="00AD4094" w:rsidRPr="0036258B" w:rsidRDefault="00AD4094" w:rsidP="00464581">
            <w:pPr>
              <w:pStyle w:val="TAC"/>
              <w:keepNext w:val="0"/>
              <w:keepLines w:val="0"/>
              <w:rPr>
                <w:rFonts w:eastAsia="MS Mincho"/>
                <w:lang w:eastAsia="en-US"/>
              </w:rPr>
            </w:pPr>
            <w:r w:rsidRPr="0036258B">
              <w:rPr>
                <w:rFonts w:eastAsia="MS Mincho"/>
                <w:lang w:eastAsia="en-US"/>
              </w:rPr>
              <w:t>13</w:t>
            </w:r>
          </w:p>
        </w:tc>
        <w:tc>
          <w:tcPr>
            <w:tcW w:w="3047" w:type="dxa"/>
            <w:tcBorders>
              <w:top w:val="single" w:sz="6" w:space="0" w:color="auto"/>
              <w:left w:val="single" w:sz="6" w:space="0" w:color="auto"/>
              <w:bottom w:val="single" w:sz="6" w:space="0" w:color="auto"/>
              <w:right w:val="single" w:sz="6" w:space="0" w:color="auto"/>
            </w:tcBorders>
          </w:tcPr>
          <w:p w14:paraId="0BC86CD7" w14:textId="77777777" w:rsidR="00AD4094" w:rsidRPr="0036258B" w:rsidRDefault="00AD4094" w:rsidP="00464581">
            <w:pPr>
              <w:pStyle w:val="TAL"/>
              <w:keepNext w:val="0"/>
              <w:keepLines w:val="0"/>
              <w:rPr>
                <w:lang w:eastAsia="en-US"/>
              </w:rPr>
            </w:pPr>
            <w:r w:rsidRPr="0036258B">
              <w:rPr>
                <w:lang w:eastAsia="en-US"/>
              </w:rPr>
              <w:t>Provide IMS APN</w:t>
            </w:r>
          </w:p>
        </w:tc>
        <w:tc>
          <w:tcPr>
            <w:tcW w:w="1276" w:type="dxa"/>
            <w:tcBorders>
              <w:top w:val="single" w:sz="6" w:space="0" w:color="auto"/>
              <w:left w:val="single" w:sz="6" w:space="0" w:color="auto"/>
              <w:bottom w:val="single" w:sz="6" w:space="0" w:color="auto"/>
              <w:right w:val="single" w:sz="4" w:space="0" w:color="auto"/>
            </w:tcBorders>
          </w:tcPr>
          <w:p w14:paraId="230431EC" w14:textId="77777777" w:rsidR="00AD4094" w:rsidRPr="0036258B" w:rsidRDefault="00AD4094" w:rsidP="0046458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72FBFEF3" w14:textId="77777777" w:rsidR="00AD4094" w:rsidRPr="0036258B" w:rsidRDefault="00AD4094" w:rsidP="0046458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4870B6C6" w14:textId="77777777" w:rsidR="00AD4094" w:rsidRPr="0036258B" w:rsidRDefault="00AD4094" w:rsidP="00464581">
            <w:pPr>
              <w:pStyle w:val="TAL"/>
              <w:keepNext w:val="0"/>
              <w:keepLines w:val="0"/>
              <w:rPr>
                <w:lang w:eastAsia="en-US"/>
              </w:rPr>
            </w:pPr>
            <w:r w:rsidRPr="0036258B">
              <w:rPr>
                <w:lang w:eastAsia="en-US"/>
              </w:rPr>
              <w:t>pc_Provide_IMS_APN</w:t>
            </w:r>
          </w:p>
        </w:tc>
        <w:tc>
          <w:tcPr>
            <w:tcW w:w="1763" w:type="dxa"/>
            <w:tcBorders>
              <w:top w:val="single" w:sz="4" w:space="0" w:color="auto"/>
              <w:left w:val="single" w:sz="4" w:space="0" w:color="auto"/>
              <w:bottom w:val="single" w:sz="4" w:space="0" w:color="auto"/>
              <w:right w:val="single" w:sz="4" w:space="0" w:color="auto"/>
            </w:tcBorders>
          </w:tcPr>
          <w:p w14:paraId="2720A592" w14:textId="77777777" w:rsidR="00AD4094" w:rsidRPr="0036258B" w:rsidRDefault="00AD4094" w:rsidP="00464581">
            <w:pPr>
              <w:pStyle w:val="TAL"/>
              <w:keepNext w:val="0"/>
              <w:keepLines w:val="0"/>
              <w:rPr>
                <w:lang w:eastAsia="en-US"/>
              </w:rPr>
            </w:pPr>
            <w:r w:rsidRPr="0036258B">
              <w:rPr>
                <w:lang w:eastAsia="en-US"/>
              </w:rPr>
              <w:t>Configured to provide IMS APN during initial attach.</w:t>
            </w:r>
          </w:p>
        </w:tc>
      </w:tr>
      <w:tr w:rsidR="00AD4094" w:rsidRPr="0036258B" w14:paraId="26F28678"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06F280EE" w14:textId="77777777" w:rsidR="00AD4094" w:rsidRPr="0036258B" w:rsidRDefault="00AD4094" w:rsidP="00464581">
            <w:pPr>
              <w:pStyle w:val="TAC"/>
              <w:keepNext w:val="0"/>
              <w:keepLines w:val="0"/>
              <w:rPr>
                <w:rFonts w:eastAsia="MS Mincho"/>
                <w:lang w:eastAsia="en-US"/>
              </w:rPr>
            </w:pPr>
            <w:r w:rsidRPr="0036258B">
              <w:rPr>
                <w:rFonts w:eastAsia="MS Mincho"/>
                <w:lang w:eastAsia="en-US"/>
              </w:rPr>
              <w:t>14</w:t>
            </w:r>
          </w:p>
        </w:tc>
        <w:tc>
          <w:tcPr>
            <w:tcW w:w="3047" w:type="dxa"/>
            <w:tcBorders>
              <w:top w:val="single" w:sz="6" w:space="0" w:color="auto"/>
              <w:left w:val="single" w:sz="6" w:space="0" w:color="auto"/>
              <w:bottom w:val="single" w:sz="6" w:space="0" w:color="auto"/>
              <w:right w:val="single" w:sz="6" w:space="0" w:color="auto"/>
            </w:tcBorders>
          </w:tcPr>
          <w:p w14:paraId="2048DB51" w14:textId="77777777" w:rsidR="00AD4094" w:rsidRPr="0036258B" w:rsidRDefault="00AD4094" w:rsidP="00464581">
            <w:pPr>
              <w:pStyle w:val="TAL"/>
              <w:keepNext w:val="0"/>
              <w:keepLines w:val="0"/>
              <w:rPr>
                <w:lang w:eastAsia="en-US"/>
              </w:rPr>
            </w:pPr>
            <w:r w:rsidRPr="0036258B">
              <w:rPr>
                <w:lang w:eastAsia="en-US"/>
              </w:rPr>
              <w:t>Provide IMS as second APN</w:t>
            </w:r>
          </w:p>
        </w:tc>
        <w:tc>
          <w:tcPr>
            <w:tcW w:w="1276" w:type="dxa"/>
            <w:tcBorders>
              <w:top w:val="single" w:sz="6" w:space="0" w:color="auto"/>
              <w:left w:val="single" w:sz="6" w:space="0" w:color="auto"/>
              <w:bottom w:val="single" w:sz="6" w:space="0" w:color="auto"/>
              <w:right w:val="single" w:sz="4" w:space="0" w:color="auto"/>
            </w:tcBorders>
          </w:tcPr>
          <w:p w14:paraId="26127663" w14:textId="77777777" w:rsidR="00AD4094" w:rsidRPr="0036258B" w:rsidRDefault="00AD4094" w:rsidP="0046458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2D548424" w14:textId="77777777" w:rsidR="00AD4094" w:rsidRPr="0036258B" w:rsidRDefault="00AD4094" w:rsidP="0046458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E5E1A31" w14:textId="77777777" w:rsidR="00AD4094" w:rsidRPr="0036258B" w:rsidRDefault="00AD4094" w:rsidP="00464581">
            <w:pPr>
              <w:pStyle w:val="TAL"/>
              <w:keepNext w:val="0"/>
              <w:keepLines w:val="0"/>
              <w:rPr>
                <w:lang w:eastAsia="en-US"/>
              </w:rPr>
            </w:pPr>
            <w:r w:rsidRPr="0036258B">
              <w:rPr>
                <w:lang w:eastAsia="en-US"/>
              </w:rPr>
              <w:t>pc_Provide_IMS_as_second_APN</w:t>
            </w:r>
          </w:p>
        </w:tc>
        <w:tc>
          <w:tcPr>
            <w:tcW w:w="1763" w:type="dxa"/>
            <w:tcBorders>
              <w:top w:val="single" w:sz="4" w:space="0" w:color="auto"/>
              <w:left w:val="single" w:sz="4" w:space="0" w:color="auto"/>
              <w:bottom w:val="single" w:sz="4" w:space="0" w:color="auto"/>
              <w:right w:val="single" w:sz="4" w:space="0" w:color="auto"/>
            </w:tcBorders>
          </w:tcPr>
          <w:p w14:paraId="1B1F9DB9" w14:textId="77777777" w:rsidR="00AD4094" w:rsidRPr="0036258B" w:rsidRDefault="00AD4094" w:rsidP="00464581">
            <w:pPr>
              <w:pStyle w:val="TAL"/>
              <w:keepNext w:val="0"/>
              <w:keepLines w:val="0"/>
              <w:rPr>
                <w:lang w:eastAsia="en-US"/>
              </w:rPr>
            </w:pPr>
            <w:r w:rsidRPr="0036258B">
              <w:rPr>
                <w:lang w:eastAsia="en-US"/>
              </w:rPr>
              <w:t>Configured to provide IMS APN as the second PDN connection.</w:t>
            </w:r>
          </w:p>
        </w:tc>
      </w:tr>
      <w:tr w:rsidR="00AD4094" w:rsidRPr="0036258B" w14:paraId="6A5C2489"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411D6F47" w14:textId="77777777" w:rsidR="00AD4094" w:rsidRPr="0036258B" w:rsidRDefault="00AD4094" w:rsidP="00464581">
            <w:pPr>
              <w:pStyle w:val="TAC"/>
              <w:keepNext w:val="0"/>
              <w:keepLines w:val="0"/>
              <w:rPr>
                <w:rFonts w:eastAsia="MS Mincho"/>
                <w:lang w:eastAsia="en-US"/>
              </w:rPr>
            </w:pPr>
            <w:r w:rsidRPr="0036258B">
              <w:rPr>
                <w:rFonts w:eastAsia="MS Mincho"/>
                <w:lang w:eastAsia="en-US"/>
              </w:rPr>
              <w:t>15</w:t>
            </w:r>
          </w:p>
        </w:tc>
        <w:tc>
          <w:tcPr>
            <w:tcW w:w="3047" w:type="dxa"/>
            <w:tcBorders>
              <w:top w:val="single" w:sz="6" w:space="0" w:color="auto"/>
              <w:left w:val="single" w:sz="6" w:space="0" w:color="auto"/>
              <w:bottom w:val="single" w:sz="6" w:space="0" w:color="auto"/>
              <w:right w:val="single" w:sz="6" w:space="0" w:color="auto"/>
            </w:tcBorders>
          </w:tcPr>
          <w:p w14:paraId="2142CDC9" w14:textId="77777777" w:rsidR="00AD4094" w:rsidRPr="0036258B" w:rsidRDefault="00AD4094" w:rsidP="00464581">
            <w:pPr>
              <w:pStyle w:val="TAL"/>
              <w:keepNext w:val="0"/>
              <w:keepLines w:val="0"/>
              <w:rPr>
                <w:lang w:eastAsia="en-US"/>
              </w:rPr>
            </w:pPr>
            <w:r w:rsidRPr="0036258B">
              <w:rPr>
                <w:lang w:eastAsia="en-US"/>
              </w:rPr>
              <w:t>Provide Internet as second APN</w:t>
            </w:r>
          </w:p>
        </w:tc>
        <w:tc>
          <w:tcPr>
            <w:tcW w:w="1276" w:type="dxa"/>
            <w:tcBorders>
              <w:top w:val="single" w:sz="6" w:space="0" w:color="auto"/>
              <w:left w:val="single" w:sz="6" w:space="0" w:color="auto"/>
              <w:bottom w:val="single" w:sz="6" w:space="0" w:color="auto"/>
              <w:right w:val="single" w:sz="4" w:space="0" w:color="auto"/>
            </w:tcBorders>
          </w:tcPr>
          <w:p w14:paraId="1ADD6D71" w14:textId="77777777" w:rsidR="00AD4094" w:rsidRPr="0036258B" w:rsidRDefault="00AD4094" w:rsidP="0046458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3BBC3E39" w14:textId="77777777" w:rsidR="00AD4094" w:rsidRPr="0036258B" w:rsidRDefault="00AD4094" w:rsidP="0046458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3FABF70F" w14:textId="77777777" w:rsidR="00AD4094" w:rsidRPr="0036258B" w:rsidRDefault="00AD4094" w:rsidP="00464581">
            <w:pPr>
              <w:pStyle w:val="TAL"/>
              <w:keepNext w:val="0"/>
              <w:keepLines w:val="0"/>
              <w:rPr>
                <w:lang w:eastAsia="en-US"/>
              </w:rPr>
            </w:pPr>
            <w:r w:rsidRPr="0036258B">
              <w:rPr>
                <w:lang w:eastAsia="en-US"/>
              </w:rPr>
              <w:t>pc_Provide_Internet_as_second_APN</w:t>
            </w:r>
          </w:p>
        </w:tc>
        <w:tc>
          <w:tcPr>
            <w:tcW w:w="1763" w:type="dxa"/>
            <w:tcBorders>
              <w:top w:val="single" w:sz="4" w:space="0" w:color="auto"/>
              <w:left w:val="single" w:sz="4" w:space="0" w:color="auto"/>
              <w:bottom w:val="single" w:sz="4" w:space="0" w:color="auto"/>
              <w:right w:val="single" w:sz="4" w:space="0" w:color="auto"/>
            </w:tcBorders>
          </w:tcPr>
          <w:p w14:paraId="4331D8EF" w14:textId="77777777" w:rsidR="00AD4094" w:rsidRPr="0036258B" w:rsidRDefault="00AD4094" w:rsidP="00464581">
            <w:pPr>
              <w:pStyle w:val="TAL"/>
              <w:keepNext w:val="0"/>
              <w:keepLines w:val="0"/>
              <w:rPr>
                <w:lang w:eastAsia="en-US"/>
              </w:rPr>
            </w:pPr>
            <w:r w:rsidRPr="0036258B">
              <w:rPr>
                <w:lang w:eastAsia="en-US"/>
              </w:rPr>
              <w:t>Configured to provide Internet as the second PDN connection.</w:t>
            </w:r>
          </w:p>
        </w:tc>
      </w:tr>
      <w:tr w:rsidR="00AD4094" w:rsidRPr="0036258B" w14:paraId="72FB0D2A"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6BF28232" w14:textId="77777777" w:rsidR="00AD4094" w:rsidRPr="0036258B" w:rsidRDefault="00AD4094" w:rsidP="00464581">
            <w:pPr>
              <w:pStyle w:val="TAC"/>
              <w:keepNext w:val="0"/>
              <w:keepLines w:val="0"/>
              <w:rPr>
                <w:rFonts w:eastAsia="MS Mincho"/>
                <w:lang w:eastAsia="en-US"/>
              </w:rPr>
            </w:pPr>
            <w:r w:rsidRPr="0036258B">
              <w:rPr>
                <w:rFonts w:eastAsia="MS Mincho"/>
                <w:lang w:eastAsia="en-US"/>
              </w:rPr>
              <w:t>16</w:t>
            </w:r>
          </w:p>
        </w:tc>
        <w:tc>
          <w:tcPr>
            <w:tcW w:w="3047" w:type="dxa"/>
            <w:tcBorders>
              <w:top w:val="single" w:sz="6" w:space="0" w:color="auto"/>
              <w:left w:val="single" w:sz="6" w:space="0" w:color="auto"/>
              <w:bottom w:val="single" w:sz="6" w:space="0" w:color="auto"/>
              <w:right w:val="single" w:sz="6" w:space="0" w:color="auto"/>
            </w:tcBorders>
          </w:tcPr>
          <w:p w14:paraId="51799D9E" w14:textId="77777777" w:rsidR="00AD4094" w:rsidRPr="0036258B" w:rsidRDefault="00AD4094" w:rsidP="00464581">
            <w:pPr>
              <w:pStyle w:val="TAL"/>
              <w:keepNext w:val="0"/>
              <w:keepLines w:val="0"/>
              <w:rPr>
                <w:lang w:eastAsia="en-US"/>
              </w:rPr>
            </w:pPr>
            <w:r w:rsidRPr="0036258B">
              <w:rPr>
                <w:lang w:eastAsia="en-US"/>
              </w:rPr>
              <w:t>User initiated PDN disconnect</w:t>
            </w:r>
          </w:p>
        </w:tc>
        <w:tc>
          <w:tcPr>
            <w:tcW w:w="1276" w:type="dxa"/>
            <w:tcBorders>
              <w:top w:val="single" w:sz="6" w:space="0" w:color="auto"/>
              <w:left w:val="single" w:sz="6" w:space="0" w:color="auto"/>
              <w:bottom w:val="single" w:sz="6" w:space="0" w:color="auto"/>
              <w:right w:val="single" w:sz="4" w:space="0" w:color="auto"/>
            </w:tcBorders>
          </w:tcPr>
          <w:p w14:paraId="41A08E24" w14:textId="77777777" w:rsidR="00AD4094" w:rsidRPr="0036258B" w:rsidRDefault="00AD4094" w:rsidP="00464581">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4779C974" w14:textId="77777777" w:rsidR="00AD4094" w:rsidRPr="0036258B" w:rsidRDefault="00AD4094" w:rsidP="0046458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63240D5" w14:textId="77777777" w:rsidR="00AD4094" w:rsidRPr="0036258B" w:rsidRDefault="00AD4094" w:rsidP="00464581">
            <w:pPr>
              <w:pStyle w:val="TAL"/>
              <w:keepNext w:val="0"/>
              <w:keepLines w:val="0"/>
              <w:rPr>
                <w:lang w:eastAsia="en-US"/>
              </w:rPr>
            </w:pPr>
            <w:r w:rsidRPr="0036258B">
              <w:rPr>
                <w:lang w:eastAsia="en-US"/>
              </w:rPr>
              <w:t>pc_UE_supports_user_initiated_PDN_disconnect</w:t>
            </w:r>
          </w:p>
        </w:tc>
        <w:tc>
          <w:tcPr>
            <w:tcW w:w="1763" w:type="dxa"/>
            <w:tcBorders>
              <w:top w:val="single" w:sz="4" w:space="0" w:color="auto"/>
              <w:left w:val="single" w:sz="4" w:space="0" w:color="auto"/>
              <w:bottom w:val="single" w:sz="4" w:space="0" w:color="auto"/>
              <w:right w:val="single" w:sz="4" w:space="0" w:color="auto"/>
            </w:tcBorders>
          </w:tcPr>
          <w:p w14:paraId="70EDEF1D" w14:textId="77777777" w:rsidR="00AD4094" w:rsidRPr="0036258B" w:rsidRDefault="00AD4094" w:rsidP="00464581">
            <w:pPr>
              <w:pStyle w:val="TAL"/>
              <w:keepNext w:val="0"/>
              <w:keepLines w:val="0"/>
              <w:rPr>
                <w:lang w:eastAsia="en-US"/>
              </w:rPr>
            </w:pPr>
            <w:r w:rsidRPr="0036258B">
              <w:rPr>
                <w:lang w:eastAsia="en-US"/>
              </w:rPr>
              <w:t>UE supports user initiated PDN disconnect.</w:t>
            </w:r>
          </w:p>
        </w:tc>
      </w:tr>
      <w:tr w:rsidR="00AD4094" w:rsidRPr="0036258B" w14:paraId="11098159"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2434F82D" w14:textId="77777777" w:rsidR="00AD4094" w:rsidRPr="0036258B" w:rsidRDefault="00AD4094" w:rsidP="00464581">
            <w:pPr>
              <w:pStyle w:val="TAC"/>
              <w:keepNext w:val="0"/>
              <w:keepLines w:val="0"/>
              <w:rPr>
                <w:rFonts w:eastAsia="MS Mincho"/>
                <w:lang w:eastAsia="en-US"/>
              </w:rPr>
            </w:pPr>
            <w:r w:rsidRPr="0036258B">
              <w:rPr>
                <w:rFonts w:eastAsia="MS Mincho"/>
                <w:lang w:eastAsia="en-US"/>
              </w:rPr>
              <w:t>17</w:t>
            </w:r>
          </w:p>
        </w:tc>
        <w:tc>
          <w:tcPr>
            <w:tcW w:w="3047" w:type="dxa"/>
            <w:tcBorders>
              <w:top w:val="single" w:sz="6" w:space="0" w:color="auto"/>
              <w:left w:val="single" w:sz="6" w:space="0" w:color="auto"/>
              <w:bottom w:val="single" w:sz="6" w:space="0" w:color="auto"/>
              <w:right w:val="single" w:sz="6" w:space="0" w:color="auto"/>
            </w:tcBorders>
          </w:tcPr>
          <w:p w14:paraId="1F2189D3" w14:textId="77777777" w:rsidR="00AD4094" w:rsidRPr="0036258B" w:rsidRDefault="00AD4094" w:rsidP="00464581">
            <w:pPr>
              <w:pStyle w:val="TAL"/>
              <w:keepNext w:val="0"/>
              <w:keepLines w:val="0"/>
              <w:rPr>
                <w:lang w:eastAsia="en-US"/>
              </w:rPr>
            </w:pPr>
            <w:r w:rsidRPr="0036258B">
              <w:rPr>
                <w:lang w:eastAsia="en-US"/>
              </w:rPr>
              <w:t>XCAP over Internet PDN</w:t>
            </w:r>
          </w:p>
        </w:tc>
        <w:tc>
          <w:tcPr>
            <w:tcW w:w="1276" w:type="dxa"/>
            <w:tcBorders>
              <w:top w:val="single" w:sz="6" w:space="0" w:color="auto"/>
              <w:left w:val="single" w:sz="6" w:space="0" w:color="auto"/>
              <w:bottom w:val="single" w:sz="6" w:space="0" w:color="auto"/>
              <w:right w:val="single" w:sz="4" w:space="0" w:color="auto"/>
            </w:tcBorders>
          </w:tcPr>
          <w:p w14:paraId="64B13553" w14:textId="77777777" w:rsidR="00AD4094" w:rsidRPr="0036258B" w:rsidRDefault="00AD4094" w:rsidP="0046458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7D578A8A" w14:textId="77777777" w:rsidR="00AD4094" w:rsidRPr="0036258B" w:rsidRDefault="00AD4094" w:rsidP="0046458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26AC4B9" w14:textId="77777777" w:rsidR="00AD4094" w:rsidRPr="0036258B" w:rsidRDefault="00AD4094" w:rsidP="00464581">
            <w:pPr>
              <w:pStyle w:val="TAL"/>
              <w:keepNext w:val="0"/>
              <w:keepLines w:val="0"/>
              <w:rPr>
                <w:lang w:eastAsia="en-US"/>
              </w:rPr>
            </w:pPr>
            <w:r w:rsidRPr="0036258B">
              <w:rPr>
                <w:lang w:eastAsia="en-US"/>
              </w:rPr>
              <w:t>pc_XCAP_over_Internet_APN</w:t>
            </w:r>
          </w:p>
        </w:tc>
        <w:tc>
          <w:tcPr>
            <w:tcW w:w="1763" w:type="dxa"/>
            <w:tcBorders>
              <w:top w:val="single" w:sz="4" w:space="0" w:color="auto"/>
              <w:left w:val="single" w:sz="4" w:space="0" w:color="auto"/>
              <w:bottom w:val="single" w:sz="4" w:space="0" w:color="auto"/>
              <w:right w:val="single" w:sz="4" w:space="0" w:color="auto"/>
            </w:tcBorders>
          </w:tcPr>
          <w:p w14:paraId="7509B8F5" w14:textId="77777777" w:rsidR="00AD4094" w:rsidRPr="0036258B" w:rsidRDefault="00AD4094" w:rsidP="00464581">
            <w:pPr>
              <w:pStyle w:val="TAL"/>
              <w:keepNext w:val="0"/>
              <w:keepLines w:val="0"/>
              <w:rPr>
                <w:lang w:eastAsia="en-US"/>
              </w:rPr>
            </w:pPr>
            <w:r w:rsidRPr="0036258B">
              <w:rPr>
                <w:lang w:eastAsia="en-US"/>
              </w:rPr>
              <w:t>Configured to use internet PDN for XCAP signalling (Note 2)</w:t>
            </w:r>
          </w:p>
        </w:tc>
      </w:tr>
      <w:tr w:rsidR="00AD4094" w:rsidRPr="0036258B" w14:paraId="058C217F"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34B3EE00" w14:textId="77777777" w:rsidR="00AD4094" w:rsidRPr="0036258B" w:rsidRDefault="00AD4094" w:rsidP="00464581">
            <w:pPr>
              <w:pStyle w:val="TAC"/>
              <w:keepNext w:val="0"/>
              <w:keepLines w:val="0"/>
              <w:rPr>
                <w:rFonts w:eastAsia="MS Mincho"/>
                <w:lang w:eastAsia="en-US"/>
              </w:rPr>
            </w:pPr>
            <w:r w:rsidRPr="0036258B">
              <w:rPr>
                <w:rFonts w:eastAsia="MS Mincho"/>
                <w:lang w:eastAsia="en-US"/>
              </w:rPr>
              <w:t>18</w:t>
            </w:r>
          </w:p>
        </w:tc>
        <w:tc>
          <w:tcPr>
            <w:tcW w:w="3047" w:type="dxa"/>
            <w:tcBorders>
              <w:top w:val="single" w:sz="6" w:space="0" w:color="auto"/>
              <w:left w:val="single" w:sz="6" w:space="0" w:color="auto"/>
              <w:bottom w:val="single" w:sz="6" w:space="0" w:color="auto"/>
              <w:right w:val="single" w:sz="6" w:space="0" w:color="auto"/>
            </w:tcBorders>
          </w:tcPr>
          <w:p w14:paraId="75BE5874" w14:textId="77777777" w:rsidR="00AD4094" w:rsidRPr="0036258B" w:rsidRDefault="00AD4094" w:rsidP="00464581">
            <w:pPr>
              <w:pStyle w:val="TAL"/>
              <w:keepNext w:val="0"/>
              <w:keepLines w:val="0"/>
              <w:rPr>
                <w:lang w:eastAsia="en-US"/>
              </w:rPr>
            </w:pPr>
            <w:r w:rsidRPr="0036258B">
              <w:rPr>
                <w:lang w:eastAsia="en-US"/>
              </w:rPr>
              <w:t>Dynamically downgrades the GERAN release when the support of EPS is disabled</w:t>
            </w:r>
          </w:p>
        </w:tc>
        <w:tc>
          <w:tcPr>
            <w:tcW w:w="1276" w:type="dxa"/>
            <w:tcBorders>
              <w:top w:val="single" w:sz="6" w:space="0" w:color="auto"/>
              <w:left w:val="single" w:sz="6" w:space="0" w:color="auto"/>
              <w:bottom w:val="single" w:sz="6" w:space="0" w:color="auto"/>
              <w:right w:val="single" w:sz="4" w:space="0" w:color="auto"/>
            </w:tcBorders>
          </w:tcPr>
          <w:p w14:paraId="22544DE8" w14:textId="77777777" w:rsidR="00AD4094" w:rsidRPr="0036258B" w:rsidRDefault="00AD4094" w:rsidP="00464581">
            <w:pPr>
              <w:pStyle w:val="TAL"/>
              <w:keepNext w:val="0"/>
              <w:keepLines w:val="0"/>
              <w:rPr>
                <w:lang w:eastAsia="en-US"/>
              </w:rPr>
            </w:pPr>
            <w:r w:rsidRPr="0036258B">
              <w:rPr>
                <w:lang w:eastAsia="en-US"/>
              </w:rPr>
              <w:t>24.301, 24.008</w:t>
            </w:r>
          </w:p>
        </w:tc>
        <w:tc>
          <w:tcPr>
            <w:tcW w:w="851" w:type="dxa"/>
            <w:tcBorders>
              <w:top w:val="single" w:sz="4" w:space="0" w:color="auto"/>
              <w:left w:val="single" w:sz="4" w:space="0" w:color="auto"/>
              <w:bottom w:val="single" w:sz="4" w:space="0" w:color="auto"/>
              <w:right w:val="single" w:sz="4" w:space="0" w:color="auto"/>
            </w:tcBorders>
          </w:tcPr>
          <w:p w14:paraId="173D8930" w14:textId="77777777" w:rsidR="00AD4094" w:rsidRPr="0036258B" w:rsidRDefault="00AD4094" w:rsidP="0046458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EC4A9FD" w14:textId="77777777" w:rsidR="00AD4094" w:rsidRPr="0036258B" w:rsidRDefault="00AD4094" w:rsidP="00464581">
            <w:pPr>
              <w:pStyle w:val="TAL"/>
              <w:keepNext w:val="0"/>
              <w:keepLines w:val="0"/>
              <w:rPr>
                <w:lang w:eastAsia="en-US"/>
              </w:rPr>
            </w:pPr>
            <w:r w:rsidRPr="0036258B">
              <w:rPr>
                <w:lang w:eastAsia="en-US"/>
              </w:rPr>
              <w:t>pc_Dynamic_GERAN_Rel_downgrade</w:t>
            </w:r>
          </w:p>
        </w:tc>
        <w:tc>
          <w:tcPr>
            <w:tcW w:w="1763" w:type="dxa"/>
            <w:tcBorders>
              <w:top w:val="single" w:sz="4" w:space="0" w:color="auto"/>
              <w:left w:val="single" w:sz="4" w:space="0" w:color="auto"/>
              <w:bottom w:val="single" w:sz="4" w:space="0" w:color="auto"/>
              <w:right w:val="single" w:sz="4" w:space="0" w:color="auto"/>
            </w:tcBorders>
          </w:tcPr>
          <w:p w14:paraId="49BA278D" w14:textId="77777777" w:rsidR="00AD4094" w:rsidRPr="0036258B" w:rsidRDefault="00AD4094" w:rsidP="00464581">
            <w:pPr>
              <w:pStyle w:val="TAL"/>
              <w:keepNext w:val="0"/>
              <w:keepLines w:val="0"/>
              <w:rPr>
                <w:lang w:eastAsia="en-US"/>
              </w:rPr>
            </w:pPr>
            <w:r w:rsidRPr="0036258B">
              <w:rPr>
                <w:lang w:eastAsia="en-US"/>
              </w:rPr>
              <w:t>UE may support e.g. from all GERAN Rel-8 features only those related to the interworking with EPS. When EPS is disabled then the Device may comply with a lower than Rel-8 GERAN release requirements.</w:t>
            </w:r>
          </w:p>
        </w:tc>
      </w:tr>
      <w:tr w:rsidR="00AD4094" w:rsidRPr="0036258B" w14:paraId="08B972D3"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6BEDAD5F" w14:textId="77777777" w:rsidR="00AD4094" w:rsidRPr="0036258B" w:rsidRDefault="00AD4094" w:rsidP="00464581">
            <w:pPr>
              <w:spacing w:after="0"/>
              <w:jc w:val="center"/>
              <w:rPr>
                <w:rFonts w:ascii="Arial" w:eastAsia="MS Mincho" w:hAnsi="Arial"/>
                <w:sz w:val="18"/>
              </w:rPr>
            </w:pPr>
            <w:r w:rsidRPr="0036258B">
              <w:rPr>
                <w:rFonts w:ascii="Arial" w:eastAsia="MS Mincho" w:hAnsi="Arial"/>
                <w:sz w:val="18"/>
              </w:rPr>
              <w:t>19</w:t>
            </w:r>
          </w:p>
        </w:tc>
        <w:tc>
          <w:tcPr>
            <w:tcW w:w="3047" w:type="dxa"/>
            <w:tcBorders>
              <w:top w:val="single" w:sz="6" w:space="0" w:color="auto"/>
              <w:left w:val="single" w:sz="6" w:space="0" w:color="auto"/>
              <w:bottom w:val="single" w:sz="6" w:space="0" w:color="auto"/>
              <w:right w:val="single" w:sz="6" w:space="0" w:color="auto"/>
            </w:tcBorders>
          </w:tcPr>
          <w:p w14:paraId="1821041C" w14:textId="77777777" w:rsidR="00AD4094" w:rsidRPr="0036258B" w:rsidRDefault="00AD4094" w:rsidP="00464581">
            <w:pPr>
              <w:spacing w:after="0"/>
              <w:rPr>
                <w:rFonts w:ascii="Arial" w:hAnsi="Arial"/>
                <w:sz w:val="18"/>
              </w:rPr>
            </w:pPr>
            <w:r w:rsidRPr="0036258B">
              <w:rPr>
                <w:rFonts w:ascii="Arial" w:hAnsi="Arial"/>
                <w:sz w:val="18"/>
              </w:rPr>
              <w:t>Provide ProSe APN</w:t>
            </w:r>
          </w:p>
        </w:tc>
        <w:tc>
          <w:tcPr>
            <w:tcW w:w="1276" w:type="dxa"/>
            <w:tcBorders>
              <w:top w:val="single" w:sz="6" w:space="0" w:color="auto"/>
              <w:left w:val="single" w:sz="6" w:space="0" w:color="auto"/>
              <w:bottom w:val="single" w:sz="6" w:space="0" w:color="auto"/>
              <w:right w:val="single" w:sz="4" w:space="0" w:color="auto"/>
            </w:tcBorders>
          </w:tcPr>
          <w:p w14:paraId="45A75D8B" w14:textId="77777777" w:rsidR="00AD4094" w:rsidRPr="0036258B" w:rsidRDefault="00AD4094" w:rsidP="00464581">
            <w:pPr>
              <w:spacing w:after="0"/>
              <w:rPr>
                <w:rFonts w:ascii="Arial" w:hAnsi="Arial"/>
                <w:sz w:val="18"/>
              </w:rPr>
            </w:pPr>
            <w:r w:rsidRPr="0036258B">
              <w:rPr>
                <w:rFonts w:ascii="Arial" w:hAnsi="Arial"/>
                <w:sz w:val="18"/>
              </w:rPr>
              <w:t>24.334</w:t>
            </w:r>
          </w:p>
        </w:tc>
        <w:tc>
          <w:tcPr>
            <w:tcW w:w="851" w:type="dxa"/>
            <w:tcBorders>
              <w:top w:val="single" w:sz="4" w:space="0" w:color="auto"/>
              <w:left w:val="single" w:sz="4" w:space="0" w:color="auto"/>
              <w:bottom w:val="single" w:sz="4" w:space="0" w:color="auto"/>
              <w:right w:val="single" w:sz="4" w:space="0" w:color="auto"/>
            </w:tcBorders>
          </w:tcPr>
          <w:p w14:paraId="40BC8040" w14:textId="77777777" w:rsidR="00AD4094" w:rsidRPr="0036258B" w:rsidRDefault="00AD4094" w:rsidP="00464581">
            <w:pPr>
              <w:spacing w:after="0"/>
              <w:rPr>
                <w:rFonts w:ascii="Arial" w:hAnsi="Arial"/>
                <w:sz w:val="18"/>
              </w:rPr>
            </w:pPr>
            <w:r w:rsidRPr="0036258B">
              <w:rPr>
                <w:rFonts w:ascii="Arial" w:hAnsi="Arial"/>
                <w:sz w:val="18"/>
              </w:rPr>
              <w:t>Rel-12</w:t>
            </w:r>
          </w:p>
        </w:tc>
        <w:tc>
          <w:tcPr>
            <w:tcW w:w="1944" w:type="dxa"/>
            <w:tcBorders>
              <w:top w:val="single" w:sz="4" w:space="0" w:color="auto"/>
              <w:left w:val="single" w:sz="4" w:space="0" w:color="auto"/>
              <w:bottom w:val="single" w:sz="4" w:space="0" w:color="auto"/>
              <w:right w:val="single" w:sz="4" w:space="0" w:color="auto"/>
            </w:tcBorders>
          </w:tcPr>
          <w:p w14:paraId="1A910087" w14:textId="77777777" w:rsidR="00AD4094" w:rsidRPr="0036258B" w:rsidRDefault="00AD4094" w:rsidP="00464581">
            <w:pPr>
              <w:spacing w:after="0"/>
              <w:rPr>
                <w:rFonts w:ascii="Arial" w:hAnsi="Arial"/>
                <w:sz w:val="18"/>
              </w:rPr>
            </w:pPr>
            <w:r w:rsidRPr="0036258B">
              <w:rPr>
                <w:rFonts w:ascii="Arial" w:hAnsi="Arial"/>
                <w:sz w:val="18"/>
              </w:rPr>
              <w:t>pc_Provide_ProSe_APN</w:t>
            </w:r>
          </w:p>
        </w:tc>
        <w:tc>
          <w:tcPr>
            <w:tcW w:w="1763" w:type="dxa"/>
            <w:tcBorders>
              <w:top w:val="single" w:sz="4" w:space="0" w:color="auto"/>
              <w:left w:val="single" w:sz="4" w:space="0" w:color="auto"/>
              <w:bottom w:val="single" w:sz="4" w:space="0" w:color="auto"/>
              <w:right w:val="single" w:sz="4" w:space="0" w:color="auto"/>
            </w:tcBorders>
          </w:tcPr>
          <w:p w14:paraId="47CDF663" w14:textId="77777777" w:rsidR="00AD4094" w:rsidRPr="0036258B" w:rsidRDefault="00AD4094" w:rsidP="00464581">
            <w:pPr>
              <w:spacing w:after="0"/>
              <w:rPr>
                <w:rFonts w:ascii="Arial" w:hAnsi="Arial"/>
                <w:sz w:val="18"/>
              </w:rPr>
            </w:pPr>
            <w:r w:rsidRPr="0036258B">
              <w:rPr>
                <w:rFonts w:ascii="Arial" w:hAnsi="Arial"/>
                <w:sz w:val="18"/>
              </w:rPr>
              <w:t>Configured to provide ProSe APN and a PDN connection request.</w:t>
            </w:r>
          </w:p>
          <w:p w14:paraId="43720869" w14:textId="77777777" w:rsidR="00AD4094" w:rsidRPr="0036258B" w:rsidRDefault="00AD4094" w:rsidP="00464581">
            <w:pPr>
              <w:spacing w:after="0"/>
              <w:rPr>
                <w:rFonts w:ascii="Arial" w:hAnsi="Arial"/>
                <w:sz w:val="18"/>
              </w:rPr>
            </w:pPr>
            <w:r w:rsidRPr="0036258B">
              <w:rPr>
                <w:rFonts w:ascii="Arial" w:hAnsi="Arial"/>
                <w:sz w:val="18"/>
              </w:rPr>
              <w:t>An UE supporting D2D ProSe shall set this PICS to true.</w:t>
            </w:r>
          </w:p>
        </w:tc>
      </w:tr>
      <w:tr w:rsidR="00AD4094" w:rsidRPr="0036258B" w14:paraId="78E8A188"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4D76B17D" w14:textId="77777777" w:rsidR="00AD4094" w:rsidRPr="0036258B" w:rsidRDefault="00AD4094" w:rsidP="00464581">
            <w:pPr>
              <w:spacing w:after="0"/>
              <w:jc w:val="center"/>
              <w:rPr>
                <w:rFonts w:ascii="Arial" w:eastAsia="MS Mincho" w:hAnsi="Arial"/>
                <w:sz w:val="18"/>
              </w:rPr>
            </w:pPr>
            <w:r w:rsidRPr="0036258B">
              <w:rPr>
                <w:rFonts w:ascii="Arial" w:eastAsia="MS Mincho" w:hAnsi="Arial"/>
                <w:sz w:val="18"/>
              </w:rPr>
              <w:t>20</w:t>
            </w:r>
          </w:p>
        </w:tc>
        <w:tc>
          <w:tcPr>
            <w:tcW w:w="3047" w:type="dxa"/>
            <w:tcBorders>
              <w:top w:val="single" w:sz="6" w:space="0" w:color="auto"/>
              <w:left w:val="single" w:sz="6" w:space="0" w:color="auto"/>
              <w:bottom w:val="single" w:sz="6" w:space="0" w:color="auto"/>
              <w:right w:val="single" w:sz="6" w:space="0" w:color="auto"/>
            </w:tcBorders>
          </w:tcPr>
          <w:p w14:paraId="5D83E206" w14:textId="77777777" w:rsidR="00AD4094" w:rsidRPr="0036258B" w:rsidRDefault="00AD4094" w:rsidP="00464581">
            <w:pPr>
              <w:spacing w:after="0"/>
              <w:rPr>
                <w:rFonts w:ascii="Arial" w:hAnsi="Arial"/>
                <w:sz w:val="18"/>
              </w:rPr>
            </w:pPr>
            <w:r w:rsidRPr="0036258B">
              <w:rPr>
                <w:rFonts w:ascii="Arial" w:hAnsi="Arial"/>
                <w:sz w:val="18"/>
              </w:rPr>
              <w:t>Provisioned FQDN ePDG</w:t>
            </w:r>
          </w:p>
        </w:tc>
        <w:tc>
          <w:tcPr>
            <w:tcW w:w="1276" w:type="dxa"/>
            <w:tcBorders>
              <w:top w:val="single" w:sz="6" w:space="0" w:color="auto"/>
              <w:left w:val="single" w:sz="6" w:space="0" w:color="auto"/>
              <w:bottom w:val="single" w:sz="6" w:space="0" w:color="auto"/>
              <w:right w:val="single" w:sz="4" w:space="0" w:color="auto"/>
            </w:tcBorders>
          </w:tcPr>
          <w:p w14:paraId="2782E350" w14:textId="77777777" w:rsidR="00AD4094" w:rsidRPr="0036258B" w:rsidRDefault="00AD4094" w:rsidP="00464581">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63573373" w14:textId="77777777" w:rsidR="00AD4094" w:rsidRPr="0036258B" w:rsidRDefault="00AD4094" w:rsidP="00464581">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235DB63E" w14:textId="77777777" w:rsidR="00AD4094" w:rsidRPr="0036258B" w:rsidRDefault="00AD4094" w:rsidP="00464581">
            <w:pPr>
              <w:spacing w:after="0"/>
              <w:rPr>
                <w:rFonts w:ascii="Arial" w:hAnsi="Arial"/>
                <w:sz w:val="18"/>
              </w:rPr>
            </w:pPr>
            <w:r w:rsidRPr="0036258B">
              <w:rPr>
                <w:rFonts w:ascii="Arial" w:hAnsi="Arial"/>
                <w:sz w:val="18"/>
              </w:rPr>
              <w:t>pc_ePDG_FQDN_Provisioned</w:t>
            </w:r>
          </w:p>
        </w:tc>
        <w:tc>
          <w:tcPr>
            <w:tcW w:w="1763" w:type="dxa"/>
            <w:tcBorders>
              <w:top w:val="single" w:sz="4" w:space="0" w:color="auto"/>
              <w:left w:val="single" w:sz="4" w:space="0" w:color="auto"/>
              <w:bottom w:val="single" w:sz="4" w:space="0" w:color="auto"/>
              <w:right w:val="single" w:sz="4" w:space="0" w:color="auto"/>
            </w:tcBorders>
          </w:tcPr>
          <w:p w14:paraId="5D253ED7" w14:textId="77777777" w:rsidR="00AD4094" w:rsidRPr="0036258B" w:rsidRDefault="00AD4094" w:rsidP="00464581">
            <w:pPr>
              <w:spacing w:after="0"/>
              <w:rPr>
                <w:rFonts w:ascii="Arial" w:hAnsi="Arial"/>
                <w:sz w:val="18"/>
              </w:rPr>
            </w:pPr>
            <w:r w:rsidRPr="0036258B">
              <w:rPr>
                <w:rFonts w:ascii="Arial" w:hAnsi="Arial"/>
                <w:sz w:val="18"/>
              </w:rPr>
              <w:t>Configured with an ePDG FQDN provisioned by the home operator.</w:t>
            </w:r>
          </w:p>
        </w:tc>
      </w:tr>
      <w:tr w:rsidR="00AD4094" w:rsidRPr="0036258B" w14:paraId="5F8B4E3A"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0F89E009" w14:textId="77777777" w:rsidR="00AD4094" w:rsidRPr="0036258B" w:rsidRDefault="00AD4094" w:rsidP="00464581">
            <w:pPr>
              <w:spacing w:after="0"/>
              <w:jc w:val="center"/>
              <w:rPr>
                <w:rFonts w:ascii="Arial" w:eastAsia="MS Mincho" w:hAnsi="Arial"/>
                <w:sz w:val="18"/>
              </w:rPr>
            </w:pPr>
            <w:r w:rsidRPr="0036258B">
              <w:rPr>
                <w:rFonts w:ascii="Arial" w:eastAsia="MS Mincho" w:hAnsi="Arial"/>
                <w:sz w:val="18"/>
              </w:rPr>
              <w:lastRenderedPageBreak/>
              <w:t>21</w:t>
            </w:r>
          </w:p>
        </w:tc>
        <w:tc>
          <w:tcPr>
            <w:tcW w:w="3047" w:type="dxa"/>
            <w:tcBorders>
              <w:top w:val="single" w:sz="6" w:space="0" w:color="auto"/>
              <w:left w:val="single" w:sz="6" w:space="0" w:color="auto"/>
              <w:bottom w:val="single" w:sz="6" w:space="0" w:color="auto"/>
              <w:right w:val="single" w:sz="6" w:space="0" w:color="auto"/>
            </w:tcBorders>
          </w:tcPr>
          <w:p w14:paraId="3764760A" w14:textId="77777777" w:rsidR="00AD4094" w:rsidRPr="0036258B" w:rsidRDefault="00AD4094" w:rsidP="00464581">
            <w:pPr>
              <w:spacing w:after="0"/>
              <w:rPr>
                <w:rFonts w:ascii="Arial" w:hAnsi="Arial"/>
                <w:sz w:val="18"/>
              </w:rPr>
            </w:pPr>
            <w:r w:rsidRPr="0036258B">
              <w:rPr>
                <w:rFonts w:ascii="Arial" w:hAnsi="Arial"/>
                <w:sz w:val="18"/>
              </w:rPr>
              <w:t>Operator Identifier FQDN format used for ePDG</w:t>
            </w:r>
          </w:p>
        </w:tc>
        <w:tc>
          <w:tcPr>
            <w:tcW w:w="1276" w:type="dxa"/>
            <w:tcBorders>
              <w:top w:val="single" w:sz="6" w:space="0" w:color="auto"/>
              <w:left w:val="single" w:sz="6" w:space="0" w:color="auto"/>
              <w:bottom w:val="single" w:sz="6" w:space="0" w:color="auto"/>
              <w:right w:val="single" w:sz="4" w:space="0" w:color="auto"/>
            </w:tcBorders>
          </w:tcPr>
          <w:p w14:paraId="24111D06" w14:textId="77777777" w:rsidR="00AD4094" w:rsidRPr="0036258B" w:rsidRDefault="00AD4094" w:rsidP="00464581">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3F933C48" w14:textId="77777777" w:rsidR="00AD4094" w:rsidRPr="0036258B" w:rsidRDefault="00AD4094" w:rsidP="00464581">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E7C6C7A" w14:textId="77777777" w:rsidR="00AD4094" w:rsidRPr="0036258B" w:rsidRDefault="00AD4094" w:rsidP="00464581">
            <w:pPr>
              <w:spacing w:after="0"/>
              <w:rPr>
                <w:rFonts w:ascii="Arial" w:hAnsi="Arial"/>
                <w:sz w:val="18"/>
              </w:rPr>
            </w:pPr>
            <w:r w:rsidRPr="0036258B">
              <w:rPr>
                <w:rFonts w:ascii="Arial" w:hAnsi="Arial"/>
                <w:sz w:val="18"/>
              </w:rPr>
              <w:t>pc_ePDG_FQDN_constructed</w:t>
            </w:r>
          </w:p>
        </w:tc>
        <w:tc>
          <w:tcPr>
            <w:tcW w:w="1763" w:type="dxa"/>
            <w:tcBorders>
              <w:top w:val="single" w:sz="4" w:space="0" w:color="auto"/>
              <w:left w:val="single" w:sz="4" w:space="0" w:color="auto"/>
              <w:bottom w:val="single" w:sz="4" w:space="0" w:color="auto"/>
              <w:right w:val="single" w:sz="4" w:space="0" w:color="auto"/>
            </w:tcBorders>
          </w:tcPr>
          <w:p w14:paraId="565A4163" w14:textId="77777777" w:rsidR="00AD4094" w:rsidRPr="0036258B" w:rsidRDefault="00AD4094" w:rsidP="00464581">
            <w:pPr>
              <w:spacing w:after="0"/>
              <w:rPr>
                <w:rFonts w:ascii="Arial" w:hAnsi="Arial"/>
                <w:sz w:val="18"/>
              </w:rPr>
            </w:pPr>
            <w:r w:rsidRPr="0036258B">
              <w:rPr>
                <w:rFonts w:ascii="Arial" w:hAnsi="Arial"/>
                <w:sz w:val="18"/>
              </w:rPr>
              <w:t>Configured to construct the ePDG FQDN in the Operator Identifier FQDN format.</w:t>
            </w:r>
          </w:p>
        </w:tc>
      </w:tr>
      <w:tr w:rsidR="00AD4094" w:rsidRPr="0036258B" w14:paraId="243DC1CA"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7E44EA0C" w14:textId="77777777" w:rsidR="00AD4094" w:rsidRPr="0036258B" w:rsidRDefault="00AD4094" w:rsidP="00464581">
            <w:pPr>
              <w:pStyle w:val="TAC"/>
              <w:rPr>
                <w:rFonts w:eastAsia="MS Mincho"/>
                <w:lang w:eastAsia="en-US"/>
              </w:rPr>
            </w:pPr>
            <w:r w:rsidRPr="0036258B">
              <w:rPr>
                <w:rFonts w:eastAsia="MS Mincho"/>
                <w:lang w:eastAsia="en-US"/>
              </w:rPr>
              <w:t>22</w:t>
            </w:r>
          </w:p>
        </w:tc>
        <w:tc>
          <w:tcPr>
            <w:tcW w:w="3047" w:type="dxa"/>
            <w:tcBorders>
              <w:top w:val="single" w:sz="6" w:space="0" w:color="auto"/>
              <w:left w:val="single" w:sz="6" w:space="0" w:color="auto"/>
              <w:bottom w:val="single" w:sz="6" w:space="0" w:color="auto"/>
              <w:right w:val="single" w:sz="6" w:space="0" w:color="auto"/>
            </w:tcBorders>
            <w:vAlign w:val="center"/>
          </w:tcPr>
          <w:p w14:paraId="34D3CC8A" w14:textId="77777777" w:rsidR="00AD4094" w:rsidRPr="0036258B" w:rsidRDefault="00AD4094" w:rsidP="00464581">
            <w:pPr>
              <w:pStyle w:val="TAL"/>
              <w:rPr>
                <w:lang w:eastAsia="en-US"/>
              </w:rPr>
            </w:pPr>
            <w:r w:rsidRPr="0036258B">
              <w:rPr>
                <w:lang w:eastAsia="en-US"/>
              </w:rPr>
              <w:t>UE supports only NB-S1 mode (i.e. NB-IoT)</w:t>
            </w:r>
          </w:p>
        </w:tc>
        <w:tc>
          <w:tcPr>
            <w:tcW w:w="1276" w:type="dxa"/>
            <w:tcBorders>
              <w:top w:val="single" w:sz="6" w:space="0" w:color="auto"/>
              <w:left w:val="single" w:sz="6" w:space="0" w:color="auto"/>
              <w:bottom w:val="single" w:sz="6" w:space="0" w:color="auto"/>
              <w:right w:val="single" w:sz="4" w:space="0" w:color="auto"/>
            </w:tcBorders>
          </w:tcPr>
          <w:p w14:paraId="3C5A9F7A" w14:textId="77777777" w:rsidR="00AD4094" w:rsidRPr="0036258B" w:rsidRDefault="00AD4094" w:rsidP="00464581">
            <w:pPr>
              <w:pStyle w:val="TAL"/>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7BA4E0E3" w14:textId="77777777" w:rsidR="00AD4094" w:rsidRPr="0036258B" w:rsidRDefault="00AD4094" w:rsidP="00464581">
            <w:pPr>
              <w:pStyle w:val="TAL"/>
              <w:rPr>
                <w:lang w:eastAsia="en-US"/>
              </w:rPr>
            </w:pPr>
            <w:r w:rsidRPr="0036258B">
              <w:rPr>
                <w:lang w:eastAsia="en-US"/>
              </w:rPr>
              <w:t>Rel-13</w:t>
            </w:r>
          </w:p>
        </w:tc>
        <w:tc>
          <w:tcPr>
            <w:tcW w:w="1944" w:type="dxa"/>
            <w:tcBorders>
              <w:top w:val="single" w:sz="4" w:space="0" w:color="auto"/>
              <w:left w:val="single" w:sz="4" w:space="0" w:color="auto"/>
              <w:bottom w:val="single" w:sz="4" w:space="0" w:color="auto"/>
              <w:right w:val="single" w:sz="4" w:space="0" w:color="auto"/>
            </w:tcBorders>
          </w:tcPr>
          <w:p w14:paraId="7F544EEF" w14:textId="77777777" w:rsidR="00AD4094" w:rsidRPr="0036258B" w:rsidRDefault="00AD4094" w:rsidP="00464581">
            <w:pPr>
              <w:pStyle w:val="TAL"/>
              <w:rPr>
                <w:lang w:eastAsia="en-US"/>
              </w:rPr>
            </w:pPr>
            <w:r w:rsidRPr="0036258B">
              <w:rPr>
                <w:lang w:eastAsia="en-US"/>
              </w:rPr>
              <w:t>pc_NB_S1_only</w:t>
            </w:r>
          </w:p>
        </w:tc>
        <w:tc>
          <w:tcPr>
            <w:tcW w:w="1763" w:type="dxa"/>
            <w:tcBorders>
              <w:top w:val="single" w:sz="4" w:space="0" w:color="auto"/>
              <w:left w:val="single" w:sz="4" w:space="0" w:color="auto"/>
              <w:bottom w:val="single" w:sz="4" w:space="0" w:color="auto"/>
              <w:right w:val="single" w:sz="4" w:space="0" w:color="auto"/>
            </w:tcBorders>
          </w:tcPr>
          <w:p w14:paraId="60652B5F" w14:textId="77777777" w:rsidR="00AD4094" w:rsidRPr="0036258B" w:rsidRDefault="00AD4094" w:rsidP="00464581">
            <w:pPr>
              <w:pStyle w:val="TAL"/>
              <w:rPr>
                <w:lang w:eastAsia="en-US"/>
              </w:rPr>
            </w:pPr>
          </w:p>
        </w:tc>
      </w:tr>
      <w:tr w:rsidR="00AD4094" w:rsidRPr="0036258B" w14:paraId="2B0E1C99"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704039E5" w14:textId="77777777" w:rsidR="00AD4094" w:rsidRPr="0036258B" w:rsidRDefault="00AD4094" w:rsidP="00464581">
            <w:pPr>
              <w:spacing w:after="0"/>
              <w:jc w:val="center"/>
              <w:rPr>
                <w:rFonts w:ascii="Arial" w:eastAsia="MS Mincho" w:hAnsi="Arial"/>
                <w:sz w:val="18"/>
              </w:rPr>
            </w:pPr>
            <w:r w:rsidRPr="0036258B">
              <w:rPr>
                <w:rFonts w:ascii="Arial" w:eastAsia="MS Mincho" w:hAnsi="Arial"/>
                <w:sz w:val="18"/>
              </w:rPr>
              <w:t>23</w:t>
            </w:r>
          </w:p>
        </w:tc>
        <w:tc>
          <w:tcPr>
            <w:tcW w:w="3047" w:type="dxa"/>
            <w:tcBorders>
              <w:top w:val="single" w:sz="6" w:space="0" w:color="auto"/>
              <w:left w:val="single" w:sz="6" w:space="0" w:color="auto"/>
              <w:bottom w:val="single" w:sz="6" w:space="0" w:color="auto"/>
              <w:right w:val="single" w:sz="6" w:space="0" w:color="auto"/>
            </w:tcBorders>
          </w:tcPr>
          <w:p w14:paraId="6AFA0C63" w14:textId="77777777" w:rsidR="00AD4094" w:rsidRPr="0036258B" w:rsidRDefault="00AD4094" w:rsidP="00464581">
            <w:pPr>
              <w:spacing w:after="0"/>
              <w:rPr>
                <w:rFonts w:ascii="Arial" w:hAnsi="Arial"/>
                <w:sz w:val="18"/>
              </w:rPr>
            </w:pPr>
            <w:r w:rsidRPr="0036258B">
              <w:rPr>
                <w:rFonts w:ascii="Arial" w:hAnsi="Arial"/>
                <w:sz w:val="18"/>
              </w:rPr>
              <w:t>UE capable of requesting PDN of type "Non-IP"</w:t>
            </w:r>
          </w:p>
        </w:tc>
        <w:tc>
          <w:tcPr>
            <w:tcW w:w="1276" w:type="dxa"/>
            <w:tcBorders>
              <w:top w:val="single" w:sz="6" w:space="0" w:color="auto"/>
              <w:left w:val="single" w:sz="6" w:space="0" w:color="auto"/>
              <w:bottom w:val="single" w:sz="6" w:space="0" w:color="auto"/>
              <w:right w:val="single" w:sz="4" w:space="0" w:color="auto"/>
            </w:tcBorders>
          </w:tcPr>
          <w:p w14:paraId="15BA1818" w14:textId="77777777" w:rsidR="00AD4094" w:rsidRPr="0036258B" w:rsidRDefault="00AD4094" w:rsidP="00464581">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1F3B1A60" w14:textId="77777777" w:rsidR="00AD4094" w:rsidRPr="0036258B" w:rsidRDefault="00AD4094" w:rsidP="00464581">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396F9D8E" w14:textId="77777777" w:rsidR="00AD4094" w:rsidRPr="0036258B" w:rsidRDefault="00AD4094" w:rsidP="00464581">
            <w:pPr>
              <w:spacing w:after="0"/>
              <w:rPr>
                <w:rFonts w:ascii="Arial" w:hAnsi="Arial"/>
                <w:sz w:val="18"/>
              </w:rPr>
            </w:pPr>
            <w:r w:rsidRPr="0036258B">
              <w:rPr>
                <w:rFonts w:ascii="Arial" w:hAnsi="Arial"/>
                <w:sz w:val="18"/>
              </w:rPr>
              <w:t>pc_NonIP_PDN</w:t>
            </w:r>
          </w:p>
        </w:tc>
        <w:tc>
          <w:tcPr>
            <w:tcW w:w="1763" w:type="dxa"/>
            <w:tcBorders>
              <w:top w:val="single" w:sz="4" w:space="0" w:color="auto"/>
              <w:left w:val="single" w:sz="4" w:space="0" w:color="auto"/>
              <w:bottom w:val="single" w:sz="4" w:space="0" w:color="auto"/>
              <w:right w:val="single" w:sz="4" w:space="0" w:color="auto"/>
            </w:tcBorders>
          </w:tcPr>
          <w:p w14:paraId="09FC31C6" w14:textId="77777777" w:rsidR="00AD4094" w:rsidRPr="0036258B" w:rsidRDefault="00AD4094" w:rsidP="00464581">
            <w:pPr>
              <w:spacing w:after="0"/>
              <w:rPr>
                <w:rFonts w:ascii="Arial" w:hAnsi="Arial"/>
                <w:sz w:val="18"/>
              </w:rPr>
            </w:pPr>
          </w:p>
        </w:tc>
      </w:tr>
      <w:tr w:rsidR="00AD4094" w:rsidRPr="0036258B" w14:paraId="43547F7A"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576BDEBD" w14:textId="77777777" w:rsidR="00AD4094" w:rsidRPr="0036258B" w:rsidRDefault="00AD4094" w:rsidP="00464581">
            <w:pPr>
              <w:spacing w:after="0"/>
              <w:jc w:val="center"/>
              <w:rPr>
                <w:rFonts w:ascii="Arial" w:eastAsia="MS Mincho" w:hAnsi="Arial"/>
                <w:sz w:val="18"/>
              </w:rPr>
            </w:pPr>
            <w:r w:rsidRPr="0036258B">
              <w:rPr>
                <w:rFonts w:ascii="Arial" w:eastAsia="MS Mincho" w:hAnsi="Arial"/>
                <w:sz w:val="18"/>
              </w:rPr>
              <w:t>24</w:t>
            </w:r>
          </w:p>
        </w:tc>
        <w:tc>
          <w:tcPr>
            <w:tcW w:w="3047" w:type="dxa"/>
            <w:tcBorders>
              <w:top w:val="single" w:sz="6" w:space="0" w:color="auto"/>
              <w:left w:val="single" w:sz="6" w:space="0" w:color="auto"/>
              <w:bottom w:val="single" w:sz="6" w:space="0" w:color="auto"/>
              <w:right w:val="single" w:sz="6" w:space="0" w:color="auto"/>
            </w:tcBorders>
          </w:tcPr>
          <w:p w14:paraId="604CEB99" w14:textId="77777777" w:rsidR="00AD4094" w:rsidRPr="0036258B" w:rsidRDefault="00AD4094" w:rsidP="00464581">
            <w:pPr>
              <w:spacing w:after="0"/>
              <w:rPr>
                <w:rFonts w:ascii="Arial" w:hAnsi="Arial"/>
                <w:sz w:val="18"/>
              </w:rPr>
            </w:pPr>
            <w:r w:rsidRPr="0036258B">
              <w:rPr>
                <w:rFonts w:ascii="Arial" w:hAnsi="Arial"/>
                <w:sz w:val="18"/>
              </w:rPr>
              <w:t>UE capable of requesting PDN of type "IP"</w:t>
            </w:r>
          </w:p>
        </w:tc>
        <w:tc>
          <w:tcPr>
            <w:tcW w:w="1276" w:type="dxa"/>
            <w:tcBorders>
              <w:top w:val="single" w:sz="6" w:space="0" w:color="auto"/>
              <w:left w:val="single" w:sz="6" w:space="0" w:color="auto"/>
              <w:bottom w:val="single" w:sz="6" w:space="0" w:color="auto"/>
              <w:right w:val="single" w:sz="4" w:space="0" w:color="auto"/>
            </w:tcBorders>
          </w:tcPr>
          <w:p w14:paraId="01F73EDA" w14:textId="77777777" w:rsidR="00AD4094" w:rsidRPr="0036258B" w:rsidRDefault="00AD4094" w:rsidP="00464581">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0532E4C0" w14:textId="77777777" w:rsidR="00AD4094" w:rsidRPr="0036258B" w:rsidRDefault="00AD4094" w:rsidP="00464581">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C7E4C08" w14:textId="77777777" w:rsidR="00AD4094" w:rsidRPr="0036258B" w:rsidRDefault="00AD4094" w:rsidP="00464581">
            <w:pPr>
              <w:spacing w:after="0"/>
              <w:rPr>
                <w:rFonts w:ascii="Arial" w:hAnsi="Arial"/>
                <w:sz w:val="18"/>
              </w:rPr>
            </w:pPr>
            <w:r w:rsidRPr="0036258B">
              <w:rPr>
                <w:rFonts w:ascii="Arial" w:hAnsi="Arial"/>
                <w:sz w:val="18"/>
              </w:rPr>
              <w:t>pc_IP_PDN</w:t>
            </w:r>
          </w:p>
        </w:tc>
        <w:tc>
          <w:tcPr>
            <w:tcW w:w="1763" w:type="dxa"/>
            <w:tcBorders>
              <w:top w:val="single" w:sz="4" w:space="0" w:color="auto"/>
              <w:left w:val="single" w:sz="4" w:space="0" w:color="auto"/>
              <w:bottom w:val="single" w:sz="4" w:space="0" w:color="auto"/>
              <w:right w:val="single" w:sz="4" w:space="0" w:color="auto"/>
            </w:tcBorders>
          </w:tcPr>
          <w:p w14:paraId="643794CE" w14:textId="77777777" w:rsidR="00AD4094" w:rsidRPr="0036258B" w:rsidRDefault="00AD4094" w:rsidP="00464581">
            <w:pPr>
              <w:spacing w:after="0"/>
              <w:rPr>
                <w:rFonts w:ascii="Arial" w:hAnsi="Arial"/>
                <w:sz w:val="18"/>
              </w:rPr>
            </w:pPr>
          </w:p>
        </w:tc>
      </w:tr>
      <w:tr w:rsidR="00AD4094" w:rsidRPr="0036258B" w14:paraId="00EAAB83"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1BAB39B3" w14:textId="77777777" w:rsidR="00AD4094" w:rsidRPr="0036258B" w:rsidRDefault="00AD4094" w:rsidP="00464581">
            <w:pPr>
              <w:spacing w:after="0"/>
              <w:jc w:val="center"/>
              <w:rPr>
                <w:rFonts w:ascii="Arial" w:eastAsia="MS Mincho" w:hAnsi="Arial"/>
                <w:sz w:val="18"/>
              </w:rPr>
            </w:pPr>
            <w:r w:rsidRPr="0036258B">
              <w:rPr>
                <w:rFonts w:ascii="Arial" w:eastAsia="MS Mincho" w:hAnsi="Arial"/>
                <w:sz w:val="18"/>
              </w:rPr>
              <w:t>25</w:t>
            </w:r>
          </w:p>
        </w:tc>
        <w:tc>
          <w:tcPr>
            <w:tcW w:w="3047" w:type="dxa"/>
            <w:tcBorders>
              <w:top w:val="single" w:sz="6" w:space="0" w:color="auto"/>
              <w:left w:val="single" w:sz="6" w:space="0" w:color="auto"/>
              <w:bottom w:val="single" w:sz="6" w:space="0" w:color="auto"/>
              <w:right w:val="single" w:sz="6" w:space="0" w:color="auto"/>
            </w:tcBorders>
          </w:tcPr>
          <w:p w14:paraId="12D13B5B" w14:textId="77777777" w:rsidR="00AD4094" w:rsidRPr="0036258B" w:rsidRDefault="00AD4094" w:rsidP="00464581">
            <w:pPr>
              <w:spacing w:after="0"/>
              <w:rPr>
                <w:rFonts w:ascii="Arial" w:hAnsi="Arial"/>
                <w:sz w:val="18"/>
              </w:rPr>
            </w:pPr>
            <w:r w:rsidRPr="0036258B">
              <w:rPr>
                <w:rFonts w:ascii="Arial" w:hAnsi="Arial"/>
                <w:sz w:val="18"/>
              </w:rPr>
              <w:t>The UE supports Non-IP Link MTU parameter</w:t>
            </w:r>
          </w:p>
        </w:tc>
        <w:tc>
          <w:tcPr>
            <w:tcW w:w="1276" w:type="dxa"/>
            <w:tcBorders>
              <w:top w:val="single" w:sz="6" w:space="0" w:color="auto"/>
              <w:left w:val="single" w:sz="6" w:space="0" w:color="auto"/>
              <w:bottom w:val="single" w:sz="6" w:space="0" w:color="auto"/>
              <w:right w:val="single" w:sz="4" w:space="0" w:color="auto"/>
            </w:tcBorders>
          </w:tcPr>
          <w:p w14:paraId="7FDED5CA" w14:textId="77777777" w:rsidR="00AD4094" w:rsidRPr="0036258B" w:rsidRDefault="00AD4094" w:rsidP="00464581">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2BCAE61" w14:textId="77777777" w:rsidR="00AD4094" w:rsidRPr="0036258B" w:rsidRDefault="00AD4094" w:rsidP="00464581">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3B7A8CCA" w14:textId="77777777" w:rsidR="00AD4094" w:rsidRPr="0036258B" w:rsidRDefault="00AD4094" w:rsidP="00464581">
            <w:pPr>
              <w:spacing w:after="0"/>
              <w:rPr>
                <w:rFonts w:ascii="Arial" w:hAnsi="Arial"/>
                <w:sz w:val="18"/>
              </w:rPr>
            </w:pPr>
            <w:r w:rsidRPr="0036258B">
              <w:rPr>
                <w:rFonts w:ascii="Arial" w:hAnsi="Arial"/>
                <w:sz w:val="18"/>
              </w:rPr>
              <w:t>pc_NonIP_Link_MTU_Parameter</w:t>
            </w:r>
          </w:p>
        </w:tc>
        <w:tc>
          <w:tcPr>
            <w:tcW w:w="1763" w:type="dxa"/>
            <w:tcBorders>
              <w:top w:val="single" w:sz="4" w:space="0" w:color="auto"/>
              <w:left w:val="single" w:sz="4" w:space="0" w:color="auto"/>
              <w:bottom w:val="single" w:sz="4" w:space="0" w:color="auto"/>
              <w:right w:val="single" w:sz="4" w:space="0" w:color="auto"/>
            </w:tcBorders>
          </w:tcPr>
          <w:p w14:paraId="6777FB25" w14:textId="77777777" w:rsidR="00AD4094" w:rsidRPr="0036258B" w:rsidRDefault="00AD4094" w:rsidP="00464581">
            <w:pPr>
              <w:spacing w:after="0"/>
              <w:rPr>
                <w:rFonts w:ascii="Arial" w:hAnsi="Arial"/>
                <w:sz w:val="18"/>
              </w:rPr>
            </w:pPr>
          </w:p>
        </w:tc>
      </w:tr>
      <w:tr w:rsidR="00AD4094" w:rsidRPr="0036258B" w14:paraId="580CACEE"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45C277BD" w14:textId="77777777" w:rsidR="00AD4094" w:rsidRPr="0036258B" w:rsidRDefault="00AD4094" w:rsidP="00464581">
            <w:pPr>
              <w:spacing w:after="0"/>
              <w:jc w:val="center"/>
              <w:rPr>
                <w:rFonts w:ascii="Arial" w:eastAsia="MS Mincho" w:hAnsi="Arial"/>
                <w:sz w:val="18"/>
              </w:rPr>
            </w:pPr>
            <w:r w:rsidRPr="0036258B">
              <w:rPr>
                <w:rFonts w:ascii="Arial" w:eastAsia="MS Mincho" w:hAnsi="Arial"/>
                <w:sz w:val="18"/>
              </w:rPr>
              <w:t>26</w:t>
            </w:r>
          </w:p>
        </w:tc>
        <w:tc>
          <w:tcPr>
            <w:tcW w:w="3047" w:type="dxa"/>
            <w:tcBorders>
              <w:top w:val="single" w:sz="6" w:space="0" w:color="auto"/>
              <w:left w:val="single" w:sz="6" w:space="0" w:color="auto"/>
              <w:bottom w:val="single" w:sz="6" w:space="0" w:color="auto"/>
              <w:right w:val="single" w:sz="6" w:space="0" w:color="auto"/>
            </w:tcBorders>
          </w:tcPr>
          <w:p w14:paraId="50785B83" w14:textId="77777777" w:rsidR="00AD4094" w:rsidRPr="0036258B" w:rsidRDefault="00AD4094" w:rsidP="00464581">
            <w:pPr>
              <w:spacing w:after="0"/>
              <w:rPr>
                <w:rFonts w:ascii="Arial" w:hAnsi="Arial"/>
                <w:sz w:val="18"/>
              </w:rPr>
            </w:pPr>
            <w:r w:rsidRPr="0036258B">
              <w:rPr>
                <w:rFonts w:ascii="Arial" w:hAnsi="Arial"/>
                <w:sz w:val="18"/>
              </w:rPr>
              <w:t>The UE supports IPv4 Link MTU parameter</w:t>
            </w:r>
          </w:p>
        </w:tc>
        <w:tc>
          <w:tcPr>
            <w:tcW w:w="1276" w:type="dxa"/>
            <w:tcBorders>
              <w:top w:val="single" w:sz="6" w:space="0" w:color="auto"/>
              <w:left w:val="single" w:sz="6" w:space="0" w:color="auto"/>
              <w:bottom w:val="single" w:sz="6" w:space="0" w:color="auto"/>
              <w:right w:val="single" w:sz="4" w:space="0" w:color="auto"/>
            </w:tcBorders>
          </w:tcPr>
          <w:p w14:paraId="345B8B54" w14:textId="77777777" w:rsidR="00AD4094" w:rsidRPr="0036258B" w:rsidRDefault="00AD4094" w:rsidP="00464581">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36FCEE15" w14:textId="77777777" w:rsidR="00AD4094" w:rsidRPr="0036258B" w:rsidRDefault="00AD4094" w:rsidP="00464581">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204669EE" w14:textId="77777777" w:rsidR="00AD4094" w:rsidRPr="0036258B" w:rsidRDefault="00AD4094" w:rsidP="00464581">
            <w:pPr>
              <w:spacing w:after="0"/>
              <w:rPr>
                <w:rFonts w:ascii="Arial" w:hAnsi="Arial"/>
                <w:sz w:val="18"/>
              </w:rPr>
            </w:pPr>
            <w:r w:rsidRPr="0036258B">
              <w:rPr>
                <w:rFonts w:ascii="Arial" w:hAnsi="Arial"/>
                <w:sz w:val="18"/>
              </w:rPr>
              <w:t>pc_IPv4_Link_MTU_Parameter</w:t>
            </w:r>
          </w:p>
        </w:tc>
        <w:tc>
          <w:tcPr>
            <w:tcW w:w="1763" w:type="dxa"/>
            <w:tcBorders>
              <w:top w:val="single" w:sz="4" w:space="0" w:color="auto"/>
              <w:left w:val="single" w:sz="4" w:space="0" w:color="auto"/>
              <w:bottom w:val="single" w:sz="4" w:space="0" w:color="auto"/>
              <w:right w:val="single" w:sz="4" w:space="0" w:color="auto"/>
            </w:tcBorders>
          </w:tcPr>
          <w:p w14:paraId="485AA22E" w14:textId="77777777" w:rsidR="00AD4094" w:rsidRPr="0036258B" w:rsidRDefault="00AD4094" w:rsidP="00464581">
            <w:pPr>
              <w:spacing w:after="0"/>
              <w:rPr>
                <w:rFonts w:ascii="Arial" w:hAnsi="Arial"/>
                <w:sz w:val="18"/>
              </w:rPr>
            </w:pPr>
          </w:p>
        </w:tc>
      </w:tr>
      <w:tr w:rsidR="00AD4094" w:rsidRPr="0036258B" w14:paraId="00EA0FC7"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795307B7" w14:textId="77777777" w:rsidR="00AD4094" w:rsidRPr="0036258B" w:rsidRDefault="00AD4094" w:rsidP="00464581">
            <w:pPr>
              <w:spacing w:after="0"/>
              <w:jc w:val="center"/>
              <w:rPr>
                <w:rFonts w:ascii="Arial" w:eastAsia="MS Mincho" w:hAnsi="Arial"/>
                <w:sz w:val="18"/>
              </w:rPr>
            </w:pPr>
            <w:r w:rsidRPr="0036258B">
              <w:rPr>
                <w:rFonts w:ascii="Arial" w:eastAsia="MS Mincho" w:hAnsi="Arial"/>
                <w:sz w:val="18"/>
              </w:rPr>
              <w:t>27</w:t>
            </w:r>
          </w:p>
        </w:tc>
        <w:tc>
          <w:tcPr>
            <w:tcW w:w="3047" w:type="dxa"/>
            <w:tcBorders>
              <w:top w:val="single" w:sz="6" w:space="0" w:color="auto"/>
              <w:left w:val="single" w:sz="6" w:space="0" w:color="auto"/>
              <w:bottom w:val="single" w:sz="6" w:space="0" w:color="auto"/>
              <w:right w:val="single" w:sz="6" w:space="0" w:color="auto"/>
            </w:tcBorders>
          </w:tcPr>
          <w:p w14:paraId="015BEED8" w14:textId="77777777" w:rsidR="00AD4094" w:rsidRPr="0036258B" w:rsidRDefault="00AD4094" w:rsidP="00464581">
            <w:pPr>
              <w:spacing w:after="0"/>
              <w:rPr>
                <w:rFonts w:ascii="Arial" w:hAnsi="Arial"/>
                <w:sz w:val="18"/>
              </w:rPr>
            </w:pPr>
            <w:r w:rsidRPr="0036258B">
              <w:rPr>
                <w:rFonts w:ascii="Arial" w:hAnsi="Arial"/>
                <w:sz w:val="18"/>
              </w:rPr>
              <w:t>The UE supports APN rate control</w:t>
            </w:r>
          </w:p>
        </w:tc>
        <w:tc>
          <w:tcPr>
            <w:tcW w:w="1276" w:type="dxa"/>
            <w:tcBorders>
              <w:top w:val="single" w:sz="6" w:space="0" w:color="auto"/>
              <w:left w:val="single" w:sz="6" w:space="0" w:color="auto"/>
              <w:bottom w:val="single" w:sz="6" w:space="0" w:color="auto"/>
              <w:right w:val="single" w:sz="4" w:space="0" w:color="auto"/>
            </w:tcBorders>
          </w:tcPr>
          <w:p w14:paraId="3EE69595" w14:textId="77777777" w:rsidR="00AD4094" w:rsidRPr="0036258B" w:rsidRDefault="00AD4094" w:rsidP="00464581">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F05490D" w14:textId="77777777" w:rsidR="00AD4094" w:rsidRPr="0036258B" w:rsidRDefault="00AD4094" w:rsidP="00464581">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8D04771" w14:textId="77777777" w:rsidR="00AD4094" w:rsidRPr="0036258B" w:rsidRDefault="00AD4094" w:rsidP="00464581">
            <w:pPr>
              <w:spacing w:after="0"/>
              <w:rPr>
                <w:rFonts w:ascii="Arial" w:hAnsi="Arial"/>
                <w:sz w:val="18"/>
              </w:rPr>
            </w:pPr>
            <w:r w:rsidRPr="0036258B">
              <w:rPr>
                <w:rFonts w:ascii="Arial" w:hAnsi="Arial"/>
                <w:sz w:val="18"/>
              </w:rPr>
              <w:t>pc_APN_RateControl</w:t>
            </w:r>
          </w:p>
        </w:tc>
        <w:tc>
          <w:tcPr>
            <w:tcW w:w="1763" w:type="dxa"/>
            <w:tcBorders>
              <w:top w:val="single" w:sz="4" w:space="0" w:color="auto"/>
              <w:left w:val="single" w:sz="4" w:space="0" w:color="auto"/>
              <w:bottom w:val="single" w:sz="4" w:space="0" w:color="auto"/>
              <w:right w:val="single" w:sz="4" w:space="0" w:color="auto"/>
            </w:tcBorders>
          </w:tcPr>
          <w:p w14:paraId="6951C471" w14:textId="77777777" w:rsidR="00AD4094" w:rsidRPr="0036258B" w:rsidRDefault="00AD4094" w:rsidP="00464581">
            <w:pPr>
              <w:spacing w:after="0"/>
              <w:rPr>
                <w:rFonts w:ascii="Arial" w:hAnsi="Arial"/>
                <w:sz w:val="18"/>
              </w:rPr>
            </w:pPr>
          </w:p>
        </w:tc>
      </w:tr>
      <w:tr w:rsidR="00AD4094" w:rsidRPr="0036258B" w14:paraId="36B78BB7"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2E6BE7E9" w14:textId="77777777" w:rsidR="00AD4094" w:rsidRPr="0036258B" w:rsidRDefault="00AD4094" w:rsidP="00464581">
            <w:pPr>
              <w:spacing w:after="0"/>
              <w:jc w:val="center"/>
              <w:rPr>
                <w:rFonts w:ascii="Arial" w:eastAsia="MS Mincho" w:hAnsi="Arial"/>
                <w:sz w:val="18"/>
              </w:rPr>
            </w:pPr>
            <w:r w:rsidRPr="0036258B">
              <w:rPr>
                <w:rFonts w:ascii="Arial" w:eastAsia="MS Mincho" w:hAnsi="Arial"/>
                <w:sz w:val="18"/>
              </w:rPr>
              <w:t>28</w:t>
            </w:r>
          </w:p>
        </w:tc>
        <w:tc>
          <w:tcPr>
            <w:tcW w:w="3047" w:type="dxa"/>
            <w:tcBorders>
              <w:top w:val="single" w:sz="6" w:space="0" w:color="auto"/>
              <w:left w:val="single" w:sz="6" w:space="0" w:color="auto"/>
              <w:bottom w:val="single" w:sz="6" w:space="0" w:color="auto"/>
              <w:right w:val="single" w:sz="6" w:space="0" w:color="auto"/>
            </w:tcBorders>
          </w:tcPr>
          <w:p w14:paraId="7CACAC56" w14:textId="77777777" w:rsidR="00AD4094" w:rsidRPr="0036258B" w:rsidRDefault="00AD4094" w:rsidP="00464581">
            <w:pPr>
              <w:spacing w:after="0"/>
              <w:rPr>
                <w:rFonts w:ascii="Arial" w:hAnsi="Arial"/>
                <w:sz w:val="18"/>
              </w:rPr>
            </w:pPr>
            <w:r w:rsidRPr="0036258B">
              <w:rPr>
                <w:rFonts w:ascii="Arial" w:hAnsi="Arial"/>
                <w:sz w:val="18"/>
              </w:rPr>
              <w:t>The UE supports Header compression for control plane CIoT EPS optimization</w:t>
            </w:r>
          </w:p>
        </w:tc>
        <w:tc>
          <w:tcPr>
            <w:tcW w:w="1276" w:type="dxa"/>
            <w:tcBorders>
              <w:top w:val="single" w:sz="6" w:space="0" w:color="auto"/>
              <w:left w:val="single" w:sz="6" w:space="0" w:color="auto"/>
              <w:bottom w:val="single" w:sz="6" w:space="0" w:color="auto"/>
              <w:right w:val="single" w:sz="4" w:space="0" w:color="auto"/>
            </w:tcBorders>
          </w:tcPr>
          <w:p w14:paraId="075C4AA8" w14:textId="77777777" w:rsidR="00AD4094" w:rsidRPr="0036258B" w:rsidRDefault="00AD4094" w:rsidP="00464581">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7AA8BE02" w14:textId="77777777" w:rsidR="00AD4094" w:rsidRPr="0036258B" w:rsidRDefault="00AD4094" w:rsidP="00464581">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368E4EA9" w14:textId="77777777" w:rsidR="00AD4094" w:rsidRPr="0036258B" w:rsidRDefault="00AD4094" w:rsidP="00464581">
            <w:pPr>
              <w:spacing w:after="0"/>
              <w:rPr>
                <w:rFonts w:ascii="Arial" w:hAnsi="Arial"/>
                <w:sz w:val="18"/>
              </w:rPr>
            </w:pPr>
            <w:r w:rsidRPr="0036258B">
              <w:rPr>
                <w:rFonts w:ascii="Arial" w:hAnsi="Arial"/>
                <w:sz w:val="18"/>
              </w:rPr>
              <w:t>pc_HCCPCIoT</w:t>
            </w:r>
          </w:p>
        </w:tc>
        <w:tc>
          <w:tcPr>
            <w:tcW w:w="1763" w:type="dxa"/>
            <w:tcBorders>
              <w:top w:val="single" w:sz="4" w:space="0" w:color="auto"/>
              <w:left w:val="single" w:sz="4" w:space="0" w:color="auto"/>
              <w:bottom w:val="single" w:sz="4" w:space="0" w:color="auto"/>
              <w:right w:val="single" w:sz="4" w:space="0" w:color="auto"/>
            </w:tcBorders>
          </w:tcPr>
          <w:p w14:paraId="0C6C6DA8" w14:textId="77777777" w:rsidR="00AD4094" w:rsidRPr="0036258B" w:rsidRDefault="00AD4094" w:rsidP="00464581">
            <w:pPr>
              <w:spacing w:after="0"/>
              <w:rPr>
                <w:rFonts w:ascii="Arial" w:hAnsi="Arial"/>
                <w:sz w:val="18"/>
              </w:rPr>
            </w:pPr>
          </w:p>
        </w:tc>
      </w:tr>
      <w:tr w:rsidR="00AD4094" w:rsidRPr="0036258B" w14:paraId="485D6762"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3A77C279" w14:textId="77777777" w:rsidR="00AD4094" w:rsidRPr="0036258B" w:rsidRDefault="00AD4094" w:rsidP="00464581">
            <w:pPr>
              <w:spacing w:after="0"/>
              <w:jc w:val="center"/>
              <w:rPr>
                <w:rFonts w:ascii="Arial" w:eastAsia="MS Mincho" w:hAnsi="Arial"/>
                <w:sz w:val="18"/>
              </w:rPr>
            </w:pPr>
            <w:r w:rsidRPr="0036258B">
              <w:rPr>
                <w:rFonts w:ascii="Arial" w:eastAsia="Batang" w:hAnsi="Arial" w:cs="Arial"/>
                <w:sz w:val="18"/>
                <w:szCs w:val="18"/>
              </w:rPr>
              <w:t>29</w:t>
            </w:r>
          </w:p>
        </w:tc>
        <w:tc>
          <w:tcPr>
            <w:tcW w:w="3047" w:type="dxa"/>
            <w:tcBorders>
              <w:top w:val="single" w:sz="6" w:space="0" w:color="auto"/>
              <w:left w:val="single" w:sz="6" w:space="0" w:color="auto"/>
              <w:bottom w:val="single" w:sz="6" w:space="0" w:color="auto"/>
              <w:right w:val="single" w:sz="6" w:space="0" w:color="auto"/>
            </w:tcBorders>
          </w:tcPr>
          <w:p w14:paraId="1F6C7161" w14:textId="77777777" w:rsidR="00AD4094" w:rsidRPr="0036258B" w:rsidRDefault="00AD4094" w:rsidP="00464581">
            <w:pPr>
              <w:spacing w:after="0"/>
              <w:rPr>
                <w:rFonts w:ascii="Arial" w:hAnsi="Arial"/>
                <w:sz w:val="18"/>
              </w:rPr>
            </w:pPr>
            <w:r w:rsidRPr="0036258B">
              <w:rPr>
                <w:rFonts w:ascii="Arial" w:eastAsia="Batang" w:hAnsi="Arial" w:cs="Arial"/>
                <w:sz w:val="18"/>
                <w:szCs w:val="18"/>
              </w:rPr>
              <w:t>The UE supports a mechanism to provide Daylight Saving Time</w:t>
            </w:r>
          </w:p>
        </w:tc>
        <w:tc>
          <w:tcPr>
            <w:tcW w:w="1276" w:type="dxa"/>
            <w:tcBorders>
              <w:top w:val="single" w:sz="6" w:space="0" w:color="auto"/>
              <w:left w:val="single" w:sz="6" w:space="0" w:color="auto"/>
              <w:bottom w:val="single" w:sz="6" w:space="0" w:color="auto"/>
              <w:right w:val="single" w:sz="4" w:space="0" w:color="auto"/>
            </w:tcBorders>
          </w:tcPr>
          <w:p w14:paraId="1E464C6A" w14:textId="77777777" w:rsidR="00AD4094" w:rsidRPr="0036258B" w:rsidRDefault="00AD4094" w:rsidP="00464581">
            <w:pPr>
              <w:spacing w:after="0"/>
              <w:rPr>
                <w:rFonts w:ascii="Arial" w:hAnsi="Arial"/>
                <w:sz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09EE3E80" w14:textId="77777777" w:rsidR="00AD4094" w:rsidRPr="0036258B" w:rsidRDefault="00AD4094" w:rsidP="00464581">
            <w:pPr>
              <w:spacing w:after="0"/>
              <w:rPr>
                <w:rFonts w:ascii="Arial" w:hAnsi="Arial"/>
                <w:sz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3E06CA0" w14:textId="77777777" w:rsidR="00AD4094" w:rsidRPr="0036258B" w:rsidRDefault="00AD4094" w:rsidP="00464581">
            <w:pPr>
              <w:spacing w:after="0"/>
              <w:rPr>
                <w:rFonts w:ascii="Arial" w:hAnsi="Arial"/>
                <w:sz w:val="18"/>
              </w:rPr>
            </w:pPr>
            <w:r w:rsidRPr="0036258B">
              <w:rPr>
                <w:rStyle w:val="HTMLTypewriter"/>
                <w:rFonts w:ascii="Arial" w:hAnsi="Arial" w:cs="Arial"/>
                <w:sz w:val="18"/>
                <w:szCs w:val="18"/>
              </w:rPr>
              <w:t>pc_ProvideDST_inUse</w:t>
            </w:r>
          </w:p>
        </w:tc>
        <w:tc>
          <w:tcPr>
            <w:tcW w:w="1763" w:type="dxa"/>
            <w:tcBorders>
              <w:top w:val="single" w:sz="4" w:space="0" w:color="auto"/>
              <w:left w:val="single" w:sz="4" w:space="0" w:color="auto"/>
              <w:bottom w:val="single" w:sz="4" w:space="0" w:color="auto"/>
              <w:right w:val="single" w:sz="4" w:space="0" w:color="auto"/>
            </w:tcBorders>
          </w:tcPr>
          <w:p w14:paraId="23B3EB7A" w14:textId="77777777" w:rsidR="00AD4094" w:rsidRPr="0036258B" w:rsidRDefault="00AD4094" w:rsidP="00464581">
            <w:pPr>
              <w:pStyle w:val="TAL"/>
            </w:pPr>
            <w:r w:rsidRPr="0036258B">
              <w:t>Note 3</w:t>
            </w:r>
          </w:p>
        </w:tc>
      </w:tr>
      <w:tr w:rsidR="00AD4094" w:rsidRPr="0036258B" w14:paraId="6CECCF09"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4254000E" w14:textId="77777777" w:rsidR="00AD4094" w:rsidRPr="0036258B" w:rsidRDefault="00AD4094" w:rsidP="00464581">
            <w:pPr>
              <w:spacing w:after="0"/>
              <w:jc w:val="center"/>
              <w:rPr>
                <w:rFonts w:ascii="Arial" w:eastAsia="Batang" w:hAnsi="Arial" w:cs="Arial"/>
                <w:sz w:val="18"/>
                <w:szCs w:val="18"/>
              </w:rPr>
            </w:pPr>
            <w:r w:rsidRPr="0036258B">
              <w:rPr>
                <w:rFonts w:ascii="Arial" w:eastAsia="Batang" w:hAnsi="Arial" w:cs="Arial"/>
                <w:sz w:val="18"/>
                <w:szCs w:val="18"/>
              </w:rPr>
              <w:t>30</w:t>
            </w:r>
          </w:p>
        </w:tc>
        <w:tc>
          <w:tcPr>
            <w:tcW w:w="3047" w:type="dxa"/>
            <w:tcBorders>
              <w:top w:val="single" w:sz="6" w:space="0" w:color="auto"/>
              <w:left w:val="single" w:sz="6" w:space="0" w:color="auto"/>
              <w:bottom w:val="single" w:sz="6" w:space="0" w:color="auto"/>
              <w:right w:val="single" w:sz="6" w:space="0" w:color="auto"/>
            </w:tcBorders>
          </w:tcPr>
          <w:p w14:paraId="2B92F0AE" w14:textId="77777777" w:rsidR="00AD4094" w:rsidRPr="0036258B" w:rsidRDefault="00AD4094" w:rsidP="00464581">
            <w:pPr>
              <w:pStyle w:val="TAL"/>
              <w:rPr>
                <w:rFonts w:eastAsia="Batang"/>
              </w:rPr>
            </w:pPr>
            <w:r w:rsidRPr="0036258B">
              <w:rPr>
                <w:rFonts w:eastAsia="Batang"/>
              </w:rPr>
              <w:t xml:space="preserve">The UE does not request IMS PDN connection </w:t>
            </w:r>
            <w:r w:rsidRPr="0036258B">
              <w:rPr>
                <w:color w:val="002060"/>
              </w:rPr>
              <w:t>when IMS VoPS set to ‘0’</w:t>
            </w:r>
          </w:p>
        </w:tc>
        <w:tc>
          <w:tcPr>
            <w:tcW w:w="1276" w:type="dxa"/>
            <w:tcBorders>
              <w:top w:val="single" w:sz="6" w:space="0" w:color="auto"/>
              <w:left w:val="single" w:sz="6" w:space="0" w:color="auto"/>
              <w:bottom w:val="single" w:sz="6" w:space="0" w:color="auto"/>
              <w:right w:val="single" w:sz="4" w:space="0" w:color="auto"/>
            </w:tcBorders>
          </w:tcPr>
          <w:p w14:paraId="3F2803A6" w14:textId="77777777" w:rsidR="00AD4094" w:rsidRPr="0036258B" w:rsidRDefault="00AD4094" w:rsidP="00464581">
            <w:pPr>
              <w:spacing w:after="0"/>
              <w:rPr>
                <w:rFonts w:ascii="Arial" w:hAnsi="Arial" w:cs="Arial"/>
                <w:sz w:val="18"/>
                <w:szCs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7D20D93C" w14:textId="77777777" w:rsidR="00AD4094" w:rsidRPr="0036258B" w:rsidRDefault="00AD4094" w:rsidP="00464581">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703ABC25" w14:textId="77777777" w:rsidR="00AD4094" w:rsidRPr="0036258B" w:rsidRDefault="00AD4094" w:rsidP="00464581">
            <w:pPr>
              <w:pStyle w:val="TAL"/>
              <w:rPr>
                <w:rStyle w:val="HTMLTypewriter"/>
                <w:rFonts w:cs="Arial"/>
                <w:szCs w:val="18"/>
              </w:rPr>
            </w:pPr>
            <w:r w:rsidRPr="0036258B">
              <w:t>pc_UE_NoReqIMS_IMSVoPS_0</w:t>
            </w:r>
          </w:p>
        </w:tc>
        <w:tc>
          <w:tcPr>
            <w:tcW w:w="1763" w:type="dxa"/>
            <w:tcBorders>
              <w:top w:val="single" w:sz="4" w:space="0" w:color="auto"/>
              <w:left w:val="single" w:sz="4" w:space="0" w:color="auto"/>
              <w:bottom w:val="single" w:sz="4" w:space="0" w:color="auto"/>
              <w:right w:val="single" w:sz="4" w:space="0" w:color="auto"/>
            </w:tcBorders>
          </w:tcPr>
          <w:p w14:paraId="1850C045" w14:textId="77777777" w:rsidR="00AD4094" w:rsidRPr="0036258B" w:rsidRDefault="00AD4094" w:rsidP="00464581">
            <w:pPr>
              <w:pStyle w:val="TAL"/>
            </w:pPr>
            <w:r w:rsidRPr="0036258B">
              <w:t>Configured not to request IMS PDN connection when IMS VoPS set to ‘0’</w:t>
            </w:r>
          </w:p>
        </w:tc>
      </w:tr>
      <w:tr w:rsidR="00AD4094" w:rsidRPr="0036258B" w14:paraId="0CD6BD03"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53CF8068" w14:textId="77777777" w:rsidR="00AD4094" w:rsidRPr="0036258B" w:rsidRDefault="00AD4094" w:rsidP="00464581">
            <w:pPr>
              <w:spacing w:after="0"/>
              <w:jc w:val="center"/>
              <w:rPr>
                <w:rFonts w:ascii="Arial" w:hAnsi="Arial" w:cs="Arial"/>
                <w:sz w:val="18"/>
                <w:szCs w:val="18"/>
                <w:lang w:eastAsia="zh-CN"/>
              </w:rPr>
            </w:pPr>
            <w:r w:rsidRPr="0036258B">
              <w:rPr>
                <w:rFonts w:ascii="Arial" w:hAnsi="Arial" w:cs="Arial"/>
                <w:sz w:val="18"/>
                <w:szCs w:val="18"/>
                <w:lang w:eastAsia="zh-CN"/>
              </w:rPr>
              <w:t>31</w:t>
            </w:r>
          </w:p>
        </w:tc>
        <w:tc>
          <w:tcPr>
            <w:tcW w:w="3047" w:type="dxa"/>
            <w:tcBorders>
              <w:top w:val="single" w:sz="6" w:space="0" w:color="auto"/>
              <w:left w:val="single" w:sz="6" w:space="0" w:color="auto"/>
              <w:bottom w:val="single" w:sz="6" w:space="0" w:color="auto"/>
              <w:right w:val="single" w:sz="6" w:space="0" w:color="auto"/>
            </w:tcBorders>
          </w:tcPr>
          <w:p w14:paraId="5A7E0499" w14:textId="77777777" w:rsidR="00AD4094" w:rsidRPr="0036258B" w:rsidRDefault="00AD4094" w:rsidP="00464581">
            <w:pPr>
              <w:spacing w:after="0"/>
              <w:rPr>
                <w:rFonts w:ascii="Arial" w:eastAsia="Batang" w:hAnsi="Arial" w:cs="Arial"/>
                <w:sz w:val="18"/>
                <w:szCs w:val="18"/>
              </w:rPr>
            </w:pPr>
            <w:r w:rsidRPr="0036258B">
              <w:rPr>
                <w:rFonts w:ascii="Arial" w:hAnsi="Arial"/>
                <w:sz w:val="18"/>
              </w:rPr>
              <w:t>The UE supports additional APN rate control for exception data reporting</w:t>
            </w:r>
          </w:p>
        </w:tc>
        <w:tc>
          <w:tcPr>
            <w:tcW w:w="1276" w:type="dxa"/>
            <w:tcBorders>
              <w:top w:val="single" w:sz="6" w:space="0" w:color="auto"/>
              <w:left w:val="single" w:sz="6" w:space="0" w:color="auto"/>
              <w:bottom w:val="single" w:sz="6" w:space="0" w:color="auto"/>
              <w:right w:val="single" w:sz="4" w:space="0" w:color="auto"/>
            </w:tcBorders>
          </w:tcPr>
          <w:p w14:paraId="2F835439" w14:textId="77777777" w:rsidR="00AD4094" w:rsidRPr="0036258B" w:rsidRDefault="00AD4094" w:rsidP="00464581">
            <w:pPr>
              <w:spacing w:after="0"/>
              <w:rPr>
                <w:rFonts w:ascii="Arial" w:hAnsi="Arial" w:cs="Arial"/>
                <w:sz w:val="18"/>
                <w:szCs w:val="18"/>
                <w:lang w:eastAsia="zh-CN"/>
              </w:rPr>
            </w:pPr>
            <w:r w:rsidRPr="0036258B">
              <w:rPr>
                <w:rFonts w:ascii="Arial" w:hAnsi="Arial" w:cs="Arial"/>
                <w:sz w:val="18"/>
                <w:szCs w:val="18"/>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C42E519" w14:textId="77777777" w:rsidR="00AD4094" w:rsidRPr="0036258B" w:rsidRDefault="00AD4094" w:rsidP="00464581">
            <w:pPr>
              <w:spacing w:after="0"/>
              <w:rPr>
                <w:rFonts w:ascii="Arial" w:hAnsi="Arial" w:cs="Arial"/>
                <w:sz w:val="18"/>
                <w:szCs w:val="18"/>
                <w:lang w:eastAsia="zh-CN"/>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0D5BDA7C" w14:textId="77777777" w:rsidR="00AD4094" w:rsidRPr="0036258B" w:rsidRDefault="00AD4094" w:rsidP="00464581">
            <w:pPr>
              <w:spacing w:after="0"/>
              <w:rPr>
                <w:rStyle w:val="HTMLTypewriter"/>
                <w:rFonts w:eastAsia="MS Mincho" w:cs="Arial"/>
                <w:sz w:val="18"/>
                <w:szCs w:val="18"/>
              </w:rPr>
            </w:pPr>
            <w:r w:rsidRPr="0036258B">
              <w:rPr>
                <w:rFonts w:ascii="Arial" w:hAnsi="Arial"/>
                <w:sz w:val="18"/>
              </w:rPr>
              <w:t>pc_Additional_APN_RateControl</w:t>
            </w:r>
          </w:p>
        </w:tc>
        <w:tc>
          <w:tcPr>
            <w:tcW w:w="1763" w:type="dxa"/>
            <w:tcBorders>
              <w:top w:val="single" w:sz="4" w:space="0" w:color="auto"/>
              <w:left w:val="single" w:sz="4" w:space="0" w:color="auto"/>
              <w:bottom w:val="single" w:sz="4" w:space="0" w:color="auto"/>
              <w:right w:val="single" w:sz="4" w:space="0" w:color="auto"/>
            </w:tcBorders>
          </w:tcPr>
          <w:p w14:paraId="17D977D4" w14:textId="77777777" w:rsidR="00AD4094" w:rsidRPr="0036258B" w:rsidRDefault="00AD4094" w:rsidP="00464581">
            <w:pPr>
              <w:pStyle w:val="TAL"/>
            </w:pPr>
          </w:p>
        </w:tc>
      </w:tr>
      <w:tr w:rsidR="00AD4094" w:rsidRPr="0036258B" w14:paraId="11288E6A"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251DCA06" w14:textId="77777777" w:rsidR="00AD4094" w:rsidRPr="0036258B" w:rsidRDefault="00AD4094" w:rsidP="00464581">
            <w:pPr>
              <w:spacing w:after="0"/>
              <w:jc w:val="center"/>
              <w:rPr>
                <w:rFonts w:ascii="Arial" w:hAnsi="Arial" w:cs="Arial"/>
                <w:sz w:val="18"/>
                <w:szCs w:val="18"/>
                <w:lang w:eastAsia="zh-CN"/>
              </w:rPr>
            </w:pPr>
            <w:r w:rsidRPr="0036258B">
              <w:rPr>
                <w:rFonts w:ascii="Arial" w:hAnsi="Arial" w:cs="Arial"/>
                <w:sz w:val="18"/>
                <w:szCs w:val="18"/>
                <w:lang w:eastAsia="zh-CN"/>
              </w:rPr>
              <w:t>32</w:t>
            </w:r>
          </w:p>
        </w:tc>
        <w:tc>
          <w:tcPr>
            <w:tcW w:w="3047" w:type="dxa"/>
            <w:tcBorders>
              <w:top w:val="single" w:sz="6" w:space="0" w:color="auto"/>
              <w:left w:val="single" w:sz="6" w:space="0" w:color="auto"/>
              <w:bottom w:val="single" w:sz="6" w:space="0" w:color="auto"/>
              <w:right w:val="single" w:sz="6" w:space="0" w:color="auto"/>
            </w:tcBorders>
          </w:tcPr>
          <w:p w14:paraId="02DC08EC" w14:textId="77777777" w:rsidR="00AD4094" w:rsidRPr="0036258B" w:rsidRDefault="00AD4094" w:rsidP="00464581">
            <w:pPr>
              <w:spacing w:after="0"/>
              <w:rPr>
                <w:rFonts w:ascii="Arial" w:hAnsi="Arial"/>
                <w:sz w:val="18"/>
              </w:rPr>
            </w:pPr>
            <w:r w:rsidRPr="0036258B">
              <w:rPr>
                <w:rFonts w:ascii="Arial" w:hAnsi="Arial"/>
                <w:sz w:val="18"/>
              </w:rPr>
              <w:t>The UE is configured to use SMS over IP</w:t>
            </w:r>
          </w:p>
        </w:tc>
        <w:tc>
          <w:tcPr>
            <w:tcW w:w="1276" w:type="dxa"/>
            <w:tcBorders>
              <w:top w:val="single" w:sz="6" w:space="0" w:color="auto"/>
              <w:left w:val="single" w:sz="6" w:space="0" w:color="auto"/>
              <w:bottom w:val="single" w:sz="6" w:space="0" w:color="auto"/>
              <w:right w:val="single" w:sz="4" w:space="0" w:color="auto"/>
            </w:tcBorders>
          </w:tcPr>
          <w:p w14:paraId="4E4EF6D0" w14:textId="77777777" w:rsidR="00AD4094" w:rsidRPr="0036258B" w:rsidRDefault="00AD4094" w:rsidP="00464581">
            <w:pPr>
              <w:spacing w:after="0"/>
              <w:rPr>
                <w:rFonts w:ascii="Arial" w:hAnsi="Arial" w:cs="Arial"/>
                <w:sz w:val="18"/>
                <w:szCs w:val="18"/>
                <w:lang w:eastAsia="zh-CN"/>
              </w:rPr>
            </w:pPr>
            <w:r w:rsidRPr="0036258B">
              <w:rPr>
                <w:rFonts w:ascii="Arial" w:hAnsi="Arial" w:cs="Arial"/>
                <w:sz w:val="18"/>
                <w:szCs w:val="18"/>
                <w:lang w:eastAsia="zh-CN"/>
              </w:rPr>
              <w:t>24.167</w:t>
            </w:r>
          </w:p>
        </w:tc>
        <w:tc>
          <w:tcPr>
            <w:tcW w:w="851" w:type="dxa"/>
            <w:tcBorders>
              <w:top w:val="single" w:sz="4" w:space="0" w:color="auto"/>
              <w:left w:val="single" w:sz="4" w:space="0" w:color="auto"/>
              <w:bottom w:val="single" w:sz="4" w:space="0" w:color="auto"/>
              <w:right w:val="single" w:sz="4" w:space="0" w:color="auto"/>
            </w:tcBorders>
          </w:tcPr>
          <w:p w14:paraId="465F626E" w14:textId="77777777" w:rsidR="00AD4094" w:rsidRPr="0036258B" w:rsidRDefault="00AD4094" w:rsidP="00464581">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544FF0C6" w14:textId="77777777" w:rsidR="00AD4094" w:rsidRPr="0036258B" w:rsidRDefault="00AD4094" w:rsidP="00464581">
            <w:pPr>
              <w:spacing w:after="0"/>
              <w:rPr>
                <w:rFonts w:ascii="Arial" w:hAnsi="Arial"/>
                <w:sz w:val="18"/>
              </w:rPr>
            </w:pPr>
            <w:r w:rsidRPr="0036258B">
              <w:rPr>
                <w:rFonts w:ascii="Arial" w:hAnsi="Arial"/>
                <w:sz w:val="18"/>
              </w:rPr>
              <w:t>pc_Use_SMS_over_IP</w:t>
            </w:r>
          </w:p>
        </w:tc>
        <w:tc>
          <w:tcPr>
            <w:tcW w:w="1763" w:type="dxa"/>
            <w:tcBorders>
              <w:top w:val="single" w:sz="4" w:space="0" w:color="auto"/>
              <w:left w:val="single" w:sz="4" w:space="0" w:color="auto"/>
              <w:bottom w:val="single" w:sz="4" w:space="0" w:color="auto"/>
              <w:right w:val="single" w:sz="4" w:space="0" w:color="auto"/>
            </w:tcBorders>
          </w:tcPr>
          <w:p w14:paraId="19D4BB77" w14:textId="77777777" w:rsidR="00AD4094" w:rsidRPr="0036258B" w:rsidRDefault="00AD4094" w:rsidP="00464581">
            <w:pPr>
              <w:pStyle w:val="TAL"/>
            </w:pPr>
            <w:r w:rsidRPr="0036258B">
              <w:t>Configured to use SMS over IP</w:t>
            </w:r>
          </w:p>
        </w:tc>
      </w:tr>
      <w:tr w:rsidR="00AD4094" w:rsidRPr="0036258B" w14:paraId="6E4085F4"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5BEC253D" w14:textId="77777777" w:rsidR="00AD4094" w:rsidRPr="0036258B" w:rsidRDefault="00AD4094" w:rsidP="00464581">
            <w:pPr>
              <w:spacing w:after="0"/>
              <w:jc w:val="center"/>
              <w:rPr>
                <w:rFonts w:ascii="Arial" w:hAnsi="Arial" w:cs="Arial"/>
                <w:sz w:val="18"/>
                <w:szCs w:val="18"/>
                <w:lang w:eastAsia="zh-CN"/>
              </w:rPr>
            </w:pPr>
            <w:r w:rsidRPr="0036258B">
              <w:rPr>
                <w:rFonts w:ascii="Arial" w:hAnsi="Arial" w:cs="Arial"/>
                <w:sz w:val="18"/>
                <w:szCs w:val="18"/>
                <w:lang w:eastAsia="zh-CN"/>
              </w:rPr>
              <w:t>33</w:t>
            </w:r>
          </w:p>
        </w:tc>
        <w:tc>
          <w:tcPr>
            <w:tcW w:w="3047" w:type="dxa"/>
            <w:tcBorders>
              <w:top w:val="single" w:sz="6" w:space="0" w:color="auto"/>
              <w:left w:val="single" w:sz="6" w:space="0" w:color="auto"/>
              <w:bottom w:val="single" w:sz="6" w:space="0" w:color="auto"/>
              <w:right w:val="single" w:sz="6" w:space="0" w:color="auto"/>
            </w:tcBorders>
          </w:tcPr>
          <w:p w14:paraId="0D5D7FDD" w14:textId="77777777" w:rsidR="00AD4094" w:rsidRPr="0036258B" w:rsidRDefault="00AD4094" w:rsidP="00464581">
            <w:pPr>
              <w:spacing w:after="0"/>
              <w:rPr>
                <w:rFonts w:ascii="Arial" w:hAnsi="Arial"/>
                <w:sz w:val="18"/>
              </w:rPr>
            </w:pPr>
            <w:r w:rsidRPr="0036258B">
              <w:rPr>
                <w:rFonts w:ascii="Arial" w:hAnsi="Arial"/>
                <w:sz w:val="18"/>
              </w:rPr>
              <w:t>The UE supports a bearer with QCI 66</w:t>
            </w:r>
          </w:p>
        </w:tc>
        <w:tc>
          <w:tcPr>
            <w:tcW w:w="1276" w:type="dxa"/>
            <w:tcBorders>
              <w:top w:val="single" w:sz="6" w:space="0" w:color="auto"/>
              <w:left w:val="single" w:sz="6" w:space="0" w:color="auto"/>
              <w:bottom w:val="single" w:sz="6" w:space="0" w:color="auto"/>
              <w:right w:val="single" w:sz="4" w:space="0" w:color="auto"/>
            </w:tcBorders>
          </w:tcPr>
          <w:p w14:paraId="56FEE793" w14:textId="77777777" w:rsidR="00AD4094" w:rsidRPr="0036258B" w:rsidRDefault="00AD4094" w:rsidP="00464581">
            <w:pPr>
              <w:spacing w:after="0"/>
              <w:rPr>
                <w:rFonts w:ascii="Arial" w:hAnsi="Arial" w:cs="Arial"/>
                <w:sz w:val="18"/>
                <w:szCs w:val="18"/>
                <w:lang w:eastAsia="zh-CN"/>
              </w:rPr>
            </w:pPr>
            <w:r w:rsidRPr="0036258B">
              <w:rPr>
                <w:rFonts w:ascii="Arial" w:hAnsi="Arial" w:cs="Arial"/>
                <w:sz w:val="18"/>
                <w:szCs w:val="18"/>
                <w:lang w:eastAsia="zh-CN"/>
              </w:rPr>
              <w:t>23.203</w:t>
            </w:r>
          </w:p>
        </w:tc>
        <w:tc>
          <w:tcPr>
            <w:tcW w:w="851" w:type="dxa"/>
            <w:tcBorders>
              <w:top w:val="single" w:sz="4" w:space="0" w:color="auto"/>
              <w:left w:val="single" w:sz="4" w:space="0" w:color="auto"/>
              <w:bottom w:val="single" w:sz="4" w:space="0" w:color="auto"/>
              <w:right w:val="single" w:sz="4" w:space="0" w:color="auto"/>
            </w:tcBorders>
          </w:tcPr>
          <w:p w14:paraId="0C06C547" w14:textId="77777777" w:rsidR="00AD4094" w:rsidRPr="0036258B" w:rsidRDefault="00AD4094" w:rsidP="00464581">
            <w:pPr>
              <w:spacing w:after="0"/>
              <w:rPr>
                <w:rFonts w:ascii="Arial" w:eastAsia="Batang" w:hAnsi="Arial" w:cs="Arial"/>
                <w:sz w:val="18"/>
                <w:szCs w:val="18"/>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7ACAE438" w14:textId="77777777" w:rsidR="00AD4094" w:rsidRPr="0036258B" w:rsidRDefault="00AD4094" w:rsidP="00464581">
            <w:pPr>
              <w:spacing w:after="0"/>
              <w:rPr>
                <w:rFonts w:ascii="Arial" w:hAnsi="Arial"/>
                <w:sz w:val="18"/>
              </w:rPr>
            </w:pPr>
            <w:r w:rsidRPr="0036258B">
              <w:rPr>
                <w:rFonts w:ascii="Arial" w:hAnsi="Arial"/>
                <w:sz w:val="18"/>
              </w:rPr>
              <w:t>pc_Use_QCI_66</w:t>
            </w:r>
          </w:p>
        </w:tc>
        <w:tc>
          <w:tcPr>
            <w:tcW w:w="1763" w:type="dxa"/>
            <w:tcBorders>
              <w:top w:val="single" w:sz="4" w:space="0" w:color="auto"/>
              <w:left w:val="single" w:sz="4" w:space="0" w:color="auto"/>
              <w:bottom w:val="single" w:sz="4" w:space="0" w:color="auto"/>
              <w:right w:val="single" w:sz="4" w:space="0" w:color="auto"/>
            </w:tcBorders>
          </w:tcPr>
          <w:p w14:paraId="54A237B9" w14:textId="77777777" w:rsidR="00AD4094" w:rsidRPr="0036258B" w:rsidRDefault="00AD4094" w:rsidP="00464581">
            <w:pPr>
              <w:pStyle w:val="TAL"/>
            </w:pPr>
          </w:p>
        </w:tc>
      </w:tr>
      <w:tr w:rsidR="00AD4094" w:rsidRPr="0036258B" w14:paraId="29411A96"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3C5FC200" w14:textId="77777777" w:rsidR="00AD4094" w:rsidRPr="0036258B" w:rsidRDefault="00AD4094" w:rsidP="00464581">
            <w:pPr>
              <w:spacing w:after="0"/>
              <w:jc w:val="center"/>
              <w:rPr>
                <w:rFonts w:ascii="Arial" w:hAnsi="Arial" w:cs="Arial"/>
                <w:sz w:val="18"/>
                <w:szCs w:val="18"/>
                <w:lang w:eastAsia="zh-CN"/>
              </w:rPr>
            </w:pPr>
            <w:r>
              <w:rPr>
                <w:rFonts w:ascii="Arial" w:hAnsi="Arial" w:cs="Arial"/>
                <w:sz w:val="18"/>
                <w:szCs w:val="18"/>
                <w:lang w:val="en-US" w:eastAsia="zh-CN"/>
              </w:rPr>
              <w:t>34</w:t>
            </w:r>
          </w:p>
        </w:tc>
        <w:tc>
          <w:tcPr>
            <w:tcW w:w="3047" w:type="dxa"/>
            <w:tcBorders>
              <w:top w:val="single" w:sz="6" w:space="0" w:color="auto"/>
              <w:left w:val="single" w:sz="6" w:space="0" w:color="auto"/>
              <w:bottom w:val="single" w:sz="6" w:space="0" w:color="auto"/>
              <w:right w:val="single" w:sz="6" w:space="0" w:color="auto"/>
            </w:tcBorders>
          </w:tcPr>
          <w:p w14:paraId="40A24441" w14:textId="77777777" w:rsidR="00AD4094" w:rsidRPr="0036258B" w:rsidRDefault="00AD4094" w:rsidP="00464581">
            <w:pPr>
              <w:spacing w:after="0"/>
              <w:rPr>
                <w:rFonts w:ascii="Arial" w:hAnsi="Arial"/>
                <w:sz w:val="18"/>
              </w:rPr>
            </w:pPr>
            <w:r>
              <w:rPr>
                <w:rFonts w:ascii="Arial" w:hAnsi="Arial"/>
                <w:sz w:val="18"/>
                <w:lang w:val="en-US" w:eastAsia="en-US"/>
              </w:rPr>
              <w:t>The UE supports a bearer with QCI 67</w:t>
            </w:r>
          </w:p>
        </w:tc>
        <w:tc>
          <w:tcPr>
            <w:tcW w:w="1276" w:type="dxa"/>
            <w:tcBorders>
              <w:top w:val="single" w:sz="6" w:space="0" w:color="auto"/>
              <w:left w:val="single" w:sz="6" w:space="0" w:color="auto"/>
              <w:bottom w:val="single" w:sz="6" w:space="0" w:color="auto"/>
              <w:right w:val="single" w:sz="4" w:space="0" w:color="auto"/>
            </w:tcBorders>
          </w:tcPr>
          <w:p w14:paraId="2C214BAE" w14:textId="77777777" w:rsidR="00AD4094" w:rsidRPr="0036258B" w:rsidRDefault="00AD4094" w:rsidP="00464581">
            <w:pPr>
              <w:spacing w:after="0"/>
              <w:rPr>
                <w:rFonts w:ascii="Arial" w:hAnsi="Arial" w:cs="Arial"/>
                <w:sz w:val="18"/>
                <w:szCs w:val="18"/>
                <w:lang w:eastAsia="zh-CN"/>
              </w:rPr>
            </w:pPr>
            <w:r>
              <w:rPr>
                <w:rFonts w:ascii="Arial" w:hAnsi="Arial" w:cs="Arial"/>
                <w:sz w:val="18"/>
                <w:szCs w:val="18"/>
                <w:lang w:val="en-US" w:eastAsia="zh-CN"/>
              </w:rPr>
              <w:t>23.203</w:t>
            </w:r>
          </w:p>
        </w:tc>
        <w:tc>
          <w:tcPr>
            <w:tcW w:w="851" w:type="dxa"/>
            <w:tcBorders>
              <w:top w:val="single" w:sz="4" w:space="0" w:color="auto"/>
              <w:left w:val="single" w:sz="4" w:space="0" w:color="auto"/>
              <w:bottom w:val="single" w:sz="4" w:space="0" w:color="auto"/>
              <w:right w:val="single" w:sz="4" w:space="0" w:color="auto"/>
            </w:tcBorders>
          </w:tcPr>
          <w:p w14:paraId="1461126D" w14:textId="77777777" w:rsidR="00AD4094" w:rsidRPr="0036258B" w:rsidRDefault="00AD4094" w:rsidP="00464581">
            <w:pPr>
              <w:spacing w:after="0"/>
              <w:rPr>
                <w:rFonts w:ascii="Arial" w:eastAsia="Batang" w:hAnsi="Arial" w:cs="Arial"/>
                <w:sz w:val="18"/>
                <w:szCs w:val="18"/>
              </w:rPr>
            </w:pPr>
            <w:r>
              <w:rPr>
                <w:rFonts w:ascii="Arial" w:eastAsia="Batang" w:hAnsi="Arial" w:cs="Arial"/>
                <w:sz w:val="18"/>
                <w:szCs w:val="18"/>
                <w:lang w:val="en-US" w:eastAsia="en-US"/>
              </w:rPr>
              <w:t>Rel-15</w:t>
            </w:r>
          </w:p>
        </w:tc>
        <w:tc>
          <w:tcPr>
            <w:tcW w:w="1944" w:type="dxa"/>
            <w:tcBorders>
              <w:top w:val="single" w:sz="4" w:space="0" w:color="auto"/>
              <w:left w:val="single" w:sz="4" w:space="0" w:color="auto"/>
              <w:bottom w:val="single" w:sz="4" w:space="0" w:color="auto"/>
              <w:right w:val="single" w:sz="4" w:space="0" w:color="auto"/>
            </w:tcBorders>
          </w:tcPr>
          <w:p w14:paraId="6B0CAC9F" w14:textId="77777777" w:rsidR="00AD4094" w:rsidRPr="0036258B" w:rsidRDefault="00AD4094" w:rsidP="00464581">
            <w:pPr>
              <w:spacing w:after="0"/>
              <w:rPr>
                <w:rFonts w:ascii="Arial" w:hAnsi="Arial"/>
                <w:sz w:val="18"/>
              </w:rPr>
            </w:pPr>
            <w:r>
              <w:rPr>
                <w:rFonts w:ascii="Arial" w:hAnsi="Arial"/>
                <w:sz w:val="18"/>
                <w:lang w:val="en-US" w:eastAsia="en-US"/>
              </w:rPr>
              <w:t>pc_Use_QCI_67</w:t>
            </w:r>
          </w:p>
        </w:tc>
        <w:tc>
          <w:tcPr>
            <w:tcW w:w="1763" w:type="dxa"/>
            <w:tcBorders>
              <w:top w:val="single" w:sz="4" w:space="0" w:color="auto"/>
              <w:left w:val="single" w:sz="4" w:space="0" w:color="auto"/>
              <w:bottom w:val="single" w:sz="4" w:space="0" w:color="auto"/>
              <w:right w:val="single" w:sz="4" w:space="0" w:color="auto"/>
            </w:tcBorders>
          </w:tcPr>
          <w:p w14:paraId="60474579" w14:textId="77777777" w:rsidR="00AD4094" w:rsidRPr="0036258B" w:rsidRDefault="00AD4094" w:rsidP="00464581">
            <w:pPr>
              <w:pStyle w:val="TAL"/>
            </w:pPr>
          </w:p>
        </w:tc>
      </w:tr>
      <w:tr w:rsidR="00AD4094" w:rsidRPr="0036258B" w14:paraId="5DB0A123" w14:textId="77777777" w:rsidTr="00464581">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41A5A7FC" w14:textId="77777777" w:rsidR="00AD4094" w:rsidRPr="0036258B" w:rsidRDefault="00AD4094" w:rsidP="00464581">
            <w:pPr>
              <w:pStyle w:val="TAN"/>
              <w:keepNext w:val="0"/>
              <w:keepLines w:val="0"/>
              <w:rPr>
                <w:lang w:eastAsia="en-US"/>
              </w:rPr>
            </w:pPr>
            <w:r w:rsidRPr="0036258B">
              <w:rPr>
                <w:lang w:eastAsia="en-US"/>
              </w:rPr>
              <w:t>Note 1:</w:t>
            </w:r>
            <w:r w:rsidRPr="0036258B">
              <w:rPr>
                <w:lang w:eastAsia="en-US"/>
              </w:rPr>
              <w:tab/>
              <w:t>A UE supporting UTRAN and/or GERAN which is configured to initiate EPS attach considers UTRAN and GERAN cell as candidates for cell selection and cell reselection according to TS 36.304. A UE configured to initiate EPS attach which has selected a UTRAN or GERAN cell may perform registration procedures to the PS and CS domains, or to the PS domain only or to the CS domain only.</w:t>
            </w:r>
          </w:p>
          <w:p w14:paraId="0B2A50EE" w14:textId="77777777" w:rsidR="00AD4094" w:rsidRPr="0036258B" w:rsidRDefault="00AD4094" w:rsidP="00464581">
            <w:pPr>
              <w:pStyle w:val="TAN"/>
              <w:keepNext w:val="0"/>
              <w:keepLines w:val="0"/>
              <w:rPr>
                <w:lang w:eastAsia="en-US"/>
              </w:rPr>
            </w:pPr>
            <w:r w:rsidRPr="0036258B">
              <w:rPr>
                <w:lang w:eastAsia="en-US"/>
              </w:rPr>
              <w:t>Note 2:</w:t>
            </w:r>
            <w:r w:rsidRPr="0036258B">
              <w:rPr>
                <w:lang w:eastAsia="en-US"/>
              </w:rPr>
              <w:tab/>
              <w:t>pc_XCAP_only_APN and pc_XCAP_over_Internet_APN are mutual exclusive i.e. shall not be set to true at the same time.</w:t>
            </w:r>
          </w:p>
          <w:p w14:paraId="716F80E4" w14:textId="77777777" w:rsidR="00AD4094" w:rsidRPr="0036258B" w:rsidRDefault="00AD4094" w:rsidP="00464581">
            <w:pPr>
              <w:pStyle w:val="TAN"/>
              <w:keepNext w:val="0"/>
              <w:keepLines w:val="0"/>
              <w:rPr>
                <w:lang w:eastAsia="en-US"/>
              </w:rPr>
            </w:pPr>
            <w:r w:rsidRPr="0036258B">
              <w:rPr>
                <w:rFonts w:cs="Arial"/>
                <w:szCs w:val="18"/>
                <w:lang w:eastAsia="en-US"/>
              </w:rPr>
              <w:t>Note 3:</w:t>
            </w:r>
            <w:r w:rsidRPr="0036258B">
              <w:rPr>
                <w:rFonts w:cs="Arial"/>
                <w:szCs w:val="18"/>
                <w:lang w:eastAsia="en-US"/>
              </w:rPr>
              <w:tab/>
              <w:t>Shall be set to false when pc_DaylightSavingTime is false.</w:t>
            </w:r>
          </w:p>
        </w:tc>
      </w:tr>
    </w:tbl>
    <w:p w14:paraId="5C22B4B9" w14:textId="77777777" w:rsidR="00AD4094" w:rsidRPr="0036258B" w:rsidRDefault="00AD4094" w:rsidP="00AD4094"/>
    <w:p w14:paraId="0CD485CF" w14:textId="77777777" w:rsidR="00EF68F4" w:rsidRPr="002A20E0" w:rsidRDefault="00EF68F4" w:rsidP="00EF68F4">
      <w:pPr>
        <w:rPr>
          <w:ins w:id="56" w:author="MCC160" w:date="2023-04-23T13:25:00Z"/>
          <w:rFonts w:ascii="Arial" w:hAnsi="Arial" w:cs="Arial"/>
          <w:color w:val="0070C0"/>
          <w:sz w:val="28"/>
          <w:szCs w:val="28"/>
        </w:rPr>
      </w:pPr>
      <w:ins w:id="57" w:author="MCC160" w:date="2023-04-23T13:25:00Z">
        <w:r w:rsidRPr="006C702B">
          <w:rPr>
            <w:rFonts w:ascii="Arial" w:hAnsi="Arial" w:cs="Arial"/>
            <w:color w:val="0070C0"/>
            <w:sz w:val="28"/>
            <w:szCs w:val="28"/>
          </w:rPr>
          <w:t>&lt;End of modification&gt;</w:t>
        </w:r>
      </w:ins>
    </w:p>
    <w:p w14:paraId="7577F35A" w14:textId="46066726" w:rsidR="00EF68F4" w:rsidRPr="00317EDC" w:rsidRDefault="00EF68F4" w:rsidP="00EF68F4"/>
    <w:sectPr w:rsidR="00EF68F4" w:rsidRPr="00317EDC" w:rsidSect="00925F3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3A163" w14:textId="77777777" w:rsidR="008D474F" w:rsidRDefault="008D474F">
      <w:r>
        <w:separator/>
      </w:r>
    </w:p>
  </w:endnote>
  <w:endnote w:type="continuationSeparator" w:id="0">
    <w:p w14:paraId="05615EDC" w14:textId="77777777" w:rsidR="008D474F" w:rsidRDefault="008D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ADF1E" w14:textId="77777777" w:rsidR="008D474F" w:rsidRDefault="008D474F">
      <w:r>
        <w:separator/>
      </w:r>
    </w:p>
  </w:footnote>
  <w:footnote w:type="continuationSeparator" w:id="0">
    <w:p w14:paraId="6D5A3B9B" w14:textId="77777777" w:rsidR="008D474F" w:rsidRDefault="008D4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6BA335D" w14:textId="77777777" w:rsidR="0071221E" w:rsidRDefault="0071221E"/>
  <w:p w14:paraId="45690F09" w14:textId="77777777" w:rsidR="004D6363" w:rsidRDefault="004D6363"/>
  <w:p w14:paraId="133CBC44" w14:textId="77777777" w:rsidR="0089692B" w:rsidRDefault="008969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447773633">
    <w:abstractNumId w:val="21"/>
  </w:num>
  <w:num w:numId="2" w16cid:durableId="1302274713">
    <w:abstractNumId w:val="13"/>
  </w:num>
  <w:num w:numId="3" w16cid:durableId="1073087507">
    <w:abstractNumId w:val="16"/>
  </w:num>
  <w:num w:numId="4" w16cid:durableId="1426537200">
    <w:abstractNumId w:val="20"/>
  </w:num>
  <w:num w:numId="5" w16cid:durableId="435256087">
    <w:abstractNumId w:val="11"/>
  </w:num>
  <w:num w:numId="6" w16cid:durableId="161508906">
    <w:abstractNumId w:val="17"/>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19"/>
  </w:num>
  <w:num w:numId="13" w16cid:durableId="2129546128">
    <w:abstractNumId w:val="7"/>
  </w:num>
  <w:num w:numId="14" w16cid:durableId="440418513">
    <w:abstractNumId w:val="12"/>
  </w:num>
  <w:num w:numId="15" w16cid:durableId="1090782247">
    <w:abstractNumId w:val="5"/>
  </w:num>
  <w:num w:numId="16" w16cid:durableId="2039355191">
    <w:abstractNumId w:val="10"/>
  </w:num>
  <w:num w:numId="17" w16cid:durableId="1632515210">
    <w:abstractNumId w:val="8"/>
  </w:num>
  <w:num w:numId="18" w16cid:durableId="1620794287">
    <w:abstractNumId w:val="9"/>
  </w:num>
  <w:num w:numId="19" w16cid:durableId="576936776">
    <w:abstractNumId w:val="22"/>
  </w:num>
  <w:num w:numId="20" w16cid:durableId="326204454">
    <w:abstractNumId w:val="14"/>
  </w:num>
  <w:num w:numId="21" w16cid:durableId="184557194">
    <w:abstractNumId w:val="18"/>
  </w:num>
  <w:num w:numId="22" w16cid:durableId="343477387">
    <w:abstractNumId w:val="6"/>
  </w:num>
  <w:num w:numId="23" w16cid:durableId="1623728088">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4BA8"/>
    <w:rsid w:val="000751A0"/>
    <w:rsid w:val="00077E97"/>
    <w:rsid w:val="00080512"/>
    <w:rsid w:val="00081351"/>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5B49"/>
    <w:rsid w:val="00096CD0"/>
    <w:rsid w:val="00097654"/>
    <w:rsid w:val="00097EF9"/>
    <w:rsid w:val="000A111C"/>
    <w:rsid w:val="000A250D"/>
    <w:rsid w:val="000A265D"/>
    <w:rsid w:val="000A4D0E"/>
    <w:rsid w:val="000A4F87"/>
    <w:rsid w:val="000A739E"/>
    <w:rsid w:val="000A7CF9"/>
    <w:rsid w:val="000B3AAC"/>
    <w:rsid w:val="000B4521"/>
    <w:rsid w:val="000B457D"/>
    <w:rsid w:val="000B4E5F"/>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593C"/>
    <w:rsid w:val="001064B5"/>
    <w:rsid w:val="00113918"/>
    <w:rsid w:val="00115D7E"/>
    <w:rsid w:val="00116D53"/>
    <w:rsid w:val="001229AD"/>
    <w:rsid w:val="00122C13"/>
    <w:rsid w:val="00123C44"/>
    <w:rsid w:val="001242C1"/>
    <w:rsid w:val="00124349"/>
    <w:rsid w:val="001254E1"/>
    <w:rsid w:val="001261A8"/>
    <w:rsid w:val="0012712B"/>
    <w:rsid w:val="001274B2"/>
    <w:rsid w:val="001318AE"/>
    <w:rsid w:val="00132B9D"/>
    <w:rsid w:val="00135977"/>
    <w:rsid w:val="00136CD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3DDB"/>
    <w:rsid w:val="001D62DC"/>
    <w:rsid w:val="001D69FD"/>
    <w:rsid w:val="001D6C42"/>
    <w:rsid w:val="001E1A0B"/>
    <w:rsid w:val="001E2076"/>
    <w:rsid w:val="001E240A"/>
    <w:rsid w:val="001E34DD"/>
    <w:rsid w:val="001E393C"/>
    <w:rsid w:val="001E3BCC"/>
    <w:rsid w:val="001E6187"/>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5D9"/>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3989"/>
    <w:rsid w:val="00326617"/>
    <w:rsid w:val="003305B3"/>
    <w:rsid w:val="00330B10"/>
    <w:rsid w:val="0033181B"/>
    <w:rsid w:val="00331FEB"/>
    <w:rsid w:val="003342F7"/>
    <w:rsid w:val="003351C2"/>
    <w:rsid w:val="003351C8"/>
    <w:rsid w:val="003359AA"/>
    <w:rsid w:val="00335DBC"/>
    <w:rsid w:val="00337AF1"/>
    <w:rsid w:val="00341B09"/>
    <w:rsid w:val="00343071"/>
    <w:rsid w:val="00350D5B"/>
    <w:rsid w:val="003526EF"/>
    <w:rsid w:val="00353B39"/>
    <w:rsid w:val="0035462D"/>
    <w:rsid w:val="00354FF1"/>
    <w:rsid w:val="0035682C"/>
    <w:rsid w:val="00360367"/>
    <w:rsid w:val="00361007"/>
    <w:rsid w:val="00361CDD"/>
    <w:rsid w:val="00364F4A"/>
    <w:rsid w:val="003664D4"/>
    <w:rsid w:val="003674DE"/>
    <w:rsid w:val="00367CD6"/>
    <w:rsid w:val="00370D28"/>
    <w:rsid w:val="00371062"/>
    <w:rsid w:val="00372A24"/>
    <w:rsid w:val="00373B2A"/>
    <w:rsid w:val="00377148"/>
    <w:rsid w:val="003776A8"/>
    <w:rsid w:val="003776D7"/>
    <w:rsid w:val="003822C6"/>
    <w:rsid w:val="00383C96"/>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6B23"/>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56B2"/>
    <w:rsid w:val="004862A9"/>
    <w:rsid w:val="00490081"/>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6308"/>
    <w:rsid w:val="004C7911"/>
    <w:rsid w:val="004C7993"/>
    <w:rsid w:val="004D12FC"/>
    <w:rsid w:val="004D3578"/>
    <w:rsid w:val="004D4977"/>
    <w:rsid w:val="004D4ABD"/>
    <w:rsid w:val="004D4C58"/>
    <w:rsid w:val="004D5D34"/>
    <w:rsid w:val="004D6363"/>
    <w:rsid w:val="004D68AD"/>
    <w:rsid w:val="004D68E9"/>
    <w:rsid w:val="004E14F6"/>
    <w:rsid w:val="004E213A"/>
    <w:rsid w:val="004E29E3"/>
    <w:rsid w:val="004E4346"/>
    <w:rsid w:val="004E46EA"/>
    <w:rsid w:val="004E48CD"/>
    <w:rsid w:val="004E6BD6"/>
    <w:rsid w:val="004F2043"/>
    <w:rsid w:val="004F6097"/>
    <w:rsid w:val="004F719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214E1"/>
    <w:rsid w:val="0052227C"/>
    <w:rsid w:val="005237AC"/>
    <w:rsid w:val="00525DBD"/>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5F0A"/>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4CE"/>
    <w:rsid w:val="005946E6"/>
    <w:rsid w:val="005958C9"/>
    <w:rsid w:val="005A04A9"/>
    <w:rsid w:val="005A2F5C"/>
    <w:rsid w:val="005A343B"/>
    <w:rsid w:val="005A4A9A"/>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F04AA"/>
    <w:rsid w:val="005F29A4"/>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23DC"/>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92A"/>
    <w:rsid w:val="00710B2F"/>
    <w:rsid w:val="0071221E"/>
    <w:rsid w:val="00714D2B"/>
    <w:rsid w:val="00714F7F"/>
    <w:rsid w:val="0071564D"/>
    <w:rsid w:val="007157B0"/>
    <w:rsid w:val="00715F82"/>
    <w:rsid w:val="00716D3C"/>
    <w:rsid w:val="007175F8"/>
    <w:rsid w:val="007213CC"/>
    <w:rsid w:val="007232F6"/>
    <w:rsid w:val="00723EA1"/>
    <w:rsid w:val="007255E7"/>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849"/>
    <w:rsid w:val="00747908"/>
    <w:rsid w:val="00747938"/>
    <w:rsid w:val="00751904"/>
    <w:rsid w:val="00751FF5"/>
    <w:rsid w:val="0075208F"/>
    <w:rsid w:val="007524C6"/>
    <w:rsid w:val="007559A1"/>
    <w:rsid w:val="00756348"/>
    <w:rsid w:val="00756874"/>
    <w:rsid w:val="00761A71"/>
    <w:rsid w:val="00761AE7"/>
    <w:rsid w:val="00761EE0"/>
    <w:rsid w:val="0076555C"/>
    <w:rsid w:val="007677AE"/>
    <w:rsid w:val="00772DF4"/>
    <w:rsid w:val="00777FBC"/>
    <w:rsid w:val="00781D80"/>
    <w:rsid w:val="00781F0F"/>
    <w:rsid w:val="00785DF1"/>
    <w:rsid w:val="00791253"/>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CDD"/>
    <w:rsid w:val="007C4E5A"/>
    <w:rsid w:val="007C69A1"/>
    <w:rsid w:val="007C6DE1"/>
    <w:rsid w:val="007C6F43"/>
    <w:rsid w:val="007D0218"/>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0C36"/>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57A6E"/>
    <w:rsid w:val="008618A9"/>
    <w:rsid w:val="0086302F"/>
    <w:rsid w:val="008630C1"/>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9692B"/>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474F"/>
    <w:rsid w:val="008D5A84"/>
    <w:rsid w:val="008D6535"/>
    <w:rsid w:val="008D7ABD"/>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25F37"/>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67691"/>
    <w:rsid w:val="00971485"/>
    <w:rsid w:val="00972273"/>
    <w:rsid w:val="0097502B"/>
    <w:rsid w:val="00975ABF"/>
    <w:rsid w:val="00975AC7"/>
    <w:rsid w:val="00975BAD"/>
    <w:rsid w:val="00975F48"/>
    <w:rsid w:val="00975FA8"/>
    <w:rsid w:val="0097603A"/>
    <w:rsid w:val="0097619B"/>
    <w:rsid w:val="00976706"/>
    <w:rsid w:val="0097672D"/>
    <w:rsid w:val="00977048"/>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2346"/>
    <w:rsid w:val="00A847C8"/>
    <w:rsid w:val="00A8546A"/>
    <w:rsid w:val="00A85C1F"/>
    <w:rsid w:val="00A861DC"/>
    <w:rsid w:val="00A872D7"/>
    <w:rsid w:val="00A954E8"/>
    <w:rsid w:val="00A96DD7"/>
    <w:rsid w:val="00A97795"/>
    <w:rsid w:val="00AA0E35"/>
    <w:rsid w:val="00AA3715"/>
    <w:rsid w:val="00AB1318"/>
    <w:rsid w:val="00AB4511"/>
    <w:rsid w:val="00AB5014"/>
    <w:rsid w:val="00AB7869"/>
    <w:rsid w:val="00AC0D4F"/>
    <w:rsid w:val="00AC11E2"/>
    <w:rsid w:val="00AC41EA"/>
    <w:rsid w:val="00AD0D8E"/>
    <w:rsid w:val="00AD4094"/>
    <w:rsid w:val="00AD469C"/>
    <w:rsid w:val="00AD62A8"/>
    <w:rsid w:val="00AD794D"/>
    <w:rsid w:val="00AE07F8"/>
    <w:rsid w:val="00AE1B63"/>
    <w:rsid w:val="00AE3089"/>
    <w:rsid w:val="00AE5461"/>
    <w:rsid w:val="00AE6E1E"/>
    <w:rsid w:val="00AF0379"/>
    <w:rsid w:val="00AF2882"/>
    <w:rsid w:val="00AF2E79"/>
    <w:rsid w:val="00AF6012"/>
    <w:rsid w:val="00B028D5"/>
    <w:rsid w:val="00B06D9B"/>
    <w:rsid w:val="00B11226"/>
    <w:rsid w:val="00B15449"/>
    <w:rsid w:val="00B15566"/>
    <w:rsid w:val="00B1619D"/>
    <w:rsid w:val="00B21D0C"/>
    <w:rsid w:val="00B21F20"/>
    <w:rsid w:val="00B2274F"/>
    <w:rsid w:val="00B22A0A"/>
    <w:rsid w:val="00B24181"/>
    <w:rsid w:val="00B2595C"/>
    <w:rsid w:val="00B260DE"/>
    <w:rsid w:val="00B3207A"/>
    <w:rsid w:val="00B33A17"/>
    <w:rsid w:val="00B34585"/>
    <w:rsid w:val="00B40069"/>
    <w:rsid w:val="00B40D8E"/>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3AF"/>
    <w:rsid w:val="00BA2F71"/>
    <w:rsid w:val="00BA45FF"/>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4D89"/>
    <w:rsid w:val="00CA5297"/>
    <w:rsid w:val="00CA6502"/>
    <w:rsid w:val="00CA667A"/>
    <w:rsid w:val="00CB12EC"/>
    <w:rsid w:val="00CB20D0"/>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0E3"/>
    <w:rsid w:val="00E619A5"/>
    <w:rsid w:val="00E62D15"/>
    <w:rsid w:val="00E63168"/>
    <w:rsid w:val="00E638EF"/>
    <w:rsid w:val="00E65049"/>
    <w:rsid w:val="00E66051"/>
    <w:rsid w:val="00E67751"/>
    <w:rsid w:val="00E678DB"/>
    <w:rsid w:val="00E67A97"/>
    <w:rsid w:val="00E67D27"/>
    <w:rsid w:val="00E70053"/>
    <w:rsid w:val="00E738BB"/>
    <w:rsid w:val="00E73C4F"/>
    <w:rsid w:val="00E750AE"/>
    <w:rsid w:val="00E75255"/>
    <w:rsid w:val="00E75333"/>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79C9"/>
    <w:rsid w:val="00E97C24"/>
    <w:rsid w:val="00EA14A1"/>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23F"/>
    <w:rsid w:val="00ED334D"/>
    <w:rsid w:val="00ED3C9D"/>
    <w:rsid w:val="00ED4A04"/>
    <w:rsid w:val="00ED534F"/>
    <w:rsid w:val="00ED6D76"/>
    <w:rsid w:val="00ED7E87"/>
    <w:rsid w:val="00EE1083"/>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68F4"/>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77E"/>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5351"/>
    <w:rsid w:val="00FE6793"/>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qFormat="1"/>
    <w:lsdException w:name="caption" w:semiHidden="1" w:unhideWhenUsed="1" w:qFormat="1"/>
    <w:lsdException w:name="table of figures" w:uiPriority="99"/>
    <w:lsdException w:name="envelope address" w:uiPriority="99"/>
    <w:lsdException w:name="envelope return" w:uiPriority="99"/>
    <w:lsdException w:name="annotation reference" w:qFormat="1"/>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Strong" w:qFormat="1"/>
    <w:lsdException w:name="Emphasis" w:uiPriority="20" w:qFormat="1"/>
    <w:lsdException w:name="Plain Text" w:uiPriority="99"/>
    <w:lsdException w:name="E-mail Signature" w:uiPriority="99"/>
    <w:lsdException w:name="Normal (Web)" w:uiPriority="99"/>
    <w:lsdException w:name="HTML Address"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uiPriority w:val="39"/>
    <w:rsid w:val="00951FB2"/>
    <w:pPr>
      <w:spacing w:before="180"/>
      <w:ind w:left="2693" w:hanging="2693"/>
    </w:pPr>
    <w:rPr>
      <w:b/>
    </w:rPr>
  </w:style>
  <w:style w:type="paragraph" w:styleId="TOC1">
    <w:name w:val="toc 1"/>
    <w:uiPriority w:val="39"/>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1FB2"/>
    <w:pPr>
      <w:ind w:left="1701" w:hanging="1701"/>
    </w:pPr>
  </w:style>
  <w:style w:type="paragraph" w:styleId="TOC4">
    <w:name w:val="toc 4"/>
    <w:basedOn w:val="TOC3"/>
    <w:uiPriority w:val="39"/>
    <w:rsid w:val="00951FB2"/>
    <w:pPr>
      <w:ind w:left="1418" w:hanging="1418"/>
    </w:pPr>
  </w:style>
  <w:style w:type="paragraph" w:styleId="TOC3">
    <w:name w:val="toc 3"/>
    <w:basedOn w:val="TOC2"/>
    <w:uiPriority w:val="39"/>
    <w:rsid w:val="00951FB2"/>
    <w:pPr>
      <w:ind w:left="1134" w:hanging="1134"/>
    </w:pPr>
  </w:style>
  <w:style w:type="paragraph" w:styleId="TOC2">
    <w:name w:val="toc 2"/>
    <w:basedOn w:val="TOC1"/>
    <w:uiPriority w:val="39"/>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uiPriority w:val="99"/>
    <w:rsid w:val="00DA7A18"/>
    <w:rPr>
      <w:rFonts w:ascii="Courier New" w:hAnsi="Courier New"/>
      <w:lang w:val="nb-NO"/>
    </w:rPr>
  </w:style>
  <w:style w:type="character" w:customStyle="1" w:styleId="PlainTextChar">
    <w:name w:val="Plain Text Char"/>
    <w:link w:val="PlainText"/>
    <w:uiPriority w:val="99"/>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uiPriority w:val="99"/>
    <w:rsid w:val="00DA7A18"/>
    <w:pPr>
      <w:spacing w:after="120"/>
    </w:pPr>
    <w:rPr>
      <w:lang w:eastAsia="ja-JP"/>
    </w:rPr>
  </w:style>
  <w:style w:type="character" w:customStyle="1" w:styleId="BodyText2Char">
    <w:name w:val="Body Text 2 Char"/>
    <w:link w:val="BodyText2"/>
    <w:uiPriority w:val="99"/>
    <w:rsid w:val="00DA7A18"/>
    <w:rPr>
      <w:lang w:eastAsia="ja-JP"/>
    </w:rPr>
  </w:style>
  <w:style w:type="paragraph" w:styleId="BodyText3">
    <w:name w:val="Body Text 3"/>
    <w:basedOn w:val="Normal"/>
    <w:link w:val="BodyText3Char"/>
    <w:uiPriority w:val="99"/>
    <w:rsid w:val="00DA7A18"/>
    <w:pPr>
      <w:spacing w:after="120"/>
    </w:pPr>
    <w:rPr>
      <w:lang w:eastAsia="ja-JP"/>
    </w:rPr>
  </w:style>
  <w:style w:type="character" w:customStyle="1" w:styleId="BodyText3Char">
    <w:name w:val="Body Text 3 Char"/>
    <w:link w:val="BodyText3"/>
    <w:uiPriority w:val="99"/>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uiPriority w:val="99"/>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DA7A18"/>
    <w:pPr>
      <w:numPr>
        <w:numId w:val="2"/>
      </w:numPr>
      <w:tabs>
        <w:tab w:val="num" w:pos="360"/>
        <w:tab w:val="num" w:pos="926"/>
      </w:tabs>
      <w:ind w:left="926" w:firstLine="0"/>
    </w:pPr>
    <w:rPr>
      <w:rFonts w:eastAsia="MS Mincho"/>
    </w:rPr>
  </w:style>
  <w:style w:type="paragraph" w:styleId="ListNumber4">
    <w:name w:val="List Number 4"/>
    <w:basedOn w:val="Normal"/>
    <w:uiPriority w:val="99"/>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uiPriority w:val="99"/>
    <w:rsid w:val="00DA7A18"/>
    <w:rPr>
      <w:rFonts w:eastAsia="MS Mincho"/>
      <w:lang w:val="x-none" w:eastAsia="x-none"/>
    </w:rPr>
  </w:style>
  <w:style w:type="character" w:customStyle="1" w:styleId="NoteHeadingChar">
    <w:name w:val="Note Heading Char"/>
    <w:link w:val="NoteHeading"/>
    <w:uiPriority w:val="99"/>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uiPriority w:val="99"/>
    <w:rsid w:val="00DA7A18"/>
    <w:pPr>
      <w:snapToGrid w:val="0"/>
    </w:pPr>
    <w:rPr>
      <w:rFonts w:eastAsia="SimSun"/>
    </w:rPr>
  </w:style>
  <w:style w:type="character" w:customStyle="1" w:styleId="EndnoteTextChar">
    <w:name w:val="Endnote Text Char"/>
    <w:link w:val="EndnoteText"/>
    <w:uiPriority w:val="99"/>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uiPriority w:val="99"/>
    <w:rsid w:val="00DA7A18"/>
    <w:pPr>
      <w:spacing w:after="120"/>
      <w:ind w:left="283"/>
    </w:pPr>
    <w:rPr>
      <w:rFonts w:eastAsia="Batang"/>
    </w:rPr>
  </w:style>
  <w:style w:type="character" w:customStyle="1" w:styleId="BodyTextIndentChar">
    <w:name w:val="Body Text Indent Char"/>
    <w:link w:val="BodyTextIndent"/>
    <w:uiPriority w:val="99"/>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uiPriority w:val="99"/>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DA7A18"/>
    <w:rPr>
      <w:rFonts w:ascii="CG Times (WN)" w:eastAsia="MS Mincho" w:hAnsi="CG Times (WN)"/>
    </w:rPr>
  </w:style>
  <w:style w:type="paragraph" w:styleId="NormalIndent">
    <w:name w:val="Normal Indent"/>
    <w:aliases w:val="d"/>
    <w:basedOn w:val="Normal"/>
    <w:uiPriority w:val="99"/>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DA7A18"/>
    <w:pPr>
      <w:spacing w:after="0"/>
      <w:jc w:val="both"/>
    </w:pPr>
    <w:rPr>
      <w:lang w:eastAsia="x-none"/>
    </w:rPr>
  </w:style>
  <w:style w:type="character" w:customStyle="1" w:styleId="DateChar">
    <w:name w:val="Date Char"/>
    <w:link w:val="Date"/>
    <w:uiPriority w:val="99"/>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uiPriority w:val="99"/>
    <w:rsid w:val="00DA7A18"/>
    <w:pPr>
      <w:spacing w:after="0"/>
      <w:ind w:left="1080"/>
    </w:pPr>
    <w:rPr>
      <w:lang w:val="x-none" w:eastAsia="ja-JP"/>
    </w:rPr>
  </w:style>
  <w:style w:type="character" w:customStyle="1" w:styleId="BodyTextIndent3Char">
    <w:name w:val="Body Text Indent 3 Char"/>
    <w:link w:val="BodyTextIndent3"/>
    <w:uiPriority w:val="99"/>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DA7A18"/>
    <w:pPr>
      <w:spacing w:before="240" w:after="60"/>
      <w:outlineLvl w:val="0"/>
    </w:pPr>
    <w:rPr>
      <w:rFonts w:ascii="Courier New" w:hAnsi="Courier New"/>
      <w:lang w:val="nb-NO"/>
    </w:rPr>
  </w:style>
  <w:style w:type="character" w:customStyle="1" w:styleId="TitleChar">
    <w:name w:val="Title Char"/>
    <w:link w:val="Title"/>
    <w:uiPriority w:val="10"/>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uiPriority w:val="11"/>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D323F"/>
  </w:style>
  <w:style w:type="paragraph" w:styleId="BlockText">
    <w:name w:val="Block Text"/>
    <w:basedOn w:val="Normal"/>
    <w:uiPriority w:val="99"/>
    <w:unhideWhenUsed/>
    <w:rsid w:val="00ED323F"/>
    <w:pPr>
      <w:spacing w:after="120"/>
      <w:ind w:left="1440" w:right="1440"/>
    </w:pPr>
  </w:style>
  <w:style w:type="paragraph" w:styleId="BodyTextFirstIndent">
    <w:name w:val="Body Text First Indent"/>
    <w:basedOn w:val="BodyText"/>
    <w:link w:val="BodyTextFirstIndentChar"/>
    <w:uiPriority w:val="99"/>
    <w:unhideWhenUsed/>
    <w:rsid w:val="00ED323F"/>
    <w:pPr>
      <w:ind w:firstLine="210"/>
    </w:pPr>
    <w:rPr>
      <w:rFonts w:eastAsia="Times New Roman"/>
      <w:lang w:val="en-GB"/>
    </w:rPr>
  </w:style>
  <w:style w:type="character" w:customStyle="1" w:styleId="BodyTextFirstIndentChar">
    <w:name w:val="Body Text First Indent Char"/>
    <w:basedOn w:val="BodyTextChar"/>
    <w:link w:val="BodyTextFirstIndent"/>
    <w:uiPriority w:val="99"/>
    <w:rsid w:val="00ED323F"/>
    <w:rPr>
      <w:rFonts w:eastAsia="Calibri"/>
      <w:lang w:val="en-US"/>
    </w:rPr>
  </w:style>
  <w:style w:type="paragraph" w:styleId="BodyTextFirstIndent2">
    <w:name w:val="Body Text First Indent 2"/>
    <w:basedOn w:val="BodyTextIndent"/>
    <w:link w:val="BodyTextFirstIndent2Char"/>
    <w:uiPriority w:val="99"/>
    <w:unhideWhenUsed/>
    <w:rsid w:val="00ED323F"/>
    <w:pPr>
      <w:ind w:firstLine="210"/>
    </w:pPr>
    <w:rPr>
      <w:rFonts w:eastAsia="Times New Roman"/>
    </w:rPr>
  </w:style>
  <w:style w:type="character" w:customStyle="1" w:styleId="BodyTextFirstIndent2Char">
    <w:name w:val="Body Text First Indent 2 Char"/>
    <w:basedOn w:val="BodyTextIndentChar"/>
    <w:link w:val="BodyTextFirstIndent2"/>
    <w:uiPriority w:val="99"/>
    <w:rsid w:val="00ED323F"/>
    <w:rPr>
      <w:rFonts w:eastAsia="Batang"/>
    </w:rPr>
  </w:style>
  <w:style w:type="paragraph" w:styleId="Closing">
    <w:name w:val="Closing"/>
    <w:basedOn w:val="Normal"/>
    <w:link w:val="ClosingChar"/>
    <w:uiPriority w:val="99"/>
    <w:unhideWhenUsed/>
    <w:rsid w:val="00ED323F"/>
    <w:pPr>
      <w:ind w:left="4252"/>
    </w:pPr>
  </w:style>
  <w:style w:type="character" w:customStyle="1" w:styleId="ClosingChar">
    <w:name w:val="Closing Char"/>
    <w:basedOn w:val="DefaultParagraphFont"/>
    <w:link w:val="Closing"/>
    <w:uiPriority w:val="99"/>
    <w:rsid w:val="00ED323F"/>
  </w:style>
  <w:style w:type="paragraph" w:styleId="E-mailSignature">
    <w:name w:val="E-mail Signature"/>
    <w:basedOn w:val="Normal"/>
    <w:link w:val="E-mailSignatureChar"/>
    <w:uiPriority w:val="99"/>
    <w:unhideWhenUsed/>
    <w:rsid w:val="00ED323F"/>
  </w:style>
  <w:style w:type="character" w:customStyle="1" w:styleId="E-mailSignatureChar">
    <w:name w:val="E-mail Signature Char"/>
    <w:basedOn w:val="DefaultParagraphFont"/>
    <w:link w:val="E-mailSignature"/>
    <w:uiPriority w:val="99"/>
    <w:rsid w:val="00ED323F"/>
  </w:style>
  <w:style w:type="paragraph" w:styleId="EnvelopeAddress">
    <w:name w:val="envelope address"/>
    <w:basedOn w:val="Normal"/>
    <w:uiPriority w:val="99"/>
    <w:unhideWhenUsed/>
    <w:rsid w:val="00ED32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unhideWhenUsed/>
    <w:rsid w:val="00ED323F"/>
    <w:rPr>
      <w:rFonts w:ascii="Calibri Light" w:hAnsi="Calibri Light"/>
    </w:rPr>
  </w:style>
  <w:style w:type="paragraph" w:styleId="HTMLAddress">
    <w:name w:val="HTML Address"/>
    <w:basedOn w:val="Normal"/>
    <w:link w:val="HTMLAddressChar"/>
    <w:uiPriority w:val="99"/>
    <w:unhideWhenUsed/>
    <w:rsid w:val="00ED323F"/>
    <w:rPr>
      <w:i/>
      <w:iCs/>
    </w:rPr>
  </w:style>
  <w:style w:type="character" w:customStyle="1" w:styleId="HTMLAddressChar">
    <w:name w:val="HTML Address Char"/>
    <w:basedOn w:val="DefaultParagraphFont"/>
    <w:link w:val="HTMLAddress"/>
    <w:uiPriority w:val="99"/>
    <w:rsid w:val="00ED323F"/>
    <w:rPr>
      <w:i/>
      <w:iCs/>
    </w:rPr>
  </w:style>
  <w:style w:type="paragraph" w:styleId="IntenseQuote">
    <w:name w:val="Intense Quote"/>
    <w:basedOn w:val="Normal"/>
    <w:next w:val="Normal"/>
    <w:link w:val="IntenseQuoteChar"/>
    <w:uiPriority w:val="30"/>
    <w:qFormat/>
    <w:rsid w:val="00ED3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323F"/>
    <w:rPr>
      <w:i/>
      <w:iCs/>
      <w:color w:val="4472C4"/>
    </w:rPr>
  </w:style>
  <w:style w:type="paragraph" w:styleId="ListContinue">
    <w:name w:val="List Continue"/>
    <w:basedOn w:val="Normal"/>
    <w:uiPriority w:val="99"/>
    <w:unhideWhenUsed/>
    <w:rsid w:val="00ED323F"/>
    <w:pPr>
      <w:spacing w:after="120"/>
      <w:ind w:left="283"/>
      <w:contextualSpacing/>
    </w:pPr>
  </w:style>
  <w:style w:type="paragraph" w:styleId="ListContinue2">
    <w:name w:val="List Continue 2"/>
    <w:basedOn w:val="Normal"/>
    <w:uiPriority w:val="99"/>
    <w:unhideWhenUsed/>
    <w:rsid w:val="00ED323F"/>
    <w:pPr>
      <w:spacing w:after="120"/>
      <w:ind w:left="566"/>
      <w:contextualSpacing/>
    </w:pPr>
  </w:style>
  <w:style w:type="paragraph" w:styleId="ListContinue3">
    <w:name w:val="List Continue 3"/>
    <w:basedOn w:val="Normal"/>
    <w:uiPriority w:val="99"/>
    <w:unhideWhenUsed/>
    <w:rsid w:val="00ED323F"/>
    <w:pPr>
      <w:spacing w:after="120"/>
      <w:ind w:left="849"/>
      <w:contextualSpacing/>
    </w:pPr>
  </w:style>
  <w:style w:type="paragraph" w:styleId="ListContinue4">
    <w:name w:val="List Continue 4"/>
    <w:basedOn w:val="Normal"/>
    <w:uiPriority w:val="99"/>
    <w:unhideWhenUsed/>
    <w:rsid w:val="00ED323F"/>
    <w:pPr>
      <w:spacing w:after="120"/>
      <w:ind w:left="1132"/>
      <w:contextualSpacing/>
    </w:pPr>
  </w:style>
  <w:style w:type="paragraph" w:styleId="ListContinue5">
    <w:name w:val="List Continue 5"/>
    <w:basedOn w:val="Normal"/>
    <w:uiPriority w:val="99"/>
    <w:unhideWhenUsed/>
    <w:rsid w:val="00ED323F"/>
    <w:pPr>
      <w:spacing w:after="120"/>
      <w:ind w:left="1415"/>
      <w:contextualSpacing/>
    </w:pPr>
  </w:style>
  <w:style w:type="paragraph" w:styleId="MacroText">
    <w:name w:val="macro"/>
    <w:link w:val="MacroTextChar"/>
    <w:uiPriority w:val="99"/>
    <w:unhideWhenUsed/>
    <w:rsid w:val="00ED3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uiPriority w:val="99"/>
    <w:rsid w:val="00ED323F"/>
    <w:rPr>
      <w:rFonts w:ascii="Courier New" w:hAnsi="Courier New" w:cs="Courier New"/>
    </w:rPr>
  </w:style>
  <w:style w:type="paragraph" w:styleId="MessageHeader">
    <w:name w:val="Message Header"/>
    <w:basedOn w:val="Normal"/>
    <w:link w:val="MessageHeaderChar"/>
    <w:uiPriority w:val="99"/>
    <w:unhideWhenUsed/>
    <w:rsid w:val="00ED3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uiPriority w:val="99"/>
    <w:rsid w:val="00ED323F"/>
    <w:rPr>
      <w:rFonts w:ascii="Calibri Light" w:hAnsi="Calibri Light"/>
      <w:sz w:val="24"/>
      <w:szCs w:val="24"/>
      <w:shd w:val="pct20" w:color="auto" w:fill="auto"/>
    </w:rPr>
  </w:style>
  <w:style w:type="paragraph" w:styleId="Quote">
    <w:name w:val="Quote"/>
    <w:basedOn w:val="Normal"/>
    <w:next w:val="Normal"/>
    <w:link w:val="QuoteChar"/>
    <w:uiPriority w:val="29"/>
    <w:qFormat/>
    <w:rsid w:val="00ED32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323F"/>
    <w:rPr>
      <w:i/>
      <w:iCs/>
      <w:color w:val="404040"/>
    </w:rPr>
  </w:style>
  <w:style w:type="paragraph" w:styleId="Salutation">
    <w:name w:val="Salutation"/>
    <w:basedOn w:val="Normal"/>
    <w:next w:val="Normal"/>
    <w:link w:val="SalutationChar"/>
    <w:uiPriority w:val="99"/>
    <w:unhideWhenUsed/>
    <w:rsid w:val="00ED323F"/>
  </w:style>
  <w:style w:type="character" w:customStyle="1" w:styleId="SalutationChar">
    <w:name w:val="Salutation Char"/>
    <w:basedOn w:val="DefaultParagraphFont"/>
    <w:link w:val="Salutation"/>
    <w:uiPriority w:val="99"/>
    <w:rsid w:val="00ED323F"/>
  </w:style>
  <w:style w:type="paragraph" w:styleId="Signature">
    <w:name w:val="Signature"/>
    <w:basedOn w:val="Normal"/>
    <w:link w:val="SignatureChar"/>
    <w:uiPriority w:val="99"/>
    <w:unhideWhenUsed/>
    <w:rsid w:val="00ED323F"/>
    <w:pPr>
      <w:ind w:left="4252"/>
    </w:pPr>
  </w:style>
  <w:style w:type="character" w:customStyle="1" w:styleId="SignatureChar">
    <w:name w:val="Signature Char"/>
    <w:basedOn w:val="DefaultParagraphFont"/>
    <w:link w:val="Signature"/>
    <w:uiPriority w:val="99"/>
    <w:rsid w:val="00ED323F"/>
  </w:style>
  <w:style w:type="paragraph" w:styleId="TableofAuthorities">
    <w:name w:val="table of authorities"/>
    <w:basedOn w:val="Normal"/>
    <w:next w:val="Normal"/>
    <w:uiPriority w:val="99"/>
    <w:unhideWhenUsed/>
    <w:rsid w:val="00ED323F"/>
    <w:pPr>
      <w:ind w:left="200" w:hanging="200"/>
    </w:pPr>
  </w:style>
  <w:style w:type="paragraph" w:styleId="TableofFigures">
    <w:name w:val="table of figures"/>
    <w:basedOn w:val="Normal"/>
    <w:next w:val="Normal"/>
    <w:uiPriority w:val="99"/>
    <w:unhideWhenUsed/>
    <w:rsid w:val="00ED323F"/>
  </w:style>
  <w:style w:type="paragraph" w:styleId="TOAHeading">
    <w:name w:val="toa heading"/>
    <w:basedOn w:val="Normal"/>
    <w:next w:val="Normal"/>
    <w:uiPriority w:val="99"/>
    <w:unhideWhenUsed/>
    <w:rsid w:val="00ED323F"/>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2.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3.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732</TotalTime>
  <Pages>23</Pages>
  <Words>6799</Words>
  <Characters>38758</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45467</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32</cp:revision>
  <dcterms:created xsi:type="dcterms:W3CDTF">2023-06-25T09:07:00Z</dcterms:created>
  <dcterms:modified xsi:type="dcterms:W3CDTF">2023-08-10T09:12:00Z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