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0460">
        <w:fldChar w:fldCharType="begin"/>
      </w:r>
      <w:r w:rsidR="007C0460">
        <w:instrText xml:space="preserve"> DOCPROPERTY  TSG/WGRef  \* MERGEFORMAT </w:instrText>
      </w:r>
      <w:r w:rsidR="007C0460">
        <w:fldChar w:fldCharType="separate"/>
      </w:r>
      <w:r w:rsidR="003609EF">
        <w:rPr>
          <w:b/>
          <w:noProof/>
          <w:sz w:val="24"/>
        </w:rPr>
        <w:t>RAN5</w:t>
      </w:r>
      <w:r w:rsidR="007C04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0460">
        <w:fldChar w:fldCharType="begin"/>
      </w:r>
      <w:r w:rsidR="007C0460">
        <w:instrText xml:space="preserve"> DOCPROPERTY  MtgSeq  \* MERGEFORMAT </w:instrText>
      </w:r>
      <w:r w:rsidR="007C0460">
        <w:fldChar w:fldCharType="separate"/>
      </w:r>
      <w:r w:rsidR="00EB09B7" w:rsidRPr="00EB09B7">
        <w:rPr>
          <w:b/>
          <w:noProof/>
          <w:sz w:val="24"/>
        </w:rPr>
        <w:t>100</w:t>
      </w:r>
      <w:r w:rsidR="007C046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C0460">
        <w:fldChar w:fldCharType="begin"/>
      </w:r>
      <w:r w:rsidR="007C0460">
        <w:instrText xml:space="preserve"> DOCPROPERTY  Tdoc#  \* MERGEFORMAT </w:instrText>
      </w:r>
      <w:r w:rsidR="007C0460">
        <w:fldChar w:fldCharType="separate"/>
      </w:r>
      <w:r w:rsidR="00E13F3D" w:rsidRPr="00E13F3D">
        <w:rPr>
          <w:b/>
          <w:i/>
          <w:noProof/>
          <w:sz w:val="28"/>
        </w:rPr>
        <w:t>R5-233820</w:t>
      </w:r>
      <w:r w:rsidR="007C0460">
        <w:rPr>
          <w:b/>
          <w:i/>
          <w:noProof/>
          <w:sz w:val="28"/>
        </w:rPr>
        <w:fldChar w:fldCharType="end"/>
      </w:r>
    </w:p>
    <w:p w14:paraId="7CB45193" w14:textId="77777777" w:rsidR="001E41F3" w:rsidRDefault="007C04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C04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C04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C0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C0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D671F" w:rsidR="001E41F3" w:rsidRDefault="000424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6.6.17.1 for editor's note, confirm TT=0, update Annex F for pre-MG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C04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AD5EB" w:rsidR="001E41F3" w:rsidRDefault="003C1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C04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C04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0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04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3D1B8" w:rsidR="001E41F3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Gap enhancement </w:t>
            </w:r>
            <w:r w:rsidRPr="005E3592">
              <w:rPr>
                <w:noProof/>
              </w:rPr>
              <w:t>test cases 6.6.1</w:t>
            </w:r>
            <w:r>
              <w:rPr>
                <w:noProof/>
              </w:rPr>
              <w:t>7</w:t>
            </w:r>
            <w:r w:rsidRPr="005E3592">
              <w:rPr>
                <w:noProof/>
              </w:rPr>
              <w:t>.1 and 6.6.1</w:t>
            </w:r>
            <w:r>
              <w:rPr>
                <w:noProof/>
              </w:rPr>
              <w:t>7</w:t>
            </w:r>
            <w:r w:rsidRPr="005E3592">
              <w:rPr>
                <w:noProof/>
              </w:rPr>
              <w:t>.2 have already been added to the test specification, and their corresponding TTs need to be updated into Annex F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845F3" w14:textId="3714E0C2" w:rsidR="000424B5" w:rsidRDefault="000424B5" w:rsidP="00042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6.6.1</w:t>
            </w:r>
            <w:r w:rsidR="00CD06BE">
              <w:rPr>
                <w:noProof/>
              </w:rPr>
              <w:t>7</w:t>
            </w:r>
            <w:r>
              <w:rPr>
                <w:noProof/>
              </w:rPr>
              <w:t>.1 and 6.6.1</w:t>
            </w:r>
            <w:r w:rsidR="00CD06BE">
              <w:rPr>
                <w:noProof/>
              </w:rPr>
              <w:t>7</w:t>
            </w:r>
            <w:r>
              <w:rPr>
                <w:noProof/>
              </w:rPr>
              <w:t>.2’s TT into Annex F.</w:t>
            </w:r>
          </w:p>
          <w:p w14:paraId="31C656EC" w14:textId="42F6EDFF" w:rsidR="000424B5" w:rsidRDefault="000424B5" w:rsidP="000424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6.6.1</w:t>
            </w:r>
            <w:r w:rsidR="00CD06BE">
              <w:rPr>
                <w:noProof/>
              </w:rPr>
              <w:t>7</w:t>
            </w:r>
            <w:r>
              <w:rPr>
                <w:noProof/>
              </w:rPr>
              <w:t>.1 and 6.6.1</w:t>
            </w:r>
            <w:r w:rsidR="00CD06BE">
              <w:rPr>
                <w:noProof/>
              </w:rPr>
              <w:t>7</w:t>
            </w:r>
            <w:r>
              <w:rPr>
                <w:noProof/>
              </w:rPr>
              <w:t>.2’s Editor’s note</w:t>
            </w:r>
            <w:r w:rsidR="00CD06BE">
              <w:rPr>
                <w:noProof/>
              </w:rPr>
              <w:t xml:space="preserve"> &amp; TT analysis</w:t>
            </w:r>
          </w:p>
        </w:tc>
      </w:tr>
      <w:tr w:rsidR="000424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24B5" w:rsidRDefault="000424B5" w:rsidP="000424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B395A" w:rsidR="000424B5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would be incomplete.</w:t>
            </w:r>
          </w:p>
        </w:tc>
      </w:tr>
      <w:tr w:rsidR="000424B5" w14:paraId="034AF533" w14:textId="77777777" w:rsidTr="00547111">
        <w:tc>
          <w:tcPr>
            <w:tcW w:w="2694" w:type="dxa"/>
            <w:gridSpan w:val="2"/>
          </w:tcPr>
          <w:p w14:paraId="39D9EB5B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24B5" w:rsidRDefault="000424B5" w:rsidP="000424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1ADEE4" w:rsidR="000424B5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  <w:r w:rsidR="00CD06BE">
              <w:rPr>
                <w:noProof/>
              </w:rPr>
              <w:t>, 6.6.17.1,6.6.17.2</w:t>
            </w:r>
          </w:p>
        </w:tc>
      </w:tr>
      <w:tr w:rsidR="000424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24B5" w:rsidRDefault="000424B5" w:rsidP="000424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24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24B5" w:rsidRDefault="000424B5" w:rsidP="000424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24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763041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24B5" w:rsidRDefault="000424B5" w:rsidP="000424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24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61B15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24B5" w:rsidRDefault="000424B5" w:rsidP="000424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24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E9DCEE" w:rsidR="000424B5" w:rsidRDefault="000424B5" w:rsidP="000424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24B5" w:rsidRDefault="000424B5" w:rsidP="000424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24B5" w:rsidRDefault="000424B5" w:rsidP="000424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24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24B5" w:rsidRDefault="000424B5" w:rsidP="000424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24B5" w:rsidRDefault="000424B5" w:rsidP="000424B5">
            <w:pPr>
              <w:pStyle w:val="CRCoverPage"/>
              <w:spacing w:after="0"/>
              <w:rPr>
                <w:noProof/>
              </w:rPr>
            </w:pPr>
          </w:p>
        </w:tc>
      </w:tr>
      <w:tr w:rsidR="000424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24B5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24B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24B5" w:rsidRPr="008863B9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24B5" w:rsidRPr="008863B9" w:rsidRDefault="000424B5" w:rsidP="000424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24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24B5" w:rsidRDefault="000424B5" w:rsidP="000424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24B5" w:rsidRDefault="000424B5" w:rsidP="000424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0EF3BB" w14:textId="08DD7FFA" w:rsidR="007F3124" w:rsidRDefault="007F3124" w:rsidP="007F3124">
      <w:pPr>
        <w:rPr>
          <w:b/>
          <w:bCs/>
          <w:color w:val="0070C0"/>
          <w:sz w:val="32"/>
          <w:szCs w:val="32"/>
        </w:rPr>
      </w:pPr>
      <w:bookmarkStart w:id="1" w:name="_Hlk141099941"/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bookmarkEnd w:id="1"/>
    <w:p w14:paraId="2D27C38C" w14:textId="77777777" w:rsidR="007F3124" w:rsidRPr="00F87A84" w:rsidRDefault="007F3124" w:rsidP="007F3124">
      <w:pPr>
        <w:pStyle w:val="Heading4"/>
        <w:rPr>
          <w:lang w:eastAsia="en-GB"/>
        </w:rPr>
      </w:pPr>
      <w:r w:rsidRPr="00F87A84">
        <w:t>6.6.17.1</w:t>
      </w:r>
      <w:r w:rsidRPr="00F87A84">
        <w:tab/>
        <w:t xml:space="preserve">NR </w:t>
      </w:r>
      <w:r w:rsidRPr="00F87A84">
        <w:rPr>
          <w:snapToGrid w:val="0"/>
        </w:rPr>
        <w:t>SA FR1 event triggered reporting tests with autonomous activation/deactivation Pre-MG</w:t>
      </w:r>
      <w:r w:rsidRPr="00F87A84">
        <w:t xml:space="preserve"> </w:t>
      </w:r>
    </w:p>
    <w:p w14:paraId="7009C7C6" w14:textId="77777777" w:rsidR="007F3124" w:rsidRPr="00730865" w:rsidRDefault="007F3124" w:rsidP="007F3124">
      <w:pPr>
        <w:pStyle w:val="EditorsNote"/>
        <w:rPr>
          <w:strike/>
          <w:lang w:eastAsia="zh-CN"/>
          <w:rPrChange w:id="2" w:author="Sapling Lin (林玓瑩)" w:date="2023-07-24T14:37:00Z">
            <w:rPr>
              <w:lang w:eastAsia="zh-CN"/>
            </w:rPr>
          </w:rPrChange>
        </w:rPr>
      </w:pPr>
      <w:r w:rsidRPr="00730865">
        <w:rPr>
          <w:strike/>
          <w:lang w:eastAsia="zh-CN"/>
          <w:rPrChange w:id="3" w:author="Sapling Lin (林玓瑩)" w:date="2023-07-24T14:37:00Z">
            <w:rPr>
              <w:lang w:eastAsia="zh-CN"/>
            </w:rPr>
          </w:rPrChange>
        </w:rPr>
        <w:t>Editor's Note: This test case is incomplete in following aspects:</w:t>
      </w:r>
    </w:p>
    <w:p w14:paraId="4241D736" w14:textId="77777777" w:rsidR="007F3124" w:rsidRPr="00730865" w:rsidRDefault="007F3124" w:rsidP="007F3124">
      <w:pPr>
        <w:pStyle w:val="EditorsNote"/>
        <w:numPr>
          <w:ilvl w:val="0"/>
          <w:numId w:val="2"/>
        </w:numPr>
        <w:rPr>
          <w:strike/>
          <w:lang w:eastAsia="zh-CN"/>
          <w:rPrChange w:id="4" w:author="Sapling Lin (林玓瑩)" w:date="2023-07-24T14:37:00Z">
            <w:rPr>
              <w:lang w:eastAsia="zh-CN"/>
            </w:rPr>
          </w:rPrChange>
        </w:rPr>
      </w:pPr>
      <w:r w:rsidRPr="00730865">
        <w:rPr>
          <w:strike/>
          <w:lang w:eastAsia="zh-CN"/>
          <w:rPrChange w:id="5" w:author="Sapling Lin (林玓瑩)" w:date="2023-07-24T14:37:00Z">
            <w:rPr>
              <w:lang w:eastAsia="zh-CN"/>
            </w:rPr>
          </w:rPrChange>
        </w:rPr>
        <w:t>TT analysis is missing.</w:t>
      </w:r>
    </w:p>
    <w:p w14:paraId="72EA1C30" w14:textId="77777777" w:rsidR="007F3124" w:rsidRPr="00F87A84" w:rsidRDefault="007F3124" w:rsidP="007F3124">
      <w:pPr>
        <w:pStyle w:val="H6"/>
      </w:pPr>
      <w:r w:rsidRPr="00F87A84">
        <w:t>6.6.17.1.1</w:t>
      </w:r>
      <w:r w:rsidRPr="00F87A84">
        <w:tab/>
        <w:t>Test purpose</w:t>
      </w:r>
    </w:p>
    <w:p w14:paraId="1A485B05" w14:textId="77777777" w:rsidR="007F3124" w:rsidRPr="00F87A84" w:rsidRDefault="007F3124" w:rsidP="007F3124">
      <w:pPr>
        <w:rPr>
          <w:rFonts w:cs="v4.2.0"/>
        </w:rPr>
      </w:pPr>
      <w:r w:rsidRPr="00F87A84">
        <w:rPr>
          <w:rFonts w:cs="v4.2.0"/>
        </w:rPr>
        <w:t xml:space="preserve">The purpose of this test is to verify that the UE makes correct measurement and corresponding event reporting. This test will partly verify the intra-frequency cell search requirements in </w:t>
      </w:r>
      <w:r w:rsidRPr="00F87A84">
        <w:t xml:space="preserve">TS 38.133 [6] </w:t>
      </w:r>
      <w:r w:rsidRPr="00F87A84">
        <w:rPr>
          <w:rFonts w:cs="v4.2.0"/>
        </w:rPr>
        <w:t xml:space="preserve">clause 9.2.6.2 and 9.2.6.3. And this test will also jointly verify </w:t>
      </w:r>
      <w:r w:rsidRPr="00F87A84">
        <w:t>pre-configured measurement gap activation/deactivation delay</w:t>
      </w:r>
      <w:r w:rsidRPr="00F87A84">
        <w:rPr>
          <w:rFonts w:cs="v4.2.0"/>
        </w:rPr>
        <w:t xml:space="preserve"> </w:t>
      </w:r>
      <w:r w:rsidRPr="00F87A84">
        <w:t xml:space="preserve">in TS 38.133 [6] </w:t>
      </w:r>
      <w:r w:rsidRPr="00F87A84">
        <w:rPr>
          <w:rFonts w:cs="v4.2.0"/>
        </w:rPr>
        <w:t>clause 8.19.2.</w:t>
      </w:r>
    </w:p>
    <w:p w14:paraId="4E8F33E3" w14:textId="6D75C2DE" w:rsidR="007F3124" w:rsidRDefault="007F3124" w:rsidP="007F3124">
      <w:pPr>
        <w:rPr>
          <w:b/>
          <w:bCs/>
          <w:color w:val="0070C0"/>
          <w:sz w:val="32"/>
          <w:szCs w:val="32"/>
        </w:rPr>
      </w:pPr>
      <w:bookmarkStart w:id="6" w:name="_Hlk141099945"/>
      <w:r w:rsidRPr="007F3124">
        <w:rPr>
          <w:b/>
          <w:bCs/>
          <w:color w:val="0070C0"/>
          <w:sz w:val="32"/>
          <w:szCs w:val="32"/>
        </w:rPr>
        <w:t>&lt;&lt; Skip unchanged texts &gt;&gt;</w:t>
      </w:r>
    </w:p>
    <w:p w14:paraId="77A6EFAB" w14:textId="77777777" w:rsidR="007F3124" w:rsidRPr="00454010" w:rsidRDefault="007F3124" w:rsidP="007F3124">
      <w:pPr>
        <w:pStyle w:val="Heading3"/>
      </w:pPr>
      <w:r w:rsidRPr="00454010">
        <w:t>F.1.1.2</w:t>
      </w:r>
      <w:r w:rsidRPr="00454010">
        <w:tab/>
        <w:t>Measurement of RRM requirements</w:t>
      </w:r>
    </w:p>
    <w:p w14:paraId="5A4564DC" w14:textId="57E0DFA5" w:rsidR="007F3124" w:rsidRDefault="007F3124" w:rsidP="007F3124">
      <w:r w:rsidRPr="00454010">
        <w:t>This clause defines the maximum test system uncertainty for the RRM requirements. The maximum uncertainty values allowed for the typical RRM measurement uncertainty contributors is defined in Table F.1.1.2-1</w:t>
      </w:r>
      <w:r w:rsidRPr="00454010">
        <w:rPr>
          <w:lang w:eastAsia="ja-JP"/>
        </w:rPr>
        <w:t xml:space="preserve"> and Table F.1.1.2-2</w:t>
      </w:r>
      <w:r w:rsidRPr="00454010">
        <w:t>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</w:t>
      </w:r>
      <w:r w:rsidRPr="00454010">
        <w:rPr>
          <w:lang w:eastAsia="ja-JP"/>
        </w:rPr>
        <w:t xml:space="preserve"> and </w:t>
      </w:r>
      <w:r w:rsidRPr="00454010">
        <w:t>Table F.1.1.2-</w:t>
      </w:r>
      <w:r w:rsidRPr="00454010">
        <w:rPr>
          <w:lang w:eastAsia="ja-JP"/>
        </w:rPr>
        <w:t>2</w:t>
      </w:r>
      <w:r w:rsidRPr="00454010">
        <w:t xml:space="preserve"> shall be handled case by case.</w:t>
      </w:r>
    </w:p>
    <w:p w14:paraId="3AC67CDD" w14:textId="77777777" w:rsidR="007F3124" w:rsidRDefault="007F3124" w:rsidP="007F3124">
      <w:pPr>
        <w:rPr>
          <w:b/>
          <w:bCs/>
          <w:color w:val="0070C0"/>
          <w:sz w:val="32"/>
          <w:szCs w:val="32"/>
        </w:rPr>
      </w:pPr>
      <w:r w:rsidRPr="007F3124">
        <w:rPr>
          <w:b/>
          <w:bCs/>
          <w:color w:val="0070C0"/>
          <w:sz w:val="32"/>
          <w:szCs w:val="32"/>
        </w:rPr>
        <w:t>&lt;&lt; Skip unchanged texts &gt;&gt;</w:t>
      </w:r>
      <w:bookmarkEnd w:id="6"/>
    </w:p>
    <w:p w14:paraId="57A7C0C6" w14:textId="77777777" w:rsidR="007F3124" w:rsidRPr="00454010" w:rsidRDefault="007F3124" w:rsidP="007F3124">
      <w:pPr>
        <w:pStyle w:val="TH"/>
      </w:pPr>
      <w:r w:rsidRPr="00454010">
        <w:t>Table F.1.1.2-4 Maximum test system uncertainty for RRM requirements for SA FR1 test cases</w:t>
      </w:r>
    </w:p>
    <w:p w14:paraId="6AF51807" w14:textId="77777777" w:rsidR="007F3124" w:rsidRPr="007F3124" w:rsidRDefault="007F3124" w:rsidP="007F3124">
      <w:pPr>
        <w:rPr>
          <w:lang w:eastAsia="zh-CN"/>
        </w:rPr>
      </w:pP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05"/>
        <w:gridCol w:w="2548"/>
        <w:gridCol w:w="3690"/>
      </w:tblGrid>
      <w:tr w:rsidR="00AA75DE" w:rsidRPr="00A16E35" w14:paraId="1ECCBA33" w14:textId="77777777" w:rsidTr="00AA75DE">
        <w:trPr>
          <w:cantSplit/>
          <w:jc w:val="center"/>
        </w:trPr>
        <w:tc>
          <w:tcPr>
            <w:tcW w:w="3205" w:type="dxa"/>
          </w:tcPr>
          <w:p w14:paraId="7A9104E8" w14:textId="77777777" w:rsidR="00AA75DE" w:rsidRPr="00A16E35" w:rsidRDefault="00AA75DE" w:rsidP="0028795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lang w:eastAsia="en-GB"/>
              </w:rPr>
            </w:pPr>
            <w:r w:rsidRPr="00A16E35">
              <w:rPr>
                <w:rFonts w:eastAsia="Times New Roman"/>
                <w:bCs/>
                <w:lang w:eastAsia="en-GB"/>
              </w:rPr>
              <w:lastRenderedPageBreak/>
              <w:t>Subclause</w:t>
            </w:r>
          </w:p>
        </w:tc>
        <w:tc>
          <w:tcPr>
            <w:tcW w:w="2548" w:type="dxa"/>
          </w:tcPr>
          <w:p w14:paraId="28762108" w14:textId="77777777" w:rsidR="00AA75DE" w:rsidRPr="00A16E35" w:rsidRDefault="00AA75DE" w:rsidP="0028795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hd w:val="clear" w:color="auto" w:fill="FFFFFF"/>
                <w:lang w:eastAsia="en-GB"/>
              </w:rPr>
            </w:pPr>
            <w:r w:rsidRPr="00A16E35">
              <w:rPr>
                <w:rFonts w:eastAsia="Times New Roman"/>
                <w:bCs/>
                <w:lang w:eastAsia="en-GB"/>
              </w:rPr>
              <w:t>Maximum Test System Uncertainty1</w:t>
            </w:r>
          </w:p>
        </w:tc>
        <w:tc>
          <w:tcPr>
            <w:tcW w:w="3690" w:type="dxa"/>
          </w:tcPr>
          <w:p w14:paraId="56DE0759" w14:textId="77777777" w:rsidR="00AA75DE" w:rsidRPr="00A16E35" w:rsidRDefault="00AA75DE" w:rsidP="00287959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Times New Roman"/>
                <w:bCs/>
                <w:lang w:eastAsia="en-GB"/>
              </w:rPr>
            </w:pPr>
            <w:r w:rsidRPr="00A16E35">
              <w:rPr>
                <w:rFonts w:eastAsia="Times New Roman"/>
                <w:bCs/>
                <w:lang w:eastAsia="en-GB"/>
              </w:rPr>
              <w:t>Derivation of Test System Uncertainty</w:t>
            </w:r>
          </w:p>
        </w:tc>
      </w:tr>
      <w:tr w:rsidR="00AA75DE" w:rsidRPr="00A16E35" w14:paraId="344DEFBA" w14:textId="77777777" w:rsidTr="00AA75DE">
        <w:trPr>
          <w:cantSplit/>
          <w:jc w:val="center"/>
        </w:trPr>
        <w:tc>
          <w:tcPr>
            <w:tcW w:w="3205" w:type="dxa"/>
          </w:tcPr>
          <w:p w14:paraId="2F0FFA57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6.1.1.1 NR SA FR1 cell re-selection</w:t>
            </w:r>
          </w:p>
        </w:tc>
        <w:tc>
          <w:tcPr>
            <w:tcW w:w="2548" w:type="dxa"/>
          </w:tcPr>
          <w:p w14:paraId="13039DD8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 ±1.5 dB</w:t>
            </w:r>
          </w:p>
          <w:p w14:paraId="0CCB30D4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 ±0.3 dB</w:t>
            </w:r>
          </w:p>
          <w:p w14:paraId="6A1CE1D2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Ês2 / Noc ±0.3 dB</w:t>
            </w:r>
          </w:p>
        </w:tc>
        <w:tc>
          <w:tcPr>
            <w:tcW w:w="3690" w:type="dxa"/>
          </w:tcPr>
          <w:p w14:paraId="711026F4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Note:</w:t>
            </w:r>
          </w:p>
          <w:p w14:paraId="13B34D8A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 is the ratio of cell 1 signal / AWGN</w:t>
            </w:r>
          </w:p>
          <w:p w14:paraId="60B25403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Ês2 / Noc is the ratio of cell 2 signal / AWGN</w:t>
            </w:r>
          </w:p>
        </w:tc>
      </w:tr>
      <w:tr w:rsidR="00AA75DE" w:rsidRPr="00A16E35" w14:paraId="7470CA24" w14:textId="77777777" w:rsidTr="00AA75DE">
        <w:trPr>
          <w:cantSplit/>
          <w:jc w:val="center"/>
        </w:trPr>
        <w:tc>
          <w:tcPr>
            <w:tcW w:w="3205" w:type="dxa"/>
          </w:tcPr>
          <w:p w14:paraId="2CF276FB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6.1.1.2 NR SA FR1-FR1 cell re-selection</w:t>
            </w:r>
          </w:p>
        </w:tc>
        <w:tc>
          <w:tcPr>
            <w:tcW w:w="2548" w:type="dxa"/>
          </w:tcPr>
          <w:p w14:paraId="6CCB4ECD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Noc1 ±1.5 dB</w:t>
            </w:r>
          </w:p>
          <w:p w14:paraId="4E9B0396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Noc1 ±0.3 dB</w:t>
            </w:r>
          </w:p>
          <w:p w14:paraId="2BE567BC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Noc2 ±1.5 dB</w:t>
            </w:r>
          </w:p>
          <w:p w14:paraId="1AC973C3" w14:textId="77777777" w:rsidR="00AA75DE" w:rsidRPr="00A16E35" w:rsidRDefault="00AA75DE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A16E35">
              <w:rPr>
                <w:lang w:eastAsia="en-GB"/>
              </w:rPr>
              <w:t>Ês2 / Noc2 ±0.3 dB</w:t>
            </w:r>
          </w:p>
        </w:tc>
        <w:tc>
          <w:tcPr>
            <w:tcW w:w="3690" w:type="dxa"/>
          </w:tcPr>
          <w:p w14:paraId="3D6AB8DC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Note:</w:t>
            </w:r>
          </w:p>
          <w:p w14:paraId="4242B287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Noc1 is the AWGN on cell 1 frequency</w:t>
            </w:r>
          </w:p>
          <w:p w14:paraId="13C7C062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Ês1 / Noc1 is the ratio of cell 1 signal / AWGN</w:t>
            </w:r>
          </w:p>
          <w:p w14:paraId="712C332F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Noc2  is the AWGN on cell 2 frequency</w:t>
            </w:r>
          </w:p>
          <w:p w14:paraId="47B48C22" w14:textId="77777777" w:rsidR="00AA75DE" w:rsidRPr="00A16E35" w:rsidRDefault="00AA75DE" w:rsidP="00287959">
            <w:pPr>
              <w:pStyle w:val="TAL"/>
              <w:rPr>
                <w:lang w:eastAsia="en-GB"/>
              </w:rPr>
            </w:pPr>
            <w:r w:rsidRPr="00A16E35">
              <w:rPr>
                <w:lang w:eastAsia="en-GB"/>
              </w:rPr>
              <w:t>Ês2 / Noc2 is the ratio of cell 2 signal / AWGN</w:t>
            </w:r>
          </w:p>
        </w:tc>
      </w:tr>
      <w:tr w:rsidR="00AA75DE" w:rsidRPr="00A16E35" w14:paraId="2414EDC7" w14:textId="77777777" w:rsidTr="00AA75DE">
        <w:trPr>
          <w:cantSplit/>
          <w:jc w:val="center"/>
        </w:trPr>
        <w:tc>
          <w:tcPr>
            <w:tcW w:w="3205" w:type="dxa"/>
          </w:tcPr>
          <w:p w14:paraId="2607C675" w14:textId="31F439B1" w:rsidR="00AA75DE" w:rsidRPr="00A16E35" w:rsidRDefault="00AA75DE" w:rsidP="00287959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548" w:type="dxa"/>
          </w:tcPr>
          <w:p w14:paraId="13554841" w14:textId="3298E1F6" w:rsidR="00AA75DE" w:rsidRPr="00A16E35" w:rsidRDefault="00AA75DE" w:rsidP="00287959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690" w:type="dxa"/>
          </w:tcPr>
          <w:p w14:paraId="49C19F9C" w14:textId="3EBE5CBC" w:rsidR="00AA75DE" w:rsidRPr="00A16E35" w:rsidRDefault="00AA75DE" w:rsidP="00287959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AA75DE" w:rsidRPr="00A16E35" w14:paraId="5DA17C84" w14:textId="77777777" w:rsidTr="00AA75DE">
        <w:trPr>
          <w:cantSplit/>
          <w:jc w:val="center"/>
        </w:trPr>
        <w:tc>
          <w:tcPr>
            <w:tcW w:w="3205" w:type="dxa"/>
          </w:tcPr>
          <w:p w14:paraId="6FB2658F" w14:textId="508909F0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snapToGrid w:val="0"/>
              </w:rPr>
              <w:t xml:space="preserve">6.6.15.1 </w:t>
            </w:r>
            <w:r w:rsidRPr="00F21A71">
              <w:t xml:space="preserve">NR SA FR1 </w:t>
            </w:r>
            <w:r w:rsidRPr="00F21A71">
              <w:rPr>
                <w:rFonts w:eastAsia="MS Mincho"/>
              </w:rPr>
              <w:t>Idle Mode measurements of inter-RAT CA candidate cells for early reporting</w:t>
            </w:r>
          </w:p>
        </w:tc>
        <w:tc>
          <w:tcPr>
            <w:tcW w:w="2548" w:type="dxa"/>
          </w:tcPr>
          <w:p w14:paraId="344F1727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>Average</w:t>
            </w:r>
            <w:r w:rsidRPr="00F21A71">
              <w:t xml:space="preserve"> 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±1.5 dB</w:t>
            </w:r>
          </w:p>
          <w:p w14:paraId="5937FA46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>Average</w:t>
            </w:r>
            <w:r w:rsidRPr="00F21A71">
              <w:t xml:space="preserve"> 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±1.5 dB</w:t>
            </w:r>
          </w:p>
          <w:p w14:paraId="538937BB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Average </w:t>
            </w:r>
            <w:r w:rsidRPr="00F21A71">
              <w:t>Ês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±0.3 dB</w:t>
            </w:r>
          </w:p>
          <w:p w14:paraId="522BD4C7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Average </w:t>
            </w:r>
            <w:r w:rsidRPr="00F21A71">
              <w:t>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±0.3 dB</w:t>
            </w:r>
          </w:p>
          <w:p w14:paraId="768EB9F2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Meas PRB </w:t>
            </w:r>
            <w:r w:rsidRPr="00F21A71">
              <w:t>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±1.5 dB</w:t>
            </w:r>
          </w:p>
          <w:p w14:paraId="5C806915" w14:textId="77777777" w:rsidR="00AA75DE" w:rsidRPr="00F21A71" w:rsidRDefault="00AA75DE" w:rsidP="00AA75DE">
            <w:pPr>
              <w:pStyle w:val="TAL"/>
            </w:pPr>
            <w:r w:rsidRPr="00F21A71">
              <w:rPr>
                <w:rFonts w:cs="Arial"/>
                <w:szCs w:val="18"/>
              </w:rPr>
              <w:t xml:space="preserve">Meas PRB </w:t>
            </w:r>
            <w:r w:rsidRPr="00F21A71">
              <w:t>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±1.5 dB</w:t>
            </w:r>
          </w:p>
          <w:p w14:paraId="29EF1783" w14:textId="454C2152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rFonts w:cs="Arial"/>
                <w:szCs w:val="18"/>
              </w:rPr>
              <w:t xml:space="preserve">Meas PRB </w:t>
            </w:r>
            <w:r w:rsidRPr="00F21A71">
              <w:t>Ês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1</w:t>
            </w:r>
            <w:r w:rsidRPr="00F21A71">
              <w:rPr>
                <w:rFonts w:cs="Arial"/>
                <w:szCs w:val="18"/>
              </w:rPr>
              <w:t xml:space="preserve"> ±0.3 dB Meas PRB </w:t>
            </w:r>
            <w:r w:rsidRPr="00F21A71">
              <w:t>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2</w:t>
            </w:r>
            <w:r w:rsidRPr="00F21A71"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690" w:type="dxa"/>
          </w:tcPr>
          <w:p w14:paraId="14A726B3" w14:textId="77777777" w:rsidR="00AA75DE" w:rsidRPr="00F21A71" w:rsidRDefault="00AA75DE" w:rsidP="00AA75DE">
            <w:pPr>
              <w:pStyle w:val="TAL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Noc</w:t>
            </w:r>
            <w:r w:rsidRPr="00F21A71">
              <w:rPr>
                <w:rFonts w:cs="Arial"/>
                <w:szCs w:val="18"/>
                <w:vertAlign w:val="subscript"/>
              </w:rPr>
              <w:t>1</w:t>
            </w:r>
            <w:r w:rsidRPr="00F21A71">
              <w:rPr>
                <w:rFonts w:cs="Arial"/>
                <w:szCs w:val="18"/>
              </w:rPr>
              <w:t xml:space="preserve"> is the AWGN on NR freq1</w:t>
            </w:r>
          </w:p>
          <w:p w14:paraId="6B8467AF" w14:textId="77777777" w:rsidR="00AA75DE" w:rsidRPr="00F21A71" w:rsidRDefault="00AA75DE" w:rsidP="00AA75DE">
            <w:pPr>
              <w:pStyle w:val="TAL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Noc</w:t>
            </w:r>
            <w:r w:rsidRPr="00F21A71">
              <w:rPr>
                <w:rFonts w:cs="Arial"/>
                <w:szCs w:val="18"/>
                <w:vertAlign w:val="subscript"/>
              </w:rPr>
              <w:t>2</w:t>
            </w:r>
            <w:r w:rsidRPr="00F21A71">
              <w:rPr>
                <w:rFonts w:cs="Arial"/>
                <w:szCs w:val="18"/>
              </w:rPr>
              <w:t xml:space="preserve"> is the AWGN on LTE freq2</w:t>
            </w:r>
          </w:p>
          <w:p w14:paraId="518A896D" w14:textId="77777777" w:rsidR="00AA75DE" w:rsidRPr="00F21A71" w:rsidRDefault="00AA75DE" w:rsidP="00AA75DE">
            <w:pPr>
              <w:pStyle w:val="TAL"/>
            </w:pPr>
            <w:r w:rsidRPr="00F21A71">
              <w:t>Ês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1</w:t>
            </w:r>
            <w:r w:rsidRPr="00F21A71">
              <w:t xml:space="preserve"> is the ratio of cell 1 signal / AWGN</w:t>
            </w:r>
          </w:p>
          <w:p w14:paraId="4AC70751" w14:textId="77777777" w:rsidR="00AA75DE" w:rsidRPr="00F21A71" w:rsidRDefault="00AA75DE" w:rsidP="00AA75DE">
            <w:pPr>
              <w:pStyle w:val="TAL"/>
            </w:pPr>
            <w:r w:rsidRPr="00F21A71">
              <w:t>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Noc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is the ratio of cell 2 signal / AWGN</w:t>
            </w:r>
          </w:p>
          <w:p w14:paraId="50709DC5" w14:textId="77777777" w:rsidR="00AA75DE" w:rsidRPr="00F21A71" w:rsidRDefault="00AA75DE" w:rsidP="00AA75DE">
            <w:pPr>
              <w:pStyle w:val="TAL"/>
              <w:rPr>
                <w:rFonts w:cs="Arial"/>
                <w:szCs w:val="18"/>
              </w:rPr>
            </w:pPr>
          </w:p>
          <w:p w14:paraId="5465BA1B" w14:textId="0B616543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rFonts w:cs="Arial"/>
                <w:szCs w:val="18"/>
              </w:rPr>
              <w:t>Meas PRB are the measurement PRB for SS-RSRP #RB</w:t>
            </w:r>
            <w:r w:rsidRPr="00F21A71">
              <w:rPr>
                <w:rFonts w:cs="Arial"/>
                <w:szCs w:val="18"/>
                <w:vertAlign w:val="subscript"/>
              </w:rPr>
              <w:t>J</w:t>
            </w:r>
            <w:r w:rsidRPr="00F21A71">
              <w:rPr>
                <w:rFonts w:cs="Arial"/>
                <w:szCs w:val="18"/>
              </w:rPr>
              <w:t xml:space="preserve"> to RB</w:t>
            </w:r>
            <w:r w:rsidRPr="00F21A71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AA75DE" w:rsidRPr="00A16E35" w14:paraId="37C15194" w14:textId="77777777" w:rsidTr="00AA75DE">
        <w:trPr>
          <w:cantSplit/>
          <w:jc w:val="center"/>
          <w:ins w:id="7" w:author="Sapling Lin (林玓瑩)" w:date="2023-07-24T11:19:00Z"/>
        </w:trPr>
        <w:tc>
          <w:tcPr>
            <w:tcW w:w="3205" w:type="dxa"/>
          </w:tcPr>
          <w:p w14:paraId="4455F028" w14:textId="7082788E" w:rsidR="00AA75DE" w:rsidRDefault="00AA75DE" w:rsidP="00AA75DE">
            <w:pPr>
              <w:pStyle w:val="TAL"/>
              <w:rPr>
                <w:ins w:id="8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9" w:author="Sapling Lin (林玓瑩)" w:date="2023-07-24T11:26:00Z">
              <w:r w:rsidRPr="00AA75DE">
                <w:rPr>
                  <w:rFonts w:eastAsia="Times New Roman"/>
                  <w:snapToGrid w:val="0"/>
                  <w:lang w:eastAsia="en-GB"/>
                </w:rPr>
                <w:t>6.6.17.1 NR SA FR1 event triggered reporting tests with autonomous activation/deactivation Pre-MG</w:t>
              </w:r>
            </w:ins>
          </w:p>
        </w:tc>
        <w:tc>
          <w:tcPr>
            <w:tcW w:w="2548" w:type="dxa"/>
          </w:tcPr>
          <w:p w14:paraId="06B25C9A" w14:textId="77777777" w:rsidR="00AA75DE" w:rsidRPr="00F21A71" w:rsidRDefault="00AA75DE" w:rsidP="00AA75DE">
            <w:pPr>
              <w:pStyle w:val="TAL"/>
              <w:rPr>
                <w:ins w:id="10" w:author="Sapling Lin (林玓瑩)" w:date="2023-07-24T11:29:00Z"/>
              </w:rPr>
            </w:pPr>
            <w:ins w:id="11" w:author="Sapling Lin (林玓瑩)" w:date="2023-07-24T11:29:00Z">
              <w:r w:rsidRPr="00F21A71">
                <w:t>Noc ±1.5 dB</w:t>
              </w:r>
            </w:ins>
          </w:p>
          <w:p w14:paraId="0397464F" w14:textId="77777777" w:rsidR="00AA75DE" w:rsidRPr="00F21A71" w:rsidRDefault="00AA75DE" w:rsidP="00AA75DE">
            <w:pPr>
              <w:pStyle w:val="TAL"/>
              <w:rPr>
                <w:ins w:id="12" w:author="Sapling Lin (林玓瑩)" w:date="2023-07-24T11:29:00Z"/>
              </w:rPr>
            </w:pPr>
            <w:ins w:id="13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Noc ±0.3 dB</w:t>
              </w:r>
            </w:ins>
          </w:p>
          <w:p w14:paraId="2FEB0D18" w14:textId="5D70E751" w:rsidR="00AA75DE" w:rsidRDefault="00AA75DE" w:rsidP="00AA75DE">
            <w:pPr>
              <w:pStyle w:val="TAL"/>
              <w:rPr>
                <w:ins w:id="14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15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Noc ±0.3 dB</w:t>
              </w:r>
            </w:ins>
          </w:p>
        </w:tc>
        <w:tc>
          <w:tcPr>
            <w:tcW w:w="3690" w:type="dxa"/>
          </w:tcPr>
          <w:p w14:paraId="4F66E51E" w14:textId="77777777" w:rsidR="00AA75DE" w:rsidRPr="00F21A71" w:rsidRDefault="00AA75DE" w:rsidP="00AA75DE">
            <w:pPr>
              <w:pStyle w:val="TAL"/>
              <w:rPr>
                <w:ins w:id="16" w:author="Sapling Lin (林玓瑩)" w:date="2023-07-24T11:29:00Z"/>
              </w:rPr>
            </w:pPr>
            <w:ins w:id="17" w:author="Sapling Lin (林玓瑩)" w:date="2023-07-24T11:29:00Z">
              <w:r w:rsidRPr="00F21A71">
                <w:t>Note:</w:t>
              </w:r>
            </w:ins>
          </w:p>
          <w:p w14:paraId="39708FCF" w14:textId="77777777" w:rsidR="00AA75DE" w:rsidRPr="00F21A71" w:rsidRDefault="00AA75DE" w:rsidP="00AA75DE">
            <w:pPr>
              <w:pStyle w:val="TAL"/>
              <w:rPr>
                <w:ins w:id="18" w:author="Sapling Lin (林玓瑩)" w:date="2023-07-24T11:29:00Z"/>
              </w:rPr>
            </w:pPr>
            <w:ins w:id="19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Noc is the ratio of cell 1 signal / AWGN</w:t>
              </w:r>
            </w:ins>
          </w:p>
          <w:p w14:paraId="67620E09" w14:textId="2E49BEDC" w:rsidR="00AA75DE" w:rsidRDefault="00AA75DE" w:rsidP="00AA75DE">
            <w:pPr>
              <w:pStyle w:val="TAL"/>
              <w:rPr>
                <w:ins w:id="20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1" w:author="Sapling Lin (林玓瑩)" w:date="2023-07-24T11:29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Noc is the ratio of cell 2 signal / AWGN</w:t>
              </w:r>
            </w:ins>
          </w:p>
        </w:tc>
      </w:tr>
      <w:tr w:rsidR="00AA75DE" w:rsidRPr="00A16E35" w14:paraId="0138B061" w14:textId="77777777" w:rsidTr="00AA75DE">
        <w:trPr>
          <w:cantSplit/>
          <w:jc w:val="center"/>
          <w:ins w:id="22" w:author="Sapling Lin (林玓瑩)" w:date="2023-07-24T11:19:00Z"/>
        </w:trPr>
        <w:tc>
          <w:tcPr>
            <w:tcW w:w="3205" w:type="dxa"/>
          </w:tcPr>
          <w:p w14:paraId="2F09EB85" w14:textId="3CC0DAC8" w:rsidR="00AA75DE" w:rsidRDefault="00AA75DE" w:rsidP="00AA75DE">
            <w:pPr>
              <w:pStyle w:val="TAL"/>
              <w:rPr>
                <w:ins w:id="23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4" w:author="Sapling Lin (林玓瑩)" w:date="2023-07-24T11:27:00Z">
              <w:r w:rsidRPr="00AA75DE">
                <w:rPr>
                  <w:rFonts w:eastAsia="Times New Roman"/>
                  <w:snapToGrid w:val="0"/>
                  <w:lang w:eastAsia="en-GB"/>
                </w:rPr>
                <w:t>6.6.17.2 NR SA FR1 event triggered reporting tests with pre-configured measurement gaps and network-controlled activation/deactivation</w:t>
              </w:r>
            </w:ins>
          </w:p>
        </w:tc>
        <w:tc>
          <w:tcPr>
            <w:tcW w:w="2548" w:type="dxa"/>
          </w:tcPr>
          <w:p w14:paraId="2A9D2668" w14:textId="13E3CD3D" w:rsidR="00AA75DE" w:rsidRDefault="00AA75DE" w:rsidP="00AA75DE">
            <w:pPr>
              <w:pStyle w:val="TAL"/>
              <w:rPr>
                <w:ins w:id="25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6" w:author="Sapling Lin (林玓瑩)" w:date="2023-07-24T11:30:00Z">
              <w:r w:rsidRPr="00AA75DE">
                <w:rPr>
                  <w:rFonts w:eastAsia="Times New Roman"/>
                  <w:snapToGrid w:val="0"/>
                  <w:lang w:eastAsia="en-GB"/>
                </w:rPr>
                <w:t>Same as 6.6.17.1</w:t>
              </w:r>
            </w:ins>
          </w:p>
        </w:tc>
        <w:tc>
          <w:tcPr>
            <w:tcW w:w="3690" w:type="dxa"/>
          </w:tcPr>
          <w:p w14:paraId="69D73C7E" w14:textId="5EDD3175" w:rsidR="00AA75DE" w:rsidRDefault="00AA75DE" w:rsidP="00AA75DE">
            <w:pPr>
              <w:pStyle w:val="TAL"/>
              <w:rPr>
                <w:ins w:id="27" w:author="Sapling Lin (林玓瑩)" w:date="2023-07-24T11:19:00Z"/>
                <w:rFonts w:eastAsia="Times New Roman"/>
                <w:snapToGrid w:val="0"/>
                <w:lang w:eastAsia="en-GB"/>
              </w:rPr>
            </w:pPr>
            <w:ins w:id="28" w:author="Sapling Lin (林玓瑩)" w:date="2023-07-24T11:30:00Z">
              <w:r w:rsidRPr="00AA75DE">
                <w:rPr>
                  <w:rFonts w:eastAsia="Times New Roman"/>
                  <w:snapToGrid w:val="0"/>
                  <w:lang w:eastAsia="en-GB"/>
                </w:rPr>
                <w:t>Same as 6.6.17.1</w:t>
              </w:r>
            </w:ins>
          </w:p>
        </w:tc>
      </w:tr>
      <w:tr w:rsidR="00AA75DE" w:rsidRPr="00A16E35" w14:paraId="4A617AF1" w14:textId="77777777" w:rsidTr="00AA75DE">
        <w:trPr>
          <w:cantSplit/>
          <w:jc w:val="center"/>
        </w:trPr>
        <w:tc>
          <w:tcPr>
            <w:tcW w:w="3205" w:type="dxa"/>
          </w:tcPr>
          <w:p w14:paraId="77A7446C" w14:textId="294B181B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rFonts w:cs="Arial"/>
                <w:szCs w:val="18"/>
              </w:rPr>
              <w:t>6.7.1.1.1 NR SA FR1 SS-RSRP absolute measurement accuracy</w:t>
            </w:r>
          </w:p>
        </w:tc>
        <w:tc>
          <w:tcPr>
            <w:tcW w:w="2548" w:type="dxa"/>
          </w:tcPr>
          <w:p w14:paraId="40E8958E" w14:textId="77777777" w:rsidR="00AA75DE" w:rsidRPr="00F21A71" w:rsidRDefault="00AA75DE" w:rsidP="00AA75DE">
            <w:pPr>
              <w:pStyle w:val="TAL"/>
            </w:pPr>
            <w:r w:rsidRPr="00F21A71">
              <w:t xml:space="preserve">Average Noc ±1.5 dB </w:t>
            </w:r>
          </w:p>
          <w:p w14:paraId="35BE48F2" w14:textId="77777777" w:rsidR="00AA75DE" w:rsidRPr="00F21A71" w:rsidRDefault="00AA75DE" w:rsidP="00AA75DE">
            <w:pPr>
              <w:pStyle w:val="TAL"/>
            </w:pPr>
            <w:r w:rsidRPr="00F21A71">
              <w:t xml:space="preserve">Average Ês1 / Noc ±0.3 dB </w:t>
            </w:r>
          </w:p>
          <w:p w14:paraId="60013604" w14:textId="77777777" w:rsidR="00AA75DE" w:rsidRPr="00F21A71" w:rsidRDefault="00AA75DE" w:rsidP="00AA75DE">
            <w:pPr>
              <w:pStyle w:val="TAL"/>
            </w:pPr>
            <w:r w:rsidRPr="00F21A71">
              <w:t>Average Ês2 / Noc ±0.3 dB</w:t>
            </w:r>
          </w:p>
          <w:p w14:paraId="298229F2" w14:textId="77777777" w:rsidR="00AA75DE" w:rsidRPr="00F21A71" w:rsidRDefault="00AA75DE" w:rsidP="00AA75DE">
            <w:pPr>
              <w:pStyle w:val="TAL"/>
            </w:pPr>
          </w:p>
          <w:p w14:paraId="66F8CCBB" w14:textId="018FF160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t xml:space="preserve">meas PRB Ês1 / Noc ±0.3 dB meas PRB Ês2 / Noc ±0.3 dB </w:t>
            </w:r>
          </w:p>
        </w:tc>
        <w:tc>
          <w:tcPr>
            <w:tcW w:w="3690" w:type="dxa"/>
          </w:tcPr>
          <w:p w14:paraId="0A2B95CB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Noc is the AWGN on NR freq1</w:t>
            </w:r>
          </w:p>
          <w:p w14:paraId="451E3CC7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 xml:space="preserve">Ês1 / Noc is the cell 1 SNR </w:t>
            </w:r>
          </w:p>
          <w:p w14:paraId="340E6DD5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F21A71">
              <w:rPr>
                <w:rFonts w:cs="Arial"/>
                <w:szCs w:val="18"/>
              </w:rPr>
              <w:t>Ês2 / Noc is the cell 2 SNR</w:t>
            </w:r>
          </w:p>
          <w:p w14:paraId="289843C5" w14:textId="77777777" w:rsidR="00AA75DE" w:rsidRPr="00F21A71" w:rsidRDefault="00AA75DE" w:rsidP="00AA75DE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71D3188B" w14:textId="746CA9AA" w:rsidR="00AA75DE" w:rsidRDefault="00AA75DE" w:rsidP="00AA75DE">
            <w:pPr>
              <w:pStyle w:val="TAL"/>
              <w:rPr>
                <w:rFonts w:eastAsia="Times New Roman"/>
                <w:snapToGrid w:val="0"/>
                <w:lang w:eastAsia="en-GB"/>
              </w:rPr>
            </w:pPr>
            <w:r w:rsidRPr="00F21A71">
              <w:rPr>
                <w:rFonts w:cs="Arial"/>
                <w:szCs w:val="18"/>
              </w:rPr>
              <w:t>meas PRB is the measurement PRB for SS-RSRP #RBJ to RBJ+19</w:t>
            </w:r>
          </w:p>
        </w:tc>
      </w:tr>
      <w:tr w:rsidR="00AA75DE" w:rsidRPr="00A16E35" w14:paraId="73888C4C" w14:textId="77777777" w:rsidTr="00AA75DE">
        <w:trPr>
          <w:cantSplit/>
          <w:jc w:val="center"/>
        </w:trPr>
        <w:tc>
          <w:tcPr>
            <w:tcW w:w="3205" w:type="dxa"/>
          </w:tcPr>
          <w:p w14:paraId="51665028" w14:textId="4A33463F" w:rsidR="00AA75DE" w:rsidRDefault="00AA75DE" w:rsidP="00AA75DE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548" w:type="dxa"/>
          </w:tcPr>
          <w:p w14:paraId="5D1DF8EE" w14:textId="4B60C8E7" w:rsidR="00AA75DE" w:rsidRPr="00A16E35" w:rsidRDefault="00AA75DE" w:rsidP="00AA75DE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690" w:type="dxa"/>
          </w:tcPr>
          <w:p w14:paraId="61E3999A" w14:textId="3EDD40B4" w:rsidR="00AA75DE" w:rsidRPr="00A16E35" w:rsidRDefault="00AA75DE" w:rsidP="00AA75DE">
            <w:pPr>
              <w:pStyle w:val="TAL"/>
              <w:rPr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AA75DE" w:rsidRPr="00A16E35" w14:paraId="0F2BFB1D" w14:textId="77777777" w:rsidTr="00AA75DE">
        <w:trPr>
          <w:cantSplit/>
          <w:jc w:val="center"/>
        </w:trPr>
        <w:tc>
          <w:tcPr>
            <w:tcW w:w="3205" w:type="dxa"/>
          </w:tcPr>
          <w:p w14:paraId="2D17358D" w14:textId="7038A085" w:rsidR="00AA75DE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sv-SE"/>
              </w:rPr>
              <w:t>6.7.9.3.1 NR SA FR1 CSI-RS based CMR and dedicated IMR L1-SINR absolute measurement accuracy</w:t>
            </w:r>
          </w:p>
        </w:tc>
        <w:tc>
          <w:tcPr>
            <w:tcW w:w="2548" w:type="dxa"/>
          </w:tcPr>
          <w:p w14:paraId="6E6E2668" w14:textId="477304EE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  <w:tc>
          <w:tcPr>
            <w:tcW w:w="3690" w:type="dxa"/>
          </w:tcPr>
          <w:p w14:paraId="12C448DD" w14:textId="2290E69E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</w:tr>
      <w:tr w:rsidR="00AA75DE" w:rsidRPr="00A16E35" w14:paraId="0E390005" w14:textId="77777777" w:rsidTr="00AA75DE">
        <w:trPr>
          <w:cantSplit/>
          <w:jc w:val="center"/>
        </w:trPr>
        <w:tc>
          <w:tcPr>
            <w:tcW w:w="3205" w:type="dxa"/>
          </w:tcPr>
          <w:p w14:paraId="0DE7D08B" w14:textId="2BEC122B" w:rsidR="00AA75DE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sv-SE"/>
              </w:rPr>
              <w:t>6.7.9.3.2 NR SA FR1 CSI-RS based CMR and dedicated IMR L1-SINR relative measurement accuracy</w:t>
            </w:r>
          </w:p>
        </w:tc>
        <w:tc>
          <w:tcPr>
            <w:tcW w:w="2548" w:type="dxa"/>
          </w:tcPr>
          <w:p w14:paraId="113816DA" w14:textId="1A81BC23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  <w:tc>
          <w:tcPr>
            <w:tcW w:w="3690" w:type="dxa"/>
          </w:tcPr>
          <w:p w14:paraId="2FD15F12" w14:textId="7E1B4D3F" w:rsidR="00AA75DE" w:rsidRPr="00A16E35" w:rsidRDefault="00AA75DE" w:rsidP="00AA75DE">
            <w:pPr>
              <w:pStyle w:val="TAL"/>
              <w:rPr>
                <w:lang w:eastAsia="en-GB"/>
              </w:rPr>
            </w:pPr>
            <w:r w:rsidRPr="00A16E35">
              <w:rPr>
                <w:rFonts w:eastAsia="Times New Roman"/>
                <w:lang w:eastAsia="en-GB"/>
              </w:rPr>
              <w:t>Same as 6.7.9.1.1</w:t>
            </w:r>
          </w:p>
        </w:tc>
      </w:tr>
    </w:tbl>
    <w:p w14:paraId="7A3C5B3E" w14:textId="77777777" w:rsidR="007F3124" w:rsidRPr="007F3124" w:rsidRDefault="007F3124" w:rsidP="007F3124">
      <w:pPr>
        <w:rPr>
          <w:b/>
          <w:bCs/>
          <w:color w:val="0070C0"/>
        </w:rPr>
      </w:pPr>
    </w:p>
    <w:p w14:paraId="24B3B374" w14:textId="5008BCB5" w:rsidR="007F3124" w:rsidRDefault="007F3124" w:rsidP="007F3124">
      <w:pPr>
        <w:rPr>
          <w:b/>
          <w:bCs/>
          <w:color w:val="0070C0"/>
          <w:sz w:val="32"/>
          <w:szCs w:val="32"/>
        </w:rPr>
      </w:pPr>
      <w:r w:rsidRPr="007F3124">
        <w:rPr>
          <w:b/>
          <w:bCs/>
          <w:color w:val="0070C0"/>
          <w:sz w:val="32"/>
          <w:szCs w:val="32"/>
        </w:rPr>
        <w:t>&lt;&lt; Skip unchanged texts &gt;&gt;</w:t>
      </w:r>
    </w:p>
    <w:p w14:paraId="347C3419" w14:textId="77777777" w:rsidR="007F3124" w:rsidRPr="00454010" w:rsidRDefault="007F3124" w:rsidP="007F3124">
      <w:pPr>
        <w:pStyle w:val="Heading3"/>
      </w:pPr>
      <w:r w:rsidRPr="00454010">
        <w:t>F.1.3.2</w:t>
      </w:r>
      <w:r w:rsidRPr="00454010">
        <w:tab/>
      </w:r>
      <w:r w:rsidRPr="00454010">
        <w:rPr>
          <w:lang w:eastAsia="sv-SE"/>
        </w:rPr>
        <w:t xml:space="preserve">Measurement of RRM </w:t>
      </w:r>
      <w:r w:rsidRPr="00454010">
        <w:t>requirements</w:t>
      </w:r>
    </w:p>
    <w:p w14:paraId="1BE779B4" w14:textId="77777777" w:rsidR="007F3124" w:rsidRPr="00454010" w:rsidRDefault="007F3124" w:rsidP="007F3124">
      <w:r w:rsidRPr="00454010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454010">
        <w:rPr>
          <w:snapToGrid w:val="0"/>
        </w:rPr>
        <w:t>is recorded in 3GPP TR 38 903 [22]</w:t>
      </w:r>
      <w:r w:rsidRPr="00454010">
        <w:t>.</w:t>
      </w:r>
    </w:p>
    <w:p w14:paraId="1A34A0F8" w14:textId="77777777" w:rsidR="007F3124" w:rsidRPr="00454010" w:rsidRDefault="007F3124" w:rsidP="007F3124">
      <w:r w:rsidRPr="00454010">
        <w:t>The derivation of the test requirements for the EN-DC FR1 test cases in chapter 4 is defined in Table F.1.3.2-1.</w:t>
      </w:r>
    </w:p>
    <w:p w14:paraId="701014DF" w14:textId="77777777" w:rsidR="007F3124" w:rsidRPr="00454010" w:rsidRDefault="007F3124" w:rsidP="007F3124">
      <w:r w:rsidRPr="00454010">
        <w:t>The derivation of the test requirements for the NE-DC FR1 test cases in chapter 4 is defined in Table F.1.3.2-1a.</w:t>
      </w:r>
    </w:p>
    <w:p w14:paraId="33FD937E" w14:textId="77777777" w:rsidR="007F3124" w:rsidRPr="00454010" w:rsidRDefault="007F3124" w:rsidP="007F3124">
      <w:r w:rsidRPr="00454010">
        <w:t>The derivation of the test requirements for the NR/5GC FR1 test cases in chapter 6 is defined in Table F.1.3.2-2.</w:t>
      </w:r>
    </w:p>
    <w:p w14:paraId="22101294" w14:textId="77777777" w:rsidR="007F3124" w:rsidRPr="00454010" w:rsidRDefault="007F3124" w:rsidP="007F3124">
      <w:r w:rsidRPr="00454010">
        <w:t>The derivation of the test requirements for the EN-DC FR</w:t>
      </w:r>
      <w:r w:rsidRPr="00454010">
        <w:rPr>
          <w:lang w:eastAsia="ja-JP"/>
        </w:rPr>
        <w:t>2</w:t>
      </w:r>
      <w:r w:rsidRPr="00454010">
        <w:t xml:space="preserve"> test cases in chapter </w:t>
      </w:r>
      <w:r w:rsidRPr="00454010">
        <w:rPr>
          <w:lang w:eastAsia="ja-JP"/>
        </w:rPr>
        <w:t>5</w:t>
      </w:r>
      <w:r w:rsidRPr="00454010">
        <w:t xml:space="preserve"> is defined in Table F.1.3.2-</w:t>
      </w:r>
      <w:r w:rsidRPr="00454010">
        <w:rPr>
          <w:lang w:eastAsia="ja-JP"/>
        </w:rPr>
        <w:t>3</w:t>
      </w:r>
      <w:r w:rsidRPr="00454010">
        <w:t>.</w:t>
      </w:r>
    </w:p>
    <w:p w14:paraId="5DA58E62" w14:textId="77777777" w:rsidR="007F3124" w:rsidRPr="00454010" w:rsidRDefault="007F3124" w:rsidP="007F3124">
      <w:r w:rsidRPr="00454010">
        <w:t>The derivation of the test requirements for the NR/5GC FR</w:t>
      </w:r>
      <w:r w:rsidRPr="00454010">
        <w:rPr>
          <w:lang w:eastAsia="ja-JP"/>
        </w:rPr>
        <w:t>2</w:t>
      </w:r>
      <w:r w:rsidRPr="00454010">
        <w:t xml:space="preserve"> test cases in chapter </w:t>
      </w:r>
      <w:r w:rsidRPr="00454010">
        <w:rPr>
          <w:lang w:eastAsia="ja-JP"/>
        </w:rPr>
        <w:t>7</w:t>
      </w:r>
      <w:r w:rsidRPr="00454010">
        <w:t xml:space="preserve"> is defined in Table F.1.3.2-</w:t>
      </w:r>
      <w:r w:rsidRPr="00454010">
        <w:rPr>
          <w:lang w:eastAsia="ja-JP"/>
        </w:rPr>
        <w:t>4</w:t>
      </w:r>
      <w:r w:rsidRPr="00454010">
        <w:t>.</w:t>
      </w:r>
    </w:p>
    <w:p w14:paraId="33541E8B" w14:textId="77777777" w:rsidR="007F3124" w:rsidRPr="00454010" w:rsidRDefault="007F3124" w:rsidP="007F3124">
      <w:r w:rsidRPr="00454010">
        <w:t xml:space="preserve">The derivation of the test requirements for the E-UTRA – NR inter-RAT with E-UTRA serving cell test cases in chapter </w:t>
      </w:r>
      <w:r w:rsidRPr="00454010">
        <w:rPr>
          <w:lang w:eastAsia="ja-JP"/>
        </w:rPr>
        <w:t>8</w:t>
      </w:r>
      <w:r w:rsidRPr="00454010">
        <w:t xml:space="preserve"> is defined in Table F.1.3.2-</w:t>
      </w:r>
      <w:r w:rsidRPr="00454010">
        <w:rPr>
          <w:lang w:eastAsia="ja-JP"/>
        </w:rPr>
        <w:t>5</w:t>
      </w:r>
      <w:r w:rsidRPr="00454010">
        <w:t>.</w:t>
      </w:r>
    </w:p>
    <w:p w14:paraId="3D248546" w14:textId="77777777" w:rsidR="007F3124" w:rsidRPr="00454010" w:rsidRDefault="007F3124" w:rsidP="007F3124">
      <w:r w:rsidRPr="00454010">
        <w:lastRenderedPageBreak/>
        <w:t xml:space="preserve">The derivation of the test requirements for the FR1 NR sidelink test cases in chapter </w:t>
      </w:r>
      <w:r w:rsidRPr="00454010">
        <w:rPr>
          <w:lang w:eastAsia="ja-JP"/>
        </w:rPr>
        <w:t>9</w:t>
      </w:r>
      <w:r w:rsidRPr="00454010">
        <w:t xml:space="preserve"> is defined in Table F.1.3.2-</w:t>
      </w:r>
      <w:r w:rsidRPr="00454010">
        <w:rPr>
          <w:lang w:eastAsia="ja-JP"/>
        </w:rPr>
        <w:t>6</w:t>
      </w:r>
      <w:r w:rsidRPr="00454010">
        <w:t>.</w:t>
      </w:r>
    </w:p>
    <w:p w14:paraId="3D19B2E9" w14:textId="77777777" w:rsidR="007F3124" w:rsidRPr="00454010" w:rsidRDefault="007F3124" w:rsidP="007F3124">
      <w:pPr>
        <w:rPr>
          <w:lang w:eastAsia="ja-JP"/>
        </w:rPr>
      </w:pPr>
      <w:r w:rsidRPr="00454010">
        <w:t>The derivation of the test requirements for the NR/5GC FR1 test cases for RedCap in chapter 16 is defined in Table F.1.3.2-</w:t>
      </w:r>
      <w:r w:rsidRPr="00454010">
        <w:rPr>
          <w:lang w:eastAsia="ja-JP"/>
        </w:rPr>
        <w:t>7</w:t>
      </w:r>
      <w:r w:rsidRPr="00454010">
        <w:t>.</w:t>
      </w:r>
      <w:r w:rsidRPr="00454010">
        <w:rPr>
          <w:lang w:eastAsia="ja-JP"/>
        </w:rPr>
        <w:t xml:space="preserve"> </w:t>
      </w:r>
    </w:p>
    <w:p w14:paraId="1DF15E60" w14:textId="77777777" w:rsidR="007F3124" w:rsidRPr="00454010" w:rsidRDefault="007F3124" w:rsidP="007F3124">
      <w:r w:rsidRPr="00454010">
        <w:t>The derivation of the test requirements for the NR/5GC FR</w:t>
      </w:r>
      <w:r w:rsidRPr="00454010">
        <w:rPr>
          <w:lang w:eastAsia="ja-JP"/>
        </w:rPr>
        <w:t>2</w:t>
      </w:r>
      <w:r w:rsidRPr="00454010">
        <w:t xml:space="preserve"> test cases for RedCap in chapter 17 is defined in Table F.1.3.2-</w:t>
      </w:r>
      <w:r w:rsidRPr="00454010">
        <w:rPr>
          <w:lang w:eastAsia="ja-JP"/>
        </w:rPr>
        <w:t>8</w:t>
      </w:r>
      <w:r w:rsidRPr="00454010">
        <w:t>.</w:t>
      </w:r>
    </w:p>
    <w:p w14:paraId="5FAC471C" w14:textId="77777777" w:rsidR="007F3124" w:rsidRDefault="007F3124" w:rsidP="007F3124">
      <w:r w:rsidRPr="00454010">
        <w:t>The derivation of the test requirements for the E-UTRA – NR inter-RAT with E-UTRA serving cell test cases for RedCap in chapter 18 is defined in Table F.1.3.2-</w:t>
      </w:r>
      <w:r w:rsidRPr="00454010">
        <w:rPr>
          <w:lang w:eastAsia="ja-JP"/>
        </w:rPr>
        <w:t>9</w:t>
      </w:r>
      <w:r w:rsidRPr="00454010">
        <w:t>.</w:t>
      </w:r>
    </w:p>
    <w:p w14:paraId="75EA6E26" w14:textId="6900562E" w:rsidR="007F3124" w:rsidRPr="00F21A71" w:rsidRDefault="007F3124" w:rsidP="007F3124">
      <w:pPr>
        <w:pStyle w:val="TH"/>
      </w:pPr>
      <w:r w:rsidRPr="00454010">
        <w:lastRenderedPageBreak/>
        <w:t>Table F.1.3.2-2: Derivation of test requirements for NR SA FR1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6"/>
        <w:gridCol w:w="3362"/>
        <w:gridCol w:w="1646"/>
        <w:gridCol w:w="2750"/>
      </w:tblGrid>
      <w:tr w:rsidR="00DC15A0" w:rsidRPr="00390EDE" w14:paraId="5A5B5CCA" w14:textId="77777777" w:rsidTr="00DC15A0">
        <w:trPr>
          <w:jc w:val="center"/>
        </w:trPr>
        <w:tc>
          <w:tcPr>
            <w:tcW w:w="2846" w:type="dxa"/>
          </w:tcPr>
          <w:p w14:paraId="40164747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lastRenderedPageBreak/>
              <w:t>Test</w:t>
            </w:r>
          </w:p>
        </w:tc>
        <w:tc>
          <w:tcPr>
            <w:tcW w:w="3362" w:type="dxa"/>
          </w:tcPr>
          <w:p w14:paraId="31B9391F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t>Minimum requirement in TS 38.133 [6]</w:t>
            </w:r>
          </w:p>
        </w:tc>
        <w:tc>
          <w:tcPr>
            <w:tcW w:w="1646" w:type="dxa"/>
          </w:tcPr>
          <w:p w14:paraId="29D13B4C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t>Test tolerance</w:t>
            </w:r>
            <w:r w:rsidRPr="00390EDE">
              <w:rPr>
                <w:lang w:eastAsia="en-GB"/>
              </w:rPr>
              <w:br/>
              <w:t>(TT)</w:t>
            </w:r>
          </w:p>
        </w:tc>
        <w:tc>
          <w:tcPr>
            <w:tcW w:w="2750" w:type="dxa"/>
          </w:tcPr>
          <w:p w14:paraId="5ADC8EB3" w14:textId="77777777" w:rsidR="00DC15A0" w:rsidRPr="00390EDE" w:rsidRDefault="00DC15A0" w:rsidP="00287959">
            <w:pPr>
              <w:pStyle w:val="TAH"/>
              <w:rPr>
                <w:lang w:eastAsia="en-GB"/>
              </w:rPr>
            </w:pPr>
            <w:r w:rsidRPr="00390EDE">
              <w:rPr>
                <w:lang w:eastAsia="en-GB"/>
              </w:rPr>
              <w:t>Test requirement in TS 38.533</w:t>
            </w:r>
          </w:p>
        </w:tc>
      </w:tr>
      <w:tr w:rsidR="00DC15A0" w:rsidRPr="00390EDE" w14:paraId="4E8D8D33" w14:textId="77777777" w:rsidTr="00DC15A0">
        <w:trPr>
          <w:jc w:val="center"/>
        </w:trPr>
        <w:tc>
          <w:tcPr>
            <w:tcW w:w="2846" w:type="dxa"/>
          </w:tcPr>
          <w:p w14:paraId="7E03A392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6.1.1.1 NR SA FR1 cell re-selection</w:t>
            </w:r>
          </w:p>
        </w:tc>
        <w:tc>
          <w:tcPr>
            <w:tcW w:w="3362" w:type="dxa"/>
          </w:tcPr>
          <w:p w14:paraId="6CA7115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6051602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2CE32D8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+16dB</w:t>
            </w:r>
          </w:p>
          <w:p w14:paraId="22579BE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Noc: -infinity</w:t>
            </w:r>
          </w:p>
          <w:p w14:paraId="16055F7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672C0A9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1F9ED25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2AF92AA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+13dB</w:t>
            </w:r>
          </w:p>
          <w:p w14:paraId="33E52B1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Noc: +16dB</w:t>
            </w:r>
          </w:p>
          <w:p w14:paraId="79B311E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65C3CBF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2374FAA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59C1BC4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+16dB</w:t>
            </w:r>
          </w:p>
          <w:p w14:paraId="7860CC2D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Noc: +13dB</w:t>
            </w:r>
          </w:p>
        </w:tc>
        <w:tc>
          <w:tcPr>
            <w:tcW w:w="1646" w:type="dxa"/>
          </w:tcPr>
          <w:p w14:paraId="3485D92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0DE7875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064062A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6F15B480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2EBA7AC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4305DE5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532EAD1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40B2C86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25C020F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0.45dB</w:t>
            </w:r>
          </w:p>
          <w:p w14:paraId="56BC967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1BE62A8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67FB47B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2DFA8E1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0.45dB</w:t>
            </w:r>
          </w:p>
          <w:p w14:paraId="002B0AEA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</w:tc>
        <w:tc>
          <w:tcPr>
            <w:tcW w:w="2750" w:type="dxa"/>
          </w:tcPr>
          <w:p w14:paraId="0E4E69B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713A0F2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5B6467E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+16dB</w:t>
            </w:r>
          </w:p>
          <w:p w14:paraId="35F2C40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Noc: -infinity</w:t>
            </w:r>
          </w:p>
          <w:p w14:paraId="3D57732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5EEA3A0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5AC0C64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30828FC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+13dB</w:t>
            </w:r>
          </w:p>
          <w:p w14:paraId="1BD332F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Noc: +16.45dB</w:t>
            </w:r>
          </w:p>
          <w:p w14:paraId="10570DD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76BBB2D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19C9075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Noc: -98dBm/15kHz</w:t>
            </w:r>
          </w:p>
          <w:p w14:paraId="502AC28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Noc: +16.45dB</w:t>
            </w:r>
          </w:p>
          <w:p w14:paraId="1376C5C3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Noc: +13dB</w:t>
            </w:r>
          </w:p>
        </w:tc>
      </w:tr>
      <w:tr w:rsidR="00DC15A0" w:rsidRPr="00390EDE" w14:paraId="7219FA69" w14:textId="77777777" w:rsidTr="00DC15A0">
        <w:trPr>
          <w:jc w:val="center"/>
        </w:trPr>
        <w:tc>
          <w:tcPr>
            <w:tcW w:w="2846" w:type="dxa"/>
          </w:tcPr>
          <w:p w14:paraId="276EC2A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6.1.1.2 NR SA FR1-FR1 cell re-selection</w:t>
            </w:r>
          </w:p>
        </w:tc>
        <w:tc>
          <w:tcPr>
            <w:tcW w:w="3362" w:type="dxa"/>
          </w:tcPr>
          <w:p w14:paraId="5F2F6F4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39CD612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17158F0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311DDD2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+14dB</w:t>
            </w:r>
          </w:p>
          <w:p w14:paraId="61BA35E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-4dB</w:t>
            </w:r>
          </w:p>
          <w:p w14:paraId="3FB2A7C0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43DA398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25DCF20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283D495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52343A5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+14dB</w:t>
            </w:r>
          </w:p>
          <w:p w14:paraId="38AE24D8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-infinity</w:t>
            </w:r>
          </w:p>
          <w:p w14:paraId="0BC85022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1EB6DDC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6866E25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4E056B7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40F94C0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+14dB</w:t>
            </w:r>
          </w:p>
          <w:p w14:paraId="36E5F25F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Noc2: +12dB</w:t>
            </w:r>
          </w:p>
        </w:tc>
        <w:tc>
          <w:tcPr>
            <w:tcW w:w="1646" w:type="dxa"/>
          </w:tcPr>
          <w:p w14:paraId="2E8FF3D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638A43F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4A5E31CC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-2dB</w:t>
            </w:r>
          </w:p>
          <w:p w14:paraId="1AA93B80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  <w:p w14:paraId="695C4F8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0.4dB</w:t>
            </w:r>
          </w:p>
          <w:p w14:paraId="1564BAF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5464D73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3BA22CA2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579704C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579F8D3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  <w:p w14:paraId="1EF9CDB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7056225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3371937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273421B7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15FE344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0dB</w:t>
            </w:r>
          </w:p>
          <w:p w14:paraId="5427AC74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  <w:p w14:paraId="110FCE3D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1.6dB</w:t>
            </w:r>
          </w:p>
        </w:tc>
        <w:tc>
          <w:tcPr>
            <w:tcW w:w="2750" w:type="dxa"/>
          </w:tcPr>
          <w:p w14:paraId="2667A373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T1:</w:t>
            </w:r>
          </w:p>
          <w:p w14:paraId="70F6297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2EA1F7B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-100dBm/15kHz</w:t>
            </w:r>
          </w:p>
          <w:p w14:paraId="16A95C4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+15.6dB</w:t>
            </w:r>
          </w:p>
          <w:p w14:paraId="7A461B7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-3.6dB</w:t>
            </w:r>
          </w:p>
          <w:p w14:paraId="6E98478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62FCA86F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T2:</w:t>
            </w:r>
          </w:p>
          <w:p w14:paraId="11D6928D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6FC0F819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58FABEDB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+15.6dB</w:t>
            </w:r>
          </w:p>
          <w:p w14:paraId="2678C76E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Ês2 / Noc2: -infinity</w:t>
            </w:r>
          </w:p>
          <w:p w14:paraId="028781B5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</w:p>
          <w:p w14:paraId="2387BFD1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During T3:</w:t>
            </w:r>
          </w:p>
          <w:p w14:paraId="29D67E3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Noc1: -98dBm/15kHz</w:t>
            </w:r>
          </w:p>
          <w:p w14:paraId="24B49A76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Noc2: -98dBm/15kHz</w:t>
            </w:r>
          </w:p>
          <w:p w14:paraId="3F96673A" w14:textId="77777777" w:rsidR="00DC15A0" w:rsidRPr="00390EDE" w:rsidRDefault="00DC15A0" w:rsidP="00287959">
            <w:pPr>
              <w:pStyle w:val="TAL"/>
              <w:rPr>
                <w:lang w:eastAsia="en-GB"/>
              </w:rPr>
            </w:pPr>
            <w:r w:rsidRPr="00390EDE">
              <w:rPr>
                <w:lang w:eastAsia="en-GB"/>
              </w:rPr>
              <w:t>Ês1 / Noc1: +15.6dB</w:t>
            </w:r>
          </w:p>
          <w:p w14:paraId="0802E50E" w14:textId="77777777" w:rsidR="00DC15A0" w:rsidRPr="00390EDE" w:rsidRDefault="00DC15A0" w:rsidP="00287959">
            <w:pPr>
              <w:pStyle w:val="TAL"/>
              <w:rPr>
                <w:shd w:val="clear" w:color="auto" w:fill="FFFFFF"/>
                <w:lang w:eastAsia="en-GB"/>
              </w:rPr>
            </w:pPr>
            <w:r w:rsidRPr="00390EDE">
              <w:rPr>
                <w:lang w:eastAsia="en-GB"/>
              </w:rPr>
              <w:t>Ês2 / Noc2: 13.6dB</w:t>
            </w:r>
          </w:p>
        </w:tc>
      </w:tr>
      <w:tr w:rsidR="00DC15A0" w:rsidRPr="00390EDE" w14:paraId="1CBA9041" w14:textId="77777777" w:rsidTr="00DC15A0">
        <w:trPr>
          <w:jc w:val="center"/>
        </w:trPr>
        <w:tc>
          <w:tcPr>
            <w:tcW w:w="2846" w:type="dxa"/>
          </w:tcPr>
          <w:p w14:paraId="69A8946A" w14:textId="44A80885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362" w:type="dxa"/>
          </w:tcPr>
          <w:p w14:paraId="03529388" w14:textId="7D5BA0A4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1646" w:type="dxa"/>
          </w:tcPr>
          <w:p w14:paraId="11F286E6" w14:textId="3F2EBAF9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750" w:type="dxa"/>
          </w:tcPr>
          <w:p w14:paraId="202DEBC4" w14:textId="4954F488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DC15A0" w:rsidRPr="00390EDE" w14:paraId="061F8858" w14:textId="77777777" w:rsidTr="00DC15A0">
        <w:trPr>
          <w:jc w:val="center"/>
        </w:trPr>
        <w:tc>
          <w:tcPr>
            <w:tcW w:w="2846" w:type="dxa"/>
          </w:tcPr>
          <w:p w14:paraId="33844990" w14:textId="6FAAD1D5" w:rsidR="00DC15A0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napToGrid w:val="0"/>
                <w:sz w:val="18"/>
                <w:lang w:eastAsia="en-GB"/>
              </w:rPr>
              <w:lastRenderedPageBreak/>
              <w:t xml:space="preserve">6.6.15.1 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NR SA FR1 </w:t>
            </w:r>
            <w:r w:rsidRPr="00C82A8C">
              <w:rPr>
                <w:rFonts w:ascii="Arial" w:eastAsia="MS Mincho" w:hAnsi="Arial"/>
                <w:sz w:val="18"/>
                <w:lang w:eastAsia="en-GB"/>
              </w:rPr>
              <w:t>Idle Mode measurements of inter-RAT CA candidate cells for early reporting</w:t>
            </w:r>
          </w:p>
        </w:tc>
        <w:tc>
          <w:tcPr>
            <w:tcW w:w="3362" w:type="dxa"/>
          </w:tcPr>
          <w:p w14:paraId="0740D6A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T1:</w:t>
            </w:r>
          </w:p>
          <w:p w14:paraId="5D76E13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4ABB99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AFB232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4F7F83F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69F5EEB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AD4FDB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T2:</w:t>
            </w:r>
          </w:p>
          <w:p w14:paraId="78151CC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5CFE084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1891AF05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7F4110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593D4A6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F5D032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T3:</w:t>
            </w:r>
          </w:p>
          <w:p w14:paraId="4E4DC00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17CDECB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51FE3C0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152EB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-3dB</w:t>
            </w:r>
          </w:p>
          <w:p w14:paraId="05276E9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54C95EAE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T4:</w:t>
            </w:r>
          </w:p>
          <w:p w14:paraId="4C42274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20E9C87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43BCC98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3C8D599A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+8dB</w:t>
            </w:r>
          </w:p>
          <w:p w14:paraId="15B33CF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835B4C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T5:</w:t>
            </w:r>
          </w:p>
          <w:p w14:paraId="5F651E3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454521B6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082B150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77D2026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4EB251D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9F9FEF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Thresh_X_HighP 48dB</w:t>
            </w:r>
          </w:p>
          <w:p w14:paraId="76B7387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506D76D" w14:textId="6DFE65A0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Reported SS-RSRP and SS-RSRQ</w:t>
            </w:r>
          </w:p>
        </w:tc>
        <w:tc>
          <w:tcPr>
            <w:tcW w:w="1646" w:type="dxa"/>
          </w:tcPr>
          <w:p w14:paraId="538DAC1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T1:</w:t>
            </w:r>
          </w:p>
          <w:p w14:paraId="7D0F45F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4DFC189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5B48C02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1100B42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630CB63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9B6C7E6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T2:</w:t>
            </w:r>
          </w:p>
          <w:p w14:paraId="741FA8AE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D970B3A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26969F3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B65DC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0DCF32A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60D658C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T3:</w:t>
            </w:r>
          </w:p>
          <w:p w14:paraId="1A18A1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3DFEA24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6CA4DF2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0C12A99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4300395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AA5207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T4:</w:t>
            </w:r>
          </w:p>
          <w:p w14:paraId="2BDA545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1E3280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3282C5B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5DE7FA6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277D79F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3BBBB1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T5:</w:t>
            </w:r>
          </w:p>
          <w:p w14:paraId="24051F1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7386CF55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15CCD42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6DF2F7B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0dB</w:t>
            </w:r>
          </w:p>
          <w:p w14:paraId="1D1504E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A694C4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+4dB</w:t>
            </w:r>
          </w:p>
          <w:p w14:paraId="44A1565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28360B1" w14:textId="7C7AAADC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Via Mapping</w:t>
            </w:r>
          </w:p>
        </w:tc>
        <w:tc>
          <w:tcPr>
            <w:tcW w:w="2750" w:type="dxa"/>
          </w:tcPr>
          <w:p w14:paraId="08F9B6E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T1:</w:t>
            </w:r>
          </w:p>
          <w:p w14:paraId="6EEA94D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85D86B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70565A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519B5B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665C5B95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0324EE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T2:</w:t>
            </w:r>
          </w:p>
          <w:p w14:paraId="2508C8D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5D0E5F76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0B711B4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0D30D58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57C683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0B80850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T3:</w:t>
            </w:r>
          </w:p>
          <w:p w14:paraId="1F23AD3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6B9141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5455D0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010F7E4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-3dB</w:t>
            </w:r>
          </w:p>
          <w:p w14:paraId="4A6B8F3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1B61A6F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T4:</w:t>
            </w:r>
          </w:p>
          <w:p w14:paraId="0C4E43D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318C81B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6592CA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5614224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+8dB</w:t>
            </w:r>
          </w:p>
          <w:p w14:paraId="5D7486AA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5A5F056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During T5:</w:t>
            </w:r>
          </w:p>
          <w:p w14:paraId="0A5FB5A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14C8DB6E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-98dBm/15kHz</w:t>
            </w:r>
          </w:p>
          <w:p w14:paraId="7896C5E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1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4B34136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Ês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 xml:space="preserve"> / Noc</w:t>
            </w:r>
            <w:r w:rsidRPr="00C82A8C">
              <w:rPr>
                <w:rFonts w:ascii="Arial" w:hAnsi="Arial"/>
                <w:sz w:val="18"/>
                <w:vertAlign w:val="subscript"/>
                <w:lang w:eastAsia="en-GB"/>
              </w:rPr>
              <w:t>2</w:t>
            </w:r>
            <w:r w:rsidRPr="00C82A8C">
              <w:rPr>
                <w:rFonts w:ascii="Arial" w:hAnsi="Arial"/>
                <w:sz w:val="18"/>
                <w:lang w:eastAsia="en-GB"/>
              </w:rPr>
              <w:t>: +5dB</w:t>
            </w:r>
          </w:p>
          <w:p w14:paraId="27DA200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60B87C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52dB</w:t>
            </w:r>
          </w:p>
          <w:p w14:paraId="3365CCD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</w:p>
          <w:p w14:paraId="636F45D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82A8C">
              <w:rPr>
                <w:rFonts w:ascii="Arial" w:hAnsi="Arial"/>
                <w:b/>
                <w:bCs/>
                <w:sz w:val="18"/>
                <w:lang w:eastAsia="en-GB"/>
              </w:rPr>
              <w:t>Configuration 1 and 2:</w:t>
            </w:r>
          </w:p>
          <w:p w14:paraId="3ED63F3D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1:</w:t>
            </w:r>
          </w:p>
          <w:p w14:paraId="3C44D89C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RSRP_52 to RSRP_75</w:t>
            </w:r>
          </w:p>
          <w:p w14:paraId="38369D2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RSRQ_54 to RSRQ_71</w:t>
            </w:r>
          </w:p>
          <w:p w14:paraId="2237E21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54EA89E4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2:</w:t>
            </w:r>
          </w:p>
          <w:p w14:paraId="44B8C65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RSRP_39 to RSRP_62</w:t>
            </w:r>
          </w:p>
          <w:p w14:paraId="7F9EFC7B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RSRQ_6 to RSRQ_27</w:t>
            </w:r>
          </w:p>
          <w:p w14:paraId="1148EFF3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629FB18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82A8C">
              <w:rPr>
                <w:rFonts w:ascii="Arial" w:hAnsi="Arial"/>
                <w:b/>
                <w:bCs/>
                <w:sz w:val="18"/>
                <w:lang w:eastAsia="en-GB"/>
              </w:rPr>
              <w:t>Configuration 3:</w:t>
            </w:r>
          </w:p>
          <w:p w14:paraId="03929BF1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1:</w:t>
            </w:r>
          </w:p>
          <w:p w14:paraId="2A752652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RSRP_55 to RSRP_78</w:t>
            </w:r>
          </w:p>
          <w:p w14:paraId="6B4BF359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RSRQ_54 to RSRQ_71</w:t>
            </w:r>
          </w:p>
          <w:p w14:paraId="5BC39C2F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A4BA4D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Cell 2:</w:t>
            </w:r>
          </w:p>
          <w:p w14:paraId="42FFD047" w14:textId="77777777" w:rsidR="00DC15A0" w:rsidRPr="00C82A8C" w:rsidRDefault="00DC15A0" w:rsidP="00DC15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RSRP_39 to RSRP_62</w:t>
            </w:r>
          </w:p>
          <w:p w14:paraId="252135F4" w14:textId="6AE61D84" w:rsidR="00DC15A0" w:rsidRPr="00390EDE" w:rsidRDefault="00DC15A0" w:rsidP="00DC15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RSRQ_6 to RSRQ_27</w:t>
            </w:r>
          </w:p>
        </w:tc>
      </w:tr>
      <w:tr w:rsidR="000F04A0" w:rsidRPr="00390EDE" w14:paraId="662A22EF" w14:textId="77777777" w:rsidTr="00DC15A0">
        <w:trPr>
          <w:jc w:val="center"/>
        </w:trPr>
        <w:tc>
          <w:tcPr>
            <w:tcW w:w="2846" w:type="dxa"/>
          </w:tcPr>
          <w:p w14:paraId="734FEF0D" w14:textId="6E4A82E2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29" w:author="Sapling Lin (林玓瑩)" w:date="2023-07-24T11:40:00Z">
              <w:r w:rsidRPr="00AA75DE">
                <w:rPr>
                  <w:rFonts w:eastAsia="Times New Roman"/>
                  <w:snapToGrid w:val="0"/>
                  <w:lang w:eastAsia="en-GB"/>
                </w:rPr>
                <w:t>6.6.17.1 NR SA FR1 event triggered reporting tests with autonomous activation/deactivation Pre-MG</w:t>
              </w:r>
            </w:ins>
          </w:p>
        </w:tc>
        <w:tc>
          <w:tcPr>
            <w:tcW w:w="3362" w:type="dxa"/>
          </w:tcPr>
          <w:p w14:paraId="75786A1C" w14:textId="66DF8F0D" w:rsidR="000F04A0" w:rsidRPr="00F21A71" w:rsidRDefault="000F04A0" w:rsidP="000F04A0">
            <w:pPr>
              <w:pStyle w:val="TAL"/>
              <w:rPr>
                <w:ins w:id="30" w:author="Sapling Lin (林玓瑩)" w:date="2023-07-24T11:42:00Z"/>
              </w:rPr>
            </w:pPr>
            <w:ins w:id="31" w:author="Sapling Lin (林玓瑩)" w:date="2023-07-24T11:42:00Z">
              <w:r w:rsidRPr="00F21A71">
                <w:t>During T1</w:t>
              </w:r>
            </w:ins>
            <w:ins w:id="32" w:author="Sapling Lin (林玓瑩)" w:date="2023-07-24T13:43:00Z">
              <w:r w:rsidR="00901635">
                <w:t>,</w:t>
              </w:r>
            </w:ins>
            <w:ins w:id="33" w:author="Sapling Lin (林玓瑩)" w:date="2023-08-02T23:39:00Z">
              <w:r w:rsidR="007C0460">
                <w:t xml:space="preserve"> </w:t>
              </w:r>
            </w:ins>
            <w:ins w:id="34" w:author="Sapling Lin (林玓瑩)" w:date="2023-07-24T13:43:00Z">
              <w:r w:rsidR="00901635">
                <w:t>T2</w:t>
              </w:r>
            </w:ins>
            <w:ins w:id="35" w:author="Sapling Lin (林玓瑩)" w:date="2023-07-24T11:42:00Z">
              <w:r w:rsidRPr="00F21A71">
                <w:t>:</w:t>
              </w:r>
            </w:ins>
          </w:p>
          <w:p w14:paraId="278BA7CA" w14:textId="77777777" w:rsidR="000F04A0" w:rsidRPr="00F21A71" w:rsidRDefault="000F04A0" w:rsidP="000F04A0">
            <w:pPr>
              <w:pStyle w:val="TAL"/>
              <w:rPr>
                <w:ins w:id="36" w:author="Sapling Lin (林玓瑩)" w:date="2023-07-24T11:42:00Z"/>
              </w:rPr>
            </w:pPr>
            <w:ins w:id="37" w:author="Sapling Lin (林玓瑩)" w:date="2023-07-24T11:42:00Z">
              <w:r w:rsidRPr="00F21A71">
                <w:t>Noc: -98dBm/15kHz</w:t>
              </w:r>
            </w:ins>
          </w:p>
          <w:p w14:paraId="33B0AE59" w14:textId="77777777" w:rsidR="000F04A0" w:rsidRPr="00F21A71" w:rsidRDefault="000F04A0" w:rsidP="000F04A0">
            <w:pPr>
              <w:pStyle w:val="TAL"/>
              <w:rPr>
                <w:ins w:id="38" w:author="Sapling Lin (林玓瑩)" w:date="2023-07-24T11:42:00Z"/>
              </w:rPr>
            </w:pPr>
            <w:ins w:id="39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Noc: +4.00dB</w:t>
              </w:r>
            </w:ins>
          </w:p>
          <w:p w14:paraId="1C1D6E7E" w14:textId="77777777" w:rsidR="000F04A0" w:rsidRPr="00F21A71" w:rsidRDefault="000F04A0" w:rsidP="000F04A0">
            <w:pPr>
              <w:pStyle w:val="TAL"/>
              <w:rPr>
                <w:ins w:id="40" w:author="Sapling Lin (林玓瑩)" w:date="2023-07-24T11:42:00Z"/>
              </w:rPr>
            </w:pPr>
            <w:ins w:id="41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Noc: -infinity</w:t>
              </w:r>
            </w:ins>
          </w:p>
          <w:p w14:paraId="3024894D" w14:textId="77777777" w:rsidR="000F04A0" w:rsidRPr="00F21A71" w:rsidRDefault="000F04A0" w:rsidP="000F04A0">
            <w:pPr>
              <w:pStyle w:val="TAL"/>
              <w:rPr>
                <w:ins w:id="42" w:author="Sapling Lin (林玓瑩)" w:date="2023-07-24T11:42:00Z"/>
              </w:rPr>
            </w:pPr>
          </w:p>
          <w:p w14:paraId="04B42B4A" w14:textId="45513695" w:rsidR="000F04A0" w:rsidRPr="00F21A71" w:rsidRDefault="000F04A0" w:rsidP="000F04A0">
            <w:pPr>
              <w:pStyle w:val="TAL"/>
              <w:rPr>
                <w:ins w:id="43" w:author="Sapling Lin (林玓瑩)" w:date="2023-07-24T11:42:00Z"/>
              </w:rPr>
            </w:pPr>
            <w:ins w:id="44" w:author="Sapling Lin (林玓瑩)" w:date="2023-07-24T11:42:00Z">
              <w:r w:rsidRPr="00F21A71">
                <w:t>During T</w:t>
              </w:r>
            </w:ins>
            <w:ins w:id="45" w:author="Sapling Lin (林玓瑩)" w:date="2023-07-24T13:45:00Z">
              <w:r w:rsidR="00901635">
                <w:t>3</w:t>
              </w:r>
            </w:ins>
            <w:ins w:id="46" w:author="Sapling Lin (林玓瑩)" w:date="2023-07-24T11:42:00Z">
              <w:r w:rsidRPr="00F21A71">
                <w:t>:</w:t>
              </w:r>
            </w:ins>
          </w:p>
          <w:p w14:paraId="0EED60F8" w14:textId="77777777" w:rsidR="000F04A0" w:rsidRPr="00F21A71" w:rsidRDefault="000F04A0" w:rsidP="000F04A0">
            <w:pPr>
              <w:pStyle w:val="TAL"/>
              <w:rPr>
                <w:ins w:id="47" w:author="Sapling Lin (林玓瑩)" w:date="2023-07-24T11:42:00Z"/>
              </w:rPr>
            </w:pPr>
            <w:ins w:id="48" w:author="Sapling Lin (林玓瑩)" w:date="2023-07-24T11:42:00Z">
              <w:r w:rsidRPr="00F21A71">
                <w:t>Noc: -98dBm/15kHz</w:t>
              </w:r>
            </w:ins>
          </w:p>
          <w:p w14:paraId="43ADCE94" w14:textId="77777777" w:rsidR="000F04A0" w:rsidRPr="00F21A71" w:rsidRDefault="000F04A0" w:rsidP="000F04A0">
            <w:pPr>
              <w:pStyle w:val="TAL"/>
              <w:rPr>
                <w:ins w:id="49" w:author="Sapling Lin (林玓瑩)" w:date="2023-07-24T11:42:00Z"/>
              </w:rPr>
            </w:pPr>
            <w:ins w:id="50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Noc: +4.00dB</w:t>
              </w:r>
            </w:ins>
          </w:p>
          <w:p w14:paraId="5C92AB40" w14:textId="7DDADE5A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51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</w:t>
              </w:r>
              <w:r w:rsidRPr="007C0460">
                <w:rPr>
                  <w:rFonts w:ascii="Arial" w:hAnsi="Arial"/>
                  <w:sz w:val="18"/>
                  <w:rPrChange w:id="52" w:author="Sapling Lin (林玓瑩)" w:date="2023-08-02T23:39:00Z">
                    <w:rPr/>
                  </w:rPrChange>
                </w:rPr>
                <w:t>Noc: +4.00dB</w:t>
              </w:r>
            </w:ins>
          </w:p>
        </w:tc>
        <w:tc>
          <w:tcPr>
            <w:tcW w:w="1646" w:type="dxa"/>
          </w:tcPr>
          <w:p w14:paraId="509113B0" w14:textId="296E14BD" w:rsidR="000F04A0" w:rsidRPr="00F21A71" w:rsidRDefault="000F04A0" w:rsidP="000F04A0">
            <w:pPr>
              <w:pStyle w:val="TAL"/>
              <w:rPr>
                <w:ins w:id="53" w:author="Sapling Lin (林玓瑩)" w:date="2023-07-24T11:42:00Z"/>
              </w:rPr>
            </w:pPr>
            <w:ins w:id="54" w:author="Sapling Lin (林玓瑩)" w:date="2023-07-24T11:42:00Z">
              <w:r w:rsidRPr="00F21A71">
                <w:t>During T1:</w:t>
              </w:r>
            </w:ins>
          </w:p>
          <w:p w14:paraId="68AD1D7A" w14:textId="77777777" w:rsidR="000F04A0" w:rsidRPr="00F21A71" w:rsidRDefault="000F04A0" w:rsidP="000F04A0">
            <w:pPr>
              <w:pStyle w:val="TAL"/>
              <w:rPr>
                <w:ins w:id="55" w:author="Sapling Lin (林玓瑩)" w:date="2023-07-24T11:42:00Z"/>
              </w:rPr>
            </w:pPr>
            <w:ins w:id="56" w:author="Sapling Lin (林玓瑩)" w:date="2023-07-24T11:42:00Z">
              <w:r w:rsidRPr="00F21A71">
                <w:t>0dB</w:t>
              </w:r>
            </w:ins>
          </w:p>
          <w:p w14:paraId="5450C9A7" w14:textId="77777777" w:rsidR="000F04A0" w:rsidRPr="00F21A71" w:rsidRDefault="000F04A0" w:rsidP="000F04A0">
            <w:pPr>
              <w:pStyle w:val="TAL"/>
              <w:rPr>
                <w:ins w:id="57" w:author="Sapling Lin (林玓瑩)" w:date="2023-07-24T11:42:00Z"/>
              </w:rPr>
            </w:pPr>
            <w:ins w:id="58" w:author="Sapling Lin (林玓瑩)" w:date="2023-07-24T11:42:00Z">
              <w:r w:rsidRPr="00F21A71">
                <w:t>0dB</w:t>
              </w:r>
            </w:ins>
          </w:p>
          <w:p w14:paraId="3A5500EE" w14:textId="77777777" w:rsidR="000F04A0" w:rsidRPr="00F21A71" w:rsidRDefault="000F04A0" w:rsidP="000F04A0">
            <w:pPr>
              <w:pStyle w:val="TAL"/>
              <w:rPr>
                <w:ins w:id="59" w:author="Sapling Lin (林玓瑩)" w:date="2023-07-24T11:42:00Z"/>
              </w:rPr>
            </w:pPr>
            <w:ins w:id="60" w:author="Sapling Lin (林玓瑩)" w:date="2023-07-24T11:42:00Z">
              <w:r w:rsidRPr="00F21A71">
                <w:t>0dB</w:t>
              </w:r>
            </w:ins>
          </w:p>
          <w:p w14:paraId="6A118E90" w14:textId="77777777" w:rsidR="000F04A0" w:rsidRPr="00F21A71" w:rsidRDefault="000F04A0" w:rsidP="000F04A0">
            <w:pPr>
              <w:pStyle w:val="TAL"/>
              <w:rPr>
                <w:ins w:id="61" w:author="Sapling Lin (林玓瑩)" w:date="2023-07-24T11:42:00Z"/>
              </w:rPr>
            </w:pPr>
          </w:p>
          <w:p w14:paraId="3E971DED" w14:textId="77777777" w:rsidR="000F04A0" w:rsidRPr="00F21A71" w:rsidRDefault="000F04A0" w:rsidP="000F04A0">
            <w:pPr>
              <w:pStyle w:val="TAL"/>
              <w:rPr>
                <w:ins w:id="62" w:author="Sapling Lin (林玓瑩)" w:date="2023-07-24T11:42:00Z"/>
              </w:rPr>
            </w:pPr>
            <w:ins w:id="63" w:author="Sapling Lin (林玓瑩)" w:date="2023-07-24T11:42:00Z">
              <w:r w:rsidRPr="00F21A71">
                <w:t>During T2:</w:t>
              </w:r>
            </w:ins>
          </w:p>
          <w:p w14:paraId="4663F15A" w14:textId="77777777" w:rsidR="000F04A0" w:rsidRPr="00F21A71" w:rsidRDefault="000F04A0" w:rsidP="000F04A0">
            <w:pPr>
              <w:pStyle w:val="TAL"/>
              <w:rPr>
                <w:ins w:id="64" w:author="Sapling Lin (林玓瑩)" w:date="2023-07-24T11:42:00Z"/>
              </w:rPr>
            </w:pPr>
            <w:ins w:id="65" w:author="Sapling Lin (林玓瑩)" w:date="2023-07-24T11:42:00Z">
              <w:r w:rsidRPr="00F21A71">
                <w:t>0dB</w:t>
              </w:r>
            </w:ins>
          </w:p>
          <w:p w14:paraId="032EE4E3" w14:textId="77777777" w:rsidR="000F04A0" w:rsidRPr="00F21A71" w:rsidRDefault="000F04A0" w:rsidP="000F04A0">
            <w:pPr>
              <w:pStyle w:val="TAL"/>
              <w:rPr>
                <w:ins w:id="66" w:author="Sapling Lin (林玓瑩)" w:date="2023-07-24T11:42:00Z"/>
              </w:rPr>
            </w:pPr>
            <w:ins w:id="67" w:author="Sapling Lin (林玓瑩)" w:date="2023-07-24T11:42:00Z">
              <w:r w:rsidRPr="00F21A71">
                <w:t>0dB</w:t>
              </w:r>
            </w:ins>
          </w:p>
          <w:p w14:paraId="3CDF9D10" w14:textId="50FC4F4B" w:rsidR="000F04A0" w:rsidRDefault="000F04A0" w:rsidP="000F04A0">
            <w:pPr>
              <w:keepNext/>
              <w:keepLines/>
              <w:spacing w:after="0"/>
              <w:textAlignment w:val="baseline"/>
              <w:rPr>
                <w:ins w:id="68" w:author="Sapling Lin (林玓瑩)" w:date="2023-07-24T13:44:00Z"/>
              </w:rPr>
            </w:pPr>
            <w:ins w:id="69" w:author="Sapling Lin (林玓瑩)" w:date="2023-07-24T11:42:00Z">
              <w:r w:rsidRPr="00F21A71">
                <w:t>0</w:t>
              </w:r>
            </w:ins>
            <w:ins w:id="70" w:author="Sapling Lin (林玓瑩)" w:date="2023-07-24T13:44:00Z">
              <w:r w:rsidR="00901635">
                <w:t>dB</w:t>
              </w:r>
            </w:ins>
          </w:p>
          <w:p w14:paraId="5B7550F1" w14:textId="77777777" w:rsidR="00901635" w:rsidRDefault="00901635" w:rsidP="000F04A0">
            <w:pPr>
              <w:keepNext/>
              <w:keepLines/>
              <w:spacing w:after="0"/>
              <w:textAlignment w:val="baseline"/>
              <w:rPr>
                <w:ins w:id="71" w:author="Sapling Lin (林玓瑩)" w:date="2023-07-24T13:44:00Z"/>
                <w:rFonts w:ascii="Arial" w:eastAsia="Times New Roman" w:hAnsi="Arial"/>
                <w:sz w:val="18"/>
                <w:lang w:eastAsia="en-GB"/>
              </w:rPr>
            </w:pPr>
          </w:p>
          <w:p w14:paraId="3EAF1D1F" w14:textId="3F55884F" w:rsidR="00901635" w:rsidRPr="00F21A71" w:rsidRDefault="00901635" w:rsidP="00901635">
            <w:pPr>
              <w:pStyle w:val="TAL"/>
              <w:rPr>
                <w:ins w:id="72" w:author="Sapling Lin (林玓瑩)" w:date="2023-07-24T13:44:00Z"/>
              </w:rPr>
            </w:pPr>
            <w:ins w:id="73" w:author="Sapling Lin (林玓瑩)" w:date="2023-07-24T13:44:00Z">
              <w:r w:rsidRPr="00F21A71">
                <w:t>During T</w:t>
              </w:r>
              <w:r>
                <w:t>3</w:t>
              </w:r>
              <w:r w:rsidRPr="00F21A71">
                <w:t>:</w:t>
              </w:r>
            </w:ins>
          </w:p>
          <w:p w14:paraId="5EFCF37E" w14:textId="77777777" w:rsidR="00901635" w:rsidRPr="00F21A71" w:rsidRDefault="00901635" w:rsidP="00901635">
            <w:pPr>
              <w:pStyle w:val="TAL"/>
              <w:rPr>
                <w:ins w:id="74" w:author="Sapling Lin (林玓瑩)" w:date="2023-07-24T13:44:00Z"/>
              </w:rPr>
            </w:pPr>
            <w:ins w:id="75" w:author="Sapling Lin (林玓瑩)" w:date="2023-07-24T13:44:00Z">
              <w:r w:rsidRPr="00F21A71">
                <w:t>0dB</w:t>
              </w:r>
            </w:ins>
          </w:p>
          <w:p w14:paraId="291622AF" w14:textId="77777777" w:rsidR="00901635" w:rsidRPr="00F21A71" w:rsidRDefault="00901635" w:rsidP="00901635">
            <w:pPr>
              <w:pStyle w:val="TAL"/>
              <w:rPr>
                <w:ins w:id="76" w:author="Sapling Lin (林玓瑩)" w:date="2023-07-24T13:44:00Z"/>
              </w:rPr>
            </w:pPr>
            <w:ins w:id="77" w:author="Sapling Lin (林玓瑩)" w:date="2023-07-24T13:44:00Z">
              <w:r w:rsidRPr="00F21A71">
                <w:t>0dB</w:t>
              </w:r>
            </w:ins>
          </w:p>
          <w:p w14:paraId="01C094E3" w14:textId="513D5B5B" w:rsidR="00901635" w:rsidRPr="00390EDE" w:rsidRDefault="00901635" w:rsidP="00901635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78" w:author="Sapling Lin (林玓瑩)" w:date="2023-07-24T13:44:00Z">
              <w:r w:rsidRPr="00F21A71">
                <w:t>0dB</w:t>
              </w:r>
            </w:ins>
          </w:p>
        </w:tc>
        <w:tc>
          <w:tcPr>
            <w:tcW w:w="2750" w:type="dxa"/>
          </w:tcPr>
          <w:p w14:paraId="24CBCA7A" w14:textId="297FDDD6" w:rsidR="000F04A0" w:rsidRPr="00F21A71" w:rsidRDefault="000F04A0" w:rsidP="000F04A0">
            <w:pPr>
              <w:pStyle w:val="TAL"/>
              <w:rPr>
                <w:ins w:id="79" w:author="Sapling Lin (林玓瑩)" w:date="2023-07-24T11:42:00Z"/>
              </w:rPr>
            </w:pPr>
            <w:ins w:id="80" w:author="Sapling Lin (林玓瑩)" w:date="2023-07-24T11:42:00Z">
              <w:r w:rsidRPr="00F21A71">
                <w:t>During T1</w:t>
              </w:r>
            </w:ins>
            <w:ins w:id="81" w:author="Sapling Lin (林玓瑩)" w:date="2023-07-24T13:45:00Z">
              <w:r w:rsidR="00901635">
                <w:t>,</w:t>
              </w:r>
            </w:ins>
            <w:ins w:id="82" w:author="Sapling Lin (林玓瑩)" w:date="2023-08-02T23:39:00Z">
              <w:r w:rsidR="007C0460">
                <w:t xml:space="preserve"> </w:t>
              </w:r>
            </w:ins>
            <w:ins w:id="83" w:author="Sapling Lin (林玓瑩)" w:date="2023-07-24T13:45:00Z">
              <w:r w:rsidR="00901635">
                <w:t>T2</w:t>
              </w:r>
            </w:ins>
            <w:ins w:id="84" w:author="Sapling Lin (林玓瑩)" w:date="2023-07-24T11:42:00Z">
              <w:r w:rsidRPr="00F21A71">
                <w:t>:</w:t>
              </w:r>
            </w:ins>
          </w:p>
          <w:p w14:paraId="39236FEE" w14:textId="77777777" w:rsidR="000F04A0" w:rsidRPr="00F21A71" w:rsidRDefault="000F04A0" w:rsidP="000F04A0">
            <w:pPr>
              <w:pStyle w:val="TAL"/>
              <w:rPr>
                <w:ins w:id="85" w:author="Sapling Lin (林玓瑩)" w:date="2023-07-24T11:42:00Z"/>
              </w:rPr>
            </w:pPr>
            <w:ins w:id="86" w:author="Sapling Lin (林玓瑩)" w:date="2023-07-24T11:42:00Z">
              <w:r w:rsidRPr="00F21A71">
                <w:t>Noc: -98dBm/15kHz</w:t>
              </w:r>
            </w:ins>
          </w:p>
          <w:p w14:paraId="1F89CD7D" w14:textId="77777777" w:rsidR="000F04A0" w:rsidRPr="00F21A71" w:rsidRDefault="000F04A0" w:rsidP="000F04A0">
            <w:pPr>
              <w:pStyle w:val="TAL"/>
              <w:rPr>
                <w:ins w:id="87" w:author="Sapling Lin (林玓瑩)" w:date="2023-07-24T11:42:00Z"/>
              </w:rPr>
            </w:pPr>
            <w:ins w:id="88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Noc: +4.00dB</w:t>
              </w:r>
            </w:ins>
          </w:p>
          <w:p w14:paraId="049CE797" w14:textId="77777777" w:rsidR="000F04A0" w:rsidRPr="00F21A71" w:rsidRDefault="000F04A0" w:rsidP="000F04A0">
            <w:pPr>
              <w:pStyle w:val="TAL"/>
              <w:rPr>
                <w:ins w:id="89" w:author="Sapling Lin (林玓瑩)" w:date="2023-07-24T11:42:00Z"/>
              </w:rPr>
            </w:pPr>
            <w:ins w:id="90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Noc: -infinity</w:t>
              </w:r>
            </w:ins>
          </w:p>
          <w:p w14:paraId="126D41A8" w14:textId="77777777" w:rsidR="000F04A0" w:rsidRPr="00F21A71" w:rsidRDefault="000F04A0" w:rsidP="000F04A0">
            <w:pPr>
              <w:pStyle w:val="TAL"/>
              <w:rPr>
                <w:ins w:id="91" w:author="Sapling Lin (林玓瑩)" w:date="2023-07-24T11:42:00Z"/>
              </w:rPr>
            </w:pPr>
          </w:p>
          <w:p w14:paraId="047C8D8C" w14:textId="04C5F1AB" w:rsidR="000F04A0" w:rsidRPr="00F21A71" w:rsidRDefault="000F04A0" w:rsidP="000F04A0">
            <w:pPr>
              <w:pStyle w:val="TAL"/>
              <w:rPr>
                <w:ins w:id="92" w:author="Sapling Lin (林玓瑩)" w:date="2023-07-24T11:42:00Z"/>
              </w:rPr>
            </w:pPr>
            <w:ins w:id="93" w:author="Sapling Lin (林玓瑩)" w:date="2023-07-24T11:42:00Z">
              <w:r w:rsidRPr="00F21A71">
                <w:t>During T</w:t>
              </w:r>
            </w:ins>
            <w:ins w:id="94" w:author="Sapling Lin (林玓瑩)" w:date="2023-07-24T13:45:00Z">
              <w:r w:rsidR="00901635">
                <w:t>3</w:t>
              </w:r>
            </w:ins>
            <w:ins w:id="95" w:author="Sapling Lin (林玓瑩)" w:date="2023-07-24T11:42:00Z">
              <w:r w:rsidRPr="00F21A71">
                <w:t>:</w:t>
              </w:r>
            </w:ins>
          </w:p>
          <w:p w14:paraId="394EDA39" w14:textId="77777777" w:rsidR="000F04A0" w:rsidRPr="00F21A71" w:rsidRDefault="000F04A0" w:rsidP="000F04A0">
            <w:pPr>
              <w:pStyle w:val="TAL"/>
              <w:rPr>
                <w:ins w:id="96" w:author="Sapling Lin (林玓瑩)" w:date="2023-07-24T11:42:00Z"/>
              </w:rPr>
            </w:pPr>
            <w:ins w:id="97" w:author="Sapling Lin (林玓瑩)" w:date="2023-07-24T11:42:00Z">
              <w:r w:rsidRPr="00F21A71">
                <w:t>Noc: -98dBm/15kHz</w:t>
              </w:r>
            </w:ins>
          </w:p>
          <w:p w14:paraId="2116968C" w14:textId="77777777" w:rsidR="000F04A0" w:rsidRPr="00F21A71" w:rsidRDefault="000F04A0" w:rsidP="000F04A0">
            <w:pPr>
              <w:pStyle w:val="TAL"/>
              <w:rPr>
                <w:ins w:id="98" w:author="Sapling Lin (林玓瑩)" w:date="2023-07-24T11:42:00Z"/>
              </w:rPr>
            </w:pPr>
            <w:ins w:id="99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1</w:t>
              </w:r>
              <w:r w:rsidRPr="00F21A71">
                <w:t xml:space="preserve"> / Noc: +4.00dB</w:t>
              </w:r>
            </w:ins>
          </w:p>
          <w:p w14:paraId="541C8BC0" w14:textId="7A9A4A8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0" w:author="Sapling Lin (林玓瑩)" w:date="2023-07-24T11:42:00Z">
              <w:r w:rsidRPr="00F21A71">
                <w:t>Ês</w:t>
              </w:r>
              <w:r w:rsidRPr="00F21A71">
                <w:rPr>
                  <w:vertAlign w:val="subscript"/>
                </w:rPr>
                <w:t>2</w:t>
              </w:r>
              <w:r w:rsidRPr="00F21A71">
                <w:t xml:space="preserve"> / </w:t>
              </w:r>
              <w:r w:rsidRPr="007C0460">
                <w:rPr>
                  <w:rFonts w:ascii="Arial" w:hAnsi="Arial"/>
                  <w:sz w:val="18"/>
                  <w:rPrChange w:id="101" w:author="Sapling Lin (林玓瑩)" w:date="2023-08-02T23:39:00Z">
                    <w:rPr/>
                  </w:rPrChange>
                </w:rPr>
                <w:t>Noc: +4.00dB</w:t>
              </w:r>
            </w:ins>
          </w:p>
        </w:tc>
      </w:tr>
      <w:tr w:rsidR="000F04A0" w:rsidRPr="00390EDE" w14:paraId="40F35439" w14:textId="77777777" w:rsidTr="00DC15A0">
        <w:trPr>
          <w:jc w:val="center"/>
        </w:trPr>
        <w:tc>
          <w:tcPr>
            <w:tcW w:w="2846" w:type="dxa"/>
          </w:tcPr>
          <w:p w14:paraId="390D6D6F" w14:textId="3B8BF790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2" w:author="Sapling Lin (林玓瑩)" w:date="2023-07-24T11:40:00Z">
              <w:r w:rsidRPr="00AA75DE">
                <w:rPr>
                  <w:rFonts w:eastAsia="Times New Roman"/>
                  <w:snapToGrid w:val="0"/>
                  <w:lang w:eastAsia="en-GB"/>
                </w:rPr>
                <w:t>6.6.17.2 NR SA FR1 event triggered reporting tests with pre-configured measurement gaps and network-controlled activation/deactivation</w:t>
              </w:r>
            </w:ins>
          </w:p>
        </w:tc>
        <w:tc>
          <w:tcPr>
            <w:tcW w:w="3362" w:type="dxa"/>
          </w:tcPr>
          <w:p w14:paraId="532C1AA2" w14:textId="00D3F891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3" w:author="Sapling Lin (林玓瑩)" w:date="2023-07-24T11:43:00Z">
              <w:r w:rsidRPr="00410B61">
                <w:t>Same as 6.6.17.1</w:t>
              </w:r>
            </w:ins>
          </w:p>
        </w:tc>
        <w:tc>
          <w:tcPr>
            <w:tcW w:w="1646" w:type="dxa"/>
          </w:tcPr>
          <w:p w14:paraId="5E06947D" w14:textId="5EF3875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4" w:author="Sapling Lin (林玓瑩)" w:date="2023-07-24T11:43:00Z">
              <w:r w:rsidRPr="00410B61">
                <w:t>Same as 6.6.17.1</w:t>
              </w:r>
            </w:ins>
          </w:p>
        </w:tc>
        <w:tc>
          <w:tcPr>
            <w:tcW w:w="2750" w:type="dxa"/>
          </w:tcPr>
          <w:p w14:paraId="3D7B5EDF" w14:textId="3F9C55C6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ins w:id="105" w:author="Sapling Lin (林玓瑩)" w:date="2023-07-24T11:43:00Z">
              <w:r w:rsidRPr="00410B61">
                <w:t>Same as 6.6.17.1</w:t>
              </w:r>
            </w:ins>
          </w:p>
        </w:tc>
      </w:tr>
      <w:tr w:rsidR="000F04A0" w:rsidRPr="00390EDE" w14:paraId="7B62DFC3" w14:textId="77777777" w:rsidTr="00DC15A0">
        <w:trPr>
          <w:jc w:val="center"/>
        </w:trPr>
        <w:tc>
          <w:tcPr>
            <w:tcW w:w="2846" w:type="dxa"/>
          </w:tcPr>
          <w:p w14:paraId="52BCCAD2" w14:textId="3288FE0C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lastRenderedPageBreak/>
              <w:t>6.7.1.1.1 NR SA FR1 SS-RSRP absolute measurement accuracy</w:t>
            </w:r>
          </w:p>
        </w:tc>
        <w:tc>
          <w:tcPr>
            <w:tcW w:w="3362" w:type="dxa"/>
          </w:tcPr>
          <w:p w14:paraId="2FBDBCD2" w14:textId="4C86CEE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TEST CONFIGURATION 1, 2,</w:t>
            </w:r>
          </w:p>
        </w:tc>
        <w:tc>
          <w:tcPr>
            <w:tcW w:w="1646" w:type="dxa"/>
          </w:tcPr>
          <w:p w14:paraId="1D0198A9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614A5319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4FE990A2" w14:textId="77777777" w:rsidTr="00DC15A0">
        <w:trPr>
          <w:jc w:val="center"/>
        </w:trPr>
        <w:tc>
          <w:tcPr>
            <w:tcW w:w="2846" w:type="dxa"/>
          </w:tcPr>
          <w:p w14:paraId="1FA6C0FC" w14:textId="77777777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362" w:type="dxa"/>
          </w:tcPr>
          <w:p w14:paraId="6ABC44C3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53A6ECAB" w14:textId="77777777" w:rsidR="000F04A0" w:rsidRPr="00F21A71" w:rsidRDefault="000F04A0" w:rsidP="000F04A0">
            <w:pPr>
              <w:pStyle w:val="TAL"/>
            </w:pPr>
            <w:r w:rsidRPr="00F21A71">
              <w:t>Noc: -106dBm/15kHz</w:t>
            </w:r>
          </w:p>
          <w:p w14:paraId="45D23151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2BBAB80F" w14:textId="77777777" w:rsidR="000F04A0" w:rsidRPr="00F21A71" w:rsidRDefault="000F04A0" w:rsidP="000F04A0">
            <w:pPr>
              <w:pStyle w:val="TAL"/>
            </w:pPr>
            <w:r w:rsidRPr="00F21A71">
              <w:t>Ês2 / Noc: +1.0dB</w:t>
            </w:r>
          </w:p>
          <w:p w14:paraId="3533E3CD" w14:textId="77777777" w:rsidR="000F04A0" w:rsidRPr="00F21A71" w:rsidRDefault="000F04A0" w:rsidP="000F04A0">
            <w:pPr>
              <w:pStyle w:val="TAL"/>
            </w:pPr>
            <w:r w:rsidRPr="00F21A71">
              <w:t>Reported RSRP values: ±4.5dB</w:t>
            </w:r>
          </w:p>
          <w:p w14:paraId="22B70CD6" w14:textId="77777777" w:rsidR="000F04A0" w:rsidRPr="00F21A71" w:rsidRDefault="000F04A0" w:rsidP="000F04A0">
            <w:pPr>
              <w:pStyle w:val="TAL"/>
            </w:pPr>
          </w:p>
          <w:p w14:paraId="63742DA7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7B085D8B" w14:textId="77777777" w:rsidR="000F04A0" w:rsidRPr="00F21A71" w:rsidRDefault="000F04A0" w:rsidP="000F04A0">
            <w:pPr>
              <w:pStyle w:val="TAL"/>
            </w:pPr>
            <w:r w:rsidRPr="00F21A71">
              <w:t>Noc: -88dBm/15kHz</w:t>
            </w:r>
          </w:p>
          <w:p w14:paraId="0AF9A3B2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2609A36E" w14:textId="77777777" w:rsidR="000F04A0" w:rsidRPr="00F21A71" w:rsidRDefault="000F04A0" w:rsidP="000F04A0">
            <w:pPr>
              <w:pStyle w:val="TAL"/>
            </w:pPr>
            <w:r w:rsidRPr="00F21A71">
              <w:t>Ês2 / Noc: +1.0dB</w:t>
            </w:r>
          </w:p>
          <w:p w14:paraId="5ACF7C8A" w14:textId="77777777" w:rsidR="000F04A0" w:rsidRPr="00F21A71" w:rsidRDefault="000F04A0" w:rsidP="000F04A0">
            <w:pPr>
              <w:pStyle w:val="TAL"/>
            </w:pPr>
            <w:r w:rsidRPr="00F21A71">
              <w:t>Reported RSRP values: ±8dB</w:t>
            </w:r>
          </w:p>
          <w:p w14:paraId="64E9A235" w14:textId="77777777" w:rsidR="000F04A0" w:rsidRPr="00F21A71" w:rsidRDefault="000F04A0" w:rsidP="000F04A0">
            <w:pPr>
              <w:pStyle w:val="TAL"/>
            </w:pPr>
          </w:p>
          <w:p w14:paraId="7200B08E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1F82279B" w14:textId="77777777" w:rsidR="000F04A0" w:rsidRPr="00F21A71" w:rsidRDefault="000F04A0" w:rsidP="000F04A0">
            <w:pPr>
              <w:pStyle w:val="TAL"/>
            </w:pPr>
            <w:r w:rsidRPr="00F21A71">
              <w:t>Noc: -116dBm/15kHz + ΔBG_offset</w:t>
            </w:r>
          </w:p>
          <w:p w14:paraId="5F362E10" w14:textId="77777777" w:rsidR="000F04A0" w:rsidRPr="00F21A71" w:rsidRDefault="000F04A0" w:rsidP="000F04A0">
            <w:pPr>
              <w:pStyle w:val="TAL"/>
            </w:pPr>
            <w:r w:rsidRPr="00F21A71">
              <w:t>Ês1 / Noc: +3.0dB</w:t>
            </w:r>
          </w:p>
          <w:p w14:paraId="3C9203F7" w14:textId="77777777" w:rsidR="000F04A0" w:rsidRPr="00F21A71" w:rsidRDefault="000F04A0" w:rsidP="000F04A0">
            <w:pPr>
              <w:pStyle w:val="TAL"/>
            </w:pPr>
            <w:r w:rsidRPr="00F21A71">
              <w:t>Ês2 / Noc: -1.0dB</w:t>
            </w:r>
          </w:p>
          <w:p w14:paraId="48AEE0A3" w14:textId="77777777" w:rsidR="000F04A0" w:rsidRPr="00F21A71" w:rsidRDefault="000F04A0" w:rsidP="000F04A0">
            <w:pPr>
              <w:pStyle w:val="TAL"/>
            </w:pPr>
          </w:p>
          <w:p w14:paraId="5B46554B" w14:textId="77ECB91C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Reported RSRP values: ±6dB</w:t>
            </w:r>
          </w:p>
        </w:tc>
        <w:tc>
          <w:tcPr>
            <w:tcW w:w="1646" w:type="dxa"/>
          </w:tcPr>
          <w:p w14:paraId="4F865697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6FB4BC97" w14:textId="77777777" w:rsidR="000F04A0" w:rsidRPr="00F21A71" w:rsidRDefault="000F04A0" w:rsidP="000F04A0">
            <w:pPr>
              <w:pStyle w:val="TAL"/>
            </w:pPr>
            <w:r w:rsidRPr="00F21A71">
              <w:t>-1.5dB</w:t>
            </w:r>
          </w:p>
          <w:p w14:paraId="03B3CF9D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24307D19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733BF15C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5DA748FC" w14:textId="77777777" w:rsidR="000F04A0" w:rsidRPr="00F21A71" w:rsidRDefault="000F04A0" w:rsidP="000F04A0">
            <w:pPr>
              <w:pStyle w:val="TAL"/>
            </w:pPr>
          </w:p>
          <w:p w14:paraId="75A7E168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447F4845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620451B6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5ABF9A5E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0391ED88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105224AB" w14:textId="77777777" w:rsidR="000F04A0" w:rsidRPr="00F21A71" w:rsidRDefault="000F04A0" w:rsidP="000F04A0">
            <w:pPr>
              <w:pStyle w:val="TAL"/>
            </w:pPr>
          </w:p>
          <w:p w14:paraId="3A5578AE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7C038CC4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2F3C2813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31DA37E5" w14:textId="77777777" w:rsidR="000F04A0" w:rsidRPr="00F21A71" w:rsidRDefault="000F04A0" w:rsidP="000F04A0">
            <w:pPr>
              <w:pStyle w:val="TAL"/>
            </w:pPr>
            <w:r w:rsidRPr="00F21A71">
              <w:t>+0.2dB</w:t>
            </w:r>
          </w:p>
          <w:p w14:paraId="1B9F219D" w14:textId="77777777" w:rsidR="000F04A0" w:rsidRPr="00F21A71" w:rsidRDefault="000F04A0" w:rsidP="000F04A0">
            <w:pPr>
              <w:pStyle w:val="TAL"/>
            </w:pPr>
          </w:p>
          <w:p w14:paraId="3442FE9B" w14:textId="42D93A35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Via mapping</w:t>
            </w:r>
          </w:p>
        </w:tc>
        <w:tc>
          <w:tcPr>
            <w:tcW w:w="2750" w:type="dxa"/>
          </w:tcPr>
          <w:p w14:paraId="229AE99C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2C00BDCB" w14:textId="77777777" w:rsidR="000F04A0" w:rsidRPr="00F21A71" w:rsidRDefault="000F04A0" w:rsidP="000F04A0">
            <w:pPr>
              <w:pStyle w:val="TAL"/>
            </w:pPr>
            <w:r w:rsidRPr="00F21A71">
              <w:t>Noc: -107.5dBm/15kHz</w:t>
            </w:r>
          </w:p>
          <w:p w14:paraId="337DF076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017E9EEF" w14:textId="77777777" w:rsidR="000F04A0" w:rsidRPr="00F21A71" w:rsidRDefault="000F04A0" w:rsidP="000F04A0">
            <w:pPr>
              <w:pStyle w:val="TAL"/>
            </w:pPr>
            <w:r w:rsidRPr="00F21A71">
              <w:t>Ês2 / Noc: +1.4dB</w:t>
            </w:r>
          </w:p>
          <w:p w14:paraId="71A3F5E9" w14:textId="77777777" w:rsidR="000F04A0" w:rsidRPr="00F21A71" w:rsidRDefault="000F04A0" w:rsidP="000F04A0">
            <w:pPr>
              <w:pStyle w:val="TAL"/>
            </w:pPr>
            <w:r w:rsidRPr="00F21A71">
              <w:t>RSRP_44 to RSRP_56</w:t>
            </w:r>
          </w:p>
          <w:p w14:paraId="3A1DE99A" w14:textId="77777777" w:rsidR="000F04A0" w:rsidRPr="00F21A71" w:rsidRDefault="000F04A0" w:rsidP="000F04A0">
            <w:pPr>
              <w:pStyle w:val="TAL"/>
            </w:pPr>
          </w:p>
          <w:p w14:paraId="28978500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57D6127C" w14:textId="77777777" w:rsidR="000F04A0" w:rsidRPr="00F21A71" w:rsidRDefault="000F04A0" w:rsidP="000F04A0">
            <w:pPr>
              <w:pStyle w:val="TAL"/>
            </w:pPr>
            <w:r w:rsidRPr="00F21A71">
              <w:t>Noc: -88dBm/15kHz</w:t>
            </w:r>
          </w:p>
          <w:p w14:paraId="4A9015CF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14A17C38" w14:textId="77777777" w:rsidR="000F04A0" w:rsidRPr="00F21A71" w:rsidRDefault="000F04A0" w:rsidP="000F04A0">
            <w:pPr>
              <w:pStyle w:val="TAL"/>
            </w:pPr>
            <w:r w:rsidRPr="00F21A71">
              <w:t>Ês2 / Noc: +1.4dB</w:t>
            </w:r>
          </w:p>
          <w:p w14:paraId="122737E7" w14:textId="77777777" w:rsidR="000F04A0" w:rsidRPr="00F21A71" w:rsidRDefault="000F04A0" w:rsidP="000F04A0">
            <w:pPr>
              <w:pStyle w:val="TAL"/>
            </w:pPr>
            <w:r w:rsidRPr="00F21A71">
              <w:t>RSRP_60 to RSRP_79</w:t>
            </w:r>
          </w:p>
          <w:p w14:paraId="05985E4E" w14:textId="77777777" w:rsidR="000F04A0" w:rsidRPr="00F21A71" w:rsidRDefault="000F04A0" w:rsidP="000F04A0">
            <w:pPr>
              <w:pStyle w:val="TAL"/>
            </w:pPr>
          </w:p>
          <w:p w14:paraId="41669174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16E6F50C" w14:textId="77777777" w:rsidR="000F04A0" w:rsidRPr="00F21A71" w:rsidRDefault="000F04A0" w:rsidP="000F04A0">
            <w:pPr>
              <w:pStyle w:val="TAL"/>
            </w:pPr>
            <w:r w:rsidRPr="00F21A71">
              <w:t>Noc: -116dBm/15kHz + ΔBG_offset</w:t>
            </w:r>
          </w:p>
          <w:p w14:paraId="35538209" w14:textId="77777777" w:rsidR="000F04A0" w:rsidRPr="00F21A71" w:rsidRDefault="000F04A0" w:rsidP="000F04A0">
            <w:pPr>
              <w:pStyle w:val="TAL"/>
            </w:pPr>
            <w:r w:rsidRPr="00F21A71">
              <w:t>Ês1 / Noc: +3.0dB</w:t>
            </w:r>
          </w:p>
          <w:p w14:paraId="5FB06158" w14:textId="77777777" w:rsidR="000F04A0" w:rsidRPr="00F21A71" w:rsidRDefault="000F04A0" w:rsidP="000F04A0">
            <w:pPr>
              <w:pStyle w:val="TAL"/>
            </w:pPr>
            <w:r w:rsidRPr="00F21A71">
              <w:t>Ês2 / Noc: -0.8dB</w:t>
            </w:r>
          </w:p>
          <w:p w14:paraId="0C935127" w14:textId="77777777" w:rsidR="000F04A0" w:rsidRPr="00F21A71" w:rsidRDefault="000F04A0" w:rsidP="000F04A0">
            <w:pPr>
              <w:pStyle w:val="TAL"/>
            </w:pPr>
          </w:p>
          <w:p w14:paraId="0A9CF307" w14:textId="77777777" w:rsidR="000F04A0" w:rsidRPr="00F21A71" w:rsidRDefault="000F04A0" w:rsidP="000F04A0">
            <w:pPr>
              <w:pStyle w:val="TAL"/>
            </w:pPr>
            <w:r w:rsidRPr="00F21A71">
              <w:t>RSRP_34 to RSRP_46</w:t>
            </w:r>
          </w:p>
          <w:p w14:paraId="42240D50" w14:textId="77777777" w:rsidR="000F04A0" w:rsidRPr="00F21A71" w:rsidRDefault="000F04A0" w:rsidP="000F04A0">
            <w:pPr>
              <w:pStyle w:val="TAL"/>
            </w:pPr>
            <w:r w:rsidRPr="00F21A71">
              <w:t>RSRP_34 to RSRP_46</w:t>
            </w:r>
          </w:p>
          <w:p w14:paraId="7C1F919F" w14:textId="77777777" w:rsidR="000F04A0" w:rsidRPr="00F21A71" w:rsidRDefault="000F04A0" w:rsidP="000F04A0">
            <w:pPr>
              <w:pStyle w:val="TAL"/>
            </w:pPr>
            <w:r w:rsidRPr="00F21A71">
              <w:t>RSRP_35 to RSRP_47</w:t>
            </w:r>
          </w:p>
          <w:p w14:paraId="62227F9D" w14:textId="77777777" w:rsidR="000F04A0" w:rsidRPr="00F21A71" w:rsidRDefault="000F04A0" w:rsidP="000F04A0">
            <w:pPr>
              <w:pStyle w:val="TAL"/>
            </w:pPr>
            <w:r w:rsidRPr="00F21A71">
              <w:t>RSRP_35 to RSRP_47</w:t>
            </w:r>
          </w:p>
          <w:p w14:paraId="608697CE" w14:textId="77777777" w:rsidR="000F04A0" w:rsidRPr="00F21A71" w:rsidRDefault="000F04A0" w:rsidP="000F04A0">
            <w:pPr>
              <w:pStyle w:val="TAL"/>
            </w:pPr>
            <w:r w:rsidRPr="00F21A71">
              <w:t>RSRP_36 to RSRP_48</w:t>
            </w:r>
          </w:p>
          <w:p w14:paraId="267A97A6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48187EAA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092E4A6B" w14:textId="6EC024E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depending on operating band</w:t>
            </w:r>
          </w:p>
        </w:tc>
      </w:tr>
      <w:tr w:rsidR="000F04A0" w:rsidRPr="00390EDE" w14:paraId="2BFB6314" w14:textId="77777777" w:rsidTr="00DC15A0">
        <w:trPr>
          <w:jc w:val="center"/>
        </w:trPr>
        <w:tc>
          <w:tcPr>
            <w:tcW w:w="2846" w:type="dxa"/>
          </w:tcPr>
          <w:p w14:paraId="61511585" w14:textId="77777777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362" w:type="dxa"/>
          </w:tcPr>
          <w:p w14:paraId="7EB372BE" w14:textId="5C54E0B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TEST CONFIGURATION 3</w:t>
            </w:r>
          </w:p>
        </w:tc>
        <w:tc>
          <w:tcPr>
            <w:tcW w:w="1646" w:type="dxa"/>
          </w:tcPr>
          <w:p w14:paraId="4545E4A6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25619770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216AD3ED" w14:textId="77777777" w:rsidTr="00DC15A0">
        <w:trPr>
          <w:jc w:val="center"/>
        </w:trPr>
        <w:tc>
          <w:tcPr>
            <w:tcW w:w="2846" w:type="dxa"/>
          </w:tcPr>
          <w:p w14:paraId="091E0D04" w14:textId="77777777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3362" w:type="dxa"/>
          </w:tcPr>
          <w:p w14:paraId="3F3E1091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4B0E7214" w14:textId="77777777" w:rsidR="000F04A0" w:rsidRPr="00F21A71" w:rsidRDefault="000F04A0" w:rsidP="000F04A0">
            <w:pPr>
              <w:pStyle w:val="TAL"/>
            </w:pPr>
            <w:r w:rsidRPr="00F21A71">
              <w:t>Noc: -110dBm/30kHz</w:t>
            </w:r>
          </w:p>
          <w:p w14:paraId="043B3639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6E9BCAB9" w14:textId="77777777" w:rsidR="000F04A0" w:rsidRPr="00F21A71" w:rsidRDefault="000F04A0" w:rsidP="000F04A0">
            <w:pPr>
              <w:pStyle w:val="TAL"/>
            </w:pPr>
            <w:r w:rsidRPr="00F21A71">
              <w:t>Ês2 / Noc: +1.0dB</w:t>
            </w:r>
          </w:p>
          <w:p w14:paraId="69BD06E0" w14:textId="77777777" w:rsidR="000F04A0" w:rsidRPr="00F21A71" w:rsidRDefault="000F04A0" w:rsidP="000F04A0">
            <w:pPr>
              <w:pStyle w:val="TAL"/>
            </w:pPr>
            <w:r w:rsidRPr="00F21A71">
              <w:t>Reported RSRP values: ±4.5dB</w:t>
            </w:r>
          </w:p>
          <w:p w14:paraId="13BDC054" w14:textId="77777777" w:rsidR="000F04A0" w:rsidRPr="00F21A71" w:rsidRDefault="000F04A0" w:rsidP="000F04A0">
            <w:pPr>
              <w:pStyle w:val="TAL"/>
            </w:pPr>
          </w:p>
          <w:p w14:paraId="71882124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0E6C5EFD" w14:textId="77777777" w:rsidR="000F04A0" w:rsidRPr="00F21A71" w:rsidRDefault="000F04A0" w:rsidP="000F04A0">
            <w:pPr>
              <w:pStyle w:val="TAL"/>
            </w:pPr>
            <w:r w:rsidRPr="00F21A71">
              <w:t>Noc: -91dBm/30kHz</w:t>
            </w:r>
          </w:p>
          <w:p w14:paraId="6E84BB97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751D8C15" w14:textId="77777777" w:rsidR="000F04A0" w:rsidRPr="00F21A71" w:rsidRDefault="000F04A0" w:rsidP="000F04A0">
            <w:pPr>
              <w:pStyle w:val="TAL"/>
            </w:pPr>
            <w:r w:rsidRPr="00F21A71">
              <w:t>Ês2 / Noc: +1.0dB</w:t>
            </w:r>
          </w:p>
          <w:p w14:paraId="09940821" w14:textId="77777777" w:rsidR="000F04A0" w:rsidRPr="00F21A71" w:rsidRDefault="000F04A0" w:rsidP="000F04A0">
            <w:pPr>
              <w:pStyle w:val="TAL"/>
            </w:pPr>
            <w:r w:rsidRPr="00F21A71">
              <w:t>Reported RSRP values: ±8dB</w:t>
            </w:r>
          </w:p>
          <w:p w14:paraId="0F088F44" w14:textId="77777777" w:rsidR="000F04A0" w:rsidRPr="00F21A71" w:rsidRDefault="000F04A0" w:rsidP="000F04A0">
            <w:pPr>
              <w:pStyle w:val="TAL"/>
            </w:pPr>
          </w:p>
          <w:p w14:paraId="566CDCCC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295F67AF" w14:textId="77777777" w:rsidR="000F04A0" w:rsidRPr="00F21A71" w:rsidRDefault="000F04A0" w:rsidP="000F04A0">
            <w:pPr>
              <w:pStyle w:val="TAL"/>
            </w:pPr>
            <w:r w:rsidRPr="00F21A71">
              <w:t>Noc: -113dBm/30kHz + ΔBG_offset</w:t>
            </w:r>
          </w:p>
          <w:p w14:paraId="4C197BCA" w14:textId="77777777" w:rsidR="000F04A0" w:rsidRPr="00F21A71" w:rsidRDefault="000F04A0" w:rsidP="000F04A0">
            <w:pPr>
              <w:pStyle w:val="TAL"/>
            </w:pPr>
            <w:r w:rsidRPr="00F21A71">
              <w:t>Ês1 / Noc: +3.0dB</w:t>
            </w:r>
          </w:p>
          <w:p w14:paraId="08AEDEB6" w14:textId="77777777" w:rsidR="000F04A0" w:rsidRPr="00F21A71" w:rsidRDefault="000F04A0" w:rsidP="000F04A0">
            <w:pPr>
              <w:pStyle w:val="TAL"/>
            </w:pPr>
            <w:r w:rsidRPr="00F21A71">
              <w:t>Ês2 / Noc: -1.0dB</w:t>
            </w:r>
          </w:p>
          <w:p w14:paraId="37A295EE" w14:textId="77777777" w:rsidR="000F04A0" w:rsidRPr="00F21A71" w:rsidRDefault="000F04A0" w:rsidP="000F04A0">
            <w:pPr>
              <w:pStyle w:val="TAL"/>
            </w:pPr>
          </w:p>
          <w:p w14:paraId="60E603E7" w14:textId="735E8C92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Reported RSRP values: ±6dB</w:t>
            </w:r>
          </w:p>
        </w:tc>
        <w:tc>
          <w:tcPr>
            <w:tcW w:w="1646" w:type="dxa"/>
          </w:tcPr>
          <w:p w14:paraId="0D43B753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79DCAF69" w14:textId="77777777" w:rsidR="000F04A0" w:rsidRPr="00F21A71" w:rsidRDefault="000F04A0" w:rsidP="000F04A0">
            <w:pPr>
              <w:pStyle w:val="TAL"/>
            </w:pPr>
            <w:r w:rsidRPr="00F21A71">
              <w:t>-0.8dB</w:t>
            </w:r>
          </w:p>
          <w:p w14:paraId="22423B31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61E59DF1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40E909E8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472DDD93" w14:textId="77777777" w:rsidR="000F04A0" w:rsidRPr="00F21A71" w:rsidRDefault="000F04A0" w:rsidP="000F04A0">
            <w:pPr>
              <w:pStyle w:val="TAL"/>
            </w:pPr>
          </w:p>
          <w:p w14:paraId="459A3781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4850274E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4600B433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240DF2B4" w14:textId="77777777" w:rsidR="000F04A0" w:rsidRPr="00F21A71" w:rsidRDefault="000F04A0" w:rsidP="000F04A0">
            <w:pPr>
              <w:pStyle w:val="TAL"/>
            </w:pPr>
            <w:r w:rsidRPr="00F21A71">
              <w:t>+0.4dB</w:t>
            </w:r>
          </w:p>
          <w:p w14:paraId="4624A5A1" w14:textId="77777777" w:rsidR="000F04A0" w:rsidRPr="00F21A71" w:rsidRDefault="000F04A0" w:rsidP="000F04A0">
            <w:pPr>
              <w:pStyle w:val="TAL"/>
            </w:pPr>
            <w:r w:rsidRPr="00F21A71">
              <w:t>Via mapping</w:t>
            </w:r>
          </w:p>
          <w:p w14:paraId="06F2DAD9" w14:textId="77777777" w:rsidR="000F04A0" w:rsidRPr="00F21A71" w:rsidRDefault="000F04A0" w:rsidP="000F04A0">
            <w:pPr>
              <w:pStyle w:val="TAL"/>
            </w:pPr>
          </w:p>
          <w:p w14:paraId="2DC263A4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157555E2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516C87A2" w14:textId="77777777" w:rsidR="000F04A0" w:rsidRPr="00F21A71" w:rsidRDefault="000F04A0" w:rsidP="000F04A0">
            <w:pPr>
              <w:pStyle w:val="TAL"/>
            </w:pPr>
            <w:r w:rsidRPr="00F21A71">
              <w:t>0dB</w:t>
            </w:r>
          </w:p>
          <w:p w14:paraId="4B9C2519" w14:textId="77777777" w:rsidR="000F04A0" w:rsidRPr="00F21A71" w:rsidRDefault="000F04A0" w:rsidP="000F04A0">
            <w:pPr>
              <w:pStyle w:val="TAL"/>
            </w:pPr>
            <w:r w:rsidRPr="00F21A71">
              <w:t>+0.2dB</w:t>
            </w:r>
          </w:p>
          <w:p w14:paraId="4048025B" w14:textId="77777777" w:rsidR="000F04A0" w:rsidRPr="00F21A71" w:rsidRDefault="000F04A0" w:rsidP="000F04A0">
            <w:pPr>
              <w:pStyle w:val="TAL"/>
            </w:pPr>
          </w:p>
          <w:p w14:paraId="7330B09F" w14:textId="258F2178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Via mapping</w:t>
            </w:r>
          </w:p>
        </w:tc>
        <w:tc>
          <w:tcPr>
            <w:tcW w:w="2750" w:type="dxa"/>
          </w:tcPr>
          <w:p w14:paraId="7F03CC36" w14:textId="77777777" w:rsidR="000F04A0" w:rsidRPr="00F21A71" w:rsidRDefault="000F04A0" w:rsidP="000F04A0">
            <w:pPr>
              <w:pStyle w:val="TAL"/>
            </w:pPr>
            <w:r w:rsidRPr="00F21A71">
              <w:t>Test 1:</w:t>
            </w:r>
          </w:p>
          <w:p w14:paraId="4FBE28BB" w14:textId="77777777" w:rsidR="000F04A0" w:rsidRPr="00F21A71" w:rsidRDefault="000F04A0" w:rsidP="000F04A0">
            <w:pPr>
              <w:pStyle w:val="TAL"/>
            </w:pPr>
            <w:r w:rsidRPr="00F21A71">
              <w:t>Noc: -110.8dBm/30kHz</w:t>
            </w:r>
          </w:p>
          <w:p w14:paraId="4D2D642D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6168EECF" w14:textId="77777777" w:rsidR="000F04A0" w:rsidRPr="00F21A71" w:rsidRDefault="000F04A0" w:rsidP="000F04A0">
            <w:pPr>
              <w:pStyle w:val="TAL"/>
            </w:pPr>
            <w:r w:rsidRPr="00F21A71">
              <w:t>Ês2 / Noc: +1.4dB</w:t>
            </w:r>
          </w:p>
          <w:p w14:paraId="119E5A96" w14:textId="77777777" w:rsidR="000F04A0" w:rsidRPr="00F21A71" w:rsidRDefault="000F04A0" w:rsidP="000F04A0">
            <w:pPr>
              <w:pStyle w:val="TAL"/>
            </w:pPr>
            <w:r w:rsidRPr="00F21A71">
              <w:t>RSRP_41 to RSRP_53</w:t>
            </w:r>
          </w:p>
          <w:p w14:paraId="0305E8BD" w14:textId="77777777" w:rsidR="000F04A0" w:rsidRPr="00F21A71" w:rsidRDefault="000F04A0" w:rsidP="000F04A0">
            <w:pPr>
              <w:pStyle w:val="TAL"/>
            </w:pPr>
          </w:p>
          <w:p w14:paraId="14BE4FA3" w14:textId="77777777" w:rsidR="000F04A0" w:rsidRPr="00F21A71" w:rsidRDefault="000F04A0" w:rsidP="000F04A0">
            <w:pPr>
              <w:pStyle w:val="TAL"/>
            </w:pPr>
            <w:r w:rsidRPr="00F21A71">
              <w:t>Test 2:</w:t>
            </w:r>
          </w:p>
          <w:p w14:paraId="6401E3CD" w14:textId="77777777" w:rsidR="000F04A0" w:rsidRPr="00F21A71" w:rsidRDefault="000F04A0" w:rsidP="000F04A0">
            <w:pPr>
              <w:pStyle w:val="TAL"/>
            </w:pPr>
            <w:r w:rsidRPr="00F21A71">
              <w:t>Noc: -91dBm/30kHz</w:t>
            </w:r>
          </w:p>
          <w:p w14:paraId="378D1A2C" w14:textId="77777777" w:rsidR="000F04A0" w:rsidRPr="00F21A71" w:rsidRDefault="000F04A0" w:rsidP="000F04A0">
            <w:pPr>
              <w:pStyle w:val="TAL"/>
            </w:pPr>
            <w:r w:rsidRPr="00F21A71">
              <w:t>Ês1 / Noc: +6.0dB</w:t>
            </w:r>
          </w:p>
          <w:p w14:paraId="3B31D6A3" w14:textId="77777777" w:rsidR="000F04A0" w:rsidRPr="00F21A71" w:rsidRDefault="000F04A0" w:rsidP="000F04A0">
            <w:pPr>
              <w:pStyle w:val="TAL"/>
            </w:pPr>
            <w:r w:rsidRPr="00F21A71">
              <w:t>Ês2 / Noc: +1.4dB</w:t>
            </w:r>
          </w:p>
          <w:p w14:paraId="0203FE17" w14:textId="77777777" w:rsidR="000F04A0" w:rsidRPr="00F21A71" w:rsidRDefault="000F04A0" w:rsidP="000F04A0">
            <w:pPr>
              <w:pStyle w:val="TAL"/>
            </w:pPr>
            <w:r w:rsidRPr="00F21A71">
              <w:t>RSRP_57 to RSRP_76</w:t>
            </w:r>
          </w:p>
          <w:p w14:paraId="6E3767C8" w14:textId="77777777" w:rsidR="000F04A0" w:rsidRPr="00F21A71" w:rsidRDefault="000F04A0" w:rsidP="000F04A0">
            <w:pPr>
              <w:pStyle w:val="TAL"/>
            </w:pPr>
          </w:p>
          <w:p w14:paraId="5E956309" w14:textId="77777777" w:rsidR="000F04A0" w:rsidRPr="00F21A71" w:rsidRDefault="000F04A0" w:rsidP="000F04A0">
            <w:pPr>
              <w:pStyle w:val="TAL"/>
            </w:pPr>
            <w:r w:rsidRPr="00F21A71">
              <w:t>Test 3:</w:t>
            </w:r>
          </w:p>
          <w:p w14:paraId="24053919" w14:textId="77777777" w:rsidR="000F04A0" w:rsidRPr="00F21A71" w:rsidRDefault="000F04A0" w:rsidP="000F04A0">
            <w:pPr>
              <w:pStyle w:val="TAL"/>
            </w:pPr>
            <w:r w:rsidRPr="00F21A71">
              <w:t>Noc: -113dBm/30kHz + ΔBG_offset</w:t>
            </w:r>
          </w:p>
          <w:p w14:paraId="776C2BFA" w14:textId="77777777" w:rsidR="000F04A0" w:rsidRPr="00F21A71" w:rsidRDefault="000F04A0" w:rsidP="000F04A0">
            <w:pPr>
              <w:pStyle w:val="TAL"/>
            </w:pPr>
            <w:r w:rsidRPr="00F21A71">
              <w:t>Ês1 / Noc: +3.0dB</w:t>
            </w:r>
          </w:p>
          <w:p w14:paraId="0BE002FF" w14:textId="77777777" w:rsidR="000F04A0" w:rsidRPr="00F21A71" w:rsidRDefault="000F04A0" w:rsidP="000F04A0">
            <w:pPr>
              <w:pStyle w:val="TAL"/>
            </w:pPr>
            <w:r w:rsidRPr="00F21A71">
              <w:t>Ês2 / Noc: -0.8dB</w:t>
            </w:r>
          </w:p>
          <w:p w14:paraId="2BDF96C7" w14:textId="77777777" w:rsidR="000F04A0" w:rsidRPr="00F21A71" w:rsidRDefault="000F04A0" w:rsidP="000F04A0">
            <w:pPr>
              <w:pStyle w:val="TAL"/>
            </w:pPr>
          </w:p>
          <w:p w14:paraId="3BA8153A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3A43301B" w14:textId="77777777" w:rsidR="000F04A0" w:rsidRPr="00F21A71" w:rsidRDefault="000F04A0" w:rsidP="000F04A0">
            <w:pPr>
              <w:pStyle w:val="TAL"/>
            </w:pPr>
            <w:r w:rsidRPr="00F21A71">
              <w:t>RSRP_37 to RSRP_49</w:t>
            </w:r>
          </w:p>
          <w:p w14:paraId="3E995413" w14:textId="77777777" w:rsidR="000F04A0" w:rsidRPr="00F21A71" w:rsidRDefault="000F04A0" w:rsidP="000F04A0">
            <w:pPr>
              <w:pStyle w:val="TAL"/>
            </w:pPr>
            <w:r w:rsidRPr="00F21A71">
              <w:t>RSRP_38 to RSRP_50</w:t>
            </w:r>
          </w:p>
          <w:p w14:paraId="1B3B35B2" w14:textId="77777777" w:rsidR="000F04A0" w:rsidRPr="00F21A71" w:rsidRDefault="000F04A0" w:rsidP="000F04A0">
            <w:pPr>
              <w:pStyle w:val="TAL"/>
            </w:pPr>
            <w:r w:rsidRPr="00F21A71">
              <w:t>RSRP_38 to RSRP_50</w:t>
            </w:r>
          </w:p>
          <w:p w14:paraId="4987AA81" w14:textId="77777777" w:rsidR="000F04A0" w:rsidRPr="00F21A71" w:rsidRDefault="000F04A0" w:rsidP="000F04A0">
            <w:pPr>
              <w:pStyle w:val="TAL"/>
            </w:pPr>
            <w:r w:rsidRPr="00F21A71">
              <w:t>RSRP_39 to RSRP_51</w:t>
            </w:r>
          </w:p>
          <w:p w14:paraId="74A50395" w14:textId="77777777" w:rsidR="000F04A0" w:rsidRPr="00F21A71" w:rsidRDefault="000F04A0" w:rsidP="000F04A0">
            <w:pPr>
              <w:pStyle w:val="TAL"/>
            </w:pPr>
            <w:r w:rsidRPr="00F21A71">
              <w:t>RSRP_40 to RSRP_52</w:t>
            </w:r>
          </w:p>
          <w:p w14:paraId="79875A78" w14:textId="77777777" w:rsidR="000F04A0" w:rsidRPr="00F21A71" w:rsidRDefault="000F04A0" w:rsidP="000F04A0">
            <w:pPr>
              <w:pStyle w:val="TAL"/>
            </w:pPr>
            <w:r w:rsidRPr="00F21A71">
              <w:t>RSRP_40 to RSRP_52</w:t>
            </w:r>
          </w:p>
          <w:p w14:paraId="2DF4BFB2" w14:textId="58A6AACC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depending on operating band</w:t>
            </w:r>
          </w:p>
        </w:tc>
      </w:tr>
      <w:tr w:rsidR="000F04A0" w:rsidRPr="00390EDE" w14:paraId="39CB52C1" w14:textId="77777777" w:rsidTr="00DC15A0">
        <w:trPr>
          <w:jc w:val="center"/>
        </w:trPr>
        <w:tc>
          <w:tcPr>
            <w:tcW w:w="2846" w:type="dxa"/>
          </w:tcPr>
          <w:p w14:paraId="0CF34208" w14:textId="77777777" w:rsidR="000F04A0" w:rsidRPr="00F21A71" w:rsidRDefault="000F04A0" w:rsidP="000F04A0">
            <w:pPr>
              <w:pStyle w:val="TAL"/>
            </w:pPr>
            <w:r w:rsidRPr="00F21A71">
              <w:t xml:space="preserve">The derivation of the RSRP values takes into account the uncertainty in Cell 2 SS-RSRP from </w:t>
            </w:r>
            <w:r w:rsidRPr="00F21A71">
              <w:rPr>
                <w:shd w:val="clear" w:color="auto" w:fill="FFFFFF"/>
              </w:rPr>
              <w:t>N</w:t>
            </w:r>
            <w:r w:rsidRPr="00F21A71">
              <w:rPr>
                <w:shd w:val="clear" w:color="auto" w:fill="FFFFFF"/>
                <w:vertAlign w:val="subscript"/>
              </w:rPr>
              <w:t>oc</w:t>
            </w:r>
            <w:r w:rsidRPr="00F21A71">
              <w:t xml:space="preserve"> and Ês</w:t>
            </w:r>
            <w:r w:rsidRPr="00F21A71">
              <w:rPr>
                <w:vertAlign w:val="subscript"/>
              </w:rPr>
              <w:t>2</w:t>
            </w:r>
            <w:r w:rsidRPr="00F21A71">
              <w:t xml:space="preserve"> / </w:t>
            </w:r>
            <w:r w:rsidRPr="00F21A71">
              <w:rPr>
                <w:shd w:val="clear" w:color="auto" w:fill="FFFFFF"/>
              </w:rPr>
              <w:t>N</w:t>
            </w:r>
            <w:r w:rsidRPr="00F21A71">
              <w:rPr>
                <w:shd w:val="clear" w:color="auto" w:fill="FFFFFF"/>
                <w:vertAlign w:val="subscript"/>
              </w:rPr>
              <w:t>oc</w:t>
            </w:r>
            <w:r w:rsidRPr="00F21A71">
              <w:t>, the allowed UE reporting accuracy, and the UE mapping function.</w:t>
            </w:r>
          </w:p>
          <w:p w14:paraId="54739860" w14:textId="6B38F24A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1A71">
              <w:t>The SS-RSRP values given above are for normal conditions. In all cases the RSRP values are 4.5dB wider at each end for extreme conditions.</w:t>
            </w:r>
          </w:p>
        </w:tc>
        <w:tc>
          <w:tcPr>
            <w:tcW w:w="3362" w:type="dxa"/>
          </w:tcPr>
          <w:p w14:paraId="71A9795C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6" w:type="dxa"/>
          </w:tcPr>
          <w:p w14:paraId="0DA1A886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0DCAD7F4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2504CBE2" w14:textId="77777777" w:rsidTr="00DC15A0">
        <w:trPr>
          <w:jc w:val="center"/>
        </w:trPr>
        <w:tc>
          <w:tcPr>
            <w:tcW w:w="2846" w:type="dxa"/>
          </w:tcPr>
          <w:p w14:paraId="52F7EC37" w14:textId="5326BD3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3362" w:type="dxa"/>
          </w:tcPr>
          <w:p w14:paraId="0C2DD8B1" w14:textId="1036A3EE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1646" w:type="dxa"/>
          </w:tcPr>
          <w:p w14:paraId="55DEC88E" w14:textId="1B3BA1FA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  <w:tc>
          <w:tcPr>
            <w:tcW w:w="2750" w:type="dxa"/>
          </w:tcPr>
          <w:p w14:paraId="5EC0C9A6" w14:textId="59C1B65B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snapToGrid w:val="0"/>
                <w:lang w:eastAsia="en-GB"/>
              </w:rPr>
              <w:t>… (omit)</w:t>
            </w:r>
          </w:p>
        </w:tc>
      </w:tr>
      <w:tr w:rsidR="000F04A0" w:rsidRPr="00390EDE" w14:paraId="46790CA9" w14:textId="77777777" w:rsidTr="00DC15A0">
        <w:trPr>
          <w:jc w:val="center"/>
        </w:trPr>
        <w:tc>
          <w:tcPr>
            <w:tcW w:w="2846" w:type="dxa"/>
          </w:tcPr>
          <w:p w14:paraId="03344419" w14:textId="4AF486A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/>
                <w:sz w:val="18"/>
                <w:u w:val="single"/>
                <w:lang w:eastAsia="zh-TW"/>
              </w:rPr>
              <w:lastRenderedPageBreak/>
              <w:t xml:space="preserve">6.7.9.2 </w:t>
            </w:r>
            <w:r w:rsidRPr="00390EDE">
              <w:rPr>
                <w:rFonts w:ascii="Arial" w:eastAsia="Times New Roman" w:hAnsi="Arial"/>
                <w:sz w:val="18"/>
                <w:lang w:eastAsia="en-GB"/>
              </w:rPr>
              <w:t>NR SA FR1 SSB based CMR and dedicated IMR L1-SINR absolute measurement accuracy</w:t>
            </w:r>
          </w:p>
        </w:tc>
        <w:tc>
          <w:tcPr>
            <w:tcW w:w="3362" w:type="dxa"/>
          </w:tcPr>
          <w:p w14:paraId="072530E7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6" w:type="dxa"/>
          </w:tcPr>
          <w:p w14:paraId="38D1BBC7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611D920E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50161B49" w14:textId="77777777" w:rsidTr="00DC15A0">
        <w:trPr>
          <w:jc w:val="center"/>
        </w:trPr>
        <w:tc>
          <w:tcPr>
            <w:tcW w:w="2846" w:type="dxa"/>
          </w:tcPr>
          <w:p w14:paraId="19FEF7B2" w14:textId="21DF694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/>
                <w:sz w:val="18"/>
                <w:lang w:eastAsia="en-GB"/>
              </w:rPr>
              <w:t>Test Configuration 1,2,4,5</w:t>
            </w:r>
          </w:p>
        </w:tc>
        <w:tc>
          <w:tcPr>
            <w:tcW w:w="3362" w:type="dxa"/>
          </w:tcPr>
          <w:p w14:paraId="657135BD" w14:textId="12D76945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1646" w:type="dxa"/>
          </w:tcPr>
          <w:p w14:paraId="432777D7" w14:textId="6CEE3BAE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2750" w:type="dxa"/>
          </w:tcPr>
          <w:p w14:paraId="5C2D4753" w14:textId="0A74643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</w:tr>
      <w:tr w:rsidR="000F04A0" w:rsidRPr="00390EDE" w14:paraId="0CCAA7CD" w14:textId="77777777" w:rsidTr="00DC15A0">
        <w:trPr>
          <w:jc w:val="center"/>
        </w:trPr>
        <w:tc>
          <w:tcPr>
            <w:tcW w:w="2846" w:type="dxa"/>
          </w:tcPr>
          <w:p w14:paraId="2BB04A30" w14:textId="2E35824D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/>
                <w:sz w:val="18"/>
                <w:lang w:eastAsia="en-GB"/>
              </w:rPr>
              <w:t>Test Configuration 3,6</w:t>
            </w:r>
          </w:p>
        </w:tc>
        <w:tc>
          <w:tcPr>
            <w:tcW w:w="3362" w:type="dxa"/>
          </w:tcPr>
          <w:p w14:paraId="251AD23B" w14:textId="55D4822A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1646" w:type="dxa"/>
          </w:tcPr>
          <w:p w14:paraId="10FFEB8A" w14:textId="549255F4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  <w:tc>
          <w:tcPr>
            <w:tcW w:w="2750" w:type="dxa"/>
          </w:tcPr>
          <w:p w14:paraId="44FBD943" w14:textId="0CF86389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4.7.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7</w:t>
            </w:r>
            <w:r w:rsidRPr="00390ED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.2</w:t>
            </w:r>
          </w:p>
        </w:tc>
      </w:tr>
      <w:tr w:rsidR="000F04A0" w:rsidRPr="00390EDE" w14:paraId="1AE1B247" w14:textId="77777777" w:rsidTr="00DC15A0">
        <w:trPr>
          <w:jc w:val="center"/>
        </w:trPr>
        <w:tc>
          <w:tcPr>
            <w:tcW w:w="2846" w:type="dxa"/>
          </w:tcPr>
          <w:p w14:paraId="6F150AC4" w14:textId="4F729F21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u w:val="single"/>
                <w:lang w:eastAsia="zh-TW"/>
              </w:rPr>
              <w:t xml:space="preserve">6.7.9.3 </w:t>
            </w:r>
            <w:r w:rsidRPr="00C82A8C">
              <w:rPr>
                <w:rFonts w:ascii="Arial" w:hAnsi="Arial"/>
                <w:sz w:val="18"/>
                <w:lang w:eastAsia="en-GB"/>
              </w:rPr>
              <w:t>NR SA FR1 CSI-RS based CMR and dedicated IMR L1-SINR measurement accuracy</w:t>
            </w:r>
          </w:p>
        </w:tc>
        <w:tc>
          <w:tcPr>
            <w:tcW w:w="3362" w:type="dxa"/>
          </w:tcPr>
          <w:p w14:paraId="154AEBD4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646" w:type="dxa"/>
          </w:tcPr>
          <w:p w14:paraId="7645E9C5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750" w:type="dxa"/>
          </w:tcPr>
          <w:p w14:paraId="73262EE3" w14:textId="77777777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F04A0" w:rsidRPr="00390EDE" w14:paraId="1E5EB5A2" w14:textId="77777777" w:rsidTr="00DC15A0">
        <w:trPr>
          <w:jc w:val="center"/>
        </w:trPr>
        <w:tc>
          <w:tcPr>
            <w:tcW w:w="2846" w:type="dxa"/>
          </w:tcPr>
          <w:p w14:paraId="2A8BCB08" w14:textId="7B4F9C03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Test Configuration 1,2,4,5</w:t>
            </w:r>
          </w:p>
        </w:tc>
        <w:tc>
          <w:tcPr>
            <w:tcW w:w="3362" w:type="dxa"/>
          </w:tcPr>
          <w:p w14:paraId="4FF8CE71" w14:textId="382115ED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1646" w:type="dxa"/>
          </w:tcPr>
          <w:p w14:paraId="1714AB68" w14:textId="6853023B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2750" w:type="dxa"/>
          </w:tcPr>
          <w:p w14:paraId="0F006CE8" w14:textId="5389892B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</w:tr>
      <w:tr w:rsidR="000F04A0" w:rsidRPr="00390EDE" w14:paraId="2F30D3B2" w14:textId="77777777" w:rsidTr="00DC15A0">
        <w:trPr>
          <w:jc w:val="center"/>
        </w:trPr>
        <w:tc>
          <w:tcPr>
            <w:tcW w:w="2846" w:type="dxa"/>
          </w:tcPr>
          <w:p w14:paraId="303815AC" w14:textId="5E601A80" w:rsidR="000F04A0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/>
                <w:sz w:val="18"/>
                <w:lang w:eastAsia="en-GB"/>
              </w:rPr>
              <w:t>Test Configuration 3,6</w:t>
            </w:r>
          </w:p>
        </w:tc>
        <w:tc>
          <w:tcPr>
            <w:tcW w:w="3362" w:type="dxa"/>
          </w:tcPr>
          <w:p w14:paraId="72A43316" w14:textId="27E57F36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1646" w:type="dxa"/>
          </w:tcPr>
          <w:p w14:paraId="2048B766" w14:textId="2A4E04DF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  <w:tc>
          <w:tcPr>
            <w:tcW w:w="2750" w:type="dxa"/>
          </w:tcPr>
          <w:p w14:paraId="20B086D1" w14:textId="0E1DB914" w:rsidR="000F04A0" w:rsidRPr="00390EDE" w:rsidRDefault="000F04A0" w:rsidP="000F04A0">
            <w:pPr>
              <w:keepNext/>
              <w:keepLines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Same as 4.7.</w:t>
            </w:r>
            <w:r w:rsidRPr="00C82A8C"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 w:rsidRPr="00C82A8C">
              <w:rPr>
                <w:rFonts w:ascii="Arial" w:hAnsi="Arial" w:cs="Arial"/>
                <w:sz w:val="18"/>
                <w:szCs w:val="18"/>
                <w:lang w:eastAsia="en-GB"/>
              </w:rPr>
              <w:t>.3</w:t>
            </w:r>
          </w:p>
        </w:tc>
      </w:tr>
    </w:tbl>
    <w:p w14:paraId="051ABDF4" w14:textId="77777777" w:rsidR="00DC15A0" w:rsidRPr="007F3124" w:rsidRDefault="00DC15A0" w:rsidP="00DC15A0">
      <w:pPr>
        <w:rPr>
          <w:b/>
          <w:bCs/>
          <w:color w:val="0070C0"/>
        </w:rPr>
      </w:pPr>
    </w:p>
    <w:p w14:paraId="2C57BFA0" w14:textId="77777777" w:rsidR="00DC15A0" w:rsidRDefault="00DC15A0" w:rsidP="00DC15A0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1DAA60FE" w14:textId="77777777" w:rsidR="00DC15A0" w:rsidRDefault="00DC15A0" w:rsidP="00DC15A0">
      <w:pPr>
        <w:rPr>
          <w:b/>
          <w:bCs/>
          <w:color w:val="0070C0"/>
          <w:sz w:val="32"/>
          <w:szCs w:val="32"/>
        </w:rPr>
      </w:pPr>
    </w:p>
    <w:p w14:paraId="224021B3" w14:textId="77777777" w:rsidR="00DC15A0" w:rsidRPr="00D13817" w:rsidRDefault="00DC15A0" w:rsidP="007C1A8A">
      <w:pPr>
        <w:rPr>
          <w:b/>
          <w:bCs/>
          <w:color w:val="0070C0"/>
          <w:sz w:val="32"/>
          <w:szCs w:val="32"/>
        </w:rPr>
      </w:pPr>
    </w:p>
    <w:p w14:paraId="309C57ED" w14:textId="77777777" w:rsidR="007C1A8A" w:rsidRDefault="007C1A8A" w:rsidP="007C1A8A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B0E21" w14:textId="77777777" w:rsidR="007C0460" w:rsidRDefault="007C04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FF13C" w14:textId="77777777" w:rsidR="007C0460" w:rsidRDefault="007C04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8AD7E" w14:textId="77777777" w:rsidR="007C0460" w:rsidRDefault="007C04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53926" w14:textId="77777777" w:rsidR="007C0460" w:rsidRDefault="007C04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23898" w14:textId="77777777" w:rsidR="007C0460" w:rsidRDefault="007C04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7E948CF"/>
    <w:multiLevelType w:val="hybridMultilevel"/>
    <w:tmpl w:val="5CFCC22A"/>
    <w:lvl w:ilvl="0" w:tplc="DB9216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4B5"/>
    <w:rsid w:val="000A6394"/>
    <w:rsid w:val="000B7FED"/>
    <w:rsid w:val="000C038A"/>
    <w:rsid w:val="000C6598"/>
    <w:rsid w:val="000D44B3"/>
    <w:rsid w:val="000F04A0"/>
    <w:rsid w:val="000F449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12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310A"/>
    <w:rsid w:val="007176FF"/>
    <w:rsid w:val="00730865"/>
    <w:rsid w:val="00792342"/>
    <w:rsid w:val="007977A8"/>
    <w:rsid w:val="007B512A"/>
    <w:rsid w:val="007C0460"/>
    <w:rsid w:val="007C1A8A"/>
    <w:rsid w:val="007C2097"/>
    <w:rsid w:val="007D166D"/>
    <w:rsid w:val="007D6A07"/>
    <w:rsid w:val="007F3124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635"/>
    <w:rsid w:val="009148DE"/>
    <w:rsid w:val="00941E30"/>
    <w:rsid w:val="009777D9"/>
    <w:rsid w:val="00991B88"/>
    <w:rsid w:val="009A5753"/>
    <w:rsid w:val="009A579D"/>
    <w:rsid w:val="009E3297"/>
    <w:rsid w:val="009F734F"/>
    <w:rsid w:val="00A02FD8"/>
    <w:rsid w:val="00A246B6"/>
    <w:rsid w:val="00A47E70"/>
    <w:rsid w:val="00A50CF0"/>
    <w:rsid w:val="00A7671C"/>
    <w:rsid w:val="00AA2CBC"/>
    <w:rsid w:val="00AA75D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6BE"/>
    <w:rsid w:val="00D03F9A"/>
    <w:rsid w:val="00D06D51"/>
    <w:rsid w:val="00D24991"/>
    <w:rsid w:val="00D50255"/>
    <w:rsid w:val="00D66520"/>
    <w:rsid w:val="00DC15A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1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42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A75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A75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75D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7F3124"/>
    <w:rPr>
      <w:rFonts w:ascii="Arial" w:hAnsi="Arial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7F31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9</Pages>
  <Words>2172</Words>
  <Characters>11667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21</cp:revision>
  <cp:lastPrinted>1899-12-31T23:00:00Z</cp:lastPrinted>
  <dcterms:created xsi:type="dcterms:W3CDTF">2020-02-03T08:32:00Z</dcterms:created>
  <dcterms:modified xsi:type="dcterms:W3CDTF">2023-08-02T15:39:00Z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R5-233820</vt:lpwstr>
  </property>
  <property fmtid="{D5CDD505-2E9C-101B-9397-08002B2CF9AE}" pid="10" name="Spec#">
    <vt:lpwstr>38.533</vt:lpwstr>
  </property>
  <property fmtid="{D5CDD505-2E9C-101B-9397-08002B2CF9AE}" pid="11" name="Cr#">
    <vt:lpwstr>2462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to 6.6.17.1 for editor's note, confirm TT=0, update Annex F for pre-MG TCs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2023-07-17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2023-07-24T03:00:31Z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76f03dd2-22ae-4f0c-9d4d-e3167c158221</vt:lpwstr>
  </property>
  <property fmtid="{D5CDD505-2E9C-101B-9397-08002B2CF9AE}" pid="27" name="MSIP_Label_83bcef13-7cac-433f-ba1d-47a323951816_ContentBits">
    <vt:lpwstr>0</vt:lpwstr>
  </property>
</Properties>
</file>