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6150DFA3" w:rsidR="00C409AF" w:rsidRPr="00FC52F2" w:rsidRDefault="00000000">
      <w:pPr>
        <w:pStyle w:val="CRCoverPage"/>
        <w:tabs>
          <w:tab w:val="right" w:pos="9639"/>
        </w:tabs>
        <w:spacing w:after="0"/>
        <w:rPr>
          <w:b/>
          <w:i/>
          <w:sz w:val="28"/>
          <w:lang w:val="en-US"/>
        </w:rPr>
      </w:pPr>
      <w:r w:rsidRPr="00FC52F2">
        <w:rPr>
          <w:rFonts w:cs="Arial"/>
          <w:b/>
          <w:bCs/>
          <w:sz w:val="24"/>
          <w:szCs w:val="24"/>
        </w:rPr>
        <w:t>3GPP TSG WG RAN5 Meeting #</w:t>
      </w:r>
      <w:r w:rsidR="00073FE1" w:rsidRPr="00FC52F2">
        <w:rPr>
          <w:rFonts w:cs="Arial"/>
          <w:b/>
          <w:bCs/>
          <w:sz w:val="24"/>
          <w:szCs w:val="24"/>
        </w:rPr>
        <w:t>100</w:t>
      </w:r>
      <w:r w:rsidRPr="00FC52F2">
        <w:rPr>
          <w:b/>
          <w:i/>
          <w:sz w:val="28"/>
        </w:rPr>
        <w:tab/>
      </w:r>
      <w:r w:rsidR="00FC52F2" w:rsidRPr="00FC52F2">
        <w:rPr>
          <w:b/>
          <w:i/>
          <w:sz w:val="28"/>
          <w:lang w:eastAsia="zh-CN"/>
        </w:rPr>
        <w:t>R5-235958</w:t>
      </w:r>
    </w:p>
    <w:p w14:paraId="5EC6119C" w14:textId="7AD49EF9" w:rsidR="00C409AF" w:rsidRPr="00FC52F2" w:rsidRDefault="00073FE1" w:rsidP="00324543">
      <w:pPr>
        <w:pStyle w:val="afa"/>
        <w:tabs>
          <w:tab w:val="right" w:pos="9781"/>
          <w:tab w:val="right" w:pos="13323"/>
        </w:tabs>
        <w:outlineLvl w:val="0"/>
        <w:rPr>
          <w:b w:val="0"/>
          <w:bCs/>
          <w:sz w:val="24"/>
          <w:szCs w:val="24"/>
        </w:rPr>
      </w:pPr>
      <w:bookmarkStart w:id="0" w:name="OLE_LINK14"/>
      <w:r w:rsidRPr="00FC52F2">
        <w:rPr>
          <w:sz w:val="24"/>
          <w:szCs w:val="24"/>
        </w:rPr>
        <w:t>Toulouse, France</w:t>
      </w:r>
      <w:r w:rsidRPr="00FC52F2">
        <w:rPr>
          <w:rFonts w:hint="eastAsia"/>
          <w:sz w:val="24"/>
          <w:szCs w:val="24"/>
        </w:rPr>
        <w:t>,</w:t>
      </w:r>
      <w:r w:rsidRPr="00FC52F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FC52F2"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FC52F2" w:rsidRDefault="00000000">
            <w:pPr>
              <w:pStyle w:val="CRCoverPage"/>
              <w:spacing w:after="0"/>
              <w:jc w:val="right"/>
              <w:rPr>
                <w:i/>
                <w:lang w:eastAsia="zh-CN"/>
              </w:rPr>
            </w:pPr>
            <w:r w:rsidRPr="00FC52F2">
              <w:rPr>
                <w:i/>
                <w:sz w:val="14"/>
              </w:rPr>
              <w:t>CR-Form-v12.</w:t>
            </w:r>
            <w:r w:rsidRPr="00FC52F2">
              <w:rPr>
                <w:rFonts w:hint="eastAsia"/>
                <w:i/>
                <w:sz w:val="14"/>
                <w:lang w:eastAsia="zh-CN"/>
              </w:rPr>
              <w:t>2</w:t>
            </w:r>
          </w:p>
        </w:tc>
      </w:tr>
      <w:tr w:rsidR="00C409AF" w:rsidRPr="00FC52F2" w14:paraId="6614C2D1" w14:textId="77777777">
        <w:tc>
          <w:tcPr>
            <w:tcW w:w="9641" w:type="dxa"/>
            <w:gridSpan w:val="9"/>
            <w:tcBorders>
              <w:left w:val="single" w:sz="4" w:space="0" w:color="auto"/>
              <w:right w:val="single" w:sz="4" w:space="0" w:color="auto"/>
            </w:tcBorders>
          </w:tcPr>
          <w:p w14:paraId="79C06CA4" w14:textId="77777777" w:rsidR="00C409AF" w:rsidRPr="00FC52F2" w:rsidRDefault="00000000">
            <w:pPr>
              <w:pStyle w:val="CRCoverPage"/>
              <w:spacing w:after="0"/>
              <w:jc w:val="center"/>
            </w:pPr>
            <w:r w:rsidRPr="00FC52F2">
              <w:rPr>
                <w:b/>
                <w:sz w:val="32"/>
              </w:rPr>
              <w:t>CHANGE REQUEST</w:t>
            </w:r>
          </w:p>
        </w:tc>
      </w:tr>
      <w:tr w:rsidR="00C409AF" w:rsidRPr="00FC52F2" w14:paraId="423A8990" w14:textId="77777777">
        <w:tc>
          <w:tcPr>
            <w:tcW w:w="9641" w:type="dxa"/>
            <w:gridSpan w:val="9"/>
            <w:tcBorders>
              <w:left w:val="single" w:sz="4" w:space="0" w:color="auto"/>
              <w:right w:val="single" w:sz="4" w:space="0" w:color="auto"/>
            </w:tcBorders>
          </w:tcPr>
          <w:p w14:paraId="4582B3DA" w14:textId="77777777" w:rsidR="00C409AF" w:rsidRPr="00FC52F2" w:rsidRDefault="00C409AF">
            <w:pPr>
              <w:pStyle w:val="CRCoverPage"/>
              <w:spacing w:after="0"/>
              <w:rPr>
                <w:sz w:val="8"/>
                <w:szCs w:val="8"/>
              </w:rPr>
            </w:pPr>
          </w:p>
        </w:tc>
      </w:tr>
      <w:tr w:rsidR="00C409AF" w:rsidRPr="00FC52F2" w14:paraId="1B618C7B" w14:textId="77777777">
        <w:tc>
          <w:tcPr>
            <w:tcW w:w="142" w:type="dxa"/>
            <w:tcBorders>
              <w:left w:val="single" w:sz="4" w:space="0" w:color="auto"/>
            </w:tcBorders>
          </w:tcPr>
          <w:p w14:paraId="5ABC2B35" w14:textId="77777777" w:rsidR="00C409AF" w:rsidRPr="00FC52F2" w:rsidRDefault="00C409AF">
            <w:pPr>
              <w:pStyle w:val="CRCoverPage"/>
              <w:spacing w:after="0"/>
              <w:jc w:val="right"/>
            </w:pPr>
          </w:p>
        </w:tc>
        <w:tc>
          <w:tcPr>
            <w:tcW w:w="1559" w:type="dxa"/>
            <w:shd w:val="pct30" w:color="FFFF00" w:fill="auto"/>
          </w:tcPr>
          <w:p w14:paraId="7FD27E8B" w14:textId="6E666D43" w:rsidR="00C409AF" w:rsidRPr="00FC52F2" w:rsidRDefault="00000000">
            <w:pPr>
              <w:pStyle w:val="CRCoverPage"/>
              <w:spacing w:after="0"/>
              <w:jc w:val="right"/>
              <w:rPr>
                <w:b/>
                <w:sz w:val="28"/>
              </w:rPr>
            </w:pPr>
            <w:r w:rsidRPr="00FC52F2">
              <w:rPr>
                <w:b/>
                <w:sz w:val="28"/>
              </w:rPr>
              <w:t>3</w:t>
            </w:r>
            <w:r w:rsidRPr="00FC52F2">
              <w:rPr>
                <w:rFonts w:hint="eastAsia"/>
                <w:b/>
                <w:sz w:val="28"/>
                <w:lang w:eastAsia="zh-CN"/>
              </w:rPr>
              <w:t>8</w:t>
            </w:r>
            <w:r w:rsidRPr="00FC52F2">
              <w:rPr>
                <w:b/>
                <w:sz w:val="28"/>
              </w:rPr>
              <w:t>.5</w:t>
            </w:r>
            <w:r w:rsidR="002E1D89" w:rsidRPr="00FC52F2">
              <w:rPr>
                <w:b/>
                <w:sz w:val="28"/>
                <w:lang w:eastAsia="zh-CN"/>
              </w:rPr>
              <w:t>21</w:t>
            </w:r>
            <w:r w:rsidRPr="00FC52F2">
              <w:rPr>
                <w:rFonts w:hint="eastAsia"/>
                <w:b/>
                <w:sz w:val="28"/>
                <w:lang w:eastAsia="zh-CN"/>
              </w:rPr>
              <w:t>-</w:t>
            </w:r>
            <w:r w:rsidR="008D38DF" w:rsidRPr="00FC52F2">
              <w:rPr>
                <w:b/>
                <w:sz w:val="28"/>
                <w:lang w:eastAsia="zh-CN"/>
              </w:rPr>
              <w:t>3</w:t>
            </w:r>
          </w:p>
        </w:tc>
        <w:tc>
          <w:tcPr>
            <w:tcW w:w="709" w:type="dxa"/>
          </w:tcPr>
          <w:p w14:paraId="494DA916" w14:textId="77777777" w:rsidR="00C409AF" w:rsidRPr="00FC52F2" w:rsidRDefault="00000000">
            <w:pPr>
              <w:pStyle w:val="CRCoverPage"/>
              <w:spacing w:after="0"/>
              <w:jc w:val="center"/>
            </w:pPr>
            <w:r w:rsidRPr="00FC52F2">
              <w:rPr>
                <w:b/>
                <w:sz w:val="28"/>
              </w:rPr>
              <w:t>CR</w:t>
            </w:r>
          </w:p>
        </w:tc>
        <w:tc>
          <w:tcPr>
            <w:tcW w:w="1276" w:type="dxa"/>
            <w:shd w:val="pct30" w:color="FFFF00" w:fill="auto"/>
          </w:tcPr>
          <w:p w14:paraId="435C7DF2" w14:textId="044629E3" w:rsidR="00C409AF" w:rsidRPr="00FC52F2" w:rsidRDefault="009F3893">
            <w:pPr>
              <w:pStyle w:val="CRCoverPage"/>
              <w:spacing w:after="0"/>
              <w:jc w:val="center"/>
              <w:rPr>
                <w:rFonts w:eastAsia="宋体"/>
                <w:b/>
                <w:sz w:val="28"/>
                <w:lang w:val="en-US" w:eastAsia="zh-CN"/>
              </w:rPr>
            </w:pPr>
            <w:r w:rsidRPr="00FC52F2">
              <w:rPr>
                <w:rFonts w:eastAsia="宋体"/>
                <w:b/>
                <w:sz w:val="28"/>
                <w:lang w:val="en-US" w:eastAsia="zh-CN"/>
              </w:rPr>
              <w:t>1636</w:t>
            </w:r>
          </w:p>
        </w:tc>
        <w:tc>
          <w:tcPr>
            <w:tcW w:w="709" w:type="dxa"/>
          </w:tcPr>
          <w:p w14:paraId="4E58754B" w14:textId="77777777" w:rsidR="00C409AF" w:rsidRPr="00FC52F2" w:rsidRDefault="00000000">
            <w:pPr>
              <w:pStyle w:val="CRCoverPage"/>
              <w:tabs>
                <w:tab w:val="right" w:pos="625"/>
              </w:tabs>
              <w:spacing w:after="0"/>
              <w:jc w:val="center"/>
            </w:pPr>
            <w:r w:rsidRPr="00FC52F2">
              <w:rPr>
                <w:b/>
                <w:bCs/>
                <w:sz w:val="28"/>
              </w:rPr>
              <w:t>rev</w:t>
            </w:r>
          </w:p>
        </w:tc>
        <w:tc>
          <w:tcPr>
            <w:tcW w:w="992" w:type="dxa"/>
            <w:shd w:val="pct30" w:color="FFFF00" w:fill="auto"/>
          </w:tcPr>
          <w:p w14:paraId="3298A9EB" w14:textId="7F48811D" w:rsidR="00C409AF" w:rsidRPr="00FC52F2" w:rsidRDefault="00FC52F2">
            <w:pPr>
              <w:pStyle w:val="CRCoverPage"/>
              <w:spacing w:after="0"/>
              <w:jc w:val="center"/>
              <w:rPr>
                <w:b/>
              </w:rPr>
            </w:pPr>
            <w:r w:rsidRPr="00FC52F2">
              <w:rPr>
                <w:b/>
                <w:sz w:val="28"/>
              </w:rPr>
              <w:t>1</w:t>
            </w:r>
          </w:p>
        </w:tc>
        <w:tc>
          <w:tcPr>
            <w:tcW w:w="2410" w:type="dxa"/>
          </w:tcPr>
          <w:p w14:paraId="25BB76E3" w14:textId="77777777" w:rsidR="00C409AF" w:rsidRPr="00FC52F2" w:rsidRDefault="00000000">
            <w:pPr>
              <w:pStyle w:val="CRCoverPage"/>
              <w:tabs>
                <w:tab w:val="right" w:pos="1825"/>
              </w:tabs>
              <w:spacing w:after="0"/>
              <w:jc w:val="center"/>
            </w:pPr>
            <w:r w:rsidRPr="00FC52F2">
              <w:rPr>
                <w:b/>
                <w:sz w:val="28"/>
                <w:szCs w:val="28"/>
              </w:rPr>
              <w:t>Current version:</w:t>
            </w:r>
          </w:p>
        </w:tc>
        <w:tc>
          <w:tcPr>
            <w:tcW w:w="1701" w:type="dxa"/>
            <w:shd w:val="pct30" w:color="FFFF00" w:fill="auto"/>
          </w:tcPr>
          <w:p w14:paraId="23CCA621" w14:textId="30082A71" w:rsidR="00C409AF" w:rsidRPr="00FC52F2" w:rsidRDefault="00000000">
            <w:pPr>
              <w:pStyle w:val="CRCoverPage"/>
              <w:spacing w:after="0"/>
              <w:jc w:val="center"/>
              <w:rPr>
                <w:sz w:val="28"/>
              </w:rPr>
            </w:pPr>
            <w:r w:rsidRPr="00FC52F2">
              <w:rPr>
                <w:b/>
                <w:sz w:val="28"/>
              </w:rPr>
              <w:t>1</w:t>
            </w:r>
            <w:r w:rsidRPr="00FC52F2">
              <w:rPr>
                <w:rFonts w:hint="eastAsia"/>
                <w:b/>
                <w:sz w:val="28"/>
                <w:lang w:eastAsia="zh-CN"/>
              </w:rPr>
              <w:t>7</w:t>
            </w:r>
            <w:r w:rsidRPr="00FC52F2">
              <w:rPr>
                <w:b/>
                <w:sz w:val="28"/>
              </w:rPr>
              <w:t>.</w:t>
            </w:r>
            <w:r w:rsidR="00073FE1" w:rsidRPr="00FC52F2">
              <w:rPr>
                <w:rFonts w:eastAsia="宋体"/>
                <w:b/>
                <w:sz w:val="28"/>
                <w:lang w:val="en-US" w:eastAsia="zh-CN"/>
              </w:rPr>
              <w:t>9</w:t>
            </w:r>
            <w:r w:rsidRPr="00FC52F2">
              <w:rPr>
                <w:b/>
                <w:sz w:val="28"/>
              </w:rPr>
              <w:t>.0</w:t>
            </w:r>
          </w:p>
        </w:tc>
        <w:tc>
          <w:tcPr>
            <w:tcW w:w="143" w:type="dxa"/>
            <w:tcBorders>
              <w:right w:val="single" w:sz="4" w:space="0" w:color="auto"/>
            </w:tcBorders>
          </w:tcPr>
          <w:p w14:paraId="7D0DF449" w14:textId="77777777" w:rsidR="00C409AF" w:rsidRPr="00FC52F2" w:rsidRDefault="00C409AF">
            <w:pPr>
              <w:pStyle w:val="CRCoverPage"/>
              <w:spacing w:after="0"/>
            </w:pPr>
          </w:p>
        </w:tc>
      </w:tr>
      <w:tr w:rsidR="00C409AF" w:rsidRPr="00FC52F2" w14:paraId="11074707" w14:textId="77777777">
        <w:tc>
          <w:tcPr>
            <w:tcW w:w="9641" w:type="dxa"/>
            <w:gridSpan w:val="9"/>
            <w:tcBorders>
              <w:left w:val="single" w:sz="4" w:space="0" w:color="auto"/>
              <w:right w:val="single" w:sz="4" w:space="0" w:color="auto"/>
            </w:tcBorders>
          </w:tcPr>
          <w:p w14:paraId="08571D2F" w14:textId="77777777" w:rsidR="00C409AF" w:rsidRPr="00FC52F2" w:rsidRDefault="00C409AF">
            <w:pPr>
              <w:pStyle w:val="CRCoverPage"/>
              <w:spacing w:after="0"/>
            </w:pPr>
          </w:p>
        </w:tc>
      </w:tr>
      <w:tr w:rsidR="00C409AF" w:rsidRPr="00FC52F2" w14:paraId="33A4EE59" w14:textId="77777777">
        <w:tc>
          <w:tcPr>
            <w:tcW w:w="9641" w:type="dxa"/>
            <w:gridSpan w:val="9"/>
            <w:tcBorders>
              <w:top w:val="single" w:sz="4" w:space="0" w:color="auto"/>
            </w:tcBorders>
          </w:tcPr>
          <w:p w14:paraId="5F3C9ECC" w14:textId="77777777" w:rsidR="00C409AF" w:rsidRPr="00FC52F2" w:rsidRDefault="00000000">
            <w:pPr>
              <w:pStyle w:val="CRCoverPage"/>
              <w:spacing w:after="0"/>
              <w:jc w:val="center"/>
              <w:rPr>
                <w:rFonts w:cs="Arial"/>
                <w:i/>
              </w:rPr>
            </w:pPr>
            <w:r w:rsidRPr="00FC52F2">
              <w:rPr>
                <w:rFonts w:cs="Arial"/>
                <w:i/>
              </w:rPr>
              <w:t xml:space="preserve">For </w:t>
            </w:r>
            <w:hyperlink r:id="rId9" w:anchor="_blank" w:history="1">
              <w:r w:rsidRPr="00FC52F2">
                <w:rPr>
                  <w:rStyle w:val="affc"/>
                  <w:rFonts w:cs="Arial"/>
                  <w:b/>
                  <w:i/>
                  <w:color w:val="FF0000"/>
                </w:rPr>
                <w:t>HE</w:t>
              </w:r>
              <w:bookmarkStart w:id="1" w:name="_Hlt497126619"/>
              <w:r w:rsidRPr="00FC52F2">
                <w:rPr>
                  <w:rStyle w:val="affc"/>
                  <w:rFonts w:cs="Arial"/>
                  <w:b/>
                  <w:i/>
                  <w:color w:val="FF0000"/>
                </w:rPr>
                <w:t>L</w:t>
              </w:r>
              <w:bookmarkEnd w:id="1"/>
              <w:r w:rsidRPr="00FC52F2">
                <w:rPr>
                  <w:rStyle w:val="affc"/>
                  <w:rFonts w:cs="Arial"/>
                  <w:b/>
                  <w:i/>
                  <w:color w:val="FF0000"/>
                </w:rPr>
                <w:t>P</w:t>
              </w:r>
            </w:hyperlink>
            <w:r w:rsidRPr="00FC52F2">
              <w:rPr>
                <w:rFonts w:cs="Arial"/>
                <w:b/>
                <w:i/>
                <w:color w:val="FF0000"/>
              </w:rPr>
              <w:t xml:space="preserve"> </w:t>
            </w:r>
            <w:r w:rsidRPr="00FC52F2">
              <w:rPr>
                <w:rFonts w:cs="Arial"/>
                <w:i/>
              </w:rPr>
              <w:t xml:space="preserve">on using this form: comprehensive instructions can be found at </w:t>
            </w:r>
            <w:r w:rsidRPr="00FC52F2">
              <w:rPr>
                <w:rFonts w:cs="Arial"/>
                <w:i/>
              </w:rPr>
              <w:br/>
            </w:r>
            <w:hyperlink r:id="rId10" w:history="1">
              <w:r w:rsidRPr="00FC52F2">
                <w:rPr>
                  <w:rStyle w:val="affc"/>
                  <w:rFonts w:cs="Arial"/>
                  <w:i/>
                </w:rPr>
                <w:t>http://www.3gpp.org/Change-Requests</w:t>
              </w:r>
            </w:hyperlink>
            <w:r w:rsidRPr="00FC52F2">
              <w:rPr>
                <w:rFonts w:cs="Arial"/>
                <w:i/>
              </w:rPr>
              <w:t>.</w:t>
            </w:r>
          </w:p>
        </w:tc>
      </w:tr>
      <w:tr w:rsidR="00C409AF" w:rsidRPr="00FC52F2" w14:paraId="36C9903B" w14:textId="77777777">
        <w:tc>
          <w:tcPr>
            <w:tcW w:w="9641" w:type="dxa"/>
            <w:gridSpan w:val="9"/>
          </w:tcPr>
          <w:p w14:paraId="595897EF" w14:textId="77777777" w:rsidR="00C409AF" w:rsidRPr="00FC52F2" w:rsidRDefault="00C409AF">
            <w:pPr>
              <w:pStyle w:val="CRCoverPage"/>
              <w:spacing w:after="0"/>
              <w:rPr>
                <w:sz w:val="8"/>
                <w:szCs w:val="8"/>
              </w:rPr>
            </w:pPr>
          </w:p>
        </w:tc>
      </w:tr>
    </w:tbl>
    <w:p w14:paraId="6DAEEA31" w14:textId="77777777" w:rsidR="00C409AF" w:rsidRPr="00FC52F2"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FC52F2" w14:paraId="3BB89237" w14:textId="77777777">
        <w:tc>
          <w:tcPr>
            <w:tcW w:w="2835" w:type="dxa"/>
          </w:tcPr>
          <w:p w14:paraId="6A5B53EF" w14:textId="77777777" w:rsidR="00C409AF" w:rsidRPr="00FC52F2" w:rsidRDefault="00000000">
            <w:pPr>
              <w:pStyle w:val="CRCoverPage"/>
              <w:tabs>
                <w:tab w:val="right" w:pos="2751"/>
              </w:tabs>
              <w:spacing w:after="0"/>
              <w:rPr>
                <w:b/>
                <w:i/>
              </w:rPr>
            </w:pPr>
            <w:r w:rsidRPr="00FC52F2">
              <w:rPr>
                <w:b/>
                <w:i/>
              </w:rPr>
              <w:t>Proposed change affects:</w:t>
            </w:r>
          </w:p>
        </w:tc>
        <w:tc>
          <w:tcPr>
            <w:tcW w:w="1418" w:type="dxa"/>
          </w:tcPr>
          <w:p w14:paraId="4CAFD4A9" w14:textId="77777777" w:rsidR="00C409AF" w:rsidRPr="00FC52F2" w:rsidRDefault="00000000">
            <w:pPr>
              <w:pStyle w:val="CRCoverPage"/>
              <w:spacing w:after="0"/>
              <w:jc w:val="right"/>
            </w:pPr>
            <w:r w:rsidRPr="00FC52F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FC52F2" w:rsidRDefault="00C409AF">
            <w:pPr>
              <w:pStyle w:val="CRCoverPage"/>
              <w:spacing w:after="0"/>
              <w:jc w:val="center"/>
              <w:rPr>
                <w:b/>
                <w:caps/>
              </w:rPr>
            </w:pPr>
          </w:p>
        </w:tc>
        <w:tc>
          <w:tcPr>
            <w:tcW w:w="709" w:type="dxa"/>
            <w:tcBorders>
              <w:left w:val="single" w:sz="4" w:space="0" w:color="auto"/>
            </w:tcBorders>
          </w:tcPr>
          <w:p w14:paraId="548138FA" w14:textId="77777777" w:rsidR="00C409AF" w:rsidRPr="00FC52F2" w:rsidRDefault="00000000">
            <w:pPr>
              <w:pStyle w:val="CRCoverPage"/>
              <w:spacing w:after="0"/>
              <w:jc w:val="right"/>
              <w:rPr>
                <w:u w:val="single"/>
              </w:rPr>
            </w:pPr>
            <w:r w:rsidRPr="00FC52F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FC52F2" w:rsidRDefault="00C409AF">
            <w:pPr>
              <w:pStyle w:val="CRCoverPage"/>
              <w:spacing w:after="0"/>
              <w:jc w:val="center"/>
              <w:rPr>
                <w:b/>
                <w:caps/>
              </w:rPr>
            </w:pPr>
          </w:p>
        </w:tc>
        <w:tc>
          <w:tcPr>
            <w:tcW w:w="2126" w:type="dxa"/>
          </w:tcPr>
          <w:p w14:paraId="7C9B873E" w14:textId="77777777" w:rsidR="00C409AF" w:rsidRPr="00FC52F2" w:rsidRDefault="00000000">
            <w:pPr>
              <w:pStyle w:val="CRCoverPage"/>
              <w:spacing w:after="0"/>
              <w:jc w:val="right"/>
              <w:rPr>
                <w:u w:val="single"/>
              </w:rPr>
            </w:pPr>
            <w:r w:rsidRPr="00FC52F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FC52F2" w:rsidRDefault="00C409AF">
            <w:pPr>
              <w:pStyle w:val="CRCoverPage"/>
              <w:spacing w:after="0"/>
              <w:jc w:val="center"/>
              <w:rPr>
                <w:b/>
                <w:caps/>
              </w:rPr>
            </w:pPr>
          </w:p>
        </w:tc>
        <w:tc>
          <w:tcPr>
            <w:tcW w:w="1418" w:type="dxa"/>
            <w:tcBorders>
              <w:left w:val="nil"/>
            </w:tcBorders>
          </w:tcPr>
          <w:p w14:paraId="23EB87F9" w14:textId="77777777" w:rsidR="00C409AF" w:rsidRPr="00FC52F2" w:rsidRDefault="00000000">
            <w:pPr>
              <w:pStyle w:val="CRCoverPage"/>
              <w:spacing w:after="0"/>
              <w:jc w:val="right"/>
            </w:pPr>
            <w:r w:rsidRPr="00FC52F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FC52F2" w:rsidRDefault="00C409AF">
            <w:pPr>
              <w:pStyle w:val="CRCoverPage"/>
              <w:spacing w:after="0"/>
              <w:jc w:val="center"/>
              <w:rPr>
                <w:b/>
                <w:bCs/>
                <w:caps/>
              </w:rPr>
            </w:pPr>
          </w:p>
        </w:tc>
      </w:tr>
    </w:tbl>
    <w:p w14:paraId="32CE292A" w14:textId="77777777" w:rsidR="00C409AF" w:rsidRPr="00FC52F2"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FC52F2" w14:paraId="7547AE0A" w14:textId="77777777">
        <w:tc>
          <w:tcPr>
            <w:tcW w:w="9640" w:type="dxa"/>
            <w:gridSpan w:val="11"/>
          </w:tcPr>
          <w:p w14:paraId="2A0DFA4A" w14:textId="77777777" w:rsidR="00C409AF" w:rsidRPr="00FC52F2" w:rsidRDefault="00C409AF">
            <w:pPr>
              <w:pStyle w:val="CRCoverPage"/>
              <w:spacing w:after="0"/>
              <w:rPr>
                <w:sz w:val="8"/>
                <w:szCs w:val="8"/>
              </w:rPr>
            </w:pPr>
          </w:p>
        </w:tc>
      </w:tr>
      <w:tr w:rsidR="00C409AF" w:rsidRPr="00FC52F2" w14:paraId="4CEED8FE" w14:textId="77777777">
        <w:tc>
          <w:tcPr>
            <w:tcW w:w="1843" w:type="dxa"/>
            <w:tcBorders>
              <w:top w:val="single" w:sz="4" w:space="0" w:color="auto"/>
              <w:left w:val="single" w:sz="4" w:space="0" w:color="auto"/>
            </w:tcBorders>
          </w:tcPr>
          <w:p w14:paraId="59ECA892" w14:textId="77777777" w:rsidR="00C409AF" w:rsidRPr="00FC52F2" w:rsidRDefault="00000000">
            <w:pPr>
              <w:pStyle w:val="CRCoverPage"/>
              <w:tabs>
                <w:tab w:val="right" w:pos="1759"/>
              </w:tabs>
              <w:spacing w:after="0"/>
              <w:rPr>
                <w:b/>
                <w:i/>
              </w:rPr>
            </w:pPr>
            <w:r w:rsidRPr="00FC52F2">
              <w:rPr>
                <w:b/>
                <w:i/>
              </w:rPr>
              <w:t>Title:</w:t>
            </w:r>
            <w:r w:rsidRPr="00FC52F2">
              <w:rPr>
                <w:b/>
                <w:i/>
              </w:rPr>
              <w:tab/>
            </w:r>
          </w:p>
        </w:tc>
        <w:tc>
          <w:tcPr>
            <w:tcW w:w="7797" w:type="dxa"/>
            <w:gridSpan w:val="10"/>
            <w:tcBorders>
              <w:top w:val="single" w:sz="4" w:space="0" w:color="auto"/>
              <w:right w:val="single" w:sz="4" w:space="0" w:color="auto"/>
            </w:tcBorders>
            <w:shd w:val="pct30" w:color="FFFF00" w:fill="auto"/>
          </w:tcPr>
          <w:p w14:paraId="670BDB74" w14:textId="5C9CFAFF" w:rsidR="00C409AF" w:rsidRPr="00FC52F2" w:rsidRDefault="00992508">
            <w:pPr>
              <w:pStyle w:val="CRCoverPage"/>
              <w:spacing w:after="0"/>
              <w:ind w:left="100"/>
              <w:rPr>
                <w:lang w:val="en-US" w:eastAsia="zh-CN"/>
              </w:rPr>
            </w:pPr>
            <w:r w:rsidRPr="00FC52F2">
              <w:rPr>
                <w:lang w:eastAsia="zh-TW"/>
              </w:rPr>
              <w:t>C</w:t>
            </w:r>
            <w:r w:rsidRPr="00FC52F2">
              <w:rPr>
                <w:rFonts w:hint="eastAsia"/>
                <w:lang w:eastAsia="zh-TW"/>
              </w:rPr>
              <w:t>orrection</w:t>
            </w:r>
            <w:r w:rsidRPr="00FC52F2">
              <w:rPr>
                <w:lang w:eastAsia="zh-TW"/>
              </w:rPr>
              <w:t xml:space="preserve"> of </w:t>
            </w:r>
            <w:r w:rsidR="00B2240E" w:rsidRPr="00FC52F2">
              <w:t>7</w:t>
            </w:r>
            <w:r w:rsidR="00422BFB" w:rsidRPr="00FC52F2">
              <w:t>.</w:t>
            </w:r>
            <w:r w:rsidR="00B2240E" w:rsidRPr="00FC52F2">
              <w:t>3</w:t>
            </w:r>
            <w:r w:rsidR="00422BFB" w:rsidRPr="00FC52F2">
              <w:t>B.</w:t>
            </w:r>
            <w:r w:rsidR="00B2240E" w:rsidRPr="00FC52F2">
              <w:t>2</w:t>
            </w:r>
            <w:r w:rsidR="00422BFB" w:rsidRPr="00FC52F2">
              <w:t>.3</w:t>
            </w:r>
            <w:r w:rsidR="00B2240E" w:rsidRPr="00FC52F2">
              <w:t xml:space="preserve"> </w:t>
            </w:r>
            <w:r w:rsidR="00422BFB" w:rsidRPr="00FC52F2">
              <w:t>for exception and no</w:t>
            </w:r>
            <w:r w:rsidR="005215E9" w:rsidRPr="00FC52F2">
              <w:t xml:space="preserve"> </w:t>
            </w:r>
            <w:r w:rsidR="00422BFB" w:rsidRPr="00FC52F2">
              <w:t>exception requirements</w:t>
            </w:r>
          </w:p>
        </w:tc>
      </w:tr>
      <w:tr w:rsidR="00C409AF" w:rsidRPr="00FC52F2" w14:paraId="5F0AE06C" w14:textId="77777777">
        <w:tc>
          <w:tcPr>
            <w:tcW w:w="1843" w:type="dxa"/>
            <w:tcBorders>
              <w:left w:val="single" w:sz="4" w:space="0" w:color="auto"/>
            </w:tcBorders>
          </w:tcPr>
          <w:p w14:paraId="020758AD" w14:textId="77777777" w:rsidR="00C409AF" w:rsidRPr="00FC52F2"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Pr="00FC52F2" w:rsidRDefault="00C409AF">
            <w:pPr>
              <w:pStyle w:val="CRCoverPage"/>
              <w:spacing w:after="0"/>
              <w:rPr>
                <w:sz w:val="8"/>
                <w:szCs w:val="8"/>
              </w:rPr>
            </w:pPr>
          </w:p>
        </w:tc>
      </w:tr>
      <w:tr w:rsidR="00C409AF" w:rsidRPr="00FC52F2" w14:paraId="53112413" w14:textId="77777777">
        <w:tc>
          <w:tcPr>
            <w:tcW w:w="1843" w:type="dxa"/>
            <w:tcBorders>
              <w:left w:val="single" w:sz="4" w:space="0" w:color="auto"/>
            </w:tcBorders>
          </w:tcPr>
          <w:p w14:paraId="3F506B9F" w14:textId="77777777" w:rsidR="00C409AF" w:rsidRPr="00FC52F2" w:rsidRDefault="00000000">
            <w:pPr>
              <w:pStyle w:val="CRCoverPage"/>
              <w:tabs>
                <w:tab w:val="right" w:pos="1759"/>
              </w:tabs>
              <w:spacing w:after="0"/>
              <w:rPr>
                <w:b/>
                <w:i/>
              </w:rPr>
            </w:pPr>
            <w:r w:rsidRPr="00FC52F2">
              <w:rPr>
                <w:b/>
                <w:i/>
              </w:rPr>
              <w:t>Source to WG:</w:t>
            </w:r>
          </w:p>
        </w:tc>
        <w:tc>
          <w:tcPr>
            <w:tcW w:w="7797" w:type="dxa"/>
            <w:gridSpan w:val="10"/>
            <w:tcBorders>
              <w:right w:val="single" w:sz="4" w:space="0" w:color="auto"/>
            </w:tcBorders>
            <w:shd w:val="pct30" w:color="FFFF00" w:fill="auto"/>
          </w:tcPr>
          <w:p w14:paraId="0B3D8B2E" w14:textId="77777777" w:rsidR="00C409AF" w:rsidRPr="00FC52F2" w:rsidRDefault="00000000">
            <w:pPr>
              <w:pStyle w:val="CRCoverPage"/>
              <w:spacing w:after="0"/>
              <w:ind w:left="100"/>
              <w:rPr>
                <w:lang w:eastAsia="zh-CN"/>
              </w:rPr>
            </w:pPr>
            <w:r w:rsidRPr="00FC52F2">
              <w:rPr>
                <w:lang w:eastAsia="zh-TW"/>
              </w:rPr>
              <w:t>CAICT</w:t>
            </w:r>
          </w:p>
        </w:tc>
      </w:tr>
      <w:tr w:rsidR="00C409AF" w:rsidRPr="00FC52F2" w14:paraId="63761269" w14:textId="77777777">
        <w:tc>
          <w:tcPr>
            <w:tcW w:w="1843" w:type="dxa"/>
            <w:tcBorders>
              <w:left w:val="single" w:sz="4" w:space="0" w:color="auto"/>
            </w:tcBorders>
          </w:tcPr>
          <w:p w14:paraId="53A1C7DD" w14:textId="77777777" w:rsidR="00C409AF" w:rsidRPr="00FC52F2" w:rsidRDefault="00000000">
            <w:pPr>
              <w:pStyle w:val="CRCoverPage"/>
              <w:tabs>
                <w:tab w:val="right" w:pos="1759"/>
              </w:tabs>
              <w:spacing w:after="0"/>
              <w:rPr>
                <w:b/>
                <w:i/>
              </w:rPr>
            </w:pPr>
            <w:r w:rsidRPr="00FC52F2">
              <w:rPr>
                <w:b/>
                <w:i/>
              </w:rPr>
              <w:t>Source to TSG:</w:t>
            </w:r>
          </w:p>
        </w:tc>
        <w:tc>
          <w:tcPr>
            <w:tcW w:w="7797" w:type="dxa"/>
            <w:gridSpan w:val="10"/>
            <w:tcBorders>
              <w:right w:val="single" w:sz="4" w:space="0" w:color="auto"/>
            </w:tcBorders>
            <w:shd w:val="pct30" w:color="FFFF00" w:fill="auto"/>
          </w:tcPr>
          <w:p w14:paraId="007D56C2" w14:textId="77777777" w:rsidR="00C409AF" w:rsidRPr="00FC52F2" w:rsidRDefault="00000000">
            <w:pPr>
              <w:pStyle w:val="CRCoverPage"/>
              <w:spacing w:after="0"/>
              <w:ind w:left="100"/>
            </w:pPr>
            <w:r w:rsidRPr="00FC52F2">
              <w:t>R5</w:t>
            </w:r>
          </w:p>
        </w:tc>
      </w:tr>
      <w:tr w:rsidR="00C409AF" w:rsidRPr="00FC52F2" w14:paraId="2AEE32B7" w14:textId="77777777">
        <w:tc>
          <w:tcPr>
            <w:tcW w:w="1843" w:type="dxa"/>
            <w:tcBorders>
              <w:left w:val="single" w:sz="4" w:space="0" w:color="auto"/>
            </w:tcBorders>
          </w:tcPr>
          <w:p w14:paraId="43AD405B" w14:textId="77777777" w:rsidR="00C409AF" w:rsidRPr="00FC52F2"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Pr="00FC52F2" w:rsidRDefault="00C409AF">
            <w:pPr>
              <w:pStyle w:val="CRCoverPage"/>
              <w:spacing w:after="0"/>
              <w:rPr>
                <w:sz w:val="8"/>
                <w:szCs w:val="8"/>
              </w:rPr>
            </w:pPr>
          </w:p>
        </w:tc>
      </w:tr>
      <w:tr w:rsidR="00C409AF" w:rsidRPr="00FC52F2" w14:paraId="2CA6A3CF" w14:textId="77777777">
        <w:tc>
          <w:tcPr>
            <w:tcW w:w="1843" w:type="dxa"/>
            <w:tcBorders>
              <w:left w:val="single" w:sz="4" w:space="0" w:color="auto"/>
            </w:tcBorders>
          </w:tcPr>
          <w:p w14:paraId="0F1C5C64" w14:textId="77777777" w:rsidR="00C409AF" w:rsidRPr="00FC52F2" w:rsidRDefault="00000000">
            <w:pPr>
              <w:pStyle w:val="CRCoverPage"/>
              <w:tabs>
                <w:tab w:val="right" w:pos="1759"/>
              </w:tabs>
              <w:spacing w:after="0"/>
              <w:rPr>
                <w:b/>
                <w:i/>
              </w:rPr>
            </w:pPr>
            <w:r w:rsidRPr="00FC52F2">
              <w:rPr>
                <w:b/>
                <w:i/>
              </w:rPr>
              <w:t>Work item code:</w:t>
            </w:r>
          </w:p>
        </w:tc>
        <w:tc>
          <w:tcPr>
            <w:tcW w:w="3686" w:type="dxa"/>
            <w:gridSpan w:val="5"/>
            <w:shd w:val="pct30" w:color="FFFF00" w:fill="auto"/>
          </w:tcPr>
          <w:p w14:paraId="4E112DDC" w14:textId="775F99E8" w:rsidR="00C409AF" w:rsidRPr="00FC52F2" w:rsidRDefault="008D38DF">
            <w:pPr>
              <w:pStyle w:val="CRCoverPage"/>
              <w:spacing w:after="0"/>
              <w:ind w:left="100"/>
              <w:rPr>
                <w:lang w:eastAsia="zh-CN"/>
              </w:rPr>
            </w:pPr>
            <w:r w:rsidRPr="00FC52F2">
              <w:rPr>
                <w:lang w:eastAsia="zh-CN"/>
              </w:rPr>
              <w:t>TEI15_Test, 5GS_NR_LTE-UEConTest</w:t>
            </w:r>
          </w:p>
        </w:tc>
        <w:tc>
          <w:tcPr>
            <w:tcW w:w="567" w:type="dxa"/>
            <w:tcBorders>
              <w:left w:val="nil"/>
            </w:tcBorders>
          </w:tcPr>
          <w:p w14:paraId="04194058" w14:textId="77777777" w:rsidR="00C409AF" w:rsidRPr="00FC52F2" w:rsidRDefault="00C409AF">
            <w:pPr>
              <w:pStyle w:val="CRCoverPage"/>
              <w:spacing w:after="0"/>
              <w:ind w:right="100"/>
            </w:pPr>
          </w:p>
        </w:tc>
        <w:tc>
          <w:tcPr>
            <w:tcW w:w="1417" w:type="dxa"/>
            <w:gridSpan w:val="3"/>
            <w:tcBorders>
              <w:left w:val="nil"/>
            </w:tcBorders>
          </w:tcPr>
          <w:p w14:paraId="57C62744" w14:textId="77777777" w:rsidR="00C409AF" w:rsidRPr="00FC52F2" w:rsidRDefault="00000000">
            <w:pPr>
              <w:pStyle w:val="CRCoverPage"/>
              <w:spacing w:after="0"/>
              <w:jc w:val="right"/>
            </w:pPr>
            <w:r w:rsidRPr="00FC52F2">
              <w:rPr>
                <w:b/>
                <w:i/>
              </w:rPr>
              <w:t>Date:</w:t>
            </w:r>
          </w:p>
        </w:tc>
        <w:tc>
          <w:tcPr>
            <w:tcW w:w="2127" w:type="dxa"/>
            <w:tcBorders>
              <w:right w:val="single" w:sz="4" w:space="0" w:color="auto"/>
            </w:tcBorders>
            <w:shd w:val="pct30" w:color="FFFF00" w:fill="auto"/>
          </w:tcPr>
          <w:p w14:paraId="67DD377D" w14:textId="72B59047" w:rsidR="00C409AF" w:rsidRPr="00FC52F2" w:rsidRDefault="00000000">
            <w:pPr>
              <w:pStyle w:val="CRCoverPage"/>
              <w:spacing w:after="0"/>
              <w:ind w:left="100"/>
              <w:rPr>
                <w:lang w:val="en-US" w:eastAsia="zh-CN"/>
              </w:rPr>
            </w:pPr>
            <w:fldSimple w:instr=" DOCPROPERTY  ResDate  \* MERGEFORMAT ">
              <w:r w:rsidRPr="00FC52F2">
                <w:t>202</w:t>
              </w:r>
              <w:r w:rsidRPr="00FC52F2">
                <w:rPr>
                  <w:rFonts w:hint="eastAsia"/>
                  <w:lang w:val="en-US" w:eastAsia="zh-CN"/>
                </w:rPr>
                <w:t>3</w:t>
              </w:r>
              <w:r w:rsidRPr="00FC52F2">
                <w:t>-</w:t>
              </w:r>
              <w:r w:rsidRPr="00FC52F2">
                <w:rPr>
                  <w:rFonts w:hint="eastAsia"/>
                  <w:lang w:val="en-US" w:eastAsia="zh-CN"/>
                </w:rPr>
                <w:t>0</w:t>
              </w:r>
              <w:r w:rsidR="00DB2D8E" w:rsidRPr="00FC52F2">
                <w:rPr>
                  <w:lang w:val="en-US" w:eastAsia="zh-CN"/>
                </w:rPr>
                <w:t>8</w:t>
              </w:r>
              <w:r w:rsidRPr="00FC52F2">
                <w:rPr>
                  <w:rFonts w:hint="eastAsia"/>
                  <w:lang w:eastAsia="zh-CN"/>
                </w:rPr>
                <w:t>-</w:t>
              </w:r>
              <w:r w:rsidRPr="00FC52F2">
                <w:rPr>
                  <w:rFonts w:hint="eastAsia"/>
                  <w:lang w:val="en-US" w:eastAsia="zh-CN"/>
                </w:rPr>
                <w:t>1</w:t>
              </w:r>
            </w:fldSimple>
            <w:r w:rsidR="00DB2D8E" w:rsidRPr="00FC52F2">
              <w:rPr>
                <w:lang w:val="en-US" w:eastAsia="zh-CN"/>
              </w:rPr>
              <w:t>1</w:t>
            </w:r>
          </w:p>
        </w:tc>
      </w:tr>
      <w:tr w:rsidR="00C409AF" w:rsidRPr="00FC52F2" w14:paraId="4AB306D0" w14:textId="77777777">
        <w:tc>
          <w:tcPr>
            <w:tcW w:w="1843" w:type="dxa"/>
            <w:tcBorders>
              <w:left w:val="single" w:sz="4" w:space="0" w:color="auto"/>
            </w:tcBorders>
          </w:tcPr>
          <w:p w14:paraId="0FE6F72C" w14:textId="77777777" w:rsidR="00C409AF" w:rsidRPr="00FC52F2" w:rsidRDefault="00C409AF">
            <w:pPr>
              <w:pStyle w:val="CRCoverPage"/>
              <w:spacing w:after="0"/>
              <w:rPr>
                <w:b/>
                <w:i/>
                <w:sz w:val="8"/>
                <w:szCs w:val="8"/>
              </w:rPr>
            </w:pPr>
          </w:p>
        </w:tc>
        <w:tc>
          <w:tcPr>
            <w:tcW w:w="1986" w:type="dxa"/>
            <w:gridSpan w:val="4"/>
          </w:tcPr>
          <w:p w14:paraId="2AA50497" w14:textId="77777777" w:rsidR="00C409AF" w:rsidRPr="00FC52F2" w:rsidRDefault="00C409AF">
            <w:pPr>
              <w:pStyle w:val="CRCoverPage"/>
              <w:spacing w:after="0"/>
              <w:rPr>
                <w:sz w:val="8"/>
                <w:szCs w:val="8"/>
              </w:rPr>
            </w:pPr>
          </w:p>
        </w:tc>
        <w:tc>
          <w:tcPr>
            <w:tcW w:w="2267" w:type="dxa"/>
            <w:gridSpan w:val="2"/>
          </w:tcPr>
          <w:p w14:paraId="17ADD1C6" w14:textId="77777777" w:rsidR="00C409AF" w:rsidRPr="00FC52F2" w:rsidRDefault="00C409AF">
            <w:pPr>
              <w:pStyle w:val="CRCoverPage"/>
              <w:spacing w:after="0"/>
              <w:rPr>
                <w:sz w:val="8"/>
                <w:szCs w:val="8"/>
              </w:rPr>
            </w:pPr>
          </w:p>
        </w:tc>
        <w:tc>
          <w:tcPr>
            <w:tcW w:w="1417" w:type="dxa"/>
            <w:gridSpan w:val="3"/>
          </w:tcPr>
          <w:p w14:paraId="02556643" w14:textId="77777777" w:rsidR="00C409AF" w:rsidRPr="00FC52F2" w:rsidRDefault="00C409AF">
            <w:pPr>
              <w:pStyle w:val="CRCoverPage"/>
              <w:spacing w:after="0"/>
              <w:rPr>
                <w:sz w:val="8"/>
                <w:szCs w:val="8"/>
              </w:rPr>
            </w:pPr>
          </w:p>
        </w:tc>
        <w:tc>
          <w:tcPr>
            <w:tcW w:w="2127" w:type="dxa"/>
            <w:tcBorders>
              <w:right w:val="single" w:sz="4" w:space="0" w:color="auto"/>
            </w:tcBorders>
          </w:tcPr>
          <w:p w14:paraId="2140B6D6" w14:textId="77777777" w:rsidR="00C409AF" w:rsidRPr="00FC52F2" w:rsidRDefault="00C409AF">
            <w:pPr>
              <w:pStyle w:val="CRCoverPage"/>
              <w:spacing w:after="0"/>
              <w:rPr>
                <w:sz w:val="8"/>
                <w:szCs w:val="8"/>
              </w:rPr>
            </w:pPr>
          </w:p>
        </w:tc>
      </w:tr>
      <w:tr w:rsidR="00C409AF" w:rsidRPr="00FC52F2" w14:paraId="2E237E5C" w14:textId="77777777">
        <w:trPr>
          <w:cantSplit/>
        </w:trPr>
        <w:tc>
          <w:tcPr>
            <w:tcW w:w="1843" w:type="dxa"/>
            <w:tcBorders>
              <w:left w:val="single" w:sz="4" w:space="0" w:color="auto"/>
            </w:tcBorders>
          </w:tcPr>
          <w:p w14:paraId="51192697" w14:textId="77777777" w:rsidR="00C409AF" w:rsidRPr="00FC52F2" w:rsidRDefault="00000000">
            <w:pPr>
              <w:pStyle w:val="CRCoverPage"/>
              <w:tabs>
                <w:tab w:val="right" w:pos="1759"/>
              </w:tabs>
              <w:spacing w:after="0"/>
              <w:rPr>
                <w:b/>
                <w:i/>
              </w:rPr>
            </w:pPr>
            <w:r w:rsidRPr="00FC52F2">
              <w:rPr>
                <w:b/>
                <w:i/>
              </w:rPr>
              <w:t>Category:</w:t>
            </w:r>
          </w:p>
        </w:tc>
        <w:tc>
          <w:tcPr>
            <w:tcW w:w="851" w:type="dxa"/>
            <w:shd w:val="pct30" w:color="FFFF00" w:fill="auto"/>
          </w:tcPr>
          <w:p w14:paraId="4CEA3E34" w14:textId="77777777" w:rsidR="00C409AF" w:rsidRPr="00FC52F2" w:rsidRDefault="00000000">
            <w:pPr>
              <w:pStyle w:val="CRCoverPage"/>
              <w:spacing w:after="0"/>
              <w:ind w:left="100" w:right="-609"/>
              <w:rPr>
                <w:b/>
              </w:rPr>
            </w:pPr>
            <w:fldSimple w:instr=" DOCPROPERTY  Cat  \* MERGEFORMAT ">
              <w:r w:rsidRPr="00FC52F2">
                <w:rPr>
                  <w:b/>
                </w:rPr>
                <w:t>F</w:t>
              </w:r>
            </w:fldSimple>
          </w:p>
        </w:tc>
        <w:tc>
          <w:tcPr>
            <w:tcW w:w="3402" w:type="dxa"/>
            <w:gridSpan w:val="5"/>
            <w:tcBorders>
              <w:left w:val="nil"/>
            </w:tcBorders>
          </w:tcPr>
          <w:p w14:paraId="51613871" w14:textId="77777777" w:rsidR="00C409AF" w:rsidRPr="00FC52F2" w:rsidRDefault="00C409AF">
            <w:pPr>
              <w:pStyle w:val="CRCoverPage"/>
              <w:spacing w:after="0"/>
            </w:pPr>
          </w:p>
        </w:tc>
        <w:tc>
          <w:tcPr>
            <w:tcW w:w="1417" w:type="dxa"/>
            <w:gridSpan w:val="3"/>
            <w:tcBorders>
              <w:left w:val="nil"/>
            </w:tcBorders>
          </w:tcPr>
          <w:p w14:paraId="19BF21F1" w14:textId="77777777" w:rsidR="00C409AF" w:rsidRPr="00FC52F2" w:rsidRDefault="00000000">
            <w:pPr>
              <w:pStyle w:val="CRCoverPage"/>
              <w:spacing w:after="0"/>
              <w:jc w:val="right"/>
              <w:rPr>
                <w:b/>
                <w:i/>
              </w:rPr>
            </w:pPr>
            <w:r w:rsidRPr="00FC52F2">
              <w:rPr>
                <w:b/>
                <w:i/>
              </w:rPr>
              <w:t>Release:</w:t>
            </w:r>
          </w:p>
        </w:tc>
        <w:tc>
          <w:tcPr>
            <w:tcW w:w="2127" w:type="dxa"/>
            <w:tcBorders>
              <w:right w:val="single" w:sz="4" w:space="0" w:color="auto"/>
            </w:tcBorders>
            <w:shd w:val="pct30" w:color="FFFF00" w:fill="auto"/>
          </w:tcPr>
          <w:p w14:paraId="5485DAB0" w14:textId="77777777" w:rsidR="00C409AF" w:rsidRPr="00FC52F2" w:rsidRDefault="00000000">
            <w:pPr>
              <w:pStyle w:val="CRCoverPage"/>
              <w:spacing w:after="0"/>
              <w:ind w:left="100"/>
              <w:rPr>
                <w:lang w:eastAsia="zh-CN"/>
              </w:rPr>
            </w:pPr>
            <w:fldSimple w:instr=" DOCPROPERTY  Release  \* MERGEFORMAT ">
              <w:r w:rsidRPr="00FC52F2">
                <w:t>Rel-1</w:t>
              </w:r>
            </w:fldSimple>
            <w:r w:rsidRPr="00FC52F2">
              <w:rPr>
                <w:rFonts w:hint="eastAsia"/>
                <w:lang w:eastAsia="zh-CN"/>
              </w:rPr>
              <w:t>7</w:t>
            </w:r>
          </w:p>
        </w:tc>
      </w:tr>
      <w:tr w:rsidR="00C409AF" w:rsidRPr="00FC52F2" w14:paraId="029FB109" w14:textId="77777777">
        <w:tc>
          <w:tcPr>
            <w:tcW w:w="1843" w:type="dxa"/>
            <w:tcBorders>
              <w:left w:val="single" w:sz="4" w:space="0" w:color="auto"/>
              <w:bottom w:val="single" w:sz="4" w:space="0" w:color="auto"/>
            </w:tcBorders>
          </w:tcPr>
          <w:p w14:paraId="22B362E5" w14:textId="77777777" w:rsidR="00C409AF" w:rsidRPr="00FC52F2" w:rsidRDefault="00C409AF">
            <w:pPr>
              <w:pStyle w:val="CRCoverPage"/>
              <w:spacing w:after="0"/>
              <w:rPr>
                <w:b/>
                <w:i/>
              </w:rPr>
            </w:pPr>
          </w:p>
        </w:tc>
        <w:tc>
          <w:tcPr>
            <w:tcW w:w="4677" w:type="dxa"/>
            <w:gridSpan w:val="8"/>
            <w:tcBorders>
              <w:bottom w:val="single" w:sz="4" w:space="0" w:color="auto"/>
            </w:tcBorders>
          </w:tcPr>
          <w:p w14:paraId="56E5AC01" w14:textId="77777777" w:rsidR="00C409AF" w:rsidRPr="00FC52F2" w:rsidRDefault="00000000">
            <w:pPr>
              <w:pStyle w:val="CRCoverPage"/>
              <w:spacing w:after="0"/>
              <w:ind w:left="383" w:hanging="383"/>
              <w:rPr>
                <w:i/>
                <w:sz w:val="18"/>
              </w:rPr>
            </w:pPr>
            <w:r w:rsidRPr="00FC52F2">
              <w:rPr>
                <w:i/>
                <w:sz w:val="18"/>
              </w:rPr>
              <w:t xml:space="preserve">Use </w:t>
            </w:r>
            <w:r w:rsidRPr="00FC52F2">
              <w:rPr>
                <w:i/>
                <w:sz w:val="18"/>
                <w:u w:val="single"/>
              </w:rPr>
              <w:t>one</w:t>
            </w:r>
            <w:r w:rsidRPr="00FC52F2">
              <w:rPr>
                <w:i/>
                <w:sz w:val="18"/>
              </w:rPr>
              <w:t xml:space="preserve"> of the following categories:</w:t>
            </w:r>
            <w:r w:rsidRPr="00FC52F2">
              <w:rPr>
                <w:b/>
                <w:i/>
                <w:sz w:val="18"/>
              </w:rPr>
              <w:br/>
              <w:t>F</w:t>
            </w:r>
            <w:r w:rsidRPr="00FC52F2">
              <w:rPr>
                <w:i/>
                <w:sz w:val="18"/>
              </w:rPr>
              <w:t xml:space="preserve">  (correction)</w:t>
            </w:r>
            <w:r w:rsidRPr="00FC52F2">
              <w:rPr>
                <w:i/>
                <w:sz w:val="18"/>
              </w:rPr>
              <w:br/>
            </w:r>
            <w:r w:rsidRPr="00FC52F2">
              <w:rPr>
                <w:b/>
                <w:i/>
                <w:sz w:val="18"/>
              </w:rPr>
              <w:t>A</w:t>
            </w:r>
            <w:r w:rsidRPr="00FC52F2">
              <w:rPr>
                <w:i/>
                <w:sz w:val="18"/>
              </w:rPr>
              <w:t xml:space="preserve">  (mirror corresponding to a change in an earlier </w:t>
            </w:r>
            <w:r w:rsidRPr="00FC52F2">
              <w:rPr>
                <w:i/>
                <w:sz w:val="18"/>
              </w:rPr>
              <w:tab/>
            </w:r>
            <w:r w:rsidRPr="00FC52F2">
              <w:rPr>
                <w:i/>
                <w:sz w:val="18"/>
              </w:rPr>
              <w:tab/>
            </w:r>
            <w:r w:rsidRPr="00FC52F2">
              <w:rPr>
                <w:i/>
                <w:sz w:val="18"/>
              </w:rPr>
              <w:tab/>
            </w:r>
            <w:r w:rsidRPr="00FC52F2">
              <w:rPr>
                <w:i/>
                <w:sz w:val="18"/>
              </w:rPr>
              <w:tab/>
            </w:r>
            <w:r w:rsidRPr="00FC52F2">
              <w:rPr>
                <w:i/>
                <w:sz w:val="18"/>
              </w:rPr>
              <w:tab/>
            </w:r>
            <w:r w:rsidRPr="00FC52F2">
              <w:rPr>
                <w:i/>
                <w:sz w:val="18"/>
              </w:rPr>
              <w:tab/>
            </w:r>
            <w:r w:rsidRPr="00FC52F2">
              <w:rPr>
                <w:i/>
                <w:sz w:val="18"/>
              </w:rPr>
              <w:tab/>
            </w:r>
            <w:r w:rsidRPr="00FC52F2">
              <w:rPr>
                <w:i/>
                <w:sz w:val="18"/>
              </w:rPr>
              <w:tab/>
            </w:r>
            <w:r w:rsidRPr="00FC52F2">
              <w:rPr>
                <w:i/>
                <w:sz w:val="18"/>
              </w:rPr>
              <w:tab/>
            </w:r>
            <w:r w:rsidRPr="00FC52F2">
              <w:rPr>
                <w:i/>
                <w:sz w:val="18"/>
              </w:rPr>
              <w:tab/>
            </w:r>
            <w:r w:rsidRPr="00FC52F2">
              <w:rPr>
                <w:i/>
                <w:sz w:val="18"/>
              </w:rPr>
              <w:tab/>
            </w:r>
            <w:r w:rsidRPr="00FC52F2">
              <w:rPr>
                <w:i/>
                <w:sz w:val="18"/>
              </w:rPr>
              <w:tab/>
            </w:r>
            <w:r w:rsidRPr="00FC52F2">
              <w:rPr>
                <w:i/>
                <w:sz w:val="18"/>
              </w:rPr>
              <w:tab/>
              <w:t>release)</w:t>
            </w:r>
            <w:r w:rsidRPr="00FC52F2">
              <w:rPr>
                <w:i/>
                <w:sz w:val="18"/>
              </w:rPr>
              <w:br/>
            </w:r>
            <w:r w:rsidRPr="00FC52F2">
              <w:rPr>
                <w:b/>
                <w:i/>
                <w:sz w:val="18"/>
              </w:rPr>
              <w:t>B</w:t>
            </w:r>
            <w:r w:rsidRPr="00FC52F2">
              <w:rPr>
                <w:i/>
                <w:sz w:val="18"/>
              </w:rPr>
              <w:t xml:space="preserve">  (addition of feature), </w:t>
            </w:r>
            <w:r w:rsidRPr="00FC52F2">
              <w:rPr>
                <w:i/>
                <w:sz w:val="18"/>
              </w:rPr>
              <w:br/>
            </w:r>
            <w:r w:rsidRPr="00FC52F2">
              <w:rPr>
                <w:b/>
                <w:i/>
                <w:sz w:val="18"/>
              </w:rPr>
              <w:t>C</w:t>
            </w:r>
            <w:r w:rsidRPr="00FC52F2">
              <w:rPr>
                <w:i/>
                <w:sz w:val="18"/>
              </w:rPr>
              <w:t xml:space="preserve">  (functional modification of feature)</w:t>
            </w:r>
            <w:r w:rsidRPr="00FC52F2">
              <w:rPr>
                <w:i/>
                <w:sz w:val="18"/>
              </w:rPr>
              <w:br/>
            </w:r>
            <w:r w:rsidRPr="00FC52F2">
              <w:rPr>
                <w:b/>
                <w:i/>
                <w:sz w:val="18"/>
              </w:rPr>
              <w:t>D</w:t>
            </w:r>
            <w:r w:rsidRPr="00FC52F2">
              <w:rPr>
                <w:i/>
                <w:sz w:val="18"/>
              </w:rPr>
              <w:t xml:space="preserve">  (editorial modification)</w:t>
            </w:r>
          </w:p>
          <w:p w14:paraId="440480C6" w14:textId="77777777" w:rsidR="00C409AF" w:rsidRPr="00FC52F2" w:rsidRDefault="00000000">
            <w:pPr>
              <w:pStyle w:val="CRCoverPage"/>
            </w:pPr>
            <w:r w:rsidRPr="00FC52F2">
              <w:rPr>
                <w:sz w:val="18"/>
              </w:rPr>
              <w:t>Detailed explanations of the above categories can</w:t>
            </w:r>
            <w:r w:rsidRPr="00FC52F2">
              <w:rPr>
                <w:sz w:val="18"/>
              </w:rPr>
              <w:br/>
              <w:t xml:space="preserve">be found in 3GPP </w:t>
            </w:r>
            <w:hyperlink r:id="rId11" w:history="1">
              <w:r w:rsidRPr="00FC52F2">
                <w:rPr>
                  <w:rStyle w:val="affc"/>
                  <w:sz w:val="18"/>
                </w:rPr>
                <w:t>TR 21.900</w:t>
              </w:r>
            </w:hyperlink>
            <w:r w:rsidRPr="00FC52F2">
              <w:rPr>
                <w:sz w:val="18"/>
              </w:rPr>
              <w:t>.</w:t>
            </w:r>
          </w:p>
        </w:tc>
        <w:tc>
          <w:tcPr>
            <w:tcW w:w="3120" w:type="dxa"/>
            <w:gridSpan w:val="2"/>
            <w:tcBorders>
              <w:bottom w:val="single" w:sz="4" w:space="0" w:color="auto"/>
              <w:right w:val="single" w:sz="4" w:space="0" w:color="auto"/>
            </w:tcBorders>
          </w:tcPr>
          <w:p w14:paraId="7BCD00AC" w14:textId="77777777" w:rsidR="00C409AF" w:rsidRPr="00FC52F2" w:rsidRDefault="00000000">
            <w:pPr>
              <w:pStyle w:val="CRCoverPage"/>
              <w:tabs>
                <w:tab w:val="left" w:pos="950"/>
              </w:tabs>
              <w:spacing w:after="0"/>
              <w:ind w:left="241" w:hanging="241"/>
              <w:rPr>
                <w:i/>
                <w:sz w:val="18"/>
                <w:lang w:eastAsia="zh-CN"/>
              </w:rPr>
            </w:pPr>
            <w:r w:rsidRPr="00FC52F2">
              <w:rPr>
                <w:i/>
                <w:sz w:val="18"/>
              </w:rPr>
              <w:t xml:space="preserve">Use </w:t>
            </w:r>
            <w:r w:rsidRPr="00FC52F2">
              <w:rPr>
                <w:i/>
                <w:sz w:val="18"/>
                <w:u w:val="single"/>
              </w:rPr>
              <w:t>one</w:t>
            </w:r>
            <w:r w:rsidRPr="00FC52F2">
              <w:rPr>
                <w:i/>
                <w:sz w:val="18"/>
              </w:rPr>
              <w:t xml:space="preserve"> of the following releases:</w:t>
            </w:r>
            <w:r w:rsidRPr="00FC52F2">
              <w:rPr>
                <w:i/>
                <w:sz w:val="18"/>
              </w:rPr>
              <w:br/>
              <w:t>Rel-8</w:t>
            </w:r>
            <w:r w:rsidRPr="00FC52F2">
              <w:rPr>
                <w:i/>
                <w:sz w:val="18"/>
              </w:rPr>
              <w:tab/>
              <w:t>(Release 8)</w:t>
            </w:r>
            <w:r w:rsidRPr="00FC52F2">
              <w:rPr>
                <w:i/>
                <w:sz w:val="18"/>
              </w:rPr>
              <w:br/>
              <w:t>Rel-9</w:t>
            </w:r>
            <w:r w:rsidRPr="00FC52F2">
              <w:rPr>
                <w:i/>
                <w:sz w:val="18"/>
              </w:rPr>
              <w:tab/>
              <w:t>(Release 9)</w:t>
            </w:r>
            <w:r w:rsidRPr="00FC52F2">
              <w:rPr>
                <w:i/>
                <w:sz w:val="18"/>
              </w:rPr>
              <w:br/>
              <w:t>Rel-10</w:t>
            </w:r>
            <w:r w:rsidRPr="00FC52F2">
              <w:rPr>
                <w:i/>
                <w:sz w:val="18"/>
              </w:rPr>
              <w:tab/>
              <w:t>(Release 10)</w:t>
            </w:r>
            <w:r w:rsidRPr="00FC52F2">
              <w:rPr>
                <w:i/>
                <w:sz w:val="18"/>
              </w:rPr>
              <w:br/>
              <w:t>Rel-11</w:t>
            </w:r>
            <w:r w:rsidRPr="00FC52F2">
              <w:rPr>
                <w:i/>
                <w:sz w:val="18"/>
              </w:rPr>
              <w:tab/>
              <w:t>(Release 11)</w:t>
            </w:r>
            <w:r w:rsidRPr="00FC52F2">
              <w:rPr>
                <w:i/>
                <w:sz w:val="18"/>
              </w:rPr>
              <w:br/>
              <w:t>…</w:t>
            </w:r>
            <w:r w:rsidRPr="00FC52F2">
              <w:rPr>
                <w:i/>
                <w:sz w:val="18"/>
              </w:rPr>
              <w:br/>
              <w:t>Rel-15</w:t>
            </w:r>
            <w:r w:rsidRPr="00FC52F2">
              <w:rPr>
                <w:i/>
                <w:sz w:val="18"/>
              </w:rPr>
              <w:tab/>
              <w:t>(Release 15)</w:t>
            </w:r>
            <w:r w:rsidRPr="00FC52F2">
              <w:rPr>
                <w:i/>
                <w:sz w:val="18"/>
              </w:rPr>
              <w:br/>
              <w:t>Rel-16</w:t>
            </w:r>
            <w:r w:rsidRPr="00FC52F2">
              <w:rPr>
                <w:i/>
                <w:sz w:val="18"/>
              </w:rPr>
              <w:tab/>
              <w:t>(Release 16)</w:t>
            </w:r>
            <w:r w:rsidRPr="00FC52F2">
              <w:rPr>
                <w:i/>
                <w:sz w:val="18"/>
              </w:rPr>
              <w:br/>
              <w:t>Rel-17</w:t>
            </w:r>
            <w:r w:rsidRPr="00FC52F2">
              <w:rPr>
                <w:i/>
                <w:sz w:val="18"/>
              </w:rPr>
              <w:tab/>
              <w:t>(Release 17)</w:t>
            </w:r>
            <w:r w:rsidRPr="00FC52F2">
              <w:rPr>
                <w:i/>
                <w:sz w:val="18"/>
              </w:rPr>
              <w:br/>
              <w:t>Rel-18</w:t>
            </w:r>
            <w:r w:rsidRPr="00FC52F2">
              <w:rPr>
                <w:i/>
                <w:sz w:val="18"/>
              </w:rPr>
              <w:tab/>
              <w:t>(Release 18)</w:t>
            </w:r>
            <w:r w:rsidRPr="00FC52F2">
              <w:rPr>
                <w:i/>
                <w:sz w:val="18"/>
              </w:rPr>
              <w:br/>
              <w:t>Rel-19</w:t>
            </w:r>
            <w:r w:rsidRPr="00FC52F2">
              <w:rPr>
                <w:i/>
                <w:sz w:val="18"/>
              </w:rPr>
              <w:tab/>
              <w:t>(Release 19)</w:t>
            </w:r>
          </w:p>
        </w:tc>
      </w:tr>
      <w:tr w:rsidR="00C409AF" w:rsidRPr="00FC52F2" w14:paraId="5CFBFD39" w14:textId="77777777">
        <w:tc>
          <w:tcPr>
            <w:tcW w:w="1843" w:type="dxa"/>
          </w:tcPr>
          <w:p w14:paraId="43576522" w14:textId="77777777" w:rsidR="00C409AF" w:rsidRPr="00FC52F2" w:rsidRDefault="00C409AF">
            <w:pPr>
              <w:pStyle w:val="CRCoverPage"/>
              <w:spacing w:after="0"/>
              <w:rPr>
                <w:b/>
                <w:i/>
                <w:sz w:val="8"/>
                <w:szCs w:val="8"/>
              </w:rPr>
            </w:pPr>
          </w:p>
        </w:tc>
        <w:tc>
          <w:tcPr>
            <w:tcW w:w="7797" w:type="dxa"/>
            <w:gridSpan w:val="10"/>
          </w:tcPr>
          <w:p w14:paraId="0ACFB268" w14:textId="77777777" w:rsidR="00C409AF" w:rsidRPr="00FC52F2" w:rsidRDefault="00C409AF">
            <w:pPr>
              <w:pStyle w:val="CRCoverPage"/>
              <w:spacing w:after="0"/>
              <w:rPr>
                <w:sz w:val="8"/>
                <w:szCs w:val="8"/>
              </w:rPr>
            </w:pPr>
          </w:p>
        </w:tc>
      </w:tr>
      <w:tr w:rsidR="00C409AF" w:rsidRPr="00FC52F2" w14:paraId="2F404389" w14:textId="77777777">
        <w:tc>
          <w:tcPr>
            <w:tcW w:w="2694" w:type="dxa"/>
            <w:gridSpan w:val="2"/>
            <w:tcBorders>
              <w:top w:val="single" w:sz="4" w:space="0" w:color="auto"/>
              <w:left w:val="single" w:sz="4" w:space="0" w:color="auto"/>
            </w:tcBorders>
          </w:tcPr>
          <w:p w14:paraId="4A2E4B73" w14:textId="77777777" w:rsidR="00C409AF" w:rsidRPr="00FC52F2" w:rsidRDefault="00000000">
            <w:pPr>
              <w:pStyle w:val="CRCoverPage"/>
              <w:tabs>
                <w:tab w:val="right" w:pos="2184"/>
              </w:tabs>
              <w:spacing w:after="0"/>
              <w:rPr>
                <w:b/>
                <w:i/>
              </w:rPr>
            </w:pPr>
            <w:r w:rsidRPr="00FC52F2">
              <w:rPr>
                <w:b/>
                <w:i/>
              </w:rPr>
              <w:t>Reason for change:</w:t>
            </w:r>
          </w:p>
        </w:tc>
        <w:tc>
          <w:tcPr>
            <w:tcW w:w="6946" w:type="dxa"/>
            <w:gridSpan w:val="9"/>
            <w:tcBorders>
              <w:top w:val="single" w:sz="4" w:space="0" w:color="auto"/>
              <w:right w:val="single" w:sz="4" w:space="0" w:color="auto"/>
            </w:tcBorders>
            <w:shd w:val="pct30" w:color="FFFF00" w:fill="auto"/>
          </w:tcPr>
          <w:p w14:paraId="246460BB" w14:textId="76AFEAC6" w:rsidR="005215E9" w:rsidRPr="00FC52F2" w:rsidRDefault="00B2240E" w:rsidP="005215E9">
            <w:pPr>
              <w:pStyle w:val="CRCoverPage"/>
              <w:numPr>
                <w:ilvl w:val="0"/>
                <w:numId w:val="102"/>
              </w:numPr>
              <w:spacing w:after="0"/>
              <w:rPr>
                <w:rFonts w:cs="Arial"/>
                <w:lang w:val="en-US" w:eastAsia="zh-CN"/>
              </w:rPr>
            </w:pPr>
            <w:r w:rsidRPr="00FC52F2">
              <w:t>7.3B.2.3</w:t>
            </w:r>
            <w:r w:rsidR="00374A1C" w:rsidRPr="00FC52F2">
              <w:t xml:space="preserve"> has led to d</w:t>
            </w:r>
            <w:r w:rsidR="00374A1C" w:rsidRPr="00FC52F2">
              <w:rPr>
                <w:lang w:eastAsia="zh-CN"/>
              </w:rPr>
              <w:t>ifferent understanding</w:t>
            </w:r>
            <w:r w:rsidR="00222CCD" w:rsidRPr="00FC52F2">
              <w:rPr>
                <w:lang w:eastAsia="zh-CN"/>
              </w:rPr>
              <w:t>s</w:t>
            </w:r>
            <w:r w:rsidR="00374A1C" w:rsidRPr="00FC52F2">
              <w:rPr>
                <w:lang w:eastAsia="zh-CN"/>
              </w:rPr>
              <w:t xml:space="preserve"> </w:t>
            </w:r>
            <w:r w:rsidR="00594249" w:rsidRPr="00FC52F2">
              <w:rPr>
                <w:lang w:eastAsia="zh-CN"/>
              </w:rPr>
              <w:t>on</w:t>
            </w:r>
            <w:r w:rsidR="00374A1C" w:rsidRPr="00FC52F2">
              <w:rPr>
                <w:lang w:eastAsia="zh-CN"/>
              </w:rPr>
              <w:t xml:space="preserve"> how to perform the test</w:t>
            </w:r>
            <w:r w:rsidR="005215E9" w:rsidRPr="00FC52F2">
              <w:t xml:space="preserve"> for exception and no exception requirements</w:t>
            </w:r>
            <w:r w:rsidR="00374A1C" w:rsidRPr="00FC52F2">
              <w:rPr>
                <w:lang w:eastAsia="zh-CN"/>
              </w:rPr>
              <w:t>.</w:t>
            </w:r>
          </w:p>
          <w:p w14:paraId="13B559BC" w14:textId="7B5CA958" w:rsidR="005215E9" w:rsidRPr="00FC52F2" w:rsidRDefault="005215E9" w:rsidP="005215E9">
            <w:pPr>
              <w:pStyle w:val="CRCoverPage"/>
              <w:numPr>
                <w:ilvl w:val="0"/>
                <w:numId w:val="102"/>
              </w:numPr>
              <w:spacing w:after="0"/>
              <w:rPr>
                <w:rFonts w:cs="Arial"/>
                <w:lang w:val="en-US" w:eastAsia="zh-CN"/>
              </w:rPr>
            </w:pPr>
            <w:r w:rsidRPr="00FC52F2">
              <w:rPr>
                <w:rFonts w:cs="Arial"/>
                <w:lang w:val="en-US" w:eastAsia="zh-CN"/>
              </w:rPr>
              <w:t>T</w:t>
            </w:r>
            <w:r w:rsidRPr="00FC52F2">
              <w:rPr>
                <w:rFonts w:cs="Arial" w:hint="eastAsia"/>
                <w:lang w:val="en-US" w:eastAsia="zh-CN"/>
              </w:rPr>
              <w:t>est</w:t>
            </w:r>
            <w:r w:rsidRPr="00FC52F2">
              <w:rPr>
                <w:rFonts w:cs="Arial"/>
                <w:lang w:val="en-US" w:eastAsia="zh-CN"/>
              </w:rPr>
              <w:t xml:space="preserve"> </w:t>
            </w:r>
            <w:r w:rsidRPr="00FC52F2">
              <w:rPr>
                <w:rFonts w:cs="Arial" w:hint="eastAsia"/>
                <w:lang w:val="en-US" w:eastAsia="zh-CN"/>
              </w:rPr>
              <w:t>point</w:t>
            </w:r>
            <w:r w:rsidRPr="00FC52F2">
              <w:rPr>
                <w:rFonts w:cs="Arial"/>
                <w:lang w:val="en-US" w:eastAsia="zh-CN"/>
              </w:rPr>
              <w:t xml:space="preserve">s </w:t>
            </w:r>
            <w:r w:rsidRPr="00FC52F2">
              <w:rPr>
                <w:rFonts w:cs="Arial" w:hint="eastAsia"/>
                <w:lang w:val="en-US" w:eastAsia="zh-CN"/>
              </w:rPr>
              <w:t>of</w:t>
            </w:r>
            <w:r w:rsidRPr="00FC52F2">
              <w:rPr>
                <w:rFonts w:cs="Arial"/>
                <w:lang w:val="en-US" w:eastAsia="zh-CN"/>
              </w:rPr>
              <w:t xml:space="preserve"> NR </w:t>
            </w:r>
            <w:r w:rsidRPr="00FC52F2">
              <w:rPr>
                <w:rFonts w:cs="Arial" w:hint="eastAsia"/>
                <w:lang w:val="en-US" w:eastAsia="zh-CN"/>
              </w:rPr>
              <w:t>carrier</w:t>
            </w:r>
            <w:r w:rsidRPr="00FC52F2">
              <w:rPr>
                <w:rFonts w:cs="Arial"/>
                <w:lang w:val="en-US" w:eastAsia="zh-CN"/>
              </w:rPr>
              <w:t xml:space="preserve"> for LTE anchor agnostic approach shall the same as the corresponding SA test case.</w:t>
            </w:r>
          </w:p>
        </w:tc>
      </w:tr>
      <w:tr w:rsidR="00C409AF" w:rsidRPr="00FC52F2" w14:paraId="3C94AB6A" w14:textId="77777777">
        <w:tc>
          <w:tcPr>
            <w:tcW w:w="2694" w:type="dxa"/>
            <w:gridSpan w:val="2"/>
            <w:tcBorders>
              <w:left w:val="single" w:sz="4" w:space="0" w:color="auto"/>
            </w:tcBorders>
          </w:tcPr>
          <w:p w14:paraId="4F6BA820" w14:textId="77777777" w:rsidR="00C409AF" w:rsidRPr="00FC52F2"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Pr="00FC52F2" w:rsidRDefault="00C409AF">
            <w:pPr>
              <w:pStyle w:val="CRCoverPage"/>
              <w:spacing w:after="0"/>
              <w:ind w:left="100"/>
              <w:rPr>
                <w:rFonts w:cs="Arial"/>
                <w:lang w:eastAsia="zh-CN"/>
              </w:rPr>
            </w:pPr>
          </w:p>
        </w:tc>
      </w:tr>
      <w:tr w:rsidR="002305CB" w:rsidRPr="00FC52F2" w14:paraId="4C1557E6" w14:textId="77777777">
        <w:tc>
          <w:tcPr>
            <w:tcW w:w="2694" w:type="dxa"/>
            <w:gridSpan w:val="2"/>
            <w:tcBorders>
              <w:left w:val="single" w:sz="4" w:space="0" w:color="auto"/>
            </w:tcBorders>
          </w:tcPr>
          <w:p w14:paraId="2E80CA1D" w14:textId="77777777" w:rsidR="002305CB" w:rsidRPr="00FC52F2" w:rsidRDefault="002305CB" w:rsidP="002305CB">
            <w:pPr>
              <w:pStyle w:val="CRCoverPage"/>
              <w:tabs>
                <w:tab w:val="right" w:pos="2184"/>
              </w:tabs>
              <w:spacing w:after="0"/>
              <w:rPr>
                <w:b/>
                <w:i/>
              </w:rPr>
            </w:pPr>
            <w:r w:rsidRPr="00FC52F2">
              <w:rPr>
                <w:b/>
                <w:i/>
              </w:rPr>
              <w:t>Summary of change:</w:t>
            </w:r>
          </w:p>
        </w:tc>
        <w:tc>
          <w:tcPr>
            <w:tcW w:w="6946" w:type="dxa"/>
            <w:gridSpan w:val="9"/>
            <w:tcBorders>
              <w:right w:val="single" w:sz="4" w:space="0" w:color="auto"/>
            </w:tcBorders>
            <w:shd w:val="pct30" w:color="FFFF00" w:fill="auto"/>
          </w:tcPr>
          <w:p w14:paraId="1DD694C0" w14:textId="471A6D76" w:rsidR="002305CB" w:rsidRPr="00FC52F2" w:rsidRDefault="00374A1C" w:rsidP="005215E9">
            <w:pPr>
              <w:pStyle w:val="CRCoverPage"/>
              <w:spacing w:after="0"/>
              <w:ind w:left="100"/>
              <w:rPr>
                <w:rFonts w:cs="Arial"/>
                <w:lang w:eastAsia="zh-CN"/>
              </w:rPr>
            </w:pPr>
            <w:r w:rsidRPr="00FC52F2">
              <w:t>Test applicability</w:t>
            </w:r>
            <w:r w:rsidR="00B23610" w:rsidRPr="00FC52F2">
              <w:t xml:space="preserve"> in Minimum conformance requirements section</w:t>
            </w:r>
            <w:r w:rsidRPr="00FC52F2">
              <w:t xml:space="preserve">, test procedure and test requirements were updated to clarify the correct understanding of </w:t>
            </w:r>
            <w:r w:rsidR="00B2240E" w:rsidRPr="00FC52F2">
              <w:t>7.3B.2.3</w:t>
            </w:r>
            <w:r w:rsidR="005215E9" w:rsidRPr="00FC52F2">
              <w:t xml:space="preserve"> for the testing of exception and no exception requirements</w:t>
            </w:r>
            <w:r w:rsidRPr="00FC52F2">
              <w:rPr>
                <w:lang w:eastAsia="zh-CN"/>
              </w:rPr>
              <w:t>.</w:t>
            </w:r>
          </w:p>
        </w:tc>
      </w:tr>
      <w:tr w:rsidR="002305CB" w:rsidRPr="00FC52F2" w14:paraId="2F5A45EB" w14:textId="77777777">
        <w:tc>
          <w:tcPr>
            <w:tcW w:w="2694" w:type="dxa"/>
            <w:gridSpan w:val="2"/>
            <w:tcBorders>
              <w:left w:val="single" w:sz="4" w:space="0" w:color="auto"/>
            </w:tcBorders>
          </w:tcPr>
          <w:p w14:paraId="69D9FDB3" w14:textId="77777777" w:rsidR="002305CB" w:rsidRPr="00FC52F2"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Pr="00FC52F2" w:rsidRDefault="002305CB" w:rsidP="002305CB">
            <w:pPr>
              <w:pStyle w:val="CRCoverPage"/>
              <w:spacing w:after="0"/>
              <w:rPr>
                <w:rFonts w:cs="Arial"/>
              </w:rPr>
            </w:pPr>
          </w:p>
        </w:tc>
      </w:tr>
      <w:tr w:rsidR="002305CB" w:rsidRPr="00FC52F2" w14:paraId="0BA259E6" w14:textId="77777777">
        <w:tc>
          <w:tcPr>
            <w:tcW w:w="2694" w:type="dxa"/>
            <w:gridSpan w:val="2"/>
            <w:tcBorders>
              <w:left w:val="single" w:sz="4" w:space="0" w:color="auto"/>
              <w:bottom w:val="single" w:sz="4" w:space="0" w:color="auto"/>
            </w:tcBorders>
          </w:tcPr>
          <w:p w14:paraId="3539206A" w14:textId="77777777" w:rsidR="002305CB" w:rsidRPr="00FC52F2" w:rsidRDefault="002305CB" w:rsidP="002305CB">
            <w:pPr>
              <w:pStyle w:val="CRCoverPage"/>
              <w:tabs>
                <w:tab w:val="right" w:pos="2184"/>
              </w:tabs>
              <w:spacing w:after="0"/>
              <w:rPr>
                <w:b/>
                <w:i/>
              </w:rPr>
            </w:pPr>
            <w:r w:rsidRPr="00FC52F2">
              <w:rPr>
                <w:b/>
                <w:i/>
              </w:rPr>
              <w:t>Consequences if not approved:</w:t>
            </w:r>
          </w:p>
        </w:tc>
        <w:tc>
          <w:tcPr>
            <w:tcW w:w="6946" w:type="dxa"/>
            <w:gridSpan w:val="9"/>
            <w:tcBorders>
              <w:bottom w:val="single" w:sz="4" w:space="0" w:color="auto"/>
              <w:right w:val="single" w:sz="4" w:space="0" w:color="auto"/>
            </w:tcBorders>
            <w:shd w:val="pct30" w:color="FFFF00" w:fill="auto"/>
          </w:tcPr>
          <w:p w14:paraId="6509F0B6" w14:textId="77777777" w:rsidR="002305CB" w:rsidRPr="00FC52F2" w:rsidRDefault="0009711D" w:rsidP="005215E9">
            <w:pPr>
              <w:pStyle w:val="CRCoverPage"/>
              <w:numPr>
                <w:ilvl w:val="0"/>
                <w:numId w:val="104"/>
              </w:numPr>
              <w:spacing w:after="0"/>
              <w:rPr>
                <w:rFonts w:cs="Arial"/>
                <w:lang w:eastAsia="zh-CN"/>
              </w:rPr>
            </w:pPr>
            <w:r w:rsidRPr="00FC52F2">
              <w:rPr>
                <w:lang w:eastAsia="zh-CN"/>
              </w:rPr>
              <w:t>There will be d</w:t>
            </w:r>
            <w:r w:rsidR="00374A1C" w:rsidRPr="00FC52F2">
              <w:rPr>
                <w:lang w:eastAsia="zh-CN"/>
              </w:rPr>
              <w:t>ifferent understanding</w:t>
            </w:r>
            <w:r w:rsidR="00222CCD" w:rsidRPr="00FC52F2">
              <w:rPr>
                <w:lang w:eastAsia="zh-CN"/>
              </w:rPr>
              <w:t>s</w:t>
            </w:r>
            <w:r w:rsidR="00374A1C" w:rsidRPr="00FC52F2">
              <w:rPr>
                <w:lang w:eastAsia="zh-CN"/>
              </w:rPr>
              <w:t xml:space="preserve"> </w:t>
            </w:r>
            <w:r w:rsidR="00B23610" w:rsidRPr="00FC52F2">
              <w:rPr>
                <w:lang w:eastAsia="zh-CN"/>
              </w:rPr>
              <w:t>on</w:t>
            </w:r>
            <w:r w:rsidR="00374A1C" w:rsidRPr="00FC52F2">
              <w:rPr>
                <w:lang w:eastAsia="zh-CN"/>
              </w:rPr>
              <w:t xml:space="preserve"> how to perform the test </w:t>
            </w:r>
            <w:r w:rsidR="00374A1C" w:rsidRPr="00FC52F2">
              <w:t xml:space="preserve">of </w:t>
            </w:r>
            <w:r w:rsidR="00B2240E" w:rsidRPr="00FC52F2">
              <w:t>7.3B.2.3</w:t>
            </w:r>
            <w:r w:rsidR="00374A1C" w:rsidRPr="00FC52F2">
              <w:rPr>
                <w:lang w:eastAsia="zh-CN"/>
              </w:rPr>
              <w:t>.</w:t>
            </w:r>
          </w:p>
          <w:p w14:paraId="6B9D4664" w14:textId="11F3F35A" w:rsidR="005215E9" w:rsidRPr="00FC52F2" w:rsidRDefault="005215E9" w:rsidP="005215E9">
            <w:pPr>
              <w:pStyle w:val="CRCoverPage"/>
              <w:numPr>
                <w:ilvl w:val="0"/>
                <w:numId w:val="104"/>
              </w:numPr>
              <w:spacing w:after="0"/>
              <w:rPr>
                <w:rFonts w:cs="Arial"/>
                <w:lang w:eastAsia="zh-CN"/>
              </w:rPr>
            </w:pPr>
            <w:r w:rsidRPr="00FC52F2">
              <w:rPr>
                <w:rFonts w:cs="Arial"/>
                <w:lang w:val="en-US" w:eastAsia="zh-CN"/>
              </w:rPr>
              <w:t>T</w:t>
            </w:r>
            <w:r w:rsidRPr="00FC52F2">
              <w:rPr>
                <w:rFonts w:cs="Arial" w:hint="eastAsia"/>
                <w:lang w:val="en-US" w:eastAsia="zh-CN"/>
              </w:rPr>
              <w:t>est</w:t>
            </w:r>
            <w:r w:rsidRPr="00FC52F2">
              <w:rPr>
                <w:rFonts w:cs="Arial"/>
                <w:lang w:val="en-US" w:eastAsia="zh-CN"/>
              </w:rPr>
              <w:t xml:space="preserve"> </w:t>
            </w:r>
            <w:r w:rsidRPr="00FC52F2">
              <w:rPr>
                <w:rFonts w:cs="Arial" w:hint="eastAsia"/>
                <w:lang w:val="en-US" w:eastAsia="zh-CN"/>
              </w:rPr>
              <w:t>point</w:t>
            </w:r>
            <w:r w:rsidRPr="00FC52F2">
              <w:rPr>
                <w:rFonts w:cs="Arial"/>
                <w:lang w:val="en-US" w:eastAsia="zh-CN"/>
              </w:rPr>
              <w:t xml:space="preserve">s </w:t>
            </w:r>
            <w:r w:rsidRPr="00FC52F2">
              <w:rPr>
                <w:rFonts w:cs="Arial" w:hint="eastAsia"/>
                <w:lang w:val="en-US" w:eastAsia="zh-CN"/>
              </w:rPr>
              <w:t>of</w:t>
            </w:r>
            <w:r w:rsidRPr="00FC52F2">
              <w:rPr>
                <w:rFonts w:cs="Arial"/>
                <w:lang w:val="en-US" w:eastAsia="zh-CN"/>
              </w:rPr>
              <w:t xml:space="preserve"> NR </w:t>
            </w:r>
            <w:r w:rsidRPr="00FC52F2">
              <w:rPr>
                <w:rFonts w:cs="Arial" w:hint="eastAsia"/>
                <w:lang w:val="en-US" w:eastAsia="zh-CN"/>
              </w:rPr>
              <w:t>carrier</w:t>
            </w:r>
            <w:r w:rsidRPr="00FC52F2">
              <w:rPr>
                <w:rFonts w:cs="Arial"/>
                <w:lang w:val="en-US" w:eastAsia="zh-CN"/>
              </w:rPr>
              <w:t xml:space="preserve"> for LTE anchor agnostic approach will not be the same as the corresponding SA test case. The corresponding SA test case cannot be skipped when the </w:t>
            </w:r>
            <w:r w:rsidRPr="00FC52F2">
              <w:t>no exception requirements</w:t>
            </w:r>
            <w:r w:rsidRPr="00FC52F2">
              <w:rPr>
                <w:lang w:eastAsia="zh-CN"/>
              </w:rPr>
              <w:t xml:space="preserve"> have been tested with </w:t>
            </w:r>
            <w:r w:rsidRPr="00FC52F2">
              <w:rPr>
                <w:rFonts w:cs="Arial"/>
                <w:lang w:val="en-US" w:eastAsia="zh-CN"/>
              </w:rPr>
              <w:t>LTE anchor agnostic approach.</w:t>
            </w:r>
          </w:p>
        </w:tc>
      </w:tr>
      <w:tr w:rsidR="002305CB" w:rsidRPr="00FC52F2" w14:paraId="33C46D22" w14:textId="77777777">
        <w:tc>
          <w:tcPr>
            <w:tcW w:w="2694" w:type="dxa"/>
            <w:gridSpan w:val="2"/>
          </w:tcPr>
          <w:p w14:paraId="6E5F91DC" w14:textId="77777777" w:rsidR="002305CB" w:rsidRPr="00FC52F2" w:rsidRDefault="002305CB" w:rsidP="002305CB">
            <w:pPr>
              <w:pStyle w:val="CRCoverPage"/>
              <w:spacing w:after="0"/>
              <w:rPr>
                <w:b/>
                <w:i/>
                <w:sz w:val="8"/>
                <w:szCs w:val="8"/>
              </w:rPr>
            </w:pPr>
          </w:p>
        </w:tc>
        <w:tc>
          <w:tcPr>
            <w:tcW w:w="6946" w:type="dxa"/>
            <w:gridSpan w:val="9"/>
          </w:tcPr>
          <w:p w14:paraId="636BA5CC" w14:textId="77777777" w:rsidR="002305CB" w:rsidRPr="00FC52F2" w:rsidRDefault="002305CB" w:rsidP="002305CB">
            <w:pPr>
              <w:pStyle w:val="CRCoverPage"/>
              <w:spacing w:after="0"/>
              <w:rPr>
                <w:sz w:val="8"/>
                <w:szCs w:val="8"/>
              </w:rPr>
            </w:pPr>
          </w:p>
        </w:tc>
      </w:tr>
      <w:tr w:rsidR="002305CB" w:rsidRPr="00FC52F2" w14:paraId="0A4D9026" w14:textId="77777777">
        <w:tc>
          <w:tcPr>
            <w:tcW w:w="2694" w:type="dxa"/>
            <w:gridSpan w:val="2"/>
            <w:tcBorders>
              <w:top w:val="single" w:sz="4" w:space="0" w:color="auto"/>
              <w:left w:val="single" w:sz="4" w:space="0" w:color="auto"/>
            </w:tcBorders>
          </w:tcPr>
          <w:p w14:paraId="119B8C05" w14:textId="77777777" w:rsidR="002305CB" w:rsidRPr="00FC52F2" w:rsidRDefault="002305CB" w:rsidP="002305CB">
            <w:pPr>
              <w:pStyle w:val="CRCoverPage"/>
              <w:tabs>
                <w:tab w:val="right" w:pos="2184"/>
              </w:tabs>
              <w:spacing w:after="0"/>
              <w:rPr>
                <w:b/>
                <w:i/>
              </w:rPr>
            </w:pPr>
            <w:r w:rsidRPr="00FC52F2">
              <w:rPr>
                <w:b/>
                <w:i/>
              </w:rPr>
              <w:t>Clauses affected:</w:t>
            </w:r>
          </w:p>
        </w:tc>
        <w:tc>
          <w:tcPr>
            <w:tcW w:w="6946" w:type="dxa"/>
            <w:gridSpan w:val="9"/>
            <w:tcBorders>
              <w:top w:val="single" w:sz="4" w:space="0" w:color="auto"/>
              <w:right w:val="single" w:sz="4" w:space="0" w:color="auto"/>
            </w:tcBorders>
            <w:shd w:val="pct30" w:color="FFFF00" w:fill="auto"/>
          </w:tcPr>
          <w:p w14:paraId="1757470E" w14:textId="1509F565" w:rsidR="002305CB" w:rsidRPr="00FC52F2" w:rsidRDefault="00B2240E" w:rsidP="002305CB">
            <w:pPr>
              <w:pStyle w:val="CRCoverPage"/>
              <w:spacing w:after="0"/>
              <w:ind w:left="100"/>
              <w:rPr>
                <w:lang w:eastAsia="zh-CN"/>
              </w:rPr>
            </w:pPr>
            <w:r w:rsidRPr="00FC52F2">
              <w:t>7.3B.2.3</w:t>
            </w:r>
          </w:p>
        </w:tc>
      </w:tr>
      <w:tr w:rsidR="002305CB" w:rsidRPr="00FC52F2" w14:paraId="0D46AD58" w14:textId="77777777">
        <w:tc>
          <w:tcPr>
            <w:tcW w:w="2694" w:type="dxa"/>
            <w:gridSpan w:val="2"/>
            <w:tcBorders>
              <w:left w:val="single" w:sz="4" w:space="0" w:color="auto"/>
            </w:tcBorders>
          </w:tcPr>
          <w:p w14:paraId="5C9FADC9" w14:textId="77777777" w:rsidR="002305CB" w:rsidRPr="00FC52F2"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Pr="00FC52F2" w:rsidRDefault="002305CB" w:rsidP="002305CB">
            <w:pPr>
              <w:pStyle w:val="CRCoverPage"/>
              <w:spacing w:after="0"/>
              <w:rPr>
                <w:sz w:val="8"/>
                <w:szCs w:val="8"/>
              </w:rPr>
            </w:pPr>
          </w:p>
        </w:tc>
      </w:tr>
      <w:tr w:rsidR="002305CB" w:rsidRPr="00FC52F2" w14:paraId="5FDB6FDE" w14:textId="77777777">
        <w:tc>
          <w:tcPr>
            <w:tcW w:w="2694" w:type="dxa"/>
            <w:gridSpan w:val="2"/>
            <w:tcBorders>
              <w:left w:val="single" w:sz="4" w:space="0" w:color="auto"/>
            </w:tcBorders>
          </w:tcPr>
          <w:p w14:paraId="6B74B1CD" w14:textId="77777777" w:rsidR="002305CB" w:rsidRPr="00FC52F2"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Pr="00FC52F2" w:rsidRDefault="002305CB" w:rsidP="002305CB">
            <w:pPr>
              <w:pStyle w:val="CRCoverPage"/>
              <w:spacing w:after="0"/>
              <w:jc w:val="center"/>
              <w:rPr>
                <w:b/>
                <w:caps/>
              </w:rPr>
            </w:pPr>
            <w:r w:rsidRPr="00FC52F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Pr="00FC52F2" w:rsidRDefault="002305CB" w:rsidP="002305CB">
            <w:pPr>
              <w:pStyle w:val="CRCoverPage"/>
              <w:spacing w:after="0"/>
              <w:jc w:val="center"/>
              <w:rPr>
                <w:b/>
                <w:caps/>
              </w:rPr>
            </w:pPr>
            <w:r w:rsidRPr="00FC52F2">
              <w:rPr>
                <w:b/>
                <w:caps/>
              </w:rPr>
              <w:t>N</w:t>
            </w:r>
          </w:p>
        </w:tc>
        <w:tc>
          <w:tcPr>
            <w:tcW w:w="2977" w:type="dxa"/>
            <w:gridSpan w:val="4"/>
          </w:tcPr>
          <w:p w14:paraId="784F7D1B" w14:textId="77777777" w:rsidR="002305CB" w:rsidRPr="00FC52F2"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Pr="00FC52F2" w:rsidRDefault="002305CB" w:rsidP="002305CB">
            <w:pPr>
              <w:pStyle w:val="CRCoverPage"/>
              <w:spacing w:after="0"/>
              <w:ind w:left="99"/>
            </w:pPr>
          </w:p>
        </w:tc>
      </w:tr>
      <w:tr w:rsidR="002305CB" w:rsidRPr="00FC52F2" w14:paraId="19429C0B" w14:textId="77777777">
        <w:tc>
          <w:tcPr>
            <w:tcW w:w="2694" w:type="dxa"/>
            <w:gridSpan w:val="2"/>
            <w:tcBorders>
              <w:left w:val="single" w:sz="4" w:space="0" w:color="auto"/>
            </w:tcBorders>
          </w:tcPr>
          <w:p w14:paraId="005F8965" w14:textId="77777777" w:rsidR="002305CB" w:rsidRPr="00FC52F2" w:rsidRDefault="002305CB" w:rsidP="002305CB">
            <w:pPr>
              <w:pStyle w:val="CRCoverPage"/>
              <w:tabs>
                <w:tab w:val="right" w:pos="2184"/>
              </w:tabs>
              <w:spacing w:after="0"/>
              <w:rPr>
                <w:b/>
                <w:i/>
              </w:rPr>
            </w:pPr>
            <w:r w:rsidRPr="00FC52F2">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Pr="00FC52F2"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Pr="00FC52F2" w:rsidRDefault="002305CB" w:rsidP="002305CB">
            <w:pPr>
              <w:pStyle w:val="CRCoverPage"/>
              <w:spacing w:after="0"/>
              <w:jc w:val="center"/>
              <w:rPr>
                <w:b/>
                <w:caps/>
              </w:rPr>
            </w:pPr>
          </w:p>
        </w:tc>
        <w:tc>
          <w:tcPr>
            <w:tcW w:w="2977" w:type="dxa"/>
            <w:gridSpan w:val="4"/>
          </w:tcPr>
          <w:p w14:paraId="6AD31A1C" w14:textId="77777777" w:rsidR="002305CB" w:rsidRPr="00FC52F2" w:rsidRDefault="002305CB" w:rsidP="002305CB">
            <w:pPr>
              <w:pStyle w:val="CRCoverPage"/>
              <w:tabs>
                <w:tab w:val="right" w:pos="2893"/>
              </w:tabs>
              <w:spacing w:after="0"/>
            </w:pPr>
            <w:r w:rsidRPr="00FC52F2">
              <w:t xml:space="preserve"> Other core specifications</w:t>
            </w:r>
            <w:r w:rsidRPr="00FC52F2">
              <w:tab/>
            </w:r>
          </w:p>
        </w:tc>
        <w:tc>
          <w:tcPr>
            <w:tcW w:w="3401" w:type="dxa"/>
            <w:gridSpan w:val="3"/>
            <w:tcBorders>
              <w:right w:val="single" w:sz="4" w:space="0" w:color="auto"/>
            </w:tcBorders>
            <w:shd w:val="pct30" w:color="FFFF00" w:fill="auto"/>
          </w:tcPr>
          <w:p w14:paraId="3F9D86A1" w14:textId="77777777" w:rsidR="002305CB" w:rsidRPr="00FC52F2" w:rsidRDefault="002305CB" w:rsidP="002305CB">
            <w:pPr>
              <w:pStyle w:val="CRCoverPage"/>
              <w:spacing w:after="0"/>
              <w:ind w:left="99"/>
            </w:pPr>
            <w:r w:rsidRPr="00FC52F2">
              <w:t xml:space="preserve">TS/TR ... CR ... </w:t>
            </w:r>
          </w:p>
        </w:tc>
      </w:tr>
      <w:tr w:rsidR="002305CB" w:rsidRPr="00FC52F2" w14:paraId="56757EFD" w14:textId="77777777">
        <w:tc>
          <w:tcPr>
            <w:tcW w:w="2694" w:type="dxa"/>
            <w:gridSpan w:val="2"/>
            <w:tcBorders>
              <w:left w:val="single" w:sz="4" w:space="0" w:color="auto"/>
            </w:tcBorders>
          </w:tcPr>
          <w:p w14:paraId="2B690566" w14:textId="77777777" w:rsidR="002305CB" w:rsidRPr="00FC52F2" w:rsidRDefault="002305CB" w:rsidP="002305CB">
            <w:pPr>
              <w:pStyle w:val="CRCoverPage"/>
              <w:spacing w:after="0"/>
              <w:rPr>
                <w:b/>
                <w:i/>
              </w:rPr>
            </w:pPr>
            <w:r w:rsidRPr="00FC52F2">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Pr="00FC52F2"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Pr="00FC52F2" w:rsidRDefault="002305CB" w:rsidP="002305CB">
            <w:pPr>
              <w:pStyle w:val="CRCoverPage"/>
              <w:spacing w:after="0"/>
              <w:jc w:val="center"/>
              <w:rPr>
                <w:b/>
                <w:caps/>
              </w:rPr>
            </w:pPr>
          </w:p>
        </w:tc>
        <w:tc>
          <w:tcPr>
            <w:tcW w:w="2977" w:type="dxa"/>
            <w:gridSpan w:val="4"/>
          </w:tcPr>
          <w:p w14:paraId="66EF8EC2" w14:textId="77777777" w:rsidR="002305CB" w:rsidRPr="00FC52F2" w:rsidRDefault="002305CB" w:rsidP="002305CB">
            <w:pPr>
              <w:pStyle w:val="CRCoverPage"/>
              <w:spacing w:after="0"/>
            </w:pPr>
            <w:r w:rsidRPr="00FC52F2">
              <w:t xml:space="preserve"> Test specifications</w:t>
            </w:r>
          </w:p>
        </w:tc>
        <w:tc>
          <w:tcPr>
            <w:tcW w:w="3401" w:type="dxa"/>
            <w:gridSpan w:val="3"/>
            <w:tcBorders>
              <w:right w:val="single" w:sz="4" w:space="0" w:color="auto"/>
            </w:tcBorders>
            <w:shd w:val="pct30" w:color="FFFF00" w:fill="auto"/>
          </w:tcPr>
          <w:p w14:paraId="0F449E31" w14:textId="77777777" w:rsidR="002305CB" w:rsidRPr="00FC52F2" w:rsidRDefault="002305CB" w:rsidP="002305CB">
            <w:pPr>
              <w:pStyle w:val="CRCoverPage"/>
              <w:spacing w:after="0"/>
              <w:ind w:left="99"/>
            </w:pPr>
            <w:r w:rsidRPr="00FC52F2">
              <w:t xml:space="preserve">TS/TR ... CR ... </w:t>
            </w:r>
          </w:p>
        </w:tc>
      </w:tr>
      <w:tr w:rsidR="002305CB" w:rsidRPr="00FC52F2" w14:paraId="730D2471" w14:textId="77777777">
        <w:tc>
          <w:tcPr>
            <w:tcW w:w="2694" w:type="dxa"/>
            <w:gridSpan w:val="2"/>
            <w:tcBorders>
              <w:left w:val="single" w:sz="4" w:space="0" w:color="auto"/>
            </w:tcBorders>
          </w:tcPr>
          <w:p w14:paraId="74958ACC" w14:textId="77777777" w:rsidR="002305CB" w:rsidRPr="00FC52F2" w:rsidRDefault="002305CB" w:rsidP="002305CB">
            <w:pPr>
              <w:pStyle w:val="CRCoverPage"/>
              <w:spacing w:after="0"/>
              <w:rPr>
                <w:b/>
                <w:i/>
              </w:rPr>
            </w:pPr>
            <w:r w:rsidRPr="00FC52F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Pr="00FC52F2"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Pr="00FC52F2" w:rsidRDefault="002305CB" w:rsidP="002305CB">
            <w:pPr>
              <w:pStyle w:val="CRCoverPage"/>
              <w:spacing w:after="0"/>
              <w:jc w:val="center"/>
              <w:rPr>
                <w:b/>
                <w:caps/>
              </w:rPr>
            </w:pPr>
          </w:p>
        </w:tc>
        <w:tc>
          <w:tcPr>
            <w:tcW w:w="2977" w:type="dxa"/>
            <w:gridSpan w:val="4"/>
          </w:tcPr>
          <w:p w14:paraId="28234F31" w14:textId="77777777" w:rsidR="002305CB" w:rsidRPr="00FC52F2" w:rsidRDefault="002305CB" w:rsidP="002305CB">
            <w:pPr>
              <w:pStyle w:val="CRCoverPage"/>
              <w:spacing w:after="0"/>
            </w:pPr>
            <w:r w:rsidRPr="00FC52F2">
              <w:t xml:space="preserve"> O&amp;M Specifications</w:t>
            </w:r>
          </w:p>
        </w:tc>
        <w:tc>
          <w:tcPr>
            <w:tcW w:w="3401" w:type="dxa"/>
            <w:gridSpan w:val="3"/>
            <w:tcBorders>
              <w:right w:val="single" w:sz="4" w:space="0" w:color="auto"/>
            </w:tcBorders>
            <w:shd w:val="pct30" w:color="FFFF00" w:fill="auto"/>
          </w:tcPr>
          <w:p w14:paraId="6DA1CB9C" w14:textId="77777777" w:rsidR="002305CB" w:rsidRPr="00FC52F2" w:rsidRDefault="002305CB" w:rsidP="002305CB">
            <w:pPr>
              <w:pStyle w:val="CRCoverPage"/>
              <w:spacing w:after="0"/>
              <w:ind w:left="99"/>
            </w:pPr>
            <w:r w:rsidRPr="00FC52F2">
              <w:t xml:space="preserve">TS/TR ... CR ... </w:t>
            </w:r>
          </w:p>
        </w:tc>
      </w:tr>
      <w:tr w:rsidR="002305CB" w:rsidRPr="00FC52F2" w14:paraId="6527D736" w14:textId="77777777">
        <w:tc>
          <w:tcPr>
            <w:tcW w:w="2694" w:type="dxa"/>
            <w:gridSpan w:val="2"/>
            <w:tcBorders>
              <w:left w:val="single" w:sz="4" w:space="0" w:color="auto"/>
            </w:tcBorders>
          </w:tcPr>
          <w:p w14:paraId="5A3BFE28" w14:textId="77777777" w:rsidR="002305CB" w:rsidRPr="00FC52F2"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Pr="00FC52F2" w:rsidRDefault="002305CB" w:rsidP="002305CB">
            <w:pPr>
              <w:pStyle w:val="CRCoverPage"/>
              <w:spacing w:after="0"/>
            </w:pPr>
          </w:p>
        </w:tc>
      </w:tr>
      <w:tr w:rsidR="002305CB" w:rsidRPr="00FC52F2" w14:paraId="7BF3C5E8" w14:textId="77777777">
        <w:tc>
          <w:tcPr>
            <w:tcW w:w="2694" w:type="dxa"/>
            <w:gridSpan w:val="2"/>
            <w:tcBorders>
              <w:left w:val="single" w:sz="4" w:space="0" w:color="auto"/>
              <w:bottom w:val="single" w:sz="4" w:space="0" w:color="auto"/>
            </w:tcBorders>
          </w:tcPr>
          <w:p w14:paraId="44782FF9" w14:textId="77777777" w:rsidR="002305CB" w:rsidRPr="00FC52F2" w:rsidRDefault="002305CB" w:rsidP="002305CB">
            <w:pPr>
              <w:pStyle w:val="CRCoverPage"/>
              <w:tabs>
                <w:tab w:val="right" w:pos="2184"/>
              </w:tabs>
              <w:spacing w:after="0"/>
              <w:rPr>
                <w:b/>
                <w:i/>
              </w:rPr>
            </w:pPr>
            <w:r w:rsidRPr="00FC52F2">
              <w:rPr>
                <w:b/>
                <w:i/>
              </w:rPr>
              <w:t>Other comments:</w:t>
            </w:r>
          </w:p>
        </w:tc>
        <w:tc>
          <w:tcPr>
            <w:tcW w:w="6946" w:type="dxa"/>
            <w:gridSpan w:val="9"/>
            <w:tcBorders>
              <w:bottom w:val="single" w:sz="4" w:space="0" w:color="auto"/>
              <w:right w:val="single" w:sz="4" w:space="0" w:color="auto"/>
            </w:tcBorders>
            <w:shd w:val="pct30" w:color="FFFF00" w:fill="auto"/>
          </w:tcPr>
          <w:p w14:paraId="51D538E0" w14:textId="67FA91D1" w:rsidR="002305CB" w:rsidRPr="00FC52F2" w:rsidRDefault="009F3893" w:rsidP="002305CB">
            <w:pPr>
              <w:pStyle w:val="CRCoverPage"/>
              <w:spacing w:after="0"/>
              <w:ind w:left="100"/>
              <w:rPr>
                <w:lang w:eastAsia="zh-CN"/>
              </w:rPr>
            </w:pPr>
            <w:r w:rsidRPr="00FC52F2">
              <w:rPr>
                <w:lang w:eastAsia="zh-CN"/>
              </w:rPr>
              <w:t>Discussion in R5-234113</w:t>
            </w:r>
            <w:r w:rsidR="008B0B95" w:rsidRPr="00FC52F2">
              <w:rPr>
                <w:lang w:eastAsia="zh-CN"/>
              </w:rPr>
              <w:t>.</w:t>
            </w:r>
          </w:p>
        </w:tc>
      </w:tr>
      <w:tr w:rsidR="002305CB" w:rsidRPr="00FC52F2" w14:paraId="23890AB8" w14:textId="77777777">
        <w:tc>
          <w:tcPr>
            <w:tcW w:w="2694" w:type="dxa"/>
            <w:gridSpan w:val="2"/>
            <w:tcBorders>
              <w:top w:val="single" w:sz="4" w:space="0" w:color="auto"/>
              <w:bottom w:val="single" w:sz="4" w:space="0" w:color="auto"/>
            </w:tcBorders>
          </w:tcPr>
          <w:p w14:paraId="51FC61FF" w14:textId="77777777" w:rsidR="002305CB" w:rsidRPr="00FC52F2"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Pr="00FC52F2" w:rsidRDefault="002305CB" w:rsidP="002305CB">
            <w:pPr>
              <w:pStyle w:val="CRCoverPage"/>
              <w:spacing w:after="0"/>
              <w:ind w:left="100"/>
              <w:rPr>
                <w:sz w:val="8"/>
                <w:szCs w:val="8"/>
              </w:rPr>
            </w:pPr>
          </w:p>
        </w:tc>
      </w:tr>
      <w:tr w:rsidR="002305CB" w:rsidRPr="00FC52F2"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Pr="00FC52F2" w:rsidRDefault="002305CB" w:rsidP="002305CB">
            <w:pPr>
              <w:pStyle w:val="CRCoverPage"/>
              <w:tabs>
                <w:tab w:val="right" w:pos="2184"/>
              </w:tabs>
              <w:spacing w:after="0"/>
              <w:rPr>
                <w:b/>
                <w:i/>
              </w:rPr>
            </w:pPr>
            <w:r w:rsidRPr="00FC52F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E7F66C" w14:textId="77777777" w:rsidR="002305CB" w:rsidRPr="00FC52F2" w:rsidRDefault="00C31CE1" w:rsidP="002305CB">
            <w:pPr>
              <w:pStyle w:val="CRCoverPage"/>
              <w:spacing w:after="0"/>
              <w:ind w:left="100"/>
              <w:rPr>
                <w:lang w:eastAsia="zh-CN"/>
              </w:rPr>
            </w:pPr>
            <w:r w:rsidRPr="00FC52F2">
              <w:rPr>
                <w:rFonts w:hint="eastAsia"/>
                <w:lang w:eastAsia="zh-CN"/>
              </w:rPr>
              <w:t>r</w:t>
            </w:r>
            <w:r w:rsidRPr="00FC52F2">
              <w:rPr>
                <w:lang w:eastAsia="zh-CN"/>
              </w:rPr>
              <w:t xml:space="preserve">1: </w:t>
            </w:r>
            <w:r w:rsidR="008A254A" w:rsidRPr="00FC52F2">
              <w:rPr>
                <w:lang w:eastAsia="zh-CN"/>
              </w:rPr>
              <w:t>Conditions about when no exception requirements shall be tested are removed as it is already included in the general section 4.5.0.</w:t>
            </w:r>
          </w:p>
          <w:p w14:paraId="38528744" w14:textId="77777777" w:rsidR="00F7075C" w:rsidRPr="00FC52F2" w:rsidRDefault="00F7075C" w:rsidP="002305CB">
            <w:pPr>
              <w:pStyle w:val="CRCoverPage"/>
              <w:spacing w:after="0"/>
              <w:ind w:left="100"/>
              <w:rPr>
                <w:lang w:eastAsia="zh-CN"/>
              </w:rPr>
            </w:pPr>
            <w:r w:rsidRPr="00FC52F2">
              <w:rPr>
                <w:rFonts w:hint="eastAsia"/>
                <w:lang w:eastAsia="zh-CN"/>
              </w:rPr>
              <w:t>r</w:t>
            </w:r>
            <w:r w:rsidRPr="00FC52F2">
              <w:rPr>
                <w:lang w:eastAsia="zh-CN"/>
              </w:rPr>
              <w:t>2</w:t>
            </w:r>
            <w:r w:rsidR="006204A2" w:rsidRPr="00FC52F2">
              <w:rPr>
                <w:rFonts w:hint="eastAsia"/>
                <w:lang w:eastAsia="zh-CN"/>
              </w:rPr>
              <w:t>:</w:t>
            </w:r>
            <w:r w:rsidR="006204A2" w:rsidRPr="00FC52F2">
              <w:rPr>
                <w:lang w:eastAsia="zh-CN"/>
              </w:rPr>
              <w:t xml:space="preserve"> </w:t>
            </w:r>
            <w:r w:rsidRPr="00FC52F2">
              <w:rPr>
                <w:lang w:eastAsia="zh-CN"/>
              </w:rPr>
              <w:t>“</w:t>
            </w:r>
            <w:r w:rsidRPr="00FC52F2">
              <w:rPr>
                <w:rFonts w:hint="eastAsia"/>
                <w:lang w:eastAsia="zh-CN"/>
              </w:rPr>
              <w:t>n</w:t>
            </w:r>
            <w:r w:rsidRPr="00FC52F2">
              <w:rPr>
                <w:lang w:eastAsia="zh-CN"/>
              </w:rPr>
              <w:t>o exception” was revised to “</w:t>
            </w:r>
            <w:r w:rsidRPr="00FC52F2">
              <w:rPr>
                <w:rFonts w:hint="eastAsia"/>
                <w:lang w:eastAsia="zh-CN"/>
              </w:rPr>
              <w:t>n</w:t>
            </w:r>
            <w:r w:rsidRPr="00FC52F2">
              <w:rPr>
                <w:lang w:eastAsia="zh-CN"/>
              </w:rPr>
              <w:t xml:space="preserve">on-exception” to avoid </w:t>
            </w:r>
            <w:r w:rsidR="00952BC3" w:rsidRPr="00FC52F2">
              <w:rPr>
                <w:lang w:eastAsia="zh-CN"/>
              </w:rPr>
              <w:t>misunderstanding.</w:t>
            </w:r>
          </w:p>
          <w:p w14:paraId="7CC01BF5" w14:textId="63E530FF" w:rsidR="008F763D" w:rsidRPr="00FC52F2" w:rsidRDefault="008F763D" w:rsidP="002305CB">
            <w:pPr>
              <w:pStyle w:val="CRCoverPage"/>
              <w:spacing w:after="0"/>
              <w:ind w:left="100"/>
              <w:rPr>
                <w:lang w:eastAsia="zh-CN"/>
              </w:rPr>
            </w:pPr>
            <w:r w:rsidRPr="00FC52F2">
              <w:rPr>
                <w:rFonts w:hint="eastAsia"/>
                <w:lang w:eastAsia="zh-CN"/>
              </w:rPr>
              <w:lastRenderedPageBreak/>
              <w:t>r</w:t>
            </w:r>
            <w:r w:rsidRPr="00FC52F2">
              <w:rPr>
                <w:lang w:eastAsia="zh-CN"/>
              </w:rPr>
              <w:t>3: Minimum conformance requirements were updated to remove the extra " or E-UTRA".</w:t>
            </w:r>
          </w:p>
        </w:tc>
      </w:tr>
    </w:tbl>
    <w:p w14:paraId="47AE0109" w14:textId="77777777" w:rsidR="00C409AF" w:rsidRPr="00FC52F2" w:rsidRDefault="00C409AF">
      <w:pPr>
        <w:pStyle w:val="CRCoverPage"/>
        <w:spacing w:after="0"/>
        <w:rPr>
          <w:sz w:val="8"/>
          <w:szCs w:val="8"/>
        </w:rPr>
      </w:pPr>
    </w:p>
    <w:p w14:paraId="796AA2FD" w14:textId="77777777" w:rsidR="00C409AF" w:rsidRPr="00FC52F2" w:rsidRDefault="00C409AF">
      <w:pPr>
        <w:sectPr w:rsidR="00C409AF" w:rsidRPr="00FC52F2">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Pr="00FC52F2" w:rsidRDefault="00000000">
      <w:pPr>
        <w:pStyle w:val="Separation"/>
        <w:rPr>
          <w:rFonts w:eastAsia="??"/>
          <w:color w:val="FF0000"/>
          <w:sz w:val="32"/>
        </w:rPr>
      </w:pPr>
      <w:r w:rsidRPr="00FC52F2">
        <w:rPr>
          <w:rFonts w:eastAsia="??"/>
          <w:color w:val="FF0000"/>
          <w:sz w:val="32"/>
        </w:rPr>
        <w:lastRenderedPageBreak/>
        <w:t>&lt;&lt; Unchanged sections omitted &gt;&gt;</w:t>
      </w:r>
    </w:p>
    <w:p w14:paraId="31EAB963" w14:textId="77777777" w:rsidR="003656BA" w:rsidRPr="00FC52F2" w:rsidRDefault="003656BA" w:rsidP="003656BA">
      <w:pPr>
        <w:pStyle w:val="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39022579"/>
      <w:r w:rsidRPr="00FC52F2">
        <w:t>7.3B.2.3</w:t>
      </w:r>
      <w:r w:rsidRPr="00FC52F2">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4D6C856" w14:textId="77777777" w:rsidR="003656BA" w:rsidRPr="00FC52F2" w:rsidRDefault="003656BA" w:rsidP="003656BA">
      <w:pPr>
        <w:pStyle w:val="H6"/>
        <w:overflowPunct/>
        <w:autoSpaceDE/>
        <w:autoSpaceDN/>
        <w:adjustRightInd/>
        <w:textAlignment w:val="auto"/>
        <w:rPr>
          <w:rFonts w:eastAsiaTheme="minorEastAsia"/>
          <w:lang w:eastAsia="en-US"/>
        </w:rPr>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sidRPr="00FC52F2">
        <w:rPr>
          <w:rFonts w:eastAsiaTheme="minorEastAsia"/>
          <w:lang w:eastAsia="en-US"/>
        </w:rPr>
        <w:t>7.3B.2.3.1</w:t>
      </w:r>
      <w:r w:rsidRPr="00FC52F2">
        <w:rPr>
          <w:rFonts w:eastAsiaTheme="minorEastAsia"/>
          <w:lang w:eastAsia="en-US"/>
        </w:rPr>
        <w:tab/>
        <w:t>Test purpose</w:t>
      </w:r>
      <w:bookmarkEnd w:id="18"/>
      <w:bookmarkEnd w:id="19"/>
      <w:bookmarkEnd w:id="20"/>
      <w:bookmarkEnd w:id="21"/>
      <w:bookmarkEnd w:id="22"/>
      <w:bookmarkEnd w:id="23"/>
      <w:bookmarkEnd w:id="24"/>
      <w:bookmarkEnd w:id="25"/>
    </w:p>
    <w:p w14:paraId="0ED035A8" w14:textId="77777777" w:rsidR="003656BA" w:rsidRPr="00FC52F2" w:rsidRDefault="003656BA" w:rsidP="003656BA">
      <w:r w:rsidRPr="00FC52F2">
        <w:t>Same as in clause 7.3B.2.1.1.</w:t>
      </w:r>
    </w:p>
    <w:p w14:paraId="64A71A29" w14:textId="77777777" w:rsidR="003656BA" w:rsidRPr="00FC52F2" w:rsidRDefault="003656BA" w:rsidP="003656BA">
      <w:pPr>
        <w:pStyle w:val="H6"/>
        <w:overflowPunct/>
        <w:autoSpaceDE/>
        <w:autoSpaceDN/>
        <w:adjustRightInd/>
        <w:textAlignment w:val="auto"/>
        <w:rPr>
          <w:rFonts w:eastAsiaTheme="minorEastAsia"/>
          <w:lang w:eastAsia="en-US"/>
        </w:rPr>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sidRPr="00FC52F2">
        <w:rPr>
          <w:rFonts w:eastAsiaTheme="minorEastAsia"/>
          <w:lang w:eastAsia="en-US"/>
        </w:rPr>
        <w:t>7.3B.2.3.2</w:t>
      </w:r>
      <w:r w:rsidRPr="00FC52F2">
        <w:rPr>
          <w:rFonts w:eastAsiaTheme="minorEastAsia"/>
          <w:lang w:eastAsia="en-US"/>
        </w:rPr>
        <w:tab/>
        <w:t>Test applicability</w:t>
      </w:r>
      <w:bookmarkEnd w:id="26"/>
      <w:bookmarkEnd w:id="27"/>
      <w:bookmarkEnd w:id="28"/>
      <w:bookmarkEnd w:id="29"/>
      <w:bookmarkEnd w:id="30"/>
      <w:bookmarkEnd w:id="31"/>
      <w:bookmarkEnd w:id="32"/>
      <w:bookmarkEnd w:id="33"/>
    </w:p>
    <w:p w14:paraId="79A39692" w14:textId="77777777" w:rsidR="003656BA" w:rsidRPr="00FC52F2" w:rsidRDefault="003656BA" w:rsidP="003656BA">
      <w:r w:rsidRPr="00FC52F2">
        <w:t>This test applies to all types of NR UE release 15 and forward supporting inter-band EN-DC within FR1 with 2 DL CCs.</w:t>
      </w:r>
    </w:p>
    <w:p w14:paraId="13D44CAA" w14:textId="77777777" w:rsidR="003656BA" w:rsidRPr="00FC52F2" w:rsidRDefault="003656BA" w:rsidP="003656BA">
      <w:pPr>
        <w:pStyle w:val="H6"/>
        <w:overflowPunct/>
        <w:autoSpaceDE/>
        <w:autoSpaceDN/>
        <w:adjustRightInd/>
        <w:textAlignment w:val="auto"/>
        <w:rPr>
          <w:rFonts w:eastAsiaTheme="minorEastAsia"/>
          <w:lang w:eastAsia="en-US"/>
        </w:rPr>
      </w:pPr>
      <w:bookmarkStart w:id="34" w:name="_Toc27475894"/>
      <w:bookmarkStart w:id="35" w:name="_Toc36116436"/>
      <w:bookmarkStart w:id="36" w:name="_Toc36118485"/>
      <w:bookmarkStart w:id="37" w:name="_Toc36560600"/>
      <w:bookmarkStart w:id="38" w:name="_Toc43977117"/>
      <w:bookmarkStart w:id="39" w:name="_Toc52213694"/>
      <w:bookmarkStart w:id="40" w:name="_Toc60743159"/>
      <w:bookmarkStart w:id="41" w:name="_Toc68206344"/>
      <w:r w:rsidRPr="00FC52F2">
        <w:rPr>
          <w:rFonts w:eastAsiaTheme="minorEastAsia"/>
          <w:lang w:eastAsia="en-US"/>
        </w:rPr>
        <w:t>7.3B.2.3.3</w:t>
      </w:r>
      <w:r w:rsidRPr="00FC52F2">
        <w:rPr>
          <w:rFonts w:eastAsiaTheme="minorEastAsia"/>
          <w:lang w:eastAsia="en-US"/>
        </w:rPr>
        <w:tab/>
        <w:t>Minimum conformance requirements</w:t>
      </w:r>
      <w:bookmarkEnd w:id="34"/>
      <w:bookmarkEnd w:id="35"/>
      <w:bookmarkEnd w:id="36"/>
      <w:bookmarkEnd w:id="37"/>
      <w:bookmarkEnd w:id="38"/>
      <w:bookmarkEnd w:id="39"/>
      <w:bookmarkEnd w:id="40"/>
      <w:bookmarkEnd w:id="41"/>
    </w:p>
    <w:p w14:paraId="528DBF58" w14:textId="77777777" w:rsidR="003656BA" w:rsidRPr="00FC52F2" w:rsidRDefault="003656BA" w:rsidP="003656BA">
      <w:r w:rsidRPr="00FC52F2">
        <w:t>The minimum conformance requirements are defined in clause 7.3B.2.0.</w:t>
      </w:r>
    </w:p>
    <w:p w14:paraId="22F2658B" w14:textId="4B695503" w:rsidR="003656BA" w:rsidRPr="00FC52F2" w:rsidRDefault="00A91E88" w:rsidP="003656BA">
      <w:pPr>
        <w:rPr>
          <w:ins w:id="42" w:author="zhangyufeng@caict.ac.cn" w:date="2023-08-04T16:29:00Z"/>
        </w:rPr>
      </w:pPr>
      <w:ins w:id="43" w:author="zhangyufeng@caict.ac.cn" w:date="2023-08-04T16:29:00Z">
        <w:r w:rsidRPr="00FC52F2">
          <w:t xml:space="preserve">For exception requirements applicable for both NR and LTE, </w:t>
        </w:r>
      </w:ins>
      <w:bookmarkStart w:id="44" w:name="OLE_LINK1"/>
      <w:r w:rsidR="003656BA" w:rsidRPr="00FC52F2">
        <w:t>LTE anchor agnostic approach is not applied</w:t>
      </w:r>
      <w:bookmarkEnd w:id="44"/>
      <w:r w:rsidR="003656BA" w:rsidRPr="00FC52F2">
        <w:t>.</w:t>
      </w:r>
    </w:p>
    <w:p w14:paraId="433DFC8B" w14:textId="3178B606" w:rsidR="00A91E88" w:rsidRPr="00FC52F2" w:rsidRDefault="00A91E88" w:rsidP="003656BA">
      <w:ins w:id="45" w:author="zhangyufeng@caict.ac.cn" w:date="2023-08-04T16:29:00Z">
        <w:r w:rsidRPr="00FC52F2">
          <w:t>For no</w:t>
        </w:r>
      </w:ins>
      <w:ins w:id="46" w:author="zhangyufeng@caict.ac.cn" w:date="2023-08-24T16:37:00Z">
        <w:r w:rsidR="00F7075C" w:rsidRPr="00FC52F2">
          <w:t>n-</w:t>
        </w:r>
      </w:ins>
      <w:ins w:id="47" w:author="zhangyufeng@caict.ac.cn" w:date="2023-08-04T16:29:00Z">
        <w:r w:rsidRPr="00FC52F2">
          <w:t>exception requirements applicable to NR, LTE anchor agnostic approach is applied.</w:t>
        </w:r>
      </w:ins>
    </w:p>
    <w:p w14:paraId="482E3F6A" w14:textId="77777777" w:rsidR="003656BA" w:rsidRPr="00FC52F2" w:rsidRDefault="003656BA" w:rsidP="003656BA">
      <w:pPr>
        <w:pStyle w:val="H6"/>
        <w:overflowPunct/>
        <w:autoSpaceDE/>
        <w:autoSpaceDN/>
        <w:adjustRightInd/>
        <w:textAlignment w:val="auto"/>
        <w:rPr>
          <w:rFonts w:eastAsiaTheme="minorEastAsia"/>
          <w:lang w:eastAsia="en-US"/>
        </w:rPr>
      </w:pPr>
      <w:bookmarkStart w:id="48" w:name="_Toc27475895"/>
      <w:bookmarkStart w:id="49" w:name="_Toc36116437"/>
      <w:bookmarkStart w:id="50" w:name="_Toc36118486"/>
      <w:bookmarkStart w:id="51" w:name="_Toc36560601"/>
      <w:bookmarkStart w:id="52" w:name="_Toc43977118"/>
      <w:bookmarkStart w:id="53" w:name="_Toc52213695"/>
      <w:bookmarkStart w:id="54" w:name="_Toc60743160"/>
      <w:bookmarkStart w:id="55" w:name="_Toc68206345"/>
      <w:r w:rsidRPr="00FC52F2">
        <w:rPr>
          <w:rFonts w:eastAsiaTheme="minorEastAsia"/>
          <w:lang w:eastAsia="en-US"/>
        </w:rPr>
        <w:t>7.3B.2.3.4</w:t>
      </w:r>
      <w:r w:rsidRPr="00FC52F2">
        <w:rPr>
          <w:rFonts w:eastAsiaTheme="minorEastAsia"/>
          <w:lang w:eastAsia="en-US"/>
        </w:rPr>
        <w:tab/>
        <w:t>Test description</w:t>
      </w:r>
      <w:bookmarkEnd w:id="48"/>
      <w:bookmarkEnd w:id="49"/>
      <w:bookmarkEnd w:id="50"/>
      <w:bookmarkEnd w:id="51"/>
      <w:bookmarkEnd w:id="52"/>
      <w:bookmarkEnd w:id="53"/>
      <w:bookmarkEnd w:id="54"/>
      <w:bookmarkEnd w:id="55"/>
    </w:p>
    <w:p w14:paraId="3143AF02" w14:textId="77777777" w:rsidR="003656BA" w:rsidRPr="00FC52F2" w:rsidRDefault="003656BA" w:rsidP="003656BA">
      <w:pPr>
        <w:pStyle w:val="H6"/>
        <w:overflowPunct/>
        <w:autoSpaceDE/>
        <w:autoSpaceDN/>
        <w:adjustRightInd/>
        <w:textAlignment w:val="auto"/>
        <w:rPr>
          <w:rFonts w:eastAsiaTheme="minorEastAsia"/>
          <w:lang w:eastAsia="en-US"/>
        </w:rPr>
      </w:pPr>
      <w:bookmarkStart w:id="56" w:name="_Toc43977119"/>
      <w:bookmarkStart w:id="57" w:name="_Toc52213696"/>
      <w:bookmarkStart w:id="58" w:name="_Toc60743161"/>
      <w:r w:rsidRPr="00FC52F2">
        <w:rPr>
          <w:rFonts w:eastAsiaTheme="minorEastAsia"/>
          <w:lang w:eastAsia="en-US"/>
        </w:rPr>
        <w:t>7.3B.2.3.4.1</w:t>
      </w:r>
      <w:r w:rsidRPr="00FC52F2">
        <w:rPr>
          <w:rFonts w:eastAsiaTheme="minorEastAsia"/>
          <w:lang w:eastAsia="en-US"/>
        </w:rPr>
        <w:tab/>
        <w:t>Void</w:t>
      </w:r>
      <w:bookmarkEnd w:id="56"/>
      <w:bookmarkEnd w:id="57"/>
      <w:bookmarkEnd w:id="58"/>
    </w:p>
    <w:p w14:paraId="0C9DAFFA" w14:textId="77777777" w:rsidR="003656BA" w:rsidRPr="00FC52F2" w:rsidRDefault="003656BA" w:rsidP="003656BA">
      <w:pPr>
        <w:pStyle w:val="H6"/>
        <w:overflowPunct/>
        <w:autoSpaceDE/>
        <w:autoSpaceDN/>
        <w:adjustRightInd/>
        <w:textAlignment w:val="auto"/>
        <w:rPr>
          <w:rFonts w:eastAsiaTheme="minorEastAsia"/>
          <w:lang w:eastAsia="en-US"/>
        </w:rPr>
      </w:pPr>
      <w:bookmarkStart w:id="59" w:name="_Toc43977120"/>
      <w:bookmarkStart w:id="60" w:name="_Toc52213697"/>
      <w:bookmarkStart w:id="61" w:name="_Toc60743162"/>
      <w:r w:rsidRPr="00FC52F2">
        <w:rPr>
          <w:rFonts w:eastAsiaTheme="minorEastAsia"/>
          <w:lang w:eastAsia="en-US"/>
        </w:rPr>
        <w:t>7.3B.2.3.4.2</w:t>
      </w:r>
      <w:r w:rsidRPr="00FC52F2">
        <w:rPr>
          <w:rFonts w:eastAsiaTheme="minorEastAsia"/>
          <w:lang w:eastAsia="en-US"/>
        </w:rPr>
        <w:tab/>
        <w:t>Test description</w:t>
      </w:r>
      <w:bookmarkEnd w:id="59"/>
      <w:bookmarkEnd w:id="60"/>
      <w:bookmarkEnd w:id="61"/>
    </w:p>
    <w:p w14:paraId="1874D1E7" w14:textId="77777777" w:rsidR="003656BA" w:rsidRPr="00FC52F2" w:rsidRDefault="003656BA" w:rsidP="003656BA">
      <w:pPr>
        <w:pStyle w:val="H6"/>
        <w:overflowPunct/>
        <w:autoSpaceDE/>
        <w:autoSpaceDN/>
        <w:adjustRightInd/>
        <w:textAlignment w:val="auto"/>
        <w:rPr>
          <w:rFonts w:eastAsiaTheme="minorEastAsia"/>
          <w:lang w:eastAsia="en-US"/>
        </w:rPr>
      </w:pPr>
      <w:r w:rsidRPr="00FC52F2">
        <w:rPr>
          <w:rFonts w:eastAsiaTheme="minorEastAsia"/>
          <w:lang w:eastAsia="en-US"/>
        </w:rPr>
        <w:t>7.3B.2.3.4.2.1</w:t>
      </w:r>
      <w:r w:rsidRPr="00FC52F2">
        <w:rPr>
          <w:rFonts w:eastAsiaTheme="minorEastAsia"/>
          <w:lang w:eastAsia="en-US"/>
        </w:rPr>
        <w:tab/>
        <w:t>Initial conditions</w:t>
      </w:r>
    </w:p>
    <w:p w14:paraId="54A55AB7" w14:textId="77777777" w:rsidR="003656BA" w:rsidRPr="00FC52F2" w:rsidRDefault="003656BA" w:rsidP="003656BA">
      <w:r w:rsidRPr="00FC52F2">
        <w:t>Initial conditions are a set of test configurations the UE needs to be tested in and the steps for the SS to take with the UE to reach the correct measurement state.</w:t>
      </w:r>
    </w:p>
    <w:p w14:paraId="6696097A" w14:textId="77777777" w:rsidR="003656BA" w:rsidRPr="00FC52F2" w:rsidRDefault="003656BA" w:rsidP="003656BA">
      <w:r w:rsidRPr="00FC52F2">
        <w:t>The initial test configurations consist of environmental conditions, test frequencies,</w:t>
      </w:r>
      <w:r w:rsidRPr="00FC52F2">
        <w:rPr>
          <w:rFonts w:eastAsia="Yu Mincho"/>
        </w:rPr>
        <w:t xml:space="preserve"> test c</w:t>
      </w:r>
      <w:r w:rsidRPr="00FC52F2">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4F675D9" w14:textId="77777777" w:rsidR="003656BA" w:rsidRPr="00FC52F2" w:rsidRDefault="003656BA" w:rsidP="003656BA">
      <w:r w:rsidRPr="00FC52F2">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E13C839" w14:textId="77777777" w:rsidR="003656BA" w:rsidRPr="00FC52F2" w:rsidRDefault="003656BA" w:rsidP="003656BA">
      <w:pPr>
        <w:pStyle w:val="B10"/>
        <w:ind w:left="0" w:firstLine="0"/>
      </w:pPr>
      <w:r w:rsidRPr="00FC52F2">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7F4E3A2" w14:textId="2A9D266F" w:rsidR="003656BA" w:rsidRPr="00FC52F2" w:rsidRDefault="003656BA" w:rsidP="003656BA">
      <w:pPr>
        <w:pStyle w:val="TH"/>
      </w:pPr>
      <w:r w:rsidRPr="00FC52F2">
        <w:lastRenderedPageBreak/>
        <w:t xml:space="preserve">Table </w:t>
      </w:r>
      <w:r w:rsidRPr="00FC52F2">
        <w:rPr>
          <w:rFonts w:eastAsia="MS Mincho"/>
        </w:rPr>
        <w:t>7.3B.2.3.4.2.1</w:t>
      </w:r>
      <w:r w:rsidRPr="00FC52F2">
        <w:t xml:space="preserve">-0: </w:t>
      </w:r>
      <w:del w:id="62" w:author="zhangyufeng@caict.ac.cn" w:date="2023-08-07T23:36:00Z">
        <w:r w:rsidRPr="00FC52F2" w:rsidDel="0077164A">
          <w:delText>Test configurations table for all EN-DC configurations for FR1 non-exception requirements</w:delText>
        </w:r>
      </w:del>
      <w:ins w:id="63" w:author="zhangyufeng@caict.ac.cn" w:date="2023-08-07T23:36:00Z">
        <w:r w:rsidR="0077164A" w:rsidRPr="00FC52F2">
          <w:t>V</w:t>
        </w:r>
        <w:r w:rsidR="0077164A" w:rsidRPr="00FC52F2">
          <w:rPr>
            <w:rFonts w:hint="eastAsia"/>
          </w:rPr>
          <w:t>oid</w:t>
        </w:r>
      </w:ins>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3656BA" w:rsidRPr="00FC52F2" w:rsidDel="0077164A" w14:paraId="55C4EA7E" w14:textId="256E986C" w:rsidTr="00CC2B86">
        <w:trPr>
          <w:trHeight w:val="241"/>
          <w:del w:id="64" w:author="zhangyufeng@caict.ac.cn" w:date="2023-08-07T23:37:00Z"/>
        </w:trPr>
        <w:tc>
          <w:tcPr>
            <w:tcW w:w="9835" w:type="dxa"/>
            <w:gridSpan w:val="10"/>
            <w:vAlign w:val="center"/>
          </w:tcPr>
          <w:p w14:paraId="08CDAF26" w14:textId="30AAD9B4" w:rsidR="003656BA" w:rsidRPr="00FC52F2" w:rsidDel="0077164A" w:rsidRDefault="003656BA" w:rsidP="00CC2B86">
            <w:pPr>
              <w:pStyle w:val="TAH"/>
              <w:rPr>
                <w:del w:id="65" w:author="zhangyufeng@caict.ac.cn" w:date="2023-08-07T23:37:00Z"/>
                <w:rFonts w:eastAsia="MS Mincho"/>
              </w:rPr>
            </w:pPr>
            <w:del w:id="66" w:author="zhangyufeng@caict.ac.cn" w:date="2023-08-07T23:37:00Z">
              <w:r w:rsidRPr="00FC52F2" w:rsidDel="0077164A">
                <w:delText>Initial Conditions</w:delText>
              </w:r>
            </w:del>
          </w:p>
        </w:tc>
      </w:tr>
      <w:tr w:rsidR="003656BA" w:rsidRPr="00FC52F2" w:rsidDel="0077164A" w14:paraId="097CAFC7" w14:textId="6F29E25D" w:rsidTr="00CC2B86">
        <w:trPr>
          <w:trHeight w:val="241"/>
          <w:del w:id="67" w:author="zhangyufeng@caict.ac.cn" w:date="2023-08-07T23:37:00Z"/>
        </w:trPr>
        <w:tc>
          <w:tcPr>
            <w:tcW w:w="4917" w:type="dxa"/>
            <w:gridSpan w:val="6"/>
            <w:vAlign w:val="center"/>
          </w:tcPr>
          <w:p w14:paraId="7E64CB9F" w14:textId="32E5EB45" w:rsidR="003656BA" w:rsidRPr="00FC52F2" w:rsidDel="0077164A" w:rsidRDefault="003656BA" w:rsidP="00CC2B86">
            <w:pPr>
              <w:pStyle w:val="TAL"/>
              <w:rPr>
                <w:del w:id="68" w:author="zhangyufeng@caict.ac.cn" w:date="2023-08-07T23:37:00Z"/>
                <w:rFonts w:eastAsia="MS Mincho"/>
              </w:rPr>
            </w:pPr>
            <w:del w:id="69" w:author="zhangyufeng@caict.ac.cn" w:date="2023-08-07T23:37:00Z">
              <w:r w:rsidRPr="00FC52F2" w:rsidDel="0077164A">
                <w:rPr>
                  <w:rFonts w:eastAsia="MS Mincho"/>
                </w:rPr>
                <w:delText>Test Environment as specified in TS 38.508-1 [6] clause 4.1</w:delText>
              </w:r>
            </w:del>
          </w:p>
        </w:tc>
        <w:tc>
          <w:tcPr>
            <w:tcW w:w="4918" w:type="dxa"/>
            <w:gridSpan w:val="4"/>
            <w:vAlign w:val="center"/>
          </w:tcPr>
          <w:p w14:paraId="7BE48985" w14:textId="6BA9E101" w:rsidR="003656BA" w:rsidRPr="00FC52F2" w:rsidDel="0077164A" w:rsidRDefault="003656BA" w:rsidP="00CC2B86">
            <w:pPr>
              <w:pStyle w:val="TAL"/>
              <w:rPr>
                <w:del w:id="70" w:author="zhangyufeng@caict.ac.cn" w:date="2023-08-07T23:37:00Z"/>
                <w:rFonts w:eastAsia="MS Mincho"/>
              </w:rPr>
            </w:pPr>
            <w:del w:id="71" w:author="zhangyufeng@caict.ac.cn" w:date="2023-08-07T23:37:00Z">
              <w:r w:rsidRPr="00FC52F2" w:rsidDel="0077164A">
                <w:rPr>
                  <w:rFonts w:eastAsia="MS Mincho"/>
                </w:rPr>
                <w:delText>Normal, TL/VL, TL/VH, TH/VL, TH/VH</w:delText>
              </w:r>
            </w:del>
          </w:p>
        </w:tc>
      </w:tr>
      <w:tr w:rsidR="003656BA" w:rsidRPr="00FC52F2" w:rsidDel="0077164A" w14:paraId="6E5FA108" w14:textId="1C244B15" w:rsidTr="00CC2B86">
        <w:trPr>
          <w:trHeight w:val="241"/>
          <w:del w:id="72" w:author="zhangyufeng@caict.ac.cn" w:date="2023-08-07T23:37:00Z"/>
        </w:trPr>
        <w:tc>
          <w:tcPr>
            <w:tcW w:w="4917" w:type="dxa"/>
            <w:gridSpan w:val="6"/>
            <w:vAlign w:val="center"/>
          </w:tcPr>
          <w:p w14:paraId="0F700D88" w14:textId="4485886B" w:rsidR="003656BA" w:rsidRPr="00FC52F2" w:rsidDel="0077164A" w:rsidRDefault="003656BA" w:rsidP="00CC2B86">
            <w:pPr>
              <w:pStyle w:val="TAL"/>
              <w:rPr>
                <w:del w:id="73" w:author="zhangyufeng@caict.ac.cn" w:date="2023-08-07T23:37:00Z"/>
                <w:rFonts w:eastAsia="MS Mincho"/>
              </w:rPr>
            </w:pPr>
            <w:del w:id="74" w:author="zhangyufeng@caict.ac.cn" w:date="2023-08-07T23:37:00Z">
              <w:r w:rsidRPr="00FC52F2" w:rsidDel="0077164A">
                <w:rPr>
                  <w:rFonts w:eastAsia="MS Mincho"/>
                </w:rPr>
                <w:delText>NR Test Frequencies as specified in TS 38.508-1 [6] clause4.3.1,</w:delText>
              </w:r>
            </w:del>
          </w:p>
          <w:p w14:paraId="58C3E2A3" w14:textId="0B591751" w:rsidR="003656BA" w:rsidRPr="00FC52F2" w:rsidDel="0077164A" w:rsidRDefault="003656BA" w:rsidP="00CC2B86">
            <w:pPr>
              <w:pStyle w:val="TAL"/>
              <w:rPr>
                <w:del w:id="75" w:author="zhangyufeng@caict.ac.cn" w:date="2023-08-07T23:37:00Z"/>
                <w:rFonts w:eastAsia="MS Mincho"/>
                <w:b/>
              </w:rPr>
            </w:pPr>
            <w:del w:id="76" w:author="zhangyufeng@caict.ac.cn" w:date="2023-08-07T23:37:00Z">
              <w:r w:rsidRPr="00FC52F2" w:rsidDel="0077164A">
                <w:rPr>
                  <w:rFonts w:eastAsia="MS Mincho"/>
                </w:rPr>
                <w:delText>E-UTRA Test Frequencies as specified in TS 36.508 [11] clause 4.3.1</w:delText>
              </w:r>
            </w:del>
          </w:p>
        </w:tc>
        <w:tc>
          <w:tcPr>
            <w:tcW w:w="4918" w:type="dxa"/>
            <w:gridSpan w:val="4"/>
            <w:vAlign w:val="center"/>
          </w:tcPr>
          <w:p w14:paraId="6DDA64F3" w14:textId="7999CB97" w:rsidR="003656BA" w:rsidRPr="00FC52F2" w:rsidDel="0077164A" w:rsidRDefault="003656BA" w:rsidP="00CC2B86">
            <w:pPr>
              <w:pStyle w:val="TAL"/>
              <w:rPr>
                <w:del w:id="77" w:author="zhangyufeng@caict.ac.cn" w:date="2023-08-07T23:37:00Z"/>
                <w:rFonts w:eastAsia="MS Mincho"/>
              </w:rPr>
            </w:pPr>
            <w:del w:id="78" w:author="zhangyufeng@caict.ac.cn" w:date="2023-08-07T23:37:00Z">
              <w:r w:rsidRPr="00FC52F2" w:rsidDel="0077164A">
                <w:rPr>
                  <w:rFonts w:eastAsia="MS Mincho"/>
                </w:rPr>
                <w:delText>Mid range for E-UTRA and Mid range for NR</w:delText>
              </w:r>
            </w:del>
          </w:p>
        </w:tc>
      </w:tr>
      <w:tr w:rsidR="003656BA" w:rsidRPr="00FC52F2" w:rsidDel="0077164A" w14:paraId="5AA59FF7" w14:textId="2D178CEE" w:rsidTr="00CC2B86">
        <w:trPr>
          <w:trHeight w:val="241"/>
          <w:del w:id="79" w:author="zhangyufeng@caict.ac.cn" w:date="2023-08-07T23:37:00Z"/>
        </w:trPr>
        <w:tc>
          <w:tcPr>
            <w:tcW w:w="4917" w:type="dxa"/>
            <w:gridSpan w:val="6"/>
            <w:vAlign w:val="center"/>
          </w:tcPr>
          <w:p w14:paraId="65B19954" w14:textId="227F1A23" w:rsidR="003656BA" w:rsidRPr="00FC52F2" w:rsidDel="0077164A" w:rsidRDefault="003656BA" w:rsidP="00CC2B86">
            <w:pPr>
              <w:pStyle w:val="TAL"/>
              <w:rPr>
                <w:del w:id="80" w:author="zhangyufeng@caict.ac.cn" w:date="2023-08-07T23:37:00Z"/>
                <w:rFonts w:eastAsia="MS Mincho"/>
              </w:rPr>
            </w:pPr>
            <w:del w:id="81" w:author="zhangyufeng@caict.ac.cn" w:date="2023-08-07T23:37:00Z">
              <w:r w:rsidRPr="00FC52F2" w:rsidDel="0077164A">
                <w:rPr>
                  <w:rFonts w:eastAsia="MS Mincho"/>
                </w:rPr>
                <w:delText>Test EN-DC channel bandwidth as specified in TS 36.508 [11] clause 4.3.1 and TS 38.508-1 [6] clause 4.3.1</w:delText>
              </w:r>
            </w:del>
          </w:p>
        </w:tc>
        <w:tc>
          <w:tcPr>
            <w:tcW w:w="4918" w:type="dxa"/>
            <w:gridSpan w:val="4"/>
            <w:vAlign w:val="center"/>
          </w:tcPr>
          <w:p w14:paraId="69541B3B" w14:textId="77B9C716" w:rsidR="003656BA" w:rsidRPr="00FC52F2" w:rsidDel="0077164A" w:rsidRDefault="003656BA" w:rsidP="00CC2B86">
            <w:pPr>
              <w:pStyle w:val="TAL"/>
              <w:rPr>
                <w:del w:id="82" w:author="zhangyufeng@caict.ac.cn" w:date="2023-08-07T23:37:00Z"/>
                <w:rFonts w:eastAsia="MS Mincho"/>
              </w:rPr>
            </w:pPr>
            <w:del w:id="83" w:author="zhangyufeng@caict.ac.cn" w:date="2023-08-07T23:37:00Z">
              <w:r w:rsidRPr="00FC52F2" w:rsidDel="0077164A">
                <w:rPr>
                  <w:rFonts w:eastAsia="MS Mincho"/>
                </w:rPr>
                <w:delText>Refer to "NR N</w:delText>
              </w:r>
              <w:r w:rsidRPr="00FC52F2" w:rsidDel="0077164A">
                <w:rPr>
                  <w:rFonts w:ascii="Arial Bold" w:eastAsia="MS Mincho" w:hAnsi="Arial Bold"/>
                  <w:vertAlign w:val="subscript"/>
                </w:rPr>
                <w:delText>RB</w:delText>
              </w:r>
              <w:r w:rsidRPr="00FC52F2" w:rsidDel="0077164A">
                <w:rPr>
                  <w:rFonts w:eastAsia="MS Mincho"/>
                </w:rPr>
                <w:delText xml:space="preserve"> "and "E-UTRA N</w:delText>
              </w:r>
              <w:r w:rsidRPr="00FC52F2" w:rsidDel="0077164A">
                <w:rPr>
                  <w:rFonts w:ascii="Arial Bold" w:eastAsia="MS Mincho" w:hAnsi="Arial Bold"/>
                  <w:vertAlign w:val="subscript"/>
                </w:rPr>
                <w:delText>RB</w:delText>
              </w:r>
              <w:r w:rsidRPr="00FC52F2" w:rsidDel="0077164A">
                <w:rPr>
                  <w:rFonts w:eastAsia="MS Mincho"/>
                </w:rPr>
                <w:delText xml:space="preserve"> " columns</w:delText>
              </w:r>
            </w:del>
          </w:p>
        </w:tc>
      </w:tr>
      <w:tr w:rsidR="003656BA" w:rsidRPr="00FC52F2" w:rsidDel="0077164A" w14:paraId="5C69F2BC" w14:textId="4A842714" w:rsidTr="00CC2B86">
        <w:trPr>
          <w:trHeight w:val="241"/>
          <w:del w:id="84" w:author="zhangyufeng@caict.ac.cn" w:date="2023-08-07T23:37:00Z"/>
        </w:trPr>
        <w:tc>
          <w:tcPr>
            <w:tcW w:w="4917" w:type="dxa"/>
            <w:gridSpan w:val="6"/>
            <w:vAlign w:val="center"/>
          </w:tcPr>
          <w:p w14:paraId="1EF6B866" w14:textId="34AE27BB" w:rsidR="003656BA" w:rsidRPr="00FC52F2" w:rsidDel="0077164A" w:rsidRDefault="003656BA" w:rsidP="00CC2B86">
            <w:pPr>
              <w:pStyle w:val="TAL"/>
              <w:rPr>
                <w:del w:id="85" w:author="zhangyufeng@caict.ac.cn" w:date="2023-08-07T23:37:00Z"/>
                <w:rFonts w:eastAsia="MS Mincho"/>
              </w:rPr>
            </w:pPr>
            <w:del w:id="86" w:author="zhangyufeng@caict.ac.cn" w:date="2023-08-07T23:37:00Z">
              <w:r w:rsidRPr="00FC52F2" w:rsidDel="0077164A">
                <w:rPr>
                  <w:rFonts w:eastAsia="MS Mincho"/>
                </w:rPr>
                <w:delText>NR Test SCS as specified in Table 5.3.5-1 in TS 38.521-1 [8]</w:delText>
              </w:r>
            </w:del>
          </w:p>
        </w:tc>
        <w:tc>
          <w:tcPr>
            <w:tcW w:w="4918" w:type="dxa"/>
            <w:gridSpan w:val="4"/>
          </w:tcPr>
          <w:p w14:paraId="7A0CE995" w14:textId="104F3A81" w:rsidR="003656BA" w:rsidRPr="00FC52F2" w:rsidDel="0077164A" w:rsidRDefault="003656BA" w:rsidP="00CC2B86">
            <w:pPr>
              <w:pStyle w:val="TAL"/>
              <w:rPr>
                <w:del w:id="87" w:author="zhangyufeng@caict.ac.cn" w:date="2023-08-07T23:37:00Z"/>
                <w:rFonts w:eastAsia="MS Mincho"/>
              </w:rPr>
            </w:pPr>
            <w:del w:id="88" w:author="zhangyufeng@caict.ac.cn" w:date="2023-08-07T23:37:00Z">
              <w:r w:rsidRPr="00FC52F2" w:rsidDel="0077164A">
                <w:rPr>
                  <w:rFonts w:eastAsia="MS Mincho"/>
                </w:rPr>
                <w:delText>Lowest supported SCS</w:delText>
              </w:r>
            </w:del>
          </w:p>
        </w:tc>
      </w:tr>
      <w:tr w:rsidR="003656BA" w:rsidRPr="00FC52F2" w:rsidDel="0077164A" w14:paraId="3F4C57D3" w14:textId="22AF0EEB" w:rsidTr="00CC2B86">
        <w:trPr>
          <w:trHeight w:val="241"/>
          <w:del w:id="89" w:author="zhangyufeng@caict.ac.cn" w:date="2023-08-07T23:37:00Z"/>
        </w:trPr>
        <w:tc>
          <w:tcPr>
            <w:tcW w:w="4917" w:type="dxa"/>
            <w:gridSpan w:val="6"/>
          </w:tcPr>
          <w:p w14:paraId="67920F01" w14:textId="73AAC798" w:rsidR="003656BA" w:rsidRPr="00FC52F2" w:rsidDel="0077164A" w:rsidRDefault="003656BA" w:rsidP="00CC2B86">
            <w:pPr>
              <w:pStyle w:val="TAL"/>
              <w:rPr>
                <w:del w:id="90" w:author="zhangyufeng@caict.ac.cn" w:date="2023-08-07T23:37:00Z"/>
                <w:rFonts w:eastAsia="MS Mincho"/>
              </w:rPr>
            </w:pPr>
            <w:del w:id="91" w:author="zhangyufeng@caict.ac.cn" w:date="2023-08-07T23:37:00Z">
              <w:r w:rsidRPr="00FC52F2" w:rsidDel="0077164A">
                <w:rPr>
                  <w:rFonts w:eastAsia="MS Mincho"/>
                </w:rPr>
                <w:delText>Network signalling value</w:delText>
              </w:r>
            </w:del>
          </w:p>
        </w:tc>
        <w:tc>
          <w:tcPr>
            <w:tcW w:w="4918" w:type="dxa"/>
            <w:gridSpan w:val="4"/>
            <w:vAlign w:val="center"/>
          </w:tcPr>
          <w:p w14:paraId="69568B1A" w14:textId="21F5D59B" w:rsidR="003656BA" w:rsidRPr="00FC52F2" w:rsidDel="0077164A" w:rsidRDefault="003656BA" w:rsidP="00CC2B86">
            <w:pPr>
              <w:pStyle w:val="TAL"/>
              <w:rPr>
                <w:del w:id="92" w:author="zhangyufeng@caict.ac.cn" w:date="2023-08-07T23:37:00Z"/>
                <w:rFonts w:eastAsia="MS Mincho"/>
              </w:rPr>
            </w:pPr>
            <w:del w:id="93" w:author="zhangyufeng@caict.ac.cn" w:date="2023-08-07T23:37:00Z">
              <w:r w:rsidRPr="00FC52F2" w:rsidDel="0077164A">
                <w:rPr>
                  <w:rFonts w:eastAsia="MS Mincho"/>
                </w:rPr>
                <w:delText>NS_01 by default</w:delText>
              </w:r>
            </w:del>
          </w:p>
          <w:p w14:paraId="38235A4F" w14:textId="63AA98A6" w:rsidR="003656BA" w:rsidRPr="00FC52F2" w:rsidDel="0077164A" w:rsidRDefault="003656BA" w:rsidP="00CC2B86">
            <w:pPr>
              <w:pStyle w:val="TAL"/>
              <w:rPr>
                <w:del w:id="94" w:author="zhangyufeng@caict.ac.cn" w:date="2023-08-07T23:37:00Z"/>
                <w:rFonts w:eastAsia="MS Mincho"/>
              </w:rPr>
            </w:pPr>
            <w:del w:id="95" w:author="zhangyufeng@caict.ac.cn" w:date="2023-08-07T23:37:00Z">
              <w:r w:rsidRPr="00FC52F2" w:rsidDel="0077164A">
                <w:rPr>
                  <w:rFonts w:eastAsia="MS Mincho"/>
                </w:rPr>
                <w:delText>Unless given by Table 7.3.3-3 in TS 36.521-1 [10] for the E-UTRA band and Table 7.3.2.3-4 in TS 38.521-1 [8] for the NR band.</w:delText>
              </w:r>
            </w:del>
          </w:p>
        </w:tc>
      </w:tr>
      <w:tr w:rsidR="003656BA" w:rsidRPr="00FC52F2" w:rsidDel="0077164A" w14:paraId="0B2EA6DD" w14:textId="14F7EF9A" w:rsidTr="00CC2B86">
        <w:trPr>
          <w:trHeight w:val="241"/>
          <w:del w:id="96" w:author="zhangyufeng@caict.ac.cn" w:date="2023-08-07T23:37:00Z"/>
        </w:trPr>
        <w:tc>
          <w:tcPr>
            <w:tcW w:w="9835" w:type="dxa"/>
            <w:gridSpan w:val="10"/>
            <w:vAlign w:val="center"/>
          </w:tcPr>
          <w:p w14:paraId="6ED20C4C" w14:textId="73BC2C2F" w:rsidR="003656BA" w:rsidRPr="00FC52F2" w:rsidDel="0077164A" w:rsidRDefault="003656BA" w:rsidP="00CC2B86">
            <w:pPr>
              <w:pStyle w:val="TAH"/>
              <w:rPr>
                <w:del w:id="97" w:author="zhangyufeng@caict.ac.cn" w:date="2023-08-07T23:37:00Z"/>
                <w:rFonts w:eastAsia="MS Mincho"/>
              </w:rPr>
            </w:pPr>
            <w:del w:id="98" w:author="zhangyufeng@caict.ac.cn" w:date="2023-08-07T23:37:00Z">
              <w:r w:rsidRPr="00FC52F2" w:rsidDel="0077164A">
                <w:delText>Test Parameters for DC Configurations</w:delText>
              </w:r>
            </w:del>
          </w:p>
        </w:tc>
      </w:tr>
      <w:tr w:rsidR="003656BA" w:rsidRPr="00FC52F2" w:rsidDel="0077164A" w14:paraId="5A0C120A" w14:textId="72C2FBAE" w:rsidTr="00CC2B86">
        <w:trPr>
          <w:del w:id="99" w:author="zhangyufeng@caict.ac.cn" w:date="2023-08-07T23:37:00Z"/>
        </w:trPr>
        <w:tc>
          <w:tcPr>
            <w:tcW w:w="401" w:type="dxa"/>
            <w:vMerge w:val="restart"/>
            <w:vAlign w:val="center"/>
          </w:tcPr>
          <w:p w14:paraId="17C42B74" w14:textId="1C02D90B" w:rsidR="003656BA" w:rsidRPr="00FC52F2" w:rsidDel="0077164A" w:rsidRDefault="003656BA" w:rsidP="00CC2B86">
            <w:pPr>
              <w:pStyle w:val="TAH"/>
              <w:rPr>
                <w:del w:id="100" w:author="zhangyufeng@caict.ac.cn" w:date="2023-08-07T23:37:00Z"/>
              </w:rPr>
            </w:pPr>
            <w:del w:id="101" w:author="zhangyufeng@caict.ac.cn" w:date="2023-08-07T23:37:00Z">
              <w:r w:rsidRPr="00FC52F2" w:rsidDel="0077164A">
                <w:delText>ID</w:delText>
              </w:r>
            </w:del>
          </w:p>
        </w:tc>
        <w:tc>
          <w:tcPr>
            <w:tcW w:w="4499" w:type="dxa"/>
            <w:gridSpan w:val="4"/>
            <w:vAlign w:val="center"/>
          </w:tcPr>
          <w:p w14:paraId="5BC3B956" w14:textId="12E24844" w:rsidR="003656BA" w:rsidRPr="00FC52F2" w:rsidDel="0077164A" w:rsidRDefault="003656BA" w:rsidP="00CC2B86">
            <w:pPr>
              <w:pStyle w:val="TAH"/>
              <w:rPr>
                <w:del w:id="102" w:author="zhangyufeng@caict.ac.cn" w:date="2023-08-07T23:37:00Z"/>
                <w:rFonts w:eastAsia="MS Mincho"/>
              </w:rPr>
            </w:pPr>
            <w:del w:id="103" w:author="zhangyufeng@caict.ac.cn" w:date="2023-08-07T23:37:00Z">
              <w:r w:rsidRPr="00FC52F2" w:rsidDel="0077164A">
                <w:rPr>
                  <w:rFonts w:eastAsia="MS Mincho"/>
                </w:rPr>
                <w:delText>PCC – E-UTRA</w:delText>
              </w:r>
            </w:del>
          </w:p>
        </w:tc>
        <w:tc>
          <w:tcPr>
            <w:tcW w:w="4935" w:type="dxa"/>
            <w:gridSpan w:val="5"/>
            <w:vAlign w:val="center"/>
          </w:tcPr>
          <w:p w14:paraId="7EA9FAEB" w14:textId="74A18046" w:rsidR="003656BA" w:rsidRPr="00FC52F2" w:rsidDel="0077164A" w:rsidRDefault="003656BA" w:rsidP="00CC2B86">
            <w:pPr>
              <w:pStyle w:val="TAH"/>
              <w:rPr>
                <w:del w:id="104" w:author="zhangyufeng@caict.ac.cn" w:date="2023-08-07T23:37:00Z"/>
                <w:rFonts w:eastAsia="MS Mincho"/>
              </w:rPr>
            </w:pPr>
            <w:del w:id="105" w:author="zhangyufeng@caict.ac.cn" w:date="2023-08-07T23:37:00Z">
              <w:r w:rsidRPr="00FC52F2" w:rsidDel="0077164A">
                <w:rPr>
                  <w:rFonts w:eastAsia="MS Mincho"/>
                </w:rPr>
                <w:delText>SCG -NR</w:delText>
              </w:r>
            </w:del>
          </w:p>
        </w:tc>
      </w:tr>
      <w:tr w:rsidR="003656BA" w:rsidRPr="00FC52F2" w:rsidDel="0077164A" w14:paraId="19CD4108" w14:textId="42029449" w:rsidTr="00CC2B86">
        <w:trPr>
          <w:del w:id="106" w:author="zhangyufeng@caict.ac.cn" w:date="2023-08-07T23:37:00Z"/>
        </w:trPr>
        <w:tc>
          <w:tcPr>
            <w:tcW w:w="401" w:type="dxa"/>
            <w:vMerge/>
            <w:vAlign w:val="center"/>
          </w:tcPr>
          <w:p w14:paraId="1C1CEF76" w14:textId="3D3E44F6" w:rsidR="003656BA" w:rsidRPr="00FC52F2" w:rsidDel="0077164A" w:rsidRDefault="003656BA" w:rsidP="00CC2B86">
            <w:pPr>
              <w:pStyle w:val="TAC"/>
              <w:rPr>
                <w:del w:id="107" w:author="zhangyufeng@caict.ac.cn" w:date="2023-08-07T23:37:00Z"/>
              </w:rPr>
            </w:pPr>
          </w:p>
        </w:tc>
        <w:tc>
          <w:tcPr>
            <w:tcW w:w="737" w:type="dxa"/>
            <w:vAlign w:val="center"/>
          </w:tcPr>
          <w:p w14:paraId="1D1B55F0" w14:textId="2731E441" w:rsidR="003656BA" w:rsidRPr="00FC52F2" w:rsidDel="0077164A" w:rsidRDefault="003656BA" w:rsidP="00CC2B86">
            <w:pPr>
              <w:pStyle w:val="TAH"/>
              <w:rPr>
                <w:del w:id="108" w:author="zhangyufeng@caict.ac.cn" w:date="2023-08-07T23:37:00Z"/>
                <w:rFonts w:eastAsia="MS Mincho"/>
              </w:rPr>
            </w:pPr>
            <w:del w:id="109" w:author="zhangyufeng@caict.ac.cn" w:date="2023-08-07T23:37:00Z">
              <w:r w:rsidRPr="00FC52F2" w:rsidDel="0077164A">
                <w:rPr>
                  <w:rFonts w:eastAsia="MS Mincho"/>
                </w:rPr>
                <w:delText>Band</w:delText>
              </w:r>
            </w:del>
          </w:p>
        </w:tc>
        <w:tc>
          <w:tcPr>
            <w:tcW w:w="923" w:type="dxa"/>
            <w:vAlign w:val="center"/>
          </w:tcPr>
          <w:p w14:paraId="3CBCAA62" w14:textId="03CA17FD" w:rsidR="003656BA" w:rsidRPr="00FC52F2" w:rsidDel="0077164A" w:rsidRDefault="003656BA" w:rsidP="00CC2B86">
            <w:pPr>
              <w:pStyle w:val="TAH"/>
              <w:rPr>
                <w:del w:id="110" w:author="zhangyufeng@caict.ac.cn" w:date="2023-08-07T23:37:00Z"/>
                <w:rFonts w:eastAsia="MS Mincho"/>
              </w:rPr>
            </w:pPr>
            <w:del w:id="111" w:author="zhangyufeng@caict.ac.cn" w:date="2023-08-07T23:37:00Z">
              <w:r w:rsidRPr="00FC52F2" w:rsidDel="0077164A">
                <w:rPr>
                  <w:rFonts w:eastAsia="MS Mincho"/>
                </w:rPr>
                <w:delText>Range</w:delText>
              </w:r>
            </w:del>
          </w:p>
        </w:tc>
        <w:tc>
          <w:tcPr>
            <w:tcW w:w="2839" w:type="dxa"/>
            <w:gridSpan w:val="2"/>
            <w:vAlign w:val="center"/>
          </w:tcPr>
          <w:p w14:paraId="2CE15568" w14:textId="38B40DA4" w:rsidR="003656BA" w:rsidRPr="00FC52F2" w:rsidDel="0077164A" w:rsidRDefault="003656BA" w:rsidP="00CC2B86">
            <w:pPr>
              <w:pStyle w:val="TAH"/>
              <w:rPr>
                <w:del w:id="112" w:author="zhangyufeng@caict.ac.cn" w:date="2023-08-07T23:37:00Z"/>
                <w:rFonts w:eastAsia="MS Mincho"/>
              </w:rPr>
            </w:pPr>
            <w:del w:id="113" w:author="zhangyufeng@caict.ac.cn" w:date="2023-08-07T23:37:00Z">
              <w:r w:rsidRPr="00FC52F2" w:rsidDel="0077164A">
                <w:rPr>
                  <w:rFonts w:eastAsia="MS Mincho"/>
                </w:rPr>
                <w:delText>N</w:delText>
              </w:r>
              <w:r w:rsidRPr="00FC52F2" w:rsidDel="0077164A">
                <w:rPr>
                  <w:rFonts w:ascii="Arial Bold" w:eastAsia="MS Mincho" w:hAnsi="Arial Bold"/>
                  <w:vertAlign w:val="subscript"/>
                </w:rPr>
                <w:delText>RB</w:delText>
              </w:r>
            </w:del>
          </w:p>
        </w:tc>
        <w:tc>
          <w:tcPr>
            <w:tcW w:w="992" w:type="dxa"/>
            <w:gridSpan w:val="2"/>
            <w:vAlign w:val="center"/>
          </w:tcPr>
          <w:p w14:paraId="5B964E85" w14:textId="2C8FC066" w:rsidR="003656BA" w:rsidRPr="00FC52F2" w:rsidDel="0077164A" w:rsidRDefault="003656BA" w:rsidP="00CC2B86">
            <w:pPr>
              <w:pStyle w:val="TAH"/>
              <w:rPr>
                <w:del w:id="114" w:author="zhangyufeng@caict.ac.cn" w:date="2023-08-07T23:37:00Z"/>
                <w:rFonts w:eastAsia="MS Mincho"/>
              </w:rPr>
            </w:pPr>
            <w:del w:id="115" w:author="zhangyufeng@caict.ac.cn" w:date="2023-08-07T23:37:00Z">
              <w:r w:rsidRPr="00FC52F2" w:rsidDel="0077164A">
                <w:rPr>
                  <w:rFonts w:eastAsia="MS Mincho"/>
                </w:rPr>
                <w:delText>Band</w:delText>
              </w:r>
            </w:del>
          </w:p>
        </w:tc>
        <w:tc>
          <w:tcPr>
            <w:tcW w:w="1276" w:type="dxa"/>
            <w:vAlign w:val="center"/>
          </w:tcPr>
          <w:p w14:paraId="304F390E" w14:textId="7A993055" w:rsidR="003656BA" w:rsidRPr="00FC52F2" w:rsidDel="0077164A" w:rsidRDefault="003656BA" w:rsidP="00CC2B86">
            <w:pPr>
              <w:pStyle w:val="TAH"/>
              <w:rPr>
                <w:del w:id="116" w:author="zhangyufeng@caict.ac.cn" w:date="2023-08-07T23:37:00Z"/>
                <w:rFonts w:eastAsia="MS Mincho"/>
              </w:rPr>
            </w:pPr>
            <w:del w:id="117" w:author="zhangyufeng@caict.ac.cn" w:date="2023-08-07T23:37:00Z">
              <w:r w:rsidRPr="00FC52F2" w:rsidDel="0077164A">
                <w:rPr>
                  <w:rFonts w:eastAsia="MS Mincho"/>
                </w:rPr>
                <w:delText>Range</w:delText>
              </w:r>
            </w:del>
          </w:p>
        </w:tc>
        <w:tc>
          <w:tcPr>
            <w:tcW w:w="2667" w:type="dxa"/>
            <w:gridSpan w:val="2"/>
            <w:vAlign w:val="center"/>
          </w:tcPr>
          <w:p w14:paraId="6A4CA7C6" w14:textId="5F7FB9AA" w:rsidR="003656BA" w:rsidRPr="00FC52F2" w:rsidDel="0077164A" w:rsidRDefault="003656BA" w:rsidP="00CC2B86">
            <w:pPr>
              <w:pStyle w:val="TAH"/>
              <w:rPr>
                <w:del w:id="118" w:author="zhangyufeng@caict.ac.cn" w:date="2023-08-07T23:37:00Z"/>
                <w:rFonts w:eastAsia="MS Mincho"/>
              </w:rPr>
            </w:pPr>
            <w:del w:id="119" w:author="zhangyufeng@caict.ac.cn" w:date="2023-08-07T23:37:00Z">
              <w:r w:rsidRPr="00FC52F2" w:rsidDel="0077164A">
                <w:rPr>
                  <w:rFonts w:eastAsia="MS Mincho"/>
                </w:rPr>
                <w:delText>N</w:delText>
              </w:r>
              <w:r w:rsidRPr="00FC52F2" w:rsidDel="0077164A">
                <w:rPr>
                  <w:rFonts w:ascii="Arial Bold" w:eastAsia="MS Mincho" w:hAnsi="Arial Bold"/>
                  <w:vertAlign w:val="subscript"/>
                </w:rPr>
                <w:delText>RB</w:delText>
              </w:r>
            </w:del>
          </w:p>
        </w:tc>
      </w:tr>
      <w:tr w:rsidR="003656BA" w:rsidRPr="00FC52F2" w:rsidDel="0077164A" w14:paraId="4FB516D1" w14:textId="47BD8BE0" w:rsidTr="00CC2B86">
        <w:trPr>
          <w:del w:id="120" w:author="zhangyufeng@caict.ac.cn" w:date="2023-08-07T23:37:00Z"/>
        </w:trPr>
        <w:tc>
          <w:tcPr>
            <w:tcW w:w="401" w:type="dxa"/>
            <w:vMerge/>
            <w:vAlign w:val="center"/>
          </w:tcPr>
          <w:p w14:paraId="72448B2C" w14:textId="77FF9313" w:rsidR="003656BA" w:rsidRPr="00FC52F2" w:rsidDel="0077164A" w:rsidRDefault="003656BA" w:rsidP="00CC2B86">
            <w:pPr>
              <w:pStyle w:val="TAC"/>
              <w:rPr>
                <w:del w:id="121" w:author="zhangyufeng@caict.ac.cn" w:date="2023-08-07T23:37:00Z"/>
              </w:rPr>
            </w:pPr>
          </w:p>
        </w:tc>
        <w:tc>
          <w:tcPr>
            <w:tcW w:w="737" w:type="dxa"/>
            <w:vAlign w:val="center"/>
          </w:tcPr>
          <w:p w14:paraId="4A9C0AD3" w14:textId="5F8D4E4B" w:rsidR="003656BA" w:rsidRPr="00FC52F2" w:rsidDel="0077164A" w:rsidRDefault="003656BA" w:rsidP="00CC2B86">
            <w:pPr>
              <w:pStyle w:val="TAH"/>
              <w:rPr>
                <w:del w:id="122" w:author="zhangyufeng@caict.ac.cn" w:date="2023-08-07T23:37:00Z"/>
                <w:rFonts w:eastAsia="MS Mincho"/>
              </w:rPr>
            </w:pPr>
            <w:del w:id="123" w:author="zhangyufeng@caict.ac.cn" w:date="2023-08-07T23:37:00Z">
              <w:r w:rsidRPr="00FC52F2" w:rsidDel="0077164A">
                <w:rPr>
                  <w:rFonts w:eastAsia="MS Mincho"/>
                </w:rPr>
                <w:delText>UL MOD</w:delText>
              </w:r>
            </w:del>
          </w:p>
        </w:tc>
        <w:tc>
          <w:tcPr>
            <w:tcW w:w="923" w:type="dxa"/>
            <w:vAlign w:val="center"/>
          </w:tcPr>
          <w:p w14:paraId="5F581399" w14:textId="1399F5F3" w:rsidR="003656BA" w:rsidRPr="00FC52F2" w:rsidDel="0077164A" w:rsidRDefault="003656BA" w:rsidP="00CC2B86">
            <w:pPr>
              <w:pStyle w:val="TAH"/>
              <w:rPr>
                <w:del w:id="124" w:author="zhangyufeng@caict.ac.cn" w:date="2023-08-07T23:37:00Z"/>
                <w:rFonts w:eastAsia="MS Mincho"/>
              </w:rPr>
            </w:pPr>
            <w:del w:id="125" w:author="zhangyufeng@caict.ac.cn" w:date="2023-08-07T23:37:00Z">
              <w:r w:rsidRPr="00FC52F2" w:rsidDel="0077164A">
                <w:rPr>
                  <w:rFonts w:eastAsia="MS Mincho"/>
                </w:rPr>
                <w:delText>DL MOD</w:delText>
              </w:r>
            </w:del>
          </w:p>
        </w:tc>
        <w:tc>
          <w:tcPr>
            <w:tcW w:w="996" w:type="dxa"/>
            <w:vAlign w:val="center"/>
          </w:tcPr>
          <w:p w14:paraId="50F4B158" w14:textId="1DFAD055" w:rsidR="003656BA" w:rsidRPr="00FC52F2" w:rsidDel="0077164A" w:rsidRDefault="003656BA" w:rsidP="00CC2B86">
            <w:pPr>
              <w:pStyle w:val="TAH"/>
              <w:rPr>
                <w:del w:id="126" w:author="zhangyufeng@caict.ac.cn" w:date="2023-08-07T23:37:00Z"/>
                <w:lang w:eastAsia="zh-TW"/>
              </w:rPr>
            </w:pPr>
            <w:del w:id="127" w:author="zhangyufeng@caict.ac.cn" w:date="2023-08-07T23:37:00Z">
              <w:r w:rsidRPr="00FC52F2" w:rsidDel="0077164A">
                <w:rPr>
                  <w:rFonts w:eastAsia="MS Mincho"/>
                </w:rPr>
                <w:delText>CH BW</w:delText>
              </w:r>
            </w:del>
          </w:p>
        </w:tc>
        <w:tc>
          <w:tcPr>
            <w:tcW w:w="1843" w:type="dxa"/>
            <w:vAlign w:val="center"/>
          </w:tcPr>
          <w:p w14:paraId="564451DD" w14:textId="21CE39B4" w:rsidR="003656BA" w:rsidRPr="00FC52F2" w:rsidDel="0077164A" w:rsidRDefault="003656BA" w:rsidP="00CC2B86">
            <w:pPr>
              <w:pStyle w:val="TAH"/>
              <w:rPr>
                <w:del w:id="128" w:author="zhangyufeng@caict.ac.cn" w:date="2023-08-07T23:37:00Z"/>
                <w:rFonts w:eastAsia="MS Mincho"/>
              </w:rPr>
            </w:pPr>
            <w:del w:id="129" w:author="zhangyufeng@caict.ac.cn" w:date="2023-08-07T23:37:00Z">
              <w:r w:rsidRPr="00FC52F2" w:rsidDel="0077164A">
                <w:rPr>
                  <w:rFonts w:eastAsia="MS Mincho"/>
                </w:rPr>
                <w:delText>DLalloc / UL alloc</w:delText>
              </w:r>
            </w:del>
          </w:p>
        </w:tc>
        <w:tc>
          <w:tcPr>
            <w:tcW w:w="992" w:type="dxa"/>
            <w:gridSpan w:val="2"/>
            <w:vAlign w:val="center"/>
          </w:tcPr>
          <w:p w14:paraId="16055D69" w14:textId="3135CFC2" w:rsidR="003656BA" w:rsidRPr="00FC52F2" w:rsidDel="0077164A" w:rsidRDefault="003656BA" w:rsidP="00CC2B86">
            <w:pPr>
              <w:pStyle w:val="TAH"/>
              <w:rPr>
                <w:del w:id="130" w:author="zhangyufeng@caict.ac.cn" w:date="2023-08-07T23:37:00Z"/>
                <w:rFonts w:eastAsia="MS Mincho"/>
              </w:rPr>
            </w:pPr>
            <w:del w:id="131" w:author="zhangyufeng@caict.ac.cn" w:date="2023-08-07T23:37:00Z">
              <w:r w:rsidRPr="00FC52F2" w:rsidDel="0077164A">
                <w:rPr>
                  <w:rFonts w:eastAsia="MS Mincho"/>
                </w:rPr>
                <w:delText>UL MOD</w:delText>
              </w:r>
            </w:del>
          </w:p>
        </w:tc>
        <w:tc>
          <w:tcPr>
            <w:tcW w:w="1276" w:type="dxa"/>
            <w:vAlign w:val="center"/>
          </w:tcPr>
          <w:p w14:paraId="66DD3B9E" w14:textId="7D439C90" w:rsidR="003656BA" w:rsidRPr="00FC52F2" w:rsidDel="0077164A" w:rsidRDefault="003656BA" w:rsidP="00CC2B86">
            <w:pPr>
              <w:pStyle w:val="TAH"/>
              <w:rPr>
                <w:del w:id="132" w:author="zhangyufeng@caict.ac.cn" w:date="2023-08-07T23:37:00Z"/>
                <w:rFonts w:eastAsia="MS Mincho"/>
              </w:rPr>
            </w:pPr>
            <w:del w:id="133" w:author="zhangyufeng@caict.ac.cn" w:date="2023-08-07T23:37:00Z">
              <w:r w:rsidRPr="00FC52F2" w:rsidDel="0077164A">
                <w:rPr>
                  <w:rFonts w:eastAsia="MS Mincho"/>
                </w:rPr>
                <w:delText>DL MOD</w:delText>
              </w:r>
            </w:del>
          </w:p>
        </w:tc>
        <w:tc>
          <w:tcPr>
            <w:tcW w:w="1134" w:type="dxa"/>
            <w:vAlign w:val="center"/>
          </w:tcPr>
          <w:p w14:paraId="5044F843" w14:textId="4287C714" w:rsidR="003656BA" w:rsidRPr="00FC52F2" w:rsidDel="0077164A" w:rsidRDefault="003656BA" w:rsidP="00CC2B86">
            <w:pPr>
              <w:pStyle w:val="TAH"/>
              <w:rPr>
                <w:del w:id="134" w:author="zhangyufeng@caict.ac.cn" w:date="2023-08-07T23:37:00Z"/>
                <w:rFonts w:eastAsia="MS Mincho"/>
              </w:rPr>
            </w:pPr>
            <w:del w:id="135" w:author="zhangyufeng@caict.ac.cn" w:date="2023-08-07T23:37:00Z">
              <w:r w:rsidRPr="00FC52F2" w:rsidDel="0077164A">
                <w:rPr>
                  <w:rFonts w:eastAsia="MS Mincho"/>
                </w:rPr>
                <w:delText xml:space="preserve">UL/DL Ch BW </w:delText>
              </w:r>
            </w:del>
          </w:p>
        </w:tc>
        <w:tc>
          <w:tcPr>
            <w:tcW w:w="1533" w:type="dxa"/>
            <w:vAlign w:val="center"/>
          </w:tcPr>
          <w:p w14:paraId="00F4F058" w14:textId="3BD72545" w:rsidR="003656BA" w:rsidRPr="00FC52F2" w:rsidDel="0077164A" w:rsidRDefault="003656BA" w:rsidP="00CC2B86">
            <w:pPr>
              <w:pStyle w:val="TAH"/>
              <w:rPr>
                <w:del w:id="136" w:author="zhangyufeng@caict.ac.cn" w:date="2023-08-07T23:37:00Z"/>
                <w:rFonts w:eastAsia="MS Mincho"/>
              </w:rPr>
            </w:pPr>
            <w:del w:id="137" w:author="zhangyufeng@caict.ac.cn" w:date="2023-08-07T23:37:00Z">
              <w:r w:rsidRPr="00FC52F2" w:rsidDel="0077164A">
                <w:rPr>
                  <w:rFonts w:eastAsia="MS Mincho"/>
                </w:rPr>
                <w:delText>DLalloc / UL alloc</w:delText>
              </w:r>
            </w:del>
          </w:p>
        </w:tc>
      </w:tr>
      <w:tr w:rsidR="003656BA" w:rsidRPr="00FC52F2" w:rsidDel="0077164A" w14:paraId="38CAA3ED" w14:textId="5910625E" w:rsidTr="00CC2B86">
        <w:trPr>
          <w:del w:id="138" w:author="zhangyufeng@caict.ac.cn" w:date="2023-08-07T23:37:00Z"/>
        </w:trPr>
        <w:tc>
          <w:tcPr>
            <w:tcW w:w="9835" w:type="dxa"/>
            <w:gridSpan w:val="10"/>
            <w:vAlign w:val="center"/>
          </w:tcPr>
          <w:p w14:paraId="71392844" w14:textId="52927E9E" w:rsidR="003656BA" w:rsidRPr="00FC52F2" w:rsidDel="0077164A" w:rsidRDefault="003656BA" w:rsidP="00CC2B86">
            <w:pPr>
              <w:pStyle w:val="TAH"/>
              <w:rPr>
                <w:del w:id="139" w:author="zhangyufeng@caict.ac.cn" w:date="2023-08-07T23:37:00Z"/>
                <w:rFonts w:eastAsia="MS Mincho"/>
              </w:rPr>
            </w:pPr>
            <w:del w:id="140" w:author="zhangyufeng@caict.ac.cn" w:date="2023-08-07T23:37:00Z">
              <w:r w:rsidRPr="00FC52F2" w:rsidDel="0077164A">
                <w:delText>Test Settings for a DC_</w:delText>
              </w:r>
              <w:r w:rsidRPr="00FC52F2" w:rsidDel="0077164A">
                <w:rPr>
                  <w:lang w:eastAsia="zh-TW"/>
                </w:rPr>
                <w:delText>XA_nYA</w:delText>
              </w:r>
              <w:r w:rsidRPr="00FC52F2" w:rsidDel="0077164A">
                <w:delText xml:space="preserve"> Configuration (Inter-band EN-DC) – Note 2</w:delText>
              </w:r>
            </w:del>
          </w:p>
        </w:tc>
      </w:tr>
      <w:tr w:rsidR="003656BA" w:rsidRPr="00FC52F2" w:rsidDel="0077164A" w14:paraId="2C81452A" w14:textId="483DED18" w:rsidTr="00CC2B86">
        <w:trPr>
          <w:del w:id="141" w:author="zhangyufeng@caict.ac.cn" w:date="2023-08-07T23:37:00Z"/>
        </w:trPr>
        <w:tc>
          <w:tcPr>
            <w:tcW w:w="401" w:type="dxa"/>
            <w:tcBorders>
              <w:bottom w:val="nil"/>
            </w:tcBorders>
            <w:vAlign w:val="center"/>
          </w:tcPr>
          <w:p w14:paraId="50FF923D" w14:textId="17BADFF0" w:rsidR="003656BA" w:rsidRPr="00FC52F2" w:rsidDel="0077164A" w:rsidRDefault="003656BA" w:rsidP="00CC2B86">
            <w:pPr>
              <w:pStyle w:val="TAC"/>
              <w:rPr>
                <w:del w:id="142" w:author="zhangyufeng@caict.ac.cn" w:date="2023-08-07T23:37:00Z"/>
              </w:rPr>
            </w:pPr>
            <w:del w:id="143" w:author="zhangyufeng@caict.ac.cn" w:date="2023-08-07T23:37:00Z">
              <w:r w:rsidRPr="00FC52F2" w:rsidDel="0077164A">
                <w:delText>1</w:delText>
              </w:r>
            </w:del>
          </w:p>
        </w:tc>
        <w:tc>
          <w:tcPr>
            <w:tcW w:w="737" w:type="dxa"/>
            <w:vAlign w:val="center"/>
          </w:tcPr>
          <w:p w14:paraId="779A1183" w14:textId="3104268E" w:rsidR="003656BA" w:rsidRPr="00FC52F2" w:rsidDel="0077164A" w:rsidRDefault="003656BA" w:rsidP="00CC2B86">
            <w:pPr>
              <w:pStyle w:val="TAC"/>
              <w:rPr>
                <w:del w:id="144" w:author="zhangyufeng@caict.ac.cn" w:date="2023-08-07T23:37:00Z"/>
                <w:rFonts w:eastAsia="MS Mincho"/>
              </w:rPr>
            </w:pPr>
            <w:del w:id="145" w:author="zhangyufeng@caict.ac.cn" w:date="2023-08-07T23:37:00Z">
              <w:r w:rsidRPr="00FC52F2" w:rsidDel="0077164A">
                <w:rPr>
                  <w:rFonts w:eastAsia="MS Mincho"/>
                </w:rPr>
                <w:delText>X</w:delText>
              </w:r>
            </w:del>
          </w:p>
        </w:tc>
        <w:tc>
          <w:tcPr>
            <w:tcW w:w="923" w:type="dxa"/>
            <w:vAlign w:val="center"/>
          </w:tcPr>
          <w:p w14:paraId="6C9EC93F" w14:textId="6EBBAEA1" w:rsidR="003656BA" w:rsidRPr="00FC52F2" w:rsidDel="0077164A" w:rsidRDefault="003656BA" w:rsidP="00CC2B86">
            <w:pPr>
              <w:pStyle w:val="TAC"/>
              <w:rPr>
                <w:del w:id="146" w:author="zhangyufeng@caict.ac.cn" w:date="2023-08-07T23:37:00Z"/>
                <w:rFonts w:eastAsia="MS Mincho"/>
              </w:rPr>
            </w:pPr>
            <w:del w:id="147" w:author="zhangyufeng@caict.ac.cn" w:date="2023-08-07T23:37:00Z">
              <w:r w:rsidRPr="00FC52F2" w:rsidDel="0077164A">
                <w:rPr>
                  <w:rFonts w:eastAsia="MS Mincho"/>
                </w:rPr>
                <w:delText>default</w:delText>
              </w:r>
            </w:del>
          </w:p>
        </w:tc>
        <w:tc>
          <w:tcPr>
            <w:tcW w:w="996" w:type="dxa"/>
            <w:vAlign w:val="center"/>
          </w:tcPr>
          <w:p w14:paraId="229B5D11" w14:textId="31273C9E" w:rsidR="003656BA" w:rsidRPr="00FC52F2" w:rsidDel="0077164A" w:rsidRDefault="003656BA" w:rsidP="00CC2B86">
            <w:pPr>
              <w:pStyle w:val="TAC"/>
              <w:rPr>
                <w:del w:id="148" w:author="zhangyufeng@caict.ac.cn" w:date="2023-08-07T23:37:00Z"/>
                <w:rFonts w:eastAsia="MS Mincho"/>
              </w:rPr>
            </w:pPr>
          </w:p>
        </w:tc>
        <w:tc>
          <w:tcPr>
            <w:tcW w:w="1843" w:type="dxa"/>
            <w:vAlign w:val="center"/>
          </w:tcPr>
          <w:p w14:paraId="3D4E0D4C" w14:textId="494D430D" w:rsidR="003656BA" w:rsidRPr="00FC52F2" w:rsidDel="0077164A" w:rsidRDefault="003656BA" w:rsidP="00CC2B86">
            <w:pPr>
              <w:pStyle w:val="TAC"/>
              <w:rPr>
                <w:del w:id="149" w:author="zhangyufeng@caict.ac.cn" w:date="2023-08-07T23:37:00Z"/>
                <w:rFonts w:eastAsia="MS Mincho"/>
              </w:rPr>
            </w:pPr>
          </w:p>
        </w:tc>
        <w:tc>
          <w:tcPr>
            <w:tcW w:w="992" w:type="dxa"/>
            <w:gridSpan w:val="2"/>
            <w:vAlign w:val="center"/>
          </w:tcPr>
          <w:p w14:paraId="7660F852" w14:textId="3A189863" w:rsidR="003656BA" w:rsidRPr="00FC52F2" w:rsidDel="0077164A" w:rsidRDefault="003656BA" w:rsidP="00CC2B86">
            <w:pPr>
              <w:pStyle w:val="TAC"/>
              <w:rPr>
                <w:del w:id="150" w:author="zhangyufeng@caict.ac.cn" w:date="2023-08-07T23:37:00Z"/>
                <w:rFonts w:eastAsia="MS Mincho"/>
              </w:rPr>
            </w:pPr>
            <w:del w:id="151" w:author="zhangyufeng@caict.ac.cn" w:date="2023-08-07T23:37:00Z">
              <w:r w:rsidRPr="00FC52F2" w:rsidDel="0077164A">
                <w:rPr>
                  <w:rFonts w:eastAsia="MS Mincho"/>
                </w:rPr>
                <w:delText>nY</w:delText>
              </w:r>
            </w:del>
          </w:p>
        </w:tc>
        <w:tc>
          <w:tcPr>
            <w:tcW w:w="1276" w:type="dxa"/>
            <w:vAlign w:val="center"/>
          </w:tcPr>
          <w:p w14:paraId="01234838" w14:textId="3B5D16CC" w:rsidR="003656BA" w:rsidRPr="00FC52F2" w:rsidDel="0077164A" w:rsidRDefault="003656BA" w:rsidP="00CC2B86">
            <w:pPr>
              <w:pStyle w:val="TAC"/>
              <w:rPr>
                <w:del w:id="152" w:author="zhangyufeng@caict.ac.cn" w:date="2023-08-07T23:37:00Z"/>
                <w:rFonts w:eastAsia="MS Mincho"/>
              </w:rPr>
            </w:pPr>
            <w:del w:id="153" w:author="zhangyufeng@caict.ac.cn" w:date="2023-08-07T23:37:00Z">
              <w:r w:rsidRPr="00FC52F2" w:rsidDel="0077164A">
                <w:rPr>
                  <w:rFonts w:eastAsia="MS Mincho"/>
                </w:rPr>
                <w:delText>default</w:delText>
              </w:r>
            </w:del>
          </w:p>
        </w:tc>
        <w:tc>
          <w:tcPr>
            <w:tcW w:w="1134" w:type="dxa"/>
            <w:vAlign w:val="center"/>
          </w:tcPr>
          <w:p w14:paraId="41964B82" w14:textId="7D405CAF" w:rsidR="003656BA" w:rsidRPr="00FC52F2" w:rsidDel="0077164A" w:rsidRDefault="003656BA" w:rsidP="00CC2B86">
            <w:pPr>
              <w:pStyle w:val="TAC"/>
              <w:rPr>
                <w:del w:id="154" w:author="zhangyufeng@caict.ac.cn" w:date="2023-08-07T23:37:00Z"/>
                <w:rFonts w:eastAsia="MS Mincho"/>
              </w:rPr>
            </w:pPr>
          </w:p>
        </w:tc>
        <w:tc>
          <w:tcPr>
            <w:tcW w:w="1533" w:type="dxa"/>
            <w:vAlign w:val="center"/>
          </w:tcPr>
          <w:p w14:paraId="3DDB98CA" w14:textId="293097D7" w:rsidR="003656BA" w:rsidRPr="00FC52F2" w:rsidDel="0077164A" w:rsidRDefault="003656BA" w:rsidP="00CC2B86">
            <w:pPr>
              <w:pStyle w:val="TAC"/>
              <w:rPr>
                <w:del w:id="155" w:author="zhangyufeng@caict.ac.cn" w:date="2023-08-07T23:37:00Z"/>
                <w:rFonts w:eastAsia="MS Mincho"/>
              </w:rPr>
            </w:pPr>
          </w:p>
        </w:tc>
      </w:tr>
      <w:tr w:rsidR="003656BA" w:rsidRPr="00FC52F2" w:rsidDel="0077164A" w14:paraId="7345AB7E" w14:textId="2B1DC874" w:rsidTr="00CC2B86">
        <w:trPr>
          <w:del w:id="156" w:author="zhangyufeng@caict.ac.cn" w:date="2023-08-07T23:37:00Z"/>
        </w:trPr>
        <w:tc>
          <w:tcPr>
            <w:tcW w:w="401" w:type="dxa"/>
            <w:tcBorders>
              <w:top w:val="nil"/>
              <w:bottom w:val="single" w:sz="4" w:space="0" w:color="auto"/>
            </w:tcBorders>
            <w:vAlign w:val="center"/>
          </w:tcPr>
          <w:p w14:paraId="7647368B" w14:textId="0ABD9155" w:rsidR="003656BA" w:rsidRPr="00FC52F2" w:rsidDel="0077164A" w:rsidRDefault="003656BA" w:rsidP="00CC2B86">
            <w:pPr>
              <w:pStyle w:val="TAC"/>
              <w:rPr>
                <w:del w:id="157" w:author="zhangyufeng@caict.ac.cn" w:date="2023-08-07T23:37:00Z"/>
              </w:rPr>
            </w:pPr>
          </w:p>
        </w:tc>
        <w:tc>
          <w:tcPr>
            <w:tcW w:w="737" w:type="dxa"/>
            <w:tcBorders>
              <w:bottom w:val="single" w:sz="4" w:space="0" w:color="auto"/>
            </w:tcBorders>
            <w:vAlign w:val="center"/>
          </w:tcPr>
          <w:p w14:paraId="25046DFB" w14:textId="4A8E8CBB" w:rsidR="003656BA" w:rsidRPr="00FC52F2" w:rsidDel="0077164A" w:rsidRDefault="003656BA" w:rsidP="00CC2B86">
            <w:pPr>
              <w:pStyle w:val="TAC"/>
              <w:rPr>
                <w:del w:id="158" w:author="zhangyufeng@caict.ac.cn" w:date="2023-08-07T23:37:00Z"/>
                <w:rFonts w:eastAsia="MS Mincho"/>
              </w:rPr>
            </w:pPr>
            <w:del w:id="159" w:author="zhangyufeng@caict.ac.cn" w:date="2023-08-07T23:37:00Z">
              <w:r w:rsidRPr="00FC52F2" w:rsidDel="0077164A">
                <w:rPr>
                  <w:rFonts w:eastAsia="MS Mincho"/>
                </w:rPr>
                <w:delText>N/A</w:delText>
              </w:r>
            </w:del>
          </w:p>
        </w:tc>
        <w:tc>
          <w:tcPr>
            <w:tcW w:w="923" w:type="dxa"/>
            <w:tcBorders>
              <w:bottom w:val="single" w:sz="4" w:space="0" w:color="auto"/>
            </w:tcBorders>
            <w:vAlign w:val="center"/>
          </w:tcPr>
          <w:p w14:paraId="35FBF6D9" w14:textId="47FA8EDB" w:rsidR="003656BA" w:rsidRPr="00FC52F2" w:rsidDel="0077164A" w:rsidRDefault="003656BA" w:rsidP="00CC2B86">
            <w:pPr>
              <w:pStyle w:val="TAC"/>
              <w:rPr>
                <w:del w:id="160" w:author="zhangyufeng@caict.ac.cn" w:date="2023-08-07T23:37:00Z"/>
                <w:rFonts w:eastAsia="MS Mincho"/>
              </w:rPr>
            </w:pPr>
            <w:del w:id="161" w:author="zhangyufeng@caict.ac.cn" w:date="2023-08-07T23:37:00Z">
              <w:r w:rsidRPr="00FC52F2" w:rsidDel="0077164A">
                <w:rPr>
                  <w:rFonts w:eastAsia="MS Mincho"/>
                </w:rPr>
                <w:delText>N/A</w:delText>
              </w:r>
            </w:del>
          </w:p>
        </w:tc>
        <w:tc>
          <w:tcPr>
            <w:tcW w:w="996" w:type="dxa"/>
            <w:tcBorders>
              <w:bottom w:val="single" w:sz="4" w:space="0" w:color="auto"/>
            </w:tcBorders>
            <w:vAlign w:val="center"/>
          </w:tcPr>
          <w:p w14:paraId="1E39B34F" w14:textId="3442A51B" w:rsidR="003656BA" w:rsidRPr="00FC52F2" w:rsidDel="0077164A" w:rsidRDefault="003656BA" w:rsidP="00CC2B86">
            <w:pPr>
              <w:pStyle w:val="TAC"/>
              <w:rPr>
                <w:del w:id="162" w:author="zhangyufeng@caict.ac.cn" w:date="2023-08-07T23:37:00Z"/>
                <w:rFonts w:eastAsia="MS Mincho"/>
              </w:rPr>
            </w:pPr>
            <w:del w:id="163" w:author="zhangyufeng@caict.ac.cn" w:date="2023-08-07T23:37:00Z">
              <w:r w:rsidRPr="00FC52F2" w:rsidDel="0077164A">
                <w:rPr>
                  <w:rFonts w:eastAsia="MS Mincho"/>
                </w:rPr>
                <w:delText>5 MHz</w:delText>
              </w:r>
            </w:del>
          </w:p>
        </w:tc>
        <w:tc>
          <w:tcPr>
            <w:tcW w:w="1843" w:type="dxa"/>
            <w:tcBorders>
              <w:bottom w:val="single" w:sz="4" w:space="0" w:color="auto"/>
            </w:tcBorders>
            <w:vAlign w:val="center"/>
          </w:tcPr>
          <w:p w14:paraId="26A09453" w14:textId="46AE0F88" w:rsidR="003656BA" w:rsidRPr="00FC52F2" w:rsidDel="0077164A" w:rsidRDefault="003656BA" w:rsidP="00CC2B86">
            <w:pPr>
              <w:pStyle w:val="TAC"/>
              <w:rPr>
                <w:del w:id="164" w:author="zhangyufeng@caict.ac.cn" w:date="2023-08-07T23:37:00Z"/>
                <w:rFonts w:eastAsia="MS Mincho"/>
              </w:rPr>
            </w:pPr>
            <w:del w:id="165" w:author="zhangyufeng@caict.ac.cn" w:date="2023-08-07T23:37:00Z">
              <w:r w:rsidRPr="00FC52F2" w:rsidDel="0077164A">
                <w:rPr>
                  <w:rFonts w:eastAsia="MS Mincho"/>
                </w:rPr>
                <w:delText>N/A</w:delText>
              </w:r>
            </w:del>
          </w:p>
        </w:tc>
        <w:tc>
          <w:tcPr>
            <w:tcW w:w="992" w:type="dxa"/>
            <w:gridSpan w:val="2"/>
            <w:tcBorders>
              <w:bottom w:val="single" w:sz="4" w:space="0" w:color="auto"/>
            </w:tcBorders>
            <w:vAlign w:val="center"/>
          </w:tcPr>
          <w:p w14:paraId="7966F796" w14:textId="16D26B1D" w:rsidR="003656BA" w:rsidRPr="00FC52F2" w:rsidDel="0077164A" w:rsidRDefault="003656BA" w:rsidP="00CC2B86">
            <w:pPr>
              <w:pStyle w:val="TAC"/>
              <w:rPr>
                <w:del w:id="166" w:author="zhangyufeng@caict.ac.cn" w:date="2023-08-07T23:37:00Z"/>
                <w:rFonts w:eastAsia="MS Mincho"/>
              </w:rPr>
            </w:pPr>
            <w:del w:id="167" w:author="zhangyufeng@caict.ac.cn" w:date="2023-08-07T23:37:00Z">
              <w:r w:rsidRPr="00FC52F2" w:rsidDel="0077164A">
                <w:delText>DFT-s-OFDM QPSK</w:delText>
              </w:r>
            </w:del>
          </w:p>
        </w:tc>
        <w:tc>
          <w:tcPr>
            <w:tcW w:w="1276" w:type="dxa"/>
            <w:tcBorders>
              <w:bottom w:val="single" w:sz="4" w:space="0" w:color="auto"/>
            </w:tcBorders>
            <w:vAlign w:val="center"/>
          </w:tcPr>
          <w:p w14:paraId="7E35219C" w14:textId="102D6FEC" w:rsidR="003656BA" w:rsidRPr="00FC52F2" w:rsidDel="0077164A" w:rsidRDefault="003656BA" w:rsidP="00CC2B86">
            <w:pPr>
              <w:pStyle w:val="TAC"/>
              <w:rPr>
                <w:del w:id="168" w:author="zhangyufeng@caict.ac.cn" w:date="2023-08-07T23:37:00Z"/>
                <w:rFonts w:eastAsia="MS Mincho"/>
              </w:rPr>
            </w:pPr>
            <w:del w:id="169" w:author="zhangyufeng@caict.ac.cn" w:date="2023-08-07T23:37:00Z">
              <w:r w:rsidRPr="00FC52F2" w:rsidDel="0077164A">
                <w:rPr>
                  <w:lang w:eastAsia="zh-TW"/>
                </w:rPr>
                <w:delText>CP-OFDM QPSK</w:delText>
              </w:r>
            </w:del>
          </w:p>
        </w:tc>
        <w:tc>
          <w:tcPr>
            <w:tcW w:w="1134" w:type="dxa"/>
            <w:tcBorders>
              <w:bottom w:val="single" w:sz="4" w:space="0" w:color="auto"/>
            </w:tcBorders>
            <w:vAlign w:val="center"/>
          </w:tcPr>
          <w:p w14:paraId="57576212" w14:textId="10F02994" w:rsidR="003656BA" w:rsidRPr="00FC52F2" w:rsidDel="0077164A" w:rsidRDefault="003656BA" w:rsidP="00CC2B86">
            <w:pPr>
              <w:pStyle w:val="TAC"/>
              <w:rPr>
                <w:del w:id="170" w:author="zhangyufeng@caict.ac.cn" w:date="2023-08-07T23:37:00Z"/>
                <w:rFonts w:eastAsia="MS Mincho"/>
              </w:rPr>
            </w:pPr>
            <w:del w:id="171" w:author="zhangyufeng@caict.ac.cn" w:date="2023-08-07T23:37:00Z">
              <w:r w:rsidRPr="00FC52F2" w:rsidDel="0077164A">
                <w:rPr>
                  <w:rFonts w:eastAsia="MS Mincho"/>
                </w:rPr>
                <w:delText>Highest</w:delText>
              </w:r>
              <w:r w:rsidRPr="00FC52F2" w:rsidDel="0077164A">
                <w:delText xml:space="preserve"> N</w:delText>
              </w:r>
              <w:r w:rsidRPr="00FC52F2" w:rsidDel="0077164A">
                <w:rPr>
                  <w:vertAlign w:val="subscript"/>
                </w:rPr>
                <w:delText>RB</w:delText>
              </w:r>
            </w:del>
          </w:p>
        </w:tc>
        <w:tc>
          <w:tcPr>
            <w:tcW w:w="1533" w:type="dxa"/>
            <w:tcBorders>
              <w:bottom w:val="single" w:sz="4" w:space="0" w:color="auto"/>
            </w:tcBorders>
            <w:vAlign w:val="center"/>
          </w:tcPr>
          <w:p w14:paraId="4E5A24E1" w14:textId="5B1AB850" w:rsidR="003656BA" w:rsidRPr="00FC52F2" w:rsidDel="0077164A" w:rsidRDefault="003656BA" w:rsidP="00CC2B86">
            <w:pPr>
              <w:pStyle w:val="TAC"/>
              <w:rPr>
                <w:del w:id="172" w:author="zhangyufeng@caict.ac.cn" w:date="2023-08-07T23:37:00Z"/>
                <w:rFonts w:eastAsia="MS Mincho"/>
              </w:rPr>
            </w:pPr>
            <w:del w:id="173" w:author="zhangyufeng@caict.ac.cn" w:date="2023-08-07T23:37:00Z">
              <w:r w:rsidRPr="00FC52F2" w:rsidDel="0077164A">
                <w:rPr>
                  <w:lang w:eastAsia="zh-TW"/>
                </w:rPr>
                <w:delText xml:space="preserve">All RBs / </w:delText>
              </w:r>
              <w:r w:rsidRPr="00FC52F2" w:rsidDel="0077164A">
                <w:rPr>
                  <w:rFonts w:eastAsia="MS Mincho"/>
                </w:rPr>
                <w:delText>REFSENS_NR</w:delText>
              </w:r>
            </w:del>
          </w:p>
        </w:tc>
      </w:tr>
      <w:tr w:rsidR="003656BA" w:rsidRPr="00FC52F2" w:rsidDel="0077164A" w14:paraId="7C177723" w14:textId="0D0B7382" w:rsidTr="00CC2B86">
        <w:trPr>
          <w:del w:id="174" w:author="zhangyufeng@caict.ac.cn" w:date="2023-08-07T23:37:00Z"/>
        </w:trPr>
        <w:tc>
          <w:tcPr>
            <w:tcW w:w="9835" w:type="dxa"/>
            <w:gridSpan w:val="10"/>
            <w:vAlign w:val="center"/>
          </w:tcPr>
          <w:p w14:paraId="52D10638" w14:textId="3F71F341" w:rsidR="003656BA" w:rsidRPr="00FC52F2" w:rsidDel="0077164A" w:rsidRDefault="003656BA" w:rsidP="00CC2B86">
            <w:pPr>
              <w:pStyle w:val="TAN"/>
              <w:rPr>
                <w:del w:id="175" w:author="zhangyufeng@caict.ac.cn" w:date="2023-08-07T23:37:00Z"/>
              </w:rPr>
            </w:pPr>
            <w:del w:id="176" w:author="zhangyufeng@caict.ac.cn" w:date="2023-08-07T23:37:00Z">
              <w:r w:rsidRPr="00FC52F2" w:rsidDel="0077164A">
                <w:delText>NOTE 1:</w:delText>
              </w:r>
              <w:r w:rsidRPr="00FC52F2" w:rsidDel="0077164A">
                <w:tab/>
                <w:delText>REFSENS_NR refers to the single carrier Uplink RB allocation for reference sensitivity according to table 7.3.2.4.1-3 of TS 38.521-1 [8].</w:delText>
              </w:r>
            </w:del>
          </w:p>
          <w:p w14:paraId="37E87F84" w14:textId="0C8483D5" w:rsidR="003656BA" w:rsidRPr="00FC52F2" w:rsidDel="0077164A" w:rsidRDefault="003656BA" w:rsidP="00CC2B86">
            <w:pPr>
              <w:pStyle w:val="TAN"/>
              <w:rPr>
                <w:del w:id="177" w:author="zhangyufeng@caict.ac.cn" w:date="2023-08-07T23:37:00Z"/>
              </w:rPr>
            </w:pPr>
            <w:del w:id="178" w:author="zhangyufeng@caict.ac.cn" w:date="2023-08-07T23:37:00Z">
              <w:r w:rsidRPr="00FC52F2" w:rsidDel="0077164A">
                <w:delText>NOTE 2:</w:delText>
              </w:r>
              <w:r w:rsidRPr="00FC52F2" w:rsidDel="0077164A">
                <w:tab/>
                <w:delText>LTE anchor agnostic configuration</w:delText>
              </w:r>
            </w:del>
          </w:p>
          <w:p w14:paraId="6D70B761" w14:textId="7E067655" w:rsidR="003656BA" w:rsidRPr="00FC52F2" w:rsidDel="0077164A" w:rsidRDefault="003656BA" w:rsidP="00CC2B86">
            <w:pPr>
              <w:pStyle w:val="TAN"/>
              <w:rPr>
                <w:del w:id="179" w:author="zhangyufeng@caict.ac.cn" w:date="2023-08-07T23:37:00Z"/>
              </w:rPr>
            </w:pPr>
            <w:del w:id="180" w:author="zhangyufeng@caict.ac.cn" w:date="2023-08-07T23:37:00Z">
              <w:r w:rsidRPr="00FC52F2" w:rsidDel="0077164A">
                <w:delText>NOTE 3:</w:delText>
              </w:r>
              <w:r w:rsidRPr="00FC52F2" w:rsidDel="0077164A">
                <w:tab/>
                <w:delText>In a FR1 band where UE supports 4Rx, the test shall be performed only with 4Rx antennas ports connected.</w:delText>
              </w:r>
            </w:del>
          </w:p>
          <w:p w14:paraId="1837E892" w14:textId="657A7BB3" w:rsidR="003656BA" w:rsidRPr="00FC52F2" w:rsidDel="0077164A" w:rsidRDefault="003656BA" w:rsidP="00CC2B86">
            <w:pPr>
              <w:pStyle w:val="TAN"/>
              <w:rPr>
                <w:del w:id="181" w:author="zhangyufeng@caict.ac.cn" w:date="2023-08-07T23:37:00Z"/>
              </w:rPr>
            </w:pPr>
            <w:del w:id="182" w:author="zhangyufeng@caict.ac.cn" w:date="2023-08-07T23:37:00Z">
              <w:r w:rsidRPr="00FC52F2" w:rsidDel="0077164A">
                <w:delText>NOTE 4:</w:delText>
              </w:r>
              <w:r w:rsidRPr="00FC52F2" w:rsidDel="0077164A">
                <w:tab/>
                <w:delText>The test configuration table only applies to EN-DC only capable devices and devices not supporting NR/5GC mode in the tested band.</w:delText>
              </w:r>
            </w:del>
          </w:p>
          <w:p w14:paraId="33E1E4E8" w14:textId="3F467536" w:rsidR="003656BA" w:rsidRPr="00FC52F2" w:rsidDel="0077164A" w:rsidRDefault="003656BA" w:rsidP="00CC2B86">
            <w:pPr>
              <w:pStyle w:val="TAN"/>
              <w:rPr>
                <w:del w:id="183" w:author="zhangyufeng@caict.ac.cn" w:date="2023-08-07T23:37:00Z"/>
              </w:rPr>
            </w:pPr>
            <w:del w:id="184" w:author="zhangyufeng@caict.ac.cn" w:date="2023-08-07T23:37:00Z">
              <w:r w:rsidRPr="00FC52F2" w:rsidDel="0077164A">
                <w:delText>NOTE 5:</w:delText>
              </w:r>
              <w:r w:rsidRPr="00FC52F2" w:rsidDel="0077164A">
                <w:tab/>
                <w:delText>Only one EN-DC combination per FR1 band is tested for each EN-DC configuration as defined in clause 5.5B.</w:delText>
              </w:r>
            </w:del>
          </w:p>
        </w:tc>
      </w:tr>
    </w:tbl>
    <w:p w14:paraId="2B427845" w14:textId="0B5B025E" w:rsidR="003656BA" w:rsidRPr="00FC52F2" w:rsidDel="0077164A" w:rsidRDefault="003656BA" w:rsidP="003656BA">
      <w:pPr>
        <w:rPr>
          <w:del w:id="185" w:author="zhangyufeng@caict.ac.cn" w:date="2023-08-07T23:37:00Z"/>
        </w:rPr>
      </w:pPr>
    </w:p>
    <w:p w14:paraId="300CC0F7" w14:textId="77777777" w:rsidR="003656BA" w:rsidRPr="00FC52F2" w:rsidRDefault="003656BA" w:rsidP="003656BA">
      <w:pPr>
        <w:pStyle w:val="TH"/>
      </w:pPr>
      <w:r w:rsidRPr="00FC52F2">
        <w:lastRenderedPageBreak/>
        <w:t>Table 7.3B.2.3.4.2.1-1: Void</w:t>
      </w:r>
    </w:p>
    <w:p w14:paraId="74538BA9" w14:textId="77777777" w:rsidR="003656BA" w:rsidRPr="00FC52F2" w:rsidRDefault="003656BA" w:rsidP="003656BA">
      <w:pPr>
        <w:pStyle w:val="TH"/>
      </w:pPr>
      <w:r w:rsidRPr="00FC52F2">
        <w:t>Table 7.3B.2.3.4.2.1-2_1: Void</w:t>
      </w:r>
    </w:p>
    <w:p w14:paraId="4421BA9F" w14:textId="77777777" w:rsidR="003656BA" w:rsidRPr="00FC52F2" w:rsidRDefault="003656BA" w:rsidP="003656BA">
      <w:pPr>
        <w:pStyle w:val="TH"/>
      </w:pPr>
      <w:r w:rsidRPr="00FC52F2">
        <w:t>Table 7.3B.2.3.4.2.1-2_2: Void</w:t>
      </w:r>
    </w:p>
    <w:p w14:paraId="5D0132B6" w14:textId="77777777" w:rsidR="003656BA" w:rsidRPr="00FC52F2" w:rsidRDefault="003656BA" w:rsidP="003656BA">
      <w:pPr>
        <w:pStyle w:val="TH"/>
      </w:pPr>
      <w:r w:rsidRPr="00FC52F2">
        <w:t>Table 7.3B.2.3.4.2.1-2_3: Void</w:t>
      </w:r>
    </w:p>
    <w:p w14:paraId="12035EDD" w14:textId="77777777" w:rsidR="003656BA" w:rsidRPr="00FC52F2" w:rsidRDefault="003656BA" w:rsidP="003656BA">
      <w:pPr>
        <w:pStyle w:val="TH"/>
      </w:pPr>
      <w:r w:rsidRPr="00FC52F2">
        <w:t>Table 7.3B.2.3.4.2.1-2_4: Void</w:t>
      </w:r>
    </w:p>
    <w:p w14:paraId="265B0999" w14:textId="77777777" w:rsidR="003656BA" w:rsidRPr="00FC52F2" w:rsidRDefault="003656BA" w:rsidP="003656BA">
      <w:pPr>
        <w:pStyle w:val="TH"/>
      </w:pPr>
      <w:r w:rsidRPr="00FC52F2">
        <w:t>Table 7.3B.2.3.4.2.1-2_5: Void</w:t>
      </w:r>
    </w:p>
    <w:p w14:paraId="0D8BE6BC" w14:textId="77777777" w:rsidR="003656BA" w:rsidRPr="00FC52F2" w:rsidRDefault="003656BA" w:rsidP="003656BA">
      <w:pPr>
        <w:pStyle w:val="TH"/>
      </w:pPr>
      <w:r w:rsidRPr="00FC52F2">
        <w:t>Table 7.3B.2.3.4.2.1-2_6: Void</w:t>
      </w:r>
    </w:p>
    <w:p w14:paraId="4B1F7DF5" w14:textId="77777777" w:rsidR="003656BA" w:rsidRPr="00FC52F2" w:rsidRDefault="003656BA" w:rsidP="003656BA">
      <w:pPr>
        <w:pStyle w:val="TH"/>
      </w:pPr>
      <w:r w:rsidRPr="00FC52F2">
        <w:t>Table 7.3B.2.3.4.2.1-2_7: Void</w:t>
      </w:r>
    </w:p>
    <w:p w14:paraId="122FFAAC" w14:textId="77777777" w:rsidR="003656BA" w:rsidRPr="00FC52F2" w:rsidRDefault="003656BA" w:rsidP="003656BA">
      <w:pPr>
        <w:pStyle w:val="TH"/>
      </w:pPr>
      <w:r w:rsidRPr="00FC52F2">
        <w:t>Table 7.3B.2.3.4.2.1-2_8: Void</w:t>
      </w:r>
    </w:p>
    <w:p w14:paraId="55B043B8" w14:textId="77777777" w:rsidR="003656BA" w:rsidRPr="00FC52F2" w:rsidRDefault="003656BA" w:rsidP="003656BA">
      <w:pPr>
        <w:pStyle w:val="TH"/>
      </w:pPr>
      <w:r w:rsidRPr="00FC52F2">
        <w:t>Table 7.3B.2.3.4.2.1-2_9: Void</w:t>
      </w:r>
    </w:p>
    <w:p w14:paraId="6622BC43" w14:textId="77777777" w:rsidR="003656BA" w:rsidRPr="00FC52F2" w:rsidRDefault="003656BA" w:rsidP="003656BA">
      <w:pPr>
        <w:pStyle w:val="TH"/>
      </w:pPr>
      <w:r w:rsidRPr="00FC52F2">
        <w:t>Table 7.3B.2.3.4.2.1-2_11: Void</w:t>
      </w:r>
    </w:p>
    <w:p w14:paraId="5D9D4F0C" w14:textId="77777777" w:rsidR="003656BA" w:rsidRPr="00FC52F2" w:rsidRDefault="003656BA" w:rsidP="003656BA">
      <w:pPr>
        <w:pStyle w:val="TH"/>
      </w:pPr>
      <w:r w:rsidRPr="00FC52F2">
        <w:t>Table 7.3B.2.3.4.2.1-2_12: Void</w:t>
      </w:r>
    </w:p>
    <w:p w14:paraId="76EE7119" w14:textId="77777777" w:rsidR="003656BA" w:rsidRPr="00FC52F2" w:rsidRDefault="003656BA" w:rsidP="003656BA">
      <w:pPr>
        <w:pStyle w:val="TH"/>
      </w:pPr>
      <w:r w:rsidRPr="00FC52F2">
        <w:t>Table 7.3B.2.3.4.2.1-2_13: Void</w:t>
      </w:r>
    </w:p>
    <w:p w14:paraId="3475C1F2" w14:textId="77777777" w:rsidR="003656BA" w:rsidRPr="00FC52F2" w:rsidRDefault="003656BA" w:rsidP="003656BA">
      <w:pPr>
        <w:pStyle w:val="TH"/>
      </w:pPr>
      <w:r w:rsidRPr="00FC52F2">
        <w:t>Table 7.3B.2.3.4.2.1-2_14: Void</w:t>
      </w:r>
    </w:p>
    <w:p w14:paraId="249E301E" w14:textId="77777777" w:rsidR="003656BA" w:rsidRPr="00FC52F2" w:rsidRDefault="003656BA" w:rsidP="003656BA">
      <w:pPr>
        <w:pStyle w:val="TH"/>
      </w:pPr>
      <w:r w:rsidRPr="00FC52F2">
        <w:t>Table 7.3B.2.3.4.2.1-2_15: Void</w:t>
      </w:r>
    </w:p>
    <w:p w14:paraId="63A8A226" w14:textId="77777777" w:rsidR="003656BA" w:rsidRPr="00FC52F2" w:rsidRDefault="003656BA" w:rsidP="003656BA">
      <w:pPr>
        <w:pStyle w:val="TH"/>
      </w:pPr>
      <w:r w:rsidRPr="00FC52F2">
        <w:t>Table 7.3B.2.3.4.2.1-2_16: Void</w:t>
      </w:r>
    </w:p>
    <w:p w14:paraId="57616EEF" w14:textId="77777777" w:rsidR="003656BA" w:rsidRPr="00FC52F2" w:rsidRDefault="003656BA" w:rsidP="003656BA">
      <w:pPr>
        <w:pStyle w:val="TH"/>
      </w:pPr>
      <w:r w:rsidRPr="00FC52F2">
        <w:t>Table 7.3B.2.3.4.2.1-2_17: Void</w:t>
      </w:r>
    </w:p>
    <w:p w14:paraId="4FE9AC94" w14:textId="77777777" w:rsidR="003656BA" w:rsidRPr="00FC52F2" w:rsidRDefault="003656BA" w:rsidP="003656BA">
      <w:pPr>
        <w:pStyle w:val="TH"/>
      </w:pPr>
      <w:r w:rsidRPr="00FC52F2">
        <w:t>Table 7.3B.2.3.4.2.1-2_18: Void</w:t>
      </w:r>
    </w:p>
    <w:p w14:paraId="528E76DE" w14:textId="77777777" w:rsidR="003656BA" w:rsidRPr="00FC52F2" w:rsidRDefault="003656BA" w:rsidP="003656BA">
      <w:pPr>
        <w:pStyle w:val="TH"/>
      </w:pPr>
      <w:r w:rsidRPr="00FC52F2">
        <w:t>Table 7.3B.2.3.4.2.1-2_19: Void</w:t>
      </w:r>
    </w:p>
    <w:p w14:paraId="3E72F8F7" w14:textId="77777777" w:rsidR="003656BA" w:rsidRPr="00FC52F2" w:rsidRDefault="003656BA" w:rsidP="003656BA">
      <w:pPr>
        <w:pStyle w:val="TH"/>
      </w:pPr>
      <w:r w:rsidRPr="00FC52F2">
        <w:t>Table 7.3B.2.3.4.2.1-2_20: Void</w:t>
      </w:r>
    </w:p>
    <w:p w14:paraId="5BC5FF29" w14:textId="77777777" w:rsidR="003656BA" w:rsidRPr="00FC52F2" w:rsidRDefault="003656BA" w:rsidP="003656BA">
      <w:pPr>
        <w:pStyle w:val="TH"/>
      </w:pPr>
      <w:r w:rsidRPr="00FC52F2">
        <w:t>Table 7.3B.2.3.4.2.1-2_21: Void</w:t>
      </w:r>
    </w:p>
    <w:p w14:paraId="55DAA328" w14:textId="77777777" w:rsidR="003656BA" w:rsidRPr="00FC52F2" w:rsidRDefault="003656BA" w:rsidP="003656BA">
      <w:pPr>
        <w:pStyle w:val="TH"/>
      </w:pPr>
      <w:bookmarkStart w:id="186" w:name="_Hlk5113648"/>
      <w:r w:rsidRPr="00FC52F2">
        <w:t>Table 7.3B.2.3.4.2.1-2_22: Void</w:t>
      </w:r>
    </w:p>
    <w:p w14:paraId="3FB21883" w14:textId="77777777" w:rsidR="003656BA" w:rsidRPr="00FC52F2" w:rsidRDefault="003656BA" w:rsidP="003656BA"/>
    <w:p w14:paraId="2E633168" w14:textId="77777777" w:rsidR="003656BA" w:rsidRPr="00FC52F2" w:rsidRDefault="003656BA" w:rsidP="003656BA">
      <w:pPr>
        <w:pStyle w:val="TH"/>
      </w:pPr>
      <w:r w:rsidRPr="00FC52F2">
        <w:t>Table 7.3B.2.3.4.2.1-2_23: Void</w:t>
      </w:r>
    </w:p>
    <w:bookmarkEnd w:id="186"/>
    <w:p w14:paraId="2E6B3820" w14:textId="77777777" w:rsidR="003656BA" w:rsidRPr="00FC52F2" w:rsidRDefault="003656BA" w:rsidP="003656BA">
      <w:pPr>
        <w:pStyle w:val="TH"/>
      </w:pPr>
      <w:r w:rsidRPr="00FC52F2">
        <w:t>Table 7.3B.2.3.4.2.1-4: Void</w:t>
      </w:r>
    </w:p>
    <w:p w14:paraId="6254F931" w14:textId="77777777" w:rsidR="003656BA" w:rsidRPr="00FC52F2" w:rsidRDefault="003656BA" w:rsidP="003656BA">
      <w:pPr>
        <w:pStyle w:val="TH"/>
      </w:pPr>
      <w:r w:rsidRPr="00FC52F2">
        <w:t>Table 7.3B.2.3.4.2.1-4a: Void</w:t>
      </w:r>
    </w:p>
    <w:p w14:paraId="70E8B745" w14:textId="77777777" w:rsidR="003656BA" w:rsidRPr="00FC52F2" w:rsidRDefault="003656BA" w:rsidP="003656BA">
      <w:pPr>
        <w:pStyle w:val="TH"/>
      </w:pPr>
      <w:r w:rsidRPr="00FC52F2">
        <w:t>Table 7.3B.2.3.4.2.1-4b: Void</w:t>
      </w:r>
    </w:p>
    <w:p w14:paraId="2ACBD68B" w14:textId="77777777" w:rsidR="003656BA" w:rsidRPr="00FC52F2" w:rsidRDefault="003656BA" w:rsidP="003656BA">
      <w:pPr>
        <w:pStyle w:val="TH"/>
      </w:pPr>
      <w:r w:rsidRPr="00FC52F2">
        <w:t>Table 7.3B.2.3.4.2.1-4c: Void</w:t>
      </w:r>
    </w:p>
    <w:p w14:paraId="68F24B5D" w14:textId="77777777" w:rsidR="003656BA" w:rsidRPr="00FC52F2" w:rsidRDefault="003656BA" w:rsidP="003656BA">
      <w:pPr>
        <w:pStyle w:val="TH"/>
      </w:pPr>
      <w:r w:rsidRPr="00FC52F2">
        <w:t>Table 7.3B.2.3.4.2.1-4d: Void</w:t>
      </w:r>
    </w:p>
    <w:p w14:paraId="324229D2" w14:textId="77777777" w:rsidR="003656BA" w:rsidRPr="00FC52F2" w:rsidRDefault="003656BA" w:rsidP="003656BA">
      <w:pPr>
        <w:pStyle w:val="TH"/>
      </w:pPr>
      <w:r w:rsidRPr="00FC52F2">
        <w:t>Table 7.3B.2.3.4.2.1-4e: Void</w:t>
      </w:r>
    </w:p>
    <w:p w14:paraId="2F4B1A82" w14:textId="77777777" w:rsidR="003656BA" w:rsidRPr="00FC52F2" w:rsidRDefault="003656BA" w:rsidP="003656BA">
      <w:pPr>
        <w:pStyle w:val="TH"/>
      </w:pPr>
      <w:r w:rsidRPr="00FC52F2">
        <w:t>Table 7.3B.2.3.4.2.1-4f: Void</w:t>
      </w:r>
    </w:p>
    <w:p w14:paraId="6F44B00F" w14:textId="77777777" w:rsidR="003656BA" w:rsidRPr="00FC52F2" w:rsidRDefault="003656BA" w:rsidP="003656BA">
      <w:pPr>
        <w:pStyle w:val="TH"/>
      </w:pPr>
      <w:r w:rsidRPr="00FC52F2">
        <w:t>Table 7.3B.2.3.4.2.1-4g: Void</w:t>
      </w:r>
    </w:p>
    <w:p w14:paraId="3923308D" w14:textId="77777777" w:rsidR="003656BA" w:rsidRPr="00FC52F2" w:rsidRDefault="003656BA" w:rsidP="003656BA">
      <w:pPr>
        <w:pStyle w:val="TH"/>
      </w:pPr>
      <w:r w:rsidRPr="00FC52F2">
        <w:t>Table 7.3B.2.3.4.2.1-4h: Void</w:t>
      </w:r>
    </w:p>
    <w:p w14:paraId="160A69DE" w14:textId="77777777" w:rsidR="003656BA" w:rsidRPr="00FC52F2" w:rsidRDefault="003656BA" w:rsidP="003656BA">
      <w:pPr>
        <w:pStyle w:val="TH"/>
      </w:pPr>
      <w:r w:rsidRPr="00FC52F2">
        <w:t>Table 7.3B.2.3.4.2.1-4i: Void</w:t>
      </w:r>
    </w:p>
    <w:p w14:paraId="288C188E" w14:textId="77777777" w:rsidR="003656BA" w:rsidRPr="00FC52F2" w:rsidRDefault="003656BA" w:rsidP="003656BA"/>
    <w:p w14:paraId="2196CE30" w14:textId="77777777" w:rsidR="003656BA" w:rsidRPr="00FC52F2" w:rsidRDefault="003656BA" w:rsidP="003656BA">
      <w:pPr>
        <w:pStyle w:val="TH"/>
      </w:pPr>
      <w:r w:rsidRPr="00FC52F2">
        <w:lastRenderedPageBreak/>
        <w:t>Table 7.3B.2.3.4.2.1-4j: Void</w:t>
      </w:r>
    </w:p>
    <w:p w14:paraId="3170CFAB" w14:textId="77777777" w:rsidR="003656BA" w:rsidRPr="00FC52F2" w:rsidRDefault="003656BA" w:rsidP="003656BA">
      <w:pPr>
        <w:pStyle w:val="TH"/>
      </w:pPr>
      <w:r w:rsidRPr="00FC52F2">
        <w:t>Table 7.3B.2.3.4.2.1-4k: Void</w:t>
      </w:r>
    </w:p>
    <w:p w14:paraId="4FDBB0DB" w14:textId="77777777" w:rsidR="003656BA" w:rsidRPr="00FC52F2" w:rsidRDefault="003656BA" w:rsidP="003656BA">
      <w:pPr>
        <w:pStyle w:val="TH"/>
      </w:pPr>
      <w:r w:rsidRPr="00FC52F2">
        <w:t>Table 7.3B.2.3.4.2.1-4l: Void</w:t>
      </w:r>
    </w:p>
    <w:p w14:paraId="3A1CA451" w14:textId="77777777" w:rsidR="003656BA" w:rsidRPr="00FC52F2" w:rsidRDefault="003656BA" w:rsidP="003656BA">
      <w:pPr>
        <w:pStyle w:val="TH"/>
      </w:pPr>
      <w:r w:rsidRPr="00FC52F2">
        <w:t>Table 7.3B.2.3.4.2.1-4m: Void</w:t>
      </w:r>
    </w:p>
    <w:p w14:paraId="77D87A55" w14:textId="77777777" w:rsidR="003656BA" w:rsidRPr="00FC52F2" w:rsidRDefault="003656BA" w:rsidP="003656BA">
      <w:pPr>
        <w:pStyle w:val="TH"/>
      </w:pPr>
      <w:r w:rsidRPr="00FC52F2">
        <w:t>Table 7.3B.2.3.4.2.1-4n: Void</w:t>
      </w:r>
    </w:p>
    <w:p w14:paraId="46DA16F3" w14:textId="77777777" w:rsidR="003656BA" w:rsidRPr="00FC52F2" w:rsidRDefault="003656BA" w:rsidP="003656BA">
      <w:pPr>
        <w:pStyle w:val="TH"/>
      </w:pPr>
      <w:r w:rsidRPr="00FC52F2">
        <w:t>Table 7.3B.2.3.4.2.1-5: Void</w:t>
      </w:r>
    </w:p>
    <w:p w14:paraId="37AF3CB9" w14:textId="77777777" w:rsidR="003656BA" w:rsidRPr="00FC52F2" w:rsidRDefault="003656BA" w:rsidP="003656BA"/>
    <w:p w14:paraId="58B953E1" w14:textId="77777777" w:rsidR="003656BA" w:rsidRPr="00FC52F2" w:rsidRDefault="003656BA" w:rsidP="003656BA">
      <w:pPr>
        <w:pStyle w:val="TH"/>
      </w:pPr>
      <w:r w:rsidRPr="00FC52F2">
        <w:lastRenderedPageBreak/>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3656BA" w:rsidRPr="00FC52F2" w14:paraId="51846796" w14:textId="77777777" w:rsidTr="00CC2B86">
        <w:trPr>
          <w:gridAfter w:val="2"/>
          <w:wAfter w:w="35" w:type="dxa"/>
          <w:trHeight w:val="241"/>
        </w:trPr>
        <w:tc>
          <w:tcPr>
            <w:tcW w:w="10113" w:type="dxa"/>
            <w:gridSpan w:val="39"/>
            <w:vAlign w:val="center"/>
          </w:tcPr>
          <w:p w14:paraId="58D3D44D" w14:textId="77777777" w:rsidR="003656BA" w:rsidRPr="00FC52F2" w:rsidRDefault="003656BA" w:rsidP="00CC2B86">
            <w:pPr>
              <w:pStyle w:val="TAH"/>
              <w:rPr>
                <w:rFonts w:eastAsia="MS Mincho"/>
              </w:rPr>
            </w:pPr>
            <w:r w:rsidRPr="00FC52F2">
              <w:t>Initial Conditions</w:t>
            </w:r>
          </w:p>
        </w:tc>
      </w:tr>
      <w:tr w:rsidR="003656BA" w:rsidRPr="00FC52F2" w14:paraId="2568D20E" w14:textId="77777777" w:rsidTr="00CC2B86">
        <w:trPr>
          <w:gridAfter w:val="2"/>
          <w:wAfter w:w="35" w:type="dxa"/>
          <w:trHeight w:val="241"/>
        </w:trPr>
        <w:tc>
          <w:tcPr>
            <w:tcW w:w="5363" w:type="dxa"/>
            <w:gridSpan w:val="26"/>
            <w:vAlign w:val="center"/>
          </w:tcPr>
          <w:p w14:paraId="5F86C89F" w14:textId="77777777" w:rsidR="003656BA" w:rsidRPr="00FC52F2" w:rsidRDefault="003656BA" w:rsidP="00CC2B86">
            <w:pPr>
              <w:pStyle w:val="TAL"/>
              <w:rPr>
                <w:rFonts w:eastAsia="MS Mincho"/>
              </w:rPr>
            </w:pPr>
            <w:r w:rsidRPr="00FC52F2">
              <w:t>Test Environment as specified in TS 38.508-1 [6] clause 4.1</w:t>
            </w:r>
          </w:p>
        </w:tc>
        <w:tc>
          <w:tcPr>
            <w:tcW w:w="4750" w:type="dxa"/>
            <w:gridSpan w:val="13"/>
            <w:vAlign w:val="center"/>
          </w:tcPr>
          <w:p w14:paraId="50CB6183" w14:textId="77777777" w:rsidR="003656BA" w:rsidRPr="00FC52F2" w:rsidRDefault="003656BA" w:rsidP="00CC2B86">
            <w:pPr>
              <w:pStyle w:val="TAL"/>
              <w:rPr>
                <w:rFonts w:eastAsia="MS Mincho"/>
              </w:rPr>
            </w:pPr>
            <w:r w:rsidRPr="00FC52F2">
              <w:rPr>
                <w:lang w:eastAsia="zh-TW"/>
              </w:rPr>
              <w:t>N</w:t>
            </w:r>
            <w:r w:rsidRPr="00FC52F2">
              <w:t>ormal</w:t>
            </w:r>
            <w:r w:rsidRPr="00FC52F2">
              <w:rPr>
                <w:lang w:eastAsia="zh-TW"/>
              </w:rPr>
              <w:t>, TL/VL, TL/VH, TH/VL, TH/VH</w:t>
            </w:r>
          </w:p>
        </w:tc>
      </w:tr>
      <w:tr w:rsidR="003656BA" w:rsidRPr="00FC52F2" w14:paraId="3CA6DAB3" w14:textId="77777777" w:rsidTr="00CC2B86">
        <w:trPr>
          <w:gridAfter w:val="2"/>
          <w:wAfter w:w="35" w:type="dxa"/>
          <w:trHeight w:val="241"/>
        </w:trPr>
        <w:tc>
          <w:tcPr>
            <w:tcW w:w="5363" w:type="dxa"/>
            <w:gridSpan w:val="26"/>
            <w:vAlign w:val="center"/>
          </w:tcPr>
          <w:p w14:paraId="414F3967" w14:textId="77777777" w:rsidR="003656BA" w:rsidRPr="00FC52F2" w:rsidRDefault="003656BA" w:rsidP="00CC2B86">
            <w:pPr>
              <w:pStyle w:val="TAL"/>
            </w:pPr>
            <w:r w:rsidRPr="00FC52F2">
              <w:t xml:space="preserve">NR Test Frequencies as specified in TS 38.508-1 [6] clause 4.3.1, </w:t>
            </w:r>
          </w:p>
          <w:p w14:paraId="175A07DA" w14:textId="77777777" w:rsidR="003656BA" w:rsidRPr="00FC52F2" w:rsidRDefault="003656BA" w:rsidP="00CC2B86">
            <w:pPr>
              <w:pStyle w:val="TAL"/>
              <w:rPr>
                <w:rFonts w:eastAsia="MS Mincho"/>
              </w:rPr>
            </w:pPr>
            <w:r w:rsidRPr="00FC52F2">
              <w:t>E-UTRA Test Frequencies as specified in TS 36.508 [11] clause 4.3.1</w:t>
            </w:r>
          </w:p>
        </w:tc>
        <w:tc>
          <w:tcPr>
            <w:tcW w:w="4750" w:type="dxa"/>
            <w:gridSpan w:val="13"/>
            <w:vAlign w:val="center"/>
          </w:tcPr>
          <w:p w14:paraId="73EBEB18" w14:textId="77777777" w:rsidR="003656BA" w:rsidRPr="00FC52F2" w:rsidRDefault="003656BA" w:rsidP="00CC2B86">
            <w:pPr>
              <w:pStyle w:val="TAL"/>
              <w:rPr>
                <w:rFonts w:eastAsia="MS Mincho"/>
              </w:rPr>
            </w:pPr>
            <w:r w:rsidRPr="00FC52F2">
              <w:t>For test frequencies refer to “Range” columns.</w:t>
            </w:r>
          </w:p>
        </w:tc>
      </w:tr>
      <w:tr w:rsidR="003656BA" w:rsidRPr="00FC52F2" w14:paraId="46A8AE05" w14:textId="77777777" w:rsidTr="00CC2B86">
        <w:trPr>
          <w:gridAfter w:val="2"/>
          <w:wAfter w:w="35" w:type="dxa"/>
          <w:trHeight w:val="241"/>
        </w:trPr>
        <w:tc>
          <w:tcPr>
            <w:tcW w:w="5363" w:type="dxa"/>
            <w:gridSpan w:val="26"/>
            <w:vAlign w:val="center"/>
          </w:tcPr>
          <w:p w14:paraId="6820DCEB" w14:textId="77777777" w:rsidR="003656BA" w:rsidRPr="00FC52F2" w:rsidRDefault="003656BA" w:rsidP="00CC2B86">
            <w:pPr>
              <w:pStyle w:val="TAL"/>
              <w:rPr>
                <w:rFonts w:eastAsia="MS Mincho"/>
              </w:rPr>
            </w:pPr>
            <w:r w:rsidRPr="00FC52F2">
              <w:rPr>
                <w:bCs/>
              </w:rPr>
              <w:t xml:space="preserve">Test EN-DC channel bandwidth </w:t>
            </w:r>
            <w:r w:rsidRPr="00FC52F2">
              <w:t>as specified in TS 36.508 [11] clause 4.3.1 and TS 38.508-1 [6] clause 4.3.1</w:t>
            </w:r>
            <w:r w:rsidRPr="00FC52F2">
              <w:rPr>
                <w:lang w:eastAsia="zh-TW"/>
              </w:rPr>
              <w:t>.</w:t>
            </w:r>
          </w:p>
        </w:tc>
        <w:tc>
          <w:tcPr>
            <w:tcW w:w="4750" w:type="dxa"/>
            <w:gridSpan w:val="13"/>
            <w:vAlign w:val="center"/>
          </w:tcPr>
          <w:p w14:paraId="4FC7FFAF" w14:textId="77777777" w:rsidR="003656BA" w:rsidRPr="00FC52F2" w:rsidRDefault="003656BA" w:rsidP="00CC2B86">
            <w:pPr>
              <w:pStyle w:val="TAL"/>
              <w:rPr>
                <w:rFonts w:eastAsia="MS Mincho"/>
              </w:rPr>
            </w:pPr>
            <w:r w:rsidRPr="00FC52F2">
              <w:rPr>
                <w:lang w:eastAsia="zh-TW"/>
              </w:rPr>
              <w:t>Refer to "NR N</w:t>
            </w:r>
            <w:r w:rsidRPr="00FC52F2">
              <w:rPr>
                <w:vertAlign w:val="subscript"/>
                <w:lang w:eastAsia="zh-TW"/>
              </w:rPr>
              <w:t>RB</w:t>
            </w:r>
            <w:r w:rsidRPr="00FC52F2">
              <w:rPr>
                <w:lang w:eastAsia="zh-TW"/>
              </w:rPr>
              <w:t>"and "E-UTRA N</w:t>
            </w:r>
            <w:r w:rsidRPr="00FC52F2">
              <w:rPr>
                <w:vertAlign w:val="subscript"/>
                <w:lang w:eastAsia="zh-TW"/>
              </w:rPr>
              <w:t>RB</w:t>
            </w:r>
            <w:r w:rsidRPr="00FC52F2" w:rsidDel="00F675E7">
              <w:rPr>
                <w:lang w:eastAsia="zh-TW"/>
              </w:rPr>
              <w:t xml:space="preserve"> </w:t>
            </w:r>
            <w:r w:rsidRPr="00FC52F2">
              <w:rPr>
                <w:lang w:eastAsia="zh-TW"/>
              </w:rPr>
              <w:t>" columns</w:t>
            </w:r>
          </w:p>
        </w:tc>
      </w:tr>
      <w:tr w:rsidR="003656BA" w:rsidRPr="00FC52F2" w14:paraId="65F684F5" w14:textId="77777777" w:rsidTr="00CC2B86">
        <w:trPr>
          <w:gridAfter w:val="2"/>
          <w:wAfter w:w="35" w:type="dxa"/>
          <w:trHeight w:val="241"/>
        </w:trPr>
        <w:tc>
          <w:tcPr>
            <w:tcW w:w="5363" w:type="dxa"/>
            <w:gridSpan w:val="26"/>
          </w:tcPr>
          <w:p w14:paraId="5028E0AA" w14:textId="77777777" w:rsidR="003656BA" w:rsidRPr="00FC52F2" w:rsidRDefault="003656BA" w:rsidP="00CC2B86">
            <w:pPr>
              <w:pStyle w:val="TAL"/>
              <w:rPr>
                <w:bCs/>
              </w:rPr>
            </w:pPr>
            <w:r w:rsidRPr="00FC52F2">
              <w:t>NR Test SCS as specified in Table 5.3.5-1 in TS 38.521-1 [8]</w:t>
            </w:r>
          </w:p>
        </w:tc>
        <w:tc>
          <w:tcPr>
            <w:tcW w:w="4750" w:type="dxa"/>
            <w:gridSpan w:val="13"/>
          </w:tcPr>
          <w:p w14:paraId="4B3FB459" w14:textId="77777777" w:rsidR="003656BA" w:rsidRPr="00FC52F2" w:rsidRDefault="003656BA" w:rsidP="00CC2B86">
            <w:pPr>
              <w:pStyle w:val="TAL"/>
              <w:rPr>
                <w:lang w:eastAsia="zh-TW"/>
              </w:rPr>
            </w:pPr>
            <w:r w:rsidRPr="00FC52F2">
              <w:t>Lowest supported SCS</w:t>
            </w:r>
          </w:p>
        </w:tc>
      </w:tr>
      <w:tr w:rsidR="003656BA" w:rsidRPr="00FC52F2" w14:paraId="0E3632B8" w14:textId="77777777" w:rsidTr="00CC2B86">
        <w:trPr>
          <w:gridAfter w:val="2"/>
          <w:wAfter w:w="35" w:type="dxa"/>
          <w:trHeight w:val="241"/>
        </w:trPr>
        <w:tc>
          <w:tcPr>
            <w:tcW w:w="5363" w:type="dxa"/>
            <w:gridSpan w:val="26"/>
            <w:vAlign w:val="center"/>
          </w:tcPr>
          <w:p w14:paraId="3D57A7E9" w14:textId="77777777" w:rsidR="003656BA" w:rsidRPr="00FC52F2" w:rsidRDefault="003656BA" w:rsidP="00CC2B86">
            <w:pPr>
              <w:pStyle w:val="TAL"/>
              <w:rPr>
                <w:rFonts w:eastAsia="MS Mincho"/>
              </w:rPr>
            </w:pPr>
            <w:r w:rsidRPr="00FC52F2">
              <w:t>Network signalling value</w:t>
            </w:r>
          </w:p>
        </w:tc>
        <w:tc>
          <w:tcPr>
            <w:tcW w:w="4750" w:type="dxa"/>
            <w:gridSpan w:val="13"/>
            <w:vAlign w:val="center"/>
          </w:tcPr>
          <w:p w14:paraId="66D1679D" w14:textId="77777777" w:rsidR="003656BA" w:rsidRPr="00FC52F2" w:rsidRDefault="003656BA" w:rsidP="00CC2B86">
            <w:pPr>
              <w:pStyle w:val="TAL"/>
              <w:rPr>
                <w:lang w:eastAsia="zh-TW"/>
              </w:rPr>
            </w:pPr>
            <w:r w:rsidRPr="00FC52F2">
              <w:rPr>
                <w:lang w:eastAsia="zh-TW"/>
              </w:rPr>
              <w:t xml:space="preserve">NS_01 by default </w:t>
            </w:r>
          </w:p>
          <w:p w14:paraId="0A80E74D" w14:textId="77777777" w:rsidR="003656BA" w:rsidRPr="00FC52F2" w:rsidRDefault="003656BA" w:rsidP="00CC2B86">
            <w:pPr>
              <w:pStyle w:val="TAL"/>
              <w:rPr>
                <w:rFonts w:eastAsia="MS Mincho"/>
              </w:rPr>
            </w:pPr>
            <w:r w:rsidRPr="00FC52F2">
              <w:rPr>
                <w:lang w:eastAsia="zh-TW"/>
              </w:rPr>
              <w:t>Unless given by Table 7.3.3-3 in TS 36.521-1 [10] for the E-UTRA band and Table 7.3.2.3-4 in TS 38.521-1 [8] for the NR band.</w:t>
            </w:r>
          </w:p>
        </w:tc>
      </w:tr>
      <w:tr w:rsidR="003656BA" w:rsidRPr="00FC52F2" w14:paraId="6AB2E12F" w14:textId="77777777" w:rsidTr="00CC2B86">
        <w:trPr>
          <w:gridAfter w:val="2"/>
          <w:wAfter w:w="35" w:type="dxa"/>
          <w:trHeight w:val="241"/>
        </w:trPr>
        <w:tc>
          <w:tcPr>
            <w:tcW w:w="10113" w:type="dxa"/>
            <w:gridSpan w:val="39"/>
            <w:vAlign w:val="center"/>
          </w:tcPr>
          <w:p w14:paraId="504463BB" w14:textId="77777777" w:rsidR="003656BA" w:rsidRPr="00FC52F2" w:rsidRDefault="003656BA" w:rsidP="00CC2B86">
            <w:pPr>
              <w:pStyle w:val="TAH"/>
              <w:rPr>
                <w:rFonts w:eastAsia="MS Mincho"/>
              </w:rPr>
            </w:pPr>
            <w:r w:rsidRPr="00FC52F2">
              <w:t>Test Parameters for DC Configurations</w:t>
            </w:r>
          </w:p>
        </w:tc>
      </w:tr>
      <w:tr w:rsidR="003656BA" w:rsidRPr="00FC52F2" w14:paraId="15D440A4" w14:textId="77777777" w:rsidTr="00CC2B86">
        <w:trPr>
          <w:gridAfter w:val="2"/>
          <w:wAfter w:w="35" w:type="dxa"/>
          <w:trHeight w:val="241"/>
        </w:trPr>
        <w:tc>
          <w:tcPr>
            <w:tcW w:w="648" w:type="dxa"/>
            <w:gridSpan w:val="3"/>
            <w:vMerge w:val="restart"/>
            <w:vAlign w:val="center"/>
          </w:tcPr>
          <w:p w14:paraId="6B75C99F" w14:textId="77777777" w:rsidR="003656BA" w:rsidRPr="00FC52F2" w:rsidRDefault="003656BA" w:rsidP="00CC2B86">
            <w:pPr>
              <w:pStyle w:val="TAH"/>
            </w:pPr>
            <w:r w:rsidRPr="00FC52F2">
              <w:t>ID</w:t>
            </w:r>
          </w:p>
        </w:tc>
        <w:tc>
          <w:tcPr>
            <w:tcW w:w="4471" w:type="dxa"/>
            <w:gridSpan w:val="22"/>
            <w:vAlign w:val="center"/>
          </w:tcPr>
          <w:p w14:paraId="20C4DB24" w14:textId="77777777" w:rsidR="003656BA" w:rsidRPr="00FC52F2" w:rsidRDefault="003656BA" w:rsidP="00CC2B86">
            <w:pPr>
              <w:pStyle w:val="TAH"/>
              <w:rPr>
                <w:rFonts w:eastAsia="MS Mincho"/>
              </w:rPr>
            </w:pPr>
            <w:r w:rsidRPr="00FC52F2">
              <w:rPr>
                <w:rFonts w:eastAsia="MS Mincho"/>
              </w:rPr>
              <w:t>PCC – E-UTRA</w:t>
            </w:r>
          </w:p>
        </w:tc>
        <w:tc>
          <w:tcPr>
            <w:tcW w:w="4994" w:type="dxa"/>
            <w:gridSpan w:val="14"/>
            <w:vAlign w:val="center"/>
          </w:tcPr>
          <w:p w14:paraId="3B17A9A7" w14:textId="77777777" w:rsidR="003656BA" w:rsidRPr="00FC52F2" w:rsidRDefault="003656BA" w:rsidP="00CC2B86">
            <w:pPr>
              <w:pStyle w:val="TAH"/>
              <w:rPr>
                <w:rFonts w:eastAsia="MS Mincho"/>
              </w:rPr>
            </w:pPr>
            <w:r w:rsidRPr="00FC52F2">
              <w:rPr>
                <w:rFonts w:eastAsia="MS Mincho"/>
              </w:rPr>
              <w:t>SCG -NR</w:t>
            </w:r>
          </w:p>
        </w:tc>
      </w:tr>
      <w:tr w:rsidR="003656BA" w:rsidRPr="00FC52F2" w14:paraId="7BCBD252" w14:textId="77777777" w:rsidTr="00CC2B86">
        <w:trPr>
          <w:gridAfter w:val="2"/>
          <w:wAfter w:w="35" w:type="dxa"/>
          <w:trHeight w:val="241"/>
        </w:trPr>
        <w:tc>
          <w:tcPr>
            <w:tcW w:w="648" w:type="dxa"/>
            <w:gridSpan w:val="3"/>
            <w:vMerge/>
            <w:vAlign w:val="center"/>
          </w:tcPr>
          <w:p w14:paraId="0AC0864F" w14:textId="77777777" w:rsidR="003656BA" w:rsidRPr="00FC52F2" w:rsidRDefault="003656BA" w:rsidP="00CC2B86">
            <w:pPr>
              <w:pStyle w:val="TAC"/>
            </w:pPr>
          </w:p>
        </w:tc>
        <w:tc>
          <w:tcPr>
            <w:tcW w:w="656" w:type="dxa"/>
            <w:vAlign w:val="center"/>
          </w:tcPr>
          <w:p w14:paraId="16ED370E" w14:textId="77777777" w:rsidR="003656BA" w:rsidRPr="00FC52F2" w:rsidRDefault="003656BA" w:rsidP="00CC2B86">
            <w:pPr>
              <w:pStyle w:val="TAH"/>
              <w:rPr>
                <w:rFonts w:eastAsia="MS Mincho"/>
              </w:rPr>
            </w:pPr>
            <w:r w:rsidRPr="00FC52F2">
              <w:rPr>
                <w:rFonts w:eastAsia="MS Mincho"/>
              </w:rPr>
              <w:t>Band</w:t>
            </w:r>
          </w:p>
        </w:tc>
        <w:tc>
          <w:tcPr>
            <w:tcW w:w="993" w:type="dxa"/>
            <w:gridSpan w:val="7"/>
            <w:vAlign w:val="center"/>
          </w:tcPr>
          <w:p w14:paraId="2565C9F6" w14:textId="77777777" w:rsidR="003656BA" w:rsidRPr="00FC52F2" w:rsidRDefault="003656BA" w:rsidP="00CC2B86">
            <w:pPr>
              <w:pStyle w:val="TAH"/>
              <w:rPr>
                <w:rFonts w:eastAsia="MS Mincho"/>
              </w:rPr>
            </w:pPr>
            <w:r w:rsidRPr="00FC52F2">
              <w:rPr>
                <w:rFonts w:eastAsia="MS Mincho"/>
              </w:rPr>
              <w:t>Range</w:t>
            </w:r>
          </w:p>
        </w:tc>
        <w:tc>
          <w:tcPr>
            <w:tcW w:w="2822" w:type="dxa"/>
            <w:gridSpan w:val="14"/>
            <w:vAlign w:val="center"/>
          </w:tcPr>
          <w:p w14:paraId="4D01ACD8" w14:textId="77777777" w:rsidR="003656BA" w:rsidRPr="00FC52F2" w:rsidRDefault="003656BA" w:rsidP="00CC2B86">
            <w:pPr>
              <w:pStyle w:val="TAH"/>
              <w:rPr>
                <w:rFonts w:eastAsia="MS Mincho"/>
              </w:rPr>
            </w:pPr>
            <w:r w:rsidRPr="00FC52F2">
              <w:rPr>
                <w:lang w:eastAsia="zh-TW"/>
              </w:rPr>
              <w:t>N</w:t>
            </w:r>
            <w:r w:rsidRPr="00FC52F2">
              <w:rPr>
                <w:vertAlign w:val="subscript"/>
                <w:lang w:eastAsia="zh-TW"/>
              </w:rPr>
              <w:t>RB</w:t>
            </w:r>
          </w:p>
        </w:tc>
        <w:tc>
          <w:tcPr>
            <w:tcW w:w="1142" w:type="dxa"/>
            <w:gridSpan w:val="5"/>
            <w:vAlign w:val="center"/>
          </w:tcPr>
          <w:p w14:paraId="5450C970" w14:textId="77777777" w:rsidR="003656BA" w:rsidRPr="00FC52F2" w:rsidRDefault="003656BA" w:rsidP="00CC2B86">
            <w:pPr>
              <w:pStyle w:val="TAH"/>
              <w:rPr>
                <w:rFonts w:eastAsia="MS Mincho"/>
              </w:rPr>
            </w:pPr>
            <w:r w:rsidRPr="00FC52F2">
              <w:rPr>
                <w:rFonts w:eastAsia="MS Mincho"/>
              </w:rPr>
              <w:t>Band</w:t>
            </w:r>
          </w:p>
        </w:tc>
        <w:tc>
          <w:tcPr>
            <w:tcW w:w="1275" w:type="dxa"/>
            <w:gridSpan w:val="4"/>
            <w:vAlign w:val="center"/>
          </w:tcPr>
          <w:p w14:paraId="3A4CA7E7" w14:textId="77777777" w:rsidR="003656BA" w:rsidRPr="00FC52F2" w:rsidRDefault="003656BA" w:rsidP="00CC2B86">
            <w:pPr>
              <w:pStyle w:val="TAH"/>
              <w:rPr>
                <w:rFonts w:eastAsia="MS Mincho"/>
              </w:rPr>
            </w:pPr>
            <w:r w:rsidRPr="00FC52F2">
              <w:rPr>
                <w:rFonts w:eastAsia="MS Mincho"/>
              </w:rPr>
              <w:t>Range</w:t>
            </w:r>
          </w:p>
        </w:tc>
        <w:tc>
          <w:tcPr>
            <w:tcW w:w="2577" w:type="dxa"/>
            <w:gridSpan w:val="5"/>
            <w:vAlign w:val="center"/>
          </w:tcPr>
          <w:p w14:paraId="29D21712" w14:textId="77777777" w:rsidR="003656BA" w:rsidRPr="00FC52F2" w:rsidRDefault="003656BA" w:rsidP="00CC2B86">
            <w:pPr>
              <w:pStyle w:val="TAH"/>
              <w:rPr>
                <w:rFonts w:eastAsia="MS Mincho"/>
              </w:rPr>
            </w:pPr>
            <w:r w:rsidRPr="00FC52F2">
              <w:rPr>
                <w:lang w:eastAsia="zh-TW"/>
              </w:rPr>
              <w:t>N</w:t>
            </w:r>
            <w:r w:rsidRPr="00FC52F2">
              <w:rPr>
                <w:vertAlign w:val="subscript"/>
                <w:lang w:eastAsia="zh-TW"/>
              </w:rPr>
              <w:t>RB</w:t>
            </w:r>
          </w:p>
        </w:tc>
      </w:tr>
      <w:tr w:rsidR="003656BA" w:rsidRPr="00FC52F2" w14:paraId="797E77B1" w14:textId="77777777" w:rsidTr="00CC2B86">
        <w:trPr>
          <w:gridAfter w:val="2"/>
          <w:wAfter w:w="35" w:type="dxa"/>
          <w:trHeight w:val="690"/>
        </w:trPr>
        <w:tc>
          <w:tcPr>
            <w:tcW w:w="648" w:type="dxa"/>
            <w:gridSpan w:val="3"/>
            <w:vMerge/>
            <w:vAlign w:val="center"/>
          </w:tcPr>
          <w:p w14:paraId="55508A40" w14:textId="77777777" w:rsidR="003656BA" w:rsidRPr="00FC52F2" w:rsidRDefault="003656BA" w:rsidP="00CC2B86">
            <w:pPr>
              <w:pStyle w:val="TAC"/>
            </w:pPr>
          </w:p>
        </w:tc>
        <w:tc>
          <w:tcPr>
            <w:tcW w:w="656" w:type="dxa"/>
            <w:vAlign w:val="center"/>
          </w:tcPr>
          <w:p w14:paraId="0DD499D6" w14:textId="77777777" w:rsidR="003656BA" w:rsidRPr="00FC52F2" w:rsidRDefault="003656BA" w:rsidP="00CC2B86">
            <w:pPr>
              <w:pStyle w:val="TAH"/>
              <w:rPr>
                <w:rFonts w:eastAsia="MS Mincho"/>
              </w:rPr>
            </w:pPr>
            <w:r w:rsidRPr="00FC52F2">
              <w:rPr>
                <w:rFonts w:eastAsia="MS Mincho"/>
              </w:rPr>
              <w:t>UL MOD</w:t>
            </w:r>
          </w:p>
        </w:tc>
        <w:tc>
          <w:tcPr>
            <w:tcW w:w="993" w:type="dxa"/>
            <w:gridSpan w:val="7"/>
            <w:vAlign w:val="center"/>
          </w:tcPr>
          <w:p w14:paraId="301E5F64" w14:textId="77777777" w:rsidR="003656BA" w:rsidRPr="00FC52F2" w:rsidRDefault="003656BA" w:rsidP="00CC2B86">
            <w:pPr>
              <w:pStyle w:val="TAH"/>
              <w:rPr>
                <w:rFonts w:eastAsia="MS Mincho"/>
              </w:rPr>
            </w:pPr>
            <w:r w:rsidRPr="00FC52F2">
              <w:rPr>
                <w:rFonts w:eastAsia="MS Mincho"/>
              </w:rPr>
              <w:t>DL MOD</w:t>
            </w:r>
          </w:p>
        </w:tc>
        <w:tc>
          <w:tcPr>
            <w:tcW w:w="990" w:type="dxa"/>
            <w:gridSpan w:val="9"/>
            <w:vAlign w:val="center"/>
          </w:tcPr>
          <w:p w14:paraId="183E3F18" w14:textId="77777777" w:rsidR="003656BA" w:rsidRPr="00FC52F2" w:rsidRDefault="003656BA" w:rsidP="00CC2B86">
            <w:pPr>
              <w:pStyle w:val="TAH"/>
              <w:rPr>
                <w:lang w:eastAsia="zh-TW"/>
              </w:rPr>
            </w:pPr>
            <w:r w:rsidRPr="00FC52F2">
              <w:rPr>
                <w:rFonts w:eastAsia="MS Mincho"/>
              </w:rPr>
              <w:t>CH BW</w:t>
            </w:r>
          </w:p>
        </w:tc>
        <w:tc>
          <w:tcPr>
            <w:tcW w:w="1832" w:type="dxa"/>
            <w:gridSpan w:val="5"/>
            <w:vAlign w:val="center"/>
          </w:tcPr>
          <w:p w14:paraId="2707454D" w14:textId="77777777" w:rsidR="003656BA" w:rsidRPr="00FC52F2" w:rsidRDefault="003656BA" w:rsidP="00CC2B86">
            <w:pPr>
              <w:pStyle w:val="TAH"/>
              <w:rPr>
                <w:rFonts w:eastAsia="MS Mincho"/>
              </w:rPr>
            </w:pPr>
            <w:r w:rsidRPr="00FC52F2">
              <w:rPr>
                <w:rFonts w:eastAsia="MS Mincho"/>
              </w:rPr>
              <w:t>DLalloc / UL alloc</w:t>
            </w:r>
          </w:p>
        </w:tc>
        <w:tc>
          <w:tcPr>
            <w:tcW w:w="1142" w:type="dxa"/>
            <w:gridSpan w:val="5"/>
            <w:vAlign w:val="center"/>
          </w:tcPr>
          <w:p w14:paraId="5CFA5CAF" w14:textId="77777777" w:rsidR="003656BA" w:rsidRPr="00FC52F2" w:rsidRDefault="003656BA" w:rsidP="00CC2B86">
            <w:pPr>
              <w:pStyle w:val="TAH"/>
              <w:rPr>
                <w:rFonts w:eastAsia="MS Mincho"/>
              </w:rPr>
            </w:pPr>
            <w:r w:rsidRPr="00FC52F2">
              <w:rPr>
                <w:rFonts w:eastAsia="MS Mincho"/>
              </w:rPr>
              <w:t>UL MOD</w:t>
            </w:r>
          </w:p>
        </w:tc>
        <w:tc>
          <w:tcPr>
            <w:tcW w:w="1275" w:type="dxa"/>
            <w:gridSpan w:val="4"/>
            <w:vAlign w:val="center"/>
          </w:tcPr>
          <w:p w14:paraId="0BC28AE1" w14:textId="77777777" w:rsidR="003656BA" w:rsidRPr="00FC52F2" w:rsidRDefault="003656BA" w:rsidP="00CC2B86">
            <w:pPr>
              <w:pStyle w:val="TAH"/>
              <w:rPr>
                <w:rFonts w:eastAsia="MS Mincho"/>
              </w:rPr>
            </w:pPr>
            <w:r w:rsidRPr="00FC52F2">
              <w:rPr>
                <w:rFonts w:eastAsia="MS Mincho"/>
              </w:rPr>
              <w:t>DL MOD</w:t>
            </w:r>
          </w:p>
        </w:tc>
        <w:tc>
          <w:tcPr>
            <w:tcW w:w="880" w:type="dxa"/>
            <w:vAlign w:val="center"/>
          </w:tcPr>
          <w:p w14:paraId="4156A365" w14:textId="77777777" w:rsidR="003656BA" w:rsidRPr="00FC52F2" w:rsidRDefault="003656BA" w:rsidP="00CC2B86">
            <w:pPr>
              <w:pStyle w:val="TAH"/>
              <w:rPr>
                <w:rFonts w:eastAsia="MS Mincho"/>
              </w:rPr>
            </w:pPr>
            <w:r w:rsidRPr="00FC52F2">
              <w:rPr>
                <w:rFonts w:eastAsia="MS Mincho"/>
              </w:rPr>
              <w:t xml:space="preserve">UL/DL Ch BW </w:t>
            </w:r>
          </w:p>
        </w:tc>
        <w:tc>
          <w:tcPr>
            <w:tcW w:w="1697" w:type="dxa"/>
            <w:gridSpan w:val="4"/>
            <w:vAlign w:val="center"/>
          </w:tcPr>
          <w:p w14:paraId="33C7225F" w14:textId="77777777" w:rsidR="003656BA" w:rsidRPr="00FC52F2" w:rsidRDefault="003656BA" w:rsidP="00CC2B86">
            <w:pPr>
              <w:pStyle w:val="TAH"/>
              <w:rPr>
                <w:rFonts w:eastAsia="MS Mincho"/>
              </w:rPr>
            </w:pPr>
            <w:r w:rsidRPr="00FC52F2">
              <w:rPr>
                <w:rFonts w:eastAsia="MS Mincho"/>
              </w:rPr>
              <w:t>DLalloc / UL alloc</w:t>
            </w:r>
          </w:p>
        </w:tc>
      </w:tr>
      <w:tr w:rsidR="003656BA" w:rsidRPr="00FC52F2" w14:paraId="5F27BED2" w14:textId="77777777" w:rsidTr="00CC2B86">
        <w:trPr>
          <w:gridAfter w:val="2"/>
          <w:wAfter w:w="35" w:type="dxa"/>
          <w:trHeight w:val="70"/>
        </w:trPr>
        <w:tc>
          <w:tcPr>
            <w:tcW w:w="10113" w:type="dxa"/>
            <w:gridSpan w:val="39"/>
            <w:vAlign w:val="center"/>
          </w:tcPr>
          <w:p w14:paraId="03C2B1B2" w14:textId="77777777" w:rsidR="003656BA" w:rsidRPr="00FC52F2" w:rsidRDefault="003656BA" w:rsidP="00CC2B86">
            <w:pPr>
              <w:pStyle w:val="TAH"/>
              <w:rPr>
                <w:rFonts w:eastAsia="MS Mincho"/>
              </w:rPr>
            </w:pPr>
            <w:r w:rsidRPr="00FC52F2">
              <w:t>Test Settings for a DC_1A_n3A Configuration</w:t>
            </w:r>
          </w:p>
        </w:tc>
      </w:tr>
      <w:tr w:rsidR="003656BA" w:rsidRPr="00FC52F2" w14:paraId="473D16A9" w14:textId="77777777" w:rsidTr="00CC2B86">
        <w:trPr>
          <w:gridAfter w:val="2"/>
          <w:wAfter w:w="35" w:type="dxa"/>
          <w:trHeight w:val="70"/>
        </w:trPr>
        <w:tc>
          <w:tcPr>
            <w:tcW w:w="648" w:type="dxa"/>
            <w:gridSpan w:val="3"/>
            <w:vMerge w:val="restart"/>
            <w:vAlign w:val="center"/>
          </w:tcPr>
          <w:p w14:paraId="12D0713B" w14:textId="77777777" w:rsidR="003656BA" w:rsidRPr="00FC52F2" w:rsidRDefault="003656BA" w:rsidP="00CC2B86">
            <w:pPr>
              <w:pStyle w:val="TAC"/>
              <w:rPr>
                <w:rFonts w:eastAsia="MS Mincho"/>
              </w:rPr>
            </w:pPr>
            <w:r w:rsidRPr="00FC52F2">
              <w:rPr>
                <w:rFonts w:eastAsia="MS Mincho"/>
              </w:rPr>
              <w:t>1</w:t>
            </w:r>
            <w:r w:rsidRPr="00FC52F2">
              <w:rPr>
                <w:rFonts w:eastAsia="MS Mincho"/>
                <w:vertAlign w:val="superscript"/>
              </w:rPr>
              <w:t>2,11</w:t>
            </w:r>
          </w:p>
        </w:tc>
        <w:tc>
          <w:tcPr>
            <w:tcW w:w="656" w:type="dxa"/>
            <w:vAlign w:val="center"/>
          </w:tcPr>
          <w:p w14:paraId="6194B056" w14:textId="77777777" w:rsidR="003656BA" w:rsidRPr="00FC52F2" w:rsidRDefault="003656BA" w:rsidP="00CC2B86">
            <w:pPr>
              <w:pStyle w:val="TAC"/>
              <w:rPr>
                <w:rFonts w:eastAsia="MS Mincho"/>
              </w:rPr>
            </w:pPr>
            <w:r w:rsidRPr="00FC52F2">
              <w:rPr>
                <w:rFonts w:eastAsia="MS Mincho"/>
              </w:rPr>
              <w:t>1</w:t>
            </w:r>
          </w:p>
        </w:tc>
        <w:tc>
          <w:tcPr>
            <w:tcW w:w="993" w:type="dxa"/>
            <w:gridSpan w:val="7"/>
            <w:vAlign w:val="center"/>
          </w:tcPr>
          <w:p w14:paraId="203DAD29" w14:textId="77777777" w:rsidR="003656BA" w:rsidRPr="00FC52F2" w:rsidRDefault="003656BA" w:rsidP="00CC2B86">
            <w:pPr>
              <w:pStyle w:val="TAC"/>
              <w:rPr>
                <w:rFonts w:eastAsia="MS Mincho"/>
              </w:rPr>
            </w:pPr>
            <w:r w:rsidRPr="00FC52F2">
              <w:rPr>
                <w:rFonts w:eastAsia="MS Mincho"/>
              </w:rPr>
              <w:t>Mid</w:t>
            </w:r>
          </w:p>
        </w:tc>
        <w:tc>
          <w:tcPr>
            <w:tcW w:w="990" w:type="dxa"/>
            <w:gridSpan w:val="9"/>
            <w:vAlign w:val="center"/>
          </w:tcPr>
          <w:p w14:paraId="7928B02B" w14:textId="77777777" w:rsidR="003656BA" w:rsidRPr="00FC52F2" w:rsidRDefault="003656BA" w:rsidP="00CC2B86">
            <w:pPr>
              <w:pStyle w:val="TAC"/>
              <w:rPr>
                <w:rFonts w:eastAsia="MS Mincho"/>
              </w:rPr>
            </w:pPr>
          </w:p>
        </w:tc>
        <w:tc>
          <w:tcPr>
            <w:tcW w:w="1832" w:type="dxa"/>
            <w:gridSpan w:val="5"/>
            <w:vAlign w:val="center"/>
          </w:tcPr>
          <w:p w14:paraId="28FB5D41" w14:textId="77777777" w:rsidR="003656BA" w:rsidRPr="00FC52F2" w:rsidRDefault="003656BA" w:rsidP="00CC2B86">
            <w:pPr>
              <w:pStyle w:val="TAC"/>
              <w:rPr>
                <w:rFonts w:eastAsia="MS Mincho"/>
              </w:rPr>
            </w:pPr>
          </w:p>
        </w:tc>
        <w:tc>
          <w:tcPr>
            <w:tcW w:w="1142" w:type="dxa"/>
            <w:gridSpan w:val="5"/>
            <w:vAlign w:val="center"/>
          </w:tcPr>
          <w:p w14:paraId="4E35555D" w14:textId="77777777" w:rsidR="003656BA" w:rsidRPr="00FC52F2" w:rsidRDefault="003656BA" w:rsidP="00CC2B86">
            <w:pPr>
              <w:pStyle w:val="TAC"/>
              <w:rPr>
                <w:rFonts w:eastAsia="MS Mincho"/>
              </w:rPr>
            </w:pPr>
            <w:r w:rsidRPr="00FC52F2">
              <w:rPr>
                <w:rFonts w:eastAsia="MS Mincho"/>
              </w:rPr>
              <w:t xml:space="preserve"> n3</w:t>
            </w:r>
          </w:p>
        </w:tc>
        <w:tc>
          <w:tcPr>
            <w:tcW w:w="1275" w:type="dxa"/>
            <w:gridSpan w:val="4"/>
            <w:vAlign w:val="center"/>
          </w:tcPr>
          <w:p w14:paraId="6F18A6F3" w14:textId="77777777" w:rsidR="003656BA" w:rsidRPr="00FC52F2" w:rsidRDefault="003656BA" w:rsidP="00CC2B86">
            <w:pPr>
              <w:pStyle w:val="TAC"/>
              <w:rPr>
                <w:rFonts w:eastAsia="MS Mincho"/>
              </w:rPr>
            </w:pPr>
            <w:r w:rsidRPr="00FC52F2">
              <w:rPr>
                <w:rFonts w:eastAsia="MS Mincho"/>
              </w:rPr>
              <w:t>Mid</w:t>
            </w:r>
          </w:p>
        </w:tc>
        <w:tc>
          <w:tcPr>
            <w:tcW w:w="880" w:type="dxa"/>
            <w:vAlign w:val="center"/>
          </w:tcPr>
          <w:p w14:paraId="1FC9B423" w14:textId="77777777" w:rsidR="003656BA" w:rsidRPr="00FC52F2" w:rsidRDefault="003656BA" w:rsidP="00CC2B86">
            <w:pPr>
              <w:pStyle w:val="TAC"/>
              <w:rPr>
                <w:rFonts w:eastAsia="MS Mincho"/>
              </w:rPr>
            </w:pPr>
          </w:p>
        </w:tc>
        <w:tc>
          <w:tcPr>
            <w:tcW w:w="1697" w:type="dxa"/>
            <w:gridSpan w:val="4"/>
            <w:vAlign w:val="center"/>
          </w:tcPr>
          <w:p w14:paraId="18105FEF" w14:textId="77777777" w:rsidR="003656BA" w:rsidRPr="00FC52F2" w:rsidRDefault="003656BA" w:rsidP="00CC2B86">
            <w:pPr>
              <w:pStyle w:val="TAC"/>
              <w:rPr>
                <w:rFonts w:eastAsia="MS Mincho"/>
              </w:rPr>
            </w:pPr>
          </w:p>
        </w:tc>
      </w:tr>
      <w:tr w:rsidR="003656BA" w:rsidRPr="00FC52F2" w14:paraId="2A9D51D4" w14:textId="77777777" w:rsidTr="00CC2B86">
        <w:trPr>
          <w:gridAfter w:val="2"/>
          <w:wAfter w:w="35" w:type="dxa"/>
          <w:trHeight w:val="70"/>
        </w:trPr>
        <w:tc>
          <w:tcPr>
            <w:tcW w:w="648" w:type="dxa"/>
            <w:gridSpan w:val="3"/>
            <w:vMerge/>
            <w:vAlign w:val="center"/>
          </w:tcPr>
          <w:p w14:paraId="0D9B2C23" w14:textId="77777777" w:rsidR="003656BA" w:rsidRPr="00FC52F2" w:rsidRDefault="003656BA" w:rsidP="00CC2B86">
            <w:pPr>
              <w:pStyle w:val="TAC"/>
              <w:rPr>
                <w:rFonts w:eastAsia="MS Mincho"/>
              </w:rPr>
            </w:pPr>
          </w:p>
        </w:tc>
        <w:tc>
          <w:tcPr>
            <w:tcW w:w="656" w:type="dxa"/>
            <w:vAlign w:val="center"/>
          </w:tcPr>
          <w:p w14:paraId="14F8ECEB"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CA5C1AC"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E03B634"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1F71D71D" w14:textId="77777777" w:rsidR="003656BA" w:rsidRPr="00FC52F2" w:rsidRDefault="003656BA" w:rsidP="00CC2B86">
            <w:pPr>
              <w:pStyle w:val="TAC"/>
              <w:rPr>
                <w:rFonts w:eastAsia="MS Mincho"/>
              </w:rPr>
            </w:pPr>
            <w:r w:rsidRPr="00FC52F2">
              <w:rPr>
                <w:rFonts w:eastAsia="MS Mincho"/>
              </w:rPr>
              <w:t>All RBs / REFSENS_ENDC_3</w:t>
            </w:r>
          </w:p>
        </w:tc>
        <w:tc>
          <w:tcPr>
            <w:tcW w:w="1142" w:type="dxa"/>
            <w:gridSpan w:val="5"/>
            <w:vAlign w:val="center"/>
          </w:tcPr>
          <w:p w14:paraId="6D562E80"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1E42E2D5"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704C273" w14:textId="77777777" w:rsidR="003656BA" w:rsidRPr="00FC52F2" w:rsidRDefault="003656BA" w:rsidP="00CC2B86">
            <w:pPr>
              <w:pStyle w:val="TAC"/>
              <w:rPr>
                <w:rFonts w:eastAsia="MS Mincho"/>
              </w:rPr>
            </w:pPr>
            <w:r w:rsidRPr="00FC52F2">
              <w:rPr>
                <w:rFonts w:eastAsia="MS Mincho"/>
              </w:rPr>
              <w:t>40 MHz</w:t>
            </w:r>
          </w:p>
        </w:tc>
        <w:tc>
          <w:tcPr>
            <w:tcW w:w="1697" w:type="dxa"/>
            <w:gridSpan w:val="4"/>
            <w:vAlign w:val="center"/>
          </w:tcPr>
          <w:p w14:paraId="5CA46AAD"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152D42B3" w14:textId="77777777" w:rsidTr="00CC2B86">
        <w:trPr>
          <w:gridAfter w:val="2"/>
          <w:wAfter w:w="35" w:type="dxa"/>
          <w:trHeight w:val="70"/>
        </w:trPr>
        <w:tc>
          <w:tcPr>
            <w:tcW w:w="648" w:type="dxa"/>
            <w:gridSpan w:val="3"/>
            <w:vMerge w:val="restart"/>
            <w:vAlign w:val="center"/>
          </w:tcPr>
          <w:p w14:paraId="705909D4" w14:textId="77777777" w:rsidR="003656BA" w:rsidRPr="00FC52F2" w:rsidRDefault="003656BA" w:rsidP="00CC2B86">
            <w:pPr>
              <w:pStyle w:val="TAC"/>
              <w:rPr>
                <w:rFonts w:eastAsia="MS Mincho"/>
              </w:rPr>
            </w:pPr>
            <w:r w:rsidRPr="00FC52F2">
              <w:rPr>
                <w:rFonts w:eastAsia="MS Mincho"/>
              </w:rPr>
              <w:t>2</w:t>
            </w:r>
            <w:r w:rsidRPr="00FC52F2">
              <w:rPr>
                <w:rFonts w:eastAsia="MS Mincho"/>
                <w:vertAlign w:val="superscript"/>
              </w:rPr>
              <w:t>4,10</w:t>
            </w:r>
          </w:p>
        </w:tc>
        <w:tc>
          <w:tcPr>
            <w:tcW w:w="656" w:type="dxa"/>
            <w:vAlign w:val="center"/>
          </w:tcPr>
          <w:p w14:paraId="22DB05B9" w14:textId="77777777" w:rsidR="003656BA" w:rsidRPr="00FC52F2" w:rsidRDefault="003656BA" w:rsidP="00CC2B86">
            <w:pPr>
              <w:pStyle w:val="TAC"/>
              <w:rPr>
                <w:rFonts w:eastAsia="MS Mincho"/>
              </w:rPr>
            </w:pPr>
            <w:r w:rsidRPr="00FC52F2">
              <w:rPr>
                <w:rFonts w:eastAsia="MS Mincho"/>
              </w:rPr>
              <w:t>1</w:t>
            </w:r>
          </w:p>
        </w:tc>
        <w:tc>
          <w:tcPr>
            <w:tcW w:w="993" w:type="dxa"/>
            <w:gridSpan w:val="7"/>
            <w:vAlign w:val="center"/>
          </w:tcPr>
          <w:p w14:paraId="47775FDA" w14:textId="77777777" w:rsidR="003656BA" w:rsidRPr="00FC52F2" w:rsidRDefault="003656BA" w:rsidP="00CC2B86">
            <w:pPr>
              <w:pStyle w:val="TAC"/>
              <w:rPr>
                <w:rFonts w:eastAsia="MS Mincho"/>
              </w:rPr>
            </w:pPr>
            <w:r w:rsidRPr="00FC52F2">
              <w:rPr>
                <w:rFonts w:eastAsia="MS Mincho"/>
              </w:rPr>
              <w:t>UL 1950 / DL 2140</w:t>
            </w:r>
          </w:p>
        </w:tc>
        <w:tc>
          <w:tcPr>
            <w:tcW w:w="990" w:type="dxa"/>
            <w:gridSpan w:val="9"/>
            <w:vAlign w:val="center"/>
          </w:tcPr>
          <w:p w14:paraId="49A4F946" w14:textId="77777777" w:rsidR="003656BA" w:rsidRPr="00FC52F2" w:rsidRDefault="003656BA" w:rsidP="00CC2B86">
            <w:pPr>
              <w:pStyle w:val="TAC"/>
              <w:rPr>
                <w:rFonts w:eastAsia="MS Mincho"/>
              </w:rPr>
            </w:pPr>
            <w:r w:rsidRPr="00FC52F2">
              <w:rPr>
                <w:rFonts w:eastAsia="MS Mincho"/>
              </w:rPr>
              <w:t> </w:t>
            </w:r>
          </w:p>
        </w:tc>
        <w:tc>
          <w:tcPr>
            <w:tcW w:w="1832" w:type="dxa"/>
            <w:gridSpan w:val="5"/>
            <w:vAlign w:val="center"/>
          </w:tcPr>
          <w:p w14:paraId="58FBCC6B" w14:textId="77777777" w:rsidR="003656BA" w:rsidRPr="00FC52F2" w:rsidRDefault="003656BA" w:rsidP="00CC2B86">
            <w:pPr>
              <w:pStyle w:val="TAC"/>
              <w:rPr>
                <w:rFonts w:eastAsia="MS Mincho"/>
              </w:rPr>
            </w:pPr>
            <w:r w:rsidRPr="00FC52F2">
              <w:rPr>
                <w:rFonts w:eastAsia="MS Mincho"/>
              </w:rPr>
              <w:t> </w:t>
            </w:r>
          </w:p>
        </w:tc>
        <w:tc>
          <w:tcPr>
            <w:tcW w:w="1142" w:type="dxa"/>
            <w:gridSpan w:val="5"/>
            <w:vAlign w:val="center"/>
          </w:tcPr>
          <w:p w14:paraId="4EDE047B" w14:textId="77777777" w:rsidR="003656BA" w:rsidRPr="00FC52F2" w:rsidRDefault="003656BA" w:rsidP="00CC2B86">
            <w:pPr>
              <w:pStyle w:val="TAC"/>
              <w:rPr>
                <w:rFonts w:eastAsia="MS Mincho"/>
              </w:rPr>
            </w:pPr>
            <w:r w:rsidRPr="00FC52F2">
              <w:rPr>
                <w:rFonts w:eastAsia="MS Mincho"/>
              </w:rPr>
              <w:t>n3</w:t>
            </w:r>
          </w:p>
        </w:tc>
        <w:tc>
          <w:tcPr>
            <w:tcW w:w="1275" w:type="dxa"/>
            <w:gridSpan w:val="4"/>
            <w:vAlign w:val="center"/>
          </w:tcPr>
          <w:p w14:paraId="365EB3D5" w14:textId="77777777" w:rsidR="003656BA" w:rsidRPr="00FC52F2" w:rsidRDefault="003656BA" w:rsidP="00CC2B86">
            <w:pPr>
              <w:pStyle w:val="TAC"/>
              <w:rPr>
                <w:rFonts w:eastAsia="MS Mincho"/>
              </w:rPr>
            </w:pPr>
            <w:r w:rsidRPr="00FC52F2">
              <w:rPr>
                <w:rFonts w:eastAsia="MS Mincho"/>
              </w:rPr>
              <w:t>UL 1760 / DL 1855</w:t>
            </w:r>
          </w:p>
        </w:tc>
        <w:tc>
          <w:tcPr>
            <w:tcW w:w="880" w:type="dxa"/>
            <w:vAlign w:val="center"/>
          </w:tcPr>
          <w:p w14:paraId="6A25C15A" w14:textId="77777777" w:rsidR="003656BA" w:rsidRPr="00FC52F2" w:rsidRDefault="003656BA" w:rsidP="00CC2B86">
            <w:pPr>
              <w:pStyle w:val="TAC"/>
              <w:rPr>
                <w:rFonts w:eastAsia="MS Mincho"/>
              </w:rPr>
            </w:pPr>
            <w:r w:rsidRPr="00FC52F2">
              <w:rPr>
                <w:rFonts w:eastAsia="MS Mincho"/>
              </w:rPr>
              <w:t> </w:t>
            </w:r>
          </w:p>
        </w:tc>
        <w:tc>
          <w:tcPr>
            <w:tcW w:w="1697" w:type="dxa"/>
            <w:gridSpan w:val="4"/>
            <w:vAlign w:val="center"/>
          </w:tcPr>
          <w:p w14:paraId="457784C5" w14:textId="77777777" w:rsidR="003656BA" w:rsidRPr="00FC52F2" w:rsidRDefault="003656BA" w:rsidP="00CC2B86">
            <w:pPr>
              <w:pStyle w:val="TAC"/>
              <w:rPr>
                <w:rFonts w:eastAsia="MS Mincho"/>
              </w:rPr>
            </w:pPr>
            <w:r w:rsidRPr="00FC52F2">
              <w:rPr>
                <w:rFonts w:eastAsia="MS Mincho"/>
              </w:rPr>
              <w:t> </w:t>
            </w:r>
          </w:p>
        </w:tc>
      </w:tr>
      <w:tr w:rsidR="003656BA" w:rsidRPr="00FC52F2" w14:paraId="4A6BB01F" w14:textId="77777777" w:rsidTr="00CC2B86">
        <w:trPr>
          <w:gridAfter w:val="2"/>
          <w:wAfter w:w="35" w:type="dxa"/>
          <w:trHeight w:val="70"/>
        </w:trPr>
        <w:tc>
          <w:tcPr>
            <w:tcW w:w="648" w:type="dxa"/>
            <w:gridSpan w:val="3"/>
            <w:vMerge/>
            <w:vAlign w:val="center"/>
          </w:tcPr>
          <w:p w14:paraId="04648B4C" w14:textId="77777777" w:rsidR="003656BA" w:rsidRPr="00FC52F2" w:rsidRDefault="003656BA" w:rsidP="00CC2B86">
            <w:pPr>
              <w:pStyle w:val="TAC"/>
              <w:rPr>
                <w:rFonts w:eastAsia="MS Mincho"/>
              </w:rPr>
            </w:pPr>
          </w:p>
        </w:tc>
        <w:tc>
          <w:tcPr>
            <w:tcW w:w="656" w:type="dxa"/>
            <w:vAlign w:val="center"/>
          </w:tcPr>
          <w:p w14:paraId="204093EA"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8773F6A"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1C8A351"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492E4426"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0EF94AF6"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0CBD7B17"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C27CBEA"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7DC6B070"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43F277A9" w14:textId="77777777" w:rsidTr="00CC2B86">
        <w:trPr>
          <w:gridAfter w:val="2"/>
          <w:wAfter w:w="35" w:type="dxa"/>
          <w:trHeight w:val="70"/>
        </w:trPr>
        <w:tc>
          <w:tcPr>
            <w:tcW w:w="648" w:type="dxa"/>
            <w:gridSpan w:val="3"/>
            <w:vMerge w:val="restart"/>
            <w:vAlign w:val="center"/>
          </w:tcPr>
          <w:p w14:paraId="205083C9" w14:textId="77777777" w:rsidR="003656BA" w:rsidRPr="00FC52F2" w:rsidRDefault="003656BA" w:rsidP="00CC2B86">
            <w:pPr>
              <w:pStyle w:val="TAC"/>
            </w:pPr>
            <w:r w:rsidRPr="00FC52F2">
              <w:rPr>
                <w:rFonts w:eastAsia="MS Mincho"/>
              </w:rPr>
              <w:t>3</w:t>
            </w:r>
            <w:r w:rsidRPr="00FC52F2">
              <w:rPr>
                <w:rFonts w:eastAsia="MS Mincho"/>
                <w:vertAlign w:val="superscript"/>
              </w:rPr>
              <w:t>6</w:t>
            </w:r>
          </w:p>
        </w:tc>
        <w:tc>
          <w:tcPr>
            <w:tcW w:w="656" w:type="dxa"/>
            <w:vAlign w:val="center"/>
          </w:tcPr>
          <w:p w14:paraId="4BDC666C" w14:textId="77777777" w:rsidR="003656BA" w:rsidRPr="00FC52F2" w:rsidRDefault="003656BA" w:rsidP="00CC2B86">
            <w:pPr>
              <w:pStyle w:val="TAC"/>
              <w:rPr>
                <w:rFonts w:eastAsia="MS Mincho"/>
              </w:rPr>
            </w:pPr>
            <w:r w:rsidRPr="00FC52F2">
              <w:rPr>
                <w:rFonts w:eastAsia="MS Mincho"/>
              </w:rPr>
              <w:t>1</w:t>
            </w:r>
          </w:p>
        </w:tc>
        <w:tc>
          <w:tcPr>
            <w:tcW w:w="993" w:type="dxa"/>
            <w:gridSpan w:val="7"/>
            <w:vAlign w:val="center"/>
          </w:tcPr>
          <w:p w14:paraId="6152241C" w14:textId="77777777" w:rsidR="003656BA" w:rsidRPr="00FC52F2" w:rsidRDefault="003656BA" w:rsidP="00CC2B86">
            <w:pPr>
              <w:pStyle w:val="TAC"/>
              <w:rPr>
                <w:rFonts w:eastAsia="MS Mincho"/>
              </w:rPr>
            </w:pPr>
            <w:r w:rsidRPr="00FC52F2">
              <w:rPr>
                <w:rFonts w:eastAsia="MS Mincho"/>
              </w:rPr>
              <w:t>Low</w:t>
            </w:r>
          </w:p>
        </w:tc>
        <w:tc>
          <w:tcPr>
            <w:tcW w:w="990" w:type="dxa"/>
            <w:gridSpan w:val="9"/>
            <w:vAlign w:val="center"/>
          </w:tcPr>
          <w:p w14:paraId="27402F13" w14:textId="77777777" w:rsidR="003656BA" w:rsidRPr="00FC52F2" w:rsidRDefault="003656BA" w:rsidP="00CC2B86">
            <w:pPr>
              <w:pStyle w:val="TAC"/>
              <w:rPr>
                <w:rFonts w:eastAsia="MS Mincho"/>
              </w:rPr>
            </w:pPr>
          </w:p>
        </w:tc>
        <w:tc>
          <w:tcPr>
            <w:tcW w:w="1832" w:type="dxa"/>
            <w:gridSpan w:val="5"/>
            <w:vAlign w:val="center"/>
          </w:tcPr>
          <w:p w14:paraId="645AAAC4" w14:textId="77777777" w:rsidR="003656BA" w:rsidRPr="00FC52F2" w:rsidRDefault="003656BA" w:rsidP="00CC2B86">
            <w:pPr>
              <w:pStyle w:val="TAC"/>
              <w:rPr>
                <w:rFonts w:eastAsia="MS Mincho"/>
              </w:rPr>
            </w:pPr>
          </w:p>
        </w:tc>
        <w:tc>
          <w:tcPr>
            <w:tcW w:w="1142" w:type="dxa"/>
            <w:gridSpan w:val="5"/>
            <w:vAlign w:val="center"/>
          </w:tcPr>
          <w:p w14:paraId="05560A42" w14:textId="77777777" w:rsidR="003656BA" w:rsidRPr="00FC52F2" w:rsidRDefault="003656BA" w:rsidP="00CC2B86">
            <w:pPr>
              <w:pStyle w:val="TAC"/>
              <w:rPr>
                <w:rFonts w:eastAsia="MS Mincho"/>
              </w:rPr>
            </w:pPr>
            <w:r w:rsidRPr="00FC52F2">
              <w:rPr>
                <w:rFonts w:eastAsia="MS Mincho"/>
              </w:rPr>
              <w:t>n3</w:t>
            </w:r>
          </w:p>
        </w:tc>
        <w:tc>
          <w:tcPr>
            <w:tcW w:w="1275" w:type="dxa"/>
            <w:gridSpan w:val="4"/>
            <w:vAlign w:val="center"/>
          </w:tcPr>
          <w:p w14:paraId="50D42C6A" w14:textId="77777777" w:rsidR="003656BA" w:rsidRPr="00FC52F2" w:rsidRDefault="003656BA" w:rsidP="00CC2B86">
            <w:pPr>
              <w:pStyle w:val="TAC"/>
              <w:rPr>
                <w:rFonts w:eastAsia="MS Mincho"/>
              </w:rPr>
            </w:pPr>
            <w:r w:rsidRPr="00FC52F2">
              <w:rPr>
                <w:rFonts w:eastAsia="MS Mincho"/>
              </w:rPr>
              <w:t>High</w:t>
            </w:r>
          </w:p>
        </w:tc>
        <w:tc>
          <w:tcPr>
            <w:tcW w:w="880" w:type="dxa"/>
            <w:vAlign w:val="center"/>
          </w:tcPr>
          <w:p w14:paraId="76B8BF50" w14:textId="77777777" w:rsidR="003656BA" w:rsidRPr="00FC52F2" w:rsidRDefault="003656BA" w:rsidP="00CC2B86">
            <w:pPr>
              <w:pStyle w:val="TAC"/>
              <w:rPr>
                <w:rFonts w:eastAsia="MS Mincho"/>
              </w:rPr>
            </w:pPr>
          </w:p>
        </w:tc>
        <w:tc>
          <w:tcPr>
            <w:tcW w:w="1697" w:type="dxa"/>
            <w:gridSpan w:val="4"/>
            <w:vAlign w:val="center"/>
          </w:tcPr>
          <w:p w14:paraId="289053FA" w14:textId="77777777" w:rsidR="003656BA" w:rsidRPr="00FC52F2" w:rsidRDefault="003656BA" w:rsidP="00CC2B86">
            <w:pPr>
              <w:pStyle w:val="TAC"/>
              <w:rPr>
                <w:rFonts w:eastAsia="MS Mincho"/>
              </w:rPr>
            </w:pPr>
          </w:p>
        </w:tc>
      </w:tr>
      <w:tr w:rsidR="003656BA" w:rsidRPr="00FC52F2" w14:paraId="3E03CA27" w14:textId="77777777" w:rsidTr="00CC2B86">
        <w:trPr>
          <w:gridAfter w:val="2"/>
          <w:wAfter w:w="35" w:type="dxa"/>
          <w:trHeight w:val="70"/>
        </w:trPr>
        <w:tc>
          <w:tcPr>
            <w:tcW w:w="648" w:type="dxa"/>
            <w:gridSpan w:val="3"/>
            <w:vMerge/>
            <w:vAlign w:val="center"/>
          </w:tcPr>
          <w:p w14:paraId="47E56011" w14:textId="77777777" w:rsidR="003656BA" w:rsidRPr="00FC52F2" w:rsidRDefault="003656BA" w:rsidP="00CC2B86">
            <w:pPr>
              <w:pStyle w:val="TAC"/>
            </w:pPr>
          </w:p>
        </w:tc>
        <w:tc>
          <w:tcPr>
            <w:tcW w:w="656" w:type="dxa"/>
            <w:vAlign w:val="center"/>
          </w:tcPr>
          <w:p w14:paraId="45A34591"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3B099E7"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90CFEAC"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1292D877" w14:textId="77777777" w:rsidR="003656BA" w:rsidRPr="00FC52F2" w:rsidRDefault="003656BA" w:rsidP="00CC2B86">
            <w:pPr>
              <w:pStyle w:val="TAC"/>
              <w:rPr>
                <w:rFonts w:eastAsia="MS Mincho"/>
              </w:rPr>
            </w:pPr>
            <w:r w:rsidRPr="00FC52F2">
              <w:rPr>
                <w:rFonts w:eastAsia="MS Mincho"/>
              </w:rPr>
              <w:t>All RBs / REFSENS_ENDC_3</w:t>
            </w:r>
          </w:p>
        </w:tc>
        <w:tc>
          <w:tcPr>
            <w:tcW w:w="1142" w:type="dxa"/>
            <w:gridSpan w:val="5"/>
            <w:vAlign w:val="center"/>
          </w:tcPr>
          <w:p w14:paraId="268707C0" w14:textId="77777777" w:rsidR="003656BA" w:rsidRPr="00FC52F2" w:rsidRDefault="003656BA" w:rsidP="00CC2B86">
            <w:pPr>
              <w:pStyle w:val="TAC"/>
              <w:rPr>
                <w:rFonts w:eastAsia="MS Mincho"/>
              </w:rPr>
            </w:pPr>
            <w:r w:rsidRPr="00FC52F2">
              <w:t>N/A</w:t>
            </w:r>
          </w:p>
        </w:tc>
        <w:tc>
          <w:tcPr>
            <w:tcW w:w="1275" w:type="dxa"/>
            <w:gridSpan w:val="4"/>
            <w:vAlign w:val="center"/>
          </w:tcPr>
          <w:p w14:paraId="25412545"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F3F9DB5" w14:textId="77777777" w:rsidR="003656BA" w:rsidRPr="00FC52F2" w:rsidRDefault="003656BA" w:rsidP="00CC2B86">
            <w:pPr>
              <w:pStyle w:val="TAC"/>
              <w:rPr>
                <w:rFonts w:eastAsia="MS Mincho"/>
              </w:rPr>
            </w:pPr>
            <w:r w:rsidRPr="00FC52F2">
              <w:rPr>
                <w:rFonts w:eastAsia="MS Mincho"/>
              </w:rPr>
              <w:t>40 MHz</w:t>
            </w:r>
          </w:p>
        </w:tc>
        <w:tc>
          <w:tcPr>
            <w:tcW w:w="1697" w:type="dxa"/>
            <w:gridSpan w:val="4"/>
            <w:vAlign w:val="center"/>
          </w:tcPr>
          <w:p w14:paraId="56921A32"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6B3CB870" w14:textId="77777777" w:rsidTr="00CC2B86">
        <w:trPr>
          <w:gridAfter w:val="2"/>
          <w:wAfter w:w="35" w:type="dxa"/>
          <w:trHeight w:val="70"/>
        </w:trPr>
        <w:tc>
          <w:tcPr>
            <w:tcW w:w="10113" w:type="dxa"/>
            <w:gridSpan w:val="39"/>
            <w:vAlign w:val="center"/>
          </w:tcPr>
          <w:p w14:paraId="326F19C7" w14:textId="77777777" w:rsidR="003656BA" w:rsidRPr="00FC52F2" w:rsidRDefault="003656BA" w:rsidP="00CC2B86">
            <w:pPr>
              <w:pStyle w:val="TAH"/>
              <w:rPr>
                <w:rFonts w:eastAsia="MS Mincho"/>
              </w:rPr>
            </w:pPr>
            <w:r w:rsidRPr="00FC52F2">
              <w:t>Test Settings for a DC_1A_n8A Configuration</w:t>
            </w:r>
          </w:p>
        </w:tc>
      </w:tr>
      <w:tr w:rsidR="003656BA" w:rsidRPr="00FC52F2" w14:paraId="6B8A1E89" w14:textId="77777777" w:rsidTr="00CC2B86">
        <w:trPr>
          <w:gridAfter w:val="2"/>
          <w:wAfter w:w="35" w:type="dxa"/>
          <w:trHeight w:val="70"/>
        </w:trPr>
        <w:tc>
          <w:tcPr>
            <w:tcW w:w="648" w:type="dxa"/>
            <w:gridSpan w:val="3"/>
            <w:vMerge w:val="restart"/>
            <w:vAlign w:val="center"/>
          </w:tcPr>
          <w:p w14:paraId="137C9607"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2D944F67" w14:textId="77777777" w:rsidR="003656BA" w:rsidRPr="00FC52F2" w:rsidRDefault="003656BA" w:rsidP="00CC2B86">
            <w:pPr>
              <w:pStyle w:val="TAC"/>
              <w:rPr>
                <w:rFonts w:eastAsia="MS Mincho"/>
              </w:rPr>
            </w:pPr>
            <w:r w:rsidRPr="00FC52F2">
              <w:rPr>
                <w:rFonts w:eastAsia="MS Mincho"/>
              </w:rPr>
              <w:t>1</w:t>
            </w:r>
          </w:p>
        </w:tc>
        <w:tc>
          <w:tcPr>
            <w:tcW w:w="993" w:type="dxa"/>
            <w:gridSpan w:val="7"/>
            <w:vAlign w:val="center"/>
          </w:tcPr>
          <w:p w14:paraId="2DB6F97C" w14:textId="77777777" w:rsidR="003656BA" w:rsidRPr="00FC52F2" w:rsidRDefault="003656BA" w:rsidP="00CC2B86">
            <w:pPr>
              <w:pStyle w:val="TAC"/>
              <w:rPr>
                <w:rFonts w:eastAsia="MS Mincho"/>
              </w:rPr>
            </w:pPr>
            <w:r w:rsidRPr="00FC52F2">
              <w:rPr>
                <w:rFonts w:eastAsia="MS Mincho"/>
              </w:rPr>
              <w:t>UL 1965 / DL 2155</w:t>
            </w:r>
          </w:p>
        </w:tc>
        <w:tc>
          <w:tcPr>
            <w:tcW w:w="990" w:type="dxa"/>
            <w:gridSpan w:val="9"/>
            <w:vAlign w:val="center"/>
          </w:tcPr>
          <w:p w14:paraId="5F8DE66F" w14:textId="77777777" w:rsidR="003656BA" w:rsidRPr="00FC52F2" w:rsidRDefault="003656BA" w:rsidP="00CC2B86">
            <w:pPr>
              <w:pStyle w:val="TAC"/>
              <w:rPr>
                <w:rFonts w:eastAsia="MS Mincho"/>
              </w:rPr>
            </w:pPr>
          </w:p>
        </w:tc>
        <w:tc>
          <w:tcPr>
            <w:tcW w:w="1832" w:type="dxa"/>
            <w:gridSpan w:val="5"/>
            <w:vAlign w:val="center"/>
          </w:tcPr>
          <w:p w14:paraId="61CE08BD" w14:textId="77777777" w:rsidR="003656BA" w:rsidRPr="00FC52F2" w:rsidRDefault="003656BA" w:rsidP="00CC2B86">
            <w:pPr>
              <w:pStyle w:val="TAC"/>
              <w:rPr>
                <w:rFonts w:eastAsia="MS Mincho"/>
              </w:rPr>
            </w:pPr>
          </w:p>
        </w:tc>
        <w:tc>
          <w:tcPr>
            <w:tcW w:w="1142" w:type="dxa"/>
            <w:gridSpan w:val="5"/>
            <w:vAlign w:val="center"/>
          </w:tcPr>
          <w:p w14:paraId="38322163" w14:textId="77777777" w:rsidR="003656BA" w:rsidRPr="00FC52F2" w:rsidRDefault="003656BA" w:rsidP="00CC2B86">
            <w:pPr>
              <w:pStyle w:val="TAC"/>
            </w:pPr>
            <w:r w:rsidRPr="00FC52F2">
              <w:t>n8</w:t>
            </w:r>
          </w:p>
        </w:tc>
        <w:tc>
          <w:tcPr>
            <w:tcW w:w="1275" w:type="dxa"/>
            <w:gridSpan w:val="4"/>
            <w:vAlign w:val="center"/>
          </w:tcPr>
          <w:p w14:paraId="7637ADED" w14:textId="77777777" w:rsidR="003656BA" w:rsidRPr="00FC52F2" w:rsidRDefault="003656BA" w:rsidP="00CC2B86">
            <w:pPr>
              <w:pStyle w:val="TAC"/>
              <w:rPr>
                <w:rFonts w:eastAsia="MS Mincho"/>
              </w:rPr>
            </w:pPr>
            <w:r w:rsidRPr="00FC52F2">
              <w:rPr>
                <w:rFonts w:eastAsia="MS Mincho"/>
              </w:rPr>
              <w:t>UL 887.5 / DL 932.5</w:t>
            </w:r>
          </w:p>
        </w:tc>
        <w:tc>
          <w:tcPr>
            <w:tcW w:w="880" w:type="dxa"/>
            <w:vAlign w:val="center"/>
          </w:tcPr>
          <w:p w14:paraId="51184A91" w14:textId="77777777" w:rsidR="003656BA" w:rsidRPr="00FC52F2" w:rsidRDefault="003656BA" w:rsidP="00CC2B86">
            <w:pPr>
              <w:pStyle w:val="TAC"/>
              <w:rPr>
                <w:rFonts w:eastAsia="MS Mincho"/>
              </w:rPr>
            </w:pPr>
          </w:p>
        </w:tc>
        <w:tc>
          <w:tcPr>
            <w:tcW w:w="1697" w:type="dxa"/>
            <w:gridSpan w:val="4"/>
            <w:vAlign w:val="center"/>
          </w:tcPr>
          <w:p w14:paraId="2BF1850D" w14:textId="77777777" w:rsidR="003656BA" w:rsidRPr="00FC52F2" w:rsidRDefault="003656BA" w:rsidP="00CC2B86">
            <w:pPr>
              <w:pStyle w:val="TAC"/>
              <w:rPr>
                <w:rFonts w:eastAsia="MS Mincho"/>
              </w:rPr>
            </w:pPr>
          </w:p>
        </w:tc>
      </w:tr>
      <w:tr w:rsidR="003656BA" w:rsidRPr="00FC52F2" w14:paraId="25D185C7" w14:textId="77777777" w:rsidTr="00CC2B86">
        <w:trPr>
          <w:gridAfter w:val="2"/>
          <w:wAfter w:w="35" w:type="dxa"/>
          <w:trHeight w:val="70"/>
        </w:trPr>
        <w:tc>
          <w:tcPr>
            <w:tcW w:w="648" w:type="dxa"/>
            <w:gridSpan w:val="3"/>
            <w:vMerge/>
            <w:vAlign w:val="center"/>
          </w:tcPr>
          <w:p w14:paraId="2CC24D4E" w14:textId="77777777" w:rsidR="003656BA" w:rsidRPr="00FC52F2" w:rsidRDefault="003656BA" w:rsidP="00CC2B86">
            <w:pPr>
              <w:pStyle w:val="TAC"/>
            </w:pPr>
          </w:p>
        </w:tc>
        <w:tc>
          <w:tcPr>
            <w:tcW w:w="656" w:type="dxa"/>
            <w:vAlign w:val="center"/>
          </w:tcPr>
          <w:p w14:paraId="351C7397"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1F8B41EC"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C6CBAF3"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324CC94E"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46D384AF" w14:textId="77777777" w:rsidR="003656BA" w:rsidRPr="00FC52F2" w:rsidRDefault="003656BA" w:rsidP="00CC2B86">
            <w:pPr>
              <w:pStyle w:val="TAC"/>
            </w:pPr>
            <w:r w:rsidRPr="00FC52F2">
              <w:t>DFT-s-OFDM QPSK</w:t>
            </w:r>
          </w:p>
        </w:tc>
        <w:tc>
          <w:tcPr>
            <w:tcW w:w="1275" w:type="dxa"/>
            <w:gridSpan w:val="4"/>
            <w:vAlign w:val="center"/>
          </w:tcPr>
          <w:p w14:paraId="3B961520"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7B54784"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50855317"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69D87E04" w14:textId="77777777" w:rsidTr="00CC2B86">
        <w:trPr>
          <w:gridAfter w:val="2"/>
          <w:wAfter w:w="35" w:type="dxa"/>
          <w:trHeight w:val="70"/>
        </w:trPr>
        <w:tc>
          <w:tcPr>
            <w:tcW w:w="10113" w:type="dxa"/>
            <w:gridSpan w:val="39"/>
            <w:vAlign w:val="center"/>
          </w:tcPr>
          <w:p w14:paraId="7205F6C3" w14:textId="77777777" w:rsidR="003656BA" w:rsidRPr="00FC52F2" w:rsidRDefault="003656BA" w:rsidP="00CC2B86">
            <w:pPr>
              <w:pStyle w:val="TAH"/>
              <w:rPr>
                <w:rFonts w:eastAsia="MS Mincho"/>
              </w:rPr>
            </w:pPr>
            <w:r w:rsidRPr="00FC52F2">
              <w:t>Test Settings for a DC_1A_n28A Configuration</w:t>
            </w:r>
          </w:p>
        </w:tc>
      </w:tr>
      <w:tr w:rsidR="003656BA" w:rsidRPr="00FC52F2" w14:paraId="6071ED3C" w14:textId="77777777" w:rsidTr="00CC2B86">
        <w:trPr>
          <w:gridAfter w:val="2"/>
          <w:wAfter w:w="35" w:type="dxa"/>
          <w:trHeight w:val="70"/>
        </w:trPr>
        <w:tc>
          <w:tcPr>
            <w:tcW w:w="648" w:type="dxa"/>
            <w:gridSpan w:val="3"/>
            <w:vMerge w:val="restart"/>
            <w:vAlign w:val="center"/>
          </w:tcPr>
          <w:p w14:paraId="31673DF0"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60BFFBE6" w14:textId="77777777" w:rsidR="003656BA" w:rsidRPr="00FC52F2" w:rsidRDefault="003656BA" w:rsidP="00CC2B86">
            <w:pPr>
              <w:pStyle w:val="TAC"/>
            </w:pPr>
            <w:r w:rsidRPr="00FC52F2">
              <w:t>1</w:t>
            </w:r>
          </w:p>
        </w:tc>
        <w:tc>
          <w:tcPr>
            <w:tcW w:w="993" w:type="dxa"/>
            <w:gridSpan w:val="7"/>
            <w:vAlign w:val="center"/>
          </w:tcPr>
          <w:p w14:paraId="402F8CFB" w14:textId="77777777" w:rsidR="003656BA" w:rsidRPr="00FC52F2" w:rsidRDefault="003656BA" w:rsidP="00CC2B86">
            <w:pPr>
              <w:pStyle w:val="TAC"/>
            </w:pPr>
            <w:r w:rsidRPr="00FC52F2">
              <w:t>UL 1950 / DL 2140</w:t>
            </w:r>
          </w:p>
        </w:tc>
        <w:tc>
          <w:tcPr>
            <w:tcW w:w="990" w:type="dxa"/>
            <w:gridSpan w:val="9"/>
            <w:vAlign w:val="center"/>
          </w:tcPr>
          <w:p w14:paraId="7B405EA2" w14:textId="77777777" w:rsidR="003656BA" w:rsidRPr="00FC52F2" w:rsidRDefault="003656BA" w:rsidP="00CC2B86">
            <w:pPr>
              <w:pStyle w:val="TAC"/>
              <w:rPr>
                <w:rFonts w:eastAsia="MS Mincho"/>
              </w:rPr>
            </w:pPr>
          </w:p>
        </w:tc>
        <w:tc>
          <w:tcPr>
            <w:tcW w:w="1832" w:type="dxa"/>
            <w:gridSpan w:val="5"/>
            <w:vAlign w:val="center"/>
          </w:tcPr>
          <w:p w14:paraId="6F7B6ACE" w14:textId="77777777" w:rsidR="003656BA" w:rsidRPr="00FC52F2" w:rsidRDefault="003656BA" w:rsidP="00CC2B86">
            <w:pPr>
              <w:pStyle w:val="TAC"/>
              <w:rPr>
                <w:rFonts w:eastAsia="MS Mincho"/>
              </w:rPr>
            </w:pPr>
          </w:p>
        </w:tc>
        <w:tc>
          <w:tcPr>
            <w:tcW w:w="1142" w:type="dxa"/>
            <w:gridSpan w:val="5"/>
            <w:vAlign w:val="center"/>
          </w:tcPr>
          <w:p w14:paraId="6CBD47B6" w14:textId="77777777" w:rsidR="003656BA" w:rsidRPr="00FC52F2" w:rsidRDefault="003656BA" w:rsidP="00CC2B86">
            <w:pPr>
              <w:pStyle w:val="TAC"/>
            </w:pPr>
            <w:r w:rsidRPr="00FC52F2">
              <w:t>n28</w:t>
            </w:r>
          </w:p>
        </w:tc>
        <w:tc>
          <w:tcPr>
            <w:tcW w:w="1275" w:type="dxa"/>
            <w:gridSpan w:val="4"/>
            <w:vAlign w:val="center"/>
          </w:tcPr>
          <w:p w14:paraId="3474FA18" w14:textId="77777777" w:rsidR="003656BA" w:rsidRPr="00FC52F2" w:rsidRDefault="003656BA" w:rsidP="00CC2B86">
            <w:pPr>
              <w:pStyle w:val="TAC"/>
            </w:pPr>
            <w:r w:rsidRPr="00FC52F2">
              <w:t>UL 713 / DL 780.5</w:t>
            </w:r>
          </w:p>
        </w:tc>
        <w:tc>
          <w:tcPr>
            <w:tcW w:w="880" w:type="dxa"/>
            <w:vAlign w:val="center"/>
          </w:tcPr>
          <w:p w14:paraId="06AB30A1" w14:textId="77777777" w:rsidR="003656BA" w:rsidRPr="00FC52F2" w:rsidRDefault="003656BA" w:rsidP="00CC2B86">
            <w:pPr>
              <w:pStyle w:val="TAC"/>
              <w:rPr>
                <w:rFonts w:eastAsia="MS Mincho"/>
              </w:rPr>
            </w:pPr>
          </w:p>
        </w:tc>
        <w:tc>
          <w:tcPr>
            <w:tcW w:w="1697" w:type="dxa"/>
            <w:gridSpan w:val="4"/>
            <w:vAlign w:val="center"/>
          </w:tcPr>
          <w:p w14:paraId="70755605" w14:textId="77777777" w:rsidR="003656BA" w:rsidRPr="00FC52F2" w:rsidRDefault="003656BA" w:rsidP="00CC2B86">
            <w:pPr>
              <w:pStyle w:val="TAC"/>
              <w:rPr>
                <w:rFonts w:eastAsia="MS Mincho"/>
              </w:rPr>
            </w:pPr>
          </w:p>
        </w:tc>
      </w:tr>
      <w:tr w:rsidR="003656BA" w:rsidRPr="00FC52F2" w14:paraId="6301C564" w14:textId="77777777" w:rsidTr="00CC2B86">
        <w:trPr>
          <w:gridAfter w:val="2"/>
          <w:wAfter w:w="35" w:type="dxa"/>
          <w:trHeight w:val="70"/>
        </w:trPr>
        <w:tc>
          <w:tcPr>
            <w:tcW w:w="648" w:type="dxa"/>
            <w:gridSpan w:val="3"/>
            <w:vMerge/>
            <w:vAlign w:val="center"/>
          </w:tcPr>
          <w:p w14:paraId="0DA6F489" w14:textId="77777777" w:rsidR="003656BA" w:rsidRPr="00FC52F2" w:rsidRDefault="003656BA" w:rsidP="00CC2B86">
            <w:pPr>
              <w:pStyle w:val="TAC"/>
            </w:pPr>
          </w:p>
        </w:tc>
        <w:tc>
          <w:tcPr>
            <w:tcW w:w="656" w:type="dxa"/>
            <w:vAlign w:val="center"/>
          </w:tcPr>
          <w:p w14:paraId="58FFE829"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6C7A562B"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C489154"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76FC17F5"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4030070B" w14:textId="77777777" w:rsidR="003656BA" w:rsidRPr="00FC52F2" w:rsidRDefault="003656BA" w:rsidP="00CC2B86">
            <w:pPr>
              <w:pStyle w:val="TAC"/>
            </w:pPr>
            <w:r w:rsidRPr="00FC52F2">
              <w:t>DFT-s-OFDM QPSK</w:t>
            </w:r>
          </w:p>
        </w:tc>
        <w:tc>
          <w:tcPr>
            <w:tcW w:w="1275" w:type="dxa"/>
            <w:gridSpan w:val="4"/>
            <w:vAlign w:val="center"/>
          </w:tcPr>
          <w:p w14:paraId="0D8B0059"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28991785" w14:textId="77777777" w:rsidR="003656BA" w:rsidRPr="00FC52F2" w:rsidRDefault="003656BA" w:rsidP="00CC2B86">
            <w:pPr>
              <w:pStyle w:val="TAC"/>
            </w:pPr>
            <w:r w:rsidRPr="00FC52F2">
              <w:t>10 MHz</w:t>
            </w:r>
          </w:p>
        </w:tc>
        <w:tc>
          <w:tcPr>
            <w:tcW w:w="1697" w:type="dxa"/>
            <w:gridSpan w:val="4"/>
            <w:vAlign w:val="center"/>
          </w:tcPr>
          <w:p w14:paraId="14282435" w14:textId="77777777" w:rsidR="003656BA" w:rsidRPr="00FC52F2" w:rsidRDefault="003656BA" w:rsidP="00CC2B86">
            <w:pPr>
              <w:pStyle w:val="TAC"/>
              <w:rPr>
                <w:rFonts w:eastAsia="MS Mincho"/>
              </w:rPr>
            </w:pPr>
            <w:r w:rsidRPr="00FC52F2">
              <w:rPr>
                <w:rFonts w:eastAsia="MS Mincho"/>
              </w:rPr>
              <w:t>All RBs / REFSENS_ENDC_1</w:t>
            </w:r>
          </w:p>
        </w:tc>
      </w:tr>
      <w:tr w:rsidR="003656BA" w:rsidRPr="00FC52F2" w14:paraId="4C2380D3" w14:textId="77777777" w:rsidTr="00CC2B86">
        <w:trPr>
          <w:gridAfter w:val="2"/>
          <w:wAfter w:w="35" w:type="dxa"/>
          <w:trHeight w:val="70"/>
        </w:trPr>
        <w:tc>
          <w:tcPr>
            <w:tcW w:w="648" w:type="dxa"/>
            <w:gridSpan w:val="3"/>
            <w:vMerge w:val="restart"/>
            <w:vAlign w:val="center"/>
          </w:tcPr>
          <w:p w14:paraId="55FE79C0" w14:textId="77777777" w:rsidR="003656BA" w:rsidRPr="00FC52F2" w:rsidRDefault="003656BA" w:rsidP="00CC2B86">
            <w:pPr>
              <w:pStyle w:val="TAC"/>
            </w:pPr>
            <w:r w:rsidRPr="00FC52F2">
              <w:t>2</w:t>
            </w:r>
            <w:r w:rsidRPr="00FC52F2">
              <w:rPr>
                <w:vertAlign w:val="superscript"/>
              </w:rPr>
              <w:t>8</w:t>
            </w:r>
          </w:p>
        </w:tc>
        <w:tc>
          <w:tcPr>
            <w:tcW w:w="656" w:type="dxa"/>
            <w:vAlign w:val="center"/>
          </w:tcPr>
          <w:p w14:paraId="1E918E39" w14:textId="77777777" w:rsidR="003656BA" w:rsidRPr="00FC52F2" w:rsidRDefault="003656BA" w:rsidP="00CC2B86">
            <w:pPr>
              <w:pStyle w:val="TAC"/>
              <w:rPr>
                <w:rFonts w:eastAsia="MS Mincho"/>
              </w:rPr>
            </w:pPr>
            <w:r w:rsidRPr="00FC52F2">
              <w:t>1</w:t>
            </w:r>
          </w:p>
        </w:tc>
        <w:tc>
          <w:tcPr>
            <w:tcW w:w="993" w:type="dxa"/>
            <w:gridSpan w:val="7"/>
            <w:vAlign w:val="center"/>
          </w:tcPr>
          <w:p w14:paraId="5109E185" w14:textId="77777777" w:rsidR="003656BA" w:rsidRPr="00FC52F2" w:rsidRDefault="003656BA" w:rsidP="00CC2B86">
            <w:pPr>
              <w:pStyle w:val="TAC"/>
            </w:pPr>
            <w:r w:rsidRPr="00FC52F2">
              <w:t>UL 1950 / DL 2160</w:t>
            </w:r>
          </w:p>
        </w:tc>
        <w:tc>
          <w:tcPr>
            <w:tcW w:w="990" w:type="dxa"/>
            <w:gridSpan w:val="9"/>
            <w:vAlign w:val="center"/>
          </w:tcPr>
          <w:p w14:paraId="031D89BB" w14:textId="77777777" w:rsidR="003656BA" w:rsidRPr="00FC52F2" w:rsidRDefault="003656BA" w:rsidP="00CC2B86">
            <w:pPr>
              <w:pStyle w:val="TAC"/>
              <w:rPr>
                <w:rFonts w:eastAsia="MS Mincho"/>
              </w:rPr>
            </w:pPr>
          </w:p>
        </w:tc>
        <w:tc>
          <w:tcPr>
            <w:tcW w:w="1832" w:type="dxa"/>
            <w:gridSpan w:val="5"/>
            <w:vAlign w:val="center"/>
          </w:tcPr>
          <w:p w14:paraId="1F397951" w14:textId="77777777" w:rsidR="003656BA" w:rsidRPr="00FC52F2" w:rsidRDefault="003656BA" w:rsidP="00CC2B86">
            <w:pPr>
              <w:pStyle w:val="TAC"/>
              <w:rPr>
                <w:rFonts w:eastAsia="MS Mincho"/>
              </w:rPr>
            </w:pPr>
          </w:p>
        </w:tc>
        <w:tc>
          <w:tcPr>
            <w:tcW w:w="1142" w:type="dxa"/>
            <w:gridSpan w:val="5"/>
            <w:vAlign w:val="center"/>
          </w:tcPr>
          <w:p w14:paraId="7AEFDC9C" w14:textId="77777777" w:rsidR="003656BA" w:rsidRPr="00FC52F2" w:rsidRDefault="003656BA" w:rsidP="00CC2B86">
            <w:pPr>
              <w:pStyle w:val="TAC"/>
            </w:pPr>
            <w:r w:rsidRPr="00FC52F2">
              <w:t>n28</w:t>
            </w:r>
          </w:p>
        </w:tc>
        <w:tc>
          <w:tcPr>
            <w:tcW w:w="1275" w:type="dxa"/>
            <w:gridSpan w:val="4"/>
            <w:vAlign w:val="center"/>
          </w:tcPr>
          <w:p w14:paraId="5EEF48C0" w14:textId="77777777" w:rsidR="003656BA" w:rsidRPr="00FC52F2" w:rsidRDefault="003656BA" w:rsidP="00CC2B86">
            <w:pPr>
              <w:pStyle w:val="TAC"/>
            </w:pPr>
            <w:r w:rsidRPr="00FC52F2">
              <w:t>UL 708 / DL 780.5</w:t>
            </w:r>
          </w:p>
        </w:tc>
        <w:tc>
          <w:tcPr>
            <w:tcW w:w="880" w:type="dxa"/>
            <w:vAlign w:val="center"/>
          </w:tcPr>
          <w:p w14:paraId="1CC6E62A" w14:textId="77777777" w:rsidR="003656BA" w:rsidRPr="00FC52F2" w:rsidRDefault="003656BA" w:rsidP="00CC2B86">
            <w:pPr>
              <w:pStyle w:val="TAC"/>
            </w:pPr>
          </w:p>
        </w:tc>
        <w:tc>
          <w:tcPr>
            <w:tcW w:w="1697" w:type="dxa"/>
            <w:gridSpan w:val="4"/>
            <w:vAlign w:val="center"/>
          </w:tcPr>
          <w:p w14:paraId="157888C4" w14:textId="77777777" w:rsidR="003656BA" w:rsidRPr="00FC52F2" w:rsidRDefault="003656BA" w:rsidP="00CC2B86">
            <w:pPr>
              <w:pStyle w:val="TAC"/>
              <w:rPr>
                <w:rFonts w:eastAsia="MS Mincho"/>
              </w:rPr>
            </w:pPr>
          </w:p>
        </w:tc>
      </w:tr>
      <w:tr w:rsidR="003656BA" w:rsidRPr="00FC52F2" w14:paraId="0C6648B6" w14:textId="77777777" w:rsidTr="00CC2B86">
        <w:trPr>
          <w:gridAfter w:val="2"/>
          <w:wAfter w:w="35" w:type="dxa"/>
          <w:trHeight w:val="70"/>
        </w:trPr>
        <w:tc>
          <w:tcPr>
            <w:tcW w:w="648" w:type="dxa"/>
            <w:gridSpan w:val="3"/>
            <w:vMerge/>
            <w:vAlign w:val="center"/>
          </w:tcPr>
          <w:p w14:paraId="0911EC48" w14:textId="77777777" w:rsidR="003656BA" w:rsidRPr="00FC52F2" w:rsidRDefault="003656BA" w:rsidP="00CC2B86">
            <w:pPr>
              <w:pStyle w:val="TAC"/>
            </w:pPr>
          </w:p>
        </w:tc>
        <w:tc>
          <w:tcPr>
            <w:tcW w:w="656" w:type="dxa"/>
            <w:vAlign w:val="center"/>
          </w:tcPr>
          <w:p w14:paraId="0FA24087"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5E9241A0"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BEC7503"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2951BE6C"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4002EFE7" w14:textId="77777777" w:rsidR="003656BA" w:rsidRPr="00FC52F2" w:rsidRDefault="003656BA" w:rsidP="00CC2B86">
            <w:pPr>
              <w:pStyle w:val="TAC"/>
            </w:pPr>
            <w:r w:rsidRPr="00FC52F2">
              <w:t>DFT-s-OFDM QPSK</w:t>
            </w:r>
          </w:p>
        </w:tc>
        <w:tc>
          <w:tcPr>
            <w:tcW w:w="1275" w:type="dxa"/>
            <w:gridSpan w:val="4"/>
            <w:vAlign w:val="center"/>
          </w:tcPr>
          <w:p w14:paraId="4BBA5360"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61D5747" w14:textId="77777777" w:rsidR="003656BA" w:rsidRPr="00FC52F2" w:rsidRDefault="003656BA" w:rsidP="00CC2B86">
            <w:pPr>
              <w:pStyle w:val="TAC"/>
            </w:pPr>
            <w:r w:rsidRPr="00FC52F2">
              <w:t>10 MHz</w:t>
            </w:r>
          </w:p>
        </w:tc>
        <w:tc>
          <w:tcPr>
            <w:tcW w:w="1697" w:type="dxa"/>
            <w:gridSpan w:val="4"/>
            <w:vAlign w:val="center"/>
          </w:tcPr>
          <w:p w14:paraId="6EAA0A9E" w14:textId="77777777" w:rsidR="003656BA" w:rsidRPr="00FC52F2" w:rsidRDefault="003656BA" w:rsidP="00CC2B86">
            <w:pPr>
              <w:pStyle w:val="TAC"/>
              <w:rPr>
                <w:rFonts w:eastAsia="MS Mincho"/>
              </w:rPr>
            </w:pPr>
            <w:r w:rsidRPr="00FC52F2">
              <w:rPr>
                <w:rFonts w:eastAsia="MS Mincho"/>
              </w:rPr>
              <w:t>All RBs / REFSENS_ENDC_1</w:t>
            </w:r>
          </w:p>
        </w:tc>
      </w:tr>
      <w:tr w:rsidR="003656BA" w:rsidRPr="00FC52F2" w14:paraId="5F8890B7" w14:textId="77777777" w:rsidTr="00CC2B86">
        <w:trPr>
          <w:gridAfter w:val="2"/>
          <w:wAfter w:w="35" w:type="dxa"/>
          <w:trHeight w:val="70"/>
        </w:trPr>
        <w:tc>
          <w:tcPr>
            <w:tcW w:w="10113" w:type="dxa"/>
            <w:gridSpan w:val="39"/>
            <w:vAlign w:val="center"/>
          </w:tcPr>
          <w:p w14:paraId="4B002497" w14:textId="77777777" w:rsidR="003656BA" w:rsidRPr="00FC52F2" w:rsidRDefault="003656BA" w:rsidP="00CC2B86">
            <w:pPr>
              <w:pStyle w:val="TAC"/>
              <w:rPr>
                <w:rFonts w:eastAsia="MS Mincho"/>
              </w:rPr>
            </w:pPr>
            <w:r w:rsidRPr="00FC52F2">
              <w:rPr>
                <w:b/>
                <w:bCs/>
              </w:rPr>
              <w:t xml:space="preserve">Test Settings for a </w:t>
            </w:r>
            <w:r w:rsidRPr="00FC52F2">
              <w:rPr>
                <w:b/>
                <w:bCs/>
                <w:lang w:eastAsia="zh-TW"/>
              </w:rPr>
              <w:t xml:space="preserve">DC_1A_n41A </w:t>
            </w:r>
            <w:r w:rsidRPr="00FC52F2">
              <w:rPr>
                <w:b/>
                <w:bCs/>
              </w:rPr>
              <w:t>Configuration</w:t>
            </w:r>
          </w:p>
        </w:tc>
      </w:tr>
      <w:tr w:rsidR="003656BA" w:rsidRPr="00FC52F2" w14:paraId="45332B16" w14:textId="77777777" w:rsidTr="00CC2B86">
        <w:trPr>
          <w:gridAfter w:val="2"/>
          <w:wAfter w:w="35" w:type="dxa"/>
          <w:trHeight w:val="70"/>
        </w:trPr>
        <w:tc>
          <w:tcPr>
            <w:tcW w:w="648" w:type="dxa"/>
            <w:gridSpan w:val="3"/>
            <w:vMerge w:val="restart"/>
            <w:vAlign w:val="center"/>
          </w:tcPr>
          <w:p w14:paraId="1524B0D9" w14:textId="77777777" w:rsidR="003656BA" w:rsidRPr="00FC52F2" w:rsidRDefault="003656BA" w:rsidP="00CC2B86">
            <w:pPr>
              <w:pStyle w:val="TAC"/>
              <w:rPr>
                <w:lang w:eastAsia="ja-JP"/>
              </w:rPr>
            </w:pPr>
            <w:r w:rsidRPr="00FC52F2">
              <w:rPr>
                <w:lang w:eastAsia="ja-JP"/>
              </w:rPr>
              <w:t>1</w:t>
            </w:r>
          </w:p>
        </w:tc>
        <w:tc>
          <w:tcPr>
            <w:tcW w:w="656" w:type="dxa"/>
            <w:vAlign w:val="center"/>
          </w:tcPr>
          <w:p w14:paraId="3BA12BAE" w14:textId="77777777" w:rsidR="003656BA" w:rsidRPr="00FC52F2" w:rsidRDefault="003656BA" w:rsidP="00CC2B86">
            <w:pPr>
              <w:pStyle w:val="TAC"/>
              <w:rPr>
                <w:rFonts w:eastAsia="MS Mincho"/>
                <w:lang w:eastAsia="ja-JP"/>
              </w:rPr>
            </w:pPr>
            <w:r w:rsidRPr="00FC52F2">
              <w:rPr>
                <w:rFonts w:eastAsia="MS Mincho"/>
                <w:lang w:eastAsia="ja-JP"/>
              </w:rPr>
              <w:t>1</w:t>
            </w:r>
          </w:p>
        </w:tc>
        <w:tc>
          <w:tcPr>
            <w:tcW w:w="993" w:type="dxa"/>
            <w:gridSpan w:val="7"/>
            <w:vAlign w:val="center"/>
          </w:tcPr>
          <w:p w14:paraId="31158A8D" w14:textId="77777777" w:rsidR="003656BA" w:rsidRPr="00FC52F2" w:rsidRDefault="003656BA" w:rsidP="00CC2B86">
            <w:pPr>
              <w:pStyle w:val="TAC"/>
              <w:rPr>
                <w:rFonts w:eastAsia="MS Mincho"/>
                <w:lang w:eastAsia="ja-JP"/>
              </w:rPr>
            </w:pPr>
            <w:r w:rsidRPr="00FC52F2">
              <w:rPr>
                <w:rFonts w:eastAsia="MS Mincho"/>
                <w:lang w:eastAsia="ja-JP"/>
              </w:rPr>
              <w:t>High</w:t>
            </w:r>
          </w:p>
        </w:tc>
        <w:tc>
          <w:tcPr>
            <w:tcW w:w="990" w:type="dxa"/>
            <w:gridSpan w:val="9"/>
            <w:vAlign w:val="center"/>
          </w:tcPr>
          <w:p w14:paraId="227122FC" w14:textId="77777777" w:rsidR="003656BA" w:rsidRPr="00FC52F2" w:rsidRDefault="003656BA" w:rsidP="00CC2B86">
            <w:pPr>
              <w:pStyle w:val="TAC"/>
              <w:rPr>
                <w:rFonts w:eastAsia="MS Mincho"/>
              </w:rPr>
            </w:pPr>
          </w:p>
        </w:tc>
        <w:tc>
          <w:tcPr>
            <w:tcW w:w="1832" w:type="dxa"/>
            <w:gridSpan w:val="5"/>
            <w:vAlign w:val="center"/>
          </w:tcPr>
          <w:p w14:paraId="6957D644" w14:textId="77777777" w:rsidR="003656BA" w:rsidRPr="00FC52F2" w:rsidRDefault="003656BA" w:rsidP="00CC2B86">
            <w:pPr>
              <w:pStyle w:val="TAC"/>
              <w:rPr>
                <w:rFonts w:eastAsia="MS Mincho"/>
              </w:rPr>
            </w:pPr>
          </w:p>
        </w:tc>
        <w:tc>
          <w:tcPr>
            <w:tcW w:w="1142" w:type="dxa"/>
            <w:gridSpan w:val="5"/>
            <w:vAlign w:val="center"/>
          </w:tcPr>
          <w:p w14:paraId="69C3DBCC" w14:textId="77777777" w:rsidR="003656BA" w:rsidRPr="00FC52F2" w:rsidRDefault="003656BA" w:rsidP="00CC2B86">
            <w:pPr>
              <w:pStyle w:val="TAC"/>
              <w:rPr>
                <w:lang w:eastAsia="ja-JP"/>
              </w:rPr>
            </w:pPr>
            <w:r w:rsidRPr="00FC52F2">
              <w:rPr>
                <w:lang w:eastAsia="ja-JP"/>
              </w:rPr>
              <w:t>n41</w:t>
            </w:r>
          </w:p>
        </w:tc>
        <w:tc>
          <w:tcPr>
            <w:tcW w:w="1275" w:type="dxa"/>
            <w:gridSpan w:val="4"/>
            <w:vAlign w:val="center"/>
          </w:tcPr>
          <w:p w14:paraId="19D40CEF" w14:textId="77777777" w:rsidR="003656BA" w:rsidRPr="00FC52F2" w:rsidRDefault="003656BA" w:rsidP="00CC2B86">
            <w:pPr>
              <w:pStyle w:val="TAC"/>
              <w:rPr>
                <w:rFonts w:eastAsia="MS Mincho"/>
                <w:lang w:eastAsia="ja-JP"/>
              </w:rPr>
            </w:pPr>
            <w:r w:rsidRPr="00FC52F2">
              <w:rPr>
                <w:rFonts w:eastAsia="MS Mincho"/>
                <w:lang w:eastAsia="ja-JP"/>
              </w:rPr>
              <w:t>Low</w:t>
            </w:r>
          </w:p>
        </w:tc>
        <w:tc>
          <w:tcPr>
            <w:tcW w:w="880" w:type="dxa"/>
            <w:vAlign w:val="center"/>
          </w:tcPr>
          <w:p w14:paraId="7700EEE8" w14:textId="77777777" w:rsidR="003656BA" w:rsidRPr="00FC52F2" w:rsidRDefault="003656BA" w:rsidP="00CC2B86">
            <w:pPr>
              <w:pStyle w:val="TAC"/>
              <w:rPr>
                <w:rFonts w:eastAsia="MS Mincho"/>
              </w:rPr>
            </w:pPr>
          </w:p>
        </w:tc>
        <w:tc>
          <w:tcPr>
            <w:tcW w:w="1697" w:type="dxa"/>
            <w:gridSpan w:val="4"/>
            <w:vAlign w:val="center"/>
          </w:tcPr>
          <w:p w14:paraId="79DA426C" w14:textId="77777777" w:rsidR="003656BA" w:rsidRPr="00FC52F2" w:rsidRDefault="003656BA" w:rsidP="00CC2B86">
            <w:pPr>
              <w:pStyle w:val="TAC"/>
              <w:rPr>
                <w:rFonts w:eastAsia="MS Mincho"/>
              </w:rPr>
            </w:pPr>
          </w:p>
        </w:tc>
      </w:tr>
      <w:tr w:rsidR="003656BA" w:rsidRPr="00FC52F2" w14:paraId="7BBA0C75" w14:textId="77777777" w:rsidTr="00CC2B86">
        <w:trPr>
          <w:gridAfter w:val="2"/>
          <w:wAfter w:w="35" w:type="dxa"/>
          <w:trHeight w:val="70"/>
        </w:trPr>
        <w:tc>
          <w:tcPr>
            <w:tcW w:w="648" w:type="dxa"/>
            <w:gridSpan w:val="3"/>
            <w:vMerge/>
            <w:vAlign w:val="center"/>
          </w:tcPr>
          <w:p w14:paraId="5708BC97" w14:textId="77777777" w:rsidR="003656BA" w:rsidRPr="00FC52F2" w:rsidRDefault="003656BA" w:rsidP="00CC2B86">
            <w:pPr>
              <w:pStyle w:val="TAC"/>
            </w:pPr>
          </w:p>
        </w:tc>
        <w:tc>
          <w:tcPr>
            <w:tcW w:w="656" w:type="dxa"/>
            <w:vAlign w:val="center"/>
          </w:tcPr>
          <w:p w14:paraId="0537BF48" w14:textId="77777777" w:rsidR="003656BA" w:rsidRPr="00FC52F2" w:rsidRDefault="003656BA" w:rsidP="00CC2B86">
            <w:pPr>
              <w:pStyle w:val="TAC"/>
              <w:rPr>
                <w:rFonts w:eastAsia="MS Mincho"/>
                <w:lang w:eastAsia="ja-JP"/>
              </w:rPr>
            </w:pPr>
            <w:r w:rsidRPr="00FC52F2">
              <w:rPr>
                <w:rFonts w:eastAsia="MS Mincho"/>
              </w:rPr>
              <w:t>QPSK</w:t>
            </w:r>
          </w:p>
        </w:tc>
        <w:tc>
          <w:tcPr>
            <w:tcW w:w="993" w:type="dxa"/>
            <w:gridSpan w:val="7"/>
            <w:vAlign w:val="center"/>
          </w:tcPr>
          <w:p w14:paraId="46B1D924"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FE40575"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59B22900" w14:textId="77777777" w:rsidR="003656BA" w:rsidRPr="00FC52F2" w:rsidRDefault="003656BA" w:rsidP="00CC2B86">
            <w:pPr>
              <w:pStyle w:val="TAC"/>
              <w:rPr>
                <w:rFonts w:eastAsia="MS Mincho"/>
              </w:rPr>
            </w:pPr>
            <w:r w:rsidRPr="00FC52F2">
              <w:rPr>
                <w:rFonts w:eastAsia="MS Mincho"/>
              </w:rPr>
              <w:t>All RBs / REFSENS_ENDC_3</w:t>
            </w:r>
          </w:p>
        </w:tc>
        <w:tc>
          <w:tcPr>
            <w:tcW w:w="1142" w:type="dxa"/>
            <w:gridSpan w:val="5"/>
            <w:vAlign w:val="center"/>
          </w:tcPr>
          <w:p w14:paraId="22DBDA7D" w14:textId="77777777" w:rsidR="003656BA" w:rsidRPr="00FC52F2" w:rsidRDefault="003656BA" w:rsidP="00CC2B86">
            <w:pPr>
              <w:pStyle w:val="TAC"/>
            </w:pPr>
            <w:r w:rsidRPr="00FC52F2">
              <w:t>DFT-s-OFDM QPSK</w:t>
            </w:r>
          </w:p>
        </w:tc>
        <w:tc>
          <w:tcPr>
            <w:tcW w:w="1275" w:type="dxa"/>
            <w:gridSpan w:val="4"/>
            <w:vAlign w:val="center"/>
          </w:tcPr>
          <w:p w14:paraId="6759C00E"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929C055"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51C4889F"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6F986A8F" w14:textId="77777777" w:rsidTr="00CC2B86">
        <w:trPr>
          <w:gridAfter w:val="2"/>
          <w:wAfter w:w="35" w:type="dxa"/>
          <w:trHeight w:val="70"/>
        </w:trPr>
        <w:tc>
          <w:tcPr>
            <w:tcW w:w="648" w:type="dxa"/>
            <w:gridSpan w:val="3"/>
            <w:vMerge w:val="restart"/>
            <w:vAlign w:val="center"/>
          </w:tcPr>
          <w:p w14:paraId="2B7CD666" w14:textId="77777777" w:rsidR="003656BA" w:rsidRPr="00FC52F2" w:rsidRDefault="003656BA" w:rsidP="00CC2B86">
            <w:pPr>
              <w:pStyle w:val="TAC"/>
              <w:rPr>
                <w:lang w:eastAsia="ja-JP"/>
              </w:rPr>
            </w:pPr>
            <w:r w:rsidRPr="00FC52F2">
              <w:rPr>
                <w:lang w:eastAsia="ja-JP"/>
              </w:rPr>
              <w:t>2</w:t>
            </w:r>
          </w:p>
        </w:tc>
        <w:tc>
          <w:tcPr>
            <w:tcW w:w="656" w:type="dxa"/>
            <w:vAlign w:val="center"/>
          </w:tcPr>
          <w:p w14:paraId="6F39BE20" w14:textId="77777777" w:rsidR="003656BA" w:rsidRPr="00FC52F2" w:rsidRDefault="003656BA" w:rsidP="00CC2B86">
            <w:pPr>
              <w:pStyle w:val="TAC"/>
              <w:rPr>
                <w:rFonts w:eastAsia="MS Mincho"/>
                <w:lang w:eastAsia="ja-JP"/>
              </w:rPr>
            </w:pPr>
            <w:r w:rsidRPr="00FC52F2">
              <w:rPr>
                <w:rFonts w:eastAsia="MS Mincho"/>
                <w:lang w:eastAsia="ja-JP"/>
              </w:rPr>
              <w:t>1</w:t>
            </w:r>
          </w:p>
        </w:tc>
        <w:tc>
          <w:tcPr>
            <w:tcW w:w="993" w:type="dxa"/>
            <w:gridSpan w:val="7"/>
            <w:vAlign w:val="center"/>
          </w:tcPr>
          <w:p w14:paraId="153FBEE0" w14:textId="77777777" w:rsidR="003656BA" w:rsidRPr="00FC52F2" w:rsidRDefault="003656BA" w:rsidP="00CC2B86">
            <w:pPr>
              <w:pStyle w:val="TAC"/>
              <w:rPr>
                <w:rFonts w:eastAsia="MS Mincho"/>
                <w:lang w:eastAsia="ja-JP"/>
              </w:rPr>
            </w:pPr>
            <w:r w:rsidRPr="00FC52F2">
              <w:rPr>
                <w:rFonts w:eastAsia="MS Mincho"/>
                <w:lang w:eastAsia="ja-JP"/>
              </w:rPr>
              <w:t>High</w:t>
            </w:r>
          </w:p>
        </w:tc>
        <w:tc>
          <w:tcPr>
            <w:tcW w:w="990" w:type="dxa"/>
            <w:gridSpan w:val="9"/>
            <w:vAlign w:val="center"/>
          </w:tcPr>
          <w:p w14:paraId="498A448E" w14:textId="77777777" w:rsidR="003656BA" w:rsidRPr="00FC52F2" w:rsidRDefault="003656BA" w:rsidP="00CC2B86">
            <w:pPr>
              <w:pStyle w:val="TAC"/>
              <w:rPr>
                <w:rFonts w:eastAsia="MS Mincho"/>
              </w:rPr>
            </w:pPr>
          </w:p>
        </w:tc>
        <w:tc>
          <w:tcPr>
            <w:tcW w:w="1832" w:type="dxa"/>
            <w:gridSpan w:val="5"/>
            <w:vAlign w:val="center"/>
          </w:tcPr>
          <w:p w14:paraId="5874E9BB" w14:textId="77777777" w:rsidR="003656BA" w:rsidRPr="00FC52F2" w:rsidRDefault="003656BA" w:rsidP="00CC2B86">
            <w:pPr>
              <w:pStyle w:val="TAC"/>
              <w:rPr>
                <w:rFonts w:eastAsia="MS Mincho"/>
              </w:rPr>
            </w:pPr>
          </w:p>
        </w:tc>
        <w:tc>
          <w:tcPr>
            <w:tcW w:w="1142" w:type="dxa"/>
            <w:gridSpan w:val="5"/>
            <w:vAlign w:val="center"/>
          </w:tcPr>
          <w:p w14:paraId="1837853A" w14:textId="77777777" w:rsidR="003656BA" w:rsidRPr="00FC52F2" w:rsidRDefault="003656BA" w:rsidP="00CC2B86">
            <w:pPr>
              <w:pStyle w:val="TAC"/>
              <w:rPr>
                <w:lang w:eastAsia="ja-JP"/>
              </w:rPr>
            </w:pPr>
            <w:r w:rsidRPr="00FC52F2">
              <w:rPr>
                <w:lang w:eastAsia="ja-JP"/>
              </w:rPr>
              <w:t>n41</w:t>
            </w:r>
          </w:p>
        </w:tc>
        <w:tc>
          <w:tcPr>
            <w:tcW w:w="1275" w:type="dxa"/>
            <w:gridSpan w:val="4"/>
            <w:vAlign w:val="center"/>
          </w:tcPr>
          <w:p w14:paraId="24FEB0D4" w14:textId="77777777" w:rsidR="003656BA" w:rsidRPr="00FC52F2" w:rsidRDefault="003656BA" w:rsidP="00CC2B86">
            <w:pPr>
              <w:pStyle w:val="TAC"/>
              <w:rPr>
                <w:rFonts w:eastAsia="MS Mincho"/>
                <w:lang w:eastAsia="ja-JP"/>
              </w:rPr>
            </w:pPr>
            <w:r w:rsidRPr="00FC52F2">
              <w:rPr>
                <w:rFonts w:eastAsia="MS Mincho"/>
                <w:lang w:eastAsia="ja-JP"/>
              </w:rPr>
              <w:t>Low</w:t>
            </w:r>
          </w:p>
        </w:tc>
        <w:tc>
          <w:tcPr>
            <w:tcW w:w="880" w:type="dxa"/>
            <w:vAlign w:val="center"/>
          </w:tcPr>
          <w:p w14:paraId="59D275AD" w14:textId="77777777" w:rsidR="003656BA" w:rsidRPr="00FC52F2" w:rsidRDefault="003656BA" w:rsidP="00CC2B86">
            <w:pPr>
              <w:pStyle w:val="TAC"/>
              <w:rPr>
                <w:rFonts w:eastAsia="MS Mincho"/>
              </w:rPr>
            </w:pPr>
          </w:p>
        </w:tc>
        <w:tc>
          <w:tcPr>
            <w:tcW w:w="1697" w:type="dxa"/>
            <w:gridSpan w:val="4"/>
            <w:vAlign w:val="center"/>
          </w:tcPr>
          <w:p w14:paraId="79F964AE" w14:textId="77777777" w:rsidR="003656BA" w:rsidRPr="00FC52F2" w:rsidRDefault="003656BA" w:rsidP="00CC2B86">
            <w:pPr>
              <w:pStyle w:val="TAC"/>
              <w:rPr>
                <w:rFonts w:eastAsia="MS Mincho"/>
              </w:rPr>
            </w:pPr>
          </w:p>
        </w:tc>
      </w:tr>
      <w:tr w:rsidR="003656BA" w:rsidRPr="00FC52F2" w14:paraId="23E49FD9" w14:textId="77777777" w:rsidTr="00CC2B86">
        <w:trPr>
          <w:gridAfter w:val="2"/>
          <w:wAfter w:w="35" w:type="dxa"/>
          <w:trHeight w:val="70"/>
        </w:trPr>
        <w:tc>
          <w:tcPr>
            <w:tcW w:w="648" w:type="dxa"/>
            <w:gridSpan w:val="3"/>
            <w:vMerge/>
            <w:vAlign w:val="center"/>
          </w:tcPr>
          <w:p w14:paraId="453CD9D3" w14:textId="77777777" w:rsidR="003656BA" w:rsidRPr="00FC52F2" w:rsidRDefault="003656BA" w:rsidP="00CC2B86">
            <w:pPr>
              <w:pStyle w:val="TAC"/>
            </w:pPr>
          </w:p>
        </w:tc>
        <w:tc>
          <w:tcPr>
            <w:tcW w:w="656" w:type="dxa"/>
            <w:vAlign w:val="center"/>
          </w:tcPr>
          <w:p w14:paraId="4A7D4074" w14:textId="77777777" w:rsidR="003656BA" w:rsidRPr="00FC52F2" w:rsidRDefault="003656BA" w:rsidP="00CC2B86">
            <w:pPr>
              <w:pStyle w:val="TAC"/>
              <w:rPr>
                <w:rFonts w:eastAsia="MS Mincho"/>
                <w:lang w:eastAsia="ja-JP"/>
              </w:rPr>
            </w:pPr>
            <w:r w:rsidRPr="00FC52F2">
              <w:rPr>
                <w:rFonts w:eastAsia="MS Mincho"/>
              </w:rPr>
              <w:t>QPSK</w:t>
            </w:r>
          </w:p>
        </w:tc>
        <w:tc>
          <w:tcPr>
            <w:tcW w:w="993" w:type="dxa"/>
            <w:gridSpan w:val="7"/>
            <w:vAlign w:val="center"/>
          </w:tcPr>
          <w:p w14:paraId="421E82F3"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79271D4"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3825ABC8"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183BE25D" w14:textId="77777777" w:rsidR="003656BA" w:rsidRPr="00FC52F2" w:rsidRDefault="003656BA" w:rsidP="00CC2B86">
            <w:pPr>
              <w:pStyle w:val="TAC"/>
            </w:pPr>
            <w:r w:rsidRPr="00FC52F2">
              <w:t xml:space="preserve">DFT-s-OFDM </w:t>
            </w:r>
            <w:r w:rsidRPr="00FC52F2">
              <w:lastRenderedPageBreak/>
              <w:t>QPSK</w:t>
            </w:r>
          </w:p>
        </w:tc>
        <w:tc>
          <w:tcPr>
            <w:tcW w:w="1275" w:type="dxa"/>
            <w:gridSpan w:val="4"/>
            <w:vAlign w:val="center"/>
          </w:tcPr>
          <w:p w14:paraId="4C67C0EF" w14:textId="77777777" w:rsidR="003656BA" w:rsidRPr="00FC52F2" w:rsidRDefault="003656BA" w:rsidP="00CC2B86">
            <w:pPr>
              <w:pStyle w:val="TAC"/>
              <w:rPr>
                <w:rFonts w:eastAsia="MS Mincho"/>
              </w:rPr>
            </w:pPr>
            <w:r w:rsidRPr="00FC52F2">
              <w:rPr>
                <w:rFonts w:eastAsia="MS Mincho"/>
              </w:rPr>
              <w:lastRenderedPageBreak/>
              <w:t>CP-OFDM QPSK</w:t>
            </w:r>
          </w:p>
        </w:tc>
        <w:tc>
          <w:tcPr>
            <w:tcW w:w="880" w:type="dxa"/>
            <w:vAlign w:val="center"/>
          </w:tcPr>
          <w:p w14:paraId="43615EAD" w14:textId="77777777" w:rsidR="003656BA" w:rsidRPr="00FC52F2" w:rsidRDefault="003656BA" w:rsidP="00CC2B86">
            <w:pPr>
              <w:pStyle w:val="TAC"/>
              <w:rPr>
                <w:rFonts w:eastAsia="MS Mincho"/>
              </w:rPr>
            </w:pPr>
            <w:r w:rsidRPr="00FC52F2">
              <w:rPr>
                <w:rFonts w:eastAsia="MS Mincho"/>
              </w:rPr>
              <w:t>50 MHz</w:t>
            </w:r>
          </w:p>
        </w:tc>
        <w:tc>
          <w:tcPr>
            <w:tcW w:w="1697" w:type="dxa"/>
            <w:gridSpan w:val="4"/>
            <w:vAlign w:val="center"/>
          </w:tcPr>
          <w:p w14:paraId="0979E220" w14:textId="77777777" w:rsidR="003656BA" w:rsidRPr="00FC52F2" w:rsidRDefault="003656BA" w:rsidP="00CC2B86">
            <w:pPr>
              <w:pStyle w:val="TAC"/>
              <w:rPr>
                <w:rFonts w:eastAsia="MS Mincho"/>
              </w:rPr>
            </w:pPr>
            <w:r w:rsidRPr="00FC52F2">
              <w:rPr>
                <w:rFonts w:eastAsia="MS Mincho"/>
              </w:rPr>
              <w:t>All RBs / REFSENS_ENDC</w:t>
            </w:r>
            <w:r w:rsidRPr="00FC52F2">
              <w:rPr>
                <w:rFonts w:eastAsia="MS Mincho"/>
              </w:rPr>
              <w:lastRenderedPageBreak/>
              <w:t>_3</w:t>
            </w:r>
          </w:p>
        </w:tc>
      </w:tr>
      <w:tr w:rsidR="003656BA" w:rsidRPr="00FC52F2" w14:paraId="4A802E72" w14:textId="77777777" w:rsidTr="00CC2B86">
        <w:trPr>
          <w:gridAfter w:val="1"/>
          <w:wAfter w:w="25" w:type="dxa"/>
          <w:trHeight w:val="70"/>
        </w:trPr>
        <w:tc>
          <w:tcPr>
            <w:tcW w:w="10123" w:type="dxa"/>
            <w:gridSpan w:val="40"/>
            <w:vAlign w:val="center"/>
          </w:tcPr>
          <w:p w14:paraId="14D5007B" w14:textId="77777777" w:rsidR="003656BA" w:rsidRPr="00FC52F2" w:rsidRDefault="003656BA" w:rsidP="00CC2B86">
            <w:pPr>
              <w:pStyle w:val="TAC"/>
              <w:rPr>
                <w:rFonts w:eastAsia="MS Mincho"/>
              </w:rPr>
            </w:pPr>
            <w:r w:rsidRPr="00FC52F2">
              <w:rPr>
                <w:b/>
                <w:bCs/>
              </w:rPr>
              <w:lastRenderedPageBreak/>
              <w:t xml:space="preserve">Test Settings for a </w:t>
            </w:r>
            <w:r w:rsidRPr="00FC52F2">
              <w:rPr>
                <w:b/>
                <w:bCs/>
                <w:lang w:eastAsia="zh-TW"/>
              </w:rPr>
              <w:t xml:space="preserve">DC_1A_n77A </w:t>
            </w:r>
            <w:r w:rsidRPr="00FC52F2">
              <w:rPr>
                <w:b/>
                <w:bCs/>
              </w:rPr>
              <w:t>Configuration</w:t>
            </w:r>
          </w:p>
        </w:tc>
      </w:tr>
      <w:tr w:rsidR="003656BA" w:rsidRPr="00FC52F2" w14:paraId="50693C9A" w14:textId="77777777" w:rsidTr="00CC2B86">
        <w:trPr>
          <w:gridAfter w:val="1"/>
          <w:wAfter w:w="25" w:type="dxa"/>
          <w:trHeight w:val="70"/>
        </w:trPr>
        <w:tc>
          <w:tcPr>
            <w:tcW w:w="648" w:type="dxa"/>
            <w:gridSpan w:val="3"/>
            <w:vMerge w:val="restart"/>
            <w:vAlign w:val="center"/>
          </w:tcPr>
          <w:p w14:paraId="3282BB5C"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5C5A7A22" w14:textId="77777777" w:rsidR="003656BA" w:rsidRPr="00FC52F2" w:rsidRDefault="003656BA" w:rsidP="00CC2B86">
            <w:pPr>
              <w:pStyle w:val="TAC"/>
              <w:rPr>
                <w:rFonts w:eastAsia="MS Mincho"/>
              </w:rPr>
            </w:pPr>
            <w:r w:rsidRPr="00FC52F2">
              <w:rPr>
                <w:rFonts w:eastAsia="MS Mincho"/>
              </w:rPr>
              <w:t>1</w:t>
            </w:r>
          </w:p>
        </w:tc>
        <w:tc>
          <w:tcPr>
            <w:tcW w:w="993" w:type="dxa"/>
            <w:gridSpan w:val="7"/>
            <w:vAlign w:val="center"/>
          </w:tcPr>
          <w:p w14:paraId="160C4FA8" w14:textId="77777777" w:rsidR="003656BA" w:rsidRPr="00FC52F2" w:rsidRDefault="003656BA" w:rsidP="00CC2B86">
            <w:pPr>
              <w:pStyle w:val="TAC"/>
              <w:rPr>
                <w:rFonts w:eastAsia="MS Mincho"/>
              </w:rPr>
            </w:pPr>
            <w:r w:rsidRPr="00FC52F2">
              <w:rPr>
                <w:rFonts w:eastAsia="MS Mincho"/>
              </w:rPr>
              <w:t>UL 1950/ DL 2140</w:t>
            </w:r>
          </w:p>
        </w:tc>
        <w:tc>
          <w:tcPr>
            <w:tcW w:w="990" w:type="dxa"/>
            <w:gridSpan w:val="9"/>
            <w:vAlign w:val="center"/>
          </w:tcPr>
          <w:p w14:paraId="7158A9AF" w14:textId="77777777" w:rsidR="003656BA" w:rsidRPr="00FC52F2" w:rsidRDefault="003656BA" w:rsidP="00CC2B86">
            <w:pPr>
              <w:pStyle w:val="TAC"/>
              <w:rPr>
                <w:rFonts w:eastAsia="MS Mincho"/>
              </w:rPr>
            </w:pPr>
          </w:p>
        </w:tc>
        <w:tc>
          <w:tcPr>
            <w:tcW w:w="1832" w:type="dxa"/>
            <w:gridSpan w:val="5"/>
            <w:vAlign w:val="center"/>
          </w:tcPr>
          <w:p w14:paraId="71728D9E" w14:textId="77777777" w:rsidR="003656BA" w:rsidRPr="00FC52F2" w:rsidRDefault="003656BA" w:rsidP="00CC2B86">
            <w:pPr>
              <w:pStyle w:val="TAC"/>
              <w:rPr>
                <w:rFonts w:eastAsia="MS Mincho"/>
              </w:rPr>
            </w:pPr>
          </w:p>
        </w:tc>
        <w:tc>
          <w:tcPr>
            <w:tcW w:w="1142" w:type="dxa"/>
            <w:gridSpan w:val="5"/>
            <w:vAlign w:val="center"/>
          </w:tcPr>
          <w:p w14:paraId="52AFC7BB" w14:textId="77777777" w:rsidR="003656BA" w:rsidRPr="00FC52F2" w:rsidRDefault="003656BA" w:rsidP="00CC2B86">
            <w:pPr>
              <w:pStyle w:val="TAC"/>
            </w:pPr>
            <w:r w:rsidRPr="00FC52F2">
              <w:t>n77</w:t>
            </w:r>
          </w:p>
        </w:tc>
        <w:tc>
          <w:tcPr>
            <w:tcW w:w="1275" w:type="dxa"/>
            <w:gridSpan w:val="4"/>
            <w:vAlign w:val="center"/>
          </w:tcPr>
          <w:p w14:paraId="3C8E28FA" w14:textId="77777777" w:rsidR="003656BA" w:rsidRPr="00FC52F2" w:rsidRDefault="003656BA" w:rsidP="00CC2B86">
            <w:pPr>
              <w:pStyle w:val="TAC"/>
              <w:rPr>
                <w:rFonts w:eastAsia="MS Mincho"/>
              </w:rPr>
            </w:pPr>
            <w:r w:rsidRPr="00FC52F2">
              <w:rPr>
                <w:rFonts w:eastAsia="MS Mincho"/>
              </w:rPr>
              <w:t>UL/DL 3900</w:t>
            </w:r>
          </w:p>
        </w:tc>
        <w:tc>
          <w:tcPr>
            <w:tcW w:w="880" w:type="dxa"/>
            <w:vAlign w:val="center"/>
          </w:tcPr>
          <w:p w14:paraId="34C6C2B5" w14:textId="77777777" w:rsidR="003656BA" w:rsidRPr="00FC52F2" w:rsidRDefault="003656BA" w:rsidP="00CC2B86">
            <w:pPr>
              <w:pStyle w:val="TAC"/>
              <w:rPr>
                <w:rFonts w:eastAsia="MS Mincho"/>
              </w:rPr>
            </w:pPr>
          </w:p>
        </w:tc>
        <w:tc>
          <w:tcPr>
            <w:tcW w:w="1707" w:type="dxa"/>
            <w:gridSpan w:val="5"/>
            <w:vAlign w:val="center"/>
          </w:tcPr>
          <w:p w14:paraId="482862F5" w14:textId="77777777" w:rsidR="003656BA" w:rsidRPr="00FC52F2" w:rsidRDefault="003656BA" w:rsidP="00CC2B86">
            <w:pPr>
              <w:pStyle w:val="TAC"/>
              <w:rPr>
                <w:rFonts w:eastAsia="MS Mincho"/>
              </w:rPr>
            </w:pPr>
          </w:p>
        </w:tc>
      </w:tr>
      <w:tr w:rsidR="003656BA" w:rsidRPr="00FC52F2" w14:paraId="645F6579" w14:textId="77777777" w:rsidTr="00CC2B86">
        <w:trPr>
          <w:gridAfter w:val="1"/>
          <w:wAfter w:w="25" w:type="dxa"/>
          <w:trHeight w:val="70"/>
        </w:trPr>
        <w:tc>
          <w:tcPr>
            <w:tcW w:w="648" w:type="dxa"/>
            <w:gridSpan w:val="3"/>
            <w:vMerge/>
            <w:vAlign w:val="center"/>
          </w:tcPr>
          <w:p w14:paraId="7046B37D" w14:textId="77777777" w:rsidR="003656BA" w:rsidRPr="00FC52F2" w:rsidRDefault="003656BA" w:rsidP="00CC2B86">
            <w:pPr>
              <w:pStyle w:val="TAC"/>
            </w:pPr>
          </w:p>
        </w:tc>
        <w:tc>
          <w:tcPr>
            <w:tcW w:w="656" w:type="dxa"/>
            <w:vAlign w:val="center"/>
          </w:tcPr>
          <w:p w14:paraId="6360B08E"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F621207"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05A533C"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64380394"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53EE3C5A" w14:textId="77777777" w:rsidR="003656BA" w:rsidRPr="00FC52F2" w:rsidRDefault="003656BA" w:rsidP="00CC2B86">
            <w:pPr>
              <w:pStyle w:val="TAC"/>
            </w:pPr>
            <w:r w:rsidRPr="00FC52F2">
              <w:t>N/A</w:t>
            </w:r>
          </w:p>
        </w:tc>
        <w:tc>
          <w:tcPr>
            <w:tcW w:w="1275" w:type="dxa"/>
            <w:gridSpan w:val="4"/>
            <w:vAlign w:val="center"/>
          </w:tcPr>
          <w:p w14:paraId="758E1EA3"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83A3A2A"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1CD64D47"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52A81AE0" w14:textId="77777777" w:rsidTr="00CC2B86">
        <w:trPr>
          <w:gridAfter w:val="1"/>
          <w:wAfter w:w="25" w:type="dxa"/>
          <w:trHeight w:val="70"/>
        </w:trPr>
        <w:tc>
          <w:tcPr>
            <w:tcW w:w="648" w:type="dxa"/>
            <w:gridSpan w:val="3"/>
            <w:vMerge w:val="restart"/>
            <w:vAlign w:val="center"/>
          </w:tcPr>
          <w:p w14:paraId="3AC4B424" w14:textId="77777777" w:rsidR="003656BA" w:rsidRPr="00FC52F2" w:rsidRDefault="003656BA" w:rsidP="00CC2B86">
            <w:pPr>
              <w:pStyle w:val="TAC"/>
            </w:pPr>
            <w:r w:rsidRPr="00FC52F2">
              <w:t>2</w:t>
            </w:r>
            <w:r w:rsidRPr="00FC52F2">
              <w:rPr>
                <w:vertAlign w:val="superscript"/>
              </w:rPr>
              <w:t>3</w:t>
            </w:r>
          </w:p>
        </w:tc>
        <w:tc>
          <w:tcPr>
            <w:tcW w:w="656" w:type="dxa"/>
            <w:vAlign w:val="center"/>
          </w:tcPr>
          <w:p w14:paraId="273F931C" w14:textId="77777777" w:rsidR="003656BA" w:rsidRPr="00FC52F2" w:rsidRDefault="003656BA" w:rsidP="00CC2B86">
            <w:pPr>
              <w:pStyle w:val="TAC"/>
              <w:rPr>
                <w:rFonts w:eastAsia="MS Mincho"/>
              </w:rPr>
            </w:pPr>
            <w:r w:rsidRPr="00FC52F2">
              <w:rPr>
                <w:rFonts w:eastAsia="MS Mincho"/>
              </w:rPr>
              <w:t>1</w:t>
            </w:r>
          </w:p>
        </w:tc>
        <w:tc>
          <w:tcPr>
            <w:tcW w:w="993" w:type="dxa"/>
            <w:gridSpan w:val="7"/>
            <w:vAlign w:val="center"/>
          </w:tcPr>
          <w:p w14:paraId="4CFB5E55" w14:textId="77777777" w:rsidR="003656BA" w:rsidRPr="00FC52F2" w:rsidRDefault="003656BA" w:rsidP="00CC2B86">
            <w:pPr>
              <w:pStyle w:val="TAC"/>
              <w:rPr>
                <w:rFonts w:eastAsia="MS Mincho"/>
              </w:rPr>
            </w:pPr>
            <w:r w:rsidRPr="00FC52F2">
              <w:rPr>
                <w:rFonts w:eastAsia="MS Mincho"/>
              </w:rPr>
              <w:t>UL 1950/ DL 2140</w:t>
            </w:r>
          </w:p>
        </w:tc>
        <w:tc>
          <w:tcPr>
            <w:tcW w:w="990" w:type="dxa"/>
            <w:gridSpan w:val="9"/>
            <w:vAlign w:val="center"/>
          </w:tcPr>
          <w:p w14:paraId="625EAF74" w14:textId="77777777" w:rsidR="003656BA" w:rsidRPr="00FC52F2" w:rsidRDefault="003656BA" w:rsidP="00CC2B86">
            <w:pPr>
              <w:pStyle w:val="TAC"/>
              <w:rPr>
                <w:rFonts w:eastAsia="MS Mincho"/>
              </w:rPr>
            </w:pPr>
          </w:p>
        </w:tc>
        <w:tc>
          <w:tcPr>
            <w:tcW w:w="1832" w:type="dxa"/>
            <w:gridSpan w:val="5"/>
            <w:vAlign w:val="center"/>
          </w:tcPr>
          <w:p w14:paraId="657DE768" w14:textId="77777777" w:rsidR="003656BA" w:rsidRPr="00FC52F2" w:rsidRDefault="003656BA" w:rsidP="00CC2B86">
            <w:pPr>
              <w:pStyle w:val="TAC"/>
              <w:rPr>
                <w:rFonts w:eastAsia="MS Mincho"/>
              </w:rPr>
            </w:pPr>
          </w:p>
        </w:tc>
        <w:tc>
          <w:tcPr>
            <w:tcW w:w="1142" w:type="dxa"/>
            <w:gridSpan w:val="5"/>
            <w:vAlign w:val="center"/>
          </w:tcPr>
          <w:p w14:paraId="2A235AB2" w14:textId="77777777" w:rsidR="003656BA" w:rsidRPr="00FC52F2" w:rsidRDefault="003656BA" w:rsidP="00CC2B86">
            <w:pPr>
              <w:pStyle w:val="TAC"/>
            </w:pPr>
            <w:r w:rsidRPr="00FC52F2">
              <w:t>n77</w:t>
            </w:r>
          </w:p>
        </w:tc>
        <w:tc>
          <w:tcPr>
            <w:tcW w:w="1275" w:type="dxa"/>
            <w:gridSpan w:val="4"/>
            <w:vAlign w:val="center"/>
          </w:tcPr>
          <w:p w14:paraId="295B374E" w14:textId="77777777" w:rsidR="003656BA" w:rsidRPr="00FC52F2" w:rsidRDefault="003656BA" w:rsidP="00CC2B86">
            <w:pPr>
              <w:pStyle w:val="TAC"/>
              <w:rPr>
                <w:rFonts w:eastAsia="MS Mincho"/>
              </w:rPr>
            </w:pPr>
            <w:r w:rsidRPr="00FC52F2">
              <w:rPr>
                <w:rFonts w:eastAsia="MS Mincho"/>
              </w:rPr>
              <w:t xml:space="preserve"> UL/DL 3870</w:t>
            </w:r>
          </w:p>
        </w:tc>
        <w:tc>
          <w:tcPr>
            <w:tcW w:w="880" w:type="dxa"/>
            <w:vAlign w:val="center"/>
          </w:tcPr>
          <w:p w14:paraId="2B65809B" w14:textId="77777777" w:rsidR="003656BA" w:rsidRPr="00FC52F2" w:rsidRDefault="003656BA" w:rsidP="00CC2B86">
            <w:pPr>
              <w:pStyle w:val="TAC"/>
              <w:rPr>
                <w:rFonts w:eastAsia="MS Mincho"/>
              </w:rPr>
            </w:pPr>
          </w:p>
        </w:tc>
        <w:tc>
          <w:tcPr>
            <w:tcW w:w="1707" w:type="dxa"/>
            <w:gridSpan w:val="5"/>
            <w:vAlign w:val="center"/>
          </w:tcPr>
          <w:p w14:paraId="700388E8" w14:textId="77777777" w:rsidR="003656BA" w:rsidRPr="00FC52F2" w:rsidRDefault="003656BA" w:rsidP="00CC2B86">
            <w:pPr>
              <w:pStyle w:val="TAC"/>
              <w:rPr>
                <w:rFonts w:eastAsia="MS Mincho"/>
              </w:rPr>
            </w:pPr>
          </w:p>
        </w:tc>
      </w:tr>
      <w:tr w:rsidR="003656BA" w:rsidRPr="00FC52F2" w14:paraId="77548953" w14:textId="77777777" w:rsidTr="00CC2B86">
        <w:trPr>
          <w:gridAfter w:val="1"/>
          <w:wAfter w:w="25" w:type="dxa"/>
          <w:trHeight w:val="70"/>
        </w:trPr>
        <w:tc>
          <w:tcPr>
            <w:tcW w:w="648" w:type="dxa"/>
            <w:gridSpan w:val="3"/>
            <w:vMerge/>
            <w:vAlign w:val="center"/>
          </w:tcPr>
          <w:p w14:paraId="161BE11D" w14:textId="77777777" w:rsidR="003656BA" w:rsidRPr="00FC52F2" w:rsidRDefault="003656BA" w:rsidP="00CC2B86">
            <w:pPr>
              <w:pStyle w:val="TAC"/>
            </w:pPr>
          </w:p>
        </w:tc>
        <w:tc>
          <w:tcPr>
            <w:tcW w:w="656" w:type="dxa"/>
            <w:vAlign w:val="center"/>
          </w:tcPr>
          <w:p w14:paraId="4697D1ED"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495D5A5F"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1D60D038"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2620C8CA"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52C3BC0F" w14:textId="77777777" w:rsidR="003656BA" w:rsidRPr="00FC52F2" w:rsidRDefault="003656BA" w:rsidP="00CC2B86">
            <w:pPr>
              <w:pStyle w:val="TAC"/>
            </w:pPr>
            <w:r w:rsidRPr="00FC52F2">
              <w:t>N/A</w:t>
            </w:r>
          </w:p>
        </w:tc>
        <w:tc>
          <w:tcPr>
            <w:tcW w:w="1275" w:type="dxa"/>
            <w:gridSpan w:val="4"/>
            <w:vAlign w:val="center"/>
          </w:tcPr>
          <w:p w14:paraId="3A125AA6"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D2C6BEB" w14:textId="77777777" w:rsidR="003656BA" w:rsidRPr="00FC52F2" w:rsidRDefault="003656BA" w:rsidP="00CC2B86">
            <w:pPr>
              <w:pStyle w:val="TAC"/>
              <w:rPr>
                <w:rFonts w:eastAsia="MS Mincho"/>
              </w:rPr>
            </w:pPr>
            <w:r w:rsidRPr="00FC52F2">
              <w:rPr>
                <w:rFonts w:eastAsia="MS Mincho"/>
              </w:rPr>
              <w:t>20 MHz</w:t>
            </w:r>
          </w:p>
        </w:tc>
        <w:tc>
          <w:tcPr>
            <w:tcW w:w="1707" w:type="dxa"/>
            <w:gridSpan w:val="5"/>
            <w:vAlign w:val="center"/>
          </w:tcPr>
          <w:p w14:paraId="5C34F980"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60A1651C" w14:textId="77777777" w:rsidTr="00CC2B86">
        <w:trPr>
          <w:gridAfter w:val="1"/>
          <w:wAfter w:w="25" w:type="dxa"/>
          <w:trHeight w:val="70"/>
        </w:trPr>
        <w:tc>
          <w:tcPr>
            <w:tcW w:w="648" w:type="dxa"/>
            <w:gridSpan w:val="3"/>
            <w:vMerge w:val="restart"/>
            <w:vAlign w:val="center"/>
          </w:tcPr>
          <w:p w14:paraId="01252F97" w14:textId="77777777" w:rsidR="003656BA" w:rsidRPr="00FC52F2" w:rsidRDefault="003656BA" w:rsidP="00CC2B86">
            <w:pPr>
              <w:pStyle w:val="TAC"/>
            </w:pPr>
            <w:r w:rsidRPr="00FC52F2">
              <w:t>3</w:t>
            </w:r>
            <w:r w:rsidRPr="00FC52F2">
              <w:rPr>
                <w:vertAlign w:val="superscript"/>
              </w:rPr>
              <w:t>4</w:t>
            </w:r>
          </w:p>
        </w:tc>
        <w:tc>
          <w:tcPr>
            <w:tcW w:w="656" w:type="dxa"/>
            <w:vAlign w:val="center"/>
          </w:tcPr>
          <w:p w14:paraId="0A9F5FD8" w14:textId="77777777" w:rsidR="003656BA" w:rsidRPr="00FC52F2" w:rsidRDefault="003656BA" w:rsidP="00CC2B86">
            <w:pPr>
              <w:pStyle w:val="TAC"/>
              <w:rPr>
                <w:rFonts w:eastAsia="MS Mincho"/>
              </w:rPr>
            </w:pPr>
            <w:r w:rsidRPr="00FC52F2">
              <w:rPr>
                <w:rFonts w:eastAsia="MS Mincho"/>
              </w:rPr>
              <w:t>1</w:t>
            </w:r>
          </w:p>
        </w:tc>
        <w:tc>
          <w:tcPr>
            <w:tcW w:w="993" w:type="dxa"/>
            <w:gridSpan w:val="7"/>
            <w:vAlign w:val="center"/>
          </w:tcPr>
          <w:p w14:paraId="1F2C867D" w14:textId="77777777" w:rsidR="003656BA" w:rsidRPr="00FC52F2" w:rsidRDefault="003656BA" w:rsidP="00CC2B86">
            <w:pPr>
              <w:pStyle w:val="TAC"/>
              <w:rPr>
                <w:rFonts w:eastAsia="MS Mincho"/>
              </w:rPr>
            </w:pPr>
            <w:r w:rsidRPr="00FC52F2">
              <w:rPr>
                <w:rFonts w:eastAsia="MS Mincho"/>
              </w:rPr>
              <w:t>UL 1950/ DL 2140</w:t>
            </w:r>
          </w:p>
        </w:tc>
        <w:tc>
          <w:tcPr>
            <w:tcW w:w="990" w:type="dxa"/>
            <w:gridSpan w:val="9"/>
            <w:vAlign w:val="center"/>
          </w:tcPr>
          <w:p w14:paraId="0A301E0D" w14:textId="77777777" w:rsidR="003656BA" w:rsidRPr="00FC52F2" w:rsidRDefault="003656BA" w:rsidP="00CC2B86">
            <w:pPr>
              <w:pStyle w:val="TAC"/>
              <w:rPr>
                <w:rFonts w:eastAsia="MS Mincho"/>
              </w:rPr>
            </w:pPr>
          </w:p>
        </w:tc>
        <w:tc>
          <w:tcPr>
            <w:tcW w:w="1832" w:type="dxa"/>
            <w:gridSpan w:val="5"/>
            <w:vAlign w:val="center"/>
          </w:tcPr>
          <w:p w14:paraId="72FD9021" w14:textId="77777777" w:rsidR="003656BA" w:rsidRPr="00FC52F2" w:rsidRDefault="003656BA" w:rsidP="00CC2B86">
            <w:pPr>
              <w:pStyle w:val="TAC"/>
              <w:rPr>
                <w:rFonts w:eastAsia="MS Mincho"/>
              </w:rPr>
            </w:pPr>
          </w:p>
        </w:tc>
        <w:tc>
          <w:tcPr>
            <w:tcW w:w="1142" w:type="dxa"/>
            <w:gridSpan w:val="5"/>
            <w:vAlign w:val="center"/>
          </w:tcPr>
          <w:p w14:paraId="048F3B6A" w14:textId="77777777" w:rsidR="003656BA" w:rsidRPr="00FC52F2" w:rsidRDefault="003656BA" w:rsidP="00CC2B86">
            <w:pPr>
              <w:pStyle w:val="TAC"/>
            </w:pPr>
            <w:r w:rsidRPr="00FC52F2">
              <w:t>n77</w:t>
            </w:r>
          </w:p>
        </w:tc>
        <w:tc>
          <w:tcPr>
            <w:tcW w:w="1275" w:type="dxa"/>
            <w:gridSpan w:val="4"/>
            <w:vAlign w:val="center"/>
          </w:tcPr>
          <w:p w14:paraId="05E6FF4B" w14:textId="77777777" w:rsidR="003656BA" w:rsidRPr="00FC52F2" w:rsidRDefault="003656BA" w:rsidP="00CC2B86">
            <w:pPr>
              <w:pStyle w:val="TAC"/>
              <w:rPr>
                <w:rFonts w:eastAsia="MS Mincho"/>
              </w:rPr>
            </w:pPr>
            <w:r w:rsidRPr="00FC52F2">
              <w:rPr>
                <w:rFonts w:eastAsia="MS Mincho"/>
              </w:rPr>
              <w:t>UL/DL 4090.005</w:t>
            </w:r>
          </w:p>
        </w:tc>
        <w:tc>
          <w:tcPr>
            <w:tcW w:w="880" w:type="dxa"/>
            <w:vAlign w:val="center"/>
          </w:tcPr>
          <w:p w14:paraId="09DC930D" w14:textId="77777777" w:rsidR="003656BA" w:rsidRPr="00FC52F2" w:rsidRDefault="003656BA" w:rsidP="00CC2B86">
            <w:pPr>
              <w:pStyle w:val="TAC"/>
              <w:rPr>
                <w:rFonts w:eastAsia="MS Mincho"/>
              </w:rPr>
            </w:pPr>
          </w:p>
        </w:tc>
        <w:tc>
          <w:tcPr>
            <w:tcW w:w="1707" w:type="dxa"/>
            <w:gridSpan w:val="5"/>
            <w:vAlign w:val="center"/>
          </w:tcPr>
          <w:p w14:paraId="6E02130A" w14:textId="77777777" w:rsidR="003656BA" w:rsidRPr="00FC52F2" w:rsidRDefault="003656BA" w:rsidP="00CC2B86">
            <w:pPr>
              <w:pStyle w:val="TAC"/>
              <w:rPr>
                <w:rFonts w:eastAsia="MS Mincho"/>
              </w:rPr>
            </w:pPr>
          </w:p>
        </w:tc>
      </w:tr>
      <w:tr w:rsidR="003656BA" w:rsidRPr="00FC52F2" w14:paraId="36E69B78" w14:textId="77777777" w:rsidTr="00CC2B86">
        <w:trPr>
          <w:gridAfter w:val="1"/>
          <w:wAfter w:w="25" w:type="dxa"/>
          <w:trHeight w:val="70"/>
        </w:trPr>
        <w:tc>
          <w:tcPr>
            <w:tcW w:w="648" w:type="dxa"/>
            <w:gridSpan w:val="3"/>
            <w:vMerge/>
            <w:vAlign w:val="center"/>
          </w:tcPr>
          <w:p w14:paraId="2AB0D464" w14:textId="77777777" w:rsidR="003656BA" w:rsidRPr="00FC52F2" w:rsidRDefault="003656BA" w:rsidP="00CC2B86">
            <w:pPr>
              <w:pStyle w:val="TAC"/>
            </w:pPr>
          </w:p>
        </w:tc>
        <w:tc>
          <w:tcPr>
            <w:tcW w:w="656" w:type="dxa"/>
            <w:vAlign w:val="center"/>
          </w:tcPr>
          <w:p w14:paraId="5CD0C569"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5032391E"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1C603EC"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14914E47"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2574AF98" w14:textId="77777777" w:rsidR="003656BA" w:rsidRPr="00FC52F2" w:rsidRDefault="003656BA" w:rsidP="00CC2B86">
            <w:pPr>
              <w:pStyle w:val="TAC"/>
            </w:pPr>
            <w:r w:rsidRPr="00FC52F2">
              <w:t>N/A</w:t>
            </w:r>
          </w:p>
        </w:tc>
        <w:tc>
          <w:tcPr>
            <w:tcW w:w="1275" w:type="dxa"/>
            <w:gridSpan w:val="4"/>
            <w:vAlign w:val="center"/>
          </w:tcPr>
          <w:p w14:paraId="08811DBC"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C5E5BA9"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2AEF3C3C"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521EF343" w14:textId="77777777" w:rsidTr="00CC2B86">
        <w:trPr>
          <w:gridAfter w:val="1"/>
          <w:wAfter w:w="25" w:type="dxa"/>
          <w:trHeight w:val="70"/>
        </w:trPr>
        <w:tc>
          <w:tcPr>
            <w:tcW w:w="648" w:type="dxa"/>
            <w:gridSpan w:val="3"/>
            <w:vMerge w:val="restart"/>
            <w:vAlign w:val="center"/>
          </w:tcPr>
          <w:p w14:paraId="47E723FC" w14:textId="77777777" w:rsidR="003656BA" w:rsidRPr="00FC52F2" w:rsidRDefault="003656BA" w:rsidP="00CC2B86">
            <w:pPr>
              <w:pStyle w:val="TAC"/>
            </w:pPr>
            <w:r w:rsidRPr="00FC52F2">
              <w:t>4</w:t>
            </w:r>
            <w:r w:rsidRPr="00FC52F2">
              <w:rPr>
                <w:vertAlign w:val="superscript"/>
              </w:rPr>
              <w:t>4</w:t>
            </w:r>
          </w:p>
        </w:tc>
        <w:tc>
          <w:tcPr>
            <w:tcW w:w="656" w:type="dxa"/>
            <w:vAlign w:val="center"/>
          </w:tcPr>
          <w:p w14:paraId="095C48C7" w14:textId="77777777" w:rsidR="003656BA" w:rsidRPr="00FC52F2" w:rsidRDefault="003656BA" w:rsidP="00CC2B86">
            <w:pPr>
              <w:pStyle w:val="TAC"/>
              <w:rPr>
                <w:rFonts w:eastAsia="MS Mincho"/>
              </w:rPr>
            </w:pPr>
            <w:r w:rsidRPr="00FC52F2">
              <w:rPr>
                <w:rFonts w:eastAsia="MS Mincho"/>
              </w:rPr>
              <w:t>1</w:t>
            </w:r>
          </w:p>
        </w:tc>
        <w:tc>
          <w:tcPr>
            <w:tcW w:w="993" w:type="dxa"/>
            <w:gridSpan w:val="7"/>
            <w:vAlign w:val="center"/>
          </w:tcPr>
          <w:p w14:paraId="34609FAF" w14:textId="77777777" w:rsidR="003656BA" w:rsidRPr="00FC52F2" w:rsidRDefault="003656BA" w:rsidP="00CC2B86">
            <w:pPr>
              <w:pStyle w:val="TAC"/>
              <w:rPr>
                <w:rFonts w:eastAsia="MS Mincho"/>
              </w:rPr>
            </w:pPr>
            <w:r w:rsidRPr="00FC52F2">
              <w:rPr>
                <w:rFonts w:eastAsia="MS Mincho"/>
              </w:rPr>
              <w:t>UL 1950/ DL 2140</w:t>
            </w:r>
          </w:p>
        </w:tc>
        <w:tc>
          <w:tcPr>
            <w:tcW w:w="990" w:type="dxa"/>
            <w:gridSpan w:val="9"/>
            <w:vAlign w:val="center"/>
          </w:tcPr>
          <w:p w14:paraId="79DAC88C" w14:textId="77777777" w:rsidR="003656BA" w:rsidRPr="00FC52F2" w:rsidRDefault="003656BA" w:rsidP="00CC2B86">
            <w:pPr>
              <w:pStyle w:val="TAC"/>
              <w:rPr>
                <w:rFonts w:eastAsia="MS Mincho"/>
              </w:rPr>
            </w:pPr>
          </w:p>
        </w:tc>
        <w:tc>
          <w:tcPr>
            <w:tcW w:w="1832" w:type="dxa"/>
            <w:gridSpan w:val="5"/>
            <w:vAlign w:val="center"/>
          </w:tcPr>
          <w:p w14:paraId="594CAA1B" w14:textId="77777777" w:rsidR="003656BA" w:rsidRPr="00FC52F2" w:rsidRDefault="003656BA" w:rsidP="00CC2B86">
            <w:pPr>
              <w:pStyle w:val="TAC"/>
              <w:rPr>
                <w:rFonts w:eastAsia="MS Mincho"/>
              </w:rPr>
            </w:pPr>
          </w:p>
        </w:tc>
        <w:tc>
          <w:tcPr>
            <w:tcW w:w="1142" w:type="dxa"/>
            <w:gridSpan w:val="5"/>
            <w:vAlign w:val="center"/>
          </w:tcPr>
          <w:p w14:paraId="6D26A266" w14:textId="77777777" w:rsidR="003656BA" w:rsidRPr="00FC52F2" w:rsidRDefault="003656BA" w:rsidP="00CC2B86">
            <w:pPr>
              <w:pStyle w:val="TAC"/>
            </w:pPr>
            <w:r w:rsidRPr="00FC52F2">
              <w:t>n77</w:t>
            </w:r>
          </w:p>
        </w:tc>
        <w:tc>
          <w:tcPr>
            <w:tcW w:w="1275" w:type="dxa"/>
            <w:gridSpan w:val="4"/>
            <w:vAlign w:val="center"/>
          </w:tcPr>
          <w:p w14:paraId="7E312607" w14:textId="77777777" w:rsidR="003656BA" w:rsidRPr="00FC52F2" w:rsidRDefault="003656BA" w:rsidP="00CC2B86">
            <w:pPr>
              <w:pStyle w:val="TAC"/>
              <w:rPr>
                <w:rFonts w:eastAsia="MS Mincho"/>
              </w:rPr>
            </w:pPr>
            <w:r w:rsidRPr="00FC52F2">
              <w:rPr>
                <w:rFonts w:eastAsia="MS Mincho"/>
              </w:rPr>
              <w:t>UL/DL 3709.005</w:t>
            </w:r>
          </w:p>
        </w:tc>
        <w:tc>
          <w:tcPr>
            <w:tcW w:w="880" w:type="dxa"/>
            <w:vAlign w:val="center"/>
          </w:tcPr>
          <w:p w14:paraId="3E8CC7DD" w14:textId="77777777" w:rsidR="003656BA" w:rsidRPr="00FC52F2" w:rsidRDefault="003656BA" w:rsidP="00CC2B86">
            <w:pPr>
              <w:pStyle w:val="TAC"/>
              <w:rPr>
                <w:rFonts w:eastAsia="MS Mincho"/>
              </w:rPr>
            </w:pPr>
          </w:p>
        </w:tc>
        <w:tc>
          <w:tcPr>
            <w:tcW w:w="1707" w:type="dxa"/>
            <w:gridSpan w:val="5"/>
            <w:vAlign w:val="center"/>
          </w:tcPr>
          <w:p w14:paraId="39DC43B9" w14:textId="77777777" w:rsidR="003656BA" w:rsidRPr="00FC52F2" w:rsidRDefault="003656BA" w:rsidP="00CC2B86">
            <w:pPr>
              <w:pStyle w:val="TAC"/>
              <w:rPr>
                <w:rFonts w:eastAsia="MS Mincho"/>
              </w:rPr>
            </w:pPr>
          </w:p>
        </w:tc>
      </w:tr>
      <w:tr w:rsidR="003656BA" w:rsidRPr="00FC52F2" w14:paraId="5E93AFD9" w14:textId="77777777" w:rsidTr="00CC2B86">
        <w:trPr>
          <w:gridAfter w:val="2"/>
          <w:wAfter w:w="35" w:type="dxa"/>
          <w:trHeight w:val="70"/>
        </w:trPr>
        <w:tc>
          <w:tcPr>
            <w:tcW w:w="648" w:type="dxa"/>
            <w:gridSpan w:val="3"/>
            <w:vMerge/>
            <w:vAlign w:val="center"/>
          </w:tcPr>
          <w:p w14:paraId="08673021" w14:textId="77777777" w:rsidR="003656BA" w:rsidRPr="00FC52F2" w:rsidRDefault="003656BA" w:rsidP="00CC2B86">
            <w:pPr>
              <w:pStyle w:val="TAC"/>
            </w:pPr>
          </w:p>
        </w:tc>
        <w:tc>
          <w:tcPr>
            <w:tcW w:w="656" w:type="dxa"/>
            <w:vAlign w:val="center"/>
          </w:tcPr>
          <w:p w14:paraId="79AE0CD8"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52FB6C7"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283B0F5"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0128777B"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087C604F" w14:textId="77777777" w:rsidR="003656BA" w:rsidRPr="00FC52F2" w:rsidRDefault="003656BA" w:rsidP="00CC2B86">
            <w:pPr>
              <w:pStyle w:val="TAC"/>
            </w:pPr>
            <w:r w:rsidRPr="00FC52F2">
              <w:t>N/A</w:t>
            </w:r>
          </w:p>
        </w:tc>
        <w:tc>
          <w:tcPr>
            <w:tcW w:w="1275" w:type="dxa"/>
            <w:gridSpan w:val="4"/>
            <w:vAlign w:val="center"/>
          </w:tcPr>
          <w:p w14:paraId="26877A23"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66561FA"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6A6C7A10"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11ABE5EF" w14:textId="77777777" w:rsidTr="00CC2B86">
        <w:trPr>
          <w:gridAfter w:val="2"/>
          <w:wAfter w:w="35" w:type="dxa"/>
          <w:trHeight w:val="151"/>
        </w:trPr>
        <w:tc>
          <w:tcPr>
            <w:tcW w:w="10113" w:type="dxa"/>
            <w:gridSpan w:val="39"/>
            <w:vAlign w:val="center"/>
          </w:tcPr>
          <w:p w14:paraId="62CDF138"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DC_1A_n78A </w:t>
            </w:r>
            <w:r w:rsidRPr="00FC52F2">
              <w:t>Configuration</w:t>
            </w:r>
          </w:p>
        </w:tc>
      </w:tr>
      <w:tr w:rsidR="003656BA" w:rsidRPr="00FC52F2" w14:paraId="157A5D4F" w14:textId="77777777" w:rsidTr="00CC2B86">
        <w:trPr>
          <w:gridAfter w:val="2"/>
          <w:wAfter w:w="35" w:type="dxa"/>
          <w:trHeight w:val="127"/>
        </w:trPr>
        <w:tc>
          <w:tcPr>
            <w:tcW w:w="648" w:type="dxa"/>
            <w:gridSpan w:val="3"/>
            <w:vMerge w:val="restart"/>
            <w:vAlign w:val="center"/>
          </w:tcPr>
          <w:p w14:paraId="0AA0CD95"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55FB72BE" w14:textId="77777777" w:rsidR="003656BA" w:rsidRPr="00FC52F2" w:rsidRDefault="003656BA" w:rsidP="00CC2B86">
            <w:pPr>
              <w:pStyle w:val="TAC"/>
              <w:rPr>
                <w:rFonts w:eastAsia="MS Mincho"/>
              </w:rPr>
            </w:pPr>
            <w:r w:rsidRPr="00FC52F2">
              <w:rPr>
                <w:rFonts w:eastAsia="MS Mincho"/>
              </w:rPr>
              <w:t>1</w:t>
            </w:r>
          </w:p>
        </w:tc>
        <w:tc>
          <w:tcPr>
            <w:tcW w:w="993" w:type="dxa"/>
            <w:gridSpan w:val="7"/>
            <w:vAlign w:val="center"/>
          </w:tcPr>
          <w:p w14:paraId="2A6DC3E8" w14:textId="77777777" w:rsidR="003656BA" w:rsidRPr="00FC52F2" w:rsidRDefault="003656BA" w:rsidP="00CC2B86">
            <w:pPr>
              <w:pStyle w:val="TAC"/>
              <w:rPr>
                <w:rFonts w:eastAsia="MS Mincho"/>
              </w:rPr>
            </w:pPr>
            <w:r w:rsidRPr="00FC52F2">
              <w:rPr>
                <w:rFonts w:eastAsia="MS Mincho"/>
              </w:rPr>
              <w:t>UL 1950 / DL 2140</w:t>
            </w:r>
          </w:p>
        </w:tc>
        <w:tc>
          <w:tcPr>
            <w:tcW w:w="990" w:type="dxa"/>
            <w:gridSpan w:val="9"/>
            <w:vAlign w:val="center"/>
          </w:tcPr>
          <w:p w14:paraId="50016FCD" w14:textId="77777777" w:rsidR="003656BA" w:rsidRPr="00FC52F2" w:rsidRDefault="003656BA" w:rsidP="00CC2B86">
            <w:pPr>
              <w:pStyle w:val="TAC"/>
              <w:rPr>
                <w:rFonts w:eastAsia="MS Mincho"/>
              </w:rPr>
            </w:pPr>
          </w:p>
        </w:tc>
        <w:tc>
          <w:tcPr>
            <w:tcW w:w="1832" w:type="dxa"/>
            <w:gridSpan w:val="5"/>
            <w:vAlign w:val="center"/>
          </w:tcPr>
          <w:p w14:paraId="622AE11D" w14:textId="77777777" w:rsidR="003656BA" w:rsidRPr="00FC52F2" w:rsidRDefault="003656BA" w:rsidP="00CC2B86">
            <w:pPr>
              <w:pStyle w:val="TAC"/>
              <w:rPr>
                <w:rFonts w:eastAsia="MS Mincho"/>
              </w:rPr>
            </w:pPr>
          </w:p>
        </w:tc>
        <w:tc>
          <w:tcPr>
            <w:tcW w:w="1142" w:type="dxa"/>
            <w:gridSpan w:val="5"/>
            <w:vAlign w:val="center"/>
          </w:tcPr>
          <w:p w14:paraId="220B06FB" w14:textId="77777777" w:rsidR="003656BA" w:rsidRPr="00FC52F2" w:rsidRDefault="003656BA" w:rsidP="00CC2B86">
            <w:pPr>
              <w:pStyle w:val="TAC"/>
              <w:rPr>
                <w:rFonts w:eastAsia="MS Mincho"/>
              </w:rPr>
            </w:pPr>
            <w:r w:rsidRPr="00FC52F2">
              <w:rPr>
                <w:rFonts w:eastAsia="MS Mincho"/>
              </w:rPr>
              <w:t>n78</w:t>
            </w:r>
          </w:p>
        </w:tc>
        <w:tc>
          <w:tcPr>
            <w:tcW w:w="1275" w:type="dxa"/>
            <w:gridSpan w:val="4"/>
            <w:vAlign w:val="center"/>
          </w:tcPr>
          <w:p w14:paraId="1C177ED0" w14:textId="77777777" w:rsidR="003656BA" w:rsidRPr="00FC52F2" w:rsidRDefault="003656BA" w:rsidP="00CC2B86">
            <w:pPr>
              <w:pStyle w:val="TAC"/>
              <w:rPr>
                <w:rFonts w:eastAsia="MS Mincho"/>
              </w:rPr>
            </w:pPr>
            <w:r w:rsidRPr="00FC52F2">
              <w:rPr>
                <w:rFonts w:eastAsia="MS Mincho"/>
              </w:rPr>
              <w:t>UL/DL 3709.995</w:t>
            </w:r>
          </w:p>
        </w:tc>
        <w:tc>
          <w:tcPr>
            <w:tcW w:w="880" w:type="dxa"/>
            <w:vAlign w:val="center"/>
          </w:tcPr>
          <w:p w14:paraId="4C68AACF" w14:textId="77777777" w:rsidR="003656BA" w:rsidRPr="00FC52F2" w:rsidRDefault="003656BA" w:rsidP="00CC2B86">
            <w:pPr>
              <w:pStyle w:val="TAC"/>
              <w:rPr>
                <w:rFonts w:eastAsia="MS Mincho"/>
              </w:rPr>
            </w:pPr>
          </w:p>
        </w:tc>
        <w:tc>
          <w:tcPr>
            <w:tcW w:w="1697" w:type="dxa"/>
            <w:gridSpan w:val="4"/>
            <w:vAlign w:val="center"/>
          </w:tcPr>
          <w:p w14:paraId="666D9858" w14:textId="77777777" w:rsidR="003656BA" w:rsidRPr="00FC52F2" w:rsidRDefault="003656BA" w:rsidP="00CC2B86">
            <w:pPr>
              <w:pStyle w:val="TAC"/>
              <w:rPr>
                <w:rFonts w:eastAsia="MS Mincho"/>
              </w:rPr>
            </w:pPr>
          </w:p>
        </w:tc>
      </w:tr>
      <w:tr w:rsidR="003656BA" w:rsidRPr="00FC52F2" w14:paraId="0790E4E2" w14:textId="77777777" w:rsidTr="00CC2B86">
        <w:trPr>
          <w:gridAfter w:val="2"/>
          <w:wAfter w:w="35" w:type="dxa"/>
          <w:trHeight w:val="279"/>
        </w:trPr>
        <w:tc>
          <w:tcPr>
            <w:tcW w:w="648" w:type="dxa"/>
            <w:gridSpan w:val="3"/>
            <w:vMerge/>
            <w:vAlign w:val="center"/>
          </w:tcPr>
          <w:p w14:paraId="125A6469" w14:textId="77777777" w:rsidR="003656BA" w:rsidRPr="00FC52F2" w:rsidRDefault="003656BA" w:rsidP="00CC2B86">
            <w:pPr>
              <w:pStyle w:val="TAC"/>
            </w:pPr>
          </w:p>
        </w:tc>
        <w:tc>
          <w:tcPr>
            <w:tcW w:w="656" w:type="dxa"/>
            <w:vAlign w:val="center"/>
          </w:tcPr>
          <w:p w14:paraId="30CAD947"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70FE370E"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393121D"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1C2AD075"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318BDDE4" w14:textId="77777777" w:rsidR="003656BA" w:rsidRPr="00FC52F2" w:rsidRDefault="003656BA" w:rsidP="00CC2B86">
            <w:pPr>
              <w:pStyle w:val="TAC"/>
              <w:rPr>
                <w:rFonts w:eastAsia="MS Mincho"/>
              </w:rPr>
            </w:pPr>
            <w:bookmarkStart w:id="187" w:name="OLE_LINK15"/>
            <w:r w:rsidRPr="00FC52F2">
              <w:t>DFT-s-OFDM QPSK</w:t>
            </w:r>
            <w:bookmarkEnd w:id="187"/>
          </w:p>
        </w:tc>
        <w:tc>
          <w:tcPr>
            <w:tcW w:w="1275" w:type="dxa"/>
            <w:gridSpan w:val="4"/>
            <w:vAlign w:val="center"/>
          </w:tcPr>
          <w:p w14:paraId="5DCC2EF2"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D31DFD0"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7D642FF6"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6C45926E" w14:textId="77777777" w:rsidTr="00CC2B86">
        <w:trPr>
          <w:gridAfter w:val="1"/>
          <w:wAfter w:w="25" w:type="dxa"/>
          <w:trHeight w:val="279"/>
        </w:trPr>
        <w:tc>
          <w:tcPr>
            <w:tcW w:w="10123" w:type="dxa"/>
            <w:gridSpan w:val="40"/>
            <w:vAlign w:val="center"/>
          </w:tcPr>
          <w:p w14:paraId="5CA976F6" w14:textId="77777777" w:rsidR="003656BA" w:rsidRPr="00FC52F2" w:rsidRDefault="003656BA" w:rsidP="00CC2B86">
            <w:pPr>
              <w:pStyle w:val="TAC"/>
              <w:rPr>
                <w:rFonts w:eastAsia="MS Mincho"/>
              </w:rPr>
            </w:pPr>
            <w:r w:rsidRPr="00FC52F2">
              <w:rPr>
                <w:b/>
                <w:bCs/>
              </w:rPr>
              <w:t xml:space="preserve">Test Settings for a </w:t>
            </w:r>
            <w:r w:rsidRPr="00FC52F2">
              <w:rPr>
                <w:b/>
                <w:bCs/>
                <w:lang w:eastAsia="zh-TW"/>
              </w:rPr>
              <w:t xml:space="preserve">DC_2A_n41A </w:t>
            </w:r>
            <w:r w:rsidRPr="00FC52F2">
              <w:rPr>
                <w:b/>
                <w:bCs/>
              </w:rPr>
              <w:t>Configuration</w:t>
            </w:r>
          </w:p>
        </w:tc>
      </w:tr>
      <w:tr w:rsidR="003656BA" w:rsidRPr="00FC52F2" w14:paraId="3A37D54C" w14:textId="77777777" w:rsidTr="00CC2B86">
        <w:trPr>
          <w:gridAfter w:val="1"/>
          <w:wAfter w:w="25" w:type="dxa"/>
          <w:trHeight w:val="279"/>
        </w:trPr>
        <w:tc>
          <w:tcPr>
            <w:tcW w:w="648" w:type="dxa"/>
            <w:gridSpan w:val="3"/>
            <w:vMerge w:val="restart"/>
            <w:vAlign w:val="center"/>
          </w:tcPr>
          <w:p w14:paraId="440F88B6" w14:textId="77777777" w:rsidR="003656BA" w:rsidRPr="00FC52F2" w:rsidRDefault="003656BA" w:rsidP="00CC2B86">
            <w:pPr>
              <w:pStyle w:val="TAC"/>
            </w:pPr>
            <w:r w:rsidRPr="00FC52F2">
              <w:rPr>
                <w:rFonts w:eastAsia="MS Mincho"/>
              </w:rPr>
              <w:t>1</w:t>
            </w:r>
            <w:r w:rsidRPr="00FC52F2">
              <w:rPr>
                <w:rFonts w:eastAsia="MS Mincho"/>
                <w:vertAlign w:val="superscript"/>
              </w:rPr>
              <w:t>6</w:t>
            </w:r>
          </w:p>
        </w:tc>
        <w:tc>
          <w:tcPr>
            <w:tcW w:w="656" w:type="dxa"/>
            <w:vAlign w:val="center"/>
          </w:tcPr>
          <w:p w14:paraId="22FC869C"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4CC4D601" w14:textId="77777777" w:rsidR="003656BA" w:rsidRPr="00FC52F2" w:rsidRDefault="003656BA" w:rsidP="00CC2B86">
            <w:pPr>
              <w:pStyle w:val="TAC"/>
              <w:rPr>
                <w:rFonts w:eastAsia="MS Mincho"/>
              </w:rPr>
            </w:pPr>
            <w:r w:rsidRPr="00FC52F2">
              <w:rPr>
                <w:rFonts w:eastAsia="MS Mincho"/>
              </w:rPr>
              <w:t>High</w:t>
            </w:r>
          </w:p>
        </w:tc>
        <w:tc>
          <w:tcPr>
            <w:tcW w:w="990" w:type="dxa"/>
            <w:gridSpan w:val="9"/>
            <w:vAlign w:val="center"/>
          </w:tcPr>
          <w:p w14:paraId="3652BB35" w14:textId="77777777" w:rsidR="003656BA" w:rsidRPr="00FC52F2" w:rsidRDefault="003656BA" w:rsidP="00CC2B86">
            <w:pPr>
              <w:pStyle w:val="TAC"/>
              <w:rPr>
                <w:rFonts w:eastAsia="MS Mincho"/>
              </w:rPr>
            </w:pPr>
            <w:r w:rsidRPr="00FC52F2">
              <w:rPr>
                <w:rFonts w:eastAsia="MS Mincho"/>
              </w:rPr>
              <w:t> </w:t>
            </w:r>
          </w:p>
        </w:tc>
        <w:tc>
          <w:tcPr>
            <w:tcW w:w="1832" w:type="dxa"/>
            <w:gridSpan w:val="5"/>
            <w:vAlign w:val="center"/>
          </w:tcPr>
          <w:p w14:paraId="1EE4A7BD" w14:textId="77777777" w:rsidR="003656BA" w:rsidRPr="00FC52F2" w:rsidRDefault="003656BA" w:rsidP="00CC2B86">
            <w:pPr>
              <w:pStyle w:val="TAC"/>
              <w:rPr>
                <w:rFonts w:eastAsia="MS Mincho"/>
              </w:rPr>
            </w:pPr>
            <w:r w:rsidRPr="00FC52F2">
              <w:rPr>
                <w:rFonts w:eastAsia="MS Mincho"/>
              </w:rPr>
              <w:t> </w:t>
            </w:r>
          </w:p>
        </w:tc>
        <w:tc>
          <w:tcPr>
            <w:tcW w:w="1142" w:type="dxa"/>
            <w:gridSpan w:val="5"/>
            <w:vAlign w:val="center"/>
          </w:tcPr>
          <w:p w14:paraId="4503BC13" w14:textId="77777777" w:rsidR="003656BA" w:rsidRPr="00FC52F2" w:rsidRDefault="003656BA" w:rsidP="00CC2B86">
            <w:pPr>
              <w:pStyle w:val="TAC"/>
            </w:pPr>
            <w:r w:rsidRPr="00FC52F2">
              <w:rPr>
                <w:rFonts w:eastAsia="MS Mincho"/>
              </w:rPr>
              <w:t>n41</w:t>
            </w:r>
          </w:p>
        </w:tc>
        <w:tc>
          <w:tcPr>
            <w:tcW w:w="1275" w:type="dxa"/>
            <w:gridSpan w:val="4"/>
            <w:vAlign w:val="center"/>
          </w:tcPr>
          <w:p w14:paraId="3B530A81" w14:textId="77777777" w:rsidR="003656BA" w:rsidRPr="00FC52F2" w:rsidRDefault="003656BA" w:rsidP="00CC2B86">
            <w:pPr>
              <w:pStyle w:val="TAC"/>
              <w:rPr>
                <w:rFonts w:eastAsia="MS Mincho"/>
              </w:rPr>
            </w:pPr>
            <w:r w:rsidRPr="00FC52F2">
              <w:rPr>
                <w:rFonts w:eastAsia="MS Mincho"/>
              </w:rPr>
              <w:t>Low</w:t>
            </w:r>
          </w:p>
        </w:tc>
        <w:tc>
          <w:tcPr>
            <w:tcW w:w="880" w:type="dxa"/>
            <w:vAlign w:val="center"/>
          </w:tcPr>
          <w:p w14:paraId="7BC6DC63" w14:textId="77777777" w:rsidR="003656BA" w:rsidRPr="00FC52F2" w:rsidRDefault="003656BA" w:rsidP="00CC2B86">
            <w:pPr>
              <w:pStyle w:val="TAC"/>
              <w:rPr>
                <w:rFonts w:eastAsia="MS Mincho"/>
              </w:rPr>
            </w:pPr>
            <w:r w:rsidRPr="00FC52F2">
              <w:rPr>
                <w:rFonts w:eastAsia="MS Mincho"/>
              </w:rPr>
              <w:t> </w:t>
            </w:r>
          </w:p>
        </w:tc>
        <w:tc>
          <w:tcPr>
            <w:tcW w:w="1707" w:type="dxa"/>
            <w:gridSpan w:val="5"/>
            <w:vAlign w:val="center"/>
          </w:tcPr>
          <w:p w14:paraId="1701C6E4" w14:textId="77777777" w:rsidR="003656BA" w:rsidRPr="00FC52F2" w:rsidRDefault="003656BA" w:rsidP="00CC2B86">
            <w:pPr>
              <w:pStyle w:val="TAC"/>
              <w:rPr>
                <w:rFonts w:eastAsia="MS Mincho"/>
              </w:rPr>
            </w:pPr>
            <w:r w:rsidRPr="00FC52F2">
              <w:rPr>
                <w:rFonts w:eastAsia="MS Mincho"/>
              </w:rPr>
              <w:t> </w:t>
            </w:r>
          </w:p>
        </w:tc>
      </w:tr>
      <w:tr w:rsidR="003656BA" w:rsidRPr="00FC52F2" w14:paraId="24D5D991" w14:textId="77777777" w:rsidTr="00CC2B86">
        <w:trPr>
          <w:gridAfter w:val="2"/>
          <w:wAfter w:w="35" w:type="dxa"/>
          <w:trHeight w:val="279"/>
        </w:trPr>
        <w:tc>
          <w:tcPr>
            <w:tcW w:w="648" w:type="dxa"/>
            <w:gridSpan w:val="3"/>
            <w:vMerge/>
            <w:vAlign w:val="center"/>
          </w:tcPr>
          <w:p w14:paraId="0AFE8E7E" w14:textId="77777777" w:rsidR="003656BA" w:rsidRPr="00FC52F2" w:rsidRDefault="003656BA" w:rsidP="00CC2B86">
            <w:pPr>
              <w:pStyle w:val="TAC"/>
            </w:pPr>
          </w:p>
        </w:tc>
        <w:tc>
          <w:tcPr>
            <w:tcW w:w="656" w:type="dxa"/>
            <w:vAlign w:val="center"/>
          </w:tcPr>
          <w:p w14:paraId="62AD2EFE"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28F0C175"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73A70A8"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5800BDFD" w14:textId="77777777" w:rsidR="003656BA" w:rsidRPr="00FC52F2" w:rsidRDefault="003656BA" w:rsidP="00CC2B86">
            <w:pPr>
              <w:pStyle w:val="TAC"/>
              <w:rPr>
                <w:rFonts w:eastAsia="MS Mincho"/>
              </w:rPr>
            </w:pPr>
            <w:r w:rsidRPr="00FC52F2">
              <w:rPr>
                <w:rFonts w:eastAsia="MS Mincho"/>
              </w:rPr>
              <w:t xml:space="preserve">All RBs / </w:t>
            </w:r>
            <w:r w:rsidRPr="00FC52F2">
              <w:rPr>
                <w:rFonts w:cs="Arial"/>
                <w:szCs w:val="18"/>
              </w:rPr>
              <w:t>REFSENS_LTE</w:t>
            </w:r>
          </w:p>
        </w:tc>
        <w:tc>
          <w:tcPr>
            <w:tcW w:w="1142" w:type="dxa"/>
            <w:gridSpan w:val="5"/>
            <w:vAlign w:val="center"/>
          </w:tcPr>
          <w:p w14:paraId="2F856E66" w14:textId="77777777" w:rsidR="003656BA" w:rsidRPr="00FC52F2" w:rsidRDefault="003656BA" w:rsidP="00CC2B86">
            <w:pPr>
              <w:pStyle w:val="TAC"/>
            </w:pPr>
            <w:r w:rsidRPr="00FC52F2">
              <w:t>DFT-s-OFDM QPSK</w:t>
            </w:r>
          </w:p>
        </w:tc>
        <w:tc>
          <w:tcPr>
            <w:tcW w:w="1275" w:type="dxa"/>
            <w:gridSpan w:val="4"/>
            <w:vAlign w:val="center"/>
          </w:tcPr>
          <w:p w14:paraId="2CE91094"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42DC939"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6B8D3FCF" w14:textId="77777777" w:rsidR="003656BA" w:rsidRPr="00FC52F2" w:rsidRDefault="003656BA" w:rsidP="00CC2B86">
            <w:pPr>
              <w:pStyle w:val="TAC"/>
              <w:rPr>
                <w:rFonts w:eastAsia="MS Mincho"/>
              </w:rPr>
            </w:pPr>
            <w:r w:rsidRPr="00FC52F2">
              <w:rPr>
                <w:rFonts w:eastAsia="MS Mincho"/>
              </w:rPr>
              <w:t>All RBs / REFSENS_ENDC_3</w:t>
            </w:r>
          </w:p>
        </w:tc>
      </w:tr>
      <w:tr w:rsidR="003656BA" w:rsidRPr="00FC52F2" w14:paraId="4BC20A44" w14:textId="77777777" w:rsidTr="00CC2B86">
        <w:trPr>
          <w:gridAfter w:val="1"/>
          <w:wAfter w:w="25" w:type="dxa"/>
          <w:trHeight w:val="279"/>
        </w:trPr>
        <w:tc>
          <w:tcPr>
            <w:tcW w:w="10123" w:type="dxa"/>
            <w:gridSpan w:val="40"/>
            <w:vAlign w:val="center"/>
          </w:tcPr>
          <w:p w14:paraId="3B0862C6" w14:textId="77777777" w:rsidR="003656BA" w:rsidRPr="00FC52F2" w:rsidRDefault="003656BA" w:rsidP="00CC2B86">
            <w:pPr>
              <w:pStyle w:val="TAC"/>
              <w:rPr>
                <w:rFonts w:eastAsia="MS Mincho"/>
                <w:b/>
                <w:bCs/>
              </w:rPr>
            </w:pPr>
            <w:r w:rsidRPr="00FC52F2">
              <w:rPr>
                <w:b/>
                <w:bCs/>
              </w:rPr>
              <w:t xml:space="preserve">Test Settings for a </w:t>
            </w:r>
            <w:r w:rsidRPr="00FC52F2">
              <w:rPr>
                <w:b/>
                <w:bCs/>
                <w:lang w:eastAsia="zh-TW"/>
              </w:rPr>
              <w:t xml:space="preserve">DC_2A_n66A </w:t>
            </w:r>
            <w:r w:rsidRPr="00FC52F2">
              <w:rPr>
                <w:b/>
                <w:bCs/>
              </w:rPr>
              <w:t>Configuration</w:t>
            </w:r>
          </w:p>
        </w:tc>
      </w:tr>
      <w:tr w:rsidR="003656BA" w:rsidRPr="00FC52F2" w14:paraId="0D91BA3E" w14:textId="77777777" w:rsidTr="00CC2B86">
        <w:trPr>
          <w:gridAfter w:val="1"/>
          <w:wAfter w:w="25" w:type="dxa"/>
          <w:trHeight w:val="279"/>
        </w:trPr>
        <w:tc>
          <w:tcPr>
            <w:tcW w:w="648" w:type="dxa"/>
            <w:gridSpan w:val="3"/>
            <w:vMerge w:val="restart"/>
            <w:vAlign w:val="center"/>
          </w:tcPr>
          <w:p w14:paraId="6E109F5A"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0EBE38EF" w14:textId="77777777" w:rsidR="003656BA" w:rsidRPr="00FC52F2" w:rsidRDefault="003656BA" w:rsidP="00CC2B86">
            <w:pPr>
              <w:pStyle w:val="TAC"/>
              <w:rPr>
                <w:rFonts w:eastAsia="MS Mincho"/>
              </w:rPr>
            </w:pPr>
            <w:r w:rsidRPr="00FC52F2">
              <w:rPr>
                <w:rFonts w:eastAsia="MS Mincho"/>
              </w:rPr>
              <w:t>2</w:t>
            </w:r>
          </w:p>
        </w:tc>
        <w:tc>
          <w:tcPr>
            <w:tcW w:w="1066" w:type="dxa"/>
            <w:gridSpan w:val="11"/>
            <w:vAlign w:val="center"/>
          </w:tcPr>
          <w:p w14:paraId="329AD868" w14:textId="77777777" w:rsidR="003656BA" w:rsidRPr="00FC52F2" w:rsidRDefault="003656BA" w:rsidP="00CC2B86">
            <w:pPr>
              <w:pStyle w:val="TAC"/>
              <w:rPr>
                <w:rFonts w:eastAsia="MS Mincho"/>
              </w:rPr>
            </w:pPr>
            <w:r w:rsidRPr="00FC52F2">
              <w:rPr>
                <w:rFonts w:eastAsia="MS Mincho"/>
              </w:rPr>
              <w:t>UL 1855 / DL 1935</w:t>
            </w:r>
          </w:p>
        </w:tc>
        <w:tc>
          <w:tcPr>
            <w:tcW w:w="917" w:type="dxa"/>
            <w:gridSpan w:val="5"/>
            <w:vAlign w:val="center"/>
          </w:tcPr>
          <w:p w14:paraId="796CCE5E" w14:textId="77777777" w:rsidR="003656BA" w:rsidRPr="00FC52F2" w:rsidRDefault="003656BA" w:rsidP="00CC2B86">
            <w:pPr>
              <w:pStyle w:val="TAC"/>
              <w:rPr>
                <w:rFonts w:eastAsia="MS Mincho"/>
              </w:rPr>
            </w:pPr>
          </w:p>
        </w:tc>
        <w:tc>
          <w:tcPr>
            <w:tcW w:w="1832" w:type="dxa"/>
            <w:gridSpan w:val="5"/>
            <w:vAlign w:val="center"/>
          </w:tcPr>
          <w:p w14:paraId="5E35DC04" w14:textId="77777777" w:rsidR="003656BA" w:rsidRPr="00FC52F2" w:rsidRDefault="003656BA" w:rsidP="00CC2B86">
            <w:pPr>
              <w:pStyle w:val="TAC"/>
              <w:rPr>
                <w:rFonts w:eastAsia="MS Mincho"/>
              </w:rPr>
            </w:pPr>
          </w:p>
        </w:tc>
        <w:tc>
          <w:tcPr>
            <w:tcW w:w="1142" w:type="dxa"/>
            <w:gridSpan w:val="5"/>
            <w:vAlign w:val="center"/>
          </w:tcPr>
          <w:p w14:paraId="534666A2" w14:textId="77777777" w:rsidR="003656BA" w:rsidRPr="00FC52F2" w:rsidRDefault="003656BA" w:rsidP="00CC2B86">
            <w:pPr>
              <w:pStyle w:val="TAC"/>
            </w:pPr>
            <w:r w:rsidRPr="00FC52F2">
              <w:t>n66</w:t>
            </w:r>
          </w:p>
        </w:tc>
        <w:tc>
          <w:tcPr>
            <w:tcW w:w="1275" w:type="dxa"/>
            <w:gridSpan w:val="4"/>
            <w:vAlign w:val="center"/>
          </w:tcPr>
          <w:p w14:paraId="4EDC453E" w14:textId="77777777" w:rsidR="003656BA" w:rsidRPr="00FC52F2" w:rsidRDefault="003656BA" w:rsidP="00CC2B86">
            <w:pPr>
              <w:pStyle w:val="TAC"/>
              <w:rPr>
                <w:rFonts w:eastAsia="MS Mincho"/>
              </w:rPr>
            </w:pPr>
            <w:r w:rsidRPr="00FC52F2">
              <w:rPr>
                <w:rFonts w:eastAsia="MS Mincho"/>
              </w:rPr>
              <w:t xml:space="preserve">DL 2175 </w:t>
            </w:r>
          </w:p>
        </w:tc>
        <w:tc>
          <w:tcPr>
            <w:tcW w:w="880" w:type="dxa"/>
            <w:vAlign w:val="center"/>
          </w:tcPr>
          <w:p w14:paraId="7359470B" w14:textId="77777777" w:rsidR="003656BA" w:rsidRPr="00FC52F2" w:rsidRDefault="003656BA" w:rsidP="00CC2B86">
            <w:pPr>
              <w:pStyle w:val="TAC"/>
              <w:rPr>
                <w:rFonts w:eastAsia="MS Mincho"/>
              </w:rPr>
            </w:pPr>
          </w:p>
        </w:tc>
        <w:tc>
          <w:tcPr>
            <w:tcW w:w="1707" w:type="dxa"/>
            <w:gridSpan w:val="5"/>
            <w:vAlign w:val="center"/>
          </w:tcPr>
          <w:p w14:paraId="430763F0" w14:textId="77777777" w:rsidR="003656BA" w:rsidRPr="00FC52F2" w:rsidRDefault="003656BA" w:rsidP="00CC2B86">
            <w:pPr>
              <w:pStyle w:val="TAC"/>
              <w:rPr>
                <w:rFonts w:eastAsia="MS Mincho"/>
              </w:rPr>
            </w:pPr>
          </w:p>
        </w:tc>
      </w:tr>
      <w:tr w:rsidR="003656BA" w:rsidRPr="00FC52F2" w14:paraId="668D0193" w14:textId="77777777" w:rsidTr="00CC2B86">
        <w:trPr>
          <w:gridAfter w:val="1"/>
          <w:wAfter w:w="25" w:type="dxa"/>
          <w:trHeight w:val="279"/>
        </w:trPr>
        <w:tc>
          <w:tcPr>
            <w:tcW w:w="648" w:type="dxa"/>
            <w:gridSpan w:val="3"/>
            <w:vMerge/>
            <w:vAlign w:val="center"/>
          </w:tcPr>
          <w:p w14:paraId="2AA29E03" w14:textId="77777777" w:rsidR="003656BA" w:rsidRPr="00FC52F2" w:rsidRDefault="003656BA" w:rsidP="00CC2B86">
            <w:pPr>
              <w:pStyle w:val="TAC"/>
            </w:pPr>
          </w:p>
        </w:tc>
        <w:tc>
          <w:tcPr>
            <w:tcW w:w="656" w:type="dxa"/>
            <w:vAlign w:val="center"/>
          </w:tcPr>
          <w:p w14:paraId="3B94A97D" w14:textId="77777777" w:rsidR="003656BA" w:rsidRPr="00FC52F2" w:rsidRDefault="003656BA" w:rsidP="00CC2B86">
            <w:pPr>
              <w:pStyle w:val="TAC"/>
              <w:rPr>
                <w:rFonts w:eastAsia="MS Mincho"/>
              </w:rPr>
            </w:pPr>
            <w:r w:rsidRPr="00FC52F2">
              <w:rPr>
                <w:rFonts w:eastAsia="MS Mincho"/>
              </w:rPr>
              <w:t>QPSK</w:t>
            </w:r>
          </w:p>
        </w:tc>
        <w:tc>
          <w:tcPr>
            <w:tcW w:w="1066" w:type="dxa"/>
            <w:gridSpan w:val="11"/>
            <w:vAlign w:val="center"/>
          </w:tcPr>
          <w:p w14:paraId="5136F66D" w14:textId="77777777" w:rsidR="003656BA" w:rsidRPr="00FC52F2" w:rsidRDefault="003656BA" w:rsidP="00CC2B86">
            <w:pPr>
              <w:pStyle w:val="TAC"/>
              <w:rPr>
                <w:rFonts w:eastAsia="MS Mincho"/>
              </w:rPr>
            </w:pPr>
            <w:r w:rsidRPr="00FC52F2">
              <w:rPr>
                <w:rFonts w:eastAsia="MS Mincho"/>
              </w:rPr>
              <w:t>QPSK</w:t>
            </w:r>
          </w:p>
        </w:tc>
        <w:tc>
          <w:tcPr>
            <w:tcW w:w="917" w:type="dxa"/>
            <w:gridSpan w:val="5"/>
            <w:vAlign w:val="center"/>
          </w:tcPr>
          <w:p w14:paraId="4498A184"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2E7930B4"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7A4E2481" w14:textId="77777777" w:rsidR="003656BA" w:rsidRPr="00FC52F2" w:rsidRDefault="003656BA" w:rsidP="00CC2B86">
            <w:pPr>
              <w:pStyle w:val="TAC"/>
            </w:pPr>
            <w:r w:rsidRPr="00FC52F2">
              <w:t>DFT-s-OFDM QPSK</w:t>
            </w:r>
          </w:p>
        </w:tc>
        <w:tc>
          <w:tcPr>
            <w:tcW w:w="1275" w:type="dxa"/>
            <w:gridSpan w:val="4"/>
            <w:vAlign w:val="center"/>
          </w:tcPr>
          <w:p w14:paraId="22DB7522"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8294E06" w14:textId="77777777" w:rsidR="003656BA" w:rsidRPr="00FC52F2" w:rsidRDefault="003656BA" w:rsidP="00CC2B86">
            <w:pPr>
              <w:pStyle w:val="TAC"/>
              <w:rPr>
                <w:rFonts w:eastAsia="MS Mincho"/>
              </w:rPr>
            </w:pPr>
            <w:r w:rsidRPr="00FC52F2">
              <w:rPr>
                <w:rFonts w:eastAsia="MS Mincho"/>
              </w:rPr>
              <w:t>5 MHz</w:t>
            </w:r>
          </w:p>
        </w:tc>
        <w:tc>
          <w:tcPr>
            <w:tcW w:w="1707" w:type="dxa"/>
            <w:gridSpan w:val="5"/>
            <w:vAlign w:val="center"/>
          </w:tcPr>
          <w:p w14:paraId="43A3309E"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440994B4" w14:textId="77777777" w:rsidTr="00CC2B86">
        <w:trPr>
          <w:gridAfter w:val="1"/>
          <w:wAfter w:w="25" w:type="dxa"/>
          <w:trHeight w:val="279"/>
        </w:trPr>
        <w:tc>
          <w:tcPr>
            <w:tcW w:w="648" w:type="dxa"/>
            <w:gridSpan w:val="3"/>
            <w:vMerge w:val="restart"/>
            <w:vAlign w:val="center"/>
          </w:tcPr>
          <w:p w14:paraId="4A825EFC" w14:textId="77777777" w:rsidR="003656BA" w:rsidRPr="00FC52F2" w:rsidRDefault="003656BA" w:rsidP="00CC2B86">
            <w:pPr>
              <w:pStyle w:val="TAC"/>
            </w:pPr>
            <w:r w:rsidRPr="00FC52F2">
              <w:t>2</w:t>
            </w:r>
            <w:r w:rsidRPr="00FC52F2">
              <w:rPr>
                <w:vertAlign w:val="superscript"/>
              </w:rPr>
              <w:t>4</w:t>
            </w:r>
          </w:p>
        </w:tc>
        <w:tc>
          <w:tcPr>
            <w:tcW w:w="656" w:type="dxa"/>
            <w:vAlign w:val="center"/>
          </w:tcPr>
          <w:p w14:paraId="0682C9AF" w14:textId="77777777" w:rsidR="003656BA" w:rsidRPr="00FC52F2" w:rsidRDefault="003656BA" w:rsidP="00CC2B86">
            <w:pPr>
              <w:pStyle w:val="TAC"/>
              <w:rPr>
                <w:rFonts w:eastAsia="MS Mincho"/>
              </w:rPr>
            </w:pPr>
            <w:r w:rsidRPr="00FC52F2">
              <w:rPr>
                <w:rFonts w:eastAsia="MS Mincho"/>
              </w:rPr>
              <w:t>2</w:t>
            </w:r>
          </w:p>
        </w:tc>
        <w:tc>
          <w:tcPr>
            <w:tcW w:w="1066" w:type="dxa"/>
            <w:gridSpan w:val="11"/>
            <w:vAlign w:val="center"/>
          </w:tcPr>
          <w:p w14:paraId="627FF3C6" w14:textId="77777777" w:rsidR="003656BA" w:rsidRPr="00FC52F2" w:rsidRDefault="003656BA" w:rsidP="00CC2B86">
            <w:pPr>
              <w:pStyle w:val="TAC"/>
              <w:rPr>
                <w:rFonts w:eastAsia="MS Mincho"/>
              </w:rPr>
            </w:pPr>
            <w:r w:rsidRPr="00FC52F2">
              <w:rPr>
                <w:rFonts w:eastAsia="MS Mincho"/>
              </w:rPr>
              <w:t>UL 1883.3 /DL1963.3</w:t>
            </w:r>
          </w:p>
        </w:tc>
        <w:tc>
          <w:tcPr>
            <w:tcW w:w="917" w:type="dxa"/>
            <w:gridSpan w:val="5"/>
            <w:vAlign w:val="center"/>
          </w:tcPr>
          <w:p w14:paraId="61B7CB6B" w14:textId="77777777" w:rsidR="003656BA" w:rsidRPr="00FC52F2" w:rsidRDefault="003656BA" w:rsidP="00CC2B86">
            <w:pPr>
              <w:pStyle w:val="TAC"/>
              <w:rPr>
                <w:rFonts w:eastAsia="MS Mincho"/>
              </w:rPr>
            </w:pPr>
          </w:p>
        </w:tc>
        <w:tc>
          <w:tcPr>
            <w:tcW w:w="1832" w:type="dxa"/>
            <w:gridSpan w:val="5"/>
            <w:vAlign w:val="center"/>
          </w:tcPr>
          <w:p w14:paraId="6303B590" w14:textId="77777777" w:rsidR="003656BA" w:rsidRPr="00FC52F2" w:rsidRDefault="003656BA" w:rsidP="00CC2B86">
            <w:pPr>
              <w:pStyle w:val="TAC"/>
              <w:rPr>
                <w:rFonts w:eastAsia="MS Mincho"/>
              </w:rPr>
            </w:pPr>
          </w:p>
        </w:tc>
        <w:tc>
          <w:tcPr>
            <w:tcW w:w="1142" w:type="dxa"/>
            <w:gridSpan w:val="5"/>
            <w:vAlign w:val="center"/>
          </w:tcPr>
          <w:p w14:paraId="20595285" w14:textId="77777777" w:rsidR="003656BA" w:rsidRPr="00FC52F2" w:rsidRDefault="003656BA" w:rsidP="00CC2B86">
            <w:pPr>
              <w:pStyle w:val="TAC"/>
            </w:pPr>
            <w:r w:rsidRPr="00FC52F2">
              <w:t>n66</w:t>
            </w:r>
          </w:p>
        </w:tc>
        <w:tc>
          <w:tcPr>
            <w:tcW w:w="1275" w:type="dxa"/>
            <w:gridSpan w:val="4"/>
            <w:vAlign w:val="center"/>
          </w:tcPr>
          <w:p w14:paraId="1DBF7FCD" w14:textId="77777777" w:rsidR="003656BA" w:rsidRPr="00FC52F2" w:rsidRDefault="003656BA" w:rsidP="00CC2B86">
            <w:pPr>
              <w:pStyle w:val="TAC"/>
              <w:rPr>
                <w:rFonts w:eastAsia="MS Mincho"/>
              </w:rPr>
            </w:pPr>
            <w:r w:rsidRPr="00FC52F2">
              <w:rPr>
                <w:rFonts w:eastAsia="MS Mincho"/>
              </w:rPr>
              <w:t>DL 2150</w:t>
            </w:r>
          </w:p>
        </w:tc>
        <w:tc>
          <w:tcPr>
            <w:tcW w:w="880" w:type="dxa"/>
            <w:vAlign w:val="center"/>
          </w:tcPr>
          <w:p w14:paraId="569699E3" w14:textId="77777777" w:rsidR="003656BA" w:rsidRPr="00FC52F2" w:rsidRDefault="003656BA" w:rsidP="00CC2B86">
            <w:pPr>
              <w:pStyle w:val="TAC"/>
              <w:rPr>
                <w:rFonts w:eastAsia="MS Mincho"/>
              </w:rPr>
            </w:pPr>
          </w:p>
        </w:tc>
        <w:tc>
          <w:tcPr>
            <w:tcW w:w="1707" w:type="dxa"/>
            <w:gridSpan w:val="5"/>
            <w:vAlign w:val="center"/>
          </w:tcPr>
          <w:p w14:paraId="6A9A7F11" w14:textId="77777777" w:rsidR="003656BA" w:rsidRPr="00FC52F2" w:rsidRDefault="003656BA" w:rsidP="00CC2B86">
            <w:pPr>
              <w:pStyle w:val="TAC"/>
              <w:rPr>
                <w:rFonts w:eastAsia="MS Mincho"/>
              </w:rPr>
            </w:pPr>
          </w:p>
        </w:tc>
      </w:tr>
      <w:tr w:rsidR="003656BA" w:rsidRPr="00FC52F2" w14:paraId="6B45866F" w14:textId="77777777" w:rsidTr="00CC2B86">
        <w:trPr>
          <w:gridAfter w:val="1"/>
          <w:wAfter w:w="25" w:type="dxa"/>
          <w:trHeight w:val="279"/>
        </w:trPr>
        <w:tc>
          <w:tcPr>
            <w:tcW w:w="648" w:type="dxa"/>
            <w:gridSpan w:val="3"/>
            <w:vMerge/>
            <w:vAlign w:val="center"/>
          </w:tcPr>
          <w:p w14:paraId="3E9A9BF3" w14:textId="77777777" w:rsidR="003656BA" w:rsidRPr="00FC52F2" w:rsidRDefault="003656BA" w:rsidP="00CC2B86">
            <w:pPr>
              <w:pStyle w:val="TAC"/>
            </w:pPr>
          </w:p>
        </w:tc>
        <w:tc>
          <w:tcPr>
            <w:tcW w:w="656" w:type="dxa"/>
            <w:vAlign w:val="center"/>
          </w:tcPr>
          <w:p w14:paraId="4C5D9BF5" w14:textId="77777777" w:rsidR="003656BA" w:rsidRPr="00FC52F2" w:rsidRDefault="003656BA" w:rsidP="00CC2B86">
            <w:pPr>
              <w:pStyle w:val="TAC"/>
              <w:rPr>
                <w:rFonts w:eastAsia="MS Mincho"/>
              </w:rPr>
            </w:pPr>
            <w:r w:rsidRPr="00FC52F2">
              <w:rPr>
                <w:rFonts w:eastAsia="MS Mincho"/>
              </w:rPr>
              <w:t>QPSK</w:t>
            </w:r>
          </w:p>
        </w:tc>
        <w:tc>
          <w:tcPr>
            <w:tcW w:w="1066" w:type="dxa"/>
            <w:gridSpan w:val="11"/>
            <w:vAlign w:val="center"/>
          </w:tcPr>
          <w:p w14:paraId="3E34E84F" w14:textId="77777777" w:rsidR="003656BA" w:rsidRPr="00FC52F2" w:rsidRDefault="003656BA" w:rsidP="00CC2B86">
            <w:pPr>
              <w:pStyle w:val="TAC"/>
              <w:rPr>
                <w:rFonts w:eastAsia="MS Mincho"/>
              </w:rPr>
            </w:pPr>
            <w:r w:rsidRPr="00FC52F2">
              <w:rPr>
                <w:rFonts w:eastAsia="MS Mincho"/>
              </w:rPr>
              <w:t>QPSK</w:t>
            </w:r>
          </w:p>
        </w:tc>
        <w:tc>
          <w:tcPr>
            <w:tcW w:w="917" w:type="dxa"/>
            <w:gridSpan w:val="5"/>
            <w:vAlign w:val="center"/>
          </w:tcPr>
          <w:p w14:paraId="0EC10488"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1DD7831D"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6FCDC1BB" w14:textId="77777777" w:rsidR="003656BA" w:rsidRPr="00FC52F2" w:rsidRDefault="003656BA" w:rsidP="00CC2B86">
            <w:pPr>
              <w:pStyle w:val="TAC"/>
            </w:pPr>
            <w:r w:rsidRPr="00FC52F2">
              <w:t>DFT-s-OFDM QPSK</w:t>
            </w:r>
          </w:p>
        </w:tc>
        <w:tc>
          <w:tcPr>
            <w:tcW w:w="1275" w:type="dxa"/>
            <w:gridSpan w:val="4"/>
            <w:vAlign w:val="center"/>
          </w:tcPr>
          <w:p w14:paraId="438E06B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AA55867" w14:textId="77777777" w:rsidR="003656BA" w:rsidRPr="00FC52F2" w:rsidRDefault="003656BA" w:rsidP="00CC2B86">
            <w:pPr>
              <w:pStyle w:val="TAC"/>
              <w:rPr>
                <w:rFonts w:eastAsia="MS Mincho"/>
              </w:rPr>
            </w:pPr>
            <w:r w:rsidRPr="00FC52F2">
              <w:rPr>
                <w:rFonts w:eastAsia="MS Mincho"/>
              </w:rPr>
              <w:t>5 MHz</w:t>
            </w:r>
          </w:p>
        </w:tc>
        <w:tc>
          <w:tcPr>
            <w:tcW w:w="1707" w:type="dxa"/>
            <w:gridSpan w:val="5"/>
            <w:vAlign w:val="center"/>
          </w:tcPr>
          <w:p w14:paraId="743D35CA"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5F2802CF" w14:textId="77777777" w:rsidTr="00CC2B86">
        <w:trPr>
          <w:gridAfter w:val="1"/>
          <w:wAfter w:w="25" w:type="dxa"/>
          <w:trHeight w:val="279"/>
        </w:trPr>
        <w:tc>
          <w:tcPr>
            <w:tcW w:w="10123" w:type="dxa"/>
            <w:gridSpan w:val="40"/>
            <w:vAlign w:val="center"/>
          </w:tcPr>
          <w:p w14:paraId="65433A7F" w14:textId="77777777" w:rsidR="003656BA" w:rsidRPr="00FC52F2" w:rsidRDefault="003656BA" w:rsidP="00CC2B86">
            <w:pPr>
              <w:pStyle w:val="TAC"/>
              <w:rPr>
                <w:rFonts w:eastAsia="MS Mincho"/>
              </w:rPr>
            </w:pPr>
            <w:r w:rsidRPr="00FC52F2">
              <w:rPr>
                <w:b/>
                <w:bCs/>
              </w:rPr>
              <w:t xml:space="preserve">Test Settings for a </w:t>
            </w:r>
            <w:r w:rsidRPr="00FC52F2">
              <w:rPr>
                <w:b/>
                <w:bCs/>
                <w:lang w:eastAsia="zh-TW"/>
              </w:rPr>
              <w:t xml:space="preserve">DC_2A_n71A </w:t>
            </w:r>
            <w:r w:rsidRPr="00FC52F2">
              <w:rPr>
                <w:b/>
                <w:bCs/>
              </w:rPr>
              <w:t>Configuration</w:t>
            </w:r>
          </w:p>
        </w:tc>
      </w:tr>
      <w:tr w:rsidR="003656BA" w:rsidRPr="00FC52F2" w14:paraId="34C38198" w14:textId="77777777" w:rsidTr="00CC2B86">
        <w:trPr>
          <w:gridAfter w:val="1"/>
          <w:wAfter w:w="25" w:type="dxa"/>
          <w:trHeight w:val="279"/>
        </w:trPr>
        <w:tc>
          <w:tcPr>
            <w:tcW w:w="648" w:type="dxa"/>
            <w:gridSpan w:val="3"/>
            <w:vMerge w:val="restart"/>
            <w:vAlign w:val="center"/>
          </w:tcPr>
          <w:p w14:paraId="1D00B5E3"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3F4E9484"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44A457A1" w14:textId="77777777" w:rsidR="003656BA" w:rsidRPr="00FC52F2" w:rsidRDefault="003656BA" w:rsidP="00CC2B86">
            <w:pPr>
              <w:pStyle w:val="TAC"/>
              <w:rPr>
                <w:rFonts w:eastAsia="MS Mincho"/>
              </w:rPr>
            </w:pPr>
            <w:r w:rsidRPr="00FC52F2">
              <w:rPr>
                <w:rFonts w:cs="Arial"/>
                <w:szCs w:val="18"/>
              </w:rPr>
              <w:t>DL 1980 M</w:t>
            </w:r>
            <w:r w:rsidRPr="00FC52F2">
              <w:rPr>
                <w:rFonts w:eastAsia="MS Mincho"/>
              </w:rPr>
              <w:t>HZ</w:t>
            </w:r>
          </w:p>
        </w:tc>
        <w:tc>
          <w:tcPr>
            <w:tcW w:w="990" w:type="dxa"/>
            <w:gridSpan w:val="9"/>
            <w:vAlign w:val="center"/>
          </w:tcPr>
          <w:p w14:paraId="6FC2A6DC" w14:textId="77777777" w:rsidR="003656BA" w:rsidRPr="00FC52F2" w:rsidRDefault="003656BA" w:rsidP="00CC2B86">
            <w:pPr>
              <w:pStyle w:val="TAC"/>
              <w:rPr>
                <w:rFonts w:eastAsia="MS Mincho"/>
              </w:rPr>
            </w:pPr>
          </w:p>
        </w:tc>
        <w:tc>
          <w:tcPr>
            <w:tcW w:w="1832" w:type="dxa"/>
            <w:gridSpan w:val="5"/>
            <w:vAlign w:val="center"/>
          </w:tcPr>
          <w:p w14:paraId="19882AEE" w14:textId="77777777" w:rsidR="003656BA" w:rsidRPr="00FC52F2" w:rsidRDefault="003656BA" w:rsidP="00CC2B86">
            <w:pPr>
              <w:pStyle w:val="TAC"/>
              <w:rPr>
                <w:rFonts w:eastAsia="MS Mincho"/>
              </w:rPr>
            </w:pPr>
          </w:p>
        </w:tc>
        <w:tc>
          <w:tcPr>
            <w:tcW w:w="1142" w:type="dxa"/>
            <w:gridSpan w:val="5"/>
            <w:vAlign w:val="center"/>
          </w:tcPr>
          <w:p w14:paraId="17E39A3F" w14:textId="77777777" w:rsidR="003656BA" w:rsidRPr="00FC52F2" w:rsidRDefault="003656BA" w:rsidP="00CC2B86">
            <w:pPr>
              <w:pStyle w:val="TAC"/>
            </w:pPr>
            <w:r w:rsidRPr="00FC52F2">
              <w:rPr>
                <w:rFonts w:eastAsia="MS Mincho"/>
              </w:rPr>
              <w:t>n71</w:t>
            </w:r>
          </w:p>
        </w:tc>
        <w:tc>
          <w:tcPr>
            <w:tcW w:w="1275" w:type="dxa"/>
            <w:gridSpan w:val="4"/>
            <w:vAlign w:val="center"/>
          </w:tcPr>
          <w:p w14:paraId="11A115B1" w14:textId="77777777" w:rsidR="003656BA" w:rsidRPr="00FC52F2" w:rsidRDefault="003656BA" w:rsidP="00CC2B86">
            <w:pPr>
              <w:pStyle w:val="TAC"/>
              <w:rPr>
                <w:rFonts w:eastAsia="MS Mincho"/>
              </w:rPr>
            </w:pPr>
            <w:r w:rsidRPr="00FC52F2">
              <w:rPr>
                <w:rFonts w:eastAsia="MS Mincho"/>
              </w:rPr>
              <w:t xml:space="preserve">UL 665.5 </w:t>
            </w:r>
            <w:r w:rsidRPr="00FC52F2">
              <w:rPr>
                <w:rFonts w:cs="Arial"/>
                <w:szCs w:val="18"/>
              </w:rPr>
              <w:t>MHz</w:t>
            </w:r>
          </w:p>
        </w:tc>
        <w:tc>
          <w:tcPr>
            <w:tcW w:w="880" w:type="dxa"/>
            <w:vAlign w:val="center"/>
          </w:tcPr>
          <w:p w14:paraId="6BC9E09E" w14:textId="77777777" w:rsidR="003656BA" w:rsidRPr="00FC52F2" w:rsidRDefault="003656BA" w:rsidP="00CC2B86">
            <w:pPr>
              <w:pStyle w:val="TAC"/>
              <w:rPr>
                <w:rFonts w:eastAsia="MS Mincho"/>
              </w:rPr>
            </w:pPr>
          </w:p>
        </w:tc>
        <w:tc>
          <w:tcPr>
            <w:tcW w:w="1707" w:type="dxa"/>
            <w:gridSpan w:val="5"/>
            <w:vAlign w:val="center"/>
          </w:tcPr>
          <w:p w14:paraId="3ABB0BE1" w14:textId="77777777" w:rsidR="003656BA" w:rsidRPr="00FC52F2" w:rsidRDefault="003656BA" w:rsidP="00CC2B86">
            <w:pPr>
              <w:pStyle w:val="TAC"/>
              <w:rPr>
                <w:rFonts w:eastAsia="MS Mincho"/>
              </w:rPr>
            </w:pPr>
          </w:p>
        </w:tc>
      </w:tr>
      <w:tr w:rsidR="003656BA" w:rsidRPr="00FC52F2" w14:paraId="341A390D" w14:textId="77777777" w:rsidTr="00CC2B86">
        <w:trPr>
          <w:gridAfter w:val="1"/>
          <w:wAfter w:w="25" w:type="dxa"/>
          <w:trHeight w:val="279"/>
        </w:trPr>
        <w:tc>
          <w:tcPr>
            <w:tcW w:w="648" w:type="dxa"/>
            <w:gridSpan w:val="3"/>
            <w:vMerge/>
            <w:vAlign w:val="center"/>
          </w:tcPr>
          <w:p w14:paraId="4B4F694D" w14:textId="77777777" w:rsidR="003656BA" w:rsidRPr="00FC52F2" w:rsidRDefault="003656BA" w:rsidP="00CC2B86">
            <w:pPr>
              <w:pStyle w:val="TAC"/>
            </w:pPr>
          </w:p>
        </w:tc>
        <w:tc>
          <w:tcPr>
            <w:tcW w:w="656" w:type="dxa"/>
            <w:vAlign w:val="center"/>
          </w:tcPr>
          <w:p w14:paraId="40879AF2"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D5005F0"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7200A1B9"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1D4938BC"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0</w:t>
            </w:r>
          </w:p>
        </w:tc>
        <w:tc>
          <w:tcPr>
            <w:tcW w:w="1142" w:type="dxa"/>
            <w:gridSpan w:val="5"/>
            <w:vAlign w:val="center"/>
          </w:tcPr>
          <w:p w14:paraId="1D1247F6" w14:textId="77777777" w:rsidR="003656BA" w:rsidRPr="00FC52F2" w:rsidRDefault="003656BA" w:rsidP="00CC2B86">
            <w:pPr>
              <w:pStyle w:val="TAC"/>
            </w:pPr>
            <w:r w:rsidRPr="00FC52F2">
              <w:t>DFT-s-OFDM QPSK</w:t>
            </w:r>
          </w:p>
        </w:tc>
        <w:tc>
          <w:tcPr>
            <w:tcW w:w="1275" w:type="dxa"/>
            <w:gridSpan w:val="4"/>
            <w:vAlign w:val="center"/>
          </w:tcPr>
          <w:p w14:paraId="615F5CAA"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2272DDB8" w14:textId="77777777" w:rsidR="003656BA" w:rsidRPr="00FC52F2" w:rsidRDefault="003656BA" w:rsidP="00CC2B86">
            <w:pPr>
              <w:pStyle w:val="TAC"/>
              <w:rPr>
                <w:rFonts w:eastAsia="MS Mincho"/>
              </w:rPr>
            </w:pPr>
            <w:r w:rsidRPr="00FC52F2">
              <w:rPr>
                <w:rFonts w:eastAsia="MS Mincho"/>
              </w:rPr>
              <w:t>5 MHz</w:t>
            </w:r>
          </w:p>
        </w:tc>
        <w:tc>
          <w:tcPr>
            <w:tcW w:w="1707" w:type="dxa"/>
            <w:gridSpan w:val="5"/>
            <w:vAlign w:val="center"/>
          </w:tcPr>
          <w:p w14:paraId="2BB0AE44" w14:textId="77777777" w:rsidR="003656BA" w:rsidRPr="00FC52F2" w:rsidRDefault="003656BA" w:rsidP="00CC2B86">
            <w:pPr>
              <w:pStyle w:val="TAC"/>
              <w:rPr>
                <w:rFonts w:eastAsia="MS Mincho"/>
              </w:rPr>
            </w:pPr>
            <w:r w:rsidRPr="00FC52F2">
              <w:rPr>
                <w:rFonts w:eastAsia="MS Mincho"/>
              </w:rPr>
              <w:t>All RBs / REFSENS_ENDC_1</w:t>
            </w:r>
          </w:p>
        </w:tc>
      </w:tr>
      <w:tr w:rsidR="003656BA" w:rsidRPr="00FC52F2" w14:paraId="40CD8BA3" w14:textId="77777777" w:rsidTr="00CC2B86">
        <w:trPr>
          <w:gridAfter w:val="1"/>
          <w:wAfter w:w="25" w:type="dxa"/>
          <w:trHeight w:val="279"/>
        </w:trPr>
        <w:tc>
          <w:tcPr>
            <w:tcW w:w="648" w:type="dxa"/>
            <w:gridSpan w:val="3"/>
            <w:vMerge w:val="restart"/>
            <w:vAlign w:val="center"/>
          </w:tcPr>
          <w:p w14:paraId="6D0B7319" w14:textId="77777777" w:rsidR="003656BA" w:rsidRPr="00FC52F2" w:rsidRDefault="003656BA" w:rsidP="00CC2B86">
            <w:pPr>
              <w:pStyle w:val="TAC"/>
            </w:pPr>
            <w:r w:rsidRPr="00FC52F2">
              <w:t>2</w:t>
            </w:r>
            <w:r w:rsidRPr="00FC52F2">
              <w:rPr>
                <w:vertAlign w:val="superscript"/>
              </w:rPr>
              <w:t>3</w:t>
            </w:r>
          </w:p>
        </w:tc>
        <w:tc>
          <w:tcPr>
            <w:tcW w:w="656" w:type="dxa"/>
            <w:vAlign w:val="center"/>
          </w:tcPr>
          <w:p w14:paraId="6B4B7BF1"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49DEC21D" w14:textId="77777777" w:rsidR="003656BA" w:rsidRPr="00FC52F2" w:rsidRDefault="003656BA" w:rsidP="00CC2B86">
            <w:pPr>
              <w:pStyle w:val="TAC"/>
              <w:rPr>
                <w:rFonts w:eastAsia="MS Mincho"/>
              </w:rPr>
            </w:pPr>
            <w:r w:rsidRPr="00FC52F2">
              <w:rPr>
                <w:rFonts w:cs="Arial"/>
                <w:szCs w:val="18"/>
              </w:rPr>
              <w:t>DL1980 M</w:t>
            </w:r>
            <w:r w:rsidRPr="00FC52F2">
              <w:rPr>
                <w:rFonts w:eastAsia="MS Mincho"/>
              </w:rPr>
              <w:t>HZ</w:t>
            </w:r>
          </w:p>
        </w:tc>
        <w:tc>
          <w:tcPr>
            <w:tcW w:w="990" w:type="dxa"/>
            <w:gridSpan w:val="9"/>
            <w:vAlign w:val="center"/>
          </w:tcPr>
          <w:p w14:paraId="01C9AC3A" w14:textId="77777777" w:rsidR="003656BA" w:rsidRPr="00FC52F2" w:rsidRDefault="003656BA" w:rsidP="00CC2B86">
            <w:pPr>
              <w:pStyle w:val="TAC"/>
              <w:rPr>
                <w:rFonts w:eastAsia="MS Mincho"/>
              </w:rPr>
            </w:pPr>
          </w:p>
        </w:tc>
        <w:tc>
          <w:tcPr>
            <w:tcW w:w="1832" w:type="dxa"/>
            <w:gridSpan w:val="5"/>
            <w:vAlign w:val="center"/>
          </w:tcPr>
          <w:p w14:paraId="30E0F0CF" w14:textId="77777777" w:rsidR="003656BA" w:rsidRPr="00FC52F2" w:rsidRDefault="003656BA" w:rsidP="00CC2B86">
            <w:pPr>
              <w:pStyle w:val="TAC"/>
              <w:rPr>
                <w:rFonts w:eastAsia="MS Mincho"/>
              </w:rPr>
            </w:pPr>
          </w:p>
        </w:tc>
        <w:tc>
          <w:tcPr>
            <w:tcW w:w="1142" w:type="dxa"/>
            <w:gridSpan w:val="5"/>
            <w:vAlign w:val="center"/>
          </w:tcPr>
          <w:p w14:paraId="4082F078" w14:textId="77777777" w:rsidR="003656BA" w:rsidRPr="00FC52F2" w:rsidRDefault="003656BA" w:rsidP="00CC2B86">
            <w:pPr>
              <w:pStyle w:val="TAC"/>
            </w:pPr>
            <w:r w:rsidRPr="00FC52F2">
              <w:rPr>
                <w:rFonts w:eastAsia="MS Mincho"/>
              </w:rPr>
              <w:t>n71</w:t>
            </w:r>
          </w:p>
        </w:tc>
        <w:tc>
          <w:tcPr>
            <w:tcW w:w="1275" w:type="dxa"/>
            <w:gridSpan w:val="4"/>
            <w:vAlign w:val="center"/>
          </w:tcPr>
          <w:p w14:paraId="7A501012" w14:textId="77777777" w:rsidR="003656BA" w:rsidRPr="00FC52F2" w:rsidRDefault="003656BA" w:rsidP="00CC2B86">
            <w:pPr>
              <w:pStyle w:val="TAC"/>
              <w:rPr>
                <w:rFonts w:eastAsia="MS Mincho"/>
              </w:rPr>
            </w:pPr>
            <w:r w:rsidRPr="00FC52F2">
              <w:rPr>
                <w:rFonts w:eastAsia="MS Mincho"/>
              </w:rPr>
              <w:t xml:space="preserve">UL 673 </w:t>
            </w:r>
            <w:r w:rsidRPr="00FC52F2">
              <w:rPr>
                <w:rFonts w:cs="Arial"/>
                <w:szCs w:val="18"/>
              </w:rPr>
              <w:t>MHz</w:t>
            </w:r>
          </w:p>
        </w:tc>
        <w:tc>
          <w:tcPr>
            <w:tcW w:w="880" w:type="dxa"/>
            <w:vAlign w:val="center"/>
          </w:tcPr>
          <w:p w14:paraId="6C8572A1" w14:textId="77777777" w:rsidR="003656BA" w:rsidRPr="00FC52F2" w:rsidRDefault="003656BA" w:rsidP="00CC2B86">
            <w:pPr>
              <w:pStyle w:val="TAC"/>
              <w:rPr>
                <w:rFonts w:eastAsia="MS Mincho"/>
              </w:rPr>
            </w:pPr>
          </w:p>
        </w:tc>
        <w:tc>
          <w:tcPr>
            <w:tcW w:w="1707" w:type="dxa"/>
            <w:gridSpan w:val="5"/>
            <w:vAlign w:val="center"/>
          </w:tcPr>
          <w:p w14:paraId="568B8080" w14:textId="77777777" w:rsidR="003656BA" w:rsidRPr="00FC52F2" w:rsidRDefault="003656BA" w:rsidP="00CC2B86">
            <w:pPr>
              <w:pStyle w:val="TAC"/>
              <w:rPr>
                <w:rFonts w:eastAsia="MS Mincho"/>
              </w:rPr>
            </w:pPr>
          </w:p>
        </w:tc>
      </w:tr>
      <w:tr w:rsidR="003656BA" w:rsidRPr="00FC52F2" w14:paraId="6E2267FE" w14:textId="77777777" w:rsidTr="00CC2B86">
        <w:trPr>
          <w:gridAfter w:val="1"/>
          <w:wAfter w:w="25" w:type="dxa"/>
          <w:trHeight w:val="279"/>
        </w:trPr>
        <w:tc>
          <w:tcPr>
            <w:tcW w:w="648" w:type="dxa"/>
            <w:gridSpan w:val="3"/>
            <w:vMerge/>
            <w:vAlign w:val="center"/>
          </w:tcPr>
          <w:p w14:paraId="2872BD97" w14:textId="77777777" w:rsidR="003656BA" w:rsidRPr="00FC52F2" w:rsidRDefault="003656BA" w:rsidP="00CC2B86">
            <w:pPr>
              <w:pStyle w:val="TAC"/>
            </w:pPr>
          </w:p>
        </w:tc>
        <w:tc>
          <w:tcPr>
            <w:tcW w:w="656" w:type="dxa"/>
            <w:vAlign w:val="center"/>
          </w:tcPr>
          <w:p w14:paraId="54E0075F"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3187A639"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C00A2F6"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7F78916D"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0</w:t>
            </w:r>
          </w:p>
        </w:tc>
        <w:tc>
          <w:tcPr>
            <w:tcW w:w="1142" w:type="dxa"/>
            <w:gridSpan w:val="5"/>
            <w:vAlign w:val="center"/>
          </w:tcPr>
          <w:p w14:paraId="4F700F8A" w14:textId="77777777" w:rsidR="003656BA" w:rsidRPr="00FC52F2" w:rsidRDefault="003656BA" w:rsidP="00CC2B86">
            <w:pPr>
              <w:pStyle w:val="TAC"/>
            </w:pPr>
            <w:r w:rsidRPr="00FC52F2">
              <w:t>DFT-s-OFDM QPSK</w:t>
            </w:r>
          </w:p>
        </w:tc>
        <w:tc>
          <w:tcPr>
            <w:tcW w:w="1275" w:type="dxa"/>
            <w:gridSpan w:val="4"/>
            <w:vAlign w:val="center"/>
          </w:tcPr>
          <w:p w14:paraId="1910EE3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9904A1D"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6F781DF6" w14:textId="77777777" w:rsidR="003656BA" w:rsidRPr="00FC52F2" w:rsidRDefault="003656BA" w:rsidP="00CC2B86">
            <w:pPr>
              <w:pStyle w:val="TAC"/>
              <w:rPr>
                <w:rFonts w:eastAsia="MS Mincho"/>
              </w:rPr>
            </w:pPr>
            <w:r w:rsidRPr="00FC52F2">
              <w:rPr>
                <w:rFonts w:eastAsia="MS Mincho"/>
              </w:rPr>
              <w:t>All RBs / REFSENS_ENDC_1</w:t>
            </w:r>
          </w:p>
        </w:tc>
      </w:tr>
      <w:tr w:rsidR="003656BA" w:rsidRPr="00FC52F2" w14:paraId="3DB2EC88" w14:textId="77777777" w:rsidTr="00CC2B86">
        <w:trPr>
          <w:gridAfter w:val="1"/>
          <w:wAfter w:w="25" w:type="dxa"/>
          <w:trHeight w:val="279"/>
        </w:trPr>
        <w:tc>
          <w:tcPr>
            <w:tcW w:w="648" w:type="dxa"/>
            <w:gridSpan w:val="3"/>
            <w:vMerge w:val="restart"/>
            <w:vAlign w:val="center"/>
          </w:tcPr>
          <w:p w14:paraId="38FC5E68" w14:textId="77777777" w:rsidR="003656BA" w:rsidRPr="00FC52F2" w:rsidRDefault="003656BA" w:rsidP="00CC2B86">
            <w:pPr>
              <w:pStyle w:val="TAC"/>
            </w:pPr>
            <w:r w:rsidRPr="00FC52F2">
              <w:t>3</w:t>
            </w:r>
            <w:r w:rsidRPr="00FC52F2">
              <w:rPr>
                <w:vertAlign w:val="superscript"/>
              </w:rPr>
              <w:t>5</w:t>
            </w:r>
          </w:p>
        </w:tc>
        <w:tc>
          <w:tcPr>
            <w:tcW w:w="656" w:type="dxa"/>
            <w:vAlign w:val="center"/>
          </w:tcPr>
          <w:p w14:paraId="44BE7B3F"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5A8AF3F4" w14:textId="77777777" w:rsidR="003656BA" w:rsidRPr="00FC52F2" w:rsidRDefault="003656BA" w:rsidP="00CC2B86">
            <w:pPr>
              <w:pStyle w:val="TAC"/>
              <w:rPr>
                <w:rFonts w:eastAsia="MS Mincho"/>
              </w:rPr>
            </w:pPr>
            <w:r w:rsidRPr="00FC52F2">
              <w:rPr>
                <w:rFonts w:cs="Arial"/>
                <w:szCs w:val="18"/>
              </w:rPr>
              <w:t>UL 1881 M</w:t>
            </w:r>
            <w:r w:rsidRPr="00FC52F2">
              <w:rPr>
                <w:rFonts w:eastAsia="MS Mincho"/>
              </w:rPr>
              <w:t>HZ</w:t>
            </w:r>
          </w:p>
        </w:tc>
        <w:tc>
          <w:tcPr>
            <w:tcW w:w="990" w:type="dxa"/>
            <w:gridSpan w:val="9"/>
            <w:vAlign w:val="center"/>
          </w:tcPr>
          <w:p w14:paraId="1FBDD034" w14:textId="77777777" w:rsidR="003656BA" w:rsidRPr="00FC52F2" w:rsidRDefault="003656BA" w:rsidP="00CC2B86">
            <w:pPr>
              <w:pStyle w:val="TAC"/>
              <w:rPr>
                <w:rFonts w:eastAsia="MS Mincho"/>
              </w:rPr>
            </w:pPr>
          </w:p>
        </w:tc>
        <w:tc>
          <w:tcPr>
            <w:tcW w:w="1832" w:type="dxa"/>
            <w:gridSpan w:val="5"/>
            <w:vAlign w:val="center"/>
          </w:tcPr>
          <w:p w14:paraId="4FE91855" w14:textId="77777777" w:rsidR="003656BA" w:rsidRPr="00FC52F2" w:rsidRDefault="003656BA" w:rsidP="00CC2B86">
            <w:pPr>
              <w:pStyle w:val="TAC"/>
              <w:rPr>
                <w:rFonts w:eastAsia="MS Mincho"/>
              </w:rPr>
            </w:pPr>
          </w:p>
        </w:tc>
        <w:tc>
          <w:tcPr>
            <w:tcW w:w="1142" w:type="dxa"/>
            <w:gridSpan w:val="5"/>
            <w:vAlign w:val="center"/>
          </w:tcPr>
          <w:p w14:paraId="3C574C9F" w14:textId="77777777" w:rsidR="003656BA" w:rsidRPr="00FC52F2" w:rsidRDefault="003656BA" w:rsidP="00CC2B86">
            <w:pPr>
              <w:pStyle w:val="TAC"/>
            </w:pPr>
            <w:r w:rsidRPr="00FC52F2">
              <w:rPr>
                <w:rFonts w:eastAsia="MS Mincho"/>
              </w:rPr>
              <w:t>n71</w:t>
            </w:r>
          </w:p>
        </w:tc>
        <w:tc>
          <w:tcPr>
            <w:tcW w:w="1275" w:type="dxa"/>
            <w:gridSpan w:val="4"/>
            <w:vAlign w:val="center"/>
          </w:tcPr>
          <w:p w14:paraId="7C233E22" w14:textId="77777777" w:rsidR="003656BA" w:rsidRPr="00FC52F2" w:rsidRDefault="003656BA" w:rsidP="00CC2B86">
            <w:pPr>
              <w:pStyle w:val="TAC"/>
              <w:rPr>
                <w:rFonts w:eastAsia="MS Mincho"/>
              </w:rPr>
            </w:pPr>
            <w:r w:rsidRPr="00FC52F2">
              <w:rPr>
                <w:rFonts w:eastAsia="MS Mincho"/>
              </w:rPr>
              <w:t>Low</w:t>
            </w:r>
          </w:p>
        </w:tc>
        <w:tc>
          <w:tcPr>
            <w:tcW w:w="880" w:type="dxa"/>
            <w:vAlign w:val="center"/>
          </w:tcPr>
          <w:p w14:paraId="6F139E67" w14:textId="77777777" w:rsidR="003656BA" w:rsidRPr="00FC52F2" w:rsidRDefault="003656BA" w:rsidP="00CC2B86">
            <w:pPr>
              <w:pStyle w:val="TAC"/>
              <w:rPr>
                <w:rFonts w:eastAsia="MS Mincho"/>
              </w:rPr>
            </w:pPr>
          </w:p>
        </w:tc>
        <w:tc>
          <w:tcPr>
            <w:tcW w:w="1707" w:type="dxa"/>
            <w:gridSpan w:val="5"/>
            <w:vAlign w:val="center"/>
          </w:tcPr>
          <w:p w14:paraId="5EB0BF97" w14:textId="77777777" w:rsidR="003656BA" w:rsidRPr="00FC52F2" w:rsidRDefault="003656BA" w:rsidP="00CC2B86">
            <w:pPr>
              <w:pStyle w:val="TAC"/>
              <w:rPr>
                <w:rFonts w:eastAsia="MS Mincho"/>
              </w:rPr>
            </w:pPr>
          </w:p>
        </w:tc>
      </w:tr>
      <w:tr w:rsidR="003656BA" w:rsidRPr="00FC52F2" w14:paraId="69FAC27C" w14:textId="77777777" w:rsidTr="00CC2B86">
        <w:trPr>
          <w:gridAfter w:val="1"/>
          <w:wAfter w:w="25" w:type="dxa"/>
          <w:trHeight w:val="279"/>
        </w:trPr>
        <w:tc>
          <w:tcPr>
            <w:tcW w:w="648" w:type="dxa"/>
            <w:gridSpan w:val="3"/>
            <w:vMerge/>
            <w:vAlign w:val="center"/>
          </w:tcPr>
          <w:p w14:paraId="1428EDBB" w14:textId="77777777" w:rsidR="003656BA" w:rsidRPr="00FC52F2" w:rsidRDefault="003656BA" w:rsidP="00CC2B86">
            <w:pPr>
              <w:pStyle w:val="TAC"/>
            </w:pPr>
          </w:p>
        </w:tc>
        <w:tc>
          <w:tcPr>
            <w:tcW w:w="656" w:type="dxa"/>
            <w:vAlign w:val="center"/>
          </w:tcPr>
          <w:p w14:paraId="0134EDFD"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69AA839"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56347E14"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36D5B5BC" w14:textId="77777777" w:rsidR="003656BA" w:rsidRPr="00FC52F2" w:rsidRDefault="003656BA" w:rsidP="00CC2B86">
            <w:pPr>
              <w:pStyle w:val="TAC"/>
              <w:rPr>
                <w:rFonts w:eastAsia="MS Mincho"/>
              </w:rPr>
            </w:pPr>
            <w:r w:rsidRPr="00FC52F2">
              <w:rPr>
                <w:lang w:eastAsia="zh-TW"/>
              </w:rPr>
              <w:t>All RBs / REFSENS_ENDC_2</w:t>
            </w:r>
          </w:p>
        </w:tc>
        <w:tc>
          <w:tcPr>
            <w:tcW w:w="1142" w:type="dxa"/>
            <w:gridSpan w:val="5"/>
            <w:vAlign w:val="center"/>
          </w:tcPr>
          <w:p w14:paraId="3FA9B96D" w14:textId="77777777" w:rsidR="003656BA" w:rsidRPr="00FC52F2" w:rsidRDefault="003656BA" w:rsidP="00CC2B86">
            <w:pPr>
              <w:pStyle w:val="TAC"/>
            </w:pPr>
            <w:r w:rsidRPr="00FC52F2">
              <w:t>DFT-s-OFDM QPSK</w:t>
            </w:r>
          </w:p>
        </w:tc>
        <w:tc>
          <w:tcPr>
            <w:tcW w:w="1275" w:type="dxa"/>
            <w:gridSpan w:val="4"/>
            <w:vAlign w:val="center"/>
          </w:tcPr>
          <w:p w14:paraId="6D3B530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17EE0C5E" w14:textId="77777777" w:rsidR="003656BA" w:rsidRPr="00FC52F2" w:rsidRDefault="003656BA" w:rsidP="00CC2B86">
            <w:pPr>
              <w:pStyle w:val="TAC"/>
              <w:rPr>
                <w:rFonts w:eastAsia="MS Mincho"/>
              </w:rPr>
            </w:pPr>
            <w:r w:rsidRPr="00FC52F2">
              <w:rPr>
                <w:rFonts w:eastAsia="MS Mincho"/>
              </w:rPr>
              <w:t>20 MHz</w:t>
            </w:r>
          </w:p>
        </w:tc>
        <w:tc>
          <w:tcPr>
            <w:tcW w:w="1707" w:type="dxa"/>
            <w:gridSpan w:val="5"/>
            <w:vAlign w:val="center"/>
          </w:tcPr>
          <w:p w14:paraId="225D2254"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39262ECE" w14:textId="77777777" w:rsidTr="00CC2B86">
        <w:trPr>
          <w:gridAfter w:val="1"/>
          <w:wAfter w:w="25" w:type="dxa"/>
          <w:trHeight w:val="279"/>
        </w:trPr>
        <w:tc>
          <w:tcPr>
            <w:tcW w:w="10123" w:type="dxa"/>
            <w:gridSpan w:val="40"/>
            <w:vAlign w:val="center"/>
          </w:tcPr>
          <w:p w14:paraId="5404044F" w14:textId="77777777" w:rsidR="003656BA" w:rsidRPr="00FC52F2" w:rsidRDefault="003656BA" w:rsidP="00CC2B86">
            <w:pPr>
              <w:pStyle w:val="TAC"/>
              <w:rPr>
                <w:rFonts w:eastAsia="MS Mincho"/>
                <w:b/>
                <w:bCs/>
              </w:rPr>
            </w:pPr>
            <w:r w:rsidRPr="00FC52F2">
              <w:rPr>
                <w:b/>
                <w:bCs/>
              </w:rPr>
              <w:t xml:space="preserve">Test Settings for a </w:t>
            </w:r>
            <w:r w:rsidRPr="00FC52F2">
              <w:rPr>
                <w:b/>
                <w:bCs/>
                <w:lang w:eastAsia="zh-TW"/>
              </w:rPr>
              <w:t xml:space="preserve">DC_2A_n77A </w:t>
            </w:r>
            <w:r w:rsidRPr="00FC52F2">
              <w:rPr>
                <w:b/>
                <w:bCs/>
              </w:rPr>
              <w:t>Configuration</w:t>
            </w:r>
          </w:p>
        </w:tc>
      </w:tr>
      <w:tr w:rsidR="003656BA" w:rsidRPr="00FC52F2" w14:paraId="5B02BEA6" w14:textId="77777777" w:rsidTr="00CC2B86">
        <w:trPr>
          <w:gridAfter w:val="1"/>
          <w:wAfter w:w="25" w:type="dxa"/>
          <w:trHeight w:val="279"/>
        </w:trPr>
        <w:tc>
          <w:tcPr>
            <w:tcW w:w="648" w:type="dxa"/>
            <w:gridSpan w:val="3"/>
            <w:vMerge w:val="restart"/>
            <w:vAlign w:val="center"/>
          </w:tcPr>
          <w:p w14:paraId="08DE6217"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5665CA3F"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1A0CAE14" w14:textId="77777777" w:rsidR="003656BA" w:rsidRPr="00FC52F2" w:rsidRDefault="003656BA" w:rsidP="00CC2B86">
            <w:pPr>
              <w:pStyle w:val="TAC"/>
              <w:rPr>
                <w:rFonts w:eastAsia="MS Mincho"/>
              </w:rPr>
            </w:pPr>
            <w:r w:rsidRPr="00FC52F2">
              <w:rPr>
                <w:rFonts w:eastAsia="MS Mincho"/>
              </w:rPr>
              <w:t>UL 1860</w:t>
            </w:r>
          </w:p>
        </w:tc>
        <w:tc>
          <w:tcPr>
            <w:tcW w:w="990" w:type="dxa"/>
            <w:gridSpan w:val="9"/>
            <w:vAlign w:val="center"/>
          </w:tcPr>
          <w:p w14:paraId="737EEAE9" w14:textId="77777777" w:rsidR="003656BA" w:rsidRPr="00FC52F2" w:rsidRDefault="003656BA" w:rsidP="00CC2B86">
            <w:pPr>
              <w:pStyle w:val="TAC"/>
              <w:rPr>
                <w:rFonts w:eastAsia="MS Mincho"/>
              </w:rPr>
            </w:pPr>
          </w:p>
        </w:tc>
        <w:tc>
          <w:tcPr>
            <w:tcW w:w="1832" w:type="dxa"/>
            <w:gridSpan w:val="5"/>
            <w:vAlign w:val="center"/>
          </w:tcPr>
          <w:p w14:paraId="6706EEF1" w14:textId="77777777" w:rsidR="003656BA" w:rsidRPr="00FC52F2" w:rsidRDefault="003656BA" w:rsidP="00CC2B86">
            <w:pPr>
              <w:pStyle w:val="TAC"/>
              <w:rPr>
                <w:rFonts w:eastAsia="MS Mincho"/>
              </w:rPr>
            </w:pPr>
          </w:p>
        </w:tc>
        <w:tc>
          <w:tcPr>
            <w:tcW w:w="1142" w:type="dxa"/>
            <w:gridSpan w:val="5"/>
            <w:vAlign w:val="center"/>
          </w:tcPr>
          <w:p w14:paraId="10098EF6" w14:textId="77777777" w:rsidR="003656BA" w:rsidRPr="00FC52F2" w:rsidRDefault="003656BA" w:rsidP="00CC2B86">
            <w:pPr>
              <w:pStyle w:val="TAC"/>
            </w:pPr>
            <w:r w:rsidRPr="00FC52F2">
              <w:t>n77</w:t>
            </w:r>
          </w:p>
        </w:tc>
        <w:tc>
          <w:tcPr>
            <w:tcW w:w="1275" w:type="dxa"/>
            <w:gridSpan w:val="4"/>
            <w:vAlign w:val="center"/>
          </w:tcPr>
          <w:p w14:paraId="59BE2D10" w14:textId="77777777" w:rsidR="003656BA" w:rsidRPr="00FC52F2" w:rsidRDefault="003656BA" w:rsidP="00CC2B86">
            <w:pPr>
              <w:pStyle w:val="TAC"/>
              <w:rPr>
                <w:rFonts w:eastAsia="MS Mincho"/>
              </w:rPr>
            </w:pPr>
            <w:r w:rsidRPr="00FC52F2">
              <w:rPr>
                <w:rFonts w:eastAsia="MS Mincho"/>
              </w:rPr>
              <w:t>UL/DL 3720</w:t>
            </w:r>
          </w:p>
        </w:tc>
        <w:tc>
          <w:tcPr>
            <w:tcW w:w="880" w:type="dxa"/>
            <w:vAlign w:val="center"/>
          </w:tcPr>
          <w:p w14:paraId="6FD39367" w14:textId="77777777" w:rsidR="003656BA" w:rsidRPr="00FC52F2" w:rsidRDefault="003656BA" w:rsidP="00CC2B86">
            <w:pPr>
              <w:pStyle w:val="TAC"/>
              <w:rPr>
                <w:rFonts w:eastAsia="MS Mincho"/>
              </w:rPr>
            </w:pPr>
          </w:p>
        </w:tc>
        <w:tc>
          <w:tcPr>
            <w:tcW w:w="1707" w:type="dxa"/>
            <w:gridSpan w:val="5"/>
            <w:vAlign w:val="center"/>
          </w:tcPr>
          <w:p w14:paraId="22CAD965" w14:textId="77777777" w:rsidR="003656BA" w:rsidRPr="00FC52F2" w:rsidRDefault="003656BA" w:rsidP="00CC2B86">
            <w:pPr>
              <w:pStyle w:val="TAC"/>
              <w:rPr>
                <w:rFonts w:eastAsia="MS Mincho"/>
              </w:rPr>
            </w:pPr>
          </w:p>
        </w:tc>
      </w:tr>
      <w:tr w:rsidR="003656BA" w:rsidRPr="00FC52F2" w14:paraId="67E3B611" w14:textId="77777777" w:rsidTr="00CC2B86">
        <w:trPr>
          <w:gridAfter w:val="1"/>
          <w:wAfter w:w="25" w:type="dxa"/>
          <w:trHeight w:val="279"/>
        </w:trPr>
        <w:tc>
          <w:tcPr>
            <w:tcW w:w="648" w:type="dxa"/>
            <w:gridSpan w:val="3"/>
            <w:vMerge/>
            <w:vAlign w:val="center"/>
          </w:tcPr>
          <w:p w14:paraId="1358C0AC" w14:textId="77777777" w:rsidR="003656BA" w:rsidRPr="00FC52F2" w:rsidRDefault="003656BA" w:rsidP="00CC2B86">
            <w:pPr>
              <w:pStyle w:val="TAC"/>
            </w:pPr>
          </w:p>
        </w:tc>
        <w:tc>
          <w:tcPr>
            <w:tcW w:w="656" w:type="dxa"/>
            <w:vAlign w:val="center"/>
          </w:tcPr>
          <w:p w14:paraId="4EE43C35"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4E6A029"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E9B15BE"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5E9DF37C" w14:textId="77777777" w:rsidR="003656BA" w:rsidRPr="00FC52F2" w:rsidRDefault="003656BA" w:rsidP="00CC2B86">
            <w:pPr>
              <w:pStyle w:val="TAC"/>
              <w:rPr>
                <w:rFonts w:eastAsia="MS Mincho"/>
              </w:rPr>
            </w:pPr>
            <w:r w:rsidRPr="00FC52F2">
              <w:rPr>
                <w:rFonts w:eastAsia="MS Mincho"/>
              </w:rPr>
              <w:t>All RBs / REFSENS_ENDC_</w:t>
            </w:r>
            <w:r w:rsidRPr="00FC52F2">
              <w:rPr>
                <w:rFonts w:eastAsia="MS Mincho"/>
              </w:rPr>
              <w:lastRenderedPageBreak/>
              <w:t>1</w:t>
            </w:r>
          </w:p>
        </w:tc>
        <w:tc>
          <w:tcPr>
            <w:tcW w:w="1142" w:type="dxa"/>
            <w:gridSpan w:val="5"/>
            <w:vAlign w:val="center"/>
          </w:tcPr>
          <w:p w14:paraId="6C92D79A" w14:textId="77777777" w:rsidR="003656BA" w:rsidRPr="00FC52F2" w:rsidRDefault="003656BA" w:rsidP="00CC2B86">
            <w:pPr>
              <w:pStyle w:val="TAC"/>
            </w:pPr>
            <w:r w:rsidRPr="00FC52F2">
              <w:lastRenderedPageBreak/>
              <w:t>N/A</w:t>
            </w:r>
          </w:p>
        </w:tc>
        <w:tc>
          <w:tcPr>
            <w:tcW w:w="1275" w:type="dxa"/>
            <w:gridSpan w:val="4"/>
            <w:vAlign w:val="center"/>
          </w:tcPr>
          <w:p w14:paraId="58661CF0"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07115E7"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6D621C47"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286027C7" w14:textId="77777777" w:rsidTr="00CC2B86">
        <w:trPr>
          <w:gridAfter w:val="1"/>
          <w:wAfter w:w="25" w:type="dxa"/>
          <w:trHeight w:val="279"/>
        </w:trPr>
        <w:tc>
          <w:tcPr>
            <w:tcW w:w="648" w:type="dxa"/>
            <w:gridSpan w:val="3"/>
            <w:vMerge w:val="restart"/>
            <w:vAlign w:val="center"/>
          </w:tcPr>
          <w:p w14:paraId="25CCA822" w14:textId="77777777" w:rsidR="003656BA" w:rsidRPr="00FC52F2" w:rsidRDefault="003656BA" w:rsidP="00CC2B86">
            <w:pPr>
              <w:pStyle w:val="TAC"/>
            </w:pPr>
            <w:r w:rsidRPr="00FC52F2">
              <w:t>2</w:t>
            </w:r>
            <w:r w:rsidRPr="00FC52F2">
              <w:rPr>
                <w:vertAlign w:val="superscript"/>
              </w:rPr>
              <w:t>3</w:t>
            </w:r>
          </w:p>
        </w:tc>
        <w:tc>
          <w:tcPr>
            <w:tcW w:w="656" w:type="dxa"/>
            <w:vAlign w:val="center"/>
          </w:tcPr>
          <w:p w14:paraId="375AE0CA"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346E8751" w14:textId="77777777" w:rsidR="003656BA" w:rsidRPr="00FC52F2" w:rsidRDefault="003656BA" w:rsidP="00CC2B86">
            <w:pPr>
              <w:pStyle w:val="TAC"/>
              <w:rPr>
                <w:rFonts w:eastAsia="MS Mincho"/>
              </w:rPr>
            </w:pPr>
            <w:r w:rsidRPr="00FC52F2">
              <w:rPr>
                <w:rFonts w:eastAsia="MS Mincho"/>
              </w:rPr>
              <w:t>UL 1860</w:t>
            </w:r>
          </w:p>
        </w:tc>
        <w:tc>
          <w:tcPr>
            <w:tcW w:w="990" w:type="dxa"/>
            <w:gridSpan w:val="9"/>
            <w:vAlign w:val="center"/>
          </w:tcPr>
          <w:p w14:paraId="0F49F16A" w14:textId="77777777" w:rsidR="003656BA" w:rsidRPr="00FC52F2" w:rsidRDefault="003656BA" w:rsidP="00CC2B86">
            <w:pPr>
              <w:pStyle w:val="TAC"/>
              <w:rPr>
                <w:rFonts w:eastAsia="MS Mincho"/>
              </w:rPr>
            </w:pPr>
          </w:p>
        </w:tc>
        <w:tc>
          <w:tcPr>
            <w:tcW w:w="1832" w:type="dxa"/>
            <w:gridSpan w:val="5"/>
            <w:vAlign w:val="center"/>
          </w:tcPr>
          <w:p w14:paraId="22BF31D2" w14:textId="77777777" w:rsidR="003656BA" w:rsidRPr="00FC52F2" w:rsidRDefault="003656BA" w:rsidP="00CC2B86">
            <w:pPr>
              <w:pStyle w:val="TAC"/>
              <w:rPr>
                <w:rFonts w:eastAsia="MS Mincho"/>
              </w:rPr>
            </w:pPr>
          </w:p>
        </w:tc>
        <w:tc>
          <w:tcPr>
            <w:tcW w:w="1142" w:type="dxa"/>
            <w:gridSpan w:val="5"/>
            <w:vAlign w:val="center"/>
          </w:tcPr>
          <w:p w14:paraId="1BE7159D" w14:textId="77777777" w:rsidR="003656BA" w:rsidRPr="00FC52F2" w:rsidRDefault="003656BA" w:rsidP="00CC2B86">
            <w:pPr>
              <w:pStyle w:val="TAC"/>
            </w:pPr>
            <w:r w:rsidRPr="00FC52F2">
              <w:t>n77</w:t>
            </w:r>
          </w:p>
        </w:tc>
        <w:tc>
          <w:tcPr>
            <w:tcW w:w="1275" w:type="dxa"/>
            <w:gridSpan w:val="4"/>
            <w:vAlign w:val="center"/>
          </w:tcPr>
          <w:p w14:paraId="0B34F717" w14:textId="77777777" w:rsidR="003656BA" w:rsidRPr="00FC52F2" w:rsidRDefault="003656BA" w:rsidP="00CC2B86">
            <w:pPr>
              <w:pStyle w:val="TAC"/>
              <w:rPr>
                <w:rFonts w:eastAsia="MS Mincho"/>
              </w:rPr>
            </w:pPr>
            <w:r w:rsidRPr="00FC52F2">
              <w:rPr>
                <w:rFonts w:eastAsia="MS Mincho"/>
              </w:rPr>
              <w:t>UL/DL 3690.005</w:t>
            </w:r>
          </w:p>
        </w:tc>
        <w:tc>
          <w:tcPr>
            <w:tcW w:w="880" w:type="dxa"/>
            <w:vAlign w:val="center"/>
          </w:tcPr>
          <w:p w14:paraId="09F7D2AC" w14:textId="77777777" w:rsidR="003656BA" w:rsidRPr="00FC52F2" w:rsidRDefault="003656BA" w:rsidP="00CC2B86">
            <w:pPr>
              <w:pStyle w:val="TAC"/>
              <w:rPr>
                <w:rFonts w:eastAsia="MS Mincho"/>
              </w:rPr>
            </w:pPr>
          </w:p>
        </w:tc>
        <w:tc>
          <w:tcPr>
            <w:tcW w:w="1707" w:type="dxa"/>
            <w:gridSpan w:val="5"/>
            <w:vAlign w:val="center"/>
          </w:tcPr>
          <w:p w14:paraId="0359D57F" w14:textId="77777777" w:rsidR="003656BA" w:rsidRPr="00FC52F2" w:rsidRDefault="003656BA" w:rsidP="00CC2B86">
            <w:pPr>
              <w:pStyle w:val="TAC"/>
              <w:rPr>
                <w:rFonts w:eastAsia="MS Mincho"/>
              </w:rPr>
            </w:pPr>
          </w:p>
        </w:tc>
      </w:tr>
      <w:tr w:rsidR="003656BA" w:rsidRPr="00FC52F2" w14:paraId="3052DC26" w14:textId="77777777" w:rsidTr="00CC2B86">
        <w:trPr>
          <w:gridAfter w:val="1"/>
          <w:wAfter w:w="25" w:type="dxa"/>
          <w:trHeight w:val="279"/>
        </w:trPr>
        <w:tc>
          <w:tcPr>
            <w:tcW w:w="648" w:type="dxa"/>
            <w:gridSpan w:val="3"/>
            <w:vMerge/>
            <w:vAlign w:val="center"/>
          </w:tcPr>
          <w:p w14:paraId="0BE2D171" w14:textId="77777777" w:rsidR="003656BA" w:rsidRPr="00FC52F2" w:rsidRDefault="003656BA" w:rsidP="00CC2B86">
            <w:pPr>
              <w:pStyle w:val="TAC"/>
            </w:pPr>
          </w:p>
        </w:tc>
        <w:tc>
          <w:tcPr>
            <w:tcW w:w="656" w:type="dxa"/>
            <w:vAlign w:val="center"/>
          </w:tcPr>
          <w:p w14:paraId="17898EDB"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133A20E2"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80C2FDB"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4694AF69"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511A3A97" w14:textId="77777777" w:rsidR="003656BA" w:rsidRPr="00FC52F2" w:rsidRDefault="003656BA" w:rsidP="00CC2B86">
            <w:pPr>
              <w:pStyle w:val="TAC"/>
            </w:pPr>
            <w:r w:rsidRPr="00FC52F2">
              <w:t>N/A</w:t>
            </w:r>
          </w:p>
        </w:tc>
        <w:tc>
          <w:tcPr>
            <w:tcW w:w="1275" w:type="dxa"/>
            <w:gridSpan w:val="4"/>
            <w:vAlign w:val="center"/>
          </w:tcPr>
          <w:p w14:paraId="76469ED3"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E47FB0B" w14:textId="77777777" w:rsidR="003656BA" w:rsidRPr="00FC52F2" w:rsidRDefault="003656BA" w:rsidP="00CC2B86">
            <w:pPr>
              <w:pStyle w:val="TAC"/>
              <w:rPr>
                <w:rFonts w:eastAsia="MS Mincho"/>
              </w:rPr>
            </w:pPr>
            <w:r w:rsidRPr="00FC52F2">
              <w:rPr>
                <w:rFonts w:eastAsia="MS Mincho"/>
              </w:rPr>
              <w:t>20 MHz</w:t>
            </w:r>
          </w:p>
        </w:tc>
        <w:tc>
          <w:tcPr>
            <w:tcW w:w="1707" w:type="dxa"/>
            <w:gridSpan w:val="5"/>
            <w:vAlign w:val="center"/>
          </w:tcPr>
          <w:p w14:paraId="7A76882B"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15CD6586" w14:textId="77777777" w:rsidTr="00CC2B86">
        <w:trPr>
          <w:gridAfter w:val="1"/>
          <w:wAfter w:w="25" w:type="dxa"/>
          <w:trHeight w:val="279"/>
        </w:trPr>
        <w:tc>
          <w:tcPr>
            <w:tcW w:w="648" w:type="dxa"/>
            <w:gridSpan w:val="3"/>
            <w:vMerge w:val="restart"/>
            <w:vAlign w:val="center"/>
          </w:tcPr>
          <w:p w14:paraId="75D46176" w14:textId="77777777" w:rsidR="003656BA" w:rsidRPr="00FC52F2" w:rsidRDefault="003656BA" w:rsidP="00CC2B86">
            <w:pPr>
              <w:pStyle w:val="TAC"/>
            </w:pPr>
            <w:r w:rsidRPr="00FC52F2">
              <w:t>3</w:t>
            </w:r>
            <w:r w:rsidRPr="00FC52F2">
              <w:rPr>
                <w:vertAlign w:val="superscript"/>
              </w:rPr>
              <w:t xml:space="preserve"> 8</w:t>
            </w:r>
          </w:p>
        </w:tc>
        <w:tc>
          <w:tcPr>
            <w:tcW w:w="656" w:type="dxa"/>
            <w:vAlign w:val="center"/>
          </w:tcPr>
          <w:p w14:paraId="6FABECE4"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31ABDEF0" w14:textId="77777777" w:rsidR="003656BA" w:rsidRPr="00FC52F2" w:rsidRDefault="003656BA" w:rsidP="00CC2B86">
            <w:pPr>
              <w:pStyle w:val="TAC"/>
              <w:rPr>
                <w:rFonts w:eastAsia="MS Mincho"/>
              </w:rPr>
            </w:pPr>
            <w:r w:rsidRPr="00FC52F2">
              <w:rPr>
                <w:rFonts w:eastAsia="MS Mincho"/>
              </w:rPr>
              <w:t>UL 1860</w:t>
            </w:r>
          </w:p>
        </w:tc>
        <w:tc>
          <w:tcPr>
            <w:tcW w:w="990" w:type="dxa"/>
            <w:gridSpan w:val="9"/>
            <w:vAlign w:val="center"/>
          </w:tcPr>
          <w:p w14:paraId="29947D9F" w14:textId="77777777" w:rsidR="003656BA" w:rsidRPr="00FC52F2" w:rsidRDefault="003656BA" w:rsidP="00CC2B86">
            <w:pPr>
              <w:pStyle w:val="TAC"/>
              <w:rPr>
                <w:rFonts w:eastAsia="MS Mincho"/>
              </w:rPr>
            </w:pPr>
          </w:p>
        </w:tc>
        <w:tc>
          <w:tcPr>
            <w:tcW w:w="1832" w:type="dxa"/>
            <w:gridSpan w:val="5"/>
            <w:vAlign w:val="center"/>
          </w:tcPr>
          <w:p w14:paraId="40A40DD6" w14:textId="77777777" w:rsidR="003656BA" w:rsidRPr="00FC52F2" w:rsidRDefault="003656BA" w:rsidP="00CC2B86">
            <w:pPr>
              <w:pStyle w:val="TAC"/>
              <w:rPr>
                <w:rFonts w:eastAsia="MS Mincho"/>
              </w:rPr>
            </w:pPr>
          </w:p>
        </w:tc>
        <w:tc>
          <w:tcPr>
            <w:tcW w:w="1142" w:type="dxa"/>
            <w:gridSpan w:val="5"/>
            <w:vAlign w:val="center"/>
          </w:tcPr>
          <w:p w14:paraId="70B392BF" w14:textId="77777777" w:rsidR="003656BA" w:rsidRPr="00FC52F2" w:rsidRDefault="003656BA" w:rsidP="00CC2B86">
            <w:pPr>
              <w:pStyle w:val="TAC"/>
            </w:pPr>
            <w:r w:rsidRPr="00FC52F2">
              <w:t>n77</w:t>
            </w:r>
          </w:p>
        </w:tc>
        <w:tc>
          <w:tcPr>
            <w:tcW w:w="1275" w:type="dxa"/>
            <w:gridSpan w:val="4"/>
            <w:vAlign w:val="center"/>
          </w:tcPr>
          <w:p w14:paraId="34119895" w14:textId="77777777" w:rsidR="003656BA" w:rsidRPr="00FC52F2" w:rsidRDefault="003656BA" w:rsidP="00CC2B86">
            <w:pPr>
              <w:pStyle w:val="TAC"/>
              <w:rPr>
                <w:rFonts w:eastAsia="MS Mincho"/>
              </w:rPr>
            </w:pPr>
            <w:r w:rsidRPr="00FC52F2">
              <w:rPr>
                <w:rFonts w:eastAsia="MS Mincho"/>
              </w:rPr>
              <w:t>UL/DL 3850.005</w:t>
            </w:r>
          </w:p>
        </w:tc>
        <w:tc>
          <w:tcPr>
            <w:tcW w:w="880" w:type="dxa"/>
            <w:vAlign w:val="center"/>
          </w:tcPr>
          <w:p w14:paraId="221754E3" w14:textId="77777777" w:rsidR="003656BA" w:rsidRPr="00FC52F2" w:rsidRDefault="003656BA" w:rsidP="00CC2B86">
            <w:pPr>
              <w:pStyle w:val="TAC"/>
              <w:rPr>
                <w:rFonts w:eastAsia="MS Mincho"/>
              </w:rPr>
            </w:pPr>
          </w:p>
        </w:tc>
        <w:tc>
          <w:tcPr>
            <w:tcW w:w="1707" w:type="dxa"/>
            <w:gridSpan w:val="5"/>
            <w:vAlign w:val="center"/>
          </w:tcPr>
          <w:p w14:paraId="74204A40" w14:textId="77777777" w:rsidR="003656BA" w:rsidRPr="00FC52F2" w:rsidRDefault="003656BA" w:rsidP="00CC2B86">
            <w:pPr>
              <w:pStyle w:val="TAC"/>
              <w:rPr>
                <w:rFonts w:eastAsia="MS Mincho"/>
              </w:rPr>
            </w:pPr>
          </w:p>
        </w:tc>
      </w:tr>
      <w:tr w:rsidR="003656BA" w:rsidRPr="00FC52F2" w14:paraId="3D45376F" w14:textId="77777777" w:rsidTr="00CC2B86">
        <w:trPr>
          <w:gridAfter w:val="1"/>
          <w:wAfter w:w="25" w:type="dxa"/>
          <w:trHeight w:val="279"/>
        </w:trPr>
        <w:tc>
          <w:tcPr>
            <w:tcW w:w="648" w:type="dxa"/>
            <w:gridSpan w:val="3"/>
            <w:vMerge/>
            <w:vAlign w:val="center"/>
          </w:tcPr>
          <w:p w14:paraId="03BC8B4B" w14:textId="77777777" w:rsidR="003656BA" w:rsidRPr="00FC52F2" w:rsidRDefault="003656BA" w:rsidP="00CC2B86">
            <w:pPr>
              <w:pStyle w:val="TAC"/>
            </w:pPr>
          </w:p>
        </w:tc>
        <w:tc>
          <w:tcPr>
            <w:tcW w:w="656" w:type="dxa"/>
            <w:vAlign w:val="center"/>
          </w:tcPr>
          <w:p w14:paraId="733865E7"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55AA4ED2"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19EAA88"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3F00C786"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1BF3284A" w14:textId="77777777" w:rsidR="003656BA" w:rsidRPr="00FC52F2" w:rsidRDefault="003656BA" w:rsidP="00CC2B86">
            <w:pPr>
              <w:pStyle w:val="TAC"/>
            </w:pPr>
            <w:r w:rsidRPr="00FC52F2">
              <w:t>N/A</w:t>
            </w:r>
          </w:p>
        </w:tc>
        <w:tc>
          <w:tcPr>
            <w:tcW w:w="1275" w:type="dxa"/>
            <w:gridSpan w:val="4"/>
            <w:vAlign w:val="center"/>
          </w:tcPr>
          <w:p w14:paraId="5A5D5E32"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AF390A9"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7D017DD4"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3F85C496" w14:textId="77777777" w:rsidTr="00CC2B86">
        <w:trPr>
          <w:gridAfter w:val="1"/>
          <w:wAfter w:w="25" w:type="dxa"/>
          <w:trHeight w:val="279"/>
        </w:trPr>
        <w:tc>
          <w:tcPr>
            <w:tcW w:w="648" w:type="dxa"/>
            <w:gridSpan w:val="3"/>
            <w:vMerge w:val="restart"/>
            <w:vAlign w:val="center"/>
          </w:tcPr>
          <w:p w14:paraId="236C7C43" w14:textId="77777777" w:rsidR="003656BA" w:rsidRPr="00FC52F2" w:rsidRDefault="003656BA" w:rsidP="00CC2B86">
            <w:pPr>
              <w:pStyle w:val="TAC"/>
            </w:pPr>
            <w:r w:rsidRPr="00FC52F2">
              <w:t>4</w:t>
            </w:r>
            <w:r w:rsidRPr="00FC52F2">
              <w:rPr>
                <w:vertAlign w:val="superscript"/>
              </w:rPr>
              <w:t>5</w:t>
            </w:r>
          </w:p>
        </w:tc>
        <w:tc>
          <w:tcPr>
            <w:tcW w:w="656" w:type="dxa"/>
            <w:vAlign w:val="center"/>
          </w:tcPr>
          <w:p w14:paraId="13E7CF23"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3F023F6A" w14:textId="77777777" w:rsidR="003656BA" w:rsidRPr="00FC52F2" w:rsidRDefault="003656BA" w:rsidP="00CC2B86">
            <w:pPr>
              <w:pStyle w:val="TAC"/>
              <w:rPr>
                <w:rFonts w:eastAsia="MS Mincho"/>
              </w:rPr>
            </w:pPr>
            <w:r w:rsidRPr="00FC52F2">
              <w:rPr>
                <w:rFonts w:eastAsia="MS Mincho"/>
              </w:rPr>
              <w:t>DL Mid</w:t>
            </w:r>
          </w:p>
        </w:tc>
        <w:tc>
          <w:tcPr>
            <w:tcW w:w="990" w:type="dxa"/>
            <w:gridSpan w:val="9"/>
            <w:vAlign w:val="center"/>
          </w:tcPr>
          <w:p w14:paraId="5447AD35" w14:textId="77777777" w:rsidR="003656BA" w:rsidRPr="00FC52F2" w:rsidRDefault="003656BA" w:rsidP="00CC2B86">
            <w:pPr>
              <w:pStyle w:val="TAC"/>
              <w:rPr>
                <w:rFonts w:eastAsia="MS Mincho"/>
              </w:rPr>
            </w:pPr>
          </w:p>
        </w:tc>
        <w:tc>
          <w:tcPr>
            <w:tcW w:w="1832" w:type="dxa"/>
            <w:gridSpan w:val="5"/>
            <w:vAlign w:val="center"/>
          </w:tcPr>
          <w:p w14:paraId="5CCCB314" w14:textId="77777777" w:rsidR="003656BA" w:rsidRPr="00FC52F2" w:rsidRDefault="003656BA" w:rsidP="00CC2B86">
            <w:pPr>
              <w:pStyle w:val="TAC"/>
              <w:rPr>
                <w:rFonts w:eastAsia="MS Mincho"/>
              </w:rPr>
            </w:pPr>
          </w:p>
        </w:tc>
        <w:tc>
          <w:tcPr>
            <w:tcW w:w="1142" w:type="dxa"/>
            <w:gridSpan w:val="5"/>
            <w:vAlign w:val="center"/>
          </w:tcPr>
          <w:p w14:paraId="33FEE487" w14:textId="77777777" w:rsidR="003656BA" w:rsidRPr="00FC52F2" w:rsidRDefault="003656BA" w:rsidP="00CC2B86">
            <w:pPr>
              <w:pStyle w:val="TAC"/>
            </w:pPr>
            <w:r w:rsidRPr="00FC52F2">
              <w:t>n77</w:t>
            </w:r>
          </w:p>
        </w:tc>
        <w:tc>
          <w:tcPr>
            <w:tcW w:w="1275" w:type="dxa"/>
            <w:gridSpan w:val="4"/>
            <w:vAlign w:val="center"/>
          </w:tcPr>
          <w:p w14:paraId="5491D5D9" w14:textId="77777777" w:rsidR="003656BA" w:rsidRPr="00FC52F2" w:rsidRDefault="003656BA" w:rsidP="00CC2B86">
            <w:pPr>
              <w:pStyle w:val="TAC"/>
              <w:rPr>
                <w:rFonts w:eastAsia="MS Mincho"/>
              </w:rPr>
            </w:pPr>
            <w:r w:rsidRPr="00FC52F2">
              <w:rPr>
                <w:rFonts w:eastAsia="MS Mincho"/>
              </w:rPr>
              <w:t>UL/DL 3920.01</w:t>
            </w:r>
          </w:p>
        </w:tc>
        <w:tc>
          <w:tcPr>
            <w:tcW w:w="880" w:type="dxa"/>
            <w:vAlign w:val="center"/>
          </w:tcPr>
          <w:p w14:paraId="79C5D89E" w14:textId="77777777" w:rsidR="003656BA" w:rsidRPr="00FC52F2" w:rsidRDefault="003656BA" w:rsidP="00CC2B86">
            <w:pPr>
              <w:pStyle w:val="TAC"/>
              <w:rPr>
                <w:rFonts w:eastAsia="MS Mincho"/>
              </w:rPr>
            </w:pPr>
          </w:p>
        </w:tc>
        <w:tc>
          <w:tcPr>
            <w:tcW w:w="1707" w:type="dxa"/>
            <w:gridSpan w:val="5"/>
            <w:vAlign w:val="center"/>
          </w:tcPr>
          <w:p w14:paraId="36143017" w14:textId="77777777" w:rsidR="003656BA" w:rsidRPr="00FC52F2" w:rsidRDefault="003656BA" w:rsidP="00CC2B86">
            <w:pPr>
              <w:pStyle w:val="TAC"/>
              <w:rPr>
                <w:rFonts w:eastAsia="MS Mincho"/>
              </w:rPr>
            </w:pPr>
          </w:p>
        </w:tc>
      </w:tr>
      <w:tr w:rsidR="003656BA" w:rsidRPr="00FC52F2" w14:paraId="2659DAE7" w14:textId="77777777" w:rsidTr="00CC2B86">
        <w:trPr>
          <w:gridAfter w:val="1"/>
          <w:wAfter w:w="25" w:type="dxa"/>
          <w:trHeight w:val="279"/>
        </w:trPr>
        <w:tc>
          <w:tcPr>
            <w:tcW w:w="648" w:type="dxa"/>
            <w:gridSpan w:val="3"/>
            <w:vMerge/>
            <w:vAlign w:val="center"/>
          </w:tcPr>
          <w:p w14:paraId="09D38D5B" w14:textId="77777777" w:rsidR="003656BA" w:rsidRPr="00FC52F2" w:rsidRDefault="003656BA" w:rsidP="00CC2B86">
            <w:pPr>
              <w:pStyle w:val="TAC"/>
            </w:pPr>
          </w:p>
        </w:tc>
        <w:tc>
          <w:tcPr>
            <w:tcW w:w="656" w:type="dxa"/>
            <w:vAlign w:val="center"/>
          </w:tcPr>
          <w:p w14:paraId="13E28DE4"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756A0F49"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0D94ADA"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2B192CE4"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7FDBFA4C" w14:textId="77777777" w:rsidR="003656BA" w:rsidRPr="00FC52F2" w:rsidRDefault="003656BA" w:rsidP="00CC2B86">
            <w:pPr>
              <w:pStyle w:val="TAC"/>
            </w:pPr>
            <w:r w:rsidRPr="00FC52F2">
              <w:t>DFT-s-OFDM QPSK</w:t>
            </w:r>
          </w:p>
        </w:tc>
        <w:tc>
          <w:tcPr>
            <w:tcW w:w="1275" w:type="dxa"/>
            <w:gridSpan w:val="4"/>
            <w:vAlign w:val="center"/>
          </w:tcPr>
          <w:p w14:paraId="351E284A"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0FC65B0"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4DD603BA" w14:textId="77777777" w:rsidR="003656BA" w:rsidRPr="00FC52F2" w:rsidRDefault="003656BA" w:rsidP="00CC2B86">
            <w:pPr>
              <w:pStyle w:val="TAC"/>
              <w:rPr>
                <w:rFonts w:eastAsia="MS Mincho"/>
              </w:rPr>
            </w:pPr>
            <w:r w:rsidRPr="00FC52F2">
              <w:rPr>
                <w:rFonts w:eastAsia="MS Mincho"/>
              </w:rPr>
              <w:t>All RBs / REFSENS_ENDC_2</w:t>
            </w:r>
          </w:p>
        </w:tc>
      </w:tr>
      <w:tr w:rsidR="003656BA" w:rsidRPr="00FC52F2" w14:paraId="15BA1DC4" w14:textId="77777777" w:rsidTr="00CC2B86">
        <w:trPr>
          <w:gridAfter w:val="1"/>
          <w:wAfter w:w="25" w:type="dxa"/>
          <w:trHeight w:val="279"/>
        </w:trPr>
        <w:tc>
          <w:tcPr>
            <w:tcW w:w="648" w:type="dxa"/>
            <w:gridSpan w:val="3"/>
            <w:vMerge w:val="restart"/>
            <w:vAlign w:val="center"/>
          </w:tcPr>
          <w:p w14:paraId="602F8BB6" w14:textId="77777777" w:rsidR="003656BA" w:rsidRPr="00FC52F2" w:rsidRDefault="003656BA" w:rsidP="00CC2B86">
            <w:pPr>
              <w:pStyle w:val="TAC"/>
            </w:pPr>
            <w:r w:rsidRPr="00FC52F2">
              <w:t>4a</w:t>
            </w:r>
            <w:r w:rsidRPr="00FC52F2">
              <w:rPr>
                <w:vertAlign w:val="superscript"/>
              </w:rPr>
              <w:t xml:space="preserve"> 9</w:t>
            </w:r>
          </w:p>
        </w:tc>
        <w:tc>
          <w:tcPr>
            <w:tcW w:w="656" w:type="dxa"/>
            <w:vAlign w:val="center"/>
          </w:tcPr>
          <w:p w14:paraId="1B0F9D03"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4107320A" w14:textId="77777777" w:rsidR="003656BA" w:rsidRPr="00FC52F2" w:rsidRDefault="003656BA" w:rsidP="00CC2B86">
            <w:pPr>
              <w:pStyle w:val="TAC"/>
              <w:rPr>
                <w:rFonts w:eastAsia="MS Mincho"/>
              </w:rPr>
            </w:pPr>
            <w:r w:rsidRPr="00FC52F2">
              <w:rPr>
                <w:rFonts w:eastAsia="MS Mincho"/>
              </w:rPr>
              <w:t>DL Mid</w:t>
            </w:r>
          </w:p>
        </w:tc>
        <w:tc>
          <w:tcPr>
            <w:tcW w:w="990" w:type="dxa"/>
            <w:gridSpan w:val="9"/>
            <w:vAlign w:val="center"/>
          </w:tcPr>
          <w:p w14:paraId="4C177B14" w14:textId="77777777" w:rsidR="003656BA" w:rsidRPr="00FC52F2" w:rsidRDefault="003656BA" w:rsidP="00CC2B86">
            <w:pPr>
              <w:pStyle w:val="TAC"/>
              <w:rPr>
                <w:rFonts w:eastAsia="MS Mincho"/>
              </w:rPr>
            </w:pPr>
          </w:p>
        </w:tc>
        <w:tc>
          <w:tcPr>
            <w:tcW w:w="1832" w:type="dxa"/>
            <w:gridSpan w:val="5"/>
            <w:vAlign w:val="center"/>
          </w:tcPr>
          <w:p w14:paraId="3BD9991D" w14:textId="77777777" w:rsidR="003656BA" w:rsidRPr="00FC52F2" w:rsidRDefault="003656BA" w:rsidP="00CC2B86">
            <w:pPr>
              <w:pStyle w:val="TAC"/>
              <w:rPr>
                <w:rFonts w:eastAsia="MS Mincho"/>
              </w:rPr>
            </w:pPr>
          </w:p>
        </w:tc>
        <w:tc>
          <w:tcPr>
            <w:tcW w:w="1142" w:type="dxa"/>
            <w:gridSpan w:val="5"/>
            <w:vAlign w:val="center"/>
          </w:tcPr>
          <w:p w14:paraId="25D3C820" w14:textId="77777777" w:rsidR="003656BA" w:rsidRPr="00FC52F2" w:rsidRDefault="003656BA" w:rsidP="00CC2B86">
            <w:pPr>
              <w:pStyle w:val="TAC"/>
            </w:pPr>
            <w:r w:rsidRPr="00FC52F2">
              <w:t>n77</w:t>
            </w:r>
          </w:p>
        </w:tc>
        <w:tc>
          <w:tcPr>
            <w:tcW w:w="1275" w:type="dxa"/>
            <w:gridSpan w:val="4"/>
            <w:vAlign w:val="center"/>
          </w:tcPr>
          <w:p w14:paraId="48B13E41" w14:textId="77777777" w:rsidR="003656BA" w:rsidRPr="00FC52F2" w:rsidRDefault="003656BA" w:rsidP="00CC2B86">
            <w:pPr>
              <w:pStyle w:val="TAC"/>
              <w:rPr>
                <w:rFonts w:eastAsia="MS Mincho"/>
              </w:rPr>
            </w:pPr>
            <w:r w:rsidRPr="00FC52F2">
              <w:rPr>
                <w:rFonts w:eastAsia="MS Mincho"/>
              </w:rPr>
              <w:t>UL/DL Mid</w:t>
            </w:r>
          </w:p>
        </w:tc>
        <w:tc>
          <w:tcPr>
            <w:tcW w:w="880" w:type="dxa"/>
            <w:vAlign w:val="center"/>
          </w:tcPr>
          <w:p w14:paraId="52AE1A28" w14:textId="77777777" w:rsidR="003656BA" w:rsidRPr="00FC52F2" w:rsidRDefault="003656BA" w:rsidP="00CC2B86">
            <w:pPr>
              <w:pStyle w:val="TAC"/>
              <w:rPr>
                <w:rFonts w:eastAsia="MS Mincho"/>
              </w:rPr>
            </w:pPr>
          </w:p>
        </w:tc>
        <w:tc>
          <w:tcPr>
            <w:tcW w:w="1707" w:type="dxa"/>
            <w:gridSpan w:val="5"/>
            <w:vAlign w:val="center"/>
          </w:tcPr>
          <w:p w14:paraId="7C2E4280" w14:textId="77777777" w:rsidR="003656BA" w:rsidRPr="00FC52F2" w:rsidRDefault="003656BA" w:rsidP="00CC2B86">
            <w:pPr>
              <w:pStyle w:val="TAC"/>
              <w:rPr>
                <w:rFonts w:eastAsia="MS Mincho"/>
              </w:rPr>
            </w:pPr>
          </w:p>
        </w:tc>
      </w:tr>
      <w:tr w:rsidR="003656BA" w:rsidRPr="00FC52F2" w14:paraId="1A19A1FD" w14:textId="77777777" w:rsidTr="00CC2B86">
        <w:trPr>
          <w:gridAfter w:val="1"/>
          <w:wAfter w:w="25" w:type="dxa"/>
          <w:trHeight w:val="279"/>
        </w:trPr>
        <w:tc>
          <w:tcPr>
            <w:tcW w:w="648" w:type="dxa"/>
            <w:gridSpan w:val="3"/>
            <w:vMerge/>
            <w:vAlign w:val="center"/>
          </w:tcPr>
          <w:p w14:paraId="2014A605" w14:textId="77777777" w:rsidR="003656BA" w:rsidRPr="00FC52F2" w:rsidRDefault="003656BA" w:rsidP="00CC2B86">
            <w:pPr>
              <w:pStyle w:val="TAC"/>
            </w:pPr>
          </w:p>
        </w:tc>
        <w:tc>
          <w:tcPr>
            <w:tcW w:w="656" w:type="dxa"/>
            <w:vAlign w:val="center"/>
          </w:tcPr>
          <w:p w14:paraId="5331E209"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3BB95367"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FC171FB"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4B3E82AC"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3827EE2E" w14:textId="77777777" w:rsidR="003656BA" w:rsidRPr="00FC52F2" w:rsidRDefault="003656BA" w:rsidP="00CC2B86">
            <w:pPr>
              <w:pStyle w:val="TAC"/>
            </w:pPr>
            <w:r w:rsidRPr="00FC52F2">
              <w:t>DFT-s-OFDM QPSK</w:t>
            </w:r>
          </w:p>
        </w:tc>
        <w:tc>
          <w:tcPr>
            <w:tcW w:w="1275" w:type="dxa"/>
            <w:gridSpan w:val="4"/>
            <w:vAlign w:val="center"/>
          </w:tcPr>
          <w:p w14:paraId="6EE9318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31EDC12"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51ED5D1A" w14:textId="77777777" w:rsidR="003656BA" w:rsidRPr="00FC52F2" w:rsidRDefault="003656BA" w:rsidP="00CC2B86">
            <w:pPr>
              <w:pStyle w:val="TAC"/>
              <w:rPr>
                <w:rFonts w:eastAsia="MS Mincho"/>
              </w:rPr>
            </w:pPr>
            <w:r w:rsidRPr="00FC52F2">
              <w:rPr>
                <w:rFonts w:eastAsia="MS Mincho"/>
              </w:rPr>
              <w:t>All RBs / REFSENS_ENDC_2</w:t>
            </w:r>
          </w:p>
        </w:tc>
      </w:tr>
      <w:tr w:rsidR="003656BA" w:rsidRPr="00FC52F2" w14:paraId="6E33F2D5" w14:textId="77777777" w:rsidTr="00CC2B86">
        <w:trPr>
          <w:gridAfter w:val="1"/>
          <w:wAfter w:w="25" w:type="dxa"/>
          <w:trHeight w:val="279"/>
        </w:trPr>
        <w:tc>
          <w:tcPr>
            <w:tcW w:w="648" w:type="dxa"/>
            <w:gridSpan w:val="3"/>
            <w:vMerge w:val="restart"/>
            <w:vAlign w:val="center"/>
          </w:tcPr>
          <w:p w14:paraId="646834D5" w14:textId="77777777" w:rsidR="003656BA" w:rsidRPr="00FC52F2" w:rsidRDefault="003656BA" w:rsidP="00CC2B86">
            <w:pPr>
              <w:pStyle w:val="TAC"/>
            </w:pPr>
            <w:r w:rsidRPr="00FC52F2">
              <w:t>5</w:t>
            </w:r>
            <w:r w:rsidRPr="00FC52F2">
              <w:rPr>
                <w:vertAlign w:val="superscript"/>
              </w:rPr>
              <w:t>4</w:t>
            </w:r>
          </w:p>
        </w:tc>
        <w:tc>
          <w:tcPr>
            <w:tcW w:w="656" w:type="dxa"/>
            <w:vAlign w:val="center"/>
          </w:tcPr>
          <w:p w14:paraId="0CBFCBFD"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35015F02" w14:textId="77777777" w:rsidR="003656BA" w:rsidRPr="00FC52F2" w:rsidRDefault="003656BA" w:rsidP="00CC2B86">
            <w:pPr>
              <w:pStyle w:val="TAC"/>
              <w:rPr>
                <w:rFonts w:eastAsia="MS Mincho"/>
              </w:rPr>
            </w:pPr>
            <w:r w:rsidRPr="00FC52F2">
              <w:rPr>
                <w:rFonts w:eastAsia="MS Mincho"/>
              </w:rPr>
              <w:t>UL 1855/DL 1935</w:t>
            </w:r>
          </w:p>
        </w:tc>
        <w:tc>
          <w:tcPr>
            <w:tcW w:w="990" w:type="dxa"/>
            <w:gridSpan w:val="9"/>
            <w:vAlign w:val="center"/>
          </w:tcPr>
          <w:p w14:paraId="10A6AF1D" w14:textId="77777777" w:rsidR="003656BA" w:rsidRPr="00FC52F2" w:rsidRDefault="003656BA" w:rsidP="00CC2B86">
            <w:pPr>
              <w:pStyle w:val="TAC"/>
              <w:rPr>
                <w:rFonts w:eastAsia="MS Mincho"/>
              </w:rPr>
            </w:pPr>
          </w:p>
        </w:tc>
        <w:tc>
          <w:tcPr>
            <w:tcW w:w="1832" w:type="dxa"/>
            <w:gridSpan w:val="5"/>
            <w:vAlign w:val="center"/>
          </w:tcPr>
          <w:p w14:paraId="6598A7C7" w14:textId="77777777" w:rsidR="003656BA" w:rsidRPr="00FC52F2" w:rsidRDefault="003656BA" w:rsidP="00CC2B86">
            <w:pPr>
              <w:pStyle w:val="TAC"/>
              <w:rPr>
                <w:rFonts w:eastAsia="MS Mincho"/>
              </w:rPr>
            </w:pPr>
          </w:p>
        </w:tc>
        <w:tc>
          <w:tcPr>
            <w:tcW w:w="1142" w:type="dxa"/>
            <w:gridSpan w:val="5"/>
            <w:vAlign w:val="center"/>
          </w:tcPr>
          <w:p w14:paraId="2C6958A2" w14:textId="77777777" w:rsidR="003656BA" w:rsidRPr="00FC52F2" w:rsidRDefault="003656BA" w:rsidP="00CC2B86">
            <w:pPr>
              <w:pStyle w:val="TAC"/>
            </w:pPr>
            <w:r w:rsidRPr="00FC52F2">
              <w:t>n77</w:t>
            </w:r>
          </w:p>
        </w:tc>
        <w:tc>
          <w:tcPr>
            <w:tcW w:w="1275" w:type="dxa"/>
            <w:gridSpan w:val="4"/>
            <w:vAlign w:val="center"/>
          </w:tcPr>
          <w:p w14:paraId="607A026F" w14:textId="77777777" w:rsidR="003656BA" w:rsidRPr="00FC52F2" w:rsidRDefault="003656BA" w:rsidP="00CC2B86">
            <w:pPr>
              <w:pStyle w:val="TAC"/>
              <w:rPr>
                <w:rFonts w:eastAsia="MS Mincho"/>
              </w:rPr>
            </w:pPr>
            <w:r w:rsidRPr="00FC52F2">
              <w:rPr>
                <w:rFonts w:eastAsia="MS Mincho"/>
              </w:rPr>
              <w:t>UL/DL 3790.005</w:t>
            </w:r>
          </w:p>
        </w:tc>
        <w:tc>
          <w:tcPr>
            <w:tcW w:w="880" w:type="dxa"/>
            <w:vAlign w:val="center"/>
          </w:tcPr>
          <w:p w14:paraId="43BC5662" w14:textId="77777777" w:rsidR="003656BA" w:rsidRPr="00FC52F2" w:rsidRDefault="003656BA" w:rsidP="00CC2B86">
            <w:pPr>
              <w:pStyle w:val="TAC"/>
              <w:rPr>
                <w:rFonts w:eastAsia="MS Mincho"/>
              </w:rPr>
            </w:pPr>
          </w:p>
        </w:tc>
        <w:tc>
          <w:tcPr>
            <w:tcW w:w="1707" w:type="dxa"/>
            <w:gridSpan w:val="5"/>
            <w:vAlign w:val="center"/>
          </w:tcPr>
          <w:p w14:paraId="2B4AC352" w14:textId="77777777" w:rsidR="003656BA" w:rsidRPr="00FC52F2" w:rsidRDefault="003656BA" w:rsidP="00CC2B86">
            <w:pPr>
              <w:pStyle w:val="TAC"/>
              <w:rPr>
                <w:rFonts w:eastAsia="MS Mincho"/>
              </w:rPr>
            </w:pPr>
          </w:p>
        </w:tc>
      </w:tr>
      <w:tr w:rsidR="003656BA" w:rsidRPr="00FC52F2" w14:paraId="11518CD5" w14:textId="77777777" w:rsidTr="00CC2B86">
        <w:trPr>
          <w:gridAfter w:val="1"/>
          <w:wAfter w:w="25" w:type="dxa"/>
          <w:trHeight w:val="279"/>
        </w:trPr>
        <w:tc>
          <w:tcPr>
            <w:tcW w:w="648" w:type="dxa"/>
            <w:gridSpan w:val="3"/>
            <w:vMerge/>
            <w:vAlign w:val="center"/>
          </w:tcPr>
          <w:p w14:paraId="59F7D19C" w14:textId="77777777" w:rsidR="003656BA" w:rsidRPr="00FC52F2" w:rsidRDefault="003656BA" w:rsidP="00CC2B86">
            <w:pPr>
              <w:pStyle w:val="TAC"/>
            </w:pPr>
          </w:p>
        </w:tc>
        <w:tc>
          <w:tcPr>
            <w:tcW w:w="656" w:type="dxa"/>
            <w:vAlign w:val="center"/>
          </w:tcPr>
          <w:p w14:paraId="13312DCF"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0B71366"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A70088B"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6704AA30"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3901F0A5" w14:textId="77777777" w:rsidR="003656BA" w:rsidRPr="00FC52F2" w:rsidRDefault="003656BA" w:rsidP="00CC2B86">
            <w:pPr>
              <w:pStyle w:val="TAC"/>
            </w:pPr>
            <w:r w:rsidRPr="00FC52F2">
              <w:t>DFT-s-OFDM QPSK</w:t>
            </w:r>
          </w:p>
        </w:tc>
        <w:tc>
          <w:tcPr>
            <w:tcW w:w="1275" w:type="dxa"/>
            <w:gridSpan w:val="4"/>
            <w:vAlign w:val="center"/>
          </w:tcPr>
          <w:p w14:paraId="1A79B16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9986103"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75CE95B1"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1CF992A7" w14:textId="77777777" w:rsidTr="00CC2B86">
        <w:trPr>
          <w:gridAfter w:val="1"/>
          <w:wAfter w:w="25" w:type="dxa"/>
          <w:trHeight w:val="279"/>
        </w:trPr>
        <w:tc>
          <w:tcPr>
            <w:tcW w:w="648" w:type="dxa"/>
            <w:gridSpan w:val="3"/>
            <w:vMerge w:val="restart"/>
            <w:vAlign w:val="center"/>
          </w:tcPr>
          <w:p w14:paraId="00947FA7" w14:textId="77777777" w:rsidR="003656BA" w:rsidRPr="00FC52F2" w:rsidRDefault="003656BA" w:rsidP="00CC2B86">
            <w:pPr>
              <w:pStyle w:val="TAC"/>
            </w:pPr>
            <w:r w:rsidRPr="00FC52F2">
              <w:t>6</w:t>
            </w:r>
            <w:r w:rsidRPr="00FC52F2">
              <w:rPr>
                <w:vertAlign w:val="superscript"/>
              </w:rPr>
              <w:t>4</w:t>
            </w:r>
          </w:p>
        </w:tc>
        <w:tc>
          <w:tcPr>
            <w:tcW w:w="656" w:type="dxa"/>
            <w:vAlign w:val="center"/>
          </w:tcPr>
          <w:p w14:paraId="5BF1ECF4"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6B1C2AD3" w14:textId="77777777" w:rsidR="003656BA" w:rsidRPr="00FC52F2" w:rsidRDefault="003656BA" w:rsidP="00CC2B86">
            <w:pPr>
              <w:pStyle w:val="TAC"/>
              <w:rPr>
                <w:rFonts w:eastAsia="MS Mincho"/>
              </w:rPr>
            </w:pPr>
            <w:r w:rsidRPr="00FC52F2">
              <w:rPr>
                <w:rFonts w:eastAsia="MS Mincho"/>
              </w:rPr>
              <w:t>UL 1900/DL 1980</w:t>
            </w:r>
          </w:p>
        </w:tc>
        <w:tc>
          <w:tcPr>
            <w:tcW w:w="990" w:type="dxa"/>
            <w:gridSpan w:val="9"/>
            <w:vAlign w:val="center"/>
          </w:tcPr>
          <w:p w14:paraId="32A3D252" w14:textId="77777777" w:rsidR="003656BA" w:rsidRPr="00FC52F2" w:rsidRDefault="003656BA" w:rsidP="00CC2B86">
            <w:pPr>
              <w:pStyle w:val="TAC"/>
              <w:rPr>
                <w:rFonts w:eastAsia="MS Mincho"/>
              </w:rPr>
            </w:pPr>
          </w:p>
        </w:tc>
        <w:tc>
          <w:tcPr>
            <w:tcW w:w="1832" w:type="dxa"/>
            <w:gridSpan w:val="5"/>
            <w:vAlign w:val="center"/>
          </w:tcPr>
          <w:p w14:paraId="51C85C65" w14:textId="77777777" w:rsidR="003656BA" w:rsidRPr="00FC52F2" w:rsidRDefault="003656BA" w:rsidP="00CC2B86">
            <w:pPr>
              <w:pStyle w:val="TAC"/>
              <w:rPr>
                <w:rFonts w:eastAsia="MS Mincho"/>
              </w:rPr>
            </w:pPr>
          </w:p>
        </w:tc>
        <w:tc>
          <w:tcPr>
            <w:tcW w:w="1142" w:type="dxa"/>
            <w:gridSpan w:val="5"/>
            <w:vAlign w:val="center"/>
          </w:tcPr>
          <w:p w14:paraId="0E8D68E9" w14:textId="77777777" w:rsidR="003656BA" w:rsidRPr="00FC52F2" w:rsidRDefault="003656BA" w:rsidP="00CC2B86">
            <w:pPr>
              <w:pStyle w:val="TAC"/>
            </w:pPr>
            <w:r w:rsidRPr="00FC52F2">
              <w:t>n77</w:t>
            </w:r>
          </w:p>
        </w:tc>
        <w:tc>
          <w:tcPr>
            <w:tcW w:w="1275" w:type="dxa"/>
            <w:gridSpan w:val="4"/>
            <w:vAlign w:val="center"/>
          </w:tcPr>
          <w:p w14:paraId="61FE5A6E" w14:textId="77777777" w:rsidR="003656BA" w:rsidRPr="00FC52F2" w:rsidRDefault="003656BA" w:rsidP="00CC2B86">
            <w:pPr>
              <w:pStyle w:val="TAC"/>
              <w:rPr>
                <w:rFonts w:eastAsia="MS Mincho"/>
              </w:rPr>
            </w:pPr>
            <w:r w:rsidRPr="00FC52F2">
              <w:rPr>
                <w:rFonts w:eastAsia="MS Mincho"/>
              </w:rPr>
              <w:t>UL/DL 3720</w:t>
            </w:r>
          </w:p>
        </w:tc>
        <w:tc>
          <w:tcPr>
            <w:tcW w:w="880" w:type="dxa"/>
            <w:vAlign w:val="center"/>
          </w:tcPr>
          <w:p w14:paraId="75E0191B" w14:textId="77777777" w:rsidR="003656BA" w:rsidRPr="00FC52F2" w:rsidRDefault="003656BA" w:rsidP="00CC2B86">
            <w:pPr>
              <w:pStyle w:val="TAC"/>
              <w:rPr>
                <w:rFonts w:eastAsia="MS Mincho"/>
              </w:rPr>
            </w:pPr>
          </w:p>
        </w:tc>
        <w:tc>
          <w:tcPr>
            <w:tcW w:w="1707" w:type="dxa"/>
            <w:gridSpan w:val="5"/>
            <w:vAlign w:val="center"/>
          </w:tcPr>
          <w:p w14:paraId="31301745" w14:textId="77777777" w:rsidR="003656BA" w:rsidRPr="00FC52F2" w:rsidRDefault="003656BA" w:rsidP="00CC2B86">
            <w:pPr>
              <w:pStyle w:val="TAC"/>
              <w:rPr>
                <w:rFonts w:eastAsia="MS Mincho"/>
              </w:rPr>
            </w:pPr>
          </w:p>
        </w:tc>
      </w:tr>
      <w:tr w:rsidR="003656BA" w:rsidRPr="00FC52F2" w14:paraId="15B62C4F" w14:textId="77777777" w:rsidTr="00CC2B86">
        <w:trPr>
          <w:gridAfter w:val="1"/>
          <w:wAfter w:w="25" w:type="dxa"/>
          <w:trHeight w:val="279"/>
        </w:trPr>
        <w:tc>
          <w:tcPr>
            <w:tcW w:w="648" w:type="dxa"/>
            <w:gridSpan w:val="3"/>
            <w:vMerge/>
            <w:vAlign w:val="center"/>
          </w:tcPr>
          <w:p w14:paraId="2D7BC951" w14:textId="77777777" w:rsidR="003656BA" w:rsidRPr="00FC52F2" w:rsidRDefault="003656BA" w:rsidP="00CC2B86">
            <w:pPr>
              <w:pStyle w:val="TAC"/>
            </w:pPr>
          </w:p>
        </w:tc>
        <w:tc>
          <w:tcPr>
            <w:tcW w:w="656" w:type="dxa"/>
            <w:vAlign w:val="center"/>
          </w:tcPr>
          <w:p w14:paraId="00E6E832"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35666962"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4E59651"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66C46BD4"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18698C05" w14:textId="77777777" w:rsidR="003656BA" w:rsidRPr="00FC52F2" w:rsidRDefault="003656BA" w:rsidP="00CC2B86">
            <w:pPr>
              <w:pStyle w:val="TAC"/>
            </w:pPr>
            <w:r w:rsidRPr="00FC52F2">
              <w:t>DFT-s-OFDM QPSK</w:t>
            </w:r>
          </w:p>
        </w:tc>
        <w:tc>
          <w:tcPr>
            <w:tcW w:w="1275" w:type="dxa"/>
            <w:gridSpan w:val="4"/>
            <w:vAlign w:val="center"/>
          </w:tcPr>
          <w:p w14:paraId="242D53CA"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9F43A28"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2967FF34"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79457798" w14:textId="77777777" w:rsidTr="00CC2B86">
        <w:trPr>
          <w:gridAfter w:val="1"/>
          <w:wAfter w:w="25" w:type="dxa"/>
          <w:trHeight w:val="279"/>
        </w:trPr>
        <w:tc>
          <w:tcPr>
            <w:tcW w:w="648" w:type="dxa"/>
            <w:gridSpan w:val="3"/>
            <w:vMerge w:val="restart"/>
            <w:vAlign w:val="center"/>
          </w:tcPr>
          <w:p w14:paraId="08CE91F1" w14:textId="77777777" w:rsidR="003656BA" w:rsidRPr="00FC52F2" w:rsidRDefault="003656BA" w:rsidP="00CC2B86">
            <w:pPr>
              <w:pStyle w:val="TAC"/>
            </w:pPr>
            <w:r w:rsidRPr="00FC52F2">
              <w:t>7</w:t>
            </w:r>
            <w:r w:rsidRPr="00FC52F2">
              <w:rPr>
                <w:vertAlign w:val="superscript"/>
              </w:rPr>
              <w:t>4</w:t>
            </w:r>
          </w:p>
        </w:tc>
        <w:tc>
          <w:tcPr>
            <w:tcW w:w="656" w:type="dxa"/>
            <w:vAlign w:val="center"/>
          </w:tcPr>
          <w:p w14:paraId="77C189B6"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56CD100A" w14:textId="77777777" w:rsidR="003656BA" w:rsidRPr="00FC52F2" w:rsidRDefault="003656BA" w:rsidP="00CC2B86">
            <w:pPr>
              <w:pStyle w:val="TAC"/>
              <w:rPr>
                <w:rFonts w:eastAsia="MS Mincho"/>
              </w:rPr>
            </w:pPr>
            <w:r w:rsidRPr="00FC52F2">
              <w:rPr>
                <w:rFonts w:eastAsia="MS Mincho"/>
              </w:rPr>
              <w:t>UL 1885/DL 1965</w:t>
            </w:r>
          </w:p>
        </w:tc>
        <w:tc>
          <w:tcPr>
            <w:tcW w:w="990" w:type="dxa"/>
            <w:gridSpan w:val="9"/>
            <w:vAlign w:val="center"/>
          </w:tcPr>
          <w:p w14:paraId="13ED3277" w14:textId="77777777" w:rsidR="003656BA" w:rsidRPr="00FC52F2" w:rsidRDefault="003656BA" w:rsidP="00CC2B86">
            <w:pPr>
              <w:pStyle w:val="TAC"/>
              <w:rPr>
                <w:rFonts w:eastAsia="MS Mincho"/>
              </w:rPr>
            </w:pPr>
          </w:p>
        </w:tc>
        <w:tc>
          <w:tcPr>
            <w:tcW w:w="1832" w:type="dxa"/>
            <w:gridSpan w:val="5"/>
            <w:vAlign w:val="center"/>
          </w:tcPr>
          <w:p w14:paraId="0DB5C91D" w14:textId="77777777" w:rsidR="003656BA" w:rsidRPr="00FC52F2" w:rsidRDefault="003656BA" w:rsidP="00CC2B86">
            <w:pPr>
              <w:pStyle w:val="TAC"/>
              <w:rPr>
                <w:rFonts w:eastAsia="MS Mincho"/>
              </w:rPr>
            </w:pPr>
          </w:p>
        </w:tc>
        <w:tc>
          <w:tcPr>
            <w:tcW w:w="1142" w:type="dxa"/>
            <w:gridSpan w:val="5"/>
            <w:vAlign w:val="center"/>
          </w:tcPr>
          <w:p w14:paraId="11F114C3" w14:textId="77777777" w:rsidR="003656BA" w:rsidRPr="00FC52F2" w:rsidRDefault="003656BA" w:rsidP="00CC2B86">
            <w:pPr>
              <w:pStyle w:val="TAC"/>
            </w:pPr>
            <w:r w:rsidRPr="00FC52F2">
              <w:t>n77</w:t>
            </w:r>
          </w:p>
        </w:tc>
        <w:tc>
          <w:tcPr>
            <w:tcW w:w="1275" w:type="dxa"/>
            <w:gridSpan w:val="4"/>
            <w:vAlign w:val="center"/>
          </w:tcPr>
          <w:p w14:paraId="68B62B4B" w14:textId="77777777" w:rsidR="003656BA" w:rsidRPr="00FC52F2" w:rsidRDefault="003656BA" w:rsidP="00CC2B86">
            <w:pPr>
              <w:pStyle w:val="TAC"/>
              <w:rPr>
                <w:rFonts w:eastAsia="MS Mincho"/>
              </w:rPr>
            </w:pPr>
            <w:r w:rsidRPr="00FC52F2">
              <w:rPr>
                <w:rFonts w:eastAsia="MS Mincho"/>
              </w:rPr>
              <w:t>UL/DL 3810</w:t>
            </w:r>
          </w:p>
        </w:tc>
        <w:tc>
          <w:tcPr>
            <w:tcW w:w="880" w:type="dxa"/>
            <w:vAlign w:val="center"/>
          </w:tcPr>
          <w:p w14:paraId="2FA7CDC4" w14:textId="77777777" w:rsidR="003656BA" w:rsidRPr="00FC52F2" w:rsidRDefault="003656BA" w:rsidP="00CC2B86">
            <w:pPr>
              <w:pStyle w:val="TAC"/>
              <w:rPr>
                <w:rFonts w:eastAsia="MS Mincho"/>
              </w:rPr>
            </w:pPr>
          </w:p>
        </w:tc>
        <w:tc>
          <w:tcPr>
            <w:tcW w:w="1707" w:type="dxa"/>
            <w:gridSpan w:val="5"/>
            <w:vAlign w:val="center"/>
          </w:tcPr>
          <w:p w14:paraId="538D92CC" w14:textId="77777777" w:rsidR="003656BA" w:rsidRPr="00FC52F2" w:rsidRDefault="003656BA" w:rsidP="00CC2B86">
            <w:pPr>
              <w:pStyle w:val="TAC"/>
              <w:rPr>
                <w:rFonts w:eastAsia="MS Mincho"/>
              </w:rPr>
            </w:pPr>
          </w:p>
        </w:tc>
      </w:tr>
      <w:tr w:rsidR="003656BA" w:rsidRPr="00FC52F2" w14:paraId="5E1E1174" w14:textId="77777777" w:rsidTr="00CC2B86">
        <w:trPr>
          <w:gridAfter w:val="1"/>
          <w:wAfter w:w="25" w:type="dxa"/>
          <w:trHeight w:val="279"/>
        </w:trPr>
        <w:tc>
          <w:tcPr>
            <w:tcW w:w="648" w:type="dxa"/>
            <w:gridSpan w:val="3"/>
            <w:vMerge/>
            <w:vAlign w:val="center"/>
          </w:tcPr>
          <w:p w14:paraId="7909FA1A" w14:textId="77777777" w:rsidR="003656BA" w:rsidRPr="00FC52F2" w:rsidRDefault="003656BA" w:rsidP="00CC2B86">
            <w:pPr>
              <w:pStyle w:val="TAC"/>
            </w:pPr>
          </w:p>
        </w:tc>
        <w:tc>
          <w:tcPr>
            <w:tcW w:w="656" w:type="dxa"/>
            <w:vAlign w:val="center"/>
          </w:tcPr>
          <w:p w14:paraId="0ECCA944"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5C8645E1"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633C113"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2A82C4CE"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75C4D093" w14:textId="77777777" w:rsidR="003656BA" w:rsidRPr="00FC52F2" w:rsidRDefault="003656BA" w:rsidP="00CC2B86">
            <w:pPr>
              <w:pStyle w:val="TAC"/>
            </w:pPr>
            <w:r w:rsidRPr="00FC52F2">
              <w:t>DFT-s-OFDM QPSK</w:t>
            </w:r>
          </w:p>
        </w:tc>
        <w:tc>
          <w:tcPr>
            <w:tcW w:w="1275" w:type="dxa"/>
            <w:gridSpan w:val="4"/>
            <w:vAlign w:val="center"/>
          </w:tcPr>
          <w:p w14:paraId="1A828B05"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1D1BFCC9"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55BD66D0"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39771297" w14:textId="77777777" w:rsidTr="00CC2B86">
        <w:trPr>
          <w:gridAfter w:val="1"/>
          <w:wAfter w:w="25" w:type="dxa"/>
          <w:trHeight w:val="279"/>
        </w:trPr>
        <w:tc>
          <w:tcPr>
            <w:tcW w:w="10123" w:type="dxa"/>
            <w:gridSpan w:val="40"/>
            <w:vAlign w:val="center"/>
          </w:tcPr>
          <w:p w14:paraId="42906B74" w14:textId="77777777" w:rsidR="003656BA" w:rsidRPr="00FC52F2" w:rsidRDefault="003656BA" w:rsidP="00CC2B86">
            <w:pPr>
              <w:pStyle w:val="TAC"/>
              <w:rPr>
                <w:rFonts w:eastAsia="MS Mincho"/>
              </w:rPr>
            </w:pPr>
            <w:r w:rsidRPr="00FC52F2">
              <w:rPr>
                <w:b/>
                <w:bCs/>
              </w:rPr>
              <w:t xml:space="preserve">Test Settings for a </w:t>
            </w:r>
            <w:r w:rsidRPr="00FC52F2">
              <w:rPr>
                <w:b/>
                <w:bCs/>
                <w:lang w:eastAsia="zh-TW"/>
              </w:rPr>
              <w:t xml:space="preserve">DC_2A_n78A </w:t>
            </w:r>
            <w:r w:rsidRPr="00FC52F2">
              <w:rPr>
                <w:b/>
                <w:bCs/>
              </w:rPr>
              <w:t>Configuration</w:t>
            </w:r>
          </w:p>
        </w:tc>
      </w:tr>
      <w:tr w:rsidR="003656BA" w:rsidRPr="00FC52F2" w14:paraId="5938AB0A" w14:textId="77777777" w:rsidTr="00CC2B86">
        <w:trPr>
          <w:gridAfter w:val="1"/>
          <w:wAfter w:w="25" w:type="dxa"/>
          <w:trHeight w:val="279"/>
        </w:trPr>
        <w:tc>
          <w:tcPr>
            <w:tcW w:w="648" w:type="dxa"/>
            <w:gridSpan w:val="3"/>
            <w:vMerge w:val="restart"/>
            <w:vAlign w:val="center"/>
          </w:tcPr>
          <w:p w14:paraId="2810EF57" w14:textId="77777777" w:rsidR="003656BA" w:rsidRPr="00FC52F2" w:rsidRDefault="003656BA" w:rsidP="00CC2B86">
            <w:pPr>
              <w:pStyle w:val="TAC"/>
            </w:pPr>
            <w:r w:rsidRPr="00FC52F2">
              <w:rPr>
                <w:rFonts w:cs="Arial"/>
              </w:rPr>
              <w:t>1</w:t>
            </w:r>
            <w:r w:rsidRPr="00FC52F2">
              <w:rPr>
                <w:rFonts w:cs="Arial"/>
                <w:vertAlign w:val="superscript"/>
              </w:rPr>
              <w:t>3</w:t>
            </w:r>
          </w:p>
        </w:tc>
        <w:tc>
          <w:tcPr>
            <w:tcW w:w="656" w:type="dxa"/>
            <w:vAlign w:val="center"/>
          </w:tcPr>
          <w:p w14:paraId="2CBAB732"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1212C3CC" w14:textId="77777777" w:rsidR="003656BA" w:rsidRPr="00FC52F2" w:rsidRDefault="003656BA" w:rsidP="00CC2B86">
            <w:pPr>
              <w:pStyle w:val="TAC"/>
              <w:rPr>
                <w:rFonts w:eastAsia="MS Mincho"/>
              </w:rPr>
            </w:pPr>
            <w:r w:rsidRPr="00FC52F2">
              <w:t xml:space="preserve">UL </w:t>
            </w:r>
            <w:r w:rsidRPr="00FC52F2">
              <w:rPr>
                <w:rFonts w:eastAsia="MS Mincho"/>
              </w:rPr>
              <w:t>1870</w:t>
            </w:r>
          </w:p>
        </w:tc>
        <w:tc>
          <w:tcPr>
            <w:tcW w:w="990" w:type="dxa"/>
            <w:gridSpan w:val="9"/>
            <w:vAlign w:val="center"/>
          </w:tcPr>
          <w:p w14:paraId="74EE1949" w14:textId="77777777" w:rsidR="003656BA" w:rsidRPr="00FC52F2" w:rsidRDefault="003656BA" w:rsidP="00CC2B86">
            <w:pPr>
              <w:pStyle w:val="TAC"/>
              <w:rPr>
                <w:rFonts w:eastAsia="MS Mincho"/>
              </w:rPr>
            </w:pPr>
          </w:p>
        </w:tc>
        <w:tc>
          <w:tcPr>
            <w:tcW w:w="1832" w:type="dxa"/>
            <w:gridSpan w:val="5"/>
            <w:vAlign w:val="center"/>
          </w:tcPr>
          <w:p w14:paraId="6D4CFDDA" w14:textId="77777777" w:rsidR="003656BA" w:rsidRPr="00FC52F2" w:rsidRDefault="003656BA" w:rsidP="00CC2B86">
            <w:pPr>
              <w:pStyle w:val="TAC"/>
              <w:rPr>
                <w:lang w:eastAsia="zh-TW"/>
              </w:rPr>
            </w:pPr>
          </w:p>
        </w:tc>
        <w:tc>
          <w:tcPr>
            <w:tcW w:w="1142" w:type="dxa"/>
            <w:gridSpan w:val="5"/>
            <w:vAlign w:val="center"/>
          </w:tcPr>
          <w:p w14:paraId="3DB3899C" w14:textId="77777777" w:rsidR="003656BA" w:rsidRPr="00FC52F2" w:rsidRDefault="003656BA" w:rsidP="00CC2B86">
            <w:pPr>
              <w:pStyle w:val="TAC"/>
            </w:pPr>
            <w:r w:rsidRPr="00FC52F2">
              <w:rPr>
                <w:rFonts w:eastAsia="MS Mincho"/>
              </w:rPr>
              <w:t>n78</w:t>
            </w:r>
          </w:p>
        </w:tc>
        <w:tc>
          <w:tcPr>
            <w:tcW w:w="1275" w:type="dxa"/>
            <w:gridSpan w:val="4"/>
            <w:vAlign w:val="center"/>
          </w:tcPr>
          <w:p w14:paraId="2BB2F16D" w14:textId="77777777" w:rsidR="003656BA" w:rsidRPr="00FC52F2" w:rsidRDefault="003656BA" w:rsidP="00CC2B86">
            <w:pPr>
              <w:pStyle w:val="TAC"/>
              <w:rPr>
                <w:rFonts w:eastAsia="MS Mincho"/>
              </w:rPr>
            </w:pPr>
            <w:r w:rsidRPr="00FC52F2">
              <w:t>UL/DL 3740.01</w:t>
            </w:r>
          </w:p>
        </w:tc>
        <w:tc>
          <w:tcPr>
            <w:tcW w:w="880" w:type="dxa"/>
            <w:vAlign w:val="center"/>
          </w:tcPr>
          <w:p w14:paraId="0AE4AE94" w14:textId="77777777" w:rsidR="003656BA" w:rsidRPr="00FC52F2" w:rsidRDefault="003656BA" w:rsidP="00CC2B86">
            <w:pPr>
              <w:pStyle w:val="TAC"/>
              <w:rPr>
                <w:rFonts w:eastAsia="MS Mincho"/>
              </w:rPr>
            </w:pPr>
          </w:p>
        </w:tc>
        <w:tc>
          <w:tcPr>
            <w:tcW w:w="1707" w:type="dxa"/>
            <w:gridSpan w:val="5"/>
            <w:vAlign w:val="center"/>
          </w:tcPr>
          <w:p w14:paraId="020A1E4A" w14:textId="77777777" w:rsidR="003656BA" w:rsidRPr="00FC52F2" w:rsidRDefault="003656BA" w:rsidP="00CC2B86">
            <w:pPr>
              <w:pStyle w:val="TAC"/>
              <w:rPr>
                <w:rFonts w:eastAsia="MS Mincho"/>
              </w:rPr>
            </w:pPr>
          </w:p>
        </w:tc>
      </w:tr>
      <w:tr w:rsidR="003656BA" w:rsidRPr="00FC52F2" w14:paraId="62248611" w14:textId="77777777" w:rsidTr="00CC2B86">
        <w:trPr>
          <w:gridAfter w:val="1"/>
          <w:wAfter w:w="25" w:type="dxa"/>
          <w:trHeight w:val="279"/>
        </w:trPr>
        <w:tc>
          <w:tcPr>
            <w:tcW w:w="648" w:type="dxa"/>
            <w:gridSpan w:val="3"/>
            <w:vMerge/>
            <w:vAlign w:val="center"/>
          </w:tcPr>
          <w:p w14:paraId="6E067447" w14:textId="77777777" w:rsidR="003656BA" w:rsidRPr="00FC52F2" w:rsidRDefault="003656BA" w:rsidP="00CC2B86">
            <w:pPr>
              <w:pStyle w:val="TAC"/>
            </w:pPr>
          </w:p>
        </w:tc>
        <w:tc>
          <w:tcPr>
            <w:tcW w:w="656" w:type="dxa"/>
            <w:vAlign w:val="center"/>
          </w:tcPr>
          <w:p w14:paraId="08A7A9E1"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32CC760"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7E96EEB"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2150D3F6" w14:textId="77777777" w:rsidR="003656BA" w:rsidRPr="00FC52F2" w:rsidRDefault="003656BA" w:rsidP="00CC2B86">
            <w:pPr>
              <w:pStyle w:val="TAC"/>
              <w:rPr>
                <w:lang w:eastAsia="zh-TW"/>
              </w:rPr>
            </w:pPr>
            <w:r w:rsidRPr="00FC52F2">
              <w:rPr>
                <w:rFonts w:eastAsia="MS Mincho"/>
              </w:rPr>
              <w:t>All RBs / REFSENS_ENDC_1</w:t>
            </w:r>
          </w:p>
        </w:tc>
        <w:tc>
          <w:tcPr>
            <w:tcW w:w="1142" w:type="dxa"/>
            <w:gridSpan w:val="5"/>
            <w:vAlign w:val="center"/>
          </w:tcPr>
          <w:p w14:paraId="34E04CC0" w14:textId="77777777" w:rsidR="003656BA" w:rsidRPr="00FC52F2" w:rsidRDefault="003656BA" w:rsidP="00CC2B86">
            <w:pPr>
              <w:pStyle w:val="TAC"/>
            </w:pPr>
            <w:r w:rsidRPr="00FC52F2">
              <w:t>N/A</w:t>
            </w:r>
          </w:p>
        </w:tc>
        <w:tc>
          <w:tcPr>
            <w:tcW w:w="1275" w:type="dxa"/>
            <w:gridSpan w:val="4"/>
            <w:vAlign w:val="center"/>
          </w:tcPr>
          <w:p w14:paraId="1BED2710"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40044F6"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49627B64"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6CF5E68B" w14:textId="77777777" w:rsidTr="00CC2B86">
        <w:trPr>
          <w:gridAfter w:val="1"/>
          <w:wAfter w:w="25" w:type="dxa"/>
          <w:trHeight w:val="279"/>
        </w:trPr>
        <w:tc>
          <w:tcPr>
            <w:tcW w:w="648" w:type="dxa"/>
            <w:gridSpan w:val="3"/>
            <w:vMerge w:val="restart"/>
            <w:vAlign w:val="center"/>
          </w:tcPr>
          <w:p w14:paraId="2E3812BE" w14:textId="77777777" w:rsidR="003656BA" w:rsidRPr="00FC52F2" w:rsidRDefault="003656BA" w:rsidP="00CC2B86">
            <w:pPr>
              <w:pStyle w:val="TAC"/>
            </w:pPr>
            <w:r w:rsidRPr="00FC52F2">
              <w:rPr>
                <w:rFonts w:cs="Arial"/>
              </w:rPr>
              <w:t>2</w:t>
            </w:r>
            <w:r w:rsidRPr="00FC52F2">
              <w:rPr>
                <w:rFonts w:cs="Arial"/>
                <w:vertAlign w:val="superscript"/>
              </w:rPr>
              <w:t>3</w:t>
            </w:r>
          </w:p>
        </w:tc>
        <w:tc>
          <w:tcPr>
            <w:tcW w:w="656" w:type="dxa"/>
            <w:vAlign w:val="center"/>
          </w:tcPr>
          <w:p w14:paraId="3833D153"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36F22FE0" w14:textId="77777777" w:rsidR="003656BA" w:rsidRPr="00FC52F2" w:rsidRDefault="003656BA" w:rsidP="00CC2B86">
            <w:pPr>
              <w:pStyle w:val="TAC"/>
              <w:rPr>
                <w:rFonts w:eastAsia="MS Mincho"/>
              </w:rPr>
            </w:pPr>
            <w:r w:rsidRPr="00FC52F2">
              <w:rPr>
                <w:rFonts w:eastAsia="MS Mincho"/>
              </w:rPr>
              <w:t>UL 1885</w:t>
            </w:r>
          </w:p>
        </w:tc>
        <w:tc>
          <w:tcPr>
            <w:tcW w:w="990" w:type="dxa"/>
            <w:gridSpan w:val="9"/>
            <w:vAlign w:val="center"/>
          </w:tcPr>
          <w:p w14:paraId="04236C3C" w14:textId="77777777" w:rsidR="003656BA" w:rsidRPr="00FC52F2" w:rsidRDefault="003656BA" w:rsidP="00CC2B86">
            <w:pPr>
              <w:pStyle w:val="TAC"/>
              <w:rPr>
                <w:rFonts w:eastAsia="MS Mincho"/>
              </w:rPr>
            </w:pPr>
          </w:p>
        </w:tc>
        <w:tc>
          <w:tcPr>
            <w:tcW w:w="1832" w:type="dxa"/>
            <w:gridSpan w:val="5"/>
            <w:vAlign w:val="center"/>
          </w:tcPr>
          <w:p w14:paraId="5DFBF4B0" w14:textId="77777777" w:rsidR="003656BA" w:rsidRPr="00FC52F2" w:rsidRDefault="003656BA" w:rsidP="00CC2B86">
            <w:pPr>
              <w:pStyle w:val="TAC"/>
              <w:rPr>
                <w:lang w:eastAsia="zh-TW"/>
              </w:rPr>
            </w:pPr>
          </w:p>
        </w:tc>
        <w:tc>
          <w:tcPr>
            <w:tcW w:w="1142" w:type="dxa"/>
            <w:gridSpan w:val="5"/>
            <w:vAlign w:val="center"/>
          </w:tcPr>
          <w:p w14:paraId="25E6FB4D" w14:textId="77777777" w:rsidR="003656BA" w:rsidRPr="00FC52F2" w:rsidRDefault="003656BA" w:rsidP="00CC2B86">
            <w:pPr>
              <w:pStyle w:val="TAC"/>
            </w:pPr>
            <w:r w:rsidRPr="00FC52F2">
              <w:rPr>
                <w:rFonts w:eastAsia="MS Mincho"/>
              </w:rPr>
              <w:t>n78</w:t>
            </w:r>
          </w:p>
        </w:tc>
        <w:tc>
          <w:tcPr>
            <w:tcW w:w="1275" w:type="dxa"/>
            <w:gridSpan w:val="4"/>
            <w:vAlign w:val="center"/>
          </w:tcPr>
          <w:p w14:paraId="29437A03" w14:textId="77777777" w:rsidR="003656BA" w:rsidRPr="00FC52F2" w:rsidRDefault="003656BA" w:rsidP="00CC2B86">
            <w:pPr>
              <w:pStyle w:val="TAC"/>
              <w:rPr>
                <w:rFonts w:eastAsia="MS Mincho"/>
              </w:rPr>
            </w:pPr>
            <w:r w:rsidRPr="00FC52F2">
              <w:rPr>
                <w:rFonts w:eastAsia="MS Mincho"/>
              </w:rPr>
              <w:t>UL/DL 3739.995</w:t>
            </w:r>
          </w:p>
        </w:tc>
        <w:tc>
          <w:tcPr>
            <w:tcW w:w="880" w:type="dxa"/>
            <w:vAlign w:val="center"/>
          </w:tcPr>
          <w:p w14:paraId="1CAC920B" w14:textId="77777777" w:rsidR="003656BA" w:rsidRPr="00FC52F2" w:rsidRDefault="003656BA" w:rsidP="00CC2B86">
            <w:pPr>
              <w:pStyle w:val="TAC"/>
              <w:rPr>
                <w:rFonts w:eastAsia="MS Mincho"/>
              </w:rPr>
            </w:pPr>
          </w:p>
        </w:tc>
        <w:tc>
          <w:tcPr>
            <w:tcW w:w="1707" w:type="dxa"/>
            <w:gridSpan w:val="5"/>
            <w:vAlign w:val="center"/>
          </w:tcPr>
          <w:p w14:paraId="236B7861" w14:textId="77777777" w:rsidR="003656BA" w:rsidRPr="00FC52F2" w:rsidRDefault="003656BA" w:rsidP="00CC2B86">
            <w:pPr>
              <w:pStyle w:val="TAC"/>
              <w:rPr>
                <w:rFonts w:eastAsia="MS Mincho"/>
              </w:rPr>
            </w:pPr>
          </w:p>
        </w:tc>
      </w:tr>
      <w:tr w:rsidR="003656BA" w:rsidRPr="00FC52F2" w14:paraId="3E2C4144" w14:textId="77777777" w:rsidTr="00CC2B86">
        <w:trPr>
          <w:gridAfter w:val="1"/>
          <w:wAfter w:w="25" w:type="dxa"/>
          <w:trHeight w:val="279"/>
        </w:trPr>
        <w:tc>
          <w:tcPr>
            <w:tcW w:w="648" w:type="dxa"/>
            <w:gridSpan w:val="3"/>
            <w:vMerge/>
            <w:vAlign w:val="center"/>
          </w:tcPr>
          <w:p w14:paraId="309A6360" w14:textId="77777777" w:rsidR="003656BA" w:rsidRPr="00FC52F2" w:rsidRDefault="003656BA" w:rsidP="00CC2B86">
            <w:pPr>
              <w:pStyle w:val="TAC"/>
            </w:pPr>
          </w:p>
        </w:tc>
        <w:tc>
          <w:tcPr>
            <w:tcW w:w="656" w:type="dxa"/>
            <w:vAlign w:val="center"/>
          </w:tcPr>
          <w:p w14:paraId="2DE31D89"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7CF0EB6E"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184D2EC"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1F9C7A3C" w14:textId="77777777" w:rsidR="003656BA" w:rsidRPr="00FC52F2" w:rsidRDefault="003656BA" w:rsidP="00CC2B86">
            <w:pPr>
              <w:pStyle w:val="TAC"/>
              <w:rPr>
                <w:lang w:eastAsia="zh-TW"/>
              </w:rPr>
            </w:pPr>
            <w:r w:rsidRPr="00FC52F2">
              <w:rPr>
                <w:rFonts w:eastAsia="MS Mincho"/>
              </w:rPr>
              <w:t>All RBs / REFSENS_ENDC_1</w:t>
            </w:r>
          </w:p>
        </w:tc>
        <w:tc>
          <w:tcPr>
            <w:tcW w:w="1142" w:type="dxa"/>
            <w:gridSpan w:val="5"/>
            <w:vAlign w:val="center"/>
          </w:tcPr>
          <w:p w14:paraId="510A02BF" w14:textId="77777777" w:rsidR="003656BA" w:rsidRPr="00FC52F2" w:rsidRDefault="003656BA" w:rsidP="00CC2B86">
            <w:pPr>
              <w:pStyle w:val="TAC"/>
            </w:pPr>
            <w:r w:rsidRPr="00FC52F2">
              <w:t>N/A</w:t>
            </w:r>
          </w:p>
        </w:tc>
        <w:tc>
          <w:tcPr>
            <w:tcW w:w="1275" w:type="dxa"/>
            <w:gridSpan w:val="4"/>
            <w:vAlign w:val="center"/>
          </w:tcPr>
          <w:p w14:paraId="08184703"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2668E79A" w14:textId="77777777" w:rsidR="003656BA" w:rsidRPr="00FC52F2" w:rsidRDefault="003656BA" w:rsidP="00CC2B86">
            <w:pPr>
              <w:pStyle w:val="TAC"/>
              <w:rPr>
                <w:rFonts w:eastAsia="MS Mincho"/>
              </w:rPr>
            </w:pPr>
            <w:r w:rsidRPr="00FC52F2">
              <w:rPr>
                <w:rFonts w:eastAsia="MS Mincho"/>
              </w:rPr>
              <w:t>20 MHz</w:t>
            </w:r>
          </w:p>
        </w:tc>
        <w:tc>
          <w:tcPr>
            <w:tcW w:w="1707" w:type="dxa"/>
            <w:gridSpan w:val="5"/>
            <w:vAlign w:val="center"/>
          </w:tcPr>
          <w:p w14:paraId="2189CA8D"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0104BDD5" w14:textId="77777777" w:rsidTr="00CC2B86">
        <w:trPr>
          <w:gridAfter w:val="1"/>
          <w:wAfter w:w="25" w:type="dxa"/>
          <w:trHeight w:val="279"/>
        </w:trPr>
        <w:tc>
          <w:tcPr>
            <w:tcW w:w="648" w:type="dxa"/>
            <w:gridSpan w:val="3"/>
            <w:vMerge w:val="restart"/>
            <w:vAlign w:val="center"/>
          </w:tcPr>
          <w:p w14:paraId="42D09077" w14:textId="77777777" w:rsidR="003656BA" w:rsidRPr="00FC52F2" w:rsidRDefault="003656BA" w:rsidP="00CC2B86">
            <w:pPr>
              <w:pStyle w:val="TAC"/>
            </w:pPr>
            <w:r w:rsidRPr="00FC52F2">
              <w:rPr>
                <w:rFonts w:eastAsia="MS Mincho" w:cs="Arial"/>
              </w:rPr>
              <w:t>3</w:t>
            </w:r>
            <w:r w:rsidRPr="00FC52F2">
              <w:rPr>
                <w:rFonts w:eastAsia="MS Mincho" w:cs="Arial"/>
                <w:vertAlign w:val="superscript"/>
              </w:rPr>
              <w:t>4</w:t>
            </w:r>
          </w:p>
        </w:tc>
        <w:tc>
          <w:tcPr>
            <w:tcW w:w="656" w:type="dxa"/>
            <w:vAlign w:val="center"/>
          </w:tcPr>
          <w:p w14:paraId="5642F900"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625751AF" w14:textId="77777777" w:rsidR="003656BA" w:rsidRPr="00FC52F2" w:rsidRDefault="003656BA" w:rsidP="00CC2B86">
            <w:pPr>
              <w:pStyle w:val="TAC"/>
              <w:rPr>
                <w:rFonts w:eastAsia="MS Mincho"/>
              </w:rPr>
            </w:pPr>
            <w:r w:rsidRPr="00FC52F2">
              <w:rPr>
                <w:rFonts w:cs="Arial"/>
                <w:szCs w:val="18"/>
              </w:rPr>
              <w:t>UL 1855</w:t>
            </w:r>
            <w:r w:rsidRPr="00FC52F2">
              <w:rPr>
                <w:rFonts w:eastAsia="MS Mincho"/>
              </w:rPr>
              <w:t xml:space="preserve">/ </w:t>
            </w:r>
          </w:p>
          <w:p w14:paraId="4AE59ADD" w14:textId="77777777" w:rsidR="003656BA" w:rsidRPr="00FC52F2" w:rsidRDefault="003656BA" w:rsidP="00CC2B86">
            <w:pPr>
              <w:pStyle w:val="TAC"/>
              <w:rPr>
                <w:rFonts w:eastAsia="MS Mincho"/>
              </w:rPr>
            </w:pPr>
            <w:r w:rsidRPr="00FC52F2">
              <w:rPr>
                <w:rFonts w:eastAsia="MS Mincho"/>
              </w:rPr>
              <w:t>DL 1935</w:t>
            </w:r>
          </w:p>
        </w:tc>
        <w:tc>
          <w:tcPr>
            <w:tcW w:w="990" w:type="dxa"/>
            <w:gridSpan w:val="9"/>
            <w:vAlign w:val="center"/>
          </w:tcPr>
          <w:p w14:paraId="6572E687" w14:textId="77777777" w:rsidR="003656BA" w:rsidRPr="00FC52F2" w:rsidRDefault="003656BA" w:rsidP="00CC2B86">
            <w:pPr>
              <w:pStyle w:val="TAC"/>
              <w:rPr>
                <w:rFonts w:eastAsia="MS Mincho"/>
              </w:rPr>
            </w:pPr>
          </w:p>
        </w:tc>
        <w:tc>
          <w:tcPr>
            <w:tcW w:w="1832" w:type="dxa"/>
            <w:gridSpan w:val="5"/>
            <w:vAlign w:val="center"/>
          </w:tcPr>
          <w:p w14:paraId="0402A582" w14:textId="77777777" w:rsidR="003656BA" w:rsidRPr="00FC52F2" w:rsidRDefault="003656BA" w:rsidP="00CC2B86">
            <w:pPr>
              <w:pStyle w:val="TAC"/>
              <w:rPr>
                <w:lang w:eastAsia="zh-TW"/>
              </w:rPr>
            </w:pPr>
          </w:p>
        </w:tc>
        <w:tc>
          <w:tcPr>
            <w:tcW w:w="1142" w:type="dxa"/>
            <w:gridSpan w:val="5"/>
            <w:vAlign w:val="center"/>
          </w:tcPr>
          <w:p w14:paraId="7494253E" w14:textId="77777777" w:rsidR="003656BA" w:rsidRPr="00FC52F2" w:rsidRDefault="003656BA" w:rsidP="00CC2B86">
            <w:pPr>
              <w:pStyle w:val="TAC"/>
            </w:pPr>
            <w:r w:rsidRPr="00FC52F2">
              <w:t>n78</w:t>
            </w:r>
          </w:p>
        </w:tc>
        <w:tc>
          <w:tcPr>
            <w:tcW w:w="1275" w:type="dxa"/>
            <w:gridSpan w:val="4"/>
            <w:vAlign w:val="center"/>
          </w:tcPr>
          <w:p w14:paraId="7265C47D" w14:textId="77777777" w:rsidR="003656BA" w:rsidRPr="00FC52F2" w:rsidRDefault="003656BA" w:rsidP="00CC2B86">
            <w:pPr>
              <w:pStyle w:val="TAC"/>
              <w:rPr>
                <w:rFonts w:eastAsia="MS Mincho"/>
              </w:rPr>
            </w:pPr>
            <w:r w:rsidRPr="00FC52F2">
              <w:rPr>
                <w:rFonts w:eastAsia="MS Mincho"/>
              </w:rPr>
              <w:t>UL/DL 3790.005</w:t>
            </w:r>
          </w:p>
        </w:tc>
        <w:tc>
          <w:tcPr>
            <w:tcW w:w="880" w:type="dxa"/>
            <w:vAlign w:val="center"/>
          </w:tcPr>
          <w:p w14:paraId="452FF11C" w14:textId="77777777" w:rsidR="003656BA" w:rsidRPr="00FC52F2" w:rsidRDefault="003656BA" w:rsidP="00CC2B86">
            <w:pPr>
              <w:pStyle w:val="TAC"/>
              <w:rPr>
                <w:rFonts w:eastAsia="MS Mincho"/>
              </w:rPr>
            </w:pPr>
          </w:p>
        </w:tc>
        <w:tc>
          <w:tcPr>
            <w:tcW w:w="1707" w:type="dxa"/>
            <w:gridSpan w:val="5"/>
            <w:vAlign w:val="center"/>
          </w:tcPr>
          <w:p w14:paraId="5B41A932" w14:textId="77777777" w:rsidR="003656BA" w:rsidRPr="00FC52F2" w:rsidRDefault="003656BA" w:rsidP="00CC2B86">
            <w:pPr>
              <w:pStyle w:val="TAC"/>
              <w:rPr>
                <w:rFonts w:eastAsia="MS Mincho"/>
              </w:rPr>
            </w:pPr>
          </w:p>
        </w:tc>
      </w:tr>
      <w:tr w:rsidR="003656BA" w:rsidRPr="00FC52F2" w14:paraId="02D4066B" w14:textId="77777777" w:rsidTr="00CC2B86">
        <w:trPr>
          <w:gridAfter w:val="1"/>
          <w:wAfter w:w="25" w:type="dxa"/>
          <w:trHeight w:val="279"/>
        </w:trPr>
        <w:tc>
          <w:tcPr>
            <w:tcW w:w="648" w:type="dxa"/>
            <w:gridSpan w:val="3"/>
            <w:vMerge/>
            <w:vAlign w:val="center"/>
          </w:tcPr>
          <w:p w14:paraId="2DF33F9D" w14:textId="77777777" w:rsidR="003656BA" w:rsidRPr="00FC52F2" w:rsidRDefault="003656BA" w:rsidP="00CC2B86">
            <w:pPr>
              <w:pStyle w:val="TAC"/>
            </w:pPr>
          </w:p>
        </w:tc>
        <w:tc>
          <w:tcPr>
            <w:tcW w:w="656" w:type="dxa"/>
            <w:vAlign w:val="center"/>
          </w:tcPr>
          <w:p w14:paraId="67DC3C75"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708325B"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08080C2" w14:textId="77777777" w:rsidR="003656BA" w:rsidRPr="00FC52F2" w:rsidRDefault="003656BA" w:rsidP="00CC2B86">
            <w:pPr>
              <w:pStyle w:val="TAC"/>
              <w:rPr>
                <w:rFonts w:eastAsia="MS Mincho"/>
              </w:rPr>
            </w:pPr>
            <w:r w:rsidRPr="00FC52F2">
              <w:rPr>
                <w:rFonts w:eastAsia="MS Mincho"/>
              </w:rPr>
              <w:t xml:space="preserve">5 </w:t>
            </w:r>
          </w:p>
          <w:p w14:paraId="3CD8790E" w14:textId="77777777" w:rsidR="003656BA" w:rsidRPr="00FC52F2" w:rsidRDefault="003656BA" w:rsidP="00CC2B86">
            <w:pPr>
              <w:pStyle w:val="TAC"/>
              <w:rPr>
                <w:rFonts w:eastAsia="MS Mincho"/>
              </w:rPr>
            </w:pPr>
            <w:r w:rsidRPr="00FC52F2">
              <w:rPr>
                <w:rFonts w:eastAsia="MS Mincho"/>
              </w:rPr>
              <w:t>MHz</w:t>
            </w:r>
          </w:p>
        </w:tc>
        <w:tc>
          <w:tcPr>
            <w:tcW w:w="1832" w:type="dxa"/>
            <w:gridSpan w:val="5"/>
            <w:vAlign w:val="center"/>
          </w:tcPr>
          <w:p w14:paraId="57A8DB1C" w14:textId="77777777" w:rsidR="003656BA" w:rsidRPr="00FC52F2" w:rsidRDefault="003656BA" w:rsidP="00CC2B86">
            <w:pPr>
              <w:pStyle w:val="TAC"/>
              <w:rPr>
                <w:lang w:eastAsia="zh-TW"/>
              </w:rPr>
            </w:pPr>
            <w:r w:rsidRPr="00FC52F2">
              <w:rPr>
                <w:rFonts w:eastAsia="MS Mincho"/>
              </w:rPr>
              <w:t xml:space="preserve">All RBs / </w:t>
            </w:r>
            <w:r w:rsidRPr="00FC52F2">
              <w:t>REFSENS_ENDC_4</w:t>
            </w:r>
          </w:p>
        </w:tc>
        <w:tc>
          <w:tcPr>
            <w:tcW w:w="1142" w:type="dxa"/>
            <w:gridSpan w:val="5"/>
            <w:vAlign w:val="center"/>
          </w:tcPr>
          <w:p w14:paraId="03EAB6E3" w14:textId="77777777" w:rsidR="003656BA" w:rsidRPr="00FC52F2" w:rsidRDefault="003656BA" w:rsidP="00CC2B86">
            <w:pPr>
              <w:pStyle w:val="TAC"/>
            </w:pPr>
            <w:r w:rsidRPr="00FC52F2">
              <w:t>DFT-s-OFDM QPSK</w:t>
            </w:r>
          </w:p>
        </w:tc>
        <w:tc>
          <w:tcPr>
            <w:tcW w:w="1275" w:type="dxa"/>
            <w:gridSpan w:val="4"/>
            <w:vAlign w:val="center"/>
          </w:tcPr>
          <w:p w14:paraId="5E76E3A7"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1208588F"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653A2616"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3810DDF5" w14:textId="77777777" w:rsidTr="00CC2B86">
        <w:trPr>
          <w:gridAfter w:val="1"/>
          <w:wAfter w:w="25" w:type="dxa"/>
          <w:trHeight w:val="279"/>
        </w:trPr>
        <w:tc>
          <w:tcPr>
            <w:tcW w:w="648" w:type="dxa"/>
            <w:gridSpan w:val="3"/>
            <w:vMerge w:val="restart"/>
            <w:vAlign w:val="center"/>
          </w:tcPr>
          <w:p w14:paraId="1B06E3FB" w14:textId="77777777" w:rsidR="003656BA" w:rsidRPr="00FC52F2" w:rsidRDefault="003656BA" w:rsidP="00CC2B86">
            <w:pPr>
              <w:pStyle w:val="TAC"/>
            </w:pPr>
            <w:r w:rsidRPr="00FC52F2">
              <w:rPr>
                <w:rFonts w:eastAsia="MS Mincho" w:cs="Arial"/>
              </w:rPr>
              <w:t>4</w:t>
            </w:r>
            <w:r w:rsidRPr="00FC52F2">
              <w:rPr>
                <w:rFonts w:eastAsia="MS Mincho" w:cs="Arial"/>
                <w:vertAlign w:val="superscript"/>
              </w:rPr>
              <w:t>4</w:t>
            </w:r>
          </w:p>
        </w:tc>
        <w:tc>
          <w:tcPr>
            <w:tcW w:w="656" w:type="dxa"/>
            <w:vAlign w:val="center"/>
          </w:tcPr>
          <w:p w14:paraId="7264D4FF" w14:textId="77777777" w:rsidR="003656BA" w:rsidRPr="00FC52F2" w:rsidRDefault="003656BA" w:rsidP="00CC2B86">
            <w:pPr>
              <w:pStyle w:val="TAC"/>
              <w:rPr>
                <w:rFonts w:eastAsia="MS Mincho"/>
              </w:rPr>
            </w:pPr>
            <w:r w:rsidRPr="00FC52F2">
              <w:rPr>
                <w:rFonts w:eastAsia="MS Mincho"/>
              </w:rPr>
              <w:t>2</w:t>
            </w:r>
          </w:p>
        </w:tc>
        <w:tc>
          <w:tcPr>
            <w:tcW w:w="993" w:type="dxa"/>
            <w:gridSpan w:val="7"/>
            <w:vAlign w:val="center"/>
          </w:tcPr>
          <w:p w14:paraId="214C300D" w14:textId="77777777" w:rsidR="003656BA" w:rsidRPr="00FC52F2" w:rsidRDefault="003656BA" w:rsidP="00CC2B86">
            <w:pPr>
              <w:pStyle w:val="TAC"/>
              <w:rPr>
                <w:rFonts w:eastAsia="MS Mincho"/>
              </w:rPr>
            </w:pPr>
            <w:r w:rsidRPr="00FC52F2">
              <w:rPr>
                <w:rFonts w:cs="Arial"/>
                <w:szCs w:val="18"/>
              </w:rPr>
              <w:t>UL 1885</w:t>
            </w:r>
            <w:r w:rsidRPr="00FC52F2">
              <w:rPr>
                <w:rFonts w:eastAsia="MS Mincho"/>
              </w:rPr>
              <w:t xml:space="preserve">/ </w:t>
            </w:r>
          </w:p>
          <w:p w14:paraId="02DC2E7B" w14:textId="77777777" w:rsidR="003656BA" w:rsidRPr="00FC52F2" w:rsidRDefault="003656BA" w:rsidP="00CC2B86">
            <w:pPr>
              <w:pStyle w:val="TAC"/>
              <w:rPr>
                <w:rFonts w:eastAsia="MS Mincho"/>
              </w:rPr>
            </w:pPr>
            <w:r w:rsidRPr="00FC52F2">
              <w:rPr>
                <w:rFonts w:eastAsia="MS Mincho"/>
              </w:rPr>
              <w:t>DL 1965</w:t>
            </w:r>
          </w:p>
        </w:tc>
        <w:tc>
          <w:tcPr>
            <w:tcW w:w="990" w:type="dxa"/>
            <w:gridSpan w:val="9"/>
            <w:vAlign w:val="center"/>
          </w:tcPr>
          <w:p w14:paraId="53EFCA4C" w14:textId="77777777" w:rsidR="003656BA" w:rsidRPr="00FC52F2" w:rsidRDefault="003656BA" w:rsidP="00CC2B86">
            <w:pPr>
              <w:pStyle w:val="TAC"/>
              <w:rPr>
                <w:rFonts w:eastAsia="MS Mincho"/>
              </w:rPr>
            </w:pPr>
          </w:p>
        </w:tc>
        <w:tc>
          <w:tcPr>
            <w:tcW w:w="1832" w:type="dxa"/>
            <w:gridSpan w:val="5"/>
            <w:vAlign w:val="center"/>
          </w:tcPr>
          <w:p w14:paraId="3130A67F" w14:textId="77777777" w:rsidR="003656BA" w:rsidRPr="00FC52F2" w:rsidRDefault="003656BA" w:rsidP="00CC2B86">
            <w:pPr>
              <w:pStyle w:val="TAC"/>
              <w:rPr>
                <w:lang w:eastAsia="zh-TW"/>
              </w:rPr>
            </w:pPr>
          </w:p>
        </w:tc>
        <w:tc>
          <w:tcPr>
            <w:tcW w:w="1142" w:type="dxa"/>
            <w:gridSpan w:val="5"/>
            <w:vAlign w:val="center"/>
          </w:tcPr>
          <w:p w14:paraId="32701B4C" w14:textId="77777777" w:rsidR="003656BA" w:rsidRPr="00FC52F2" w:rsidRDefault="003656BA" w:rsidP="00CC2B86">
            <w:pPr>
              <w:pStyle w:val="TAC"/>
            </w:pPr>
            <w:r w:rsidRPr="00FC52F2">
              <w:t>n78</w:t>
            </w:r>
          </w:p>
        </w:tc>
        <w:tc>
          <w:tcPr>
            <w:tcW w:w="1275" w:type="dxa"/>
            <w:gridSpan w:val="4"/>
            <w:vAlign w:val="center"/>
          </w:tcPr>
          <w:p w14:paraId="11D3FF30" w14:textId="77777777" w:rsidR="003656BA" w:rsidRPr="00FC52F2" w:rsidRDefault="003656BA" w:rsidP="00CC2B86">
            <w:pPr>
              <w:pStyle w:val="TAC"/>
              <w:rPr>
                <w:rFonts w:eastAsia="MS Mincho"/>
              </w:rPr>
            </w:pPr>
            <w:r w:rsidRPr="00FC52F2">
              <w:rPr>
                <w:rFonts w:eastAsia="MS Mincho"/>
              </w:rPr>
              <w:t>UL/DL 3690</w:t>
            </w:r>
          </w:p>
        </w:tc>
        <w:tc>
          <w:tcPr>
            <w:tcW w:w="880" w:type="dxa"/>
            <w:vAlign w:val="center"/>
          </w:tcPr>
          <w:p w14:paraId="0CF1A058" w14:textId="77777777" w:rsidR="003656BA" w:rsidRPr="00FC52F2" w:rsidRDefault="003656BA" w:rsidP="00CC2B86">
            <w:pPr>
              <w:pStyle w:val="TAC"/>
              <w:rPr>
                <w:rFonts w:eastAsia="MS Mincho"/>
              </w:rPr>
            </w:pPr>
          </w:p>
        </w:tc>
        <w:tc>
          <w:tcPr>
            <w:tcW w:w="1707" w:type="dxa"/>
            <w:gridSpan w:val="5"/>
            <w:vAlign w:val="center"/>
          </w:tcPr>
          <w:p w14:paraId="2CA10385" w14:textId="77777777" w:rsidR="003656BA" w:rsidRPr="00FC52F2" w:rsidRDefault="003656BA" w:rsidP="00CC2B86">
            <w:pPr>
              <w:pStyle w:val="TAC"/>
              <w:rPr>
                <w:rFonts w:eastAsia="MS Mincho"/>
              </w:rPr>
            </w:pPr>
          </w:p>
        </w:tc>
      </w:tr>
      <w:tr w:rsidR="003656BA" w:rsidRPr="00FC52F2" w14:paraId="6E21AA0E" w14:textId="77777777" w:rsidTr="00CC2B86">
        <w:trPr>
          <w:gridAfter w:val="1"/>
          <w:wAfter w:w="25" w:type="dxa"/>
          <w:trHeight w:val="279"/>
        </w:trPr>
        <w:tc>
          <w:tcPr>
            <w:tcW w:w="648" w:type="dxa"/>
            <w:gridSpan w:val="3"/>
            <w:vMerge/>
            <w:vAlign w:val="center"/>
          </w:tcPr>
          <w:p w14:paraId="7A1FD545" w14:textId="77777777" w:rsidR="003656BA" w:rsidRPr="00FC52F2" w:rsidRDefault="003656BA" w:rsidP="00CC2B86">
            <w:pPr>
              <w:pStyle w:val="TAC"/>
            </w:pPr>
          </w:p>
        </w:tc>
        <w:tc>
          <w:tcPr>
            <w:tcW w:w="656" w:type="dxa"/>
            <w:vAlign w:val="center"/>
          </w:tcPr>
          <w:p w14:paraId="3245AD08"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360BD437"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7ED90051" w14:textId="77777777" w:rsidR="003656BA" w:rsidRPr="00FC52F2" w:rsidRDefault="003656BA" w:rsidP="00CC2B86">
            <w:pPr>
              <w:pStyle w:val="TAC"/>
              <w:rPr>
                <w:rFonts w:eastAsia="MS Mincho"/>
              </w:rPr>
            </w:pPr>
            <w:r w:rsidRPr="00FC52F2">
              <w:rPr>
                <w:rFonts w:eastAsia="MS Mincho"/>
              </w:rPr>
              <w:t xml:space="preserve">5 </w:t>
            </w:r>
          </w:p>
          <w:p w14:paraId="65EE286C" w14:textId="77777777" w:rsidR="003656BA" w:rsidRPr="00FC52F2" w:rsidRDefault="003656BA" w:rsidP="00CC2B86">
            <w:pPr>
              <w:pStyle w:val="TAC"/>
              <w:rPr>
                <w:rFonts w:eastAsia="MS Mincho"/>
              </w:rPr>
            </w:pPr>
            <w:r w:rsidRPr="00FC52F2">
              <w:rPr>
                <w:rFonts w:eastAsia="MS Mincho"/>
              </w:rPr>
              <w:t>MHz</w:t>
            </w:r>
          </w:p>
        </w:tc>
        <w:tc>
          <w:tcPr>
            <w:tcW w:w="1832" w:type="dxa"/>
            <w:gridSpan w:val="5"/>
            <w:vAlign w:val="center"/>
          </w:tcPr>
          <w:p w14:paraId="7C91A0F4" w14:textId="77777777" w:rsidR="003656BA" w:rsidRPr="00FC52F2" w:rsidRDefault="003656BA" w:rsidP="00CC2B86">
            <w:pPr>
              <w:pStyle w:val="TAC"/>
              <w:rPr>
                <w:lang w:eastAsia="zh-TW"/>
              </w:rPr>
            </w:pPr>
            <w:r w:rsidRPr="00FC52F2">
              <w:rPr>
                <w:rFonts w:eastAsia="MS Mincho"/>
              </w:rPr>
              <w:t xml:space="preserve">All RBs / </w:t>
            </w:r>
            <w:r w:rsidRPr="00FC52F2">
              <w:t>REFSENS_ENDC_4</w:t>
            </w:r>
          </w:p>
        </w:tc>
        <w:tc>
          <w:tcPr>
            <w:tcW w:w="1142" w:type="dxa"/>
            <w:gridSpan w:val="5"/>
            <w:vAlign w:val="center"/>
          </w:tcPr>
          <w:p w14:paraId="79D8BC27" w14:textId="77777777" w:rsidR="003656BA" w:rsidRPr="00FC52F2" w:rsidRDefault="003656BA" w:rsidP="00CC2B86">
            <w:pPr>
              <w:pStyle w:val="TAC"/>
            </w:pPr>
            <w:r w:rsidRPr="00FC52F2">
              <w:t>DFT-s-OFDM QPSK</w:t>
            </w:r>
          </w:p>
        </w:tc>
        <w:tc>
          <w:tcPr>
            <w:tcW w:w="1275" w:type="dxa"/>
            <w:gridSpan w:val="4"/>
            <w:vAlign w:val="center"/>
          </w:tcPr>
          <w:p w14:paraId="0AB72CC4"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03D13C6"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322C7217"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528E81D8" w14:textId="77777777" w:rsidTr="00CC2B86">
        <w:trPr>
          <w:gridAfter w:val="2"/>
          <w:wAfter w:w="35" w:type="dxa"/>
          <w:trHeight w:val="70"/>
        </w:trPr>
        <w:tc>
          <w:tcPr>
            <w:tcW w:w="10113" w:type="dxa"/>
            <w:gridSpan w:val="39"/>
            <w:vAlign w:val="center"/>
          </w:tcPr>
          <w:p w14:paraId="1C85C2CA"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DC_3A_n1A </w:t>
            </w:r>
            <w:r w:rsidRPr="00FC52F2">
              <w:t>Configuration</w:t>
            </w:r>
          </w:p>
        </w:tc>
      </w:tr>
      <w:tr w:rsidR="003656BA" w:rsidRPr="00FC52F2" w14:paraId="1416730B" w14:textId="77777777" w:rsidTr="00CC2B86">
        <w:trPr>
          <w:gridAfter w:val="2"/>
          <w:wAfter w:w="35" w:type="dxa"/>
          <w:trHeight w:val="70"/>
        </w:trPr>
        <w:tc>
          <w:tcPr>
            <w:tcW w:w="648" w:type="dxa"/>
            <w:gridSpan w:val="3"/>
            <w:vMerge w:val="restart"/>
            <w:vAlign w:val="center"/>
          </w:tcPr>
          <w:p w14:paraId="401819BB" w14:textId="77777777" w:rsidR="003656BA" w:rsidRPr="00FC52F2" w:rsidRDefault="003656BA" w:rsidP="00CC2B86">
            <w:pPr>
              <w:pStyle w:val="TAC"/>
              <w:rPr>
                <w:rFonts w:eastAsia="MS Mincho"/>
              </w:rPr>
            </w:pPr>
            <w:r w:rsidRPr="00FC52F2">
              <w:rPr>
                <w:rFonts w:eastAsia="MS Mincho"/>
              </w:rPr>
              <w:t>1</w:t>
            </w:r>
            <w:r w:rsidRPr="00FC52F2">
              <w:rPr>
                <w:rFonts w:eastAsia="MS Mincho"/>
                <w:vertAlign w:val="superscript"/>
              </w:rPr>
              <w:t>,11</w:t>
            </w:r>
          </w:p>
        </w:tc>
        <w:tc>
          <w:tcPr>
            <w:tcW w:w="656" w:type="dxa"/>
            <w:vAlign w:val="center"/>
          </w:tcPr>
          <w:p w14:paraId="779FE1BD"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4BA40273" w14:textId="77777777" w:rsidR="003656BA" w:rsidRPr="00FC52F2" w:rsidRDefault="003656BA" w:rsidP="00CC2B86">
            <w:pPr>
              <w:pStyle w:val="TAC"/>
              <w:rPr>
                <w:rFonts w:eastAsia="MS Mincho"/>
              </w:rPr>
            </w:pPr>
            <w:r w:rsidRPr="00FC52F2">
              <w:rPr>
                <w:rFonts w:eastAsia="MS Mincho"/>
              </w:rPr>
              <w:t>Mid</w:t>
            </w:r>
          </w:p>
        </w:tc>
        <w:tc>
          <w:tcPr>
            <w:tcW w:w="990" w:type="dxa"/>
            <w:gridSpan w:val="9"/>
            <w:vAlign w:val="center"/>
          </w:tcPr>
          <w:p w14:paraId="6DFEDA1B" w14:textId="77777777" w:rsidR="003656BA" w:rsidRPr="00FC52F2" w:rsidRDefault="003656BA" w:rsidP="00CC2B86">
            <w:pPr>
              <w:pStyle w:val="TAC"/>
              <w:rPr>
                <w:rFonts w:eastAsia="MS Mincho"/>
              </w:rPr>
            </w:pPr>
          </w:p>
        </w:tc>
        <w:tc>
          <w:tcPr>
            <w:tcW w:w="1832" w:type="dxa"/>
            <w:gridSpan w:val="5"/>
            <w:vAlign w:val="center"/>
          </w:tcPr>
          <w:p w14:paraId="65021FF6" w14:textId="77777777" w:rsidR="003656BA" w:rsidRPr="00FC52F2" w:rsidRDefault="003656BA" w:rsidP="00CC2B86">
            <w:pPr>
              <w:pStyle w:val="TAC"/>
              <w:rPr>
                <w:rFonts w:eastAsia="MS Mincho"/>
              </w:rPr>
            </w:pPr>
          </w:p>
        </w:tc>
        <w:tc>
          <w:tcPr>
            <w:tcW w:w="1142" w:type="dxa"/>
            <w:gridSpan w:val="5"/>
            <w:vAlign w:val="center"/>
          </w:tcPr>
          <w:p w14:paraId="1D911EC6" w14:textId="77777777" w:rsidR="003656BA" w:rsidRPr="00FC52F2" w:rsidRDefault="003656BA" w:rsidP="00CC2B86">
            <w:pPr>
              <w:pStyle w:val="TAC"/>
              <w:rPr>
                <w:rFonts w:eastAsia="MS Mincho"/>
              </w:rPr>
            </w:pPr>
            <w:r w:rsidRPr="00FC52F2">
              <w:rPr>
                <w:rFonts w:eastAsia="MS Mincho"/>
              </w:rPr>
              <w:t>n1</w:t>
            </w:r>
          </w:p>
        </w:tc>
        <w:tc>
          <w:tcPr>
            <w:tcW w:w="1275" w:type="dxa"/>
            <w:gridSpan w:val="4"/>
            <w:vAlign w:val="center"/>
          </w:tcPr>
          <w:p w14:paraId="635655D0" w14:textId="77777777" w:rsidR="003656BA" w:rsidRPr="00FC52F2" w:rsidRDefault="003656BA" w:rsidP="00CC2B86">
            <w:pPr>
              <w:pStyle w:val="TAC"/>
              <w:rPr>
                <w:rFonts w:eastAsia="MS Mincho"/>
              </w:rPr>
            </w:pPr>
            <w:r w:rsidRPr="00FC52F2">
              <w:rPr>
                <w:rFonts w:eastAsia="MS Mincho"/>
              </w:rPr>
              <w:t>Mid</w:t>
            </w:r>
          </w:p>
        </w:tc>
        <w:tc>
          <w:tcPr>
            <w:tcW w:w="880" w:type="dxa"/>
            <w:vAlign w:val="center"/>
          </w:tcPr>
          <w:p w14:paraId="0226FC23" w14:textId="77777777" w:rsidR="003656BA" w:rsidRPr="00FC52F2" w:rsidRDefault="003656BA" w:rsidP="00CC2B86">
            <w:pPr>
              <w:pStyle w:val="TAC"/>
              <w:rPr>
                <w:rFonts w:eastAsia="MS Mincho"/>
              </w:rPr>
            </w:pPr>
          </w:p>
        </w:tc>
        <w:tc>
          <w:tcPr>
            <w:tcW w:w="1697" w:type="dxa"/>
            <w:gridSpan w:val="4"/>
            <w:vAlign w:val="center"/>
          </w:tcPr>
          <w:p w14:paraId="2CA36996" w14:textId="77777777" w:rsidR="003656BA" w:rsidRPr="00FC52F2" w:rsidRDefault="003656BA" w:rsidP="00CC2B86">
            <w:pPr>
              <w:pStyle w:val="TAC"/>
              <w:rPr>
                <w:rFonts w:eastAsia="MS Mincho"/>
              </w:rPr>
            </w:pPr>
          </w:p>
        </w:tc>
      </w:tr>
      <w:tr w:rsidR="003656BA" w:rsidRPr="00FC52F2" w14:paraId="710844F2" w14:textId="77777777" w:rsidTr="00CC2B86">
        <w:trPr>
          <w:gridAfter w:val="2"/>
          <w:wAfter w:w="35" w:type="dxa"/>
          <w:trHeight w:val="70"/>
        </w:trPr>
        <w:tc>
          <w:tcPr>
            <w:tcW w:w="648" w:type="dxa"/>
            <w:gridSpan w:val="3"/>
            <w:vMerge/>
            <w:vAlign w:val="center"/>
          </w:tcPr>
          <w:p w14:paraId="3C48256B" w14:textId="77777777" w:rsidR="003656BA" w:rsidRPr="00FC52F2" w:rsidRDefault="003656BA" w:rsidP="00CC2B86">
            <w:pPr>
              <w:pStyle w:val="TAC"/>
              <w:rPr>
                <w:rFonts w:eastAsia="MS Mincho"/>
              </w:rPr>
            </w:pPr>
          </w:p>
        </w:tc>
        <w:tc>
          <w:tcPr>
            <w:tcW w:w="656" w:type="dxa"/>
            <w:vAlign w:val="center"/>
          </w:tcPr>
          <w:p w14:paraId="36D04B18"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6FDDADA9"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65C1359"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355F06FD"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0</w:t>
            </w:r>
          </w:p>
        </w:tc>
        <w:tc>
          <w:tcPr>
            <w:tcW w:w="1142" w:type="dxa"/>
            <w:gridSpan w:val="5"/>
            <w:vAlign w:val="center"/>
          </w:tcPr>
          <w:p w14:paraId="199BE098"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0C03E20A"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C0363AA" w14:textId="77777777" w:rsidR="003656BA" w:rsidRPr="00FC52F2" w:rsidRDefault="003656BA" w:rsidP="00CC2B86">
            <w:pPr>
              <w:pStyle w:val="TAC"/>
              <w:rPr>
                <w:rFonts w:eastAsia="MS Mincho"/>
              </w:rPr>
            </w:pPr>
            <w:r w:rsidRPr="00FC52F2">
              <w:rPr>
                <w:rFonts w:eastAsia="MS Mincho"/>
              </w:rPr>
              <w:t>50 MHz</w:t>
            </w:r>
          </w:p>
        </w:tc>
        <w:tc>
          <w:tcPr>
            <w:tcW w:w="1697" w:type="dxa"/>
            <w:gridSpan w:val="4"/>
            <w:vAlign w:val="center"/>
          </w:tcPr>
          <w:p w14:paraId="791335EA"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REFSENS_ENDC_3</w:t>
            </w:r>
          </w:p>
        </w:tc>
      </w:tr>
      <w:tr w:rsidR="003656BA" w:rsidRPr="00FC52F2" w14:paraId="17207C8E" w14:textId="77777777" w:rsidTr="00CC2B86">
        <w:trPr>
          <w:gridAfter w:val="2"/>
          <w:wAfter w:w="35" w:type="dxa"/>
          <w:trHeight w:val="70"/>
        </w:trPr>
        <w:tc>
          <w:tcPr>
            <w:tcW w:w="648" w:type="dxa"/>
            <w:gridSpan w:val="3"/>
            <w:vMerge w:val="restart"/>
            <w:vAlign w:val="center"/>
          </w:tcPr>
          <w:p w14:paraId="6549EA54" w14:textId="77777777" w:rsidR="003656BA" w:rsidRPr="00FC52F2" w:rsidRDefault="003656BA" w:rsidP="00CC2B86">
            <w:pPr>
              <w:pStyle w:val="TAC"/>
              <w:rPr>
                <w:rFonts w:eastAsia="MS Mincho"/>
              </w:rPr>
            </w:pPr>
            <w:r w:rsidRPr="00FC52F2">
              <w:rPr>
                <w:rFonts w:eastAsia="MS Mincho"/>
              </w:rPr>
              <w:t>2</w:t>
            </w:r>
            <w:r w:rsidRPr="00FC52F2">
              <w:rPr>
                <w:rFonts w:eastAsia="MS Mincho"/>
                <w:vertAlign w:val="superscript"/>
              </w:rPr>
              <w:t>6</w:t>
            </w:r>
          </w:p>
        </w:tc>
        <w:tc>
          <w:tcPr>
            <w:tcW w:w="656" w:type="dxa"/>
            <w:vAlign w:val="center"/>
          </w:tcPr>
          <w:p w14:paraId="5FAF8071"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6ADF466A" w14:textId="77777777" w:rsidR="003656BA" w:rsidRPr="00FC52F2" w:rsidRDefault="003656BA" w:rsidP="00CC2B86">
            <w:pPr>
              <w:pStyle w:val="TAC"/>
              <w:rPr>
                <w:rFonts w:eastAsia="MS Mincho"/>
              </w:rPr>
            </w:pPr>
            <w:r w:rsidRPr="00FC52F2">
              <w:rPr>
                <w:rFonts w:eastAsia="MS Mincho"/>
              </w:rPr>
              <w:t>High</w:t>
            </w:r>
          </w:p>
        </w:tc>
        <w:tc>
          <w:tcPr>
            <w:tcW w:w="990" w:type="dxa"/>
            <w:gridSpan w:val="9"/>
            <w:vAlign w:val="center"/>
          </w:tcPr>
          <w:p w14:paraId="129D48C5" w14:textId="77777777" w:rsidR="003656BA" w:rsidRPr="00FC52F2" w:rsidRDefault="003656BA" w:rsidP="00CC2B86">
            <w:pPr>
              <w:pStyle w:val="TAC"/>
              <w:rPr>
                <w:rFonts w:eastAsia="MS Mincho"/>
              </w:rPr>
            </w:pPr>
            <w:r w:rsidRPr="00FC52F2">
              <w:rPr>
                <w:rFonts w:eastAsia="MS Mincho"/>
              </w:rPr>
              <w:t> </w:t>
            </w:r>
          </w:p>
        </w:tc>
        <w:tc>
          <w:tcPr>
            <w:tcW w:w="1832" w:type="dxa"/>
            <w:gridSpan w:val="5"/>
            <w:vAlign w:val="center"/>
          </w:tcPr>
          <w:p w14:paraId="36FD7593" w14:textId="77777777" w:rsidR="003656BA" w:rsidRPr="00FC52F2" w:rsidRDefault="003656BA" w:rsidP="00CC2B86">
            <w:pPr>
              <w:pStyle w:val="TAC"/>
              <w:rPr>
                <w:rFonts w:eastAsia="MS Mincho"/>
              </w:rPr>
            </w:pPr>
            <w:r w:rsidRPr="00FC52F2">
              <w:rPr>
                <w:rFonts w:eastAsia="MS Mincho"/>
              </w:rPr>
              <w:t> </w:t>
            </w:r>
          </w:p>
        </w:tc>
        <w:tc>
          <w:tcPr>
            <w:tcW w:w="1142" w:type="dxa"/>
            <w:gridSpan w:val="5"/>
            <w:vAlign w:val="center"/>
          </w:tcPr>
          <w:p w14:paraId="3494513C" w14:textId="77777777" w:rsidR="003656BA" w:rsidRPr="00FC52F2" w:rsidRDefault="003656BA" w:rsidP="00CC2B86">
            <w:pPr>
              <w:pStyle w:val="TAC"/>
              <w:rPr>
                <w:rFonts w:eastAsia="MS Mincho"/>
              </w:rPr>
            </w:pPr>
            <w:r w:rsidRPr="00FC52F2">
              <w:rPr>
                <w:rFonts w:eastAsia="MS Mincho"/>
              </w:rPr>
              <w:t>n1</w:t>
            </w:r>
          </w:p>
        </w:tc>
        <w:tc>
          <w:tcPr>
            <w:tcW w:w="1275" w:type="dxa"/>
            <w:gridSpan w:val="4"/>
            <w:vAlign w:val="center"/>
          </w:tcPr>
          <w:p w14:paraId="38FD338E" w14:textId="77777777" w:rsidR="003656BA" w:rsidRPr="00FC52F2" w:rsidRDefault="003656BA" w:rsidP="00CC2B86">
            <w:pPr>
              <w:pStyle w:val="TAC"/>
              <w:rPr>
                <w:rFonts w:eastAsia="MS Mincho"/>
              </w:rPr>
            </w:pPr>
            <w:r w:rsidRPr="00FC52F2">
              <w:rPr>
                <w:rFonts w:eastAsia="MS Mincho"/>
              </w:rPr>
              <w:t>Low</w:t>
            </w:r>
          </w:p>
        </w:tc>
        <w:tc>
          <w:tcPr>
            <w:tcW w:w="880" w:type="dxa"/>
            <w:vAlign w:val="center"/>
          </w:tcPr>
          <w:p w14:paraId="64AF905F" w14:textId="77777777" w:rsidR="003656BA" w:rsidRPr="00FC52F2" w:rsidRDefault="003656BA" w:rsidP="00CC2B86">
            <w:pPr>
              <w:pStyle w:val="TAC"/>
              <w:rPr>
                <w:rFonts w:eastAsia="MS Mincho"/>
              </w:rPr>
            </w:pPr>
            <w:r w:rsidRPr="00FC52F2">
              <w:rPr>
                <w:rFonts w:eastAsia="MS Mincho"/>
              </w:rPr>
              <w:t> </w:t>
            </w:r>
          </w:p>
        </w:tc>
        <w:tc>
          <w:tcPr>
            <w:tcW w:w="1697" w:type="dxa"/>
            <w:gridSpan w:val="4"/>
            <w:vAlign w:val="center"/>
          </w:tcPr>
          <w:p w14:paraId="3E4278C9" w14:textId="77777777" w:rsidR="003656BA" w:rsidRPr="00FC52F2" w:rsidRDefault="003656BA" w:rsidP="00CC2B86">
            <w:pPr>
              <w:pStyle w:val="TAC"/>
              <w:rPr>
                <w:rFonts w:eastAsia="MS Mincho"/>
              </w:rPr>
            </w:pPr>
            <w:r w:rsidRPr="00FC52F2">
              <w:rPr>
                <w:rFonts w:eastAsia="MS Mincho"/>
              </w:rPr>
              <w:t> </w:t>
            </w:r>
          </w:p>
        </w:tc>
      </w:tr>
      <w:tr w:rsidR="003656BA" w:rsidRPr="00FC52F2" w14:paraId="09C45BE9" w14:textId="77777777" w:rsidTr="00CC2B86">
        <w:trPr>
          <w:gridAfter w:val="2"/>
          <w:wAfter w:w="35" w:type="dxa"/>
          <w:trHeight w:val="70"/>
        </w:trPr>
        <w:tc>
          <w:tcPr>
            <w:tcW w:w="648" w:type="dxa"/>
            <w:gridSpan w:val="3"/>
            <w:vMerge/>
            <w:vAlign w:val="center"/>
          </w:tcPr>
          <w:p w14:paraId="54571CA4" w14:textId="77777777" w:rsidR="003656BA" w:rsidRPr="00FC52F2" w:rsidRDefault="003656BA" w:rsidP="00CC2B86">
            <w:pPr>
              <w:pStyle w:val="TAC"/>
              <w:rPr>
                <w:rFonts w:eastAsia="MS Mincho"/>
              </w:rPr>
            </w:pPr>
          </w:p>
        </w:tc>
        <w:tc>
          <w:tcPr>
            <w:tcW w:w="656" w:type="dxa"/>
            <w:vAlign w:val="center"/>
          </w:tcPr>
          <w:p w14:paraId="2CF29D3D"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728708F2"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16F194F"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5E2ACD08"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2B0883E0" w14:textId="77777777" w:rsidR="003656BA" w:rsidRPr="00FC52F2" w:rsidRDefault="003656BA" w:rsidP="00CC2B86">
            <w:pPr>
              <w:pStyle w:val="TAC"/>
              <w:rPr>
                <w:rFonts w:eastAsia="MS Mincho"/>
              </w:rPr>
            </w:pPr>
            <w:r w:rsidRPr="00FC52F2">
              <w:t>DFT-s-</w:t>
            </w:r>
            <w:r w:rsidRPr="00FC52F2">
              <w:lastRenderedPageBreak/>
              <w:t>OFDM QPSK</w:t>
            </w:r>
          </w:p>
        </w:tc>
        <w:tc>
          <w:tcPr>
            <w:tcW w:w="1275" w:type="dxa"/>
            <w:gridSpan w:val="4"/>
            <w:vAlign w:val="center"/>
          </w:tcPr>
          <w:p w14:paraId="00B7E54C" w14:textId="77777777" w:rsidR="003656BA" w:rsidRPr="00FC52F2" w:rsidRDefault="003656BA" w:rsidP="00CC2B86">
            <w:pPr>
              <w:pStyle w:val="TAC"/>
              <w:rPr>
                <w:rFonts w:eastAsia="MS Mincho"/>
              </w:rPr>
            </w:pPr>
            <w:r w:rsidRPr="00FC52F2">
              <w:rPr>
                <w:rFonts w:eastAsia="MS Mincho"/>
              </w:rPr>
              <w:lastRenderedPageBreak/>
              <w:t xml:space="preserve">CP-OFDM </w:t>
            </w:r>
            <w:r w:rsidRPr="00FC52F2">
              <w:rPr>
                <w:rFonts w:eastAsia="MS Mincho"/>
              </w:rPr>
              <w:lastRenderedPageBreak/>
              <w:t>QPSK</w:t>
            </w:r>
          </w:p>
        </w:tc>
        <w:tc>
          <w:tcPr>
            <w:tcW w:w="880" w:type="dxa"/>
            <w:vAlign w:val="center"/>
          </w:tcPr>
          <w:p w14:paraId="29E43B93" w14:textId="77777777" w:rsidR="003656BA" w:rsidRPr="00FC52F2" w:rsidRDefault="003656BA" w:rsidP="00CC2B86">
            <w:pPr>
              <w:pStyle w:val="TAC"/>
              <w:rPr>
                <w:rFonts w:eastAsia="MS Mincho"/>
              </w:rPr>
            </w:pPr>
            <w:r w:rsidRPr="00FC52F2">
              <w:rPr>
                <w:rFonts w:eastAsia="MS Mincho"/>
              </w:rPr>
              <w:lastRenderedPageBreak/>
              <w:t>50 MHz</w:t>
            </w:r>
          </w:p>
        </w:tc>
        <w:tc>
          <w:tcPr>
            <w:tcW w:w="1697" w:type="dxa"/>
            <w:gridSpan w:val="4"/>
            <w:vAlign w:val="center"/>
          </w:tcPr>
          <w:p w14:paraId="33CE3B44" w14:textId="77777777" w:rsidR="003656BA" w:rsidRPr="00FC52F2" w:rsidRDefault="003656BA" w:rsidP="00CC2B86">
            <w:pPr>
              <w:pStyle w:val="TAC"/>
              <w:rPr>
                <w:rFonts w:eastAsia="MS Mincho"/>
              </w:rPr>
            </w:pPr>
            <w:r w:rsidRPr="00FC52F2">
              <w:rPr>
                <w:rFonts w:eastAsia="MS Mincho"/>
              </w:rPr>
              <w:t xml:space="preserve">All RBs / </w:t>
            </w:r>
            <w:r w:rsidRPr="00FC52F2">
              <w:rPr>
                <w:rFonts w:eastAsia="MS Mincho"/>
              </w:rPr>
              <w:lastRenderedPageBreak/>
              <w:t>REFSENS_ENDC_3</w:t>
            </w:r>
          </w:p>
        </w:tc>
      </w:tr>
      <w:tr w:rsidR="003656BA" w:rsidRPr="00FC52F2" w14:paraId="6FC43D75" w14:textId="77777777" w:rsidTr="00CC2B86">
        <w:trPr>
          <w:gridAfter w:val="2"/>
          <w:wAfter w:w="35" w:type="dxa"/>
          <w:trHeight w:val="70"/>
        </w:trPr>
        <w:tc>
          <w:tcPr>
            <w:tcW w:w="648" w:type="dxa"/>
            <w:gridSpan w:val="3"/>
            <w:vMerge w:val="restart"/>
            <w:vAlign w:val="center"/>
          </w:tcPr>
          <w:p w14:paraId="4D06BE51" w14:textId="77777777" w:rsidR="003656BA" w:rsidRPr="00FC52F2" w:rsidRDefault="003656BA" w:rsidP="00CC2B86">
            <w:pPr>
              <w:pStyle w:val="TAC"/>
            </w:pPr>
            <w:r w:rsidRPr="00FC52F2">
              <w:lastRenderedPageBreak/>
              <w:t>3</w:t>
            </w:r>
            <w:r w:rsidRPr="00FC52F2">
              <w:rPr>
                <w:vertAlign w:val="superscript"/>
              </w:rPr>
              <w:t>4</w:t>
            </w:r>
          </w:p>
        </w:tc>
        <w:tc>
          <w:tcPr>
            <w:tcW w:w="656" w:type="dxa"/>
            <w:vAlign w:val="center"/>
          </w:tcPr>
          <w:p w14:paraId="16C00242"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5F234B15" w14:textId="77777777" w:rsidR="003656BA" w:rsidRPr="00FC52F2" w:rsidRDefault="003656BA" w:rsidP="00CC2B86">
            <w:pPr>
              <w:pStyle w:val="TAC"/>
              <w:rPr>
                <w:rFonts w:eastAsia="MS Mincho"/>
              </w:rPr>
            </w:pPr>
            <w:r w:rsidRPr="00FC52F2">
              <w:rPr>
                <w:rFonts w:eastAsia="MS Mincho"/>
              </w:rPr>
              <w:t>UL 1760 / DL 1855</w:t>
            </w:r>
          </w:p>
        </w:tc>
        <w:tc>
          <w:tcPr>
            <w:tcW w:w="990" w:type="dxa"/>
            <w:gridSpan w:val="9"/>
            <w:vAlign w:val="center"/>
          </w:tcPr>
          <w:p w14:paraId="68044BCE" w14:textId="77777777" w:rsidR="003656BA" w:rsidRPr="00FC52F2" w:rsidRDefault="003656BA" w:rsidP="00CC2B86">
            <w:pPr>
              <w:pStyle w:val="TAC"/>
              <w:rPr>
                <w:rFonts w:eastAsia="MS Mincho"/>
              </w:rPr>
            </w:pPr>
          </w:p>
        </w:tc>
        <w:tc>
          <w:tcPr>
            <w:tcW w:w="1832" w:type="dxa"/>
            <w:gridSpan w:val="5"/>
            <w:vAlign w:val="center"/>
          </w:tcPr>
          <w:p w14:paraId="07DCFC40" w14:textId="77777777" w:rsidR="003656BA" w:rsidRPr="00FC52F2" w:rsidRDefault="003656BA" w:rsidP="00CC2B86">
            <w:pPr>
              <w:pStyle w:val="TAC"/>
              <w:rPr>
                <w:rFonts w:eastAsia="MS Mincho"/>
              </w:rPr>
            </w:pPr>
          </w:p>
        </w:tc>
        <w:tc>
          <w:tcPr>
            <w:tcW w:w="1142" w:type="dxa"/>
            <w:gridSpan w:val="5"/>
            <w:vAlign w:val="center"/>
          </w:tcPr>
          <w:p w14:paraId="43C5D1A1" w14:textId="77777777" w:rsidR="003656BA" w:rsidRPr="00FC52F2" w:rsidRDefault="003656BA" w:rsidP="00CC2B86">
            <w:pPr>
              <w:pStyle w:val="TAC"/>
              <w:rPr>
                <w:rFonts w:eastAsia="MS Mincho"/>
              </w:rPr>
            </w:pPr>
            <w:r w:rsidRPr="00FC52F2">
              <w:rPr>
                <w:rFonts w:eastAsia="MS Mincho"/>
              </w:rPr>
              <w:t>n1</w:t>
            </w:r>
          </w:p>
        </w:tc>
        <w:tc>
          <w:tcPr>
            <w:tcW w:w="1275" w:type="dxa"/>
            <w:gridSpan w:val="4"/>
            <w:vAlign w:val="center"/>
          </w:tcPr>
          <w:p w14:paraId="1707F80A" w14:textId="77777777" w:rsidR="003656BA" w:rsidRPr="00FC52F2" w:rsidRDefault="003656BA" w:rsidP="00CC2B86">
            <w:pPr>
              <w:pStyle w:val="TAC"/>
              <w:rPr>
                <w:rFonts w:eastAsia="MS Mincho"/>
              </w:rPr>
            </w:pPr>
            <w:r w:rsidRPr="00FC52F2">
              <w:rPr>
                <w:rFonts w:eastAsia="MS Mincho"/>
              </w:rPr>
              <w:t>UL 1950 / DL 2140</w:t>
            </w:r>
          </w:p>
        </w:tc>
        <w:tc>
          <w:tcPr>
            <w:tcW w:w="880" w:type="dxa"/>
            <w:vAlign w:val="center"/>
          </w:tcPr>
          <w:p w14:paraId="27C35659" w14:textId="77777777" w:rsidR="003656BA" w:rsidRPr="00FC52F2" w:rsidRDefault="003656BA" w:rsidP="00CC2B86">
            <w:pPr>
              <w:pStyle w:val="TAC"/>
              <w:rPr>
                <w:rFonts w:eastAsia="MS Mincho"/>
              </w:rPr>
            </w:pPr>
          </w:p>
        </w:tc>
        <w:tc>
          <w:tcPr>
            <w:tcW w:w="1697" w:type="dxa"/>
            <w:gridSpan w:val="4"/>
            <w:vAlign w:val="center"/>
          </w:tcPr>
          <w:p w14:paraId="0BD46F73" w14:textId="77777777" w:rsidR="003656BA" w:rsidRPr="00FC52F2" w:rsidRDefault="003656BA" w:rsidP="00CC2B86">
            <w:pPr>
              <w:pStyle w:val="TAC"/>
              <w:rPr>
                <w:rFonts w:eastAsia="MS Mincho"/>
              </w:rPr>
            </w:pPr>
          </w:p>
        </w:tc>
      </w:tr>
      <w:tr w:rsidR="003656BA" w:rsidRPr="00FC52F2" w14:paraId="33D3C5A5" w14:textId="77777777" w:rsidTr="00CC2B86">
        <w:trPr>
          <w:gridAfter w:val="2"/>
          <w:wAfter w:w="35" w:type="dxa"/>
          <w:trHeight w:val="70"/>
        </w:trPr>
        <w:tc>
          <w:tcPr>
            <w:tcW w:w="648" w:type="dxa"/>
            <w:gridSpan w:val="3"/>
            <w:vMerge/>
            <w:vAlign w:val="center"/>
          </w:tcPr>
          <w:p w14:paraId="56769190" w14:textId="77777777" w:rsidR="003656BA" w:rsidRPr="00FC52F2" w:rsidRDefault="003656BA" w:rsidP="00CC2B86">
            <w:pPr>
              <w:pStyle w:val="TAC"/>
            </w:pPr>
          </w:p>
        </w:tc>
        <w:tc>
          <w:tcPr>
            <w:tcW w:w="656" w:type="dxa"/>
            <w:vAlign w:val="center"/>
          </w:tcPr>
          <w:p w14:paraId="1DBB160F"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D4A01A3"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B2D88EF"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6CEAED92"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0BA8F573" w14:textId="77777777" w:rsidR="003656BA" w:rsidRPr="00FC52F2" w:rsidRDefault="003656BA" w:rsidP="00CC2B86">
            <w:pPr>
              <w:pStyle w:val="TAC"/>
              <w:rPr>
                <w:rFonts w:eastAsia="MS Mincho"/>
              </w:rPr>
            </w:pPr>
            <w:bookmarkStart w:id="188" w:name="OLE_LINK22"/>
            <w:r w:rsidRPr="00FC52F2">
              <w:t>DFT-s-OFDM QPSK</w:t>
            </w:r>
            <w:bookmarkEnd w:id="188"/>
          </w:p>
        </w:tc>
        <w:tc>
          <w:tcPr>
            <w:tcW w:w="1275" w:type="dxa"/>
            <w:gridSpan w:val="4"/>
            <w:vAlign w:val="center"/>
          </w:tcPr>
          <w:p w14:paraId="6BDCF68B"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16EB346D"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5846EBE0"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0EAAB1BB" w14:textId="77777777" w:rsidTr="00CC2B86">
        <w:trPr>
          <w:gridAfter w:val="2"/>
          <w:wAfter w:w="35" w:type="dxa"/>
          <w:trHeight w:val="70"/>
        </w:trPr>
        <w:tc>
          <w:tcPr>
            <w:tcW w:w="10113" w:type="dxa"/>
            <w:gridSpan w:val="39"/>
            <w:vAlign w:val="center"/>
          </w:tcPr>
          <w:p w14:paraId="5E52198A" w14:textId="77777777" w:rsidR="003656BA" w:rsidRPr="00FC52F2" w:rsidRDefault="003656BA" w:rsidP="00CC2B86">
            <w:pPr>
              <w:pStyle w:val="TAH"/>
            </w:pPr>
            <w:r w:rsidRPr="00FC52F2">
              <w:t>Test Settings for a DC_3A_n5A Configuration</w:t>
            </w:r>
          </w:p>
        </w:tc>
      </w:tr>
      <w:tr w:rsidR="003656BA" w:rsidRPr="00FC52F2" w14:paraId="779DF712" w14:textId="77777777" w:rsidTr="00CC2B86">
        <w:trPr>
          <w:gridAfter w:val="2"/>
          <w:wAfter w:w="35" w:type="dxa"/>
          <w:trHeight w:val="70"/>
        </w:trPr>
        <w:tc>
          <w:tcPr>
            <w:tcW w:w="648" w:type="dxa"/>
            <w:gridSpan w:val="3"/>
            <w:vMerge w:val="restart"/>
            <w:vAlign w:val="center"/>
          </w:tcPr>
          <w:p w14:paraId="45710A4E"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1CA53518" w14:textId="77777777" w:rsidR="003656BA" w:rsidRPr="00FC52F2" w:rsidRDefault="003656BA" w:rsidP="00CC2B86">
            <w:pPr>
              <w:pStyle w:val="TAC"/>
              <w:rPr>
                <w:rFonts w:eastAsia="MS Mincho"/>
              </w:rPr>
            </w:pPr>
            <w:r w:rsidRPr="00FC52F2">
              <w:rPr>
                <w:rFonts w:eastAsia="MS Mincho"/>
              </w:rPr>
              <w:t>3</w:t>
            </w:r>
          </w:p>
        </w:tc>
        <w:tc>
          <w:tcPr>
            <w:tcW w:w="1022" w:type="dxa"/>
            <w:gridSpan w:val="9"/>
            <w:vAlign w:val="center"/>
          </w:tcPr>
          <w:p w14:paraId="08F29CA2" w14:textId="77777777" w:rsidR="003656BA" w:rsidRPr="00FC52F2" w:rsidRDefault="003656BA" w:rsidP="00CC2B86">
            <w:pPr>
              <w:pStyle w:val="TAC"/>
              <w:rPr>
                <w:rFonts w:eastAsia="MS Mincho"/>
              </w:rPr>
            </w:pPr>
            <w:r w:rsidRPr="00FC52F2">
              <w:rPr>
                <w:rFonts w:eastAsia="MS Mincho"/>
              </w:rPr>
              <w:t>UL 1771 / DL 1866</w:t>
            </w:r>
          </w:p>
        </w:tc>
        <w:tc>
          <w:tcPr>
            <w:tcW w:w="961" w:type="dxa"/>
            <w:gridSpan w:val="7"/>
            <w:vAlign w:val="center"/>
          </w:tcPr>
          <w:p w14:paraId="5E6FAE31" w14:textId="77777777" w:rsidR="003656BA" w:rsidRPr="00FC52F2" w:rsidRDefault="003656BA" w:rsidP="00CC2B86">
            <w:pPr>
              <w:pStyle w:val="TAC"/>
              <w:rPr>
                <w:rFonts w:eastAsia="MS Mincho"/>
              </w:rPr>
            </w:pPr>
          </w:p>
        </w:tc>
        <w:tc>
          <w:tcPr>
            <w:tcW w:w="1832" w:type="dxa"/>
            <w:gridSpan w:val="5"/>
            <w:vAlign w:val="center"/>
          </w:tcPr>
          <w:p w14:paraId="7D7A889B" w14:textId="77777777" w:rsidR="003656BA" w:rsidRPr="00FC52F2" w:rsidRDefault="003656BA" w:rsidP="00CC2B86">
            <w:pPr>
              <w:pStyle w:val="TAC"/>
              <w:rPr>
                <w:rFonts w:eastAsia="MS Mincho"/>
              </w:rPr>
            </w:pPr>
          </w:p>
        </w:tc>
        <w:tc>
          <w:tcPr>
            <w:tcW w:w="1142" w:type="dxa"/>
            <w:gridSpan w:val="5"/>
            <w:vAlign w:val="center"/>
          </w:tcPr>
          <w:p w14:paraId="60D79758" w14:textId="77777777" w:rsidR="003656BA" w:rsidRPr="00FC52F2" w:rsidRDefault="003656BA" w:rsidP="00CC2B86">
            <w:pPr>
              <w:pStyle w:val="TAC"/>
            </w:pPr>
            <w:r w:rsidRPr="00FC52F2">
              <w:rPr>
                <w:rFonts w:eastAsia="MS Mincho"/>
              </w:rPr>
              <w:t>n5</w:t>
            </w:r>
          </w:p>
        </w:tc>
        <w:tc>
          <w:tcPr>
            <w:tcW w:w="1275" w:type="dxa"/>
            <w:gridSpan w:val="4"/>
            <w:vAlign w:val="center"/>
          </w:tcPr>
          <w:p w14:paraId="49D600AE" w14:textId="77777777" w:rsidR="003656BA" w:rsidRPr="00FC52F2" w:rsidRDefault="003656BA" w:rsidP="00CC2B86">
            <w:pPr>
              <w:pStyle w:val="TAC"/>
              <w:rPr>
                <w:rFonts w:eastAsia="MS Mincho"/>
              </w:rPr>
            </w:pPr>
            <w:r w:rsidRPr="00FC52F2">
              <w:rPr>
                <w:rFonts w:eastAsia="MS Mincho"/>
              </w:rPr>
              <w:t>UL 838 / DL 883</w:t>
            </w:r>
          </w:p>
        </w:tc>
        <w:tc>
          <w:tcPr>
            <w:tcW w:w="880" w:type="dxa"/>
            <w:vAlign w:val="center"/>
          </w:tcPr>
          <w:p w14:paraId="31E4FAC3" w14:textId="77777777" w:rsidR="003656BA" w:rsidRPr="00FC52F2" w:rsidRDefault="003656BA" w:rsidP="00CC2B86">
            <w:pPr>
              <w:pStyle w:val="TAC"/>
              <w:rPr>
                <w:rFonts w:eastAsia="MS Mincho"/>
              </w:rPr>
            </w:pPr>
          </w:p>
        </w:tc>
        <w:tc>
          <w:tcPr>
            <w:tcW w:w="1697" w:type="dxa"/>
            <w:gridSpan w:val="4"/>
            <w:vAlign w:val="center"/>
          </w:tcPr>
          <w:p w14:paraId="3874E5BB" w14:textId="77777777" w:rsidR="003656BA" w:rsidRPr="00FC52F2" w:rsidRDefault="003656BA" w:rsidP="00CC2B86">
            <w:pPr>
              <w:pStyle w:val="TAC"/>
              <w:rPr>
                <w:rFonts w:eastAsia="MS Mincho"/>
              </w:rPr>
            </w:pPr>
          </w:p>
        </w:tc>
      </w:tr>
      <w:tr w:rsidR="003656BA" w:rsidRPr="00FC52F2" w14:paraId="29080987" w14:textId="77777777" w:rsidTr="00CC2B86">
        <w:trPr>
          <w:gridAfter w:val="2"/>
          <w:wAfter w:w="35" w:type="dxa"/>
          <w:trHeight w:val="70"/>
        </w:trPr>
        <w:tc>
          <w:tcPr>
            <w:tcW w:w="648" w:type="dxa"/>
            <w:gridSpan w:val="3"/>
            <w:vMerge/>
            <w:vAlign w:val="center"/>
          </w:tcPr>
          <w:p w14:paraId="021C59F7" w14:textId="77777777" w:rsidR="003656BA" w:rsidRPr="00FC52F2" w:rsidRDefault="003656BA" w:rsidP="00CC2B86">
            <w:pPr>
              <w:pStyle w:val="TAC"/>
            </w:pPr>
          </w:p>
        </w:tc>
        <w:tc>
          <w:tcPr>
            <w:tcW w:w="656" w:type="dxa"/>
            <w:vAlign w:val="center"/>
          </w:tcPr>
          <w:p w14:paraId="14B405EA" w14:textId="77777777" w:rsidR="003656BA" w:rsidRPr="00FC52F2" w:rsidRDefault="003656BA" w:rsidP="00CC2B86">
            <w:pPr>
              <w:pStyle w:val="TAC"/>
              <w:rPr>
                <w:rFonts w:eastAsia="MS Mincho"/>
              </w:rPr>
            </w:pPr>
            <w:r w:rsidRPr="00FC52F2">
              <w:rPr>
                <w:rFonts w:eastAsia="MS Mincho"/>
              </w:rPr>
              <w:t>QPSK</w:t>
            </w:r>
          </w:p>
        </w:tc>
        <w:tc>
          <w:tcPr>
            <w:tcW w:w="1022" w:type="dxa"/>
            <w:gridSpan w:val="9"/>
            <w:vAlign w:val="center"/>
          </w:tcPr>
          <w:p w14:paraId="5953A9CA" w14:textId="77777777" w:rsidR="003656BA" w:rsidRPr="00FC52F2" w:rsidRDefault="003656BA" w:rsidP="00CC2B86">
            <w:pPr>
              <w:pStyle w:val="TAC"/>
              <w:rPr>
                <w:rFonts w:eastAsia="MS Mincho"/>
              </w:rPr>
            </w:pPr>
            <w:r w:rsidRPr="00FC52F2">
              <w:rPr>
                <w:rFonts w:eastAsia="MS Mincho"/>
              </w:rPr>
              <w:t>QPSK</w:t>
            </w:r>
          </w:p>
        </w:tc>
        <w:tc>
          <w:tcPr>
            <w:tcW w:w="961" w:type="dxa"/>
            <w:gridSpan w:val="7"/>
            <w:vAlign w:val="center"/>
          </w:tcPr>
          <w:p w14:paraId="79A59BAC"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615207E6"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2305EA7B" w14:textId="77777777" w:rsidR="003656BA" w:rsidRPr="00FC52F2" w:rsidRDefault="003656BA" w:rsidP="00CC2B86">
            <w:pPr>
              <w:pStyle w:val="TAC"/>
            </w:pPr>
            <w:r w:rsidRPr="00FC52F2">
              <w:t>DFT-s-OFDM QPSK</w:t>
            </w:r>
          </w:p>
        </w:tc>
        <w:tc>
          <w:tcPr>
            <w:tcW w:w="1275" w:type="dxa"/>
            <w:gridSpan w:val="4"/>
            <w:vAlign w:val="center"/>
          </w:tcPr>
          <w:p w14:paraId="3501480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D35EC9F"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68C357B1"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042F39C9" w14:textId="77777777" w:rsidTr="00CC2B86">
        <w:trPr>
          <w:gridAfter w:val="2"/>
          <w:wAfter w:w="35" w:type="dxa"/>
          <w:trHeight w:val="70"/>
        </w:trPr>
        <w:tc>
          <w:tcPr>
            <w:tcW w:w="648" w:type="dxa"/>
            <w:gridSpan w:val="3"/>
            <w:vMerge w:val="restart"/>
            <w:vAlign w:val="center"/>
          </w:tcPr>
          <w:p w14:paraId="34624CEC" w14:textId="77777777" w:rsidR="003656BA" w:rsidRPr="00FC52F2" w:rsidRDefault="003656BA" w:rsidP="00CC2B86">
            <w:pPr>
              <w:pStyle w:val="TAC"/>
            </w:pPr>
            <w:r w:rsidRPr="00FC52F2">
              <w:t>2</w:t>
            </w:r>
            <w:r w:rsidRPr="00FC52F2">
              <w:rPr>
                <w:vertAlign w:val="superscript"/>
              </w:rPr>
              <w:t>4</w:t>
            </w:r>
          </w:p>
        </w:tc>
        <w:tc>
          <w:tcPr>
            <w:tcW w:w="656" w:type="dxa"/>
            <w:vAlign w:val="center"/>
          </w:tcPr>
          <w:p w14:paraId="3A2DBB26" w14:textId="77777777" w:rsidR="003656BA" w:rsidRPr="00FC52F2" w:rsidRDefault="003656BA" w:rsidP="00CC2B86">
            <w:pPr>
              <w:pStyle w:val="TAC"/>
              <w:rPr>
                <w:rFonts w:eastAsia="MS Mincho"/>
              </w:rPr>
            </w:pPr>
            <w:r w:rsidRPr="00FC52F2">
              <w:rPr>
                <w:rFonts w:eastAsia="MS Mincho"/>
              </w:rPr>
              <w:t>3</w:t>
            </w:r>
          </w:p>
        </w:tc>
        <w:tc>
          <w:tcPr>
            <w:tcW w:w="1022" w:type="dxa"/>
            <w:gridSpan w:val="9"/>
            <w:vAlign w:val="center"/>
          </w:tcPr>
          <w:p w14:paraId="07716A3D" w14:textId="77777777" w:rsidR="003656BA" w:rsidRPr="00FC52F2" w:rsidRDefault="003656BA" w:rsidP="00CC2B86">
            <w:pPr>
              <w:pStyle w:val="TAC"/>
              <w:rPr>
                <w:rFonts w:eastAsia="MS Mincho"/>
              </w:rPr>
            </w:pPr>
            <w:r w:rsidRPr="00FC52F2">
              <w:rPr>
                <w:rFonts w:eastAsia="MS Mincho"/>
              </w:rPr>
              <w:t>UL 1721 / DL 1816</w:t>
            </w:r>
          </w:p>
        </w:tc>
        <w:tc>
          <w:tcPr>
            <w:tcW w:w="961" w:type="dxa"/>
            <w:gridSpan w:val="7"/>
            <w:vAlign w:val="center"/>
          </w:tcPr>
          <w:p w14:paraId="250559F0" w14:textId="77777777" w:rsidR="003656BA" w:rsidRPr="00FC52F2" w:rsidRDefault="003656BA" w:rsidP="00CC2B86">
            <w:pPr>
              <w:pStyle w:val="TAC"/>
              <w:rPr>
                <w:rFonts w:eastAsia="MS Mincho"/>
              </w:rPr>
            </w:pPr>
          </w:p>
        </w:tc>
        <w:tc>
          <w:tcPr>
            <w:tcW w:w="1832" w:type="dxa"/>
            <w:gridSpan w:val="5"/>
            <w:vAlign w:val="center"/>
          </w:tcPr>
          <w:p w14:paraId="5958135E" w14:textId="77777777" w:rsidR="003656BA" w:rsidRPr="00FC52F2" w:rsidRDefault="003656BA" w:rsidP="00CC2B86">
            <w:pPr>
              <w:pStyle w:val="TAC"/>
              <w:rPr>
                <w:rFonts w:eastAsia="MS Mincho"/>
              </w:rPr>
            </w:pPr>
          </w:p>
        </w:tc>
        <w:tc>
          <w:tcPr>
            <w:tcW w:w="1142" w:type="dxa"/>
            <w:gridSpan w:val="5"/>
            <w:vAlign w:val="center"/>
          </w:tcPr>
          <w:p w14:paraId="22EBEC6B" w14:textId="77777777" w:rsidR="003656BA" w:rsidRPr="00FC52F2" w:rsidRDefault="003656BA" w:rsidP="00CC2B86">
            <w:pPr>
              <w:pStyle w:val="TAC"/>
            </w:pPr>
            <w:r w:rsidRPr="00FC52F2">
              <w:rPr>
                <w:rFonts w:eastAsia="MS Mincho"/>
              </w:rPr>
              <w:t>n5</w:t>
            </w:r>
          </w:p>
        </w:tc>
        <w:tc>
          <w:tcPr>
            <w:tcW w:w="1275" w:type="dxa"/>
            <w:gridSpan w:val="4"/>
            <w:vAlign w:val="center"/>
          </w:tcPr>
          <w:p w14:paraId="4FD99498" w14:textId="77777777" w:rsidR="003656BA" w:rsidRPr="00FC52F2" w:rsidRDefault="003656BA" w:rsidP="00CC2B86">
            <w:pPr>
              <w:pStyle w:val="TAC"/>
              <w:rPr>
                <w:rFonts w:eastAsia="MS Mincho"/>
              </w:rPr>
            </w:pPr>
            <w:r w:rsidRPr="00FC52F2">
              <w:rPr>
                <w:rFonts w:eastAsia="MS Mincho"/>
              </w:rPr>
              <w:t>UL 838 / DL 883</w:t>
            </w:r>
          </w:p>
        </w:tc>
        <w:tc>
          <w:tcPr>
            <w:tcW w:w="880" w:type="dxa"/>
            <w:vAlign w:val="center"/>
          </w:tcPr>
          <w:p w14:paraId="69266F3F" w14:textId="77777777" w:rsidR="003656BA" w:rsidRPr="00FC52F2" w:rsidRDefault="003656BA" w:rsidP="00CC2B86">
            <w:pPr>
              <w:pStyle w:val="TAC"/>
              <w:rPr>
                <w:rFonts w:eastAsia="MS Mincho"/>
              </w:rPr>
            </w:pPr>
          </w:p>
        </w:tc>
        <w:tc>
          <w:tcPr>
            <w:tcW w:w="1697" w:type="dxa"/>
            <w:gridSpan w:val="4"/>
            <w:vAlign w:val="center"/>
          </w:tcPr>
          <w:p w14:paraId="0286B089" w14:textId="77777777" w:rsidR="003656BA" w:rsidRPr="00FC52F2" w:rsidRDefault="003656BA" w:rsidP="00CC2B86">
            <w:pPr>
              <w:pStyle w:val="TAC"/>
              <w:rPr>
                <w:rFonts w:eastAsia="MS Mincho"/>
              </w:rPr>
            </w:pPr>
          </w:p>
        </w:tc>
      </w:tr>
      <w:tr w:rsidR="003656BA" w:rsidRPr="00FC52F2" w14:paraId="01874F85" w14:textId="77777777" w:rsidTr="00CC2B86">
        <w:trPr>
          <w:gridAfter w:val="2"/>
          <w:wAfter w:w="35" w:type="dxa"/>
          <w:trHeight w:val="70"/>
        </w:trPr>
        <w:tc>
          <w:tcPr>
            <w:tcW w:w="648" w:type="dxa"/>
            <w:gridSpan w:val="3"/>
            <w:vMerge/>
            <w:vAlign w:val="center"/>
          </w:tcPr>
          <w:p w14:paraId="22C88879" w14:textId="77777777" w:rsidR="003656BA" w:rsidRPr="00FC52F2" w:rsidRDefault="003656BA" w:rsidP="00CC2B86">
            <w:pPr>
              <w:pStyle w:val="TAC"/>
            </w:pPr>
          </w:p>
        </w:tc>
        <w:tc>
          <w:tcPr>
            <w:tcW w:w="656" w:type="dxa"/>
            <w:vAlign w:val="center"/>
          </w:tcPr>
          <w:p w14:paraId="02285A20" w14:textId="77777777" w:rsidR="003656BA" w:rsidRPr="00FC52F2" w:rsidRDefault="003656BA" w:rsidP="00CC2B86">
            <w:pPr>
              <w:pStyle w:val="TAC"/>
              <w:rPr>
                <w:rFonts w:eastAsia="MS Mincho"/>
              </w:rPr>
            </w:pPr>
            <w:r w:rsidRPr="00FC52F2">
              <w:rPr>
                <w:rFonts w:eastAsia="MS Mincho"/>
              </w:rPr>
              <w:t>QPSK</w:t>
            </w:r>
          </w:p>
        </w:tc>
        <w:tc>
          <w:tcPr>
            <w:tcW w:w="1022" w:type="dxa"/>
            <w:gridSpan w:val="9"/>
            <w:vAlign w:val="center"/>
          </w:tcPr>
          <w:p w14:paraId="61162F7D" w14:textId="77777777" w:rsidR="003656BA" w:rsidRPr="00FC52F2" w:rsidRDefault="003656BA" w:rsidP="00CC2B86">
            <w:pPr>
              <w:pStyle w:val="TAC"/>
              <w:rPr>
                <w:rFonts w:eastAsia="MS Mincho"/>
              </w:rPr>
            </w:pPr>
            <w:r w:rsidRPr="00FC52F2">
              <w:rPr>
                <w:rFonts w:eastAsia="MS Mincho"/>
              </w:rPr>
              <w:t>QPSK</w:t>
            </w:r>
          </w:p>
        </w:tc>
        <w:tc>
          <w:tcPr>
            <w:tcW w:w="961" w:type="dxa"/>
            <w:gridSpan w:val="7"/>
            <w:vAlign w:val="center"/>
          </w:tcPr>
          <w:p w14:paraId="2B28B6E7"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53FD7E9A"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3EEECD1C" w14:textId="77777777" w:rsidR="003656BA" w:rsidRPr="00FC52F2" w:rsidRDefault="003656BA" w:rsidP="00CC2B86">
            <w:pPr>
              <w:pStyle w:val="TAC"/>
            </w:pPr>
            <w:r w:rsidRPr="00FC52F2">
              <w:t>DFT-s-OFDM QPSK</w:t>
            </w:r>
          </w:p>
        </w:tc>
        <w:tc>
          <w:tcPr>
            <w:tcW w:w="1275" w:type="dxa"/>
            <w:gridSpan w:val="4"/>
            <w:vAlign w:val="center"/>
          </w:tcPr>
          <w:p w14:paraId="6A3F8BFA"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22E9E9BD"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02B8AB11"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5808B214" w14:textId="77777777" w:rsidTr="00CC2B86">
        <w:trPr>
          <w:gridAfter w:val="2"/>
          <w:wAfter w:w="35" w:type="dxa"/>
          <w:trHeight w:val="70"/>
        </w:trPr>
        <w:tc>
          <w:tcPr>
            <w:tcW w:w="10113" w:type="dxa"/>
            <w:gridSpan w:val="39"/>
            <w:vAlign w:val="center"/>
          </w:tcPr>
          <w:p w14:paraId="3F025877" w14:textId="77777777" w:rsidR="003656BA" w:rsidRPr="00FC52F2" w:rsidRDefault="003656BA" w:rsidP="00CC2B86">
            <w:pPr>
              <w:pStyle w:val="TAC"/>
              <w:rPr>
                <w:rFonts w:eastAsia="MS Mincho"/>
              </w:rPr>
            </w:pPr>
            <w:r w:rsidRPr="00FC52F2">
              <w:t>Test Settings for a DC_3A_n7A Configuration</w:t>
            </w:r>
          </w:p>
        </w:tc>
      </w:tr>
      <w:tr w:rsidR="003656BA" w:rsidRPr="00FC52F2" w14:paraId="46EC9E72" w14:textId="77777777" w:rsidTr="00CC2B86">
        <w:trPr>
          <w:gridAfter w:val="2"/>
          <w:wAfter w:w="35" w:type="dxa"/>
          <w:trHeight w:val="70"/>
        </w:trPr>
        <w:tc>
          <w:tcPr>
            <w:tcW w:w="648" w:type="dxa"/>
            <w:gridSpan w:val="3"/>
            <w:vAlign w:val="center"/>
          </w:tcPr>
          <w:p w14:paraId="60A482BA"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22381521" w14:textId="77777777" w:rsidR="003656BA" w:rsidRPr="00FC52F2" w:rsidRDefault="003656BA" w:rsidP="00CC2B86">
            <w:pPr>
              <w:pStyle w:val="TAC"/>
              <w:rPr>
                <w:rFonts w:eastAsia="MS Mincho"/>
              </w:rPr>
            </w:pPr>
            <w:r w:rsidRPr="00FC52F2">
              <w:rPr>
                <w:rFonts w:eastAsia="MS Mincho"/>
              </w:rPr>
              <w:t>3</w:t>
            </w:r>
          </w:p>
        </w:tc>
        <w:tc>
          <w:tcPr>
            <w:tcW w:w="1022" w:type="dxa"/>
            <w:gridSpan w:val="9"/>
            <w:vAlign w:val="center"/>
          </w:tcPr>
          <w:p w14:paraId="5C8F5A9E" w14:textId="77777777" w:rsidR="003656BA" w:rsidRPr="00FC52F2" w:rsidRDefault="003656BA" w:rsidP="00CC2B86">
            <w:pPr>
              <w:pStyle w:val="TAC"/>
              <w:rPr>
                <w:rFonts w:eastAsia="MS Mincho"/>
              </w:rPr>
            </w:pPr>
            <w:r w:rsidRPr="00FC52F2">
              <w:rPr>
                <w:rFonts w:eastAsia="MS Mincho"/>
              </w:rPr>
              <w:t>UL 1730 / DL 1825</w:t>
            </w:r>
          </w:p>
        </w:tc>
        <w:tc>
          <w:tcPr>
            <w:tcW w:w="961" w:type="dxa"/>
            <w:gridSpan w:val="7"/>
            <w:vAlign w:val="center"/>
          </w:tcPr>
          <w:p w14:paraId="0294521E" w14:textId="77777777" w:rsidR="003656BA" w:rsidRPr="00FC52F2" w:rsidRDefault="003656BA" w:rsidP="00CC2B86">
            <w:pPr>
              <w:pStyle w:val="TAC"/>
              <w:rPr>
                <w:rFonts w:eastAsia="MS Mincho"/>
              </w:rPr>
            </w:pPr>
          </w:p>
        </w:tc>
        <w:tc>
          <w:tcPr>
            <w:tcW w:w="1832" w:type="dxa"/>
            <w:gridSpan w:val="5"/>
            <w:vAlign w:val="center"/>
          </w:tcPr>
          <w:p w14:paraId="0F1EFFE6" w14:textId="77777777" w:rsidR="003656BA" w:rsidRPr="00FC52F2" w:rsidRDefault="003656BA" w:rsidP="00CC2B86">
            <w:pPr>
              <w:pStyle w:val="TAC"/>
              <w:rPr>
                <w:rFonts w:eastAsia="MS Mincho"/>
              </w:rPr>
            </w:pPr>
          </w:p>
        </w:tc>
        <w:tc>
          <w:tcPr>
            <w:tcW w:w="1142" w:type="dxa"/>
            <w:gridSpan w:val="5"/>
            <w:vAlign w:val="center"/>
          </w:tcPr>
          <w:p w14:paraId="334BDA79" w14:textId="77777777" w:rsidR="003656BA" w:rsidRPr="00FC52F2" w:rsidRDefault="003656BA" w:rsidP="00CC2B86">
            <w:pPr>
              <w:pStyle w:val="TAC"/>
            </w:pPr>
            <w:r w:rsidRPr="00FC52F2">
              <w:rPr>
                <w:rFonts w:eastAsia="MS Mincho"/>
              </w:rPr>
              <w:t>n7</w:t>
            </w:r>
          </w:p>
        </w:tc>
        <w:tc>
          <w:tcPr>
            <w:tcW w:w="1275" w:type="dxa"/>
            <w:gridSpan w:val="4"/>
            <w:vAlign w:val="center"/>
          </w:tcPr>
          <w:p w14:paraId="00091C1E" w14:textId="77777777" w:rsidR="003656BA" w:rsidRPr="00FC52F2" w:rsidRDefault="003656BA" w:rsidP="00CC2B86">
            <w:pPr>
              <w:pStyle w:val="TAC"/>
              <w:rPr>
                <w:rFonts w:eastAsia="MS Mincho"/>
              </w:rPr>
            </w:pPr>
            <w:r w:rsidRPr="00FC52F2">
              <w:rPr>
                <w:rFonts w:eastAsia="MS Mincho"/>
              </w:rPr>
              <w:t>UL 2535 / DL 2655</w:t>
            </w:r>
          </w:p>
        </w:tc>
        <w:tc>
          <w:tcPr>
            <w:tcW w:w="880" w:type="dxa"/>
            <w:vAlign w:val="center"/>
          </w:tcPr>
          <w:p w14:paraId="78885B4D" w14:textId="77777777" w:rsidR="003656BA" w:rsidRPr="00FC52F2" w:rsidRDefault="003656BA" w:rsidP="00CC2B86">
            <w:pPr>
              <w:pStyle w:val="TAC"/>
              <w:rPr>
                <w:rFonts w:eastAsia="MS Mincho"/>
              </w:rPr>
            </w:pPr>
          </w:p>
        </w:tc>
        <w:tc>
          <w:tcPr>
            <w:tcW w:w="1697" w:type="dxa"/>
            <w:gridSpan w:val="4"/>
            <w:vAlign w:val="center"/>
          </w:tcPr>
          <w:p w14:paraId="22237FDA" w14:textId="77777777" w:rsidR="003656BA" w:rsidRPr="00FC52F2" w:rsidRDefault="003656BA" w:rsidP="00CC2B86">
            <w:pPr>
              <w:pStyle w:val="TAC"/>
              <w:rPr>
                <w:rFonts w:eastAsia="MS Mincho"/>
              </w:rPr>
            </w:pPr>
          </w:p>
        </w:tc>
      </w:tr>
      <w:tr w:rsidR="003656BA" w:rsidRPr="00FC52F2" w14:paraId="7CEFEDA9" w14:textId="77777777" w:rsidTr="00CC2B86">
        <w:trPr>
          <w:gridAfter w:val="2"/>
          <w:wAfter w:w="35" w:type="dxa"/>
          <w:trHeight w:val="70"/>
        </w:trPr>
        <w:tc>
          <w:tcPr>
            <w:tcW w:w="648" w:type="dxa"/>
            <w:gridSpan w:val="3"/>
            <w:vAlign w:val="center"/>
          </w:tcPr>
          <w:p w14:paraId="7E87437E" w14:textId="77777777" w:rsidR="003656BA" w:rsidRPr="00FC52F2" w:rsidRDefault="003656BA" w:rsidP="00CC2B86">
            <w:pPr>
              <w:pStyle w:val="TAC"/>
            </w:pPr>
          </w:p>
        </w:tc>
        <w:tc>
          <w:tcPr>
            <w:tcW w:w="656" w:type="dxa"/>
            <w:vAlign w:val="center"/>
          </w:tcPr>
          <w:p w14:paraId="26352EF0" w14:textId="77777777" w:rsidR="003656BA" w:rsidRPr="00FC52F2" w:rsidRDefault="003656BA" w:rsidP="00CC2B86">
            <w:pPr>
              <w:pStyle w:val="TAC"/>
              <w:rPr>
                <w:rFonts w:eastAsia="MS Mincho"/>
              </w:rPr>
            </w:pPr>
            <w:r w:rsidRPr="00FC52F2">
              <w:rPr>
                <w:rFonts w:eastAsia="MS Mincho"/>
              </w:rPr>
              <w:t>QPSK</w:t>
            </w:r>
          </w:p>
        </w:tc>
        <w:tc>
          <w:tcPr>
            <w:tcW w:w="1022" w:type="dxa"/>
            <w:gridSpan w:val="9"/>
            <w:vAlign w:val="center"/>
          </w:tcPr>
          <w:p w14:paraId="615671E5" w14:textId="77777777" w:rsidR="003656BA" w:rsidRPr="00FC52F2" w:rsidRDefault="003656BA" w:rsidP="00CC2B86">
            <w:pPr>
              <w:pStyle w:val="TAC"/>
              <w:rPr>
                <w:rFonts w:eastAsia="MS Mincho"/>
              </w:rPr>
            </w:pPr>
            <w:r w:rsidRPr="00FC52F2">
              <w:rPr>
                <w:rFonts w:eastAsia="MS Mincho"/>
              </w:rPr>
              <w:t>QPSK</w:t>
            </w:r>
          </w:p>
        </w:tc>
        <w:tc>
          <w:tcPr>
            <w:tcW w:w="961" w:type="dxa"/>
            <w:gridSpan w:val="7"/>
            <w:vAlign w:val="center"/>
          </w:tcPr>
          <w:p w14:paraId="4C5C4DAF"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0C1D1735"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530FFD8E" w14:textId="77777777" w:rsidR="003656BA" w:rsidRPr="00FC52F2" w:rsidRDefault="003656BA" w:rsidP="00CC2B86">
            <w:pPr>
              <w:pStyle w:val="TAC"/>
            </w:pPr>
            <w:r w:rsidRPr="00FC52F2">
              <w:t>DFT-s-OFDM QPSK</w:t>
            </w:r>
          </w:p>
        </w:tc>
        <w:tc>
          <w:tcPr>
            <w:tcW w:w="1275" w:type="dxa"/>
            <w:gridSpan w:val="4"/>
            <w:vAlign w:val="center"/>
          </w:tcPr>
          <w:p w14:paraId="277F1E5C"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2BC66DE"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20C33C60"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36F82D1B" w14:textId="77777777" w:rsidTr="00CC2B86">
        <w:trPr>
          <w:gridAfter w:val="2"/>
          <w:wAfter w:w="35" w:type="dxa"/>
          <w:trHeight w:val="70"/>
        </w:trPr>
        <w:tc>
          <w:tcPr>
            <w:tcW w:w="10113" w:type="dxa"/>
            <w:gridSpan w:val="39"/>
            <w:vAlign w:val="center"/>
          </w:tcPr>
          <w:p w14:paraId="1B7D74D7" w14:textId="77777777" w:rsidR="003656BA" w:rsidRPr="00FC52F2" w:rsidRDefault="003656BA" w:rsidP="00CC2B86">
            <w:pPr>
              <w:pStyle w:val="TAC"/>
              <w:rPr>
                <w:rFonts w:eastAsia="MS Mincho"/>
              </w:rPr>
            </w:pPr>
            <w:r w:rsidRPr="00FC52F2">
              <w:t>Test Settings for a DC_3A_n8A Configuration</w:t>
            </w:r>
          </w:p>
        </w:tc>
      </w:tr>
      <w:tr w:rsidR="003656BA" w:rsidRPr="00FC52F2" w14:paraId="77AB1A5E" w14:textId="77777777" w:rsidTr="00CC2B86">
        <w:trPr>
          <w:gridAfter w:val="2"/>
          <w:wAfter w:w="35" w:type="dxa"/>
          <w:trHeight w:val="70"/>
        </w:trPr>
        <w:tc>
          <w:tcPr>
            <w:tcW w:w="648" w:type="dxa"/>
            <w:gridSpan w:val="3"/>
            <w:vMerge w:val="restart"/>
            <w:vAlign w:val="center"/>
          </w:tcPr>
          <w:p w14:paraId="69E725D8"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63A3C2C8" w14:textId="77777777" w:rsidR="003656BA" w:rsidRPr="00FC52F2" w:rsidRDefault="003656BA" w:rsidP="00CC2B86">
            <w:pPr>
              <w:pStyle w:val="TAC"/>
              <w:rPr>
                <w:rFonts w:eastAsia="MS Mincho"/>
              </w:rPr>
            </w:pPr>
            <w:r w:rsidRPr="00FC52F2">
              <w:rPr>
                <w:rFonts w:eastAsia="MS Mincho"/>
              </w:rPr>
              <w:t>3</w:t>
            </w:r>
          </w:p>
        </w:tc>
        <w:tc>
          <w:tcPr>
            <w:tcW w:w="1022" w:type="dxa"/>
            <w:gridSpan w:val="9"/>
            <w:vAlign w:val="center"/>
          </w:tcPr>
          <w:p w14:paraId="1C746167" w14:textId="77777777" w:rsidR="003656BA" w:rsidRPr="00FC52F2" w:rsidRDefault="003656BA" w:rsidP="00CC2B86">
            <w:pPr>
              <w:pStyle w:val="TAC"/>
              <w:rPr>
                <w:rFonts w:eastAsia="MS Mincho"/>
              </w:rPr>
            </w:pPr>
            <w:r w:rsidRPr="00FC52F2">
              <w:rPr>
                <w:rFonts w:eastAsia="MS Mincho"/>
              </w:rPr>
              <w:t>UL 1755 / DL 1850</w:t>
            </w:r>
          </w:p>
        </w:tc>
        <w:tc>
          <w:tcPr>
            <w:tcW w:w="961" w:type="dxa"/>
            <w:gridSpan w:val="7"/>
            <w:vAlign w:val="center"/>
          </w:tcPr>
          <w:p w14:paraId="37C971BA" w14:textId="77777777" w:rsidR="003656BA" w:rsidRPr="00FC52F2" w:rsidRDefault="003656BA" w:rsidP="00CC2B86">
            <w:pPr>
              <w:pStyle w:val="TAC"/>
              <w:rPr>
                <w:rFonts w:eastAsia="MS Mincho"/>
              </w:rPr>
            </w:pPr>
          </w:p>
        </w:tc>
        <w:tc>
          <w:tcPr>
            <w:tcW w:w="1832" w:type="dxa"/>
            <w:gridSpan w:val="5"/>
            <w:vAlign w:val="center"/>
          </w:tcPr>
          <w:p w14:paraId="461CC715" w14:textId="77777777" w:rsidR="003656BA" w:rsidRPr="00FC52F2" w:rsidRDefault="003656BA" w:rsidP="00CC2B86">
            <w:pPr>
              <w:pStyle w:val="TAC"/>
              <w:rPr>
                <w:rFonts w:eastAsia="MS Mincho"/>
              </w:rPr>
            </w:pPr>
          </w:p>
        </w:tc>
        <w:tc>
          <w:tcPr>
            <w:tcW w:w="1142" w:type="dxa"/>
            <w:gridSpan w:val="5"/>
            <w:vAlign w:val="center"/>
          </w:tcPr>
          <w:p w14:paraId="590E5AA7" w14:textId="77777777" w:rsidR="003656BA" w:rsidRPr="00FC52F2" w:rsidRDefault="003656BA" w:rsidP="00CC2B86">
            <w:pPr>
              <w:pStyle w:val="TAC"/>
            </w:pPr>
            <w:r w:rsidRPr="00FC52F2">
              <w:rPr>
                <w:rFonts w:eastAsia="MS Mincho"/>
              </w:rPr>
              <w:t>n8</w:t>
            </w:r>
          </w:p>
        </w:tc>
        <w:tc>
          <w:tcPr>
            <w:tcW w:w="1275" w:type="dxa"/>
            <w:gridSpan w:val="4"/>
            <w:vAlign w:val="center"/>
          </w:tcPr>
          <w:p w14:paraId="16B89356" w14:textId="77777777" w:rsidR="003656BA" w:rsidRPr="00FC52F2" w:rsidRDefault="003656BA" w:rsidP="00CC2B86">
            <w:pPr>
              <w:pStyle w:val="TAC"/>
              <w:rPr>
                <w:rFonts w:eastAsia="MS Mincho"/>
              </w:rPr>
            </w:pPr>
            <w:r w:rsidRPr="00FC52F2">
              <w:rPr>
                <w:rFonts w:eastAsia="MS Mincho"/>
              </w:rPr>
              <w:t>UL 900 / DL 945</w:t>
            </w:r>
          </w:p>
        </w:tc>
        <w:tc>
          <w:tcPr>
            <w:tcW w:w="880" w:type="dxa"/>
            <w:vAlign w:val="center"/>
          </w:tcPr>
          <w:p w14:paraId="41F8F57A" w14:textId="77777777" w:rsidR="003656BA" w:rsidRPr="00FC52F2" w:rsidRDefault="003656BA" w:rsidP="00CC2B86">
            <w:pPr>
              <w:pStyle w:val="TAC"/>
              <w:rPr>
                <w:rFonts w:eastAsia="MS Mincho"/>
              </w:rPr>
            </w:pPr>
          </w:p>
        </w:tc>
        <w:tc>
          <w:tcPr>
            <w:tcW w:w="1697" w:type="dxa"/>
            <w:gridSpan w:val="4"/>
            <w:vAlign w:val="center"/>
          </w:tcPr>
          <w:p w14:paraId="06EE1BBF" w14:textId="77777777" w:rsidR="003656BA" w:rsidRPr="00FC52F2" w:rsidRDefault="003656BA" w:rsidP="00CC2B86">
            <w:pPr>
              <w:pStyle w:val="TAC"/>
              <w:rPr>
                <w:rFonts w:eastAsia="MS Mincho"/>
              </w:rPr>
            </w:pPr>
          </w:p>
        </w:tc>
      </w:tr>
      <w:tr w:rsidR="003656BA" w:rsidRPr="00FC52F2" w14:paraId="24EBA963" w14:textId="77777777" w:rsidTr="00CC2B86">
        <w:trPr>
          <w:gridAfter w:val="2"/>
          <w:wAfter w:w="35" w:type="dxa"/>
          <w:trHeight w:val="70"/>
        </w:trPr>
        <w:tc>
          <w:tcPr>
            <w:tcW w:w="648" w:type="dxa"/>
            <w:gridSpan w:val="3"/>
            <w:vMerge/>
            <w:vAlign w:val="center"/>
          </w:tcPr>
          <w:p w14:paraId="7A1F79E3" w14:textId="77777777" w:rsidR="003656BA" w:rsidRPr="00FC52F2" w:rsidRDefault="003656BA" w:rsidP="00CC2B86">
            <w:pPr>
              <w:pStyle w:val="TAC"/>
            </w:pPr>
          </w:p>
        </w:tc>
        <w:tc>
          <w:tcPr>
            <w:tcW w:w="656" w:type="dxa"/>
            <w:vAlign w:val="center"/>
          </w:tcPr>
          <w:p w14:paraId="2493EF7B" w14:textId="77777777" w:rsidR="003656BA" w:rsidRPr="00FC52F2" w:rsidRDefault="003656BA" w:rsidP="00CC2B86">
            <w:pPr>
              <w:pStyle w:val="TAC"/>
              <w:rPr>
                <w:rFonts w:eastAsia="MS Mincho"/>
              </w:rPr>
            </w:pPr>
            <w:r w:rsidRPr="00FC52F2">
              <w:rPr>
                <w:rFonts w:eastAsia="MS Mincho"/>
              </w:rPr>
              <w:t>QPSK</w:t>
            </w:r>
          </w:p>
        </w:tc>
        <w:tc>
          <w:tcPr>
            <w:tcW w:w="1022" w:type="dxa"/>
            <w:gridSpan w:val="9"/>
            <w:vAlign w:val="center"/>
          </w:tcPr>
          <w:p w14:paraId="5A56F874" w14:textId="77777777" w:rsidR="003656BA" w:rsidRPr="00FC52F2" w:rsidRDefault="003656BA" w:rsidP="00CC2B86">
            <w:pPr>
              <w:pStyle w:val="TAC"/>
              <w:rPr>
                <w:rFonts w:eastAsia="MS Mincho"/>
              </w:rPr>
            </w:pPr>
            <w:r w:rsidRPr="00FC52F2">
              <w:rPr>
                <w:rFonts w:eastAsia="MS Mincho"/>
              </w:rPr>
              <w:t>QPSK</w:t>
            </w:r>
          </w:p>
        </w:tc>
        <w:tc>
          <w:tcPr>
            <w:tcW w:w="961" w:type="dxa"/>
            <w:gridSpan w:val="7"/>
            <w:vAlign w:val="center"/>
          </w:tcPr>
          <w:p w14:paraId="558671E0"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21CB8242"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1750D653" w14:textId="77777777" w:rsidR="003656BA" w:rsidRPr="00FC52F2" w:rsidRDefault="003656BA" w:rsidP="00CC2B86">
            <w:pPr>
              <w:pStyle w:val="TAC"/>
            </w:pPr>
            <w:r w:rsidRPr="00FC52F2">
              <w:t>DFT-s-OFDM QPSK</w:t>
            </w:r>
          </w:p>
        </w:tc>
        <w:tc>
          <w:tcPr>
            <w:tcW w:w="1275" w:type="dxa"/>
            <w:gridSpan w:val="4"/>
            <w:vAlign w:val="center"/>
          </w:tcPr>
          <w:p w14:paraId="133AF869"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85887D8"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5760500B"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495E548D" w14:textId="77777777" w:rsidTr="00CC2B86">
        <w:trPr>
          <w:gridAfter w:val="2"/>
          <w:wAfter w:w="35" w:type="dxa"/>
          <w:trHeight w:val="70"/>
        </w:trPr>
        <w:tc>
          <w:tcPr>
            <w:tcW w:w="648" w:type="dxa"/>
            <w:gridSpan w:val="3"/>
            <w:vMerge w:val="restart"/>
            <w:vAlign w:val="center"/>
          </w:tcPr>
          <w:p w14:paraId="7FCE0A4F" w14:textId="77777777" w:rsidR="003656BA" w:rsidRPr="00FC52F2" w:rsidRDefault="003656BA" w:rsidP="00CC2B86">
            <w:pPr>
              <w:pStyle w:val="TAC"/>
            </w:pPr>
            <w:r w:rsidRPr="00FC52F2">
              <w:t>2</w:t>
            </w:r>
            <w:r w:rsidRPr="00FC52F2">
              <w:rPr>
                <w:vertAlign w:val="superscript"/>
              </w:rPr>
              <w:t>4</w:t>
            </w:r>
          </w:p>
        </w:tc>
        <w:tc>
          <w:tcPr>
            <w:tcW w:w="656" w:type="dxa"/>
            <w:vAlign w:val="center"/>
          </w:tcPr>
          <w:p w14:paraId="1E6E869E" w14:textId="77777777" w:rsidR="003656BA" w:rsidRPr="00FC52F2" w:rsidRDefault="003656BA" w:rsidP="00CC2B86">
            <w:pPr>
              <w:pStyle w:val="TAC"/>
              <w:rPr>
                <w:rFonts w:eastAsia="MS Mincho"/>
              </w:rPr>
            </w:pPr>
            <w:r w:rsidRPr="00FC52F2">
              <w:rPr>
                <w:rFonts w:eastAsia="MS Mincho"/>
              </w:rPr>
              <w:t>3</w:t>
            </w:r>
          </w:p>
        </w:tc>
        <w:tc>
          <w:tcPr>
            <w:tcW w:w="1022" w:type="dxa"/>
            <w:gridSpan w:val="9"/>
            <w:vAlign w:val="center"/>
          </w:tcPr>
          <w:p w14:paraId="112F1014" w14:textId="77777777" w:rsidR="003656BA" w:rsidRPr="00FC52F2" w:rsidRDefault="003656BA" w:rsidP="00CC2B86">
            <w:pPr>
              <w:pStyle w:val="TAC"/>
              <w:rPr>
                <w:rFonts w:eastAsia="MS Mincho"/>
              </w:rPr>
            </w:pPr>
            <w:r w:rsidRPr="00FC52F2">
              <w:rPr>
                <w:rFonts w:eastAsia="MS Mincho"/>
              </w:rPr>
              <w:t xml:space="preserve">UL </w:t>
            </w:r>
            <w:r w:rsidRPr="00FC52F2">
              <w:rPr>
                <w:lang w:eastAsia="ja-JP"/>
              </w:rPr>
              <w:t>1747.5</w:t>
            </w:r>
            <w:r w:rsidRPr="00FC52F2">
              <w:rPr>
                <w:rFonts w:eastAsia="MS Mincho"/>
              </w:rPr>
              <w:t xml:space="preserve"> / DL </w:t>
            </w:r>
            <w:r w:rsidRPr="00FC52F2">
              <w:rPr>
                <w:lang w:eastAsia="ja-JP"/>
              </w:rPr>
              <w:t>1842.5</w:t>
            </w:r>
          </w:p>
        </w:tc>
        <w:tc>
          <w:tcPr>
            <w:tcW w:w="961" w:type="dxa"/>
            <w:gridSpan w:val="7"/>
            <w:vAlign w:val="center"/>
          </w:tcPr>
          <w:p w14:paraId="558876FA" w14:textId="77777777" w:rsidR="003656BA" w:rsidRPr="00FC52F2" w:rsidRDefault="003656BA" w:rsidP="00CC2B86">
            <w:pPr>
              <w:pStyle w:val="TAC"/>
              <w:rPr>
                <w:rFonts w:eastAsia="MS Mincho"/>
              </w:rPr>
            </w:pPr>
          </w:p>
        </w:tc>
        <w:tc>
          <w:tcPr>
            <w:tcW w:w="1832" w:type="dxa"/>
            <w:gridSpan w:val="5"/>
            <w:vAlign w:val="center"/>
          </w:tcPr>
          <w:p w14:paraId="6F4938FF" w14:textId="77777777" w:rsidR="003656BA" w:rsidRPr="00FC52F2" w:rsidRDefault="003656BA" w:rsidP="00CC2B86">
            <w:pPr>
              <w:pStyle w:val="TAC"/>
              <w:rPr>
                <w:rFonts w:eastAsia="MS Mincho"/>
              </w:rPr>
            </w:pPr>
          </w:p>
        </w:tc>
        <w:tc>
          <w:tcPr>
            <w:tcW w:w="1142" w:type="dxa"/>
            <w:gridSpan w:val="5"/>
            <w:vAlign w:val="center"/>
          </w:tcPr>
          <w:p w14:paraId="671C8938" w14:textId="77777777" w:rsidR="003656BA" w:rsidRPr="00FC52F2" w:rsidRDefault="003656BA" w:rsidP="00CC2B86">
            <w:pPr>
              <w:pStyle w:val="TAC"/>
            </w:pPr>
            <w:r w:rsidRPr="00FC52F2">
              <w:rPr>
                <w:rFonts w:eastAsia="MS Mincho"/>
              </w:rPr>
              <w:t>n8</w:t>
            </w:r>
          </w:p>
        </w:tc>
        <w:tc>
          <w:tcPr>
            <w:tcW w:w="1275" w:type="dxa"/>
            <w:gridSpan w:val="4"/>
            <w:vAlign w:val="center"/>
          </w:tcPr>
          <w:p w14:paraId="4CC9097A" w14:textId="77777777" w:rsidR="003656BA" w:rsidRPr="00FC52F2" w:rsidRDefault="003656BA" w:rsidP="00CC2B86">
            <w:pPr>
              <w:pStyle w:val="TAC"/>
              <w:rPr>
                <w:rFonts w:eastAsia="MS Mincho"/>
              </w:rPr>
            </w:pPr>
            <w:r w:rsidRPr="00FC52F2">
              <w:rPr>
                <w:rFonts w:eastAsia="MS Mincho"/>
              </w:rPr>
              <w:t xml:space="preserve">UL </w:t>
            </w:r>
            <w:r w:rsidRPr="00FC52F2">
              <w:rPr>
                <w:lang w:eastAsia="ja-JP"/>
              </w:rPr>
              <w:t>897.5</w:t>
            </w:r>
            <w:r w:rsidRPr="00FC52F2">
              <w:rPr>
                <w:rFonts w:eastAsia="MS Mincho"/>
              </w:rPr>
              <w:t xml:space="preserve"> / DL </w:t>
            </w:r>
            <w:r w:rsidRPr="00FC52F2">
              <w:rPr>
                <w:lang w:eastAsia="ja-JP"/>
              </w:rPr>
              <w:t>942.5</w:t>
            </w:r>
          </w:p>
        </w:tc>
        <w:tc>
          <w:tcPr>
            <w:tcW w:w="880" w:type="dxa"/>
            <w:vAlign w:val="center"/>
          </w:tcPr>
          <w:p w14:paraId="577D68E2" w14:textId="77777777" w:rsidR="003656BA" w:rsidRPr="00FC52F2" w:rsidRDefault="003656BA" w:rsidP="00CC2B86">
            <w:pPr>
              <w:pStyle w:val="TAC"/>
              <w:rPr>
                <w:rFonts w:eastAsia="MS Mincho"/>
              </w:rPr>
            </w:pPr>
          </w:p>
        </w:tc>
        <w:tc>
          <w:tcPr>
            <w:tcW w:w="1697" w:type="dxa"/>
            <w:gridSpan w:val="4"/>
            <w:vAlign w:val="center"/>
          </w:tcPr>
          <w:p w14:paraId="012D7E99" w14:textId="77777777" w:rsidR="003656BA" w:rsidRPr="00FC52F2" w:rsidRDefault="003656BA" w:rsidP="00CC2B86">
            <w:pPr>
              <w:pStyle w:val="TAC"/>
              <w:rPr>
                <w:rFonts w:eastAsia="MS Mincho"/>
              </w:rPr>
            </w:pPr>
          </w:p>
        </w:tc>
      </w:tr>
      <w:tr w:rsidR="003656BA" w:rsidRPr="00FC52F2" w14:paraId="75A106D4" w14:textId="77777777" w:rsidTr="00CC2B86">
        <w:trPr>
          <w:gridAfter w:val="2"/>
          <w:wAfter w:w="35" w:type="dxa"/>
          <w:trHeight w:val="70"/>
        </w:trPr>
        <w:tc>
          <w:tcPr>
            <w:tcW w:w="648" w:type="dxa"/>
            <w:gridSpan w:val="3"/>
            <w:vMerge/>
            <w:vAlign w:val="center"/>
          </w:tcPr>
          <w:p w14:paraId="42DE7C11" w14:textId="77777777" w:rsidR="003656BA" w:rsidRPr="00FC52F2" w:rsidRDefault="003656BA" w:rsidP="00CC2B86">
            <w:pPr>
              <w:pStyle w:val="TAC"/>
            </w:pPr>
          </w:p>
        </w:tc>
        <w:tc>
          <w:tcPr>
            <w:tcW w:w="656" w:type="dxa"/>
            <w:vAlign w:val="center"/>
          </w:tcPr>
          <w:p w14:paraId="6C4A6B1E" w14:textId="77777777" w:rsidR="003656BA" w:rsidRPr="00FC52F2" w:rsidRDefault="003656BA" w:rsidP="00CC2B86">
            <w:pPr>
              <w:pStyle w:val="TAC"/>
              <w:rPr>
                <w:rFonts w:eastAsia="MS Mincho"/>
              </w:rPr>
            </w:pPr>
            <w:r w:rsidRPr="00FC52F2">
              <w:rPr>
                <w:rFonts w:eastAsia="MS Mincho"/>
              </w:rPr>
              <w:t>QPSK</w:t>
            </w:r>
          </w:p>
        </w:tc>
        <w:tc>
          <w:tcPr>
            <w:tcW w:w="1022" w:type="dxa"/>
            <w:gridSpan w:val="9"/>
            <w:vAlign w:val="center"/>
          </w:tcPr>
          <w:p w14:paraId="7DFC6105" w14:textId="77777777" w:rsidR="003656BA" w:rsidRPr="00FC52F2" w:rsidRDefault="003656BA" w:rsidP="00CC2B86">
            <w:pPr>
              <w:pStyle w:val="TAC"/>
              <w:rPr>
                <w:rFonts w:eastAsia="MS Mincho"/>
              </w:rPr>
            </w:pPr>
            <w:r w:rsidRPr="00FC52F2">
              <w:rPr>
                <w:rFonts w:eastAsia="MS Mincho"/>
              </w:rPr>
              <w:t>QPSK</w:t>
            </w:r>
          </w:p>
        </w:tc>
        <w:tc>
          <w:tcPr>
            <w:tcW w:w="961" w:type="dxa"/>
            <w:gridSpan w:val="7"/>
            <w:vAlign w:val="center"/>
          </w:tcPr>
          <w:p w14:paraId="5622F839"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169982D8"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1A3D4DAC" w14:textId="77777777" w:rsidR="003656BA" w:rsidRPr="00FC52F2" w:rsidRDefault="003656BA" w:rsidP="00CC2B86">
            <w:pPr>
              <w:pStyle w:val="TAC"/>
            </w:pPr>
            <w:r w:rsidRPr="00FC52F2">
              <w:t>DFT-s-OFDM QPSK</w:t>
            </w:r>
          </w:p>
        </w:tc>
        <w:tc>
          <w:tcPr>
            <w:tcW w:w="1275" w:type="dxa"/>
            <w:gridSpan w:val="4"/>
            <w:vAlign w:val="center"/>
          </w:tcPr>
          <w:p w14:paraId="3CD9719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CE85B5D"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7905FBFD"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5364A044" w14:textId="77777777" w:rsidTr="00CC2B86">
        <w:trPr>
          <w:gridAfter w:val="2"/>
          <w:wAfter w:w="35" w:type="dxa"/>
          <w:trHeight w:val="70"/>
        </w:trPr>
        <w:tc>
          <w:tcPr>
            <w:tcW w:w="10113" w:type="dxa"/>
            <w:gridSpan w:val="39"/>
            <w:vAlign w:val="center"/>
          </w:tcPr>
          <w:p w14:paraId="3D8FDED7"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DC_3A_n41A </w:t>
            </w:r>
            <w:r w:rsidRPr="00FC52F2">
              <w:t>Configuration</w:t>
            </w:r>
          </w:p>
        </w:tc>
      </w:tr>
      <w:tr w:rsidR="003656BA" w:rsidRPr="00FC52F2" w14:paraId="7DDB9526" w14:textId="77777777" w:rsidTr="00CC2B86">
        <w:trPr>
          <w:gridAfter w:val="2"/>
          <w:wAfter w:w="35" w:type="dxa"/>
          <w:trHeight w:val="70"/>
        </w:trPr>
        <w:tc>
          <w:tcPr>
            <w:tcW w:w="648" w:type="dxa"/>
            <w:gridSpan w:val="3"/>
            <w:vMerge w:val="restart"/>
            <w:vAlign w:val="center"/>
          </w:tcPr>
          <w:p w14:paraId="56653974" w14:textId="77777777" w:rsidR="003656BA" w:rsidRPr="00FC52F2" w:rsidRDefault="003656BA" w:rsidP="00CC2B86">
            <w:pPr>
              <w:pStyle w:val="TAH"/>
              <w:rPr>
                <w:b w:val="0"/>
                <w:bCs/>
              </w:rPr>
            </w:pPr>
            <w:r w:rsidRPr="00FC52F2">
              <w:rPr>
                <w:b w:val="0"/>
                <w:bCs/>
              </w:rPr>
              <w:t>1</w:t>
            </w:r>
            <w:r w:rsidRPr="00FC52F2">
              <w:rPr>
                <w:b w:val="0"/>
                <w:bCs/>
                <w:vertAlign w:val="superscript"/>
              </w:rPr>
              <w:t>6</w:t>
            </w:r>
          </w:p>
        </w:tc>
        <w:tc>
          <w:tcPr>
            <w:tcW w:w="656" w:type="dxa"/>
            <w:vAlign w:val="center"/>
          </w:tcPr>
          <w:p w14:paraId="0459EE70"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091CE342" w14:textId="77777777" w:rsidR="003656BA" w:rsidRPr="00FC52F2" w:rsidRDefault="003656BA" w:rsidP="00CC2B86">
            <w:pPr>
              <w:pStyle w:val="TAC"/>
              <w:rPr>
                <w:rFonts w:eastAsia="MS Mincho"/>
              </w:rPr>
            </w:pPr>
            <w:r w:rsidRPr="00FC52F2">
              <w:rPr>
                <w:rFonts w:eastAsia="MS Mincho"/>
              </w:rPr>
              <w:t>High</w:t>
            </w:r>
          </w:p>
        </w:tc>
        <w:tc>
          <w:tcPr>
            <w:tcW w:w="990" w:type="dxa"/>
            <w:gridSpan w:val="9"/>
            <w:vAlign w:val="center"/>
          </w:tcPr>
          <w:p w14:paraId="344700AB" w14:textId="77777777" w:rsidR="003656BA" w:rsidRPr="00FC52F2" w:rsidRDefault="003656BA" w:rsidP="00CC2B86">
            <w:pPr>
              <w:pStyle w:val="TAC"/>
              <w:rPr>
                <w:rFonts w:eastAsia="MS Mincho"/>
              </w:rPr>
            </w:pPr>
          </w:p>
        </w:tc>
        <w:tc>
          <w:tcPr>
            <w:tcW w:w="1832" w:type="dxa"/>
            <w:gridSpan w:val="5"/>
            <w:vAlign w:val="center"/>
          </w:tcPr>
          <w:p w14:paraId="22F1619C" w14:textId="77777777" w:rsidR="003656BA" w:rsidRPr="00FC52F2" w:rsidRDefault="003656BA" w:rsidP="00CC2B86">
            <w:pPr>
              <w:pStyle w:val="TAC"/>
              <w:rPr>
                <w:rFonts w:eastAsia="MS Mincho"/>
              </w:rPr>
            </w:pPr>
          </w:p>
        </w:tc>
        <w:tc>
          <w:tcPr>
            <w:tcW w:w="1142" w:type="dxa"/>
            <w:gridSpan w:val="5"/>
            <w:vAlign w:val="center"/>
          </w:tcPr>
          <w:p w14:paraId="213A6E12" w14:textId="77777777" w:rsidR="003656BA" w:rsidRPr="00FC52F2" w:rsidRDefault="003656BA" w:rsidP="00CC2B86">
            <w:pPr>
              <w:pStyle w:val="TAC"/>
              <w:rPr>
                <w:rFonts w:eastAsia="MS Mincho"/>
              </w:rPr>
            </w:pPr>
            <w:r w:rsidRPr="00FC52F2">
              <w:rPr>
                <w:rFonts w:eastAsia="MS Mincho"/>
              </w:rPr>
              <w:t>n41</w:t>
            </w:r>
          </w:p>
        </w:tc>
        <w:tc>
          <w:tcPr>
            <w:tcW w:w="1275" w:type="dxa"/>
            <w:gridSpan w:val="4"/>
            <w:vAlign w:val="center"/>
          </w:tcPr>
          <w:p w14:paraId="599D7E8E" w14:textId="77777777" w:rsidR="003656BA" w:rsidRPr="00FC52F2" w:rsidRDefault="003656BA" w:rsidP="00CC2B86">
            <w:pPr>
              <w:pStyle w:val="TAC"/>
              <w:rPr>
                <w:rFonts w:eastAsia="MS Mincho"/>
              </w:rPr>
            </w:pPr>
            <w:r w:rsidRPr="00FC52F2">
              <w:rPr>
                <w:rFonts w:eastAsia="MS Mincho"/>
              </w:rPr>
              <w:t>Low</w:t>
            </w:r>
          </w:p>
        </w:tc>
        <w:tc>
          <w:tcPr>
            <w:tcW w:w="880" w:type="dxa"/>
            <w:vAlign w:val="center"/>
          </w:tcPr>
          <w:p w14:paraId="0A0CFB82" w14:textId="77777777" w:rsidR="003656BA" w:rsidRPr="00FC52F2" w:rsidRDefault="003656BA" w:rsidP="00CC2B86">
            <w:pPr>
              <w:pStyle w:val="TAC"/>
              <w:rPr>
                <w:rFonts w:eastAsia="MS Mincho"/>
              </w:rPr>
            </w:pPr>
          </w:p>
        </w:tc>
        <w:tc>
          <w:tcPr>
            <w:tcW w:w="1697" w:type="dxa"/>
            <w:gridSpan w:val="4"/>
            <w:vAlign w:val="center"/>
          </w:tcPr>
          <w:p w14:paraId="2F196F9D" w14:textId="77777777" w:rsidR="003656BA" w:rsidRPr="00FC52F2" w:rsidRDefault="003656BA" w:rsidP="00CC2B86">
            <w:pPr>
              <w:pStyle w:val="TAC"/>
              <w:rPr>
                <w:rFonts w:eastAsia="MS Mincho"/>
              </w:rPr>
            </w:pPr>
          </w:p>
        </w:tc>
      </w:tr>
      <w:tr w:rsidR="003656BA" w:rsidRPr="00FC52F2" w14:paraId="7750D21D" w14:textId="77777777" w:rsidTr="00CC2B86">
        <w:trPr>
          <w:gridAfter w:val="2"/>
          <w:wAfter w:w="35" w:type="dxa"/>
          <w:trHeight w:val="70"/>
        </w:trPr>
        <w:tc>
          <w:tcPr>
            <w:tcW w:w="648" w:type="dxa"/>
            <w:gridSpan w:val="3"/>
            <w:vMerge/>
            <w:vAlign w:val="center"/>
          </w:tcPr>
          <w:p w14:paraId="6BF5DF11" w14:textId="77777777" w:rsidR="003656BA" w:rsidRPr="00FC52F2" w:rsidRDefault="003656BA" w:rsidP="00CC2B86">
            <w:pPr>
              <w:pStyle w:val="TAC"/>
              <w:rPr>
                <w:bCs/>
              </w:rPr>
            </w:pPr>
          </w:p>
        </w:tc>
        <w:tc>
          <w:tcPr>
            <w:tcW w:w="656" w:type="dxa"/>
            <w:vAlign w:val="center"/>
          </w:tcPr>
          <w:p w14:paraId="527B9093"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9664BEA"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147B3B29"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56993DA1" w14:textId="77777777" w:rsidR="003656BA" w:rsidRPr="00FC52F2" w:rsidRDefault="003656BA" w:rsidP="00CC2B86">
            <w:pPr>
              <w:pStyle w:val="TAC"/>
              <w:rPr>
                <w:rFonts w:eastAsia="MS Mincho"/>
              </w:rPr>
            </w:pPr>
            <w:r w:rsidRPr="00FC52F2">
              <w:rPr>
                <w:lang w:eastAsia="zh-TW"/>
              </w:rPr>
              <w:t xml:space="preserve">All RBs / </w:t>
            </w:r>
            <w:r w:rsidRPr="00FC52F2">
              <w:t>REFSENS_ENDC_3</w:t>
            </w:r>
          </w:p>
        </w:tc>
        <w:tc>
          <w:tcPr>
            <w:tcW w:w="1142" w:type="dxa"/>
            <w:gridSpan w:val="5"/>
            <w:vAlign w:val="center"/>
          </w:tcPr>
          <w:p w14:paraId="4FDE29FF"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18FDF3AE"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17A1E18"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24E16E4A" w14:textId="77777777" w:rsidR="003656BA" w:rsidRPr="00FC52F2" w:rsidRDefault="003656BA" w:rsidP="00CC2B86">
            <w:pPr>
              <w:pStyle w:val="TAC"/>
              <w:rPr>
                <w:rFonts w:eastAsia="MS Mincho"/>
              </w:rPr>
            </w:pPr>
            <w:r w:rsidRPr="00FC52F2">
              <w:rPr>
                <w:lang w:eastAsia="zh-TW"/>
              </w:rPr>
              <w:t xml:space="preserve">All RBs / </w:t>
            </w:r>
            <w:r w:rsidRPr="00FC52F2">
              <w:t>0</w:t>
            </w:r>
          </w:p>
        </w:tc>
      </w:tr>
      <w:tr w:rsidR="003656BA" w:rsidRPr="00FC52F2" w14:paraId="2290551E" w14:textId="77777777" w:rsidTr="00CC2B86">
        <w:trPr>
          <w:gridAfter w:val="2"/>
          <w:wAfter w:w="35" w:type="dxa"/>
          <w:trHeight w:val="70"/>
        </w:trPr>
        <w:tc>
          <w:tcPr>
            <w:tcW w:w="648" w:type="dxa"/>
            <w:gridSpan w:val="3"/>
            <w:vMerge w:val="restart"/>
            <w:vAlign w:val="center"/>
          </w:tcPr>
          <w:p w14:paraId="72999C71" w14:textId="77777777" w:rsidR="003656BA" w:rsidRPr="00FC52F2" w:rsidRDefault="003656BA" w:rsidP="00CC2B86">
            <w:pPr>
              <w:pStyle w:val="TAH"/>
              <w:rPr>
                <w:b w:val="0"/>
                <w:bCs/>
              </w:rPr>
            </w:pPr>
            <w:r w:rsidRPr="00FC52F2">
              <w:rPr>
                <w:b w:val="0"/>
                <w:bCs/>
              </w:rPr>
              <w:t>2</w:t>
            </w:r>
            <w:r w:rsidRPr="00FC52F2">
              <w:rPr>
                <w:b w:val="0"/>
                <w:bCs/>
                <w:vertAlign w:val="superscript"/>
              </w:rPr>
              <w:t>6</w:t>
            </w:r>
          </w:p>
        </w:tc>
        <w:tc>
          <w:tcPr>
            <w:tcW w:w="656" w:type="dxa"/>
            <w:vAlign w:val="center"/>
          </w:tcPr>
          <w:p w14:paraId="0A138946"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2A85FD66" w14:textId="77777777" w:rsidR="003656BA" w:rsidRPr="00FC52F2" w:rsidRDefault="003656BA" w:rsidP="00CC2B86">
            <w:pPr>
              <w:pStyle w:val="TAC"/>
              <w:rPr>
                <w:rFonts w:eastAsia="MS Mincho"/>
              </w:rPr>
            </w:pPr>
            <w:r w:rsidRPr="00FC52F2">
              <w:rPr>
                <w:rFonts w:eastAsia="MS Mincho"/>
              </w:rPr>
              <w:t>High</w:t>
            </w:r>
          </w:p>
        </w:tc>
        <w:tc>
          <w:tcPr>
            <w:tcW w:w="990" w:type="dxa"/>
            <w:gridSpan w:val="9"/>
            <w:vAlign w:val="center"/>
          </w:tcPr>
          <w:p w14:paraId="71570A05" w14:textId="77777777" w:rsidR="003656BA" w:rsidRPr="00FC52F2" w:rsidRDefault="003656BA" w:rsidP="00CC2B86">
            <w:pPr>
              <w:pStyle w:val="TAC"/>
              <w:rPr>
                <w:rFonts w:eastAsia="MS Mincho"/>
              </w:rPr>
            </w:pPr>
          </w:p>
        </w:tc>
        <w:tc>
          <w:tcPr>
            <w:tcW w:w="1832" w:type="dxa"/>
            <w:gridSpan w:val="5"/>
            <w:vAlign w:val="center"/>
          </w:tcPr>
          <w:p w14:paraId="33284519" w14:textId="77777777" w:rsidR="003656BA" w:rsidRPr="00FC52F2" w:rsidRDefault="003656BA" w:rsidP="00CC2B86">
            <w:pPr>
              <w:pStyle w:val="TAC"/>
              <w:rPr>
                <w:rFonts w:eastAsia="MS Mincho"/>
              </w:rPr>
            </w:pPr>
          </w:p>
        </w:tc>
        <w:tc>
          <w:tcPr>
            <w:tcW w:w="1142" w:type="dxa"/>
            <w:gridSpan w:val="5"/>
            <w:vAlign w:val="center"/>
          </w:tcPr>
          <w:p w14:paraId="2AEF9D7C" w14:textId="77777777" w:rsidR="003656BA" w:rsidRPr="00FC52F2" w:rsidRDefault="003656BA" w:rsidP="00CC2B86">
            <w:pPr>
              <w:pStyle w:val="TAC"/>
              <w:rPr>
                <w:rFonts w:eastAsia="MS Mincho"/>
              </w:rPr>
            </w:pPr>
            <w:r w:rsidRPr="00FC52F2">
              <w:rPr>
                <w:rFonts w:eastAsia="MS Mincho"/>
              </w:rPr>
              <w:t>n41</w:t>
            </w:r>
          </w:p>
        </w:tc>
        <w:tc>
          <w:tcPr>
            <w:tcW w:w="1275" w:type="dxa"/>
            <w:gridSpan w:val="4"/>
            <w:vAlign w:val="center"/>
          </w:tcPr>
          <w:p w14:paraId="457969E0" w14:textId="77777777" w:rsidR="003656BA" w:rsidRPr="00FC52F2" w:rsidRDefault="003656BA" w:rsidP="00CC2B86">
            <w:pPr>
              <w:pStyle w:val="TAC"/>
              <w:rPr>
                <w:rFonts w:eastAsia="MS Mincho"/>
              </w:rPr>
            </w:pPr>
            <w:r w:rsidRPr="00FC52F2">
              <w:rPr>
                <w:rFonts w:eastAsia="MS Mincho"/>
              </w:rPr>
              <w:t>Low</w:t>
            </w:r>
          </w:p>
        </w:tc>
        <w:tc>
          <w:tcPr>
            <w:tcW w:w="880" w:type="dxa"/>
            <w:vAlign w:val="center"/>
          </w:tcPr>
          <w:p w14:paraId="5DDF8952" w14:textId="77777777" w:rsidR="003656BA" w:rsidRPr="00FC52F2" w:rsidRDefault="003656BA" w:rsidP="00CC2B86">
            <w:pPr>
              <w:pStyle w:val="TAC"/>
              <w:rPr>
                <w:rFonts w:eastAsia="MS Mincho"/>
              </w:rPr>
            </w:pPr>
          </w:p>
        </w:tc>
        <w:tc>
          <w:tcPr>
            <w:tcW w:w="1697" w:type="dxa"/>
            <w:gridSpan w:val="4"/>
            <w:vAlign w:val="center"/>
          </w:tcPr>
          <w:p w14:paraId="63A3EB8C" w14:textId="77777777" w:rsidR="003656BA" w:rsidRPr="00FC52F2" w:rsidRDefault="003656BA" w:rsidP="00CC2B86">
            <w:pPr>
              <w:pStyle w:val="TAC"/>
              <w:rPr>
                <w:rFonts w:eastAsia="MS Mincho"/>
              </w:rPr>
            </w:pPr>
          </w:p>
        </w:tc>
      </w:tr>
      <w:tr w:rsidR="003656BA" w:rsidRPr="00FC52F2" w14:paraId="21E6FB34" w14:textId="77777777" w:rsidTr="00CC2B86">
        <w:trPr>
          <w:gridAfter w:val="2"/>
          <w:wAfter w:w="35" w:type="dxa"/>
          <w:trHeight w:val="70"/>
        </w:trPr>
        <w:tc>
          <w:tcPr>
            <w:tcW w:w="648" w:type="dxa"/>
            <w:gridSpan w:val="3"/>
            <w:vMerge/>
            <w:vAlign w:val="center"/>
          </w:tcPr>
          <w:p w14:paraId="161E3206" w14:textId="77777777" w:rsidR="003656BA" w:rsidRPr="00FC52F2" w:rsidRDefault="003656BA" w:rsidP="00CC2B86">
            <w:pPr>
              <w:pStyle w:val="TAC"/>
              <w:rPr>
                <w:bCs/>
              </w:rPr>
            </w:pPr>
          </w:p>
        </w:tc>
        <w:tc>
          <w:tcPr>
            <w:tcW w:w="656" w:type="dxa"/>
            <w:vAlign w:val="center"/>
          </w:tcPr>
          <w:p w14:paraId="1F71C6A8"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6ADED087"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0F2BF69"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7BA5D610" w14:textId="77777777" w:rsidR="003656BA" w:rsidRPr="00FC52F2" w:rsidRDefault="003656BA" w:rsidP="00CC2B86">
            <w:pPr>
              <w:pStyle w:val="TAC"/>
              <w:rPr>
                <w:rFonts w:eastAsia="MS Mincho"/>
              </w:rPr>
            </w:pPr>
            <w:r w:rsidRPr="00FC52F2">
              <w:rPr>
                <w:lang w:eastAsia="zh-TW"/>
              </w:rPr>
              <w:t>All RBs / 0</w:t>
            </w:r>
          </w:p>
        </w:tc>
        <w:tc>
          <w:tcPr>
            <w:tcW w:w="1142" w:type="dxa"/>
            <w:gridSpan w:val="5"/>
            <w:vAlign w:val="center"/>
          </w:tcPr>
          <w:p w14:paraId="2412297D" w14:textId="77777777" w:rsidR="003656BA" w:rsidRPr="00FC52F2" w:rsidRDefault="003656BA" w:rsidP="00CC2B86">
            <w:pPr>
              <w:pStyle w:val="TAC"/>
              <w:rPr>
                <w:rFonts w:eastAsia="MS Mincho"/>
              </w:rPr>
            </w:pPr>
            <w:r w:rsidRPr="00FC52F2">
              <w:t xml:space="preserve">DFT-s-OFDM </w:t>
            </w:r>
            <w:r w:rsidRPr="00FC52F2">
              <w:rPr>
                <w:rFonts w:eastAsia="MS Mincho"/>
              </w:rPr>
              <w:t>QPSK</w:t>
            </w:r>
          </w:p>
        </w:tc>
        <w:tc>
          <w:tcPr>
            <w:tcW w:w="1275" w:type="dxa"/>
            <w:gridSpan w:val="4"/>
            <w:vAlign w:val="center"/>
          </w:tcPr>
          <w:p w14:paraId="67CE6139"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374A61D" w14:textId="77777777" w:rsidR="003656BA" w:rsidRPr="00FC52F2" w:rsidRDefault="003656BA" w:rsidP="00CC2B86">
            <w:pPr>
              <w:pStyle w:val="TAC"/>
              <w:rPr>
                <w:rFonts w:eastAsia="MS Mincho"/>
              </w:rPr>
            </w:pPr>
            <w:r w:rsidRPr="00FC52F2">
              <w:rPr>
                <w:rFonts w:eastAsia="MS Mincho"/>
              </w:rPr>
              <w:t>50 MHz</w:t>
            </w:r>
          </w:p>
        </w:tc>
        <w:tc>
          <w:tcPr>
            <w:tcW w:w="1697" w:type="dxa"/>
            <w:gridSpan w:val="4"/>
            <w:vAlign w:val="center"/>
          </w:tcPr>
          <w:p w14:paraId="5D15A1A4" w14:textId="77777777" w:rsidR="003656BA" w:rsidRPr="00FC52F2" w:rsidRDefault="003656BA" w:rsidP="00CC2B86">
            <w:pPr>
              <w:pStyle w:val="TAC"/>
              <w:rPr>
                <w:rFonts w:eastAsia="MS Mincho"/>
              </w:rPr>
            </w:pPr>
            <w:r w:rsidRPr="00FC52F2">
              <w:rPr>
                <w:lang w:eastAsia="zh-TW"/>
              </w:rPr>
              <w:t xml:space="preserve">All RBs / </w:t>
            </w:r>
            <w:r w:rsidRPr="00FC52F2">
              <w:t>REFSENS_ENDC_3</w:t>
            </w:r>
          </w:p>
        </w:tc>
      </w:tr>
      <w:tr w:rsidR="003656BA" w:rsidRPr="00FC52F2" w14:paraId="6E52E319" w14:textId="77777777" w:rsidTr="00CC2B86">
        <w:trPr>
          <w:gridAfter w:val="2"/>
          <w:wAfter w:w="35" w:type="dxa"/>
          <w:trHeight w:val="70"/>
        </w:trPr>
        <w:tc>
          <w:tcPr>
            <w:tcW w:w="648" w:type="dxa"/>
            <w:gridSpan w:val="3"/>
            <w:vMerge w:val="restart"/>
            <w:vAlign w:val="center"/>
          </w:tcPr>
          <w:p w14:paraId="353FBF93" w14:textId="77777777" w:rsidR="003656BA" w:rsidRPr="00FC52F2" w:rsidRDefault="003656BA" w:rsidP="00CC2B86">
            <w:pPr>
              <w:pStyle w:val="TAH"/>
              <w:rPr>
                <w:b w:val="0"/>
                <w:bCs/>
              </w:rPr>
            </w:pPr>
            <w:r w:rsidRPr="00FC52F2">
              <w:rPr>
                <w:b w:val="0"/>
                <w:bCs/>
              </w:rPr>
              <w:t>3</w:t>
            </w:r>
            <w:r w:rsidRPr="00FC52F2">
              <w:rPr>
                <w:b w:val="0"/>
                <w:bCs/>
                <w:vertAlign w:val="superscript"/>
              </w:rPr>
              <w:t>4, 10</w:t>
            </w:r>
          </w:p>
        </w:tc>
        <w:tc>
          <w:tcPr>
            <w:tcW w:w="656" w:type="dxa"/>
            <w:vAlign w:val="center"/>
          </w:tcPr>
          <w:p w14:paraId="69A54164"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03CA951D" w14:textId="77777777" w:rsidR="003656BA" w:rsidRPr="00FC52F2" w:rsidRDefault="003656BA" w:rsidP="00CC2B86">
            <w:pPr>
              <w:pStyle w:val="TAC"/>
              <w:rPr>
                <w:rFonts w:eastAsia="MS Mincho"/>
              </w:rPr>
            </w:pPr>
            <w:r w:rsidRPr="00FC52F2">
              <w:rPr>
                <w:rFonts w:eastAsia="MS Mincho"/>
              </w:rPr>
              <w:t>UL 1740 / DL 1835</w:t>
            </w:r>
          </w:p>
        </w:tc>
        <w:tc>
          <w:tcPr>
            <w:tcW w:w="990" w:type="dxa"/>
            <w:gridSpan w:val="9"/>
            <w:vAlign w:val="center"/>
          </w:tcPr>
          <w:p w14:paraId="0DC72FB6" w14:textId="77777777" w:rsidR="003656BA" w:rsidRPr="00FC52F2" w:rsidRDefault="003656BA" w:rsidP="00CC2B86">
            <w:pPr>
              <w:pStyle w:val="TAC"/>
              <w:rPr>
                <w:rFonts w:eastAsia="MS Mincho"/>
              </w:rPr>
            </w:pPr>
          </w:p>
        </w:tc>
        <w:tc>
          <w:tcPr>
            <w:tcW w:w="1832" w:type="dxa"/>
            <w:gridSpan w:val="5"/>
            <w:vAlign w:val="center"/>
          </w:tcPr>
          <w:p w14:paraId="2D7E191B" w14:textId="77777777" w:rsidR="003656BA" w:rsidRPr="00FC52F2" w:rsidRDefault="003656BA" w:rsidP="00CC2B86">
            <w:pPr>
              <w:pStyle w:val="TAC"/>
              <w:rPr>
                <w:rFonts w:eastAsia="MS Mincho"/>
              </w:rPr>
            </w:pPr>
          </w:p>
        </w:tc>
        <w:tc>
          <w:tcPr>
            <w:tcW w:w="1142" w:type="dxa"/>
            <w:gridSpan w:val="5"/>
            <w:vAlign w:val="center"/>
          </w:tcPr>
          <w:p w14:paraId="5995FF4B" w14:textId="77777777" w:rsidR="003656BA" w:rsidRPr="00FC52F2" w:rsidRDefault="003656BA" w:rsidP="00CC2B86">
            <w:pPr>
              <w:pStyle w:val="TAC"/>
              <w:rPr>
                <w:rFonts w:eastAsia="MS Mincho"/>
              </w:rPr>
            </w:pPr>
            <w:r w:rsidRPr="00FC52F2">
              <w:rPr>
                <w:rFonts w:eastAsia="MS Mincho"/>
              </w:rPr>
              <w:t>n41</w:t>
            </w:r>
          </w:p>
        </w:tc>
        <w:tc>
          <w:tcPr>
            <w:tcW w:w="1275" w:type="dxa"/>
            <w:gridSpan w:val="4"/>
            <w:vAlign w:val="center"/>
          </w:tcPr>
          <w:p w14:paraId="6A6FBBF5" w14:textId="77777777" w:rsidR="003656BA" w:rsidRPr="00FC52F2" w:rsidRDefault="003656BA" w:rsidP="00CC2B86">
            <w:pPr>
              <w:pStyle w:val="TAC"/>
              <w:rPr>
                <w:rFonts w:eastAsia="MS Mincho"/>
              </w:rPr>
            </w:pPr>
            <w:r w:rsidRPr="00FC52F2">
              <w:rPr>
                <w:rFonts w:eastAsia="MS Mincho"/>
              </w:rPr>
              <w:t>UL/DL 2657.5</w:t>
            </w:r>
          </w:p>
        </w:tc>
        <w:tc>
          <w:tcPr>
            <w:tcW w:w="880" w:type="dxa"/>
            <w:vAlign w:val="center"/>
          </w:tcPr>
          <w:p w14:paraId="5B8A8C6E" w14:textId="77777777" w:rsidR="003656BA" w:rsidRPr="00FC52F2" w:rsidRDefault="003656BA" w:rsidP="00CC2B86">
            <w:pPr>
              <w:pStyle w:val="TAC"/>
              <w:rPr>
                <w:rFonts w:eastAsia="MS Mincho"/>
              </w:rPr>
            </w:pPr>
          </w:p>
        </w:tc>
        <w:tc>
          <w:tcPr>
            <w:tcW w:w="1697" w:type="dxa"/>
            <w:gridSpan w:val="4"/>
            <w:vAlign w:val="center"/>
          </w:tcPr>
          <w:p w14:paraId="6D3A3D69" w14:textId="77777777" w:rsidR="003656BA" w:rsidRPr="00FC52F2" w:rsidRDefault="003656BA" w:rsidP="00CC2B86">
            <w:pPr>
              <w:pStyle w:val="TAC"/>
              <w:rPr>
                <w:rFonts w:eastAsia="MS Mincho"/>
              </w:rPr>
            </w:pPr>
          </w:p>
        </w:tc>
      </w:tr>
      <w:tr w:rsidR="003656BA" w:rsidRPr="00FC52F2" w14:paraId="7D937FCE" w14:textId="77777777" w:rsidTr="00CC2B86">
        <w:trPr>
          <w:gridAfter w:val="2"/>
          <w:wAfter w:w="35" w:type="dxa"/>
          <w:trHeight w:val="70"/>
        </w:trPr>
        <w:tc>
          <w:tcPr>
            <w:tcW w:w="648" w:type="dxa"/>
            <w:gridSpan w:val="3"/>
            <w:vMerge/>
            <w:vAlign w:val="center"/>
          </w:tcPr>
          <w:p w14:paraId="7CDF1CF5" w14:textId="77777777" w:rsidR="003656BA" w:rsidRPr="00FC52F2" w:rsidRDefault="003656BA" w:rsidP="00CC2B86">
            <w:pPr>
              <w:pStyle w:val="TAC"/>
              <w:rPr>
                <w:bCs/>
              </w:rPr>
            </w:pPr>
          </w:p>
        </w:tc>
        <w:tc>
          <w:tcPr>
            <w:tcW w:w="656" w:type="dxa"/>
            <w:vAlign w:val="center"/>
          </w:tcPr>
          <w:p w14:paraId="1666CBFB"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0AC2219"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6A4B840"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583D5EAB" w14:textId="77777777" w:rsidR="003656BA" w:rsidRPr="00FC52F2" w:rsidRDefault="003656BA" w:rsidP="00CC2B86">
            <w:pPr>
              <w:pStyle w:val="TAC"/>
              <w:rPr>
                <w:rFonts w:eastAsia="MS Mincho"/>
              </w:rPr>
            </w:pPr>
            <w:r w:rsidRPr="00FC52F2">
              <w:rPr>
                <w:rFonts w:eastAsia="MS Mincho"/>
              </w:rPr>
              <w:t xml:space="preserve">All RBs / </w:t>
            </w:r>
            <w:r w:rsidRPr="00FC52F2">
              <w:t>REFSENS_ENDC_4</w:t>
            </w:r>
          </w:p>
        </w:tc>
        <w:tc>
          <w:tcPr>
            <w:tcW w:w="1142" w:type="dxa"/>
            <w:gridSpan w:val="5"/>
            <w:vAlign w:val="center"/>
          </w:tcPr>
          <w:p w14:paraId="4565AF3F" w14:textId="77777777" w:rsidR="003656BA" w:rsidRPr="00FC52F2" w:rsidRDefault="003656BA" w:rsidP="00CC2B86">
            <w:pPr>
              <w:pStyle w:val="TAC"/>
              <w:rPr>
                <w:rFonts w:eastAsia="MS Mincho"/>
              </w:rPr>
            </w:pPr>
            <w:r w:rsidRPr="00FC52F2">
              <w:t xml:space="preserve">DFT-s-OFDM </w:t>
            </w:r>
            <w:r w:rsidRPr="00FC52F2">
              <w:rPr>
                <w:rFonts w:eastAsia="MS Mincho"/>
              </w:rPr>
              <w:t>QPSK</w:t>
            </w:r>
          </w:p>
        </w:tc>
        <w:tc>
          <w:tcPr>
            <w:tcW w:w="1275" w:type="dxa"/>
            <w:gridSpan w:val="4"/>
            <w:vAlign w:val="center"/>
          </w:tcPr>
          <w:p w14:paraId="6900D7A8"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05E24B7"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16B374C6" w14:textId="77777777" w:rsidR="003656BA" w:rsidRPr="00FC52F2" w:rsidRDefault="003656BA" w:rsidP="00CC2B86">
            <w:pPr>
              <w:pStyle w:val="TAC"/>
              <w:rPr>
                <w:rFonts w:eastAsia="MS Mincho"/>
              </w:rPr>
            </w:pPr>
            <w:r w:rsidRPr="00FC52F2">
              <w:rPr>
                <w:lang w:eastAsia="zh-TW"/>
              </w:rPr>
              <w:t xml:space="preserve">All RBs / </w:t>
            </w:r>
            <w:r w:rsidRPr="00FC52F2">
              <w:t>REFSENS_ENDC_4</w:t>
            </w:r>
          </w:p>
        </w:tc>
      </w:tr>
      <w:tr w:rsidR="003656BA" w:rsidRPr="00FC52F2" w14:paraId="3C0EA6EE" w14:textId="77777777" w:rsidTr="00CC2B86">
        <w:trPr>
          <w:gridAfter w:val="2"/>
          <w:wAfter w:w="35" w:type="dxa"/>
          <w:trHeight w:val="70"/>
        </w:trPr>
        <w:tc>
          <w:tcPr>
            <w:tcW w:w="10113" w:type="dxa"/>
            <w:gridSpan w:val="39"/>
            <w:vAlign w:val="center"/>
          </w:tcPr>
          <w:p w14:paraId="1E9B04AA" w14:textId="77777777" w:rsidR="003656BA" w:rsidRPr="00FC52F2" w:rsidRDefault="003656BA" w:rsidP="00CC2B86">
            <w:pPr>
              <w:pStyle w:val="TAH"/>
              <w:rPr>
                <w:rFonts w:eastAsia="MS Mincho"/>
              </w:rPr>
            </w:pPr>
            <w:r w:rsidRPr="00FC52F2">
              <w:t xml:space="preserve">Test Settings for DC_3A_n77A and </w:t>
            </w:r>
            <w:r w:rsidRPr="00FC52F2">
              <w:rPr>
                <w:lang w:eastAsia="zh-TW"/>
              </w:rPr>
              <w:t xml:space="preserve">DC_3A_n78A </w:t>
            </w:r>
            <w:r w:rsidRPr="00FC52F2">
              <w:t>Configurations</w:t>
            </w:r>
          </w:p>
        </w:tc>
      </w:tr>
      <w:tr w:rsidR="003656BA" w:rsidRPr="00FC52F2" w14:paraId="248DCCEA" w14:textId="77777777" w:rsidTr="00CC2B86">
        <w:trPr>
          <w:gridAfter w:val="2"/>
          <w:wAfter w:w="35" w:type="dxa"/>
          <w:trHeight w:val="70"/>
        </w:trPr>
        <w:tc>
          <w:tcPr>
            <w:tcW w:w="648" w:type="dxa"/>
            <w:gridSpan w:val="3"/>
            <w:vMerge w:val="restart"/>
            <w:vAlign w:val="center"/>
          </w:tcPr>
          <w:p w14:paraId="1926C2A5"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7F05E0AC"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1F89112F" w14:textId="77777777" w:rsidR="003656BA" w:rsidRPr="00FC52F2" w:rsidRDefault="003656BA" w:rsidP="00CC2B86">
            <w:pPr>
              <w:pStyle w:val="TAC"/>
              <w:rPr>
                <w:rFonts w:eastAsia="MS Mincho"/>
              </w:rPr>
            </w:pPr>
            <w:r w:rsidRPr="00FC52F2">
              <w:rPr>
                <w:rFonts w:eastAsia="MS Mincho"/>
              </w:rPr>
              <w:t>Mid</w:t>
            </w:r>
          </w:p>
        </w:tc>
        <w:tc>
          <w:tcPr>
            <w:tcW w:w="990" w:type="dxa"/>
            <w:gridSpan w:val="9"/>
            <w:vAlign w:val="center"/>
          </w:tcPr>
          <w:p w14:paraId="686504B9" w14:textId="77777777" w:rsidR="003656BA" w:rsidRPr="00FC52F2" w:rsidRDefault="003656BA" w:rsidP="00CC2B86">
            <w:pPr>
              <w:pStyle w:val="TAC"/>
              <w:rPr>
                <w:rFonts w:eastAsia="MS Mincho"/>
              </w:rPr>
            </w:pPr>
          </w:p>
        </w:tc>
        <w:tc>
          <w:tcPr>
            <w:tcW w:w="1832" w:type="dxa"/>
            <w:gridSpan w:val="5"/>
            <w:vAlign w:val="center"/>
          </w:tcPr>
          <w:p w14:paraId="06732672" w14:textId="77777777" w:rsidR="003656BA" w:rsidRPr="00FC52F2" w:rsidRDefault="003656BA" w:rsidP="00CC2B86">
            <w:pPr>
              <w:pStyle w:val="TAC"/>
              <w:rPr>
                <w:rFonts w:eastAsia="MS Mincho"/>
              </w:rPr>
            </w:pPr>
          </w:p>
        </w:tc>
        <w:tc>
          <w:tcPr>
            <w:tcW w:w="1142" w:type="dxa"/>
            <w:gridSpan w:val="5"/>
            <w:vAlign w:val="center"/>
          </w:tcPr>
          <w:p w14:paraId="0A9692D9" w14:textId="77777777" w:rsidR="003656BA" w:rsidRPr="00FC52F2" w:rsidRDefault="003656BA" w:rsidP="00CC2B86">
            <w:pPr>
              <w:pStyle w:val="TAC"/>
              <w:rPr>
                <w:rFonts w:eastAsia="MS Mincho"/>
              </w:rPr>
            </w:pPr>
            <w:r w:rsidRPr="00FC52F2">
              <w:rPr>
                <w:rFonts w:eastAsia="MS Mincho"/>
              </w:rPr>
              <w:t>n78</w:t>
            </w:r>
          </w:p>
        </w:tc>
        <w:tc>
          <w:tcPr>
            <w:tcW w:w="1275" w:type="dxa"/>
            <w:gridSpan w:val="4"/>
            <w:vAlign w:val="center"/>
          </w:tcPr>
          <w:p w14:paraId="4D8C417C" w14:textId="77777777" w:rsidR="003656BA" w:rsidRPr="00FC52F2" w:rsidRDefault="003656BA" w:rsidP="00CC2B86">
            <w:pPr>
              <w:pStyle w:val="TAC"/>
              <w:rPr>
                <w:rFonts w:eastAsia="MS Mincho"/>
              </w:rPr>
            </w:pPr>
            <w:r w:rsidRPr="00FC52F2">
              <w:rPr>
                <w:rFonts w:eastAsia="MS Mincho"/>
              </w:rPr>
              <w:t>UL/DL 3495</w:t>
            </w:r>
          </w:p>
        </w:tc>
        <w:tc>
          <w:tcPr>
            <w:tcW w:w="880" w:type="dxa"/>
            <w:vAlign w:val="center"/>
          </w:tcPr>
          <w:p w14:paraId="18B903CC" w14:textId="77777777" w:rsidR="003656BA" w:rsidRPr="00FC52F2" w:rsidRDefault="003656BA" w:rsidP="00CC2B86">
            <w:pPr>
              <w:pStyle w:val="TAC"/>
              <w:rPr>
                <w:rFonts w:eastAsia="MS Mincho"/>
              </w:rPr>
            </w:pPr>
          </w:p>
        </w:tc>
        <w:tc>
          <w:tcPr>
            <w:tcW w:w="1697" w:type="dxa"/>
            <w:gridSpan w:val="4"/>
            <w:vAlign w:val="center"/>
          </w:tcPr>
          <w:p w14:paraId="0CD3631B" w14:textId="77777777" w:rsidR="003656BA" w:rsidRPr="00FC52F2" w:rsidRDefault="003656BA" w:rsidP="00CC2B86">
            <w:pPr>
              <w:pStyle w:val="TAC"/>
              <w:rPr>
                <w:rFonts w:eastAsia="MS Mincho"/>
              </w:rPr>
            </w:pPr>
          </w:p>
        </w:tc>
      </w:tr>
      <w:tr w:rsidR="003656BA" w:rsidRPr="00FC52F2" w14:paraId="410E5051" w14:textId="77777777" w:rsidTr="00CC2B86">
        <w:trPr>
          <w:gridAfter w:val="2"/>
          <w:wAfter w:w="35" w:type="dxa"/>
          <w:trHeight w:val="70"/>
        </w:trPr>
        <w:tc>
          <w:tcPr>
            <w:tcW w:w="648" w:type="dxa"/>
            <w:gridSpan w:val="3"/>
            <w:vMerge/>
            <w:vAlign w:val="center"/>
          </w:tcPr>
          <w:p w14:paraId="6EFAF922" w14:textId="77777777" w:rsidR="003656BA" w:rsidRPr="00FC52F2" w:rsidRDefault="003656BA" w:rsidP="00CC2B86">
            <w:pPr>
              <w:pStyle w:val="TAC"/>
            </w:pPr>
          </w:p>
        </w:tc>
        <w:tc>
          <w:tcPr>
            <w:tcW w:w="656" w:type="dxa"/>
            <w:vAlign w:val="center"/>
          </w:tcPr>
          <w:p w14:paraId="2D347C2C"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518C7056"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13BE709B"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0BF2AA3A"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77792438"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7D6F7E89"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9565A43"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40D185FF"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01AD4FE7" w14:textId="77777777" w:rsidTr="00CC2B86">
        <w:trPr>
          <w:gridAfter w:val="2"/>
          <w:wAfter w:w="35" w:type="dxa"/>
          <w:trHeight w:val="70"/>
        </w:trPr>
        <w:tc>
          <w:tcPr>
            <w:tcW w:w="648" w:type="dxa"/>
            <w:gridSpan w:val="3"/>
            <w:vMerge w:val="restart"/>
            <w:vAlign w:val="center"/>
          </w:tcPr>
          <w:p w14:paraId="5D2C149B" w14:textId="77777777" w:rsidR="003656BA" w:rsidRPr="00FC52F2" w:rsidRDefault="003656BA" w:rsidP="00CC2B86">
            <w:pPr>
              <w:pStyle w:val="TAC"/>
            </w:pPr>
            <w:r w:rsidRPr="00FC52F2">
              <w:t>2</w:t>
            </w:r>
            <w:r w:rsidRPr="00FC52F2">
              <w:rPr>
                <w:vertAlign w:val="superscript"/>
              </w:rPr>
              <w:t>3</w:t>
            </w:r>
          </w:p>
        </w:tc>
        <w:tc>
          <w:tcPr>
            <w:tcW w:w="656" w:type="dxa"/>
            <w:vAlign w:val="center"/>
          </w:tcPr>
          <w:p w14:paraId="7F1F6EB3"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73E6B48C" w14:textId="77777777" w:rsidR="003656BA" w:rsidRPr="00FC52F2" w:rsidRDefault="003656BA" w:rsidP="00CC2B86">
            <w:pPr>
              <w:pStyle w:val="TAC"/>
              <w:rPr>
                <w:rFonts w:eastAsia="MS Mincho"/>
              </w:rPr>
            </w:pPr>
            <w:r w:rsidRPr="00FC52F2">
              <w:rPr>
                <w:rFonts w:eastAsia="MS Mincho"/>
              </w:rPr>
              <w:t>Mid</w:t>
            </w:r>
          </w:p>
        </w:tc>
        <w:tc>
          <w:tcPr>
            <w:tcW w:w="990" w:type="dxa"/>
            <w:gridSpan w:val="9"/>
            <w:vAlign w:val="center"/>
          </w:tcPr>
          <w:p w14:paraId="74A951DF" w14:textId="77777777" w:rsidR="003656BA" w:rsidRPr="00FC52F2" w:rsidRDefault="003656BA" w:rsidP="00CC2B86">
            <w:pPr>
              <w:pStyle w:val="TAC"/>
              <w:rPr>
                <w:rFonts w:eastAsia="MS Mincho"/>
              </w:rPr>
            </w:pPr>
          </w:p>
        </w:tc>
        <w:tc>
          <w:tcPr>
            <w:tcW w:w="1832" w:type="dxa"/>
            <w:gridSpan w:val="5"/>
            <w:vAlign w:val="center"/>
          </w:tcPr>
          <w:p w14:paraId="1EB6D153" w14:textId="77777777" w:rsidR="003656BA" w:rsidRPr="00FC52F2" w:rsidRDefault="003656BA" w:rsidP="00CC2B86">
            <w:pPr>
              <w:pStyle w:val="TAC"/>
              <w:rPr>
                <w:rFonts w:eastAsia="MS Mincho"/>
              </w:rPr>
            </w:pPr>
          </w:p>
        </w:tc>
        <w:tc>
          <w:tcPr>
            <w:tcW w:w="1142" w:type="dxa"/>
            <w:gridSpan w:val="5"/>
            <w:vAlign w:val="center"/>
          </w:tcPr>
          <w:p w14:paraId="668913A0" w14:textId="77777777" w:rsidR="003656BA" w:rsidRPr="00FC52F2" w:rsidRDefault="003656BA" w:rsidP="00CC2B86">
            <w:pPr>
              <w:pStyle w:val="TAC"/>
              <w:rPr>
                <w:rFonts w:eastAsia="MS Mincho"/>
              </w:rPr>
            </w:pPr>
            <w:r w:rsidRPr="00FC52F2">
              <w:rPr>
                <w:rFonts w:eastAsia="MS Mincho"/>
              </w:rPr>
              <w:t>n78</w:t>
            </w:r>
          </w:p>
        </w:tc>
        <w:tc>
          <w:tcPr>
            <w:tcW w:w="1275" w:type="dxa"/>
            <w:gridSpan w:val="4"/>
            <w:vAlign w:val="center"/>
          </w:tcPr>
          <w:p w14:paraId="33C2BCFD" w14:textId="77777777" w:rsidR="003656BA" w:rsidRPr="00FC52F2" w:rsidRDefault="003656BA" w:rsidP="00CC2B86">
            <w:pPr>
              <w:pStyle w:val="TAC"/>
              <w:rPr>
                <w:rFonts w:eastAsia="MS Mincho"/>
              </w:rPr>
            </w:pPr>
            <w:r w:rsidRPr="00FC52F2">
              <w:rPr>
                <w:rFonts w:eastAsia="MS Mincho"/>
              </w:rPr>
              <w:t>UL/DL 3525</w:t>
            </w:r>
          </w:p>
        </w:tc>
        <w:tc>
          <w:tcPr>
            <w:tcW w:w="880" w:type="dxa"/>
            <w:vAlign w:val="center"/>
          </w:tcPr>
          <w:p w14:paraId="50D903E9" w14:textId="77777777" w:rsidR="003656BA" w:rsidRPr="00FC52F2" w:rsidRDefault="003656BA" w:rsidP="00CC2B86">
            <w:pPr>
              <w:pStyle w:val="TAC"/>
              <w:rPr>
                <w:rFonts w:eastAsia="MS Mincho"/>
              </w:rPr>
            </w:pPr>
          </w:p>
        </w:tc>
        <w:tc>
          <w:tcPr>
            <w:tcW w:w="1697" w:type="dxa"/>
            <w:gridSpan w:val="4"/>
            <w:vAlign w:val="center"/>
          </w:tcPr>
          <w:p w14:paraId="3077DEDB" w14:textId="77777777" w:rsidR="003656BA" w:rsidRPr="00FC52F2" w:rsidRDefault="003656BA" w:rsidP="00CC2B86">
            <w:pPr>
              <w:pStyle w:val="TAC"/>
              <w:rPr>
                <w:rFonts w:eastAsia="MS Mincho"/>
              </w:rPr>
            </w:pPr>
          </w:p>
        </w:tc>
      </w:tr>
      <w:tr w:rsidR="003656BA" w:rsidRPr="00FC52F2" w14:paraId="01C7E761" w14:textId="77777777" w:rsidTr="00CC2B86">
        <w:trPr>
          <w:gridAfter w:val="2"/>
          <w:wAfter w:w="35" w:type="dxa"/>
          <w:trHeight w:val="70"/>
        </w:trPr>
        <w:tc>
          <w:tcPr>
            <w:tcW w:w="648" w:type="dxa"/>
            <w:gridSpan w:val="3"/>
            <w:vMerge/>
            <w:vAlign w:val="center"/>
          </w:tcPr>
          <w:p w14:paraId="70DF0A4F" w14:textId="77777777" w:rsidR="003656BA" w:rsidRPr="00FC52F2" w:rsidRDefault="003656BA" w:rsidP="00CC2B86">
            <w:pPr>
              <w:pStyle w:val="TAC"/>
            </w:pPr>
          </w:p>
        </w:tc>
        <w:tc>
          <w:tcPr>
            <w:tcW w:w="656" w:type="dxa"/>
            <w:vAlign w:val="center"/>
          </w:tcPr>
          <w:p w14:paraId="379B7E26"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343558A"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93571E4"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025EFABE"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10C6065F"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17EF1899"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A8F64E5" w14:textId="77777777" w:rsidR="003656BA" w:rsidRPr="00FC52F2" w:rsidRDefault="003656BA" w:rsidP="00CC2B86">
            <w:pPr>
              <w:pStyle w:val="TAC"/>
              <w:rPr>
                <w:rFonts w:eastAsia="MS Mincho"/>
              </w:rPr>
            </w:pPr>
            <w:r w:rsidRPr="00FC52F2">
              <w:rPr>
                <w:rFonts w:eastAsia="MS Mincho"/>
              </w:rPr>
              <w:t>20 MHz</w:t>
            </w:r>
          </w:p>
        </w:tc>
        <w:tc>
          <w:tcPr>
            <w:tcW w:w="1697" w:type="dxa"/>
            <w:gridSpan w:val="4"/>
            <w:vAlign w:val="center"/>
          </w:tcPr>
          <w:p w14:paraId="7A1E91AF"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4B2A784C" w14:textId="77777777" w:rsidTr="00CC2B86">
        <w:trPr>
          <w:gridAfter w:val="2"/>
          <w:wAfter w:w="35" w:type="dxa"/>
          <w:trHeight w:val="70"/>
        </w:trPr>
        <w:tc>
          <w:tcPr>
            <w:tcW w:w="648" w:type="dxa"/>
            <w:gridSpan w:val="3"/>
            <w:vMerge w:val="restart"/>
            <w:vAlign w:val="center"/>
          </w:tcPr>
          <w:p w14:paraId="6D043101" w14:textId="77777777" w:rsidR="003656BA" w:rsidRPr="00FC52F2" w:rsidRDefault="003656BA" w:rsidP="00CC2B86">
            <w:pPr>
              <w:pStyle w:val="TAC"/>
            </w:pPr>
            <w:r w:rsidRPr="00FC52F2">
              <w:t>3</w:t>
            </w:r>
            <w:r w:rsidRPr="00FC52F2">
              <w:rPr>
                <w:vertAlign w:val="superscript"/>
              </w:rPr>
              <w:t>5</w:t>
            </w:r>
          </w:p>
        </w:tc>
        <w:tc>
          <w:tcPr>
            <w:tcW w:w="656" w:type="dxa"/>
            <w:vAlign w:val="center"/>
          </w:tcPr>
          <w:p w14:paraId="54D8D91E"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1E0E3814" w14:textId="77777777" w:rsidR="003656BA" w:rsidRPr="00FC52F2" w:rsidRDefault="003656BA" w:rsidP="00CC2B86">
            <w:pPr>
              <w:pStyle w:val="TAC"/>
              <w:rPr>
                <w:rFonts w:eastAsia="MS Mincho"/>
              </w:rPr>
            </w:pPr>
            <w:r w:rsidRPr="00FC52F2">
              <w:rPr>
                <w:rFonts w:eastAsia="MS Mincho"/>
              </w:rPr>
              <w:t>Mid</w:t>
            </w:r>
          </w:p>
        </w:tc>
        <w:tc>
          <w:tcPr>
            <w:tcW w:w="990" w:type="dxa"/>
            <w:gridSpan w:val="9"/>
            <w:vAlign w:val="center"/>
          </w:tcPr>
          <w:p w14:paraId="228A2B7D" w14:textId="77777777" w:rsidR="003656BA" w:rsidRPr="00FC52F2" w:rsidRDefault="003656BA" w:rsidP="00CC2B86">
            <w:pPr>
              <w:pStyle w:val="TAC"/>
              <w:rPr>
                <w:rFonts w:eastAsia="MS Mincho"/>
              </w:rPr>
            </w:pPr>
          </w:p>
        </w:tc>
        <w:tc>
          <w:tcPr>
            <w:tcW w:w="1832" w:type="dxa"/>
            <w:gridSpan w:val="5"/>
            <w:vAlign w:val="center"/>
          </w:tcPr>
          <w:p w14:paraId="29B3142E" w14:textId="77777777" w:rsidR="003656BA" w:rsidRPr="00FC52F2" w:rsidRDefault="003656BA" w:rsidP="00CC2B86">
            <w:pPr>
              <w:pStyle w:val="TAC"/>
              <w:rPr>
                <w:rFonts w:eastAsia="MS Mincho"/>
              </w:rPr>
            </w:pPr>
          </w:p>
        </w:tc>
        <w:tc>
          <w:tcPr>
            <w:tcW w:w="1142" w:type="dxa"/>
            <w:gridSpan w:val="5"/>
            <w:vAlign w:val="center"/>
          </w:tcPr>
          <w:p w14:paraId="561A0446" w14:textId="77777777" w:rsidR="003656BA" w:rsidRPr="00FC52F2" w:rsidRDefault="003656BA" w:rsidP="00CC2B86">
            <w:pPr>
              <w:pStyle w:val="TAC"/>
              <w:rPr>
                <w:rFonts w:eastAsia="MS Mincho"/>
              </w:rPr>
            </w:pPr>
            <w:r w:rsidRPr="00FC52F2">
              <w:rPr>
                <w:rFonts w:eastAsia="MS Mincho"/>
              </w:rPr>
              <w:t>n78</w:t>
            </w:r>
          </w:p>
        </w:tc>
        <w:tc>
          <w:tcPr>
            <w:tcW w:w="1275" w:type="dxa"/>
            <w:gridSpan w:val="4"/>
            <w:vAlign w:val="center"/>
          </w:tcPr>
          <w:p w14:paraId="3F22C9EC" w14:textId="77777777" w:rsidR="003656BA" w:rsidRPr="00FC52F2" w:rsidRDefault="003656BA" w:rsidP="00CC2B86">
            <w:pPr>
              <w:pStyle w:val="TAC"/>
              <w:rPr>
                <w:rFonts w:eastAsia="MS Mincho"/>
              </w:rPr>
            </w:pPr>
            <w:r w:rsidRPr="00FC52F2">
              <w:rPr>
                <w:rFonts w:eastAsia="MS Mincho"/>
              </w:rPr>
              <w:t>UL/DL 3685.005</w:t>
            </w:r>
          </w:p>
        </w:tc>
        <w:tc>
          <w:tcPr>
            <w:tcW w:w="880" w:type="dxa"/>
            <w:vAlign w:val="center"/>
          </w:tcPr>
          <w:p w14:paraId="34A92A11" w14:textId="77777777" w:rsidR="003656BA" w:rsidRPr="00FC52F2" w:rsidRDefault="003656BA" w:rsidP="00CC2B86">
            <w:pPr>
              <w:pStyle w:val="TAC"/>
              <w:rPr>
                <w:rFonts w:eastAsia="MS Mincho"/>
              </w:rPr>
            </w:pPr>
          </w:p>
        </w:tc>
        <w:tc>
          <w:tcPr>
            <w:tcW w:w="1697" w:type="dxa"/>
            <w:gridSpan w:val="4"/>
            <w:vAlign w:val="center"/>
          </w:tcPr>
          <w:p w14:paraId="58BFA504" w14:textId="77777777" w:rsidR="003656BA" w:rsidRPr="00FC52F2" w:rsidRDefault="003656BA" w:rsidP="00CC2B86">
            <w:pPr>
              <w:pStyle w:val="TAC"/>
              <w:rPr>
                <w:rFonts w:eastAsia="MS Mincho"/>
              </w:rPr>
            </w:pPr>
          </w:p>
        </w:tc>
      </w:tr>
      <w:tr w:rsidR="003656BA" w:rsidRPr="00FC52F2" w14:paraId="75643364" w14:textId="77777777" w:rsidTr="00CC2B86">
        <w:trPr>
          <w:gridAfter w:val="2"/>
          <w:wAfter w:w="35" w:type="dxa"/>
          <w:trHeight w:val="70"/>
        </w:trPr>
        <w:tc>
          <w:tcPr>
            <w:tcW w:w="648" w:type="dxa"/>
            <w:gridSpan w:val="3"/>
            <w:vMerge/>
            <w:vAlign w:val="center"/>
          </w:tcPr>
          <w:p w14:paraId="3755E064" w14:textId="77777777" w:rsidR="003656BA" w:rsidRPr="00FC52F2" w:rsidRDefault="003656BA" w:rsidP="00CC2B86">
            <w:pPr>
              <w:pStyle w:val="TAC"/>
            </w:pPr>
          </w:p>
        </w:tc>
        <w:tc>
          <w:tcPr>
            <w:tcW w:w="656" w:type="dxa"/>
            <w:vAlign w:val="center"/>
          </w:tcPr>
          <w:p w14:paraId="748E1B91"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0AC46F35"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CEAFC87"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4DE68A54"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205596B4"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0E83373C"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AEAA2FB" w14:textId="77777777" w:rsidR="003656BA" w:rsidRPr="00FC52F2" w:rsidRDefault="003656BA" w:rsidP="00CC2B86">
            <w:pPr>
              <w:pStyle w:val="TAC"/>
              <w:rPr>
                <w:rFonts w:eastAsia="MS Mincho"/>
              </w:rPr>
            </w:pPr>
            <w:r w:rsidRPr="00FC52F2">
              <w:rPr>
                <w:rFonts w:eastAsia="MS Mincho"/>
              </w:rPr>
              <w:t>20 MHz</w:t>
            </w:r>
          </w:p>
        </w:tc>
        <w:tc>
          <w:tcPr>
            <w:tcW w:w="1697" w:type="dxa"/>
            <w:gridSpan w:val="4"/>
            <w:vAlign w:val="center"/>
          </w:tcPr>
          <w:p w14:paraId="767B5B23" w14:textId="77777777" w:rsidR="003656BA" w:rsidRPr="00FC52F2" w:rsidRDefault="003656BA" w:rsidP="00CC2B86">
            <w:pPr>
              <w:pStyle w:val="TAC"/>
              <w:rPr>
                <w:rFonts w:eastAsia="MS Mincho"/>
              </w:rPr>
            </w:pPr>
            <w:r w:rsidRPr="00FC52F2">
              <w:rPr>
                <w:rFonts w:eastAsia="MS Mincho"/>
              </w:rPr>
              <w:t>All RBs / REFSENS_ENDC_2</w:t>
            </w:r>
          </w:p>
        </w:tc>
      </w:tr>
      <w:tr w:rsidR="003656BA" w:rsidRPr="00FC52F2" w14:paraId="007FCF32" w14:textId="77777777" w:rsidTr="00CC2B86">
        <w:trPr>
          <w:gridAfter w:val="2"/>
          <w:wAfter w:w="35" w:type="dxa"/>
          <w:trHeight w:val="70"/>
        </w:trPr>
        <w:tc>
          <w:tcPr>
            <w:tcW w:w="648" w:type="dxa"/>
            <w:gridSpan w:val="3"/>
            <w:vMerge w:val="restart"/>
            <w:vAlign w:val="center"/>
          </w:tcPr>
          <w:p w14:paraId="20146FE7" w14:textId="77777777" w:rsidR="003656BA" w:rsidRPr="00FC52F2" w:rsidRDefault="003656BA" w:rsidP="00CC2B86">
            <w:pPr>
              <w:pStyle w:val="TAC"/>
            </w:pPr>
            <w:r w:rsidRPr="00FC52F2">
              <w:lastRenderedPageBreak/>
              <w:t>3</w:t>
            </w:r>
            <w:r w:rsidRPr="00FC52F2">
              <w:rPr>
                <w:vertAlign w:val="superscript"/>
              </w:rPr>
              <w:t>9</w:t>
            </w:r>
          </w:p>
        </w:tc>
        <w:tc>
          <w:tcPr>
            <w:tcW w:w="656" w:type="dxa"/>
            <w:vAlign w:val="center"/>
          </w:tcPr>
          <w:p w14:paraId="4B15AC09" w14:textId="77777777" w:rsidR="003656BA" w:rsidRPr="00FC52F2" w:rsidRDefault="003656BA" w:rsidP="00CC2B86">
            <w:pPr>
              <w:pStyle w:val="TAC"/>
              <w:rPr>
                <w:rFonts w:eastAsia="MS Mincho"/>
              </w:rPr>
            </w:pPr>
            <w:r w:rsidRPr="00FC52F2">
              <w:rPr>
                <w:rFonts w:cs="Arial"/>
                <w:color w:val="000000"/>
                <w:szCs w:val="18"/>
              </w:rPr>
              <w:t>3</w:t>
            </w:r>
          </w:p>
        </w:tc>
        <w:tc>
          <w:tcPr>
            <w:tcW w:w="993" w:type="dxa"/>
            <w:gridSpan w:val="7"/>
            <w:vAlign w:val="center"/>
          </w:tcPr>
          <w:p w14:paraId="1975BB2D" w14:textId="77777777" w:rsidR="003656BA" w:rsidRPr="00FC52F2" w:rsidRDefault="003656BA" w:rsidP="00CC2B86">
            <w:pPr>
              <w:pStyle w:val="TAC"/>
              <w:rPr>
                <w:rFonts w:eastAsia="MS Mincho"/>
              </w:rPr>
            </w:pPr>
            <w:r w:rsidRPr="00FC52F2">
              <w:rPr>
                <w:rFonts w:cs="Arial"/>
                <w:color w:val="000000"/>
                <w:szCs w:val="18"/>
              </w:rPr>
              <w:t xml:space="preserve">Low </w:t>
            </w:r>
          </w:p>
        </w:tc>
        <w:tc>
          <w:tcPr>
            <w:tcW w:w="990" w:type="dxa"/>
            <w:gridSpan w:val="9"/>
            <w:vAlign w:val="center"/>
          </w:tcPr>
          <w:p w14:paraId="549A6205" w14:textId="77777777" w:rsidR="003656BA" w:rsidRPr="00FC52F2" w:rsidRDefault="003656BA" w:rsidP="00CC2B86">
            <w:pPr>
              <w:pStyle w:val="TAC"/>
              <w:rPr>
                <w:rFonts w:eastAsia="MS Mincho"/>
              </w:rPr>
            </w:pPr>
          </w:p>
        </w:tc>
        <w:tc>
          <w:tcPr>
            <w:tcW w:w="1832" w:type="dxa"/>
            <w:gridSpan w:val="5"/>
            <w:vAlign w:val="center"/>
          </w:tcPr>
          <w:p w14:paraId="41AF4E41" w14:textId="77777777" w:rsidR="003656BA" w:rsidRPr="00FC52F2" w:rsidRDefault="003656BA" w:rsidP="00CC2B86">
            <w:pPr>
              <w:pStyle w:val="TAC"/>
              <w:rPr>
                <w:rFonts w:eastAsia="MS Mincho"/>
              </w:rPr>
            </w:pPr>
          </w:p>
        </w:tc>
        <w:tc>
          <w:tcPr>
            <w:tcW w:w="1142" w:type="dxa"/>
            <w:gridSpan w:val="5"/>
            <w:vAlign w:val="center"/>
          </w:tcPr>
          <w:p w14:paraId="7D59F7CA" w14:textId="77777777" w:rsidR="003656BA" w:rsidRPr="00FC52F2" w:rsidRDefault="003656BA" w:rsidP="00CC2B86">
            <w:pPr>
              <w:pStyle w:val="TAC"/>
              <w:rPr>
                <w:rFonts w:eastAsia="MS Mincho"/>
              </w:rPr>
            </w:pPr>
            <w:r w:rsidRPr="00FC52F2">
              <w:rPr>
                <w:rFonts w:cs="Arial"/>
                <w:color w:val="000000"/>
                <w:szCs w:val="18"/>
              </w:rPr>
              <w:t>n78</w:t>
            </w:r>
          </w:p>
        </w:tc>
        <w:tc>
          <w:tcPr>
            <w:tcW w:w="1275" w:type="dxa"/>
            <w:gridSpan w:val="4"/>
            <w:vAlign w:val="center"/>
          </w:tcPr>
          <w:p w14:paraId="7F83FAF6" w14:textId="77777777" w:rsidR="003656BA" w:rsidRPr="00FC52F2" w:rsidRDefault="003656BA" w:rsidP="00CC2B86">
            <w:pPr>
              <w:pStyle w:val="TAC"/>
              <w:rPr>
                <w:rFonts w:eastAsia="MS Mincho"/>
              </w:rPr>
            </w:pPr>
            <w:r w:rsidRPr="00FC52F2">
              <w:rPr>
                <w:rFonts w:cs="Arial"/>
                <w:color w:val="000000"/>
                <w:szCs w:val="18"/>
              </w:rPr>
              <w:t>High</w:t>
            </w:r>
          </w:p>
        </w:tc>
        <w:tc>
          <w:tcPr>
            <w:tcW w:w="880" w:type="dxa"/>
            <w:vAlign w:val="center"/>
          </w:tcPr>
          <w:p w14:paraId="053FB5DE" w14:textId="77777777" w:rsidR="003656BA" w:rsidRPr="00FC52F2" w:rsidRDefault="003656BA" w:rsidP="00CC2B86">
            <w:pPr>
              <w:pStyle w:val="TAC"/>
              <w:rPr>
                <w:rFonts w:eastAsia="MS Mincho"/>
              </w:rPr>
            </w:pPr>
          </w:p>
        </w:tc>
        <w:tc>
          <w:tcPr>
            <w:tcW w:w="1697" w:type="dxa"/>
            <w:gridSpan w:val="4"/>
            <w:vAlign w:val="center"/>
          </w:tcPr>
          <w:p w14:paraId="7830BAEB" w14:textId="77777777" w:rsidR="003656BA" w:rsidRPr="00FC52F2" w:rsidRDefault="003656BA" w:rsidP="00CC2B86">
            <w:pPr>
              <w:pStyle w:val="TAC"/>
              <w:rPr>
                <w:rFonts w:eastAsia="MS Mincho"/>
              </w:rPr>
            </w:pPr>
          </w:p>
        </w:tc>
      </w:tr>
      <w:tr w:rsidR="003656BA" w:rsidRPr="00FC52F2" w14:paraId="453EFF26" w14:textId="77777777" w:rsidTr="00CC2B86">
        <w:trPr>
          <w:gridAfter w:val="2"/>
          <w:wAfter w:w="35" w:type="dxa"/>
          <w:trHeight w:val="70"/>
        </w:trPr>
        <w:tc>
          <w:tcPr>
            <w:tcW w:w="648" w:type="dxa"/>
            <w:gridSpan w:val="3"/>
            <w:vMerge/>
            <w:vAlign w:val="center"/>
          </w:tcPr>
          <w:p w14:paraId="423C7486" w14:textId="77777777" w:rsidR="003656BA" w:rsidRPr="00FC52F2" w:rsidRDefault="003656BA" w:rsidP="00CC2B86">
            <w:pPr>
              <w:pStyle w:val="TAC"/>
            </w:pPr>
          </w:p>
        </w:tc>
        <w:tc>
          <w:tcPr>
            <w:tcW w:w="656" w:type="dxa"/>
            <w:vAlign w:val="center"/>
          </w:tcPr>
          <w:p w14:paraId="244F1DD6" w14:textId="77777777" w:rsidR="003656BA" w:rsidRPr="00FC52F2" w:rsidRDefault="003656BA" w:rsidP="00CC2B86">
            <w:pPr>
              <w:pStyle w:val="TAC"/>
              <w:rPr>
                <w:rFonts w:eastAsia="MS Mincho"/>
              </w:rPr>
            </w:pPr>
            <w:r w:rsidRPr="00FC52F2">
              <w:rPr>
                <w:rFonts w:cs="Arial"/>
                <w:color w:val="000000"/>
                <w:szCs w:val="18"/>
              </w:rPr>
              <w:t>QPSK</w:t>
            </w:r>
          </w:p>
        </w:tc>
        <w:tc>
          <w:tcPr>
            <w:tcW w:w="993" w:type="dxa"/>
            <w:gridSpan w:val="7"/>
            <w:vAlign w:val="center"/>
          </w:tcPr>
          <w:p w14:paraId="0A3861ED" w14:textId="77777777" w:rsidR="003656BA" w:rsidRPr="00FC52F2" w:rsidRDefault="003656BA" w:rsidP="00CC2B86">
            <w:pPr>
              <w:pStyle w:val="TAC"/>
              <w:rPr>
                <w:rFonts w:eastAsia="MS Mincho"/>
              </w:rPr>
            </w:pPr>
            <w:r w:rsidRPr="00FC52F2">
              <w:rPr>
                <w:rFonts w:cs="Arial"/>
                <w:color w:val="000000"/>
                <w:szCs w:val="18"/>
              </w:rPr>
              <w:t>QPSK</w:t>
            </w:r>
          </w:p>
        </w:tc>
        <w:tc>
          <w:tcPr>
            <w:tcW w:w="990" w:type="dxa"/>
            <w:gridSpan w:val="9"/>
            <w:vAlign w:val="center"/>
          </w:tcPr>
          <w:p w14:paraId="30118A01" w14:textId="77777777" w:rsidR="003656BA" w:rsidRPr="00FC52F2" w:rsidRDefault="003656BA" w:rsidP="00CC2B86">
            <w:pPr>
              <w:pStyle w:val="TAC"/>
              <w:rPr>
                <w:rFonts w:eastAsia="MS Mincho"/>
              </w:rPr>
            </w:pPr>
            <w:r w:rsidRPr="00FC52F2">
              <w:rPr>
                <w:rFonts w:cs="Arial"/>
                <w:color w:val="000000"/>
                <w:szCs w:val="18"/>
              </w:rPr>
              <w:t>20 MHz</w:t>
            </w:r>
          </w:p>
        </w:tc>
        <w:tc>
          <w:tcPr>
            <w:tcW w:w="1832" w:type="dxa"/>
            <w:gridSpan w:val="5"/>
            <w:vAlign w:val="center"/>
          </w:tcPr>
          <w:p w14:paraId="2BE81817" w14:textId="77777777" w:rsidR="003656BA" w:rsidRPr="00FC52F2" w:rsidRDefault="003656BA" w:rsidP="00CC2B86">
            <w:pPr>
              <w:pStyle w:val="TAC"/>
              <w:rPr>
                <w:rFonts w:eastAsia="MS Mincho"/>
              </w:rPr>
            </w:pPr>
            <w:r w:rsidRPr="00FC52F2">
              <w:rPr>
                <w:rFonts w:cs="Arial"/>
                <w:color w:val="000000"/>
                <w:szCs w:val="18"/>
              </w:rPr>
              <w:t>All RBs/0</w:t>
            </w:r>
          </w:p>
        </w:tc>
        <w:tc>
          <w:tcPr>
            <w:tcW w:w="1142" w:type="dxa"/>
            <w:gridSpan w:val="5"/>
            <w:vAlign w:val="center"/>
          </w:tcPr>
          <w:p w14:paraId="01F0E807" w14:textId="77777777" w:rsidR="003656BA" w:rsidRPr="00FC52F2" w:rsidRDefault="003656BA" w:rsidP="00CC2B86">
            <w:pPr>
              <w:pStyle w:val="TAC"/>
              <w:rPr>
                <w:rFonts w:eastAsia="MS Mincho"/>
              </w:rPr>
            </w:pPr>
            <w:r w:rsidRPr="00FC52F2">
              <w:rPr>
                <w:rFonts w:cs="Arial"/>
                <w:color w:val="000000"/>
                <w:szCs w:val="18"/>
              </w:rPr>
              <w:t>DFT-s-OFDM QPSK</w:t>
            </w:r>
          </w:p>
        </w:tc>
        <w:tc>
          <w:tcPr>
            <w:tcW w:w="1275" w:type="dxa"/>
            <w:gridSpan w:val="4"/>
            <w:vAlign w:val="center"/>
          </w:tcPr>
          <w:p w14:paraId="1201F477" w14:textId="77777777" w:rsidR="003656BA" w:rsidRPr="00FC52F2" w:rsidRDefault="003656BA" w:rsidP="00CC2B86">
            <w:pPr>
              <w:pStyle w:val="TAC"/>
              <w:rPr>
                <w:rFonts w:eastAsia="MS Mincho"/>
              </w:rPr>
            </w:pPr>
            <w:r w:rsidRPr="00FC52F2">
              <w:rPr>
                <w:rFonts w:cs="Arial"/>
                <w:color w:val="000000"/>
                <w:szCs w:val="18"/>
              </w:rPr>
              <w:t>CP-OFDM QPSK</w:t>
            </w:r>
          </w:p>
        </w:tc>
        <w:tc>
          <w:tcPr>
            <w:tcW w:w="880" w:type="dxa"/>
            <w:vAlign w:val="center"/>
          </w:tcPr>
          <w:p w14:paraId="700C3B3E" w14:textId="77777777" w:rsidR="003656BA" w:rsidRPr="00FC52F2" w:rsidRDefault="003656BA" w:rsidP="00CC2B86">
            <w:pPr>
              <w:pStyle w:val="TAC"/>
              <w:rPr>
                <w:rFonts w:eastAsia="MS Mincho"/>
              </w:rPr>
            </w:pPr>
            <w:r w:rsidRPr="00FC52F2">
              <w:rPr>
                <w:rFonts w:cs="Arial"/>
                <w:color w:val="000000"/>
                <w:szCs w:val="18"/>
              </w:rPr>
              <w:t>20 MHz</w:t>
            </w:r>
          </w:p>
        </w:tc>
        <w:tc>
          <w:tcPr>
            <w:tcW w:w="1697" w:type="dxa"/>
            <w:gridSpan w:val="4"/>
            <w:vAlign w:val="center"/>
          </w:tcPr>
          <w:p w14:paraId="2049AB57" w14:textId="77777777" w:rsidR="003656BA" w:rsidRPr="00FC52F2" w:rsidRDefault="003656BA" w:rsidP="00CC2B86">
            <w:pPr>
              <w:pStyle w:val="TAC"/>
              <w:rPr>
                <w:rFonts w:eastAsia="MS Mincho"/>
              </w:rPr>
            </w:pPr>
            <w:r w:rsidRPr="00FC52F2">
              <w:rPr>
                <w:rFonts w:cs="Arial"/>
                <w:color w:val="000000"/>
                <w:szCs w:val="18"/>
              </w:rPr>
              <w:t>All RBs / REFSENS_ENDC_2</w:t>
            </w:r>
          </w:p>
        </w:tc>
      </w:tr>
      <w:tr w:rsidR="003656BA" w:rsidRPr="00FC52F2" w14:paraId="47AA3553" w14:textId="77777777" w:rsidTr="00CC2B86">
        <w:trPr>
          <w:gridAfter w:val="2"/>
          <w:wAfter w:w="35" w:type="dxa"/>
          <w:trHeight w:val="70"/>
        </w:trPr>
        <w:tc>
          <w:tcPr>
            <w:tcW w:w="648" w:type="dxa"/>
            <w:gridSpan w:val="3"/>
            <w:vMerge w:val="restart"/>
            <w:vAlign w:val="center"/>
          </w:tcPr>
          <w:p w14:paraId="1CCF26C7" w14:textId="77777777" w:rsidR="003656BA" w:rsidRPr="00FC52F2" w:rsidRDefault="003656BA" w:rsidP="00CC2B86">
            <w:pPr>
              <w:pStyle w:val="TAC"/>
            </w:pPr>
            <w:r w:rsidRPr="00FC52F2">
              <w:t>4</w:t>
            </w:r>
            <w:r w:rsidRPr="00FC52F2">
              <w:rPr>
                <w:vertAlign w:val="superscript"/>
              </w:rPr>
              <w:t>4</w:t>
            </w:r>
          </w:p>
        </w:tc>
        <w:tc>
          <w:tcPr>
            <w:tcW w:w="656" w:type="dxa"/>
            <w:vAlign w:val="center"/>
          </w:tcPr>
          <w:p w14:paraId="520F6F31"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35298EE8" w14:textId="77777777" w:rsidR="003656BA" w:rsidRPr="00FC52F2" w:rsidRDefault="003656BA" w:rsidP="00CC2B86">
            <w:pPr>
              <w:pStyle w:val="TAC"/>
              <w:rPr>
                <w:rFonts w:eastAsia="MS Mincho"/>
              </w:rPr>
            </w:pPr>
            <w:r w:rsidRPr="00FC52F2">
              <w:rPr>
                <w:rFonts w:eastAsia="MS Mincho"/>
              </w:rPr>
              <w:t>UL 1740 / DL 1835</w:t>
            </w:r>
          </w:p>
        </w:tc>
        <w:tc>
          <w:tcPr>
            <w:tcW w:w="990" w:type="dxa"/>
            <w:gridSpan w:val="9"/>
            <w:vAlign w:val="center"/>
          </w:tcPr>
          <w:p w14:paraId="165C2789" w14:textId="77777777" w:rsidR="003656BA" w:rsidRPr="00FC52F2" w:rsidRDefault="003656BA" w:rsidP="00CC2B86">
            <w:pPr>
              <w:pStyle w:val="TAC"/>
              <w:rPr>
                <w:rFonts w:eastAsia="MS Mincho"/>
              </w:rPr>
            </w:pPr>
          </w:p>
        </w:tc>
        <w:tc>
          <w:tcPr>
            <w:tcW w:w="1832" w:type="dxa"/>
            <w:gridSpan w:val="5"/>
            <w:vAlign w:val="center"/>
          </w:tcPr>
          <w:p w14:paraId="686570A8" w14:textId="77777777" w:rsidR="003656BA" w:rsidRPr="00FC52F2" w:rsidRDefault="003656BA" w:rsidP="00CC2B86">
            <w:pPr>
              <w:pStyle w:val="TAC"/>
              <w:rPr>
                <w:rFonts w:eastAsia="MS Mincho"/>
              </w:rPr>
            </w:pPr>
          </w:p>
        </w:tc>
        <w:tc>
          <w:tcPr>
            <w:tcW w:w="1142" w:type="dxa"/>
            <w:gridSpan w:val="5"/>
            <w:vAlign w:val="center"/>
          </w:tcPr>
          <w:p w14:paraId="169FDE96" w14:textId="77777777" w:rsidR="003656BA" w:rsidRPr="00FC52F2" w:rsidRDefault="003656BA" w:rsidP="00CC2B86">
            <w:pPr>
              <w:pStyle w:val="TAC"/>
              <w:rPr>
                <w:rFonts w:eastAsia="MS Mincho"/>
              </w:rPr>
            </w:pPr>
            <w:r w:rsidRPr="00FC52F2">
              <w:rPr>
                <w:rFonts w:eastAsia="MS Mincho"/>
              </w:rPr>
              <w:t>n78</w:t>
            </w:r>
          </w:p>
        </w:tc>
        <w:tc>
          <w:tcPr>
            <w:tcW w:w="1275" w:type="dxa"/>
            <w:gridSpan w:val="4"/>
            <w:vAlign w:val="center"/>
          </w:tcPr>
          <w:p w14:paraId="0E2AD625" w14:textId="77777777" w:rsidR="003656BA" w:rsidRPr="00FC52F2" w:rsidRDefault="003656BA" w:rsidP="00CC2B86">
            <w:pPr>
              <w:pStyle w:val="TAC"/>
              <w:rPr>
                <w:rFonts w:eastAsia="MS Mincho"/>
              </w:rPr>
            </w:pPr>
            <w:r w:rsidRPr="00FC52F2">
              <w:rPr>
                <w:rFonts w:eastAsia="MS Mincho"/>
              </w:rPr>
              <w:t>UL/DL 3574.995</w:t>
            </w:r>
          </w:p>
        </w:tc>
        <w:tc>
          <w:tcPr>
            <w:tcW w:w="880" w:type="dxa"/>
            <w:vAlign w:val="center"/>
          </w:tcPr>
          <w:p w14:paraId="1C65FF05" w14:textId="77777777" w:rsidR="003656BA" w:rsidRPr="00FC52F2" w:rsidRDefault="003656BA" w:rsidP="00CC2B86">
            <w:pPr>
              <w:pStyle w:val="TAC"/>
              <w:rPr>
                <w:rFonts w:eastAsia="MS Mincho"/>
              </w:rPr>
            </w:pPr>
          </w:p>
        </w:tc>
        <w:tc>
          <w:tcPr>
            <w:tcW w:w="1697" w:type="dxa"/>
            <w:gridSpan w:val="4"/>
            <w:vAlign w:val="center"/>
          </w:tcPr>
          <w:p w14:paraId="0FF5116D" w14:textId="77777777" w:rsidR="003656BA" w:rsidRPr="00FC52F2" w:rsidRDefault="003656BA" w:rsidP="00CC2B86">
            <w:pPr>
              <w:pStyle w:val="TAC"/>
              <w:rPr>
                <w:rFonts w:eastAsia="MS Mincho"/>
              </w:rPr>
            </w:pPr>
          </w:p>
        </w:tc>
      </w:tr>
      <w:tr w:rsidR="003656BA" w:rsidRPr="00FC52F2" w14:paraId="7E5A57C4" w14:textId="77777777" w:rsidTr="00CC2B86">
        <w:trPr>
          <w:gridAfter w:val="2"/>
          <w:wAfter w:w="35" w:type="dxa"/>
          <w:trHeight w:val="70"/>
        </w:trPr>
        <w:tc>
          <w:tcPr>
            <w:tcW w:w="648" w:type="dxa"/>
            <w:gridSpan w:val="3"/>
            <w:vMerge/>
            <w:vAlign w:val="center"/>
          </w:tcPr>
          <w:p w14:paraId="67CC89DE" w14:textId="77777777" w:rsidR="003656BA" w:rsidRPr="00FC52F2" w:rsidRDefault="003656BA" w:rsidP="00CC2B86">
            <w:pPr>
              <w:pStyle w:val="TAC"/>
            </w:pPr>
          </w:p>
        </w:tc>
        <w:tc>
          <w:tcPr>
            <w:tcW w:w="656" w:type="dxa"/>
            <w:vAlign w:val="center"/>
          </w:tcPr>
          <w:p w14:paraId="2CD1E5E3"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B6CFFF2"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FA3AF84"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75915B87"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64713E8E"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6779B8CE"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3B3B444"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60177117"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74F7EFE" w14:textId="77777777" w:rsidTr="00CC2B86">
        <w:trPr>
          <w:gridAfter w:val="2"/>
          <w:wAfter w:w="35" w:type="dxa"/>
          <w:trHeight w:val="70"/>
        </w:trPr>
        <w:tc>
          <w:tcPr>
            <w:tcW w:w="648" w:type="dxa"/>
            <w:gridSpan w:val="3"/>
            <w:vMerge w:val="restart"/>
            <w:vAlign w:val="center"/>
          </w:tcPr>
          <w:p w14:paraId="6AE6074A" w14:textId="77777777" w:rsidR="003656BA" w:rsidRPr="00FC52F2" w:rsidRDefault="003656BA" w:rsidP="00CC2B86">
            <w:pPr>
              <w:pStyle w:val="TAC"/>
            </w:pPr>
            <w:r w:rsidRPr="00FC52F2">
              <w:t>5</w:t>
            </w:r>
            <w:r w:rsidRPr="00FC52F2">
              <w:rPr>
                <w:vertAlign w:val="superscript"/>
              </w:rPr>
              <w:t>4</w:t>
            </w:r>
          </w:p>
        </w:tc>
        <w:tc>
          <w:tcPr>
            <w:tcW w:w="656" w:type="dxa"/>
            <w:vAlign w:val="center"/>
          </w:tcPr>
          <w:p w14:paraId="15B2A349" w14:textId="77777777" w:rsidR="003656BA" w:rsidRPr="00FC52F2" w:rsidRDefault="003656BA" w:rsidP="00CC2B86">
            <w:pPr>
              <w:pStyle w:val="TAC"/>
              <w:rPr>
                <w:rFonts w:eastAsia="MS Mincho"/>
              </w:rPr>
            </w:pPr>
            <w:r w:rsidRPr="00FC52F2">
              <w:rPr>
                <w:rFonts w:eastAsia="MS Mincho"/>
              </w:rPr>
              <w:t>3</w:t>
            </w:r>
          </w:p>
        </w:tc>
        <w:tc>
          <w:tcPr>
            <w:tcW w:w="993" w:type="dxa"/>
            <w:gridSpan w:val="7"/>
            <w:vAlign w:val="center"/>
          </w:tcPr>
          <w:p w14:paraId="012EF5AD" w14:textId="77777777" w:rsidR="003656BA" w:rsidRPr="00FC52F2" w:rsidRDefault="003656BA" w:rsidP="00CC2B86">
            <w:pPr>
              <w:pStyle w:val="TAC"/>
              <w:rPr>
                <w:rFonts w:eastAsia="MS Mincho"/>
              </w:rPr>
            </w:pPr>
            <w:r w:rsidRPr="00FC52F2">
              <w:rPr>
                <w:rFonts w:eastAsia="MS Mincho"/>
              </w:rPr>
              <w:t>UL 1765 / DL 1860</w:t>
            </w:r>
          </w:p>
        </w:tc>
        <w:tc>
          <w:tcPr>
            <w:tcW w:w="990" w:type="dxa"/>
            <w:gridSpan w:val="9"/>
            <w:vAlign w:val="center"/>
          </w:tcPr>
          <w:p w14:paraId="01938C46" w14:textId="77777777" w:rsidR="003656BA" w:rsidRPr="00FC52F2" w:rsidRDefault="003656BA" w:rsidP="00CC2B86">
            <w:pPr>
              <w:pStyle w:val="TAC"/>
              <w:rPr>
                <w:rFonts w:eastAsia="MS Mincho"/>
              </w:rPr>
            </w:pPr>
          </w:p>
        </w:tc>
        <w:tc>
          <w:tcPr>
            <w:tcW w:w="1832" w:type="dxa"/>
            <w:gridSpan w:val="5"/>
            <w:vAlign w:val="center"/>
          </w:tcPr>
          <w:p w14:paraId="1479032B" w14:textId="77777777" w:rsidR="003656BA" w:rsidRPr="00FC52F2" w:rsidRDefault="003656BA" w:rsidP="00CC2B86">
            <w:pPr>
              <w:pStyle w:val="TAC"/>
              <w:rPr>
                <w:rFonts w:eastAsia="MS Mincho"/>
              </w:rPr>
            </w:pPr>
          </w:p>
        </w:tc>
        <w:tc>
          <w:tcPr>
            <w:tcW w:w="1142" w:type="dxa"/>
            <w:gridSpan w:val="5"/>
            <w:vAlign w:val="center"/>
          </w:tcPr>
          <w:p w14:paraId="017B4E45" w14:textId="77777777" w:rsidR="003656BA" w:rsidRPr="00FC52F2" w:rsidRDefault="003656BA" w:rsidP="00CC2B86">
            <w:pPr>
              <w:pStyle w:val="TAC"/>
              <w:rPr>
                <w:rFonts w:eastAsia="MS Mincho"/>
              </w:rPr>
            </w:pPr>
            <w:r w:rsidRPr="00FC52F2">
              <w:rPr>
                <w:rFonts w:eastAsia="MS Mincho"/>
              </w:rPr>
              <w:t>n78</w:t>
            </w:r>
          </w:p>
        </w:tc>
        <w:tc>
          <w:tcPr>
            <w:tcW w:w="1275" w:type="dxa"/>
            <w:gridSpan w:val="4"/>
            <w:vAlign w:val="center"/>
          </w:tcPr>
          <w:p w14:paraId="72765663" w14:textId="77777777" w:rsidR="003656BA" w:rsidRPr="00FC52F2" w:rsidRDefault="003656BA" w:rsidP="00CC2B86">
            <w:pPr>
              <w:pStyle w:val="TAC"/>
              <w:rPr>
                <w:rFonts w:eastAsia="MS Mincho"/>
              </w:rPr>
            </w:pPr>
            <w:r w:rsidRPr="00FC52F2">
              <w:rPr>
                <w:rFonts w:eastAsia="MS Mincho"/>
              </w:rPr>
              <w:t>UL/DL 3435</w:t>
            </w:r>
          </w:p>
        </w:tc>
        <w:tc>
          <w:tcPr>
            <w:tcW w:w="880" w:type="dxa"/>
            <w:vAlign w:val="center"/>
          </w:tcPr>
          <w:p w14:paraId="40DD07B1" w14:textId="77777777" w:rsidR="003656BA" w:rsidRPr="00FC52F2" w:rsidRDefault="003656BA" w:rsidP="00CC2B86">
            <w:pPr>
              <w:pStyle w:val="TAC"/>
              <w:rPr>
                <w:rFonts w:eastAsia="MS Mincho"/>
              </w:rPr>
            </w:pPr>
          </w:p>
        </w:tc>
        <w:tc>
          <w:tcPr>
            <w:tcW w:w="1697" w:type="dxa"/>
            <w:gridSpan w:val="4"/>
            <w:vAlign w:val="center"/>
          </w:tcPr>
          <w:p w14:paraId="7A7CF853" w14:textId="77777777" w:rsidR="003656BA" w:rsidRPr="00FC52F2" w:rsidRDefault="003656BA" w:rsidP="00CC2B86">
            <w:pPr>
              <w:pStyle w:val="TAC"/>
              <w:rPr>
                <w:rFonts w:eastAsia="MS Mincho"/>
              </w:rPr>
            </w:pPr>
          </w:p>
        </w:tc>
      </w:tr>
      <w:tr w:rsidR="003656BA" w:rsidRPr="00FC52F2" w14:paraId="0FA4263D" w14:textId="77777777" w:rsidTr="00CC2B86">
        <w:trPr>
          <w:gridAfter w:val="2"/>
          <w:wAfter w:w="35" w:type="dxa"/>
          <w:trHeight w:val="70"/>
        </w:trPr>
        <w:tc>
          <w:tcPr>
            <w:tcW w:w="648" w:type="dxa"/>
            <w:gridSpan w:val="3"/>
            <w:vMerge/>
            <w:vAlign w:val="center"/>
          </w:tcPr>
          <w:p w14:paraId="2FC78D0C" w14:textId="77777777" w:rsidR="003656BA" w:rsidRPr="00FC52F2" w:rsidRDefault="003656BA" w:rsidP="00CC2B86">
            <w:pPr>
              <w:pStyle w:val="TAC"/>
            </w:pPr>
          </w:p>
        </w:tc>
        <w:tc>
          <w:tcPr>
            <w:tcW w:w="656" w:type="dxa"/>
            <w:vAlign w:val="center"/>
          </w:tcPr>
          <w:p w14:paraId="157AD6BC"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48CA7D1"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30EB546"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264D08AF"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7452FBA3"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2E8C82CB"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F8272D9"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2A7CC527"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0224CD6F" w14:textId="77777777" w:rsidTr="00CC2B86">
        <w:trPr>
          <w:gridAfter w:val="1"/>
          <w:wAfter w:w="25" w:type="dxa"/>
          <w:trHeight w:val="70"/>
        </w:trPr>
        <w:tc>
          <w:tcPr>
            <w:tcW w:w="10123" w:type="dxa"/>
            <w:gridSpan w:val="40"/>
            <w:vAlign w:val="center"/>
          </w:tcPr>
          <w:p w14:paraId="275BA710" w14:textId="77777777" w:rsidR="003656BA" w:rsidRPr="00FC52F2" w:rsidRDefault="003656BA" w:rsidP="00CC2B86">
            <w:pPr>
              <w:pStyle w:val="TAC"/>
              <w:rPr>
                <w:rFonts w:eastAsia="MS Mincho"/>
                <w:b/>
              </w:rPr>
            </w:pPr>
            <w:r w:rsidRPr="00FC52F2">
              <w:rPr>
                <w:b/>
              </w:rPr>
              <w:t xml:space="preserve">Test Settings for a </w:t>
            </w:r>
            <w:r w:rsidRPr="00FC52F2">
              <w:rPr>
                <w:b/>
                <w:lang w:eastAsia="zh-TW"/>
              </w:rPr>
              <w:t xml:space="preserve">DC_5A_n66A </w:t>
            </w:r>
            <w:r w:rsidRPr="00FC52F2">
              <w:rPr>
                <w:b/>
              </w:rPr>
              <w:t>Configuration</w:t>
            </w:r>
          </w:p>
        </w:tc>
      </w:tr>
      <w:tr w:rsidR="003656BA" w:rsidRPr="00FC52F2" w14:paraId="75F12797" w14:textId="77777777" w:rsidTr="00CC2B86">
        <w:trPr>
          <w:gridAfter w:val="1"/>
          <w:wAfter w:w="25" w:type="dxa"/>
          <w:trHeight w:val="70"/>
        </w:trPr>
        <w:tc>
          <w:tcPr>
            <w:tcW w:w="648" w:type="dxa"/>
            <w:gridSpan w:val="3"/>
            <w:vMerge w:val="restart"/>
            <w:vAlign w:val="center"/>
          </w:tcPr>
          <w:p w14:paraId="58E9CCC7"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1C61C3A4" w14:textId="77777777" w:rsidR="003656BA" w:rsidRPr="00FC52F2" w:rsidRDefault="003656BA" w:rsidP="00CC2B86">
            <w:pPr>
              <w:pStyle w:val="TAC"/>
              <w:rPr>
                <w:rFonts w:eastAsia="MS Mincho"/>
              </w:rPr>
            </w:pPr>
            <w:r w:rsidRPr="00FC52F2">
              <w:rPr>
                <w:rFonts w:eastAsia="MS Mincho"/>
              </w:rPr>
              <w:t>5</w:t>
            </w:r>
          </w:p>
        </w:tc>
        <w:tc>
          <w:tcPr>
            <w:tcW w:w="993" w:type="dxa"/>
            <w:gridSpan w:val="7"/>
            <w:vAlign w:val="center"/>
          </w:tcPr>
          <w:p w14:paraId="6D9B30C9" w14:textId="77777777" w:rsidR="003656BA" w:rsidRPr="00FC52F2" w:rsidRDefault="003656BA" w:rsidP="00CC2B86">
            <w:pPr>
              <w:pStyle w:val="TAC"/>
              <w:rPr>
                <w:rFonts w:eastAsia="MS Mincho"/>
              </w:rPr>
            </w:pPr>
            <w:r w:rsidRPr="00FC52F2">
              <w:rPr>
                <w:rFonts w:eastAsia="MS Mincho"/>
              </w:rPr>
              <w:t>UL 838/ DL 883</w:t>
            </w:r>
          </w:p>
        </w:tc>
        <w:tc>
          <w:tcPr>
            <w:tcW w:w="990" w:type="dxa"/>
            <w:gridSpan w:val="9"/>
            <w:vAlign w:val="center"/>
          </w:tcPr>
          <w:p w14:paraId="75AB706C" w14:textId="77777777" w:rsidR="003656BA" w:rsidRPr="00FC52F2" w:rsidRDefault="003656BA" w:rsidP="00CC2B86">
            <w:pPr>
              <w:pStyle w:val="TAC"/>
              <w:rPr>
                <w:rFonts w:eastAsia="MS Mincho"/>
              </w:rPr>
            </w:pPr>
          </w:p>
        </w:tc>
        <w:tc>
          <w:tcPr>
            <w:tcW w:w="1832" w:type="dxa"/>
            <w:gridSpan w:val="5"/>
            <w:vAlign w:val="center"/>
          </w:tcPr>
          <w:p w14:paraId="4D04E488" w14:textId="77777777" w:rsidR="003656BA" w:rsidRPr="00FC52F2" w:rsidRDefault="003656BA" w:rsidP="00CC2B86">
            <w:pPr>
              <w:pStyle w:val="TAC"/>
              <w:rPr>
                <w:rFonts w:eastAsia="MS Mincho"/>
              </w:rPr>
            </w:pPr>
          </w:p>
        </w:tc>
        <w:tc>
          <w:tcPr>
            <w:tcW w:w="1142" w:type="dxa"/>
            <w:gridSpan w:val="5"/>
            <w:vAlign w:val="center"/>
          </w:tcPr>
          <w:p w14:paraId="4FC014A4" w14:textId="77777777" w:rsidR="003656BA" w:rsidRPr="00FC52F2" w:rsidRDefault="003656BA" w:rsidP="00CC2B86">
            <w:pPr>
              <w:pStyle w:val="TAC"/>
            </w:pPr>
            <w:r w:rsidRPr="00FC52F2">
              <w:rPr>
                <w:rFonts w:eastAsia="MS Mincho"/>
              </w:rPr>
              <w:t>n66</w:t>
            </w:r>
          </w:p>
        </w:tc>
        <w:tc>
          <w:tcPr>
            <w:tcW w:w="1275" w:type="dxa"/>
            <w:gridSpan w:val="4"/>
            <w:vAlign w:val="center"/>
          </w:tcPr>
          <w:p w14:paraId="16E4AC40" w14:textId="77777777" w:rsidR="003656BA" w:rsidRPr="00FC52F2" w:rsidRDefault="003656BA" w:rsidP="00CC2B86">
            <w:pPr>
              <w:pStyle w:val="TAC"/>
              <w:rPr>
                <w:rFonts w:eastAsia="MS Mincho"/>
              </w:rPr>
            </w:pPr>
            <w:r w:rsidRPr="00FC52F2">
              <w:rPr>
                <w:rFonts w:eastAsia="MS Mincho"/>
              </w:rPr>
              <w:t xml:space="preserve">UL 1721/ </w:t>
            </w:r>
          </w:p>
          <w:p w14:paraId="5DB0D077" w14:textId="77777777" w:rsidR="003656BA" w:rsidRPr="00FC52F2" w:rsidRDefault="003656BA" w:rsidP="00CC2B86">
            <w:pPr>
              <w:pStyle w:val="TAC"/>
              <w:rPr>
                <w:rFonts w:eastAsia="MS Mincho"/>
              </w:rPr>
            </w:pPr>
            <w:r w:rsidRPr="00FC52F2">
              <w:rPr>
                <w:rFonts w:eastAsia="MS Mincho"/>
              </w:rPr>
              <w:t>DL 2121</w:t>
            </w:r>
          </w:p>
        </w:tc>
        <w:tc>
          <w:tcPr>
            <w:tcW w:w="880" w:type="dxa"/>
            <w:vAlign w:val="center"/>
          </w:tcPr>
          <w:p w14:paraId="633A4E6E" w14:textId="77777777" w:rsidR="003656BA" w:rsidRPr="00FC52F2" w:rsidRDefault="003656BA" w:rsidP="00CC2B86">
            <w:pPr>
              <w:pStyle w:val="TAC"/>
              <w:rPr>
                <w:rFonts w:eastAsia="MS Mincho"/>
              </w:rPr>
            </w:pPr>
          </w:p>
        </w:tc>
        <w:tc>
          <w:tcPr>
            <w:tcW w:w="1707" w:type="dxa"/>
            <w:gridSpan w:val="5"/>
            <w:vAlign w:val="center"/>
          </w:tcPr>
          <w:p w14:paraId="4EDFACB3" w14:textId="77777777" w:rsidR="003656BA" w:rsidRPr="00FC52F2" w:rsidRDefault="003656BA" w:rsidP="00CC2B86">
            <w:pPr>
              <w:pStyle w:val="TAC"/>
              <w:rPr>
                <w:rFonts w:eastAsia="MS Mincho"/>
              </w:rPr>
            </w:pPr>
          </w:p>
        </w:tc>
      </w:tr>
      <w:tr w:rsidR="003656BA" w:rsidRPr="00FC52F2" w14:paraId="3955B2BD" w14:textId="77777777" w:rsidTr="00CC2B86">
        <w:trPr>
          <w:gridAfter w:val="1"/>
          <w:wAfter w:w="25" w:type="dxa"/>
          <w:trHeight w:val="70"/>
        </w:trPr>
        <w:tc>
          <w:tcPr>
            <w:tcW w:w="648" w:type="dxa"/>
            <w:gridSpan w:val="3"/>
            <w:vMerge/>
            <w:vAlign w:val="center"/>
          </w:tcPr>
          <w:p w14:paraId="3F88C085" w14:textId="77777777" w:rsidR="003656BA" w:rsidRPr="00FC52F2" w:rsidRDefault="003656BA" w:rsidP="00CC2B86">
            <w:pPr>
              <w:pStyle w:val="TAC"/>
            </w:pPr>
          </w:p>
        </w:tc>
        <w:tc>
          <w:tcPr>
            <w:tcW w:w="656" w:type="dxa"/>
            <w:vAlign w:val="center"/>
          </w:tcPr>
          <w:p w14:paraId="7C4E811C"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ABC045C" w14:textId="77777777" w:rsidR="003656BA" w:rsidRPr="00FC52F2" w:rsidRDefault="003656BA" w:rsidP="00CC2B86">
            <w:pPr>
              <w:pStyle w:val="TAC"/>
              <w:rPr>
                <w:rFonts w:eastAsia="MS Mincho"/>
              </w:rPr>
            </w:pPr>
            <w:r w:rsidRPr="00FC52F2">
              <w:rPr>
                <w:rFonts w:eastAsia="MS Mincho"/>
              </w:rPr>
              <w:t>N/A</w:t>
            </w:r>
          </w:p>
        </w:tc>
        <w:tc>
          <w:tcPr>
            <w:tcW w:w="990" w:type="dxa"/>
            <w:gridSpan w:val="9"/>
            <w:vAlign w:val="center"/>
          </w:tcPr>
          <w:p w14:paraId="4A001A8F"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0107B153"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1F2A7AAC" w14:textId="77777777" w:rsidR="003656BA" w:rsidRPr="00FC52F2" w:rsidRDefault="003656BA" w:rsidP="00CC2B86">
            <w:pPr>
              <w:pStyle w:val="TAC"/>
            </w:pPr>
            <w:r w:rsidRPr="00FC52F2">
              <w:rPr>
                <w:rFonts w:eastAsia="MS Mincho"/>
              </w:rPr>
              <w:t>N/A</w:t>
            </w:r>
          </w:p>
        </w:tc>
        <w:tc>
          <w:tcPr>
            <w:tcW w:w="1275" w:type="dxa"/>
            <w:gridSpan w:val="4"/>
            <w:vAlign w:val="center"/>
          </w:tcPr>
          <w:p w14:paraId="3BB0D0D5"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9485123" w14:textId="77777777" w:rsidR="003656BA" w:rsidRPr="00FC52F2" w:rsidRDefault="003656BA" w:rsidP="00CC2B86">
            <w:pPr>
              <w:pStyle w:val="TAC"/>
              <w:rPr>
                <w:rFonts w:eastAsia="MS Mincho"/>
              </w:rPr>
            </w:pPr>
            <w:r w:rsidRPr="00FC52F2">
              <w:rPr>
                <w:rFonts w:eastAsia="MS Mincho"/>
              </w:rPr>
              <w:t>5 MHz</w:t>
            </w:r>
          </w:p>
        </w:tc>
        <w:tc>
          <w:tcPr>
            <w:tcW w:w="1707" w:type="dxa"/>
            <w:gridSpan w:val="5"/>
            <w:vAlign w:val="center"/>
          </w:tcPr>
          <w:p w14:paraId="365D6E1A"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A13B7E9" w14:textId="77777777" w:rsidTr="00CC2B86">
        <w:trPr>
          <w:gridAfter w:val="1"/>
          <w:wAfter w:w="25" w:type="dxa"/>
          <w:trHeight w:val="70"/>
        </w:trPr>
        <w:tc>
          <w:tcPr>
            <w:tcW w:w="10123" w:type="dxa"/>
            <w:gridSpan w:val="40"/>
            <w:vAlign w:val="center"/>
          </w:tcPr>
          <w:p w14:paraId="27B6C797" w14:textId="77777777" w:rsidR="003656BA" w:rsidRPr="00FC52F2" w:rsidRDefault="003656BA" w:rsidP="00CC2B86">
            <w:pPr>
              <w:pStyle w:val="TAC"/>
              <w:rPr>
                <w:rFonts w:eastAsia="MS Mincho"/>
                <w:b/>
                <w:bCs/>
              </w:rPr>
            </w:pPr>
            <w:r w:rsidRPr="00FC52F2">
              <w:rPr>
                <w:b/>
                <w:bCs/>
              </w:rPr>
              <w:t xml:space="preserve">Test Settings for a </w:t>
            </w:r>
            <w:r w:rsidRPr="00FC52F2">
              <w:rPr>
                <w:b/>
                <w:bCs/>
                <w:lang w:eastAsia="zh-TW"/>
              </w:rPr>
              <w:t xml:space="preserve">DC_5A_n77A </w:t>
            </w:r>
            <w:r w:rsidRPr="00FC52F2">
              <w:rPr>
                <w:b/>
                <w:bCs/>
              </w:rPr>
              <w:t>Configuration</w:t>
            </w:r>
          </w:p>
        </w:tc>
      </w:tr>
      <w:tr w:rsidR="003656BA" w:rsidRPr="00FC52F2" w14:paraId="562F5DB7" w14:textId="77777777" w:rsidTr="00CC2B86">
        <w:trPr>
          <w:gridAfter w:val="1"/>
          <w:wAfter w:w="25" w:type="dxa"/>
          <w:trHeight w:val="70"/>
        </w:trPr>
        <w:tc>
          <w:tcPr>
            <w:tcW w:w="648" w:type="dxa"/>
            <w:gridSpan w:val="3"/>
            <w:vMerge w:val="restart"/>
            <w:vAlign w:val="center"/>
          </w:tcPr>
          <w:p w14:paraId="51832722"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2F8113C0" w14:textId="77777777" w:rsidR="003656BA" w:rsidRPr="00FC52F2" w:rsidRDefault="003656BA" w:rsidP="00CC2B86">
            <w:pPr>
              <w:pStyle w:val="TAC"/>
              <w:rPr>
                <w:rFonts w:eastAsia="MS Mincho"/>
              </w:rPr>
            </w:pPr>
            <w:r w:rsidRPr="00FC52F2">
              <w:rPr>
                <w:rFonts w:eastAsia="MS Mincho"/>
              </w:rPr>
              <w:t>5</w:t>
            </w:r>
          </w:p>
        </w:tc>
        <w:tc>
          <w:tcPr>
            <w:tcW w:w="993" w:type="dxa"/>
            <w:gridSpan w:val="7"/>
            <w:vAlign w:val="center"/>
          </w:tcPr>
          <w:p w14:paraId="05DF82C6" w14:textId="77777777" w:rsidR="003656BA" w:rsidRPr="00FC52F2" w:rsidRDefault="003656BA" w:rsidP="00CC2B86">
            <w:pPr>
              <w:pStyle w:val="TAC"/>
              <w:rPr>
                <w:rFonts w:eastAsia="MS Mincho"/>
              </w:rPr>
            </w:pPr>
            <w:r w:rsidRPr="00FC52F2">
              <w:rPr>
                <w:rFonts w:eastAsia="MS Mincho"/>
              </w:rPr>
              <w:t>UL 837.5</w:t>
            </w:r>
          </w:p>
        </w:tc>
        <w:tc>
          <w:tcPr>
            <w:tcW w:w="990" w:type="dxa"/>
            <w:gridSpan w:val="9"/>
            <w:vAlign w:val="center"/>
          </w:tcPr>
          <w:p w14:paraId="6AA8871F" w14:textId="77777777" w:rsidR="003656BA" w:rsidRPr="00FC52F2" w:rsidRDefault="003656BA" w:rsidP="00CC2B86">
            <w:pPr>
              <w:pStyle w:val="TAC"/>
              <w:rPr>
                <w:rFonts w:eastAsia="MS Mincho"/>
              </w:rPr>
            </w:pPr>
          </w:p>
        </w:tc>
        <w:tc>
          <w:tcPr>
            <w:tcW w:w="1832" w:type="dxa"/>
            <w:gridSpan w:val="5"/>
            <w:vAlign w:val="center"/>
          </w:tcPr>
          <w:p w14:paraId="5E549C02" w14:textId="77777777" w:rsidR="003656BA" w:rsidRPr="00FC52F2" w:rsidRDefault="003656BA" w:rsidP="00CC2B86">
            <w:pPr>
              <w:pStyle w:val="TAC"/>
              <w:rPr>
                <w:rFonts w:eastAsia="MS Mincho"/>
              </w:rPr>
            </w:pPr>
          </w:p>
        </w:tc>
        <w:tc>
          <w:tcPr>
            <w:tcW w:w="1142" w:type="dxa"/>
            <w:gridSpan w:val="5"/>
            <w:vAlign w:val="center"/>
          </w:tcPr>
          <w:p w14:paraId="6EF1DA35" w14:textId="77777777" w:rsidR="003656BA" w:rsidRPr="00FC52F2" w:rsidRDefault="003656BA" w:rsidP="00CC2B86">
            <w:pPr>
              <w:pStyle w:val="TAC"/>
            </w:pPr>
            <w:r w:rsidRPr="00FC52F2">
              <w:t>n77</w:t>
            </w:r>
          </w:p>
        </w:tc>
        <w:tc>
          <w:tcPr>
            <w:tcW w:w="1275" w:type="dxa"/>
            <w:gridSpan w:val="4"/>
            <w:vAlign w:val="center"/>
          </w:tcPr>
          <w:p w14:paraId="4F4D0928" w14:textId="77777777" w:rsidR="003656BA" w:rsidRPr="00FC52F2" w:rsidRDefault="003656BA" w:rsidP="00CC2B86">
            <w:pPr>
              <w:pStyle w:val="TAC"/>
              <w:rPr>
                <w:rFonts w:eastAsia="MS Mincho"/>
              </w:rPr>
            </w:pPr>
            <w:r w:rsidRPr="00FC52F2">
              <w:rPr>
                <w:rFonts w:eastAsia="MS Mincho"/>
              </w:rPr>
              <w:t>UL/DL 3350.01</w:t>
            </w:r>
          </w:p>
        </w:tc>
        <w:tc>
          <w:tcPr>
            <w:tcW w:w="880" w:type="dxa"/>
            <w:vAlign w:val="center"/>
          </w:tcPr>
          <w:p w14:paraId="59651E91" w14:textId="77777777" w:rsidR="003656BA" w:rsidRPr="00FC52F2" w:rsidRDefault="003656BA" w:rsidP="00CC2B86">
            <w:pPr>
              <w:pStyle w:val="TAC"/>
              <w:rPr>
                <w:rFonts w:eastAsia="MS Mincho"/>
              </w:rPr>
            </w:pPr>
          </w:p>
        </w:tc>
        <w:tc>
          <w:tcPr>
            <w:tcW w:w="1707" w:type="dxa"/>
            <w:gridSpan w:val="5"/>
            <w:vAlign w:val="center"/>
          </w:tcPr>
          <w:p w14:paraId="1752951E" w14:textId="77777777" w:rsidR="003656BA" w:rsidRPr="00FC52F2" w:rsidRDefault="003656BA" w:rsidP="00CC2B86">
            <w:pPr>
              <w:pStyle w:val="TAC"/>
              <w:rPr>
                <w:rFonts w:eastAsia="MS Mincho"/>
              </w:rPr>
            </w:pPr>
          </w:p>
        </w:tc>
      </w:tr>
      <w:tr w:rsidR="003656BA" w:rsidRPr="00FC52F2" w14:paraId="7369480A" w14:textId="77777777" w:rsidTr="00CC2B86">
        <w:trPr>
          <w:gridAfter w:val="1"/>
          <w:wAfter w:w="25" w:type="dxa"/>
          <w:trHeight w:val="70"/>
        </w:trPr>
        <w:tc>
          <w:tcPr>
            <w:tcW w:w="648" w:type="dxa"/>
            <w:gridSpan w:val="3"/>
            <w:vMerge/>
            <w:vAlign w:val="center"/>
          </w:tcPr>
          <w:p w14:paraId="722B09B2" w14:textId="77777777" w:rsidR="003656BA" w:rsidRPr="00FC52F2" w:rsidRDefault="003656BA" w:rsidP="00CC2B86">
            <w:pPr>
              <w:pStyle w:val="TAC"/>
            </w:pPr>
          </w:p>
        </w:tc>
        <w:tc>
          <w:tcPr>
            <w:tcW w:w="656" w:type="dxa"/>
            <w:vAlign w:val="center"/>
          </w:tcPr>
          <w:p w14:paraId="781FF828"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7D801887"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639F8F1"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690FFFCD"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25D55BE7" w14:textId="77777777" w:rsidR="003656BA" w:rsidRPr="00FC52F2" w:rsidRDefault="003656BA" w:rsidP="00CC2B86">
            <w:pPr>
              <w:pStyle w:val="TAC"/>
            </w:pPr>
            <w:r w:rsidRPr="00FC52F2">
              <w:t>N/A</w:t>
            </w:r>
          </w:p>
        </w:tc>
        <w:tc>
          <w:tcPr>
            <w:tcW w:w="1275" w:type="dxa"/>
            <w:gridSpan w:val="4"/>
            <w:vAlign w:val="center"/>
          </w:tcPr>
          <w:p w14:paraId="05336D23"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20EE7E61"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78731E96"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606EE571" w14:textId="77777777" w:rsidTr="00CC2B86">
        <w:trPr>
          <w:gridAfter w:val="1"/>
          <w:wAfter w:w="25" w:type="dxa"/>
          <w:trHeight w:val="70"/>
        </w:trPr>
        <w:tc>
          <w:tcPr>
            <w:tcW w:w="648" w:type="dxa"/>
            <w:gridSpan w:val="3"/>
            <w:vMerge w:val="restart"/>
            <w:vAlign w:val="center"/>
          </w:tcPr>
          <w:p w14:paraId="28FDA909" w14:textId="77777777" w:rsidR="003656BA" w:rsidRPr="00FC52F2" w:rsidRDefault="003656BA" w:rsidP="00CC2B86">
            <w:pPr>
              <w:pStyle w:val="TAC"/>
            </w:pPr>
            <w:r w:rsidRPr="00FC52F2">
              <w:t>2</w:t>
            </w:r>
            <w:r w:rsidRPr="00FC52F2">
              <w:rPr>
                <w:vertAlign w:val="superscript"/>
              </w:rPr>
              <w:t>3</w:t>
            </w:r>
          </w:p>
        </w:tc>
        <w:tc>
          <w:tcPr>
            <w:tcW w:w="656" w:type="dxa"/>
            <w:vAlign w:val="center"/>
          </w:tcPr>
          <w:p w14:paraId="264A8C6C" w14:textId="77777777" w:rsidR="003656BA" w:rsidRPr="00FC52F2" w:rsidRDefault="003656BA" w:rsidP="00CC2B86">
            <w:pPr>
              <w:pStyle w:val="TAC"/>
              <w:rPr>
                <w:rFonts w:eastAsia="MS Mincho"/>
              </w:rPr>
            </w:pPr>
            <w:r w:rsidRPr="00FC52F2">
              <w:rPr>
                <w:rFonts w:eastAsia="MS Mincho"/>
              </w:rPr>
              <w:t>5</w:t>
            </w:r>
          </w:p>
        </w:tc>
        <w:tc>
          <w:tcPr>
            <w:tcW w:w="993" w:type="dxa"/>
            <w:gridSpan w:val="7"/>
            <w:vAlign w:val="center"/>
          </w:tcPr>
          <w:p w14:paraId="14F9D006" w14:textId="77777777" w:rsidR="003656BA" w:rsidRPr="00FC52F2" w:rsidRDefault="003656BA" w:rsidP="00CC2B86">
            <w:pPr>
              <w:pStyle w:val="TAC"/>
              <w:rPr>
                <w:rFonts w:eastAsia="MS Mincho"/>
              </w:rPr>
            </w:pPr>
            <w:r w:rsidRPr="00FC52F2">
              <w:rPr>
                <w:rFonts w:eastAsia="MS Mincho"/>
              </w:rPr>
              <w:t>UL 829</w:t>
            </w:r>
          </w:p>
        </w:tc>
        <w:tc>
          <w:tcPr>
            <w:tcW w:w="990" w:type="dxa"/>
            <w:gridSpan w:val="9"/>
            <w:vAlign w:val="center"/>
          </w:tcPr>
          <w:p w14:paraId="4EAE1FEA" w14:textId="77777777" w:rsidR="003656BA" w:rsidRPr="00FC52F2" w:rsidRDefault="003656BA" w:rsidP="00CC2B86">
            <w:pPr>
              <w:pStyle w:val="TAC"/>
              <w:rPr>
                <w:rFonts w:eastAsia="MS Mincho"/>
              </w:rPr>
            </w:pPr>
          </w:p>
        </w:tc>
        <w:tc>
          <w:tcPr>
            <w:tcW w:w="1832" w:type="dxa"/>
            <w:gridSpan w:val="5"/>
            <w:vAlign w:val="center"/>
          </w:tcPr>
          <w:p w14:paraId="090B3485" w14:textId="77777777" w:rsidR="003656BA" w:rsidRPr="00FC52F2" w:rsidRDefault="003656BA" w:rsidP="00CC2B86">
            <w:pPr>
              <w:pStyle w:val="TAC"/>
              <w:rPr>
                <w:rFonts w:eastAsia="MS Mincho"/>
              </w:rPr>
            </w:pPr>
          </w:p>
        </w:tc>
        <w:tc>
          <w:tcPr>
            <w:tcW w:w="1142" w:type="dxa"/>
            <w:gridSpan w:val="5"/>
            <w:vAlign w:val="center"/>
          </w:tcPr>
          <w:p w14:paraId="0DEA83FF" w14:textId="77777777" w:rsidR="003656BA" w:rsidRPr="00FC52F2" w:rsidRDefault="003656BA" w:rsidP="00CC2B86">
            <w:pPr>
              <w:pStyle w:val="TAC"/>
            </w:pPr>
            <w:r w:rsidRPr="00FC52F2">
              <w:t>n77</w:t>
            </w:r>
          </w:p>
        </w:tc>
        <w:tc>
          <w:tcPr>
            <w:tcW w:w="1275" w:type="dxa"/>
            <w:gridSpan w:val="4"/>
            <w:vAlign w:val="center"/>
          </w:tcPr>
          <w:p w14:paraId="78D69185" w14:textId="77777777" w:rsidR="003656BA" w:rsidRPr="00FC52F2" w:rsidRDefault="003656BA" w:rsidP="00CC2B86">
            <w:pPr>
              <w:pStyle w:val="TAC"/>
              <w:rPr>
                <w:rFonts w:eastAsia="MS Mincho"/>
              </w:rPr>
            </w:pPr>
            <w:r w:rsidRPr="00FC52F2">
              <w:rPr>
                <w:rFonts w:eastAsia="MS Mincho"/>
              </w:rPr>
              <w:t>UL/DL 4145.01</w:t>
            </w:r>
          </w:p>
        </w:tc>
        <w:tc>
          <w:tcPr>
            <w:tcW w:w="880" w:type="dxa"/>
            <w:vAlign w:val="center"/>
          </w:tcPr>
          <w:p w14:paraId="5A998AE2" w14:textId="77777777" w:rsidR="003656BA" w:rsidRPr="00FC52F2" w:rsidRDefault="003656BA" w:rsidP="00CC2B86">
            <w:pPr>
              <w:pStyle w:val="TAC"/>
              <w:rPr>
                <w:rFonts w:eastAsia="MS Mincho"/>
              </w:rPr>
            </w:pPr>
          </w:p>
        </w:tc>
        <w:tc>
          <w:tcPr>
            <w:tcW w:w="1707" w:type="dxa"/>
            <w:gridSpan w:val="5"/>
            <w:vAlign w:val="center"/>
          </w:tcPr>
          <w:p w14:paraId="4F71EBC6" w14:textId="77777777" w:rsidR="003656BA" w:rsidRPr="00FC52F2" w:rsidRDefault="003656BA" w:rsidP="00CC2B86">
            <w:pPr>
              <w:pStyle w:val="TAC"/>
              <w:rPr>
                <w:rFonts w:eastAsia="MS Mincho"/>
              </w:rPr>
            </w:pPr>
          </w:p>
        </w:tc>
      </w:tr>
      <w:tr w:rsidR="003656BA" w:rsidRPr="00FC52F2" w14:paraId="360C3FB2" w14:textId="77777777" w:rsidTr="00CC2B86">
        <w:trPr>
          <w:gridAfter w:val="1"/>
          <w:wAfter w:w="25" w:type="dxa"/>
          <w:trHeight w:val="70"/>
        </w:trPr>
        <w:tc>
          <w:tcPr>
            <w:tcW w:w="648" w:type="dxa"/>
            <w:gridSpan w:val="3"/>
            <w:vMerge/>
            <w:vAlign w:val="center"/>
          </w:tcPr>
          <w:p w14:paraId="19650A14" w14:textId="77777777" w:rsidR="003656BA" w:rsidRPr="00FC52F2" w:rsidRDefault="003656BA" w:rsidP="00CC2B86">
            <w:pPr>
              <w:pStyle w:val="TAC"/>
            </w:pPr>
          </w:p>
        </w:tc>
        <w:tc>
          <w:tcPr>
            <w:tcW w:w="656" w:type="dxa"/>
            <w:vAlign w:val="center"/>
          </w:tcPr>
          <w:p w14:paraId="54405591"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431F6D46"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7AFE8DA"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2284C58B"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5A9B30DF" w14:textId="77777777" w:rsidR="003656BA" w:rsidRPr="00FC52F2" w:rsidRDefault="003656BA" w:rsidP="00CC2B86">
            <w:pPr>
              <w:pStyle w:val="TAC"/>
            </w:pPr>
            <w:r w:rsidRPr="00FC52F2">
              <w:t>N/A</w:t>
            </w:r>
          </w:p>
        </w:tc>
        <w:tc>
          <w:tcPr>
            <w:tcW w:w="1275" w:type="dxa"/>
            <w:gridSpan w:val="4"/>
            <w:vAlign w:val="center"/>
          </w:tcPr>
          <w:p w14:paraId="0EAED0E1"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38FF07F"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240A3126"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4F390FEE" w14:textId="77777777" w:rsidTr="00CC2B86">
        <w:trPr>
          <w:gridAfter w:val="1"/>
          <w:wAfter w:w="25" w:type="dxa"/>
          <w:trHeight w:val="70"/>
        </w:trPr>
        <w:tc>
          <w:tcPr>
            <w:tcW w:w="648" w:type="dxa"/>
            <w:gridSpan w:val="3"/>
            <w:vMerge w:val="restart"/>
            <w:vAlign w:val="center"/>
          </w:tcPr>
          <w:p w14:paraId="0EF44EAF" w14:textId="77777777" w:rsidR="003656BA" w:rsidRPr="00FC52F2" w:rsidRDefault="003656BA" w:rsidP="00CC2B86">
            <w:pPr>
              <w:pStyle w:val="TAC"/>
            </w:pPr>
            <w:r w:rsidRPr="00FC52F2">
              <w:t>3</w:t>
            </w:r>
            <w:r w:rsidRPr="00FC52F2">
              <w:rPr>
                <w:vertAlign w:val="superscript"/>
              </w:rPr>
              <w:t>8</w:t>
            </w:r>
          </w:p>
        </w:tc>
        <w:tc>
          <w:tcPr>
            <w:tcW w:w="656" w:type="dxa"/>
            <w:vAlign w:val="center"/>
          </w:tcPr>
          <w:p w14:paraId="4D7B39D5" w14:textId="77777777" w:rsidR="003656BA" w:rsidRPr="00FC52F2" w:rsidRDefault="003656BA" w:rsidP="00CC2B86">
            <w:pPr>
              <w:pStyle w:val="TAC"/>
              <w:rPr>
                <w:rFonts w:eastAsia="MS Mincho"/>
              </w:rPr>
            </w:pPr>
            <w:r w:rsidRPr="00FC52F2">
              <w:rPr>
                <w:rFonts w:eastAsia="MS Mincho"/>
              </w:rPr>
              <w:t>5</w:t>
            </w:r>
          </w:p>
        </w:tc>
        <w:tc>
          <w:tcPr>
            <w:tcW w:w="993" w:type="dxa"/>
            <w:gridSpan w:val="7"/>
            <w:vAlign w:val="center"/>
          </w:tcPr>
          <w:p w14:paraId="0B668B4E" w14:textId="77777777" w:rsidR="003656BA" w:rsidRPr="00FC52F2" w:rsidRDefault="003656BA" w:rsidP="00CC2B86">
            <w:pPr>
              <w:pStyle w:val="TAC"/>
              <w:rPr>
                <w:rFonts w:eastAsia="MS Mincho"/>
              </w:rPr>
            </w:pPr>
            <w:r w:rsidRPr="00FC52F2">
              <w:rPr>
                <w:rFonts w:eastAsia="MS Mincho"/>
              </w:rPr>
              <w:t>UL Mid (836.5 MHz)</w:t>
            </w:r>
          </w:p>
        </w:tc>
        <w:tc>
          <w:tcPr>
            <w:tcW w:w="990" w:type="dxa"/>
            <w:gridSpan w:val="9"/>
            <w:vAlign w:val="center"/>
          </w:tcPr>
          <w:p w14:paraId="77FAEA87" w14:textId="77777777" w:rsidR="003656BA" w:rsidRPr="00FC52F2" w:rsidRDefault="003656BA" w:rsidP="00CC2B86">
            <w:pPr>
              <w:pStyle w:val="TAC"/>
              <w:rPr>
                <w:rFonts w:eastAsia="MS Mincho"/>
              </w:rPr>
            </w:pPr>
          </w:p>
        </w:tc>
        <w:tc>
          <w:tcPr>
            <w:tcW w:w="1832" w:type="dxa"/>
            <w:gridSpan w:val="5"/>
            <w:vAlign w:val="center"/>
          </w:tcPr>
          <w:p w14:paraId="700429E9" w14:textId="77777777" w:rsidR="003656BA" w:rsidRPr="00FC52F2" w:rsidRDefault="003656BA" w:rsidP="00CC2B86">
            <w:pPr>
              <w:pStyle w:val="TAC"/>
              <w:rPr>
                <w:rFonts w:eastAsia="MS Mincho"/>
              </w:rPr>
            </w:pPr>
          </w:p>
        </w:tc>
        <w:tc>
          <w:tcPr>
            <w:tcW w:w="1142" w:type="dxa"/>
            <w:gridSpan w:val="5"/>
            <w:vAlign w:val="center"/>
          </w:tcPr>
          <w:p w14:paraId="6AC8CCFF" w14:textId="77777777" w:rsidR="003656BA" w:rsidRPr="00FC52F2" w:rsidRDefault="003656BA" w:rsidP="00CC2B86">
            <w:pPr>
              <w:pStyle w:val="TAC"/>
            </w:pPr>
            <w:r w:rsidRPr="00FC52F2">
              <w:t>n77</w:t>
            </w:r>
          </w:p>
        </w:tc>
        <w:tc>
          <w:tcPr>
            <w:tcW w:w="1275" w:type="dxa"/>
            <w:gridSpan w:val="4"/>
            <w:vAlign w:val="center"/>
          </w:tcPr>
          <w:p w14:paraId="346D4E7F" w14:textId="77777777" w:rsidR="003656BA" w:rsidRPr="00FC52F2" w:rsidRDefault="003656BA" w:rsidP="00CC2B86">
            <w:pPr>
              <w:pStyle w:val="TAC"/>
              <w:rPr>
                <w:rFonts w:eastAsia="MS Mincho"/>
              </w:rPr>
            </w:pPr>
            <w:r w:rsidRPr="00FC52F2">
              <w:rPr>
                <w:rFonts w:eastAsia="MS Mincho"/>
              </w:rPr>
              <w:t>UL/DL Mid</w:t>
            </w:r>
          </w:p>
        </w:tc>
        <w:tc>
          <w:tcPr>
            <w:tcW w:w="880" w:type="dxa"/>
            <w:vAlign w:val="center"/>
          </w:tcPr>
          <w:p w14:paraId="60691B5A" w14:textId="77777777" w:rsidR="003656BA" w:rsidRPr="00FC52F2" w:rsidRDefault="003656BA" w:rsidP="00CC2B86">
            <w:pPr>
              <w:pStyle w:val="TAC"/>
              <w:rPr>
                <w:rFonts w:eastAsia="MS Mincho"/>
              </w:rPr>
            </w:pPr>
          </w:p>
        </w:tc>
        <w:tc>
          <w:tcPr>
            <w:tcW w:w="1707" w:type="dxa"/>
            <w:gridSpan w:val="5"/>
            <w:vAlign w:val="center"/>
          </w:tcPr>
          <w:p w14:paraId="3B4B34E5" w14:textId="77777777" w:rsidR="003656BA" w:rsidRPr="00FC52F2" w:rsidRDefault="003656BA" w:rsidP="00CC2B86">
            <w:pPr>
              <w:pStyle w:val="TAC"/>
              <w:rPr>
                <w:rFonts w:eastAsia="MS Mincho"/>
              </w:rPr>
            </w:pPr>
          </w:p>
        </w:tc>
      </w:tr>
      <w:tr w:rsidR="003656BA" w:rsidRPr="00FC52F2" w14:paraId="7F773930" w14:textId="77777777" w:rsidTr="00CC2B86">
        <w:trPr>
          <w:gridAfter w:val="1"/>
          <w:wAfter w:w="25" w:type="dxa"/>
          <w:trHeight w:val="70"/>
        </w:trPr>
        <w:tc>
          <w:tcPr>
            <w:tcW w:w="648" w:type="dxa"/>
            <w:gridSpan w:val="3"/>
            <w:vMerge/>
            <w:vAlign w:val="center"/>
          </w:tcPr>
          <w:p w14:paraId="5B24F606" w14:textId="77777777" w:rsidR="003656BA" w:rsidRPr="00FC52F2" w:rsidRDefault="003656BA" w:rsidP="00CC2B86">
            <w:pPr>
              <w:pStyle w:val="TAC"/>
            </w:pPr>
          </w:p>
        </w:tc>
        <w:tc>
          <w:tcPr>
            <w:tcW w:w="656" w:type="dxa"/>
            <w:vAlign w:val="center"/>
          </w:tcPr>
          <w:p w14:paraId="33FF38D8"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1348930"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77FE4A8"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4073E24A"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38BD01E2" w14:textId="77777777" w:rsidR="003656BA" w:rsidRPr="00FC52F2" w:rsidRDefault="003656BA" w:rsidP="00CC2B86">
            <w:pPr>
              <w:pStyle w:val="TAC"/>
            </w:pPr>
            <w:r w:rsidRPr="00FC52F2">
              <w:t>N/A</w:t>
            </w:r>
          </w:p>
        </w:tc>
        <w:tc>
          <w:tcPr>
            <w:tcW w:w="1275" w:type="dxa"/>
            <w:gridSpan w:val="4"/>
            <w:vAlign w:val="center"/>
          </w:tcPr>
          <w:p w14:paraId="45FDFC24"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BBEBE08"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1F8D014A"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533B8308" w14:textId="77777777" w:rsidTr="00CC2B86">
        <w:trPr>
          <w:gridAfter w:val="1"/>
          <w:wAfter w:w="25" w:type="dxa"/>
          <w:trHeight w:val="70"/>
        </w:trPr>
        <w:tc>
          <w:tcPr>
            <w:tcW w:w="648" w:type="dxa"/>
            <w:gridSpan w:val="3"/>
            <w:vMerge w:val="restart"/>
            <w:vAlign w:val="center"/>
          </w:tcPr>
          <w:p w14:paraId="1BD9E751" w14:textId="77777777" w:rsidR="003656BA" w:rsidRPr="00FC52F2" w:rsidRDefault="003656BA" w:rsidP="00CC2B86">
            <w:pPr>
              <w:pStyle w:val="TAC"/>
            </w:pPr>
            <w:r w:rsidRPr="00FC52F2">
              <w:rPr>
                <w:rFonts w:cs="Arial"/>
              </w:rPr>
              <w:t>4</w:t>
            </w:r>
            <w:r w:rsidRPr="00FC52F2">
              <w:rPr>
                <w:rFonts w:cs="Arial"/>
                <w:vertAlign w:val="superscript"/>
              </w:rPr>
              <w:t>4, 13</w:t>
            </w:r>
          </w:p>
        </w:tc>
        <w:tc>
          <w:tcPr>
            <w:tcW w:w="656" w:type="dxa"/>
            <w:vAlign w:val="center"/>
          </w:tcPr>
          <w:p w14:paraId="118BD217" w14:textId="77777777" w:rsidR="003656BA" w:rsidRPr="00FC52F2" w:rsidRDefault="003656BA" w:rsidP="00CC2B86">
            <w:pPr>
              <w:pStyle w:val="TAC"/>
              <w:rPr>
                <w:rFonts w:eastAsia="MS Mincho"/>
              </w:rPr>
            </w:pPr>
            <w:r w:rsidRPr="00FC52F2">
              <w:rPr>
                <w:rFonts w:eastAsia="MS Mincho"/>
              </w:rPr>
              <w:t>5</w:t>
            </w:r>
          </w:p>
        </w:tc>
        <w:tc>
          <w:tcPr>
            <w:tcW w:w="993" w:type="dxa"/>
            <w:gridSpan w:val="7"/>
            <w:vAlign w:val="center"/>
          </w:tcPr>
          <w:p w14:paraId="3C0770A8" w14:textId="77777777" w:rsidR="003656BA" w:rsidRPr="00FC52F2" w:rsidRDefault="003656BA" w:rsidP="00CC2B86">
            <w:pPr>
              <w:pStyle w:val="TAC"/>
              <w:rPr>
                <w:rFonts w:eastAsia="MS Mincho"/>
              </w:rPr>
            </w:pPr>
            <w:r w:rsidRPr="00FC52F2">
              <w:rPr>
                <w:rFonts w:eastAsia="MS Mincho"/>
              </w:rPr>
              <w:t>UL 844/DL 889</w:t>
            </w:r>
          </w:p>
        </w:tc>
        <w:tc>
          <w:tcPr>
            <w:tcW w:w="990" w:type="dxa"/>
            <w:gridSpan w:val="9"/>
            <w:vAlign w:val="center"/>
          </w:tcPr>
          <w:p w14:paraId="0479AEA2" w14:textId="77777777" w:rsidR="003656BA" w:rsidRPr="00FC52F2" w:rsidRDefault="003656BA" w:rsidP="00CC2B86">
            <w:pPr>
              <w:pStyle w:val="TAC"/>
              <w:rPr>
                <w:rFonts w:eastAsia="MS Mincho"/>
              </w:rPr>
            </w:pPr>
          </w:p>
        </w:tc>
        <w:tc>
          <w:tcPr>
            <w:tcW w:w="1832" w:type="dxa"/>
            <w:gridSpan w:val="5"/>
            <w:vAlign w:val="center"/>
          </w:tcPr>
          <w:p w14:paraId="4B2D28E9" w14:textId="77777777" w:rsidR="003656BA" w:rsidRPr="00FC52F2" w:rsidRDefault="003656BA" w:rsidP="00CC2B86">
            <w:pPr>
              <w:pStyle w:val="TAC"/>
              <w:rPr>
                <w:rFonts w:eastAsia="MS Mincho"/>
              </w:rPr>
            </w:pPr>
          </w:p>
        </w:tc>
        <w:tc>
          <w:tcPr>
            <w:tcW w:w="1142" w:type="dxa"/>
            <w:gridSpan w:val="5"/>
            <w:vAlign w:val="center"/>
          </w:tcPr>
          <w:p w14:paraId="1E8744FE" w14:textId="77777777" w:rsidR="003656BA" w:rsidRPr="00FC52F2" w:rsidRDefault="003656BA" w:rsidP="00CC2B86">
            <w:pPr>
              <w:pStyle w:val="TAC"/>
            </w:pPr>
            <w:r w:rsidRPr="00FC52F2">
              <w:t>n77</w:t>
            </w:r>
          </w:p>
        </w:tc>
        <w:tc>
          <w:tcPr>
            <w:tcW w:w="1275" w:type="dxa"/>
            <w:gridSpan w:val="4"/>
            <w:vAlign w:val="center"/>
          </w:tcPr>
          <w:p w14:paraId="466E8FA7" w14:textId="77777777" w:rsidR="003656BA" w:rsidRPr="00FC52F2" w:rsidRDefault="003656BA" w:rsidP="00CC2B86">
            <w:pPr>
              <w:pStyle w:val="TAC"/>
              <w:rPr>
                <w:rFonts w:eastAsia="MS Mincho"/>
              </w:rPr>
            </w:pPr>
            <w:r w:rsidRPr="00FC52F2">
              <w:rPr>
                <w:rFonts w:eastAsia="MS Mincho"/>
              </w:rPr>
              <w:t>UL/DL 3421.005</w:t>
            </w:r>
          </w:p>
        </w:tc>
        <w:tc>
          <w:tcPr>
            <w:tcW w:w="880" w:type="dxa"/>
            <w:vAlign w:val="center"/>
          </w:tcPr>
          <w:p w14:paraId="1A89C92B" w14:textId="77777777" w:rsidR="003656BA" w:rsidRPr="00FC52F2" w:rsidRDefault="003656BA" w:rsidP="00CC2B86">
            <w:pPr>
              <w:pStyle w:val="TAC"/>
              <w:rPr>
                <w:rFonts w:eastAsia="MS Mincho"/>
              </w:rPr>
            </w:pPr>
          </w:p>
        </w:tc>
        <w:tc>
          <w:tcPr>
            <w:tcW w:w="1707" w:type="dxa"/>
            <w:gridSpan w:val="5"/>
            <w:vAlign w:val="center"/>
          </w:tcPr>
          <w:p w14:paraId="32F745BF" w14:textId="77777777" w:rsidR="003656BA" w:rsidRPr="00FC52F2" w:rsidRDefault="003656BA" w:rsidP="00CC2B86">
            <w:pPr>
              <w:pStyle w:val="TAC"/>
              <w:rPr>
                <w:rFonts w:eastAsia="MS Mincho"/>
              </w:rPr>
            </w:pPr>
          </w:p>
        </w:tc>
      </w:tr>
      <w:tr w:rsidR="003656BA" w:rsidRPr="00FC52F2" w14:paraId="5972AA2F" w14:textId="77777777" w:rsidTr="00CC2B86">
        <w:trPr>
          <w:gridAfter w:val="1"/>
          <w:wAfter w:w="25" w:type="dxa"/>
          <w:trHeight w:val="70"/>
        </w:trPr>
        <w:tc>
          <w:tcPr>
            <w:tcW w:w="648" w:type="dxa"/>
            <w:gridSpan w:val="3"/>
            <w:vMerge/>
            <w:vAlign w:val="center"/>
          </w:tcPr>
          <w:p w14:paraId="2D1EB129" w14:textId="77777777" w:rsidR="003656BA" w:rsidRPr="00FC52F2" w:rsidRDefault="003656BA" w:rsidP="00CC2B86">
            <w:pPr>
              <w:pStyle w:val="TAC"/>
            </w:pPr>
          </w:p>
        </w:tc>
        <w:tc>
          <w:tcPr>
            <w:tcW w:w="656" w:type="dxa"/>
            <w:vAlign w:val="center"/>
          </w:tcPr>
          <w:p w14:paraId="0D7F30EA"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3842B44"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07CBAA0"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2C106DAF"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0D4C9916" w14:textId="77777777" w:rsidR="003656BA" w:rsidRPr="00FC52F2" w:rsidRDefault="003656BA" w:rsidP="00CC2B86">
            <w:pPr>
              <w:pStyle w:val="TAC"/>
            </w:pPr>
            <w:r w:rsidRPr="00FC52F2">
              <w:t>DFT-s-OFDM QPSK</w:t>
            </w:r>
          </w:p>
        </w:tc>
        <w:tc>
          <w:tcPr>
            <w:tcW w:w="1275" w:type="dxa"/>
            <w:gridSpan w:val="4"/>
            <w:vAlign w:val="center"/>
          </w:tcPr>
          <w:p w14:paraId="4E99918C"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471764E"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3FD4955B"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348B562" w14:textId="77777777" w:rsidTr="00CC2B86">
        <w:trPr>
          <w:gridAfter w:val="1"/>
          <w:wAfter w:w="25" w:type="dxa"/>
          <w:trHeight w:val="70"/>
        </w:trPr>
        <w:tc>
          <w:tcPr>
            <w:tcW w:w="648" w:type="dxa"/>
            <w:gridSpan w:val="3"/>
            <w:vMerge w:val="restart"/>
            <w:vAlign w:val="center"/>
          </w:tcPr>
          <w:p w14:paraId="1EF7BD05" w14:textId="77777777" w:rsidR="003656BA" w:rsidRPr="00FC52F2" w:rsidRDefault="003656BA" w:rsidP="00CC2B86">
            <w:pPr>
              <w:pStyle w:val="TAC"/>
            </w:pPr>
            <w:r w:rsidRPr="00FC52F2">
              <w:t>5</w:t>
            </w:r>
            <w:r w:rsidRPr="00FC52F2">
              <w:rPr>
                <w:vertAlign w:val="superscript"/>
              </w:rPr>
              <w:t>4, 13</w:t>
            </w:r>
          </w:p>
        </w:tc>
        <w:tc>
          <w:tcPr>
            <w:tcW w:w="656" w:type="dxa"/>
            <w:vAlign w:val="center"/>
          </w:tcPr>
          <w:p w14:paraId="211B2A88" w14:textId="77777777" w:rsidR="003656BA" w:rsidRPr="00FC52F2" w:rsidRDefault="003656BA" w:rsidP="00CC2B86">
            <w:pPr>
              <w:pStyle w:val="TAC"/>
              <w:rPr>
                <w:rFonts w:eastAsia="MS Mincho"/>
              </w:rPr>
            </w:pPr>
            <w:r w:rsidRPr="00FC52F2">
              <w:rPr>
                <w:rFonts w:eastAsia="MS Mincho"/>
              </w:rPr>
              <w:t>5</w:t>
            </w:r>
          </w:p>
        </w:tc>
        <w:tc>
          <w:tcPr>
            <w:tcW w:w="993" w:type="dxa"/>
            <w:gridSpan w:val="7"/>
            <w:vAlign w:val="center"/>
          </w:tcPr>
          <w:p w14:paraId="2A3B6259" w14:textId="77777777" w:rsidR="003656BA" w:rsidRPr="00FC52F2" w:rsidRDefault="003656BA" w:rsidP="00CC2B86">
            <w:pPr>
              <w:pStyle w:val="TAC"/>
              <w:rPr>
                <w:rFonts w:eastAsia="MS Mincho"/>
              </w:rPr>
            </w:pPr>
            <w:r w:rsidRPr="00FC52F2">
              <w:rPr>
                <w:rFonts w:eastAsia="MS Mincho"/>
              </w:rPr>
              <w:t>UL 826.5/DL 871.5</w:t>
            </w:r>
          </w:p>
        </w:tc>
        <w:tc>
          <w:tcPr>
            <w:tcW w:w="990" w:type="dxa"/>
            <w:gridSpan w:val="9"/>
            <w:vAlign w:val="center"/>
          </w:tcPr>
          <w:p w14:paraId="4338B9FD" w14:textId="77777777" w:rsidR="003656BA" w:rsidRPr="00FC52F2" w:rsidRDefault="003656BA" w:rsidP="00CC2B86">
            <w:pPr>
              <w:pStyle w:val="TAC"/>
              <w:rPr>
                <w:rFonts w:eastAsia="MS Mincho"/>
              </w:rPr>
            </w:pPr>
          </w:p>
        </w:tc>
        <w:tc>
          <w:tcPr>
            <w:tcW w:w="1832" w:type="dxa"/>
            <w:gridSpan w:val="5"/>
            <w:vAlign w:val="center"/>
          </w:tcPr>
          <w:p w14:paraId="7243E796" w14:textId="77777777" w:rsidR="003656BA" w:rsidRPr="00FC52F2" w:rsidRDefault="003656BA" w:rsidP="00CC2B86">
            <w:pPr>
              <w:pStyle w:val="TAC"/>
              <w:rPr>
                <w:rFonts w:eastAsia="MS Mincho"/>
              </w:rPr>
            </w:pPr>
          </w:p>
        </w:tc>
        <w:tc>
          <w:tcPr>
            <w:tcW w:w="1142" w:type="dxa"/>
            <w:gridSpan w:val="5"/>
            <w:vAlign w:val="center"/>
          </w:tcPr>
          <w:p w14:paraId="32186D0A" w14:textId="77777777" w:rsidR="003656BA" w:rsidRPr="00FC52F2" w:rsidRDefault="003656BA" w:rsidP="00CC2B86">
            <w:pPr>
              <w:pStyle w:val="TAC"/>
            </w:pPr>
            <w:r w:rsidRPr="00FC52F2">
              <w:t>n77</w:t>
            </w:r>
          </w:p>
        </w:tc>
        <w:tc>
          <w:tcPr>
            <w:tcW w:w="1275" w:type="dxa"/>
            <w:gridSpan w:val="4"/>
            <w:vAlign w:val="center"/>
          </w:tcPr>
          <w:p w14:paraId="6E1BE2BC" w14:textId="77777777" w:rsidR="003656BA" w:rsidRPr="00FC52F2" w:rsidRDefault="003656BA" w:rsidP="00CC2B86">
            <w:pPr>
              <w:pStyle w:val="TAC"/>
              <w:rPr>
                <w:rFonts w:eastAsia="MS Mincho"/>
              </w:rPr>
            </w:pPr>
            <w:r w:rsidRPr="00FC52F2">
              <w:rPr>
                <w:rFonts w:eastAsia="MS Mincho"/>
              </w:rPr>
              <w:t>UL/DL 4177.5</w:t>
            </w:r>
          </w:p>
        </w:tc>
        <w:tc>
          <w:tcPr>
            <w:tcW w:w="880" w:type="dxa"/>
            <w:vAlign w:val="center"/>
          </w:tcPr>
          <w:p w14:paraId="3ED638CA" w14:textId="77777777" w:rsidR="003656BA" w:rsidRPr="00FC52F2" w:rsidRDefault="003656BA" w:rsidP="00CC2B86">
            <w:pPr>
              <w:pStyle w:val="TAC"/>
              <w:rPr>
                <w:rFonts w:eastAsia="MS Mincho"/>
              </w:rPr>
            </w:pPr>
          </w:p>
        </w:tc>
        <w:tc>
          <w:tcPr>
            <w:tcW w:w="1707" w:type="dxa"/>
            <w:gridSpan w:val="5"/>
            <w:vAlign w:val="center"/>
          </w:tcPr>
          <w:p w14:paraId="3B4D65D7" w14:textId="77777777" w:rsidR="003656BA" w:rsidRPr="00FC52F2" w:rsidRDefault="003656BA" w:rsidP="00CC2B86">
            <w:pPr>
              <w:pStyle w:val="TAC"/>
              <w:rPr>
                <w:rFonts w:eastAsia="MS Mincho"/>
              </w:rPr>
            </w:pPr>
          </w:p>
        </w:tc>
      </w:tr>
      <w:tr w:rsidR="003656BA" w:rsidRPr="00FC52F2" w14:paraId="67FDC823" w14:textId="77777777" w:rsidTr="00CC2B86">
        <w:trPr>
          <w:gridAfter w:val="1"/>
          <w:wAfter w:w="25" w:type="dxa"/>
          <w:trHeight w:val="70"/>
        </w:trPr>
        <w:tc>
          <w:tcPr>
            <w:tcW w:w="648" w:type="dxa"/>
            <w:gridSpan w:val="3"/>
            <w:vMerge/>
            <w:vAlign w:val="center"/>
          </w:tcPr>
          <w:p w14:paraId="376346FF" w14:textId="77777777" w:rsidR="003656BA" w:rsidRPr="00FC52F2" w:rsidRDefault="003656BA" w:rsidP="00CC2B86">
            <w:pPr>
              <w:pStyle w:val="TAC"/>
            </w:pPr>
          </w:p>
        </w:tc>
        <w:tc>
          <w:tcPr>
            <w:tcW w:w="656" w:type="dxa"/>
            <w:vAlign w:val="center"/>
          </w:tcPr>
          <w:p w14:paraId="76A768AB"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F6765A1"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CB28E8F"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3913B8D9"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44A73FD0" w14:textId="77777777" w:rsidR="003656BA" w:rsidRPr="00FC52F2" w:rsidRDefault="003656BA" w:rsidP="00CC2B86">
            <w:pPr>
              <w:pStyle w:val="TAC"/>
            </w:pPr>
            <w:r w:rsidRPr="00FC52F2">
              <w:t>DFT-s-OFDM QPSK</w:t>
            </w:r>
          </w:p>
        </w:tc>
        <w:tc>
          <w:tcPr>
            <w:tcW w:w="1275" w:type="dxa"/>
            <w:gridSpan w:val="4"/>
            <w:vAlign w:val="center"/>
          </w:tcPr>
          <w:p w14:paraId="5F47E660"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45DEC94"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0249E5B3"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5BD2C8E3" w14:textId="77777777" w:rsidTr="00CC2B86">
        <w:trPr>
          <w:gridAfter w:val="1"/>
          <w:wAfter w:w="25" w:type="dxa"/>
          <w:trHeight w:val="70"/>
        </w:trPr>
        <w:tc>
          <w:tcPr>
            <w:tcW w:w="10123" w:type="dxa"/>
            <w:gridSpan w:val="40"/>
            <w:vAlign w:val="center"/>
          </w:tcPr>
          <w:p w14:paraId="0DF3C4D5" w14:textId="77777777" w:rsidR="003656BA" w:rsidRPr="00FC52F2" w:rsidRDefault="003656BA" w:rsidP="00CC2B86">
            <w:pPr>
              <w:pStyle w:val="TAC"/>
              <w:rPr>
                <w:rFonts w:eastAsia="MS Mincho"/>
              </w:rPr>
            </w:pPr>
            <w:r w:rsidRPr="00FC52F2">
              <w:rPr>
                <w:b/>
                <w:bCs/>
              </w:rPr>
              <w:t xml:space="preserve">Test Settings for </w:t>
            </w:r>
            <w:r w:rsidRPr="00FC52F2">
              <w:rPr>
                <w:b/>
                <w:bCs/>
                <w:lang w:eastAsia="zh-TW"/>
              </w:rPr>
              <w:t xml:space="preserve">DC_5A_n78A </w:t>
            </w:r>
            <w:r w:rsidRPr="00FC52F2">
              <w:rPr>
                <w:b/>
                <w:bCs/>
              </w:rPr>
              <w:t>Configuration</w:t>
            </w:r>
          </w:p>
        </w:tc>
      </w:tr>
      <w:tr w:rsidR="003656BA" w:rsidRPr="00FC52F2" w14:paraId="24D657FF" w14:textId="77777777" w:rsidTr="00CC2B86">
        <w:trPr>
          <w:gridAfter w:val="1"/>
          <w:wAfter w:w="25" w:type="dxa"/>
          <w:trHeight w:val="70"/>
        </w:trPr>
        <w:tc>
          <w:tcPr>
            <w:tcW w:w="648" w:type="dxa"/>
            <w:gridSpan w:val="3"/>
            <w:vMerge w:val="restart"/>
            <w:vAlign w:val="center"/>
          </w:tcPr>
          <w:p w14:paraId="40719E6E"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61D7C65D" w14:textId="77777777" w:rsidR="003656BA" w:rsidRPr="00FC52F2" w:rsidRDefault="003656BA" w:rsidP="00CC2B86">
            <w:pPr>
              <w:pStyle w:val="TAC"/>
              <w:rPr>
                <w:rFonts w:eastAsia="MS Mincho"/>
              </w:rPr>
            </w:pPr>
            <w:r w:rsidRPr="00FC52F2">
              <w:rPr>
                <w:rFonts w:eastAsia="MS Mincho"/>
              </w:rPr>
              <w:t>5</w:t>
            </w:r>
          </w:p>
        </w:tc>
        <w:tc>
          <w:tcPr>
            <w:tcW w:w="993" w:type="dxa"/>
            <w:gridSpan w:val="7"/>
            <w:vAlign w:val="center"/>
          </w:tcPr>
          <w:p w14:paraId="2DE1C6E9" w14:textId="77777777" w:rsidR="003656BA" w:rsidRPr="00FC52F2" w:rsidRDefault="003656BA" w:rsidP="00CC2B86">
            <w:pPr>
              <w:pStyle w:val="TAC"/>
              <w:rPr>
                <w:rFonts w:eastAsia="MS Mincho"/>
              </w:rPr>
            </w:pPr>
            <w:r w:rsidRPr="00FC52F2">
              <w:rPr>
                <w:rFonts w:eastAsia="MS Mincho"/>
              </w:rPr>
              <w:t>UL 840</w:t>
            </w:r>
          </w:p>
        </w:tc>
        <w:tc>
          <w:tcPr>
            <w:tcW w:w="990" w:type="dxa"/>
            <w:gridSpan w:val="9"/>
            <w:vAlign w:val="center"/>
          </w:tcPr>
          <w:p w14:paraId="4998AC6A" w14:textId="77777777" w:rsidR="003656BA" w:rsidRPr="00FC52F2" w:rsidRDefault="003656BA" w:rsidP="00CC2B86">
            <w:pPr>
              <w:pStyle w:val="TAC"/>
              <w:rPr>
                <w:rFonts w:eastAsia="MS Mincho"/>
              </w:rPr>
            </w:pPr>
          </w:p>
        </w:tc>
        <w:tc>
          <w:tcPr>
            <w:tcW w:w="1832" w:type="dxa"/>
            <w:gridSpan w:val="5"/>
            <w:vAlign w:val="center"/>
          </w:tcPr>
          <w:p w14:paraId="011B3B33" w14:textId="77777777" w:rsidR="003656BA" w:rsidRPr="00FC52F2" w:rsidRDefault="003656BA" w:rsidP="00CC2B86">
            <w:pPr>
              <w:pStyle w:val="TAC"/>
              <w:rPr>
                <w:rFonts w:eastAsia="MS Mincho"/>
              </w:rPr>
            </w:pPr>
          </w:p>
        </w:tc>
        <w:tc>
          <w:tcPr>
            <w:tcW w:w="1142" w:type="dxa"/>
            <w:gridSpan w:val="5"/>
            <w:vAlign w:val="center"/>
          </w:tcPr>
          <w:p w14:paraId="0CBABB18" w14:textId="77777777" w:rsidR="003656BA" w:rsidRPr="00FC52F2" w:rsidRDefault="003656BA" w:rsidP="00CC2B86">
            <w:pPr>
              <w:pStyle w:val="TAC"/>
            </w:pPr>
            <w:r w:rsidRPr="00FC52F2">
              <w:t>n78</w:t>
            </w:r>
          </w:p>
        </w:tc>
        <w:tc>
          <w:tcPr>
            <w:tcW w:w="1275" w:type="dxa"/>
            <w:gridSpan w:val="4"/>
            <w:vAlign w:val="center"/>
          </w:tcPr>
          <w:p w14:paraId="72A83799" w14:textId="77777777" w:rsidR="003656BA" w:rsidRPr="00FC52F2" w:rsidRDefault="003656BA" w:rsidP="00CC2B86">
            <w:pPr>
              <w:pStyle w:val="TAC"/>
              <w:rPr>
                <w:rFonts w:eastAsia="MS Mincho"/>
              </w:rPr>
            </w:pPr>
            <w:r w:rsidRPr="00FC52F2">
              <w:rPr>
                <w:rFonts w:eastAsia="MS Mincho"/>
              </w:rPr>
              <w:t>UL/DL 3360</w:t>
            </w:r>
          </w:p>
        </w:tc>
        <w:tc>
          <w:tcPr>
            <w:tcW w:w="880" w:type="dxa"/>
            <w:vAlign w:val="center"/>
          </w:tcPr>
          <w:p w14:paraId="3A69D08C" w14:textId="77777777" w:rsidR="003656BA" w:rsidRPr="00FC52F2" w:rsidRDefault="003656BA" w:rsidP="00CC2B86">
            <w:pPr>
              <w:pStyle w:val="TAC"/>
              <w:rPr>
                <w:rFonts w:eastAsia="MS Mincho"/>
              </w:rPr>
            </w:pPr>
          </w:p>
        </w:tc>
        <w:tc>
          <w:tcPr>
            <w:tcW w:w="1707" w:type="dxa"/>
            <w:gridSpan w:val="5"/>
            <w:vAlign w:val="center"/>
          </w:tcPr>
          <w:p w14:paraId="08725292" w14:textId="77777777" w:rsidR="003656BA" w:rsidRPr="00FC52F2" w:rsidRDefault="003656BA" w:rsidP="00CC2B86">
            <w:pPr>
              <w:pStyle w:val="TAC"/>
              <w:rPr>
                <w:rFonts w:eastAsia="MS Mincho"/>
              </w:rPr>
            </w:pPr>
          </w:p>
        </w:tc>
      </w:tr>
      <w:tr w:rsidR="003656BA" w:rsidRPr="00FC52F2" w14:paraId="5292F86A" w14:textId="77777777" w:rsidTr="00CC2B86">
        <w:trPr>
          <w:gridAfter w:val="1"/>
          <w:wAfter w:w="25" w:type="dxa"/>
          <w:trHeight w:val="70"/>
        </w:trPr>
        <w:tc>
          <w:tcPr>
            <w:tcW w:w="648" w:type="dxa"/>
            <w:gridSpan w:val="3"/>
            <w:vMerge/>
            <w:vAlign w:val="center"/>
          </w:tcPr>
          <w:p w14:paraId="4DFAAAE0" w14:textId="77777777" w:rsidR="003656BA" w:rsidRPr="00FC52F2" w:rsidRDefault="003656BA" w:rsidP="00CC2B86">
            <w:pPr>
              <w:pStyle w:val="TAC"/>
            </w:pPr>
          </w:p>
        </w:tc>
        <w:tc>
          <w:tcPr>
            <w:tcW w:w="656" w:type="dxa"/>
            <w:vAlign w:val="center"/>
          </w:tcPr>
          <w:p w14:paraId="247A3A07"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010F28B"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535635D"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0C31A85A"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68144355" w14:textId="77777777" w:rsidR="003656BA" w:rsidRPr="00FC52F2" w:rsidRDefault="003656BA" w:rsidP="00CC2B86">
            <w:pPr>
              <w:pStyle w:val="TAC"/>
            </w:pPr>
            <w:r w:rsidRPr="00FC52F2">
              <w:t>N/A</w:t>
            </w:r>
          </w:p>
        </w:tc>
        <w:tc>
          <w:tcPr>
            <w:tcW w:w="1275" w:type="dxa"/>
            <w:gridSpan w:val="4"/>
            <w:vAlign w:val="center"/>
          </w:tcPr>
          <w:p w14:paraId="6C680E62"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EFCC521"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722362D2"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634E2883" w14:textId="77777777" w:rsidTr="00CC2B86">
        <w:trPr>
          <w:gridAfter w:val="1"/>
          <w:wAfter w:w="25" w:type="dxa"/>
          <w:trHeight w:val="70"/>
        </w:trPr>
        <w:tc>
          <w:tcPr>
            <w:tcW w:w="648" w:type="dxa"/>
            <w:gridSpan w:val="3"/>
            <w:vMerge w:val="restart"/>
            <w:vAlign w:val="center"/>
          </w:tcPr>
          <w:p w14:paraId="6B50EA86" w14:textId="77777777" w:rsidR="003656BA" w:rsidRPr="00FC52F2" w:rsidRDefault="003656BA" w:rsidP="00CC2B86">
            <w:pPr>
              <w:pStyle w:val="TAC"/>
            </w:pPr>
            <w:r w:rsidRPr="00FC52F2">
              <w:t>2</w:t>
            </w:r>
            <w:r w:rsidRPr="00FC52F2">
              <w:rPr>
                <w:vertAlign w:val="superscript"/>
              </w:rPr>
              <w:t>8</w:t>
            </w:r>
          </w:p>
        </w:tc>
        <w:tc>
          <w:tcPr>
            <w:tcW w:w="656" w:type="dxa"/>
            <w:vAlign w:val="center"/>
          </w:tcPr>
          <w:p w14:paraId="1A4205BA" w14:textId="77777777" w:rsidR="003656BA" w:rsidRPr="00FC52F2" w:rsidRDefault="003656BA" w:rsidP="00CC2B86">
            <w:pPr>
              <w:pStyle w:val="TAC"/>
              <w:rPr>
                <w:rFonts w:eastAsia="MS Mincho"/>
              </w:rPr>
            </w:pPr>
            <w:r w:rsidRPr="00FC52F2">
              <w:rPr>
                <w:rFonts w:eastAsia="MS Mincho"/>
              </w:rPr>
              <w:t>5</w:t>
            </w:r>
          </w:p>
        </w:tc>
        <w:tc>
          <w:tcPr>
            <w:tcW w:w="993" w:type="dxa"/>
            <w:gridSpan w:val="7"/>
            <w:vAlign w:val="center"/>
          </w:tcPr>
          <w:p w14:paraId="71E26B89" w14:textId="77777777" w:rsidR="003656BA" w:rsidRPr="00FC52F2" w:rsidRDefault="003656BA" w:rsidP="00CC2B86">
            <w:pPr>
              <w:pStyle w:val="TAC"/>
              <w:rPr>
                <w:rFonts w:eastAsia="MS Mincho"/>
              </w:rPr>
            </w:pPr>
            <w:r w:rsidRPr="00FC52F2">
              <w:rPr>
                <w:rFonts w:eastAsia="MS Mincho"/>
              </w:rPr>
              <w:t>UL 840</w:t>
            </w:r>
          </w:p>
        </w:tc>
        <w:tc>
          <w:tcPr>
            <w:tcW w:w="990" w:type="dxa"/>
            <w:gridSpan w:val="9"/>
            <w:vAlign w:val="center"/>
          </w:tcPr>
          <w:p w14:paraId="1644651A" w14:textId="77777777" w:rsidR="003656BA" w:rsidRPr="00FC52F2" w:rsidRDefault="003656BA" w:rsidP="00CC2B86">
            <w:pPr>
              <w:pStyle w:val="TAC"/>
              <w:rPr>
                <w:rFonts w:eastAsia="MS Mincho"/>
              </w:rPr>
            </w:pPr>
          </w:p>
        </w:tc>
        <w:tc>
          <w:tcPr>
            <w:tcW w:w="1832" w:type="dxa"/>
            <w:gridSpan w:val="5"/>
            <w:vAlign w:val="center"/>
          </w:tcPr>
          <w:p w14:paraId="58E75383" w14:textId="77777777" w:rsidR="003656BA" w:rsidRPr="00FC52F2" w:rsidRDefault="003656BA" w:rsidP="00CC2B86">
            <w:pPr>
              <w:pStyle w:val="TAC"/>
              <w:rPr>
                <w:rFonts w:eastAsia="MS Mincho"/>
              </w:rPr>
            </w:pPr>
          </w:p>
        </w:tc>
        <w:tc>
          <w:tcPr>
            <w:tcW w:w="1142" w:type="dxa"/>
            <w:gridSpan w:val="5"/>
            <w:vAlign w:val="center"/>
          </w:tcPr>
          <w:p w14:paraId="3D7BA3DA" w14:textId="77777777" w:rsidR="003656BA" w:rsidRPr="00FC52F2" w:rsidRDefault="003656BA" w:rsidP="00CC2B86">
            <w:pPr>
              <w:pStyle w:val="TAC"/>
            </w:pPr>
            <w:r w:rsidRPr="00FC52F2">
              <w:t>n78</w:t>
            </w:r>
          </w:p>
        </w:tc>
        <w:tc>
          <w:tcPr>
            <w:tcW w:w="1275" w:type="dxa"/>
            <w:gridSpan w:val="4"/>
            <w:vAlign w:val="center"/>
          </w:tcPr>
          <w:p w14:paraId="4B49C52D" w14:textId="77777777" w:rsidR="003656BA" w:rsidRPr="00FC52F2" w:rsidRDefault="003656BA" w:rsidP="00CC2B86">
            <w:pPr>
              <w:pStyle w:val="TAC"/>
              <w:rPr>
                <w:rFonts w:eastAsia="MS Mincho"/>
              </w:rPr>
            </w:pPr>
            <w:r w:rsidRPr="00FC52F2">
              <w:rPr>
                <w:rFonts w:eastAsia="MS Mincho"/>
              </w:rPr>
              <w:t>UL/DL 3560.01</w:t>
            </w:r>
          </w:p>
        </w:tc>
        <w:tc>
          <w:tcPr>
            <w:tcW w:w="880" w:type="dxa"/>
            <w:vAlign w:val="center"/>
          </w:tcPr>
          <w:p w14:paraId="681E2729" w14:textId="77777777" w:rsidR="003656BA" w:rsidRPr="00FC52F2" w:rsidRDefault="003656BA" w:rsidP="00CC2B86">
            <w:pPr>
              <w:pStyle w:val="TAC"/>
              <w:rPr>
                <w:rFonts w:eastAsia="MS Mincho"/>
              </w:rPr>
            </w:pPr>
          </w:p>
        </w:tc>
        <w:tc>
          <w:tcPr>
            <w:tcW w:w="1707" w:type="dxa"/>
            <w:gridSpan w:val="5"/>
            <w:vAlign w:val="center"/>
          </w:tcPr>
          <w:p w14:paraId="67D14B99" w14:textId="77777777" w:rsidR="003656BA" w:rsidRPr="00FC52F2" w:rsidRDefault="003656BA" w:rsidP="00CC2B86">
            <w:pPr>
              <w:pStyle w:val="TAC"/>
              <w:rPr>
                <w:rFonts w:eastAsia="MS Mincho"/>
              </w:rPr>
            </w:pPr>
          </w:p>
        </w:tc>
      </w:tr>
      <w:tr w:rsidR="003656BA" w:rsidRPr="00FC52F2" w14:paraId="5D7056FD" w14:textId="77777777" w:rsidTr="00CC2B86">
        <w:trPr>
          <w:gridAfter w:val="1"/>
          <w:wAfter w:w="25" w:type="dxa"/>
          <w:trHeight w:val="70"/>
        </w:trPr>
        <w:tc>
          <w:tcPr>
            <w:tcW w:w="648" w:type="dxa"/>
            <w:gridSpan w:val="3"/>
            <w:vMerge/>
            <w:vAlign w:val="center"/>
          </w:tcPr>
          <w:p w14:paraId="48751410" w14:textId="77777777" w:rsidR="003656BA" w:rsidRPr="00FC52F2" w:rsidRDefault="003656BA" w:rsidP="00CC2B86">
            <w:pPr>
              <w:pStyle w:val="TAC"/>
            </w:pPr>
          </w:p>
        </w:tc>
        <w:tc>
          <w:tcPr>
            <w:tcW w:w="656" w:type="dxa"/>
            <w:vAlign w:val="center"/>
          </w:tcPr>
          <w:p w14:paraId="4E8F87EC"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735E47F7"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2FBC9C4"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10782193"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6BACAED0" w14:textId="77777777" w:rsidR="003656BA" w:rsidRPr="00FC52F2" w:rsidRDefault="003656BA" w:rsidP="00CC2B86">
            <w:pPr>
              <w:pStyle w:val="TAC"/>
            </w:pPr>
            <w:r w:rsidRPr="00FC52F2">
              <w:t>N/A</w:t>
            </w:r>
          </w:p>
        </w:tc>
        <w:tc>
          <w:tcPr>
            <w:tcW w:w="1275" w:type="dxa"/>
            <w:gridSpan w:val="4"/>
            <w:vAlign w:val="center"/>
          </w:tcPr>
          <w:p w14:paraId="5ABB4B0F"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E3B750F"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2A06AEE5"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252AE8CF" w14:textId="77777777" w:rsidTr="00CC2B86">
        <w:trPr>
          <w:gridAfter w:val="1"/>
          <w:wAfter w:w="25" w:type="dxa"/>
          <w:trHeight w:val="70"/>
        </w:trPr>
        <w:tc>
          <w:tcPr>
            <w:tcW w:w="648" w:type="dxa"/>
            <w:gridSpan w:val="3"/>
            <w:vMerge w:val="restart"/>
            <w:vAlign w:val="center"/>
          </w:tcPr>
          <w:p w14:paraId="39C612E9" w14:textId="77777777" w:rsidR="003656BA" w:rsidRPr="00FC52F2" w:rsidRDefault="003656BA" w:rsidP="00CC2B86">
            <w:pPr>
              <w:pStyle w:val="TAC"/>
            </w:pPr>
            <w:r w:rsidRPr="00FC52F2">
              <w:rPr>
                <w:rFonts w:cs="Arial"/>
              </w:rPr>
              <w:t>3</w:t>
            </w:r>
            <w:r w:rsidRPr="00FC52F2">
              <w:rPr>
                <w:rFonts w:cs="Arial"/>
                <w:vertAlign w:val="superscript"/>
              </w:rPr>
              <w:t>4</w:t>
            </w:r>
          </w:p>
        </w:tc>
        <w:tc>
          <w:tcPr>
            <w:tcW w:w="656" w:type="dxa"/>
            <w:vAlign w:val="center"/>
          </w:tcPr>
          <w:p w14:paraId="7ED036CD" w14:textId="77777777" w:rsidR="003656BA" w:rsidRPr="00FC52F2" w:rsidRDefault="003656BA" w:rsidP="00CC2B86">
            <w:pPr>
              <w:pStyle w:val="TAC"/>
              <w:rPr>
                <w:rFonts w:eastAsia="MS Mincho"/>
              </w:rPr>
            </w:pPr>
            <w:r w:rsidRPr="00FC52F2">
              <w:rPr>
                <w:rFonts w:eastAsia="MS Mincho"/>
              </w:rPr>
              <w:t>5</w:t>
            </w:r>
          </w:p>
        </w:tc>
        <w:tc>
          <w:tcPr>
            <w:tcW w:w="993" w:type="dxa"/>
            <w:gridSpan w:val="7"/>
            <w:vAlign w:val="center"/>
          </w:tcPr>
          <w:p w14:paraId="14D36597" w14:textId="77777777" w:rsidR="003656BA" w:rsidRPr="00FC52F2" w:rsidRDefault="003656BA" w:rsidP="00CC2B86">
            <w:pPr>
              <w:pStyle w:val="TAC"/>
              <w:rPr>
                <w:rFonts w:eastAsia="MS Mincho"/>
              </w:rPr>
            </w:pPr>
            <w:r w:rsidRPr="00FC52F2">
              <w:rPr>
                <w:rFonts w:eastAsia="MS Mincho"/>
              </w:rPr>
              <w:t>UL 844/DL 889</w:t>
            </w:r>
          </w:p>
        </w:tc>
        <w:tc>
          <w:tcPr>
            <w:tcW w:w="990" w:type="dxa"/>
            <w:gridSpan w:val="9"/>
            <w:vAlign w:val="center"/>
          </w:tcPr>
          <w:p w14:paraId="0CED02F0" w14:textId="77777777" w:rsidR="003656BA" w:rsidRPr="00FC52F2" w:rsidRDefault="003656BA" w:rsidP="00CC2B86">
            <w:pPr>
              <w:pStyle w:val="TAC"/>
              <w:rPr>
                <w:rFonts w:eastAsia="MS Mincho"/>
              </w:rPr>
            </w:pPr>
          </w:p>
        </w:tc>
        <w:tc>
          <w:tcPr>
            <w:tcW w:w="1832" w:type="dxa"/>
            <w:gridSpan w:val="5"/>
            <w:vAlign w:val="center"/>
          </w:tcPr>
          <w:p w14:paraId="7B9663B0" w14:textId="77777777" w:rsidR="003656BA" w:rsidRPr="00FC52F2" w:rsidRDefault="003656BA" w:rsidP="00CC2B86">
            <w:pPr>
              <w:pStyle w:val="TAC"/>
              <w:rPr>
                <w:rFonts w:eastAsia="MS Mincho"/>
              </w:rPr>
            </w:pPr>
          </w:p>
        </w:tc>
        <w:tc>
          <w:tcPr>
            <w:tcW w:w="1142" w:type="dxa"/>
            <w:gridSpan w:val="5"/>
            <w:vAlign w:val="center"/>
          </w:tcPr>
          <w:p w14:paraId="537B411C" w14:textId="77777777" w:rsidR="003656BA" w:rsidRPr="00FC52F2" w:rsidRDefault="003656BA" w:rsidP="00CC2B86">
            <w:pPr>
              <w:pStyle w:val="TAC"/>
            </w:pPr>
            <w:r w:rsidRPr="00FC52F2">
              <w:t>n78</w:t>
            </w:r>
          </w:p>
        </w:tc>
        <w:tc>
          <w:tcPr>
            <w:tcW w:w="1275" w:type="dxa"/>
            <w:gridSpan w:val="4"/>
            <w:vAlign w:val="center"/>
          </w:tcPr>
          <w:p w14:paraId="3A7DB7D9" w14:textId="77777777" w:rsidR="003656BA" w:rsidRPr="00FC52F2" w:rsidRDefault="003656BA" w:rsidP="00CC2B86">
            <w:pPr>
              <w:pStyle w:val="TAC"/>
              <w:rPr>
                <w:rFonts w:eastAsia="MS Mincho"/>
              </w:rPr>
            </w:pPr>
            <w:r w:rsidRPr="00FC52F2">
              <w:rPr>
                <w:rFonts w:eastAsia="MS Mincho"/>
              </w:rPr>
              <w:t>UL/DL 3421.005</w:t>
            </w:r>
          </w:p>
        </w:tc>
        <w:tc>
          <w:tcPr>
            <w:tcW w:w="880" w:type="dxa"/>
            <w:vAlign w:val="center"/>
          </w:tcPr>
          <w:p w14:paraId="0402D029" w14:textId="77777777" w:rsidR="003656BA" w:rsidRPr="00FC52F2" w:rsidRDefault="003656BA" w:rsidP="00CC2B86">
            <w:pPr>
              <w:pStyle w:val="TAC"/>
              <w:rPr>
                <w:rFonts w:eastAsia="MS Mincho"/>
              </w:rPr>
            </w:pPr>
          </w:p>
        </w:tc>
        <w:tc>
          <w:tcPr>
            <w:tcW w:w="1707" w:type="dxa"/>
            <w:gridSpan w:val="5"/>
            <w:vAlign w:val="center"/>
          </w:tcPr>
          <w:p w14:paraId="7AF85D94" w14:textId="77777777" w:rsidR="003656BA" w:rsidRPr="00FC52F2" w:rsidRDefault="003656BA" w:rsidP="00CC2B86">
            <w:pPr>
              <w:pStyle w:val="TAC"/>
              <w:rPr>
                <w:rFonts w:eastAsia="MS Mincho"/>
              </w:rPr>
            </w:pPr>
          </w:p>
        </w:tc>
      </w:tr>
      <w:tr w:rsidR="003656BA" w:rsidRPr="00FC52F2" w14:paraId="443789F5" w14:textId="77777777" w:rsidTr="00CC2B86">
        <w:trPr>
          <w:gridAfter w:val="1"/>
          <w:wAfter w:w="25" w:type="dxa"/>
          <w:trHeight w:val="70"/>
        </w:trPr>
        <w:tc>
          <w:tcPr>
            <w:tcW w:w="648" w:type="dxa"/>
            <w:gridSpan w:val="3"/>
            <w:vMerge/>
            <w:vAlign w:val="center"/>
          </w:tcPr>
          <w:p w14:paraId="7A32125B" w14:textId="77777777" w:rsidR="003656BA" w:rsidRPr="00FC52F2" w:rsidRDefault="003656BA" w:rsidP="00CC2B86">
            <w:pPr>
              <w:pStyle w:val="TAC"/>
            </w:pPr>
          </w:p>
        </w:tc>
        <w:tc>
          <w:tcPr>
            <w:tcW w:w="656" w:type="dxa"/>
            <w:vAlign w:val="center"/>
          </w:tcPr>
          <w:p w14:paraId="6DF71FFF"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3C936C0E"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7EA516A5"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1E62B5AC"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4BE05988" w14:textId="77777777" w:rsidR="003656BA" w:rsidRPr="00FC52F2" w:rsidRDefault="003656BA" w:rsidP="00CC2B86">
            <w:pPr>
              <w:pStyle w:val="TAC"/>
            </w:pPr>
            <w:r w:rsidRPr="00FC52F2">
              <w:t>DFT-s-OFDM QPSK</w:t>
            </w:r>
          </w:p>
        </w:tc>
        <w:tc>
          <w:tcPr>
            <w:tcW w:w="1275" w:type="dxa"/>
            <w:gridSpan w:val="4"/>
            <w:vAlign w:val="center"/>
          </w:tcPr>
          <w:p w14:paraId="78D78C45"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02D396B"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62006535"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1CF520AA" w14:textId="77777777" w:rsidTr="00CC2B86">
        <w:trPr>
          <w:gridAfter w:val="2"/>
          <w:wAfter w:w="35" w:type="dxa"/>
          <w:trHeight w:val="70"/>
        </w:trPr>
        <w:tc>
          <w:tcPr>
            <w:tcW w:w="10113" w:type="dxa"/>
            <w:gridSpan w:val="39"/>
            <w:vAlign w:val="center"/>
          </w:tcPr>
          <w:p w14:paraId="21B44CDB" w14:textId="77777777" w:rsidR="003656BA" w:rsidRPr="00FC52F2" w:rsidRDefault="003656BA" w:rsidP="00CC2B86">
            <w:pPr>
              <w:pStyle w:val="TAH"/>
              <w:rPr>
                <w:rFonts w:eastAsia="MS Mincho"/>
              </w:rPr>
            </w:pPr>
            <w:r w:rsidRPr="00FC52F2">
              <w:rPr>
                <w:bCs/>
              </w:rPr>
              <w:lastRenderedPageBreak/>
              <w:t xml:space="preserve">Test Settings for a </w:t>
            </w:r>
            <w:r w:rsidRPr="00FC52F2">
              <w:rPr>
                <w:bCs/>
                <w:lang w:eastAsia="zh-TW"/>
              </w:rPr>
              <w:t xml:space="preserve">DC_7A_n3A </w:t>
            </w:r>
            <w:r w:rsidRPr="00FC52F2">
              <w:rPr>
                <w:bCs/>
              </w:rPr>
              <w:t>Configuration</w:t>
            </w:r>
          </w:p>
        </w:tc>
      </w:tr>
      <w:tr w:rsidR="003656BA" w:rsidRPr="00FC52F2" w14:paraId="162957D3" w14:textId="77777777" w:rsidTr="00CC2B86">
        <w:trPr>
          <w:gridAfter w:val="2"/>
          <w:wAfter w:w="35" w:type="dxa"/>
          <w:trHeight w:val="70"/>
        </w:trPr>
        <w:tc>
          <w:tcPr>
            <w:tcW w:w="648" w:type="dxa"/>
            <w:gridSpan w:val="3"/>
            <w:vMerge w:val="restart"/>
            <w:vAlign w:val="center"/>
          </w:tcPr>
          <w:p w14:paraId="02F2C898"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3706107D" w14:textId="77777777" w:rsidR="003656BA" w:rsidRPr="00FC52F2" w:rsidRDefault="003656BA" w:rsidP="00CC2B86">
            <w:pPr>
              <w:pStyle w:val="TAC"/>
              <w:rPr>
                <w:rFonts w:eastAsia="MS Mincho"/>
              </w:rPr>
            </w:pPr>
            <w:r w:rsidRPr="00FC52F2">
              <w:rPr>
                <w:rFonts w:eastAsia="MS Mincho"/>
              </w:rPr>
              <w:t>7</w:t>
            </w:r>
          </w:p>
        </w:tc>
        <w:tc>
          <w:tcPr>
            <w:tcW w:w="993" w:type="dxa"/>
            <w:gridSpan w:val="7"/>
            <w:vAlign w:val="center"/>
          </w:tcPr>
          <w:p w14:paraId="7EB357C3" w14:textId="77777777" w:rsidR="003656BA" w:rsidRPr="00FC52F2" w:rsidRDefault="003656BA" w:rsidP="00CC2B86">
            <w:pPr>
              <w:pStyle w:val="TAC"/>
              <w:rPr>
                <w:rFonts w:eastAsia="MS Mincho"/>
              </w:rPr>
            </w:pPr>
            <w:r w:rsidRPr="00FC52F2">
              <w:rPr>
                <w:rFonts w:eastAsia="MS Mincho"/>
              </w:rPr>
              <w:t>DL 2655</w:t>
            </w:r>
          </w:p>
        </w:tc>
        <w:tc>
          <w:tcPr>
            <w:tcW w:w="990" w:type="dxa"/>
            <w:gridSpan w:val="9"/>
            <w:vAlign w:val="center"/>
          </w:tcPr>
          <w:p w14:paraId="413AC834" w14:textId="77777777" w:rsidR="003656BA" w:rsidRPr="00FC52F2" w:rsidRDefault="003656BA" w:rsidP="00CC2B86">
            <w:pPr>
              <w:pStyle w:val="TAC"/>
              <w:rPr>
                <w:rFonts w:eastAsia="MS Mincho"/>
              </w:rPr>
            </w:pPr>
          </w:p>
        </w:tc>
        <w:tc>
          <w:tcPr>
            <w:tcW w:w="1832" w:type="dxa"/>
            <w:gridSpan w:val="5"/>
            <w:vAlign w:val="center"/>
          </w:tcPr>
          <w:p w14:paraId="071F502E" w14:textId="77777777" w:rsidR="003656BA" w:rsidRPr="00FC52F2" w:rsidRDefault="003656BA" w:rsidP="00CC2B86">
            <w:pPr>
              <w:pStyle w:val="TAC"/>
              <w:rPr>
                <w:rFonts w:eastAsia="MS Mincho"/>
              </w:rPr>
            </w:pPr>
          </w:p>
        </w:tc>
        <w:tc>
          <w:tcPr>
            <w:tcW w:w="1142" w:type="dxa"/>
            <w:gridSpan w:val="5"/>
            <w:vAlign w:val="center"/>
          </w:tcPr>
          <w:p w14:paraId="5753ADA8" w14:textId="77777777" w:rsidR="003656BA" w:rsidRPr="00FC52F2" w:rsidRDefault="003656BA" w:rsidP="00CC2B86">
            <w:pPr>
              <w:pStyle w:val="TAC"/>
              <w:rPr>
                <w:rFonts w:eastAsia="MS Mincho"/>
              </w:rPr>
            </w:pPr>
            <w:r w:rsidRPr="00FC52F2">
              <w:rPr>
                <w:rFonts w:eastAsia="MS Mincho"/>
              </w:rPr>
              <w:t>n3</w:t>
            </w:r>
          </w:p>
        </w:tc>
        <w:tc>
          <w:tcPr>
            <w:tcW w:w="1275" w:type="dxa"/>
            <w:gridSpan w:val="4"/>
            <w:vAlign w:val="center"/>
          </w:tcPr>
          <w:p w14:paraId="4039E1AB" w14:textId="77777777" w:rsidR="003656BA" w:rsidRPr="00FC52F2" w:rsidRDefault="003656BA" w:rsidP="00CC2B86">
            <w:pPr>
              <w:pStyle w:val="TAC"/>
              <w:rPr>
                <w:rFonts w:eastAsia="MS Mincho"/>
              </w:rPr>
            </w:pPr>
            <w:r w:rsidRPr="00FC52F2">
              <w:rPr>
                <w:rFonts w:eastAsia="MS Mincho"/>
              </w:rPr>
              <w:t>DL 1825</w:t>
            </w:r>
          </w:p>
        </w:tc>
        <w:tc>
          <w:tcPr>
            <w:tcW w:w="880" w:type="dxa"/>
            <w:vAlign w:val="center"/>
          </w:tcPr>
          <w:p w14:paraId="07933C95" w14:textId="77777777" w:rsidR="003656BA" w:rsidRPr="00FC52F2" w:rsidRDefault="003656BA" w:rsidP="00CC2B86">
            <w:pPr>
              <w:pStyle w:val="TAC"/>
              <w:rPr>
                <w:rFonts w:eastAsia="MS Mincho"/>
              </w:rPr>
            </w:pPr>
          </w:p>
        </w:tc>
        <w:tc>
          <w:tcPr>
            <w:tcW w:w="1697" w:type="dxa"/>
            <w:gridSpan w:val="4"/>
            <w:vAlign w:val="center"/>
          </w:tcPr>
          <w:p w14:paraId="3687E357" w14:textId="77777777" w:rsidR="003656BA" w:rsidRPr="00FC52F2" w:rsidRDefault="003656BA" w:rsidP="00CC2B86">
            <w:pPr>
              <w:pStyle w:val="TAC"/>
              <w:rPr>
                <w:rFonts w:eastAsia="MS Mincho"/>
              </w:rPr>
            </w:pPr>
          </w:p>
        </w:tc>
      </w:tr>
      <w:tr w:rsidR="003656BA" w:rsidRPr="00FC52F2" w14:paraId="7864D844" w14:textId="77777777" w:rsidTr="00CC2B86">
        <w:trPr>
          <w:gridAfter w:val="2"/>
          <w:wAfter w:w="35" w:type="dxa"/>
          <w:trHeight w:val="70"/>
        </w:trPr>
        <w:tc>
          <w:tcPr>
            <w:tcW w:w="648" w:type="dxa"/>
            <w:gridSpan w:val="3"/>
            <w:vMerge/>
            <w:vAlign w:val="center"/>
          </w:tcPr>
          <w:p w14:paraId="4B1AFD9D" w14:textId="77777777" w:rsidR="003656BA" w:rsidRPr="00FC52F2" w:rsidRDefault="003656BA" w:rsidP="00CC2B86">
            <w:pPr>
              <w:pStyle w:val="TAC"/>
            </w:pPr>
          </w:p>
        </w:tc>
        <w:tc>
          <w:tcPr>
            <w:tcW w:w="656" w:type="dxa"/>
            <w:vAlign w:val="center"/>
          </w:tcPr>
          <w:p w14:paraId="65804035"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42C18BC" w14:textId="77777777" w:rsidR="003656BA" w:rsidRPr="00FC52F2" w:rsidRDefault="003656BA" w:rsidP="00CC2B86">
            <w:pPr>
              <w:pStyle w:val="TAC"/>
              <w:rPr>
                <w:rFonts w:eastAsia="MS Mincho"/>
              </w:rPr>
            </w:pPr>
            <w:r w:rsidRPr="00FC52F2">
              <w:rPr>
                <w:rFonts w:eastAsia="MS Mincho"/>
              </w:rPr>
              <w:t>N/A</w:t>
            </w:r>
          </w:p>
        </w:tc>
        <w:tc>
          <w:tcPr>
            <w:tcW w:w="990" w:type="dxa"/>
            <w:gridSpan w:val="9"/>
            <w:vAlign w:val="center"/>
          </w:tcPr>
          <w:p w14:paraId="2ABD91DB"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459142D1" w14:textId="77777777" w:rsidR="003656BA" w:rsidRPr="00FC52F2" w:rsidRDefault="003656BA" w:rsidP="00CC2B86">
            <w:pPr>
              <w:pStyle w:val="TAC"/>
              <w:rPr>
                <w:rFonts w:eastAsia="MS Mincho"/>
              </w:rPr>
            </w:pPr>
            <w:r w:rsidRPr="00FC52F2">
              <w:rPr>
                <w:rFonts w:eastAsia="MS Mincho"/>
              </w:rPr>
              <w:t>N/A</w:t>
            </w:r>
          </w:p>
        </w:tc>
        <w:tc>
          <w:tcPr>
            <w:tcW w:w="1142" w:type="dxa"/>
            <w:gridSpan w:val="5"/>
            <w:vAlign w:val="center"/>
          </w:tcPr>
          <w:p w14:paraId="70BD37F8"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26192273"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2D4B6B46"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415F1992"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07223571" w14:textId="77777777" w:rsidTr="00CC2B86">
        <w:trPr>
          <w:gridAfter w:val="2"/>
          <w:wAfter w:w="35" w:type="dxa"/>
          <w:trHeight w:val="70"/>
        </w:trPr>
        <w:tc>
          <w:tcPr>
            <w:tcW w:w="10113" w:type="dxa"/>
            <w:gridSpan w:val="39"/>
            <w:vAlign w:val="center"/>
          </w:tcPr>
          <w:p w14:paraId="4FC9ADED" w14:textId="77777777" w:rsidR="003656BA" w:rsidRPr="00FC52F2" w:rsidRDefault="003656BA" w:rsidP="00CC2B86">
            <w:pPr>
              <w:pStyle w:val="TAH"/>
              <w:rPr>
                <w:rFonts w:eastAsia="MS Mincho"/>
              </w:rPr>
            </w:pPr>
            <w:r w:rsidRPr="00FC52F2">
              <w:rPr>
                <w:bCs/>
              </w:rPr>
              <w:t xml:space="preserve">Test Settings for a </w:t>
            </w:r>
            <w:r w:rsidRPr="00FC52F2">
              <w:rPr>
                <w:bCs/>
                <w:lang w:eastAsia="zh-TW"/>
              </w:rPr>
              <w:t xml:space="preserve">DC_7A_n5A </w:t>
            </w:r>
            <w:r w:rsidRPr="00FC52F2">
              <w:rPr>
                <w:bCs/>
              </w:rPr>
              <w:t>Configuration</w:t>
            </w:r>
          </w:p>
        </w:tc>
      </w:tr>
      <w:tr w:rsidR="003656BA" w:rsidRPr="00FC52F2" w14:paraId="2AB4F20F" w14:textId="77777777" w:rsidTr="00CC2B86">
        <w:trPr>
          <w:gridAfter w:val="2"/>
          <w:wAfter w:w="35" w:type="dxa"/>
          <w:trHeight w:val="70"/>
        </w:trPr>
        <w:tc>
          <w:tcPr>
            <w:tcW w:w="648" w:type="dxa"/>
            <w:gridSpan w:val="3"/>
            <w:vMerge w:val="restart"/>
            <w:vAlign w:val="center"/>
          </w:tcPr>
          <w:p w14:paraId="4668E972" w14:textId="77777777" w:rsidR="003656BA" w:rsidRPr="00FC52F2" w:rsidRDefault="003656BA" w:rsidP="00CC2B86">
            <w:pPr>
              <w:pStyle w:val="TAC"/>
              <w:rPr>
                <w:rFonts w:eastAsia="MS Mincho"/>
              </w:rPr>
            </w:pPr>
            <w:r w:rsidRPr="00FC52F2">
              <w:rPr>
                <w:rFonts w:eastAsia="MS Mincho"/>
              </w:rPr>
              <w:t>1</w:t>
            </w:r>
            <w:r w:rsidRPr="00FC52F2">
              <w:rPr>
                <w:rFonts w:eastAsia="MS Mincho"/>
                <w:vertAlign w:val="superscript"/>
              </w:rPr>
              <w:t>4</w:t>
            </w:r>
          </w:p>
        </w:tc>
        <w:tc>
          <w:tcPr>
            <w:tcW w:w="656" w:type="dxa"/>
            <w:vAlign w:val="center"/>
          </w:tcPr>
          <w:p w14:paraId="41D09980" w14:textId="77777777" w:rsidR="003656BA" w:rsidRPr="00FC52F2" w:rsidRDefault="003656BA" w:rsidP="00CC2B86">
            <w:pPr>
              <w:pStyle w:val="TAC"/>
              <w:rPr>
                <w:rFonts w:eastAsia="MS Mincho"/>
              </w:rPr>
            </w:pPr>
            <w:r w:rsidRPr="00FC52F2">
              <w:rPr>
                <w:rFonts w:eastAsia="MS Mincho"/>
              </w:rPr>
              <w:t>7</w:t>
            </w:r>
          </w:p>
        </w:tc>
        <w:tc>
          <w:tcPr>
            <w:tcW w:w="993" w:type="dxa"/>
            <w:gridSpan w:val="7"/>
            <w:vAlign w:val="center"/>
          </w:tcPr>
          <w:p w14:paraId="7A9D8A3B" w14:textId="77777777" w:rsidR="003656BA" w:rsidRPr="00FC52F2" w:rsidRDefault="003656BA" w:rsidP="00CC2B86">
            <w:pPr>
              <w:pStyle w:val="TAC"/>
              <w:rPr>
                <w:rFonts w:eastAsia="MS Mincho"/>
              </w:rPr>
            </w:pPr>
            <w:r w:rsidRPr="00FC52F2">
              <w:rPr>
                <w:rFonts w:eastAsia="MS Mincho"/>
              </w:rPr>
              <w:t>DL 2667</w:t>
            </w:r>
          </w:p>
        </w:tc>
        <w:tc>
          <w:tcPr>
            <w:tcW w:w="990" w:type="dxa"/>
            <w:gridSpan w:val="9"/>
            <w:vAlign w:val="center"/>
          </w:tcPr>
          <w:p w14:paraId="08CCE542" w14:textId="77777777" w:rsidR="003656BA" w:rsidRPr="00FC52F2" w:rsidRDefault="003656BA" w:rsidP="00CC2B86">
            <w:pPr>
              <w:pStyle w:val="TAC"/>
              <w:rPr>
                <w:rFonts w:eastAsia="MS Mincho"/>
              </w:rPr>
            </w:pPr>
          </w:p>
        </w:tc>
        <w:tc>
          <w:tcPr>
            <w:tcW w:w="1832" w:type="dxa"/>
            <w:gridSpan w:val="5"/>
            <w:vAlign w:val="center"/>
          </w:tcPr>
          <w:p w14:paraId="3783D724" w14:textId="77777777" w:rsidR="003656BA" w:rsidRPr="00FC52F2" w:rsidRDefault="003656BA" w:rsidP="00CC2B86">
            <w:pPr>
              <w:pStyle w:val="TAC"/>
              <w:rPr>
                <w:rFonts w:eastAsia="MS Mincho"/>
              </w:rPr>
            </w:pPr>
          </w:p>
        </w:tc>
        <w:tc>
          <w:tcPr>
            <w:tcW w:w="1142" w:type="dxa"/>
            <w:gridSpan w:val="5"/>
            <w:vAlign w:val="center"/>
          </w:tcPr>
          <w:p w14:paraId="57E14277" w14:textId="77777777" w:rsidR="003656BA" w:rsidRPr="00FC52F2" w:rsidRDefault="003656BA" w:rsidP="00CC2B86">
            <w:pPr>
              <w:pStyle w:val="TAC"/>
              <w:rPr>
                <w:rFonts w:eastAsia="MS Mincho"/>
              </w:rPr>
            </w:pPr>
            <w:r w:rsidRPr="00FC52F2">
              <w:rPr>
                <w:rFonts w:eastAsia="MS Mincho"/>
              </w:rPr>
              <w:t>n5</w:t>
            </w:r>
          </w:p>
        </w:tc>
        <w:tc>
          <w:tcPr>
            <w:tcW w:w="1275" w:type="dxa"/>
            <w:gridSpan w:val="4"/>
            <w:vAlign w:val="center"/>
          </w:tcPr>
          <w:p w14:paraId="77BFA685" w14:textId="77777777" w:rsidR="003656BA" w:rsidRPr="00FC52F2" w:rsidRDefault="003656BA" w:rsidP="00CC2B86">
            <w:pPr>
              <w:pStyle w:val="TAC"/>
              <w:rPr>
                <w:rFonts w:eastAsia="MS Mincho"/>
              </w:rPr>
            </w:pPr>
            <w:r w:rsidRPr="00FC52F2">
              <w:rPr>
                <w:rFonts w:eastAsia="MS Mincho"/>
              </w:rPr>
              <w:t>DL 879</w:t>
            </w:r>
          </w:p>
        </w:tc>
        <w:tc>
          <w:tcPr>
            <w:tcW w:w="880" w:type="dxa"/>
            <w:vAlign w:val="center"/>
          </w:tcPr>
          <w:p w14:paraId="0E642D9D" w14:textId="77777777" w:rsidR="003656BA" w:rsidRPr="00FC52F2" w:rsidRDefault="003656BA" w:rsidP="00CC2B86">
            <w:pPr>
              <w:pStyle w:val="TAC"/>
              <w:rPr>
                <w:rFonts w:eastAsia="MS Mincho"/>
              </w:rPr>
            </w:pPr>
          </w:p>
        </w:tc>
        <w:tc>
          <w:tcPr>
            <w:tcW w:w="1697" w:type="dxa"/>
            <w:gridSpan w:val="4"/>
            <w:vAlign w:val="center"/>
          </w:tcPr>
          <w:p w14:paraId="343685BA" w14:textId="77777777" w:rsidR="003656BA" w:rsidRPr="00FC52F2" w:rsidRDefault="003656BA" w:rsidP="00CC2B86">
            <w:pPr>
              <w:pStyle w:val="TAC"/>
              <w:rPr>
                <w:rFonts w:eastAsia="MS Mincho"/>
              </w:rPr>
            </w:pPr>
          </w:p>
        </w:tc>
      </w:tr>
      <w:tr w:rsidR="003656BA" w:rsidRPr="00FC52F2" w14:paraId="43BAC1CB" w14:textId="77777777" w:rsidTr="00CC2B86">
        <w:trPr>
          <w:gridAfter w:val="2"/>
          <w:wAfter w:w="35" w:type="dxa"/>
          <w:trHeight w:val="70"/>
        </w:trPr>
        <w:tc>
          <w:tcPr>
            <w:tcW w:w="648" w:type="dxa"/>
            <w:gridSpan w:val="3"/>
            <w:vMerge/>
            <w:vAlign w:val="center"/>
          </w:tcPr>
          <w:p w14:paraId="7AB6F9D8" w14:textId="77777777" w:rsidR="003656BA" w:rsidRPr="00FC52F2" w:rsidRDefault="003656BA" w:rsidP="00CC2B86">
            <w:pPr>
              <w:pStyle w:val="TAC"/>
              <w:rPr>
                <w:rFonts w:eastAsia="MS Mincho"/>
              </w:rPr>
            </w:pPr>
          </w:p>
        </w:tc>
        <w:tc>
          <w:tcPr>
            <w:tcW w:w="656" w:type="dxa"/>
            <w:vAlign w:val="center"/>
          </w:tcPr>
          <w:p w14:paraId="589BCFD9"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C81A5C0" w14:textId="77777777" w:rsidR="003656BA" w:rsidRPr="00FC52F2" w:rsidRDefault="003656BA" w:rsidP="00CC2B86">
            <w:pPr>
              <w:pStyle w:val="TAC"/>
              <w:rPr>
                <w:rFonts w:eastAsia="MS Mincho"/>
              </w:rPr>
            </w:pPr>
            <w:r w:rsidRPr="00FC52F2">
              <w:rPr>
                <w:rFonts w:eastAsia="MS Mincho"/>
              </w:rPr>
              <w:t>N/A</w:t>
            </w:r>
          </w:p>
        </w:tc>
        <w:tc>
          <w:tcPr>
            <w:tcW w:w="990" w:type="dxa"/>
            <w:gridSpan w:val="9"/>
            <w:vAlign w:val="center"/>
          </w:tcPr>
          <w:p w14:paraId="44C0A27F"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2D26C3C5" w14:textId="77777777" w:rsidR="003656BA" w:rsidRPr="00FC52F2" w:rsidRDefault="003656BA" w:rsidP="00CC2B86">
            <w:pPr>
              <w:pStyle w:val="TAC"/>
              <w:rPr>
                <w:rFonts w:eastAsia="MS Mincho"/>
              </w:rPr>
            </w:pPr>
            <w:r w:rsidRPr="00FC52F2">
              <w:rPr>
                <w:rFonts w:eastAsia="MS Mincho"/>
              </w:rPr>
              <w:t>N/A</w:t>
            </w:r>
          </w:p>
        </w:tc>
        <w:tc>
          <w:tcPr>
            <w:tcW w:w="1142" w:type="dxa"/>
            <w:gridSpan w:val="5"/>
            <w:vAlign w:val="center"/>
          </w:tcPr>
          <w:p w14:paraId="43312A0B"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5026BACB"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8D8CC91"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302CDA2D"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75C468CE" w14:textId="77777777" w:rsidTr="00CC2B86">
        <w:trPr>
          <w:gridAfter w:val="2"/>
          <w:wAfter w:w="35" w:type="dxa"/>
          <w:trHeight w:val="70"/>
        </w:trPr>
        <w:tc>
          <w:tcPr>
            <w:tcW w:w="10113" w:type="dxa"/>
            <w:gridSpan w:val="39"/>
            <w:vAlign w:val="center"/>
          </w:tcPr>
          <w:p w14:paraId="6EA97397" w14:textId="77777777" w:rsidR="003656BA" w:rsidRPr="00FC52F2" w:rsidRDefault="003656BA" w:rsidP="00CC2B86">
            <w:pPr>
              <w:pStyle w:val="TAC"/>
              <w:rPr>
                <w:rFonts w:eastAsia="MS Mincho"/>
              </w:rPr>
            </w:pPr>
            <w:r w:rsidRPr="00FC52F2">
              <w:rPr>
                <w:b/>
              </w:rPr>
              <w:t xml:space="preserve">Test Settings for a </w:t>
            </w:r>
            <w:r w:rsidRPr="00FC52F2">
              <w:rPr>
                <w:b/>
                <w:lang w:eastAsia="zh-TW"/>
              </w:rPr>
              <w:t xml:space="preserve">DC_7A_n66A </w:t>
            </w:r>
            <w:r w:rsidRPr="00FC52F2">
              <w:rPr>
                <w:b/>
              </w:rPr>
              <w:t>Configuration</w:t>
            </w:r>
          </w:p>
        </w:tc>
      </w:tr>
      <w:tr w:rsidR="003656BA" w:rsidRPr="00FC52F2" w14:paraId="6C5C110F" w14:textId="77777777" w:rsidTr="00CC2B86">
        <w:trPr>
          <w:gridAfter w:val="2"/>
          <w:wAfter w:w="35" w:type="dxa"/>
          <w:trHeight w:val="70"/>
        </w:trPr>
        <w:tc>
          <w:tcPr>
            <w:tcW w:w="648" w:type="dxa"/>
            <w:gridSpan w:val="3"/>
            <w:vMerge w:val="restart"/>
            <w:vAlign w:val="center"/>
          </w:tcPr>
          <w:p w14:paraId="0AF597E8" w14:textId="77777777" w:rsidR="003656BA" w:rsidRPr="00FC52F2" w:rsidRDefault="003656BA" w:rsidP="00CC2B86">
            <w:pPr>
              <w:pStyle w:val="TAC"/>
              <w:rPr>
                <w:rFonts w:eastAsia="MS Mincho"/>
              </w:rPr>
            </w:pPr>
            <w:r w:rsidRPr="00FC52F2">
              <w:rPr>
                <w:rFonts w:eastAsia="MS Mincho"/>
              </w:rPr>
              <w:t>1</w:t>
            </w:r>
            <w:r w:rsidRPr="00FC52F2">
              <w:rPr>
                <w:rFonts w:eastAsia="MS Mincho"/>
                <w:vertAlign w:val="superscript"/>
              </w:rPr>
              <w:t>4</w:t>
            </w:r>
          </w:p>
        </w:tc>
        <w:tc>
          <w:tcPr>
            <w:tcW w:w="656" w:type="dxa"/>
            <w:vAlign w:val="center"/>
          </w:tcPr>
          <w:p w14:paraId="0AD15682" w14:textId="77777777" w:rsidR="003656BA" w:rsidRPr="00FC52F2" w:rsidRDefault="003656BA" w:rsidP="00CC2B86">
            <w:pPr>
              <w:pStyle w:val="TAC"/>
              <w:rPr>
                <w:rFonts w:eastAsia="MS Mincho"/>
              </w:rPr>
            </w:pPr>
            <w:r w:rsidRPr="00FC52F2">
              <w:rPr>
                <w:rFonts w:eastAsia="MS Mincho"/>
              </w:rPr>
              <w:t>7</w:t>
            </w:r>
          </w:p>
        </w:tc>
        <w:tc>
          <w:tcPr>
            <w:tcW w:w="993" w:type="dxa"/>
            <w:gridSpan w:val="7"/>
            <w:vAlign w:val="center"/>
          </w:tcPr>
          <w:p w14:paraId="1BF067AF" w14:textId="77777777" w:rsidR="003656BA" w:rsidRPr="00FC52F2" w:rsidRDefault="003656BA" w:rsidP="00CC2B86">
            <w:pPr>
              <w:pStyle w:val="TAC"/>
              <w:rPr>
                <w:rFonts w:eastAsia="MS Mincho"/>
              </w:rPr>
            </w:pPr>
            <w:r w:rsidRPr="00FC52F2">
              <w:rPr>
                <w:rFonts w:eastAsia="MS Mincho"/>
              </w:rPr>
              <w:t>DL 2655</w:t>
            </w:r>
          </w:p>
        </w:tc>
        <w:tc>
          <w:tcPr>
            <w:tcW w:w="990" w:type="dxa"/>
            <w:gridSpan w:val="9"/>
            <w:vAlign w:val="center"/>
          </w:tcPr>
          <w:p w14:paraId="70C66FBA" w14:textId="77777777" w:rsidR="003656BA" w:rsidRPr="00FC52F2" w:rsidRDefault="003656BA" w:rsidP="00CC2B86">
            <w:pPr>
              <w:pStyle w:val="TAC"/>
              <w:rPr>
                <w:rFonts w:eastAsia="MS Mincho"/>
              </w:rPr>
            </w:pPr>
          </w:p>
        </w:tc>
        <w:tc>
          <w:tcPr>
            <w:tcW w:w="1832" w:type="dxa"/>
            <w:gridSpan w:val="5"/>
            <w:vAlign w:val="center"/>
          </w:tcPr>
          <w:p w14:paraId="07B91388" w14:textId="77777777" w:rsidR="003656BA" w:rsidRPr="00FC52F2" w:rsidRDefault="003656BA" w:rsidP="00CC2B86">
            <w:pPr>
              <w:pStyle w:val="TAC"/>
              <w:rPr>
                <w:rFonts w:eastAsia="MS Mincho"/>
              </w:rPr>
            </w:pPr>
          </w:p>
        </w:tc>
        <w:tc>
          <w:tcPr>
            <w:tcW w:w="1142" w:type="dxa"/>
            <w:gridSpan w:val="5"/>
            <w:vAlign w:val="center"/>
          </w:tcPr>
          <w:p w14:paraId="622EFDAE" w14:textId="77777777" w:rsidR="003656BA" w:rsidRPr="00FC52F2" w:rsidRDefault="003656BA" w:rsidP="00CC2B86">
            <w:pPr>
              <w:pStyle w:val="TAC"/>
              <w:rPr>
                <w:rFonts w:eastAsia="MS Mincho"/>
              </w:rPr>
            </w:pPr>
            <w:r w:rsidRPr="00FC52F2">
              <w:rPr>
                <w:rFonts w:eastAsia="MS Mincho"/>
              </w:rPr>
              <w:t>n66</w:t>
            </w:r>
          </w:p>
        </w:tc>
        <w:tc>
          <w:tcPr>
            <w:tcW w:w="1275" w:type="dxa"/>
            <w:gridSpan w:val="4"/>
            <w:vAlign w:val="center"/>
          </w:tcPr>
          <w:p w14:paraId="3FC6DBAB" w14:textId="77777777" w:rsidR="003656BA" w:rsidRPr="00FC52F2" w:rsidRDefault="003656BA" w:rsidP="00CC2B86">
            <w:pPr>
              <w:pStyle w:val="TAC"/>
              <w:rPr>
                <w:rFonts w:eastAsia="MS Mincho"/>
              </w:rPr>
            </w:pPr>
            <w:r w:rsidRPr="00FC52F2">
              <w:rPr>
                <w:rFonts w:eastAsia="MS Mincho"/>
              </w:rPr>
              <w:t>DL 2130</w:t>
            </w:r>
          </w:p>
        </w:tc>
        <w:tc>
          <w:tcPr>
            <w:tcW w:w="880" w:type="dxa"/>
            <w:vAlign w:val="center"/>
          </w:tcPr>
          <w:p w14:paraId="4AE618B2" w14:textId="77777777" w:rsidR="003656BA" w:rsidRPr="00FC52F2" w:rsidRDefault="003656BA" w:rsidP="00CC2B86">
            <w:pPr>
              <w:pStyle w:val="TAC"/>
              <w:rPr>
                <w:rFonts w:eastAsia="MS Mincho"/>
              </w:rPr>
            </w:pPr>
          </w:p>
        </w:tc>
        <w:tc>
          <w:tcPr>
            <w:tcW w:w="1697" w:type="dxa"/>
            <w:gridSpan w:val="4"/>
            <w:vAlign w:val="center"/>
          </w:tcPr>
          <w:p w14:paraId="784E3BE1" w14:textId="77777777" w:rsidR="003656BA" w:rsidRPr="00FC52F2" w:rsidRDefault="003656BA" w:rsidP="00CC2B86">
            <w:pPr>
              <w:pStyle w:val="TAC"/>
              <w:rPr>
                <w:rFonts w:eastAsia="MS Mincho"/>
              </w:rPr>
            </w:pPr>
          </w:p>
        </w:tc>
      </w:tr>
      <w:tr w:rsidR="003656BA" w:rsidRPr="00FC52F2" w14:paraId="261E2154" w14:textId="77777777" w:rsidTr="00CC2B86">
        <w:trPr>
          <w:gridAfter w:val="2"/>
          <w:wAfter w:w="35" w:type="dxa"/>
          <w:trHeight w:val="70"/>
        </w:trPr>
        <w:tc>
          <w:tcPr>
            <w:tcW w:w="648" w:type="dxa"/>
            <w:gridSpan w:val="3"/>
            <w:vMerge/>
            <w:vAlign w:val="center"/>
          </w:tcPr>
          <w:p w14:paraId="23076310" w14:textId="77777777" w:rsidR="003656BA" w:rsidRPr="00FC52F2" w:rsidRDefault="003656BA" w:rsidP="00CC2B86">
            <w:pPr>
              <w:pStyle w:val="TAC"/>
              <w:rPr>
                <w:rFonts w:eastAsia="MS Mincho"/>
              </w:rPr>
            </w:pPr>
          </w:p>
        </w:tc>
        <w:tc>
          <w:tcPr>
            <w:tcW w:w="656" w:type="dxa"/>
            <w:vAlign w:val="center"/>
          </w:tcPr>
          <w:p w14:paraId="6D7024F7"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24714DD" w14:textId="77777777" w:rsidR="003656BA" w:rsidRPr="00FC52F2" w:rsidRDefault="003656BA" w:rsidP="00CC2B86">
            <w:pPr>
              <w:pStyle w:val="TAC"/>
              <w:rPr>
                <w:rFonts w:eastAsia="MS Mincho"/>
              </w:rPr>
            </w:pPr>
          </w:p>
        </w:tc>
        <w:tc>
          <w:tcPr>
            <w:tcW w:w="990" w:type="dxa"/>
            <w:gridSpan w:val="9"/>
            <w:vAlign w:val="center"/>
          </w:tcPr>
          <w:p w14:paraId="7BF822F2"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796194C0" w14:textId="77777777" w:rsidR="003656BA" w:rsidRPr="00FC52F2" w:rsidRDefault="003656BA" w:rsidP="00CC2B86">
            <w:pPr>
              <w:pStyle w:val="TAC"/>
              <w:rPr>
                <w:rFonts w:eastAsia="MS Mincho"/>
              </w:rPr>
            </w:pPr>
            <w:r w:rsidRPr="00FC52F2">
              <w:rPr>
                <w:rFonts w:eastAsia="MS Mincho"/>
              </w:rPr>
              <w:t>N/A</w:t>
            </w:r>
          </w:p>
        </w:tc>
        <w:tc>
          <w:tcPr>
            <w:tcW w:w="1142" w:type="dxa"/>
            <w:gridSpan w:val="5"/>
            <w:vAlign w:val="center"/>
          </w:tcPr>
          <w:p w14:paraId="2F947DD1"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6EAB7C56"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3CDDF09"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4BF23668"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02736AF6" w14:textId="77777777" w:rsidTr="00CC2B86">
        <w:trPr>
          <w:gridAfter w:val="2"/>
          <w:wAfter w:w="35" w:type="dxa"/>
          <w:trHeight w:val="70"/>
        </w:trPr>
        <w:tc>
          <w:tcPr>
            <w:tcW w:w="10113" w:type="dxa"/>
            <w:gridSpan w:val="39"/>
            <w:vAlign w:val="center"/>
          </w:tcPr>
          <w:p w14:paraId="6CF15C6B" w14:textId="77777777" w:rsidR="003656BA" w:rsidRPr="00FC52F2" w:rsidRDefault="003656BA" w:rsidP="00CC2B86">
            <w:pPr>
              <w:pStyle w:val="TAC"/>
              <w:rPr>
                <w:rFonts w:eastAsia="MS Mincho"/>
              </w:rPr>
            </w:pPr>
            <w:r w:rsidRPr="00FC52F2">
              <w:rPr>
                <w:b/>
              </w:rPr>
              <w:t xml:space="preserve">Test Settings for a </w:t>
            </w:r>
            <w:r w:rsidRPr="00FC52F2">
              <w:rPr>
                <w:b/>
                <w:lang w:eastAsia="zh-TW"/>
              </w:rPr>
              <w:t xml:space="preserve">DC_7A_n71A </w:t>
            </w:r>
            <w:r w:rsidRPr="00FC52F2">
              <w:rPr>
                <w:b/>
              </w:rPr>
              <w:t>Configuration</w:t>
            </w:r>
          </w:p>
        </w:tc>
      </w:tr>
      <w:tr w:rsidR="003656BA" w:rsidRPr="00FC52F2" w14:paraId="661FC831" w14:textId="77777777" w:rsidTr="00CC2B86">
        <w:trPr>
          <w:gridAfter w:val="2"/>
          <w:wAfter w:w="35" w:type="dxa"/>
          <w:trHeight w:val="70"/>
        </w:trPr>
        <w:tc>
          <w:tcPr>
            <w:tcW w:w="648" w:type="dxa"/>
            <w:gridSpan w:val="3"/>
            <w:vMerge w:val="restart"/>
            <w:vAlign w:val="center"/>
          </w:tcPr>
          <w:p w14:paraId="20DB1D09" w14:textId="77777777" w:rsidR="003656BA" w:rsidRPr="00FC52F2" w:rsidRDefault="003656BA" w:rsidP="00CC2B86">
            <w:pPr>
              <w:pStyle w:val="TAC"/>
              <w:rPr>
                <w:rFonts w:eastAsia="MS Mincho"/>
              </w:rPr>
            </w:pPr>
            <w:r w:rsidRPr="00FC52F2">
              <w:t>1</w:t>
            </w:r>
            <w:r w:rsidRPr="00FC52F2">
              <w:rPr>
                <w:vertAlign w:val="superscript"/>
              </w:rPr>
              <w:t>3</w:t>
            </w:r>
          </w:p>
        </w:tc>
        <w:tc>
          <w:tcPr>
            <w:tcW w:w="656" w:type="dxa"/>
            <w:vAlign w:val="center"/>
          </w:tcPr>
          <w:p w14:paraId="10F5A88F" w14:textId="77777777" w:rsidR="003656BA" w:rsidRPr="00FC52F2" w:rsidRDefault="003656BA" w:rsidP="00CC2B86">
            <w:pPr>
              <w:pStyle w:val="TAC"/>
              <w:rPr>
                <w:rFonts w:eastAsia="MS Mincho"/>
              </w:rPr>
            </w:pPr>
            <w:r w:rsidRPr="00FC52F2">
              <w:rPr>
                <w:rFonts w:eastAsia="MS Mincho"/>
              </w:rPr>
              <w:t>7</w:t>
            </w:r>
          </w:p>
        </w:tc>
        <w:tc>
          <w:tcPr>
            <w:tcW w:w="993" w:type="dxa"/>
            <w:gridSpan w:val="7"/>
            <w:vAlign w:val="center"/>
          </w:tcPr>
          <w:p w14:paraId="3B50289A" w14:textId="77777777" w:rsidR="003656BA" w:rsidRPr="00FC52F2" w:rsidRDefault="003656BA" w:rsidP="00CC2B86">
            <w:pPr>
              <w:pStyle w:val="TAC"/>
              <w:rPr>
                <w:rFonts w:eastAsia="MS Mincho"/>
              </w:rPr>
            </w:pPr>
            <w:r w:rsidRPr="00FC52F2">
              <w:rPr>
                <w:rFonts w:eastAsia="MS Mincho"/>
              </w:rPr>
              <w:t>DL 2672</w:t>
            </w:r>
          </w:p>
        </w:tc>
        <w:tc>
          <w:tcPr>
            <w:tcW w:w="990" w:type="dxa"/>
            <w:gridSpan w:val="9"/>
            <w:vAlign w:val="center"/>
          </w:tcPr>
          <w:p w14:paraId="0D326DB2" w14:textId="77777777" w:rsidR="003656BA" w:rsidRPr="00FC52F2" w:rsidRDefault="003656BA" w:rsidP="00CC2B86">
            <w:pPr>
              <w:pStyle w:val="TAC"/>
              <w:rPr>
                <w:rFonts w:eastAsia="MS Mincho"/>
              </w:rPr>
            </w:pPr>
          </w:p>
        </w:tc>
        <w:tc>
          <w:tcPr>
            <w:tcW w:w="1832" w:type="dxa"/>
            <w:gridSpan w:val="5"/>
            <w:vAlign w:val="center"/>
          </w:tcPr>
          <w:p w14:paraId="62A6FFA8" w14:textId="77777777" w:rsidR="003656BA" w:rsidRPr="00FC52F2" w:rsidRDefault="003656BA" w:rsidP="00CC2B86">
            <w:pPr>
              <w:pStyle w:val="TAC"/>
              <w:rPr>
                <w:rFonts w:eastAsia="MS Mincho"/>
              </w:rPr>
            </w:pPr>
          </w:p>
        </w:tc>
        <w:tc>
          <w:tcPr>
            <w:tcW w:w="1142" w:type="dxa"/>
            <w:gridSpan w:val="5"/>
            <w:vAlign w:val="center"/>
          </w:tcPr>
          <w:p w14:paraId="3BAAC080" w14:textId="77777777" w:rsidR="003656BA" w:rsidRPr="00FC52F2" w:rsidRDefault="003656BA" w:rsidP="00CC2B86">
            <w:pPr>
              <w:pStyle w:val="TAC"/>
              <w:rPr>
                <w:rFonts w:eastAsia="MS Mincho"/>
              </w:rPr>
            </w:pPr>
            <w:r w:rsidRPr="00FC52F2">
              <w:rPr>
                <w:rFonts w:eastAsia="MS Mincho"/>
              </w:rPr>
              <w:t>n71</w:t>
            </w:r>
          </w:p>
        </w:tc>
        <w:tc>
          <w:tcPr>
            <w:tcW w:w="1275" w:type="dxa"/>
            <w:gridSpan w:val="4"/>
            <w:vAlign w:val="center"/>
          </w:tcPr>
          <w:p w14:paraId="20A7BAA1" w14:textId="77777777" w:rsidR="003656BA" w:rsidRPr="00FC52F2" w:rsidRDefault="003656BA" w:rsidP="00CC2B86">
            <w:pPr>
              <w:pStyle w:val="TAC"/>
              <w:rPr>
                <w:rFonts w:eastAsia="MS Mincho"/>
              </w:rPr>
            </w:pPr>
            <w:r w:rsidRPr="00FC52F2">
              <w:rPr>
                <w:rFonts w:eastAsia="MS Mincho"/>
              </w:rPr>
              <w:t>UL/ 668</w:t>
            </w:r>
          </w:p>
        </w:tc>
        <w:tc>
          <w:tcPr>
            <w:tcW w:w="880" w:type="dxa"/>
            <w:vAlign w:val="center"/>
          </w:tcPr>
          <w:p w14:paraId="5DAF7AF1" w14:textId="77777777" w:rsidR="003656BA" w:rsidRPr="00FC52F2" w:rsidRDefault="003656BA" w:rsidP="00CC2B86">
            <w:pPr>
              <w:pStyle w:val="TAC"/>
              <w:rPr>
                <w:rFonts w:eastAsia="MS Mincho"/>
              </w:rPr>
            </w:pPr>
          </w:p>
        </w:tc>
        <w:tc>
          <w:tcPr>
            <w:tcW w:w="1697" w:type="dxa"/>
            <w:gridSpan w:val="4"/>
            <w:vAlign w:val="center"/>
          </w:tcPr>
          <w:p w14:paraId="300C6231" w14:textId="77777777" w:rsidR="003656BA" w:rsidRPr="00FC52F2" w:rsidRDefault="003656BA" w:rsidP="00CC2B86">
            <w:pPr>
              <w:pStyle w:val="TAC"/>
              <w:rPr>
                <w:rFonts w:eastAsia="MS Mincho"/>
              </w:rPr>
            </w:pPr>
          </w:p>
        </w:tc>
      </w:tr>
      <w:tr w:rsidR="003656BA" w:rsidRPr="00FC52F2" w14:paraId="53302BBE" w14:textId="77777777" w:rsidTr="00CC2B86">
        <w:trPr>
          <w:gridAfter w:val="2"/>
          <w:wAfter w:w="35" w:type="dxa"/>
          <w:trHeight w:val="70"/>
        </w:trPr>
        <w:tc>
          <w:tcPr>
            <w:tcW w:w="648" w:type="dxa"/>
            <w:gridSpan w:val="3"/>
            <w:vMerge/>
            <w:vAlign w:val="center"/>
          </w:tcPr>
          <w:p w14:paraId="6C4FEA32" w14:textId="77777777" w:rsidR="003656BA" w:rsidRPr="00FC52F2" w:rsidRDefault="003656BA" w:rsidP="00CC2B86">
            <w:pPr>
              <w:pStyle w:val="TAC"/>
              <w:rPr>
                <w:rFonts w:eastAsia="MS Mincho"/>
              </w:rPr>
            </w:pPr>
          </w:p>
        </w:tc>
        <w:tc>
          <w:tcPr>
            <w:tcW w:w="656" w:type="dxa"/>
            <w:vAlign w:val="center"/>
          </w:tcPr>
          <w:p w14:paraId="50D87DAB"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1C59EC8E"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0D4B87C"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3BB65007"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REFSENS_ENDC_1</w:t>
            </w:r>
          </w:p>
        </w:tc>
        <w:tc>
          <w:tcPr>
            <w:tcW w:w="1142" w:type="dxa"/>
            <w:gridSpan w:val="5"/>
            <w:vAlign w:val="center"/>
          </w:tcPr>
          <w:p w14:paraId="5C28F45C"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2A3342C4"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B952EC6"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75302609" w14:textId="77777777" w:rsidR="003656BA" w:rsidRPr="00FC52F2" w:rsidRDefault="003656BA" w:rsidP="00CC2B86">
            <w:pPr>
              <w:pStyle w:val="TAC"/>
              <w:rPr>
                <w:rFonts w:eastAsia="MS Mincho"/>
              </w:rPr>
            </w:pPr>
            <w:r w:rsidRPr="00FC52F2">
              <w:rPr>
                <w:lang w:eastAsia="zh-TW"/>
              </w:rPr>
              <w:t xml:space="preserve">All RBs / </w:t>
            </w:r>
            <w:r w:rsidRPr="00FC52F2">
              <w:rPr>
                <w:rFonts w:cs="Arial"/>
                <w:szCs w:val="18"/>
                <w:lang w:eastAsia="fr-FR"/>
              </w:rPr>
              <w:t>REFSENS_ENDC_1</w:t>
            </w:r>
          </w:p>
        </w:tc>
      </w:tr>
      <w:tr w:rsidR="003656BA" w:rsidRPr="00FC52F2" w14:paraId="704181A9" w14:textId="77777777" w:rsidTr="00CC2B86">
        <w:trPr>
          <w:gridAfter w:val="2"/>
          <w:wAfter w:w="35" w:type="dxa"/>
          <w:trHeight w:val="70"/>
        </w:trPr>
        <w:tc>
          <w:tcPr>
            <w:tcW w:w="648" w:type="dxa"/>
            <w:gridSpan w:val="3"/>
            <w:vMerge w:val="restart"/>
            <w:vAlign w:val="center"/>
          </w:tcPr>
          <w:p w14:paraId="7A0AF741" w14:textId="77777777" w:rsidR="003656BA" w:rsidRPr="00FC52F2" w:rsidRDefault="003656BA" w:rsidP="00CC2B86">
            <w:pPr>
              <w:pStyle w:val="TAC"/>
              <w:rPr>
                <w:rFonts w:eastAsia="MS Mincho"/>
              </w:rPr>
            </w:pPr>
            <w:r w:rsidRPr="00FC52F2">
              <w:t>2</w:t>
            </w:r>
            <w:r w:rsidRPr="00FC52F2">
              <w:rPr>
                <w:vertAlign w:val="superscript"/>
              </w:rPr>
              <w:t>8</w:t>
            </w:r>
          </w:p>
        </w:tc>
        <w:tc>
          <w:tcPr>
            <w:tcW w:w="656" w:type="dxa"/>
            <w:vAlign w:val="center"/>
          </w:tcPr>
          <w:p w14:paraId="11BC73A6" w14:textId="77777777" w:rsidR="003656BA" w:rsidRPr="00FC52F2" w:rsidRDefault="003656BA" w:rsidP="00CC2B86">
            <w:pPr>
              <w:pStyle w:val="TAC"/>
              <w:rPr>
                <w:rFonts w:eastAsia="MS Mincho"/>
              </w:rPr>
            </w:pPr>
            <w:r w:rsidRPr="00FC52F2">
              <w:rPr>
                <w:rFonts w:eastAsia="MS Mincho"/>
              </w:rPr>
              <w:t>7</w:t>
            </w:r>
          </w:p>
        </w:tc>
        <w:tc>
          <w:tcPr>
            <w:tcW w:w="993" w:type="dxa"/>
            <w:gridSpan w:val="7"/>
            <w:vAlign w:val="center"/>
          </w:tcPr>
          <w:p w14:paraId="05AD64AD" w14:textId="77777777" w:rsidR="003656BA" w:rsidRPr="00FC52F2" w:rsidRDefault="003656BA" w:rsidP="00CC2B86">
            <w:pPr>
              <w:pStyle w:val="TAC"/>
              <w:rPr>
                <w:rFonts w:eastAsia="MS Mincho"/>
              </w:rPr>
            </w:pPr>
            <w:r w:rsidRPr="00FC52F2">
              <w:rPr>
                <w:rFonts w:eastAsia="MS Mincho"/>
              </w:rPr>
              <w:t>DL 2620</w:t>
            </w:r>
          </w:p>
        </w:tc>
        <w:tc>
          <w:tcPr>
            <w:tcW w:w="990" w:type="dxa"/>
            <w:gridSpan w:val="9"/>
            <w:vAlign w:val="center"/>
          </w:tcPr>
          <w:p w14:paraId="67FBEB41" w14:textId="77777777" w:rsidR="003656BA" w:rsidRPr="00FC52F2" w:rsidRDefault="003656BA" w:rsidP="00CC2B86">
            <w:pPr>
              <w:pStyle w:val="TAC"/>
              <w:rPr>
                <w:rFonts w:eastAsia="MS Mincho"/>
              </w:rPr>
            </w:pPr>
          </w:p>
        </w:tc>
        <w:tc>
          <w:tcPr>
            <w:tcW w:w="1832" w:type="dxa"/>
            <w:gridSpan w:val="5"/>
            <w:vAlign w:val="center"/>
          </w:tcPr>
          <w:p w14:paraId="467D1579" w14:textId="77777777" w:rsidR="003656BA" w:rsidRPr="00FC52F2" w:rsidRDefault="003656BA" w:rsidP="00CC2B86">
            <w:pPr>
              <w:pStyle w:val="TAC"/>
              <w:rPr>
                <w:rFonts w:eastAsia="MS Mincho"/>
              </w:rPr>
            </w:pPr>
          </w:p>
        </w:tc>
        <w:tc>
          <w:tcPr>
            <w:tcW w:w="1142" w:type="dxa"/>
            <w:gridSpan w:val="5"/>
            <w:vAlign w:val="center"/>
          </w:tcPr>
          <w:p w14:paraId="47AD9C45" w14:textId="77777777" w:rsidR="003656BA" w:rsidRPr="00FC52F2" w:rsidRDefault="003656BA" w:rsidP="00CC2B86">
            <w:pPr>
              <w:pStyle w:val="TAC"/>
              <w:rPr>
                <w:rFonts w:eastAsia="MS Mincho"/>
              </w:rPr>
            </w:pPr>
            <w:r w:rsidRPr="00FC52F2">
              <w:rPr>
                <w:rFonts w:eastAsia="MS Mincho"/>
              </w:rPr>
              <w:t>n71</w:t>
            </w:r>
          </w:p>
        </w:tc>
        <w:tc>
          <w:tcPr>
            <w:tcW w:w="1275" w:type="dxa"/>
            <w:gridSpan w:val="4"/>
            <w:vAlign w:val="center"/>
          </w:tcPr>
          <w:p w14:paraId="6A50F0AF" w14:textId="77777777" w:rsidR="003656BA" w:rsidRPr="00FC52F2" w:rsidRDefault="003656BA" w:rsidP="00CC2B86">
            <w:pPr>
              <w:pStyle w:val="TAC"/>
              <w:rPr>
                <w:rFonts w:eastAsia="MS Mincho"/>
              </w:rPr>
            </w:pPr>
            <w:r w:rsidRPr="00FC52F2">
              <w:rPr>
                <w:rFonts w:eastAsia="MS Mincho"/>
              </w:rPr>
              <w:t>UL 668</w:t>
            </w:r>
          </w:p>
        </w:tc>
        <w:tc>
          <w:tcPr>
            <w:tcW w:w="880" w:type="dxa"/>
            <w:vAlign w:val="center"/>
          </w:tcPr>
          <w:p w14:paraId="3E2E5FD0" w14:textId="77777777" w:rsidR="003656BA" w:rsidRPr="00FC52F2" w:rsidRDefault="003656BA" w:rsidP="00CC2B86">
            <w:pPr>
              <w:pStyle w:val="TAC"/>
              <w:rPr>
                <w:rFonts w:eastAsia="MS Mincho"/>
              </w:rPr>
            </w:pPr>
          </w:p>
        </w:tc>
        <w:tc>
          <w:tcPr>
            <w:tcW w:w="1697" w:type="dxa"/>
            <w:gridSpan w:val="4"/>
            <w:vAlign w:val="center"/>
          </w:tcPr>
          <w:p w14:paraId="141E7A2B" w14:textId="77777777" w:rsidR="003656BA" w:rsidRPr="00FC52F2" w:rsidRDefault="003656BA" w:rsidP="00CC2B86">
            <w:pPr>
              <w:pStyle w:val="TAC"/>
              <w:rPr>
                <w:rFonts w:eastAsia="MS Mincho"/>
              </w:rPr>
            </w:pPr>
          </w:p>
        </w:tc>
      </w:tr>
      <w:tr w:rsidR="003656BA" w:rsidRPr="00FC52F2" w14:paraId="2D967E68" w14:textId="77777777" w:rsidTr="00CC2B86">
        <w:trPr>
          <w:gridAfter w:val="2"/>
          <w:wAfter w:w="35" w:type="dxa"/>
          <w:trHeight w:val="70"/>
        </w:trPr>
        <w:tc>
          <w:tcPr>
            <w:tcW w:w="648" w:type="dxa"/>
            <w:gridSpan w:val="3"/>
            <w:vMerge/>
            <w:vAlign w:val="center"/>
          </w:tcPr>
          <w:p w14:paraId="1C181985" w14:textId="77777777" w:rsidR="003656BA" w:rsidRPr="00FC52F2" w:rsidRDefault="003656BA" w:rsidP="00CC2B86">
            <w:pPr>
              <w:pStyle w:val="TAC"/>
              <w:rPr>
                <w:rFonts w:eastAsia="MS Mincho"/>
              </w:rPr>
            </w:pPr>
          </w:p>
        </w:tc>
        <w:tc>
          <w:tcPr>
            <w:tcW w:w="656" w:type="dxa"/>
            <w:vAlign w:val="center"/>
          </w:tcPr>
          <w:p w14:paraId="6397D729"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5326238C"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792EA206"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0D0ABD2A"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REFSENS_ENDC_1</w:t>
            </w:r>
          </w:p>
        </w:tc>
        <w:tc>
          <w:tcPr>
            <w:tcW w:w="1142" w:type="dxa"/>
            <w:gridSpan w:val="5"/>
            <w:vAlign w:val="center"/>
          </w:tcPr>
          <w:p w14:paraId="7007A6D5"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70982A85"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18A414F3"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69C45FA7" w14:textId="77777777" w:rsidR="003656BA" w:rsidRPr="00FC52F2" w:rsidRDefault="003656BA" w:rsidP="00CC2B86">
            <w:pPr>
              <w:pStyle w:val="TAC"/>
              <w:rPr>
                <w:rFonts w:eastAsia="MS Mincho"/>
              </w:rPr>
            </w:pPr>
            <w:r w:rsidRPr="00FC52F2">
              <w:rPr>
                <w:lang w:eastAsia="zh-TW"/>
              </w:rPr>
              <w:t xml:space="preserve">All RBs / </w:t>
            </w:r>
            <w:r w:rsidRPr="00FC52F2">
              <w:rPr>
                <w:rFonts w:cs="Arial"/>
                <w:szCs w:val="18"/>
                <w:lang w:eastAsia="fr-FR"/>
              </w:rPr>
              <w:t>REFSENS_ENDC_1</w:t>
            </w:r>
          </w:p>
        </w:tc>
      </w:tr>
      <w:tr w:rsidR="003656BA" w:rsidRPr="00FC52F2" w14:paraId="151C26B2" w14:textId="77777777" w:rsidTr="00CC2B86">
        <w:trPr>
          <w:gridAfter w:val="2"/>
          <w:wAfter w:w="35" w:type="dxa"/>
          <w:trHeight w:val="70"/>
        </w:trPr>
        <w:tc>
          <w:tcPr>
            <w:tcW w:w="10113" w:type="dxa"/>
            <w:gridSpan w:val="39"/>
            <w:vAlign w:val="center"/>
          </w:tcPr>
          <w:p w14:paraId="017C3579" w14:textId="77777777" w:rsidR="003656BA" w:rsidRPr="00FC52F2" w:rsidRDefault="003656BA" w:rsidP="00CC2B86">
            <w:pPr>
              <w:pStyle w:val="TAC"/>
              <w:rPr>
                <w:rFonts w:eastAsia="MS Mincho"/>
              </w:rPr>
            </w:pPr>
            <w:r w:rsidRPr="00FC52F2">
              <w:rPr>
                <w:b/>
              </w:rPr>
              <w:t xml:space="preserve">Test Settings for a </w:t>
            </w:r>
            <w:r w:rsidRPr="00FC52F2">
              <w:rPr>
                <w:b/>
                <w:lang w:eastAsia="zh-TW"/>
              </w:rPr>
              <w:t xml:space="preserve">DC_7A_n77A </w:t>
            </w:r>
            <w:r w:rsidRPr="00FC52F2">
              <w:rPr>
                <w:b/>
              </w:rPr>
              <w:t>Configuration</w:t>
            </w:r>
          </w:p>
        </w:tc>
      </w:tr>
      <w:tr w:rsidR="003656BA" w:rsidRPr="00FC52F2" w14:paraId="151DEE21" w14:textId="77777777" w:rsidTr="00CC2B86">
        <w:trPr>
          <w:gridAfter w:val="2"/>
          <w:wAfter w:w="35" w:type="dxa"/>
          <w:trHeight w:val="70"/>
        </w:trPr>
        <w:tc>
          <w:tcPr>
            <w:tcW w:w="648" w:type="dxa"/>
            <w:gridSpan w:val="3"/>
            <w:vMerge w:val="restart"/>
            <w:vAlign w:val="center"/>
          </w:tcPr>
          <w:p w14:paraId="740535EE" w14:textId="77777777" w:rsidR="003656BA" w:rsidRPr="00FC52F2" w:rsidRDefault="003656BA" w:rsidP="00CC2B86">
            <w:pPr>
              <w:pStyle w:val="TAC"/>
              <w:rPr>
                <w:rFonts w:eastAsia="MS Mincho"/>
              </w:rPr>
            </w:pPr>
            <w:r w:rsidRPr="00FC52F2">
              <w:rPr>
                <w:rFonts w:eastAsia="MS Mincho"/>
              </w:rPr>
              <w:t>1</w:t>
            </w:r>
            <w:r w:rsidRPr="00FC52F2">
              <w:rPr>
                <w:rFonts w:eastAsia="MS Mincho"/>
                <w:vertAlign w:val="superscript"/>
              </w:rPr>
              <w:t>4</w:t>
            </w:r>
          </w:p>
        </w:tc>
        <w:tc>
          <w:tcPr>
            <w:tcW w:w="656" w:type="dxa"/>
            <w:vAlign w:val="center"/>
          </w:tcPr>
          <w:p w14:paraId="06F2EACE" w14:textId="77777777" w:rsidR="003656BA" w:rsidRPr="00FC52F2" w:rsidRDefault="003656BA" w:rsidP="00CC2B86">
            <w:pPr>
              <w:pStyle w:val="TAC"/>
              <w:rPr>
                <w:rFonts w:eastAsia="MS Mincho"/>
              </w:rPr>
            </w:pPr>
            <w:r w:rsidRPr="00FC52F2">
              <w:rPr>
                <w:rFonts w:eastAsia="MS Mincho"/>
              </w:rPr>
              <w:t>7</w:t>
            </w:r>
          </w:p>
        </w:tc>
        <w:tc>
          <w:tcPr>
            <w:tcW w:w="993" w:type="dxa"/>
            <w:gridSpan w:val="7"/>
            <w:vAlign w:val="center"/>
          </w:tcPr>
          <w:p w14:paraId="30269BF5" w14:textId="77777777" w:rsidR="003656BA" w:rsidRPr="00FC52F2" w:rsidRDefault="003656BA" w:rsidP="00CC2B86">
            <w:pPr>
              <w:pStyle w:val="TAC"/>
              <w:rPr>
                <w:rFonts w:eastAsia="MS Mincho"/>
              </w:rPr>
            </w:pPr>
            <w:r w:rsidRPr="00FC52F2">
              <w:rPr>
                <w:rFonts w:eastAsia="MS Mincho"/>
              </w:rPr>
              <w:t>DL 2660</w:t>
            </w:r>
          </w:p>
        </w:tc>
        <w:tc>
          <w:tcPr>
            <w:tcW w:w="990" w:type="dxa"/>
            <w:gridSpan w:val="9"/>
            <w:vAlign w:val="center"/>
          </w:tcPr>
          <w:p w14:paraId="5439C58B" w14:textId="77777777" w:rsidR="003656BA" w:rsidRPr="00FC52F2" w:rsidRDefault="003656BA" w:rsidP="00CC2B86">
            <w:pPr>
              <w:pStyle w:val="TAC"/>
              <w:rPr>
                <w:rFonts w:eastAsia="MS Mincho"/>
              </w:rPr>
            </w:pPr>
          </w:p>
        </w:tc>
        <w:tc>
          <w:tcPr>
            <w:tcW w:w="1832" w:type="dxa"/>
            <w:gridSpan w:val="5"/>
            <w:vAlign w:val="center"/>
          </w:tcPr>
          <w:p w14:paraId="475C4089" w14:textId="77777777" w:rsidR="003656BA" w:rsidRPr="00FC52F2" w:rsidRDefault="003656BA" w:rsidP="00CC2B86">
            <w:pPr>
              <w:pStyle w:val="TAC"/>
              <w:rPr>
                <w:rFonts w:eastAsia="MS Mincho"/>
              </w:rPr>
            </w:pPr>
          </w:p>
        </w:tc>
        <w:tc>
          <w:tcPr>
            <w:tcW w:w="1142" w:type="dxa"/>
            <w:gridSpan w:val="5"/>
            <w:vAlign w:val="center"/>
          </w:tcPr>
          <w:p w14:paraId="392495D8" w14:textId="77777777" w:rsidR="003656BA" w:rsidRPr="00FC52F2" w:rsidRDefault="003656BA" w:rsidP="00CC2B86">
            <w:pPr>
              <w:pStyle w:val="TAC"/>
              <w:rPr>
                <w:rFonts w:eastAsia="MS Mincho"/>
              </w:rPr>
            </w:pPr>
            <w:r w:rsidRPr="00FC52F2">
              <w:rPr>
                <w:rFonts w:eastAsia="MS Mincho"/>
              </w:rPr>
              <w:t>N77</w:t>
            </w:r>
          </w:p>
        </w:tc>
        <w:tc>
          <w:tcPr>
            <w:tcW w:w="1275" w:type="dxa"/>
            <w:gridSpan w:val="4"/>
            <w:vAlign w:val="center"/>
          </w:tcPr>
          <w:p w14:paraId="4B9563A6" w14:textId="77777777" w:rsidR="003656BA" w:rsidRPr="00FC52F2" w:rsidRDefault="003656BA" w:rsidP="00CC2B86">
            <w:pPr>
              <w:pStyle w:val="TAC"/>
              <w:rPr>
                <w:rFonts w:eastAsia="MS Mincho"/>
              </w:rPr>
            </w:pPr>
            <w:r w:rsidRPr="00FC52F2">
              <w:rPr>
                <w:rFonts w:eastAsia="MS Mincho"/>
              </w:rPr>
              <w:t>DL 3870</w:t>
            </w:r>
          </w:p>
        </w:tc>
        <w:tc>
          <w:tcPr>
            <w:tcW w:w="880" w:type="dxa"/>
            <w:vAlign w:val="center"/>
          </w:tcPr>
          <w:p w14:paraId="3D1CAB86" w14:textId="77777777" w:rsidR="003656BA" w:rsidRPr="00FC52F2" w:rsidRDefault="003656BA" w:rsidP="00CC2B86">
            <w:pPr>
              <w:pStyle w:val="TAC"/>
              <w:rPr>
                <w:rFonts w:eastAsia="MS Mincho"/>
              </w:rPr>
            </w:pPr>
          </w:p>
        </w:tc>
        <w:tc>
          <w:tcPr>
            <w:tcW w:w="1697" w:type="dxa"/>
            <w:gridSpan w:val="4"/>
            <w:vAlign w:val="center"/>
          </w:tcPr>
          <w:p w14:paraId="0FED13D1" w14:textId="77777777" w:rsidR="003656BA" w:rsidRPr="00FC52F2" w:rsidRDefault="003656BA" w:rsidP="00CC2B86">
            <w:pPr>
              <w:pStyle w:val="TAC"/>
              <w:rPr>
                <w:rFonts w:eastAsia="MS Mincho"/>
              </w:rPr>
            </w:pPr>
          </w:p>
        </w:tc>
      </w:tr>
      <w:tr w:rsidR="003656BA" w:rsidRPr="00FC52F2" w14:paraId="733BEC64" w14:textId="77777777" w:rsidTr="00CC2B86">
        <w:trPr>
          <w:gridAfter w:val="2"/>
          <w:wAfter w:w="35" w:type="dxa"/>
          <w:trHeight w:val="70"/>
        </w:trPr>
        <w:tc>
          <w:tcPr>
            <w:tcW w:w="648" w:type="dxa"/>
            <w:gridSpan w:val="3"/>
            <w:vMerge/>
            <w:vAlign w:val="center"/>
          </w:tcPr>
          <w:p w14:paraId="38451A1E" w14:textId="77777777" w:rsidR="003656BA" w:rsidRPr="00FC52F2" w:rsidRDefault="003656BA" w:rsidP="00CC2B86">
            <w:pPr>
              <w:pStyle w:val="TAC"/>
              <w:rPr>
                <w:rFonts w:eastAsia="MS Mincho"/>
              </w:rPr>
            </w:pPr>
          </w:p>
        </w:tc>
        <w:tc>
          <w:tcPr>
            <w:tcW w:w="656" w:type="dxa"/>
            <w:vAlign w:val="center"/>
          </w:tcPr>
          <w:p w14:paraId="4E07B83B"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19338647" w14:textId="77777777" w:rsidR="003656BA" w:rsidRPr="00FC52F2" w:rsidRDefault="003656BA" w:rsidP="00CC2B86">
            <w:pPr>
              <w:pStyle w:val="TAC"/>
              <w:rPr>
                <w:rFonts w:eastAsia="MS Mincho"/>
              </w:rPr>
            </w:pPr>
          </w:p>
        </w:tc>
        <w:tc>
          <w:tcPr>
            <w:tcW w:w="990" w:type="dxa"/>
            <w:gridSpan w:val="9"/>
            <w:vAlign w:val="center"/>
          </w:tcPr>
          <w:p w14:paraId="68B31946"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39DD7735" w14:textId="77777777" w:rsidR="003656BA" w:rsidRPr="00FC52F2" w:rsidRDefault="003656BA" w:rsidP="00CC2B86">
            <w:pPr>
              <w:pStyle w:val="TAC"/>
              <w:rPr>
                <w:rFonts w:eastAsia="MS Mincho"/>
              </w:rPr>
            </w:pPr>
            <w:r w:rsidRPr="00FC52F2">
              <w:rPr>
                <w:rFonts w:eastAsia="MS Mincho"/>
              </w:rPr>
              <w:t>N/A</w:t>
            </w:r>
          </w:p>
        </w:tc>
        <w:tc>
          <w:tcPr>
            <w:tcW w:w="1142" w:type="dxa"/>
            <w:gridSpan w:val="5"/>
            <w:vAlign w:val="center"/>
          </w:tcPr>
          <w:p w14:paraId="003311DC"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4240E416"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E7AFE8D"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5F84584A"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65301FD8" w14:textId="77777777" w:rsidTr="00CC2B86">
        <w:trPr>
          <w:gridAfter w:val="2"/>
          <w:wAfter w:w="35" w:type="dxa"/>
          <w:trHeight w:val="70"/>
        </w:trPr>
        <w:tc>
          <w:tcPr>
            <w:tcW w:w="10113" w:type="dxa"/>
            <w:gridSpan w:val="39"/>
            <w:vAlign w:val="center"/>
          </w:tcPr>
          <w:p w14:paraId="5CE8AC8A" w14:textId="77777777" w:rsidR="003656BA" w:rsidRPr="00FC52F2" w:rsidRDefault="003656BA" w:rsidP="00CC2B86">
            <w:pPr>
              <w:pStyle w:val="TAH"/>
              <w:rPr>
                <w:rFonts w:eastAsia="MS Mincho"/>
              </w:rPr>
            </w:pPr>
            <w:r w:rsidRPr="00FC52F2">
              <w:rPr>
                <w:bCs/>
              </w:rPr>
              <w:t xml:space="preserve">Test Settings for a </w:t>
            </w:r>
            <w:r w:rsidRPr="00FC52F2">
              <w:rPr>
                <w:bCs/>
                <w:lang w:eastAsia="zh-TW"/>
              </w:rPr>
              <w:t xml:space="preserve">DC_7A_n78A </w:t>
            </w:r>
            <w:r w:rsidRPr="00FC52F2">
              <w:rPr>
                <w:bCs/>
              </w:rPr>
              <w:t>Configuration</w:t>
            </w:r>
          </w:p>
        </w:tc>
      </w:tr>
      <w:tr w:rsidR="003656BA" w:rsidRPr="00FC52F2" w14:paraId="5C720CBE" w14:textId="77777777" w:rsidTr="00CC2B86">
        <w:trPr>
          <w:gridAfter w:val="2"/>
          <w:wAfter w:w="35" w:type="dxa"/>
          <w:trHeight w:val="70"/>
        </w:trPr>
        <w:tc>
          <w:tcPr>
            <w:tcW w:w="648" w:type="dxa"/>
            <w:gridSpan w:val="3"/>
            <w:vMerge w:val="restart"/>
            <w:vAlign w:val="center"/>
          </w:tcPr>
          <w:p w14:paraId="02428906" w14:textId="77777777" w:rsidR="003656BA" w:rsidRPr="00FC52F2" w:rsidRDefault="003656BA" w:rsidP="00CC2B86">
            <w:pPr>
              <w:pStyle w:val="TAC"/>
              <w:rPr>
                <w:rFonts w:eastAsia="MS Mincho"/>
              </w:rPr>
            </w:pPr>
            <w:r w:rsidRPr="00FC52F2">
              <w:rPr>
                <w:rFonts w:eastAsia="MS Mincho"/>
              </w:rPr>
              <w:t>1</w:t>
            </w:r>
            <w:r w:rsidRPr="00FC52F2">
              <w:rPr>
                <w:rFonts w:eastAsia="MS Mincho"/>
                <w:vertAlign w:val="superscript"/>
              </w:rPr>
              <w:t>6</w:t>
            </w:r>
          </w:p>
        </w:tc>
        <w:tc>
          <w:tcPr>
            <w:tcW w:w="656" w:type="dxa"/>
            <w:vAlign w:val="center"/>
          </w:tcPr>
          <w:p w14:paraId="4D8F5FB4" w14:textId="77777777" w:rsidR="003656BA" w:rsidRPr="00FC52F2" w:rsidRDefault="003656BA" w:rsidP="00CC2B86">
            <w:pPr>
              <w:pStyle w:val="TAC"/>
              <w:rPr>
                <w:rFonts w:eastAsia="MS Mincho"/>
              </w:rPr>
            </w:pPr>
            <w:r w:rsidRPr="00FC52F2">
              <w:rPr>
                <w:rFonts w:eastAsia="MS Mincho"/>
              </w:rPr>
              <w:t>7</w:t>
            </w:r>
          </w:p>
        </w:tc>
        <w:tc>
          <w:tcPr>
            <w:tcW w:w="993" w:type="dxa"/>
            <w:gridSpan w:val="7"/>
            <w:vAlign w:val="center"/>
          </w:tcPr>
          <w:p w14:paraId="105762E6" w14:textId="77777777" w:rsidR="003656BA" w:rsidRPr="00FC52F2" w:rsidRDefault="003656BA" w:rsidP="00CC2B86">
            <w:pPr>
              <w:pStyle w:val="TAC"/>
              <w:rPr>
                <w:rFonts w:eastAsia="MS Mincho"/>
              </w:rPr>
            </w:pPr>
            <w:r w:rsidRPr="00FC52F2">
              <w:rPr>
                <w:rFonts w:eastAsia="MS Mincho"/>
              </w:rPr>
              <w:t>High</w:t>
            </w:r>
          </w:p>
        </w:tc>
        <w:tc>
          <w:tcPr>
            <w:tcW w:w="990" w:type="dxa"/>
            <w:gridSpan w:val="9"/>
            <w:vAlign w:val="center"/>
          </w:tcPr>
          <w:p w14:paraId="0379C842" w14:textId="77777777" w:rsidR="003656BA" w:rsidRPr="00FC52F2" w:rsidRDefault="003656BA" w:rsidP="00CC2B86">
            <w:pPr>
              <w:pStyle w:val="TAC"/>
              <w:rPr>
                <w:rFonts w:eastAsia="MS Mincho"/>
              </w:rPr>
            </w:pPr>
          </w:p>
        </w:tc>
        <w:tc>
          <w:tcPr>
            <w:tcW w:w="1832" w:type="dxa"/>
            <w:gridSpan w:val="5"/>
            <w:vAlign w:val="center"/>
          </w:tcPr>
          <w:p w14:paraId="72043004" w14:textId="77777777" w:rsidR="003656BA" w:rsidRPr="00FC52F2" w:rsidRDefault="003656BA" w:rsidP="00CC2B86">
            <w:pPr>
              <w:pStyle w:val="TAC"/>
              <w:rPr>
                <w:rFonts w:eastAsia="MS Mincho"/>
              </w:rPr>
            </w:pPr>
          </w:p>
        </w:tc>
        <w:tc>
          <w:tcPr>
            <w:tcW w:w="1142" w:type="dxa"/>
            <w:gridSpan w:val="5"/>
            <w:vAlign w:val="center"/>
          </w:tcPr>
          <w:p w14:paraId="25B2F175" w14:textId="77777777" w:rsidR="003656BA" w:rsidRPr="00FC52F2" w:rsidRDefault="003656BA" w:rsidP="00CC2B86">
            <w:pPr>
              <w:pStyle w:val="TAC"/>
              <w:rPr>
                <w:rFonts w:eastAsia="MS Mincho"/>
              </w:rPr>
            </w:pPr>
            <w:r w:rsidRPr="00FC52F2">
              <w:rPr>
                <w:rFonts w:eastAsia="MS Mincho"/>
              </w:rPr>
              <w:t>n78</w:t>
            </w:r>
          </w:p>
        </w:tc>
        <w:tc>
          <w:tcPr>
            <w:tcW w:w="1275" w:type="dxa"/>
            <w:gridSpan w:val="4"/>
            <w:vAlign w:val="center"/>
          </w:tcPr>
          <w:p w14:paraId="5CE5CD79" w14:textId="77777777" w:rsidR="003656BA" w:rsidRPr="00FC52F2" w:rsidRDefault="003656BA" w:rsidP="00CC2B86">
            <w:pPr>
              <w:pStyle w:val="TAC"/>
              <w:rPr>
                <w:rFonts w:eastAsia="MS Mincho"/>
              </w:rPr>
            </w:pPr>
            <w:r w:rsidRPr="00FC52F2">
              <w:rPr>
                <w:rFonts w:eastAsia="MS Mincho"/>
              </w:rPr>
              <w:t>Low</w:t>
            </w:r>
          </w:p>
        </w:tc>
        <w:tc>
          <w:tcPr>
            <w:tcW w:w="880" w:type="dxa"/>
            <w:vAlign w:val="center"/>
          </w:tcPr>
          <w:p w14:paraId="77088F18" w14:textId="77777777" w:rsidR="003656BA" w:rsidRPr="00FC52F2" w:rsidRDefault="003656BA" w:rsidP="00CC2B86">
            <w:pPr>
              <w:pStyle w:val="TAC"/>
              <w:rPr>
                <w:rFonts w:eastAsia="MS Mincho"/>
              </w:rPr>
            </w:pPr>
          </w:p>
        </w:tc>
        <w:tc>
          <w:tcPr>
            <w:tcW w:w="1697" w:type="dxa"/>
            <w:gridSpan w:val="4"/>
            <w:vAlign w:val="center"/>
          </w:tcPr>
          <w:p w14:paraId="1E667A64" w14:textId="77777777" w:rsidR="003656BA" w:rsidRPr="00FC52F2" w:rsidRDefault="003656BA" w:rsidP="00CC2B86">
            <w:pPr>
              <w:pStyle w:val="TAC"/>
              <w:rPr>
                <w:rFonts w:eastAsia="MS Mincho"/>
              </w:rPr>
            </w:pPr>
          </w:p>
        </w:tc>
      </w:tr>
      <w:tr w:rsidR="003656BA" w:rsidRPr="00FC52F2" w14:paraId="3201A56E" w14:textId="77777777" w:rsidTr="00CC2B86">
        <w:trPr>
          <w:gridAfter w:val="2"/>
          <w:wAfter w:w="35" w:type="dxa"/>
          <w:trHeight w:val="70"/>
        </w:trPr>
        <w:tc>
          <w:tcPr>
            <w:tcW w:w="648" w:type="dxa"/>
            <w:gridSpan w:val="3"/>
            <w:vMerge/>
            <w:vAlign w:val="center"/>
          </w:tcPr>
          <w:p w14:paraId="1E5FBAA1" w14:textId="77777777" w:rsidR="003656BA" w:rsidRPr="00FC52F2" w:rsidRDefault="003656BA" w:rsidP="00CC2B86">
            <w:pPr>
              <w:pStyle w:val="TAC"/>
              <w:rPr>
                <w:rFonts w:eastAsia="MS Mincho"/>
              </w:rPr>
            </w:pPr>
          </w:p>
        </w:tc>
        <w:tc>
          <w:tcPr>
            <w:tcW w:w="656" w:type="dxa"/>
            <w:vAlign w:val="center"/>
          </w:tcPr>
          <w:p w14:paraId="598771A7"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3C1FF23A"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09C7DC1"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7E91110D" w14:textId="77777777" w:rsidR="003656BA" w:rsidRPr="00FC52F2" w:rsidRDefault="003656BA" w:rsidP="00CC2B86">
            <w:pPr>
              <w:pStyle w:val="TAC"/>
              <w:rPr>
                <w:rFonts w:eastAsia="MS Mincho"/>
              </w:rPr>
            </w:pPr>
            <w:r w:rsidRPr="00FC52F2">
              <w:rPr>
                <w:rFonts w:eastAsia="MS Mincho"/>
              </w:rPr>
              <w:t>All RBs / REFSENS_ENDC_3</w:t>
            </w:r>
          </w:p>
        </w:tc>
        <w:tc>
          <w:tcPr>
            <w:tcW w:w="1142" w:type="dxa"/>
            <w:gridSpan w:val="5"/>
            <w:vAlign w:val="center"/>
          </w:tcPr>
          <w:p w14:paraId="1E482BEA"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51C98427"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ADFA555"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30D68D90"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624E1202" w14:textId="77777777" w:rsidTr="00CC2B86">
        <w:trPr>
          <w:gridAfter w:val="2"/>
          <w:wAfter w:w="35" w:type="dxa"/>
          <w:trHeight w:val="70"/>
        </w:trPr>
        <w:tc>
          <w:tcPr>
            <w:tcW w:w="10113" w:type="dxa"/>
            <w:gridSpan w:val="39"/>
            <w:vAlign w:val="center"/>
          </w:tcPr>
          <w:p w14:paraId="043437D1" w14:textId="77777777" w:rsidR="003656BA" w:rsidRPr="00FC52F2" w:rsidRDefault="003656BA" w:rsidP="00CC2B86">
            <w:pPr>
              <w:pStyle w:val="TAH"/>
              <w:rPr>
                <w:rFonts w:eastAsia="MS Mincho"/>
              </w:rPr>
            </w:pPr>
            <w:r w:rsidRPr="00FC52F2">
              <w:rPr>
                <w:bCs/>
              </w:rPr>
              <w:t xml:space="preserve">Test Settings for a </w:t>
            </w:r>
            <w:r w:rsidRPr="00FC52F2">
              <w:rPr>
                <w:bCs/>
                <w:lang w:eastAsia="zh-TW"/>
              </w:rPr>
              <w:t xml:space="preserve">DC_8A_n1A </w:t>
            </w:r>
            <w:r w:rsidRPr="00FC52F2">
              <w:rPr>
                <w:bCs/>
              </w:rPr>
              <w:t>Configuration</w:t>
            </w:r>
          </w:p>
        </w:tc>
      </w:tr>
      <w:tr w:rsidR="003656BA" w:rsidRPr="00FC52F2" w14:paraId="0194586C" w14:textId="77777777" w:rsidTr="00CC2B86">
        <w:trPr>
          <w:gridAfter w:val="2"/>
          <w:wAfter w:w="35" w:type="dxa"/>
          <w:trHeight w:val="70"/>
        </w:trPr>
        <w:tc>
          <w:tcPr>
            <w:tcW w:w="648" w:type="dxa"/>
            <w:gridSpan w:val="3"/>
            <w:vMerge w:val="restart"/>
            <w:vAlign w:val="center"/>
          </w:tcPr>
          <w:p w14:paraId="6815C2B2"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25DB1D0D" w14:textId="77777777" w:rsidR="003656BA" w:rsidRPr="00FC52F2" w:rsidRDefault="003656BA" w:rsidP="00CC2B86">
            <w:pPr>
              <w:pStyle w:val="TAC"/>
              <w:rPr>
                <w:rFonts w:eastAsia="MS Mincho"/>
              </w:rPr>
            </w:pPr>
            <w:r w:rsidRPr="00FC52F2">
              <w:rPr>
                <w:rFonts w:eastAsia="MS Mincho"/>
              </w:rPr>
              <w:t>8</w:t>
            </w:r>
          </w:p>
        </w:tc>
        <w:tc>
          <w:tcPr>
            <w:tcW w:w="993" w:type="dxa"/>
            <w:gridSpan w:val="7"/>
            <w:vAlign w:val="center"/>
          </w:tcPr>
          <w:p w14:paraId="61F65543" w14:textId="77777777" w:rsidR="003656BA" w:rsidRPr="00FC52F2" w:rsidRDefault="003656BA" w:rsidP="00CC2B86">
            <w:pPr>
              <w:pStyle w:val="TAC"/>
              <w:rPr>
                <w:rFonts w:eastAsia="MS Mincho"/>
              </w:rPr>
            </w:pPr>
            <w:r w:rsidRPr="00FC52F2">
              <w:rPr>
                <w:rFonts w:eastAsia="MS Mincho"/>
              </w:rPr>
              <w:t>DL 932.5</w:t>
            </w:r>
          </w:p>
        </w:tc>
        <w:tc>
          <w:tcPr>
            <w:tcW w:w="990" w:type="dxa"/>
            <w:gridSpan w:val="9"/>
            <w:vAlign w:val="center"/>
          </w:tcPr>
          <w:p w14:paraId="4231C780" w14:textId="77777777" w:rsidR="003656BA" w:rsidRPr="00FC52F2" w:rsidRDefault="003656BA" w:rsidP="00CC2B86">
            <w:pPr>
              <w:pStyle w:val="TAC"/>
              <w:rPr>
                <w:rFonts w:eastAsia="MS Mincho"/>
              </w:rPr>
            </w:pPr>
          </w:p>
        </w:tc>
        <w:tc>
          <w:tcPr>
            <w:tcW w:w="1832" w:type="dxa"/>
            <w:gridSpan w:val="5"/>
            <w:vAlign w:val="center"/>
          </w:tcPr>
          <w:p w14:paraId="0ABF6361" w14:textId="77777777" w:rsidR="003656BA" w:rsidRPr="00FC52F2" w:rsidRDefault="003656BA" w:rsidP="00CC2B86">
            <w:pPr>
              <w:pStyle w:val="TAC"/>
              <w:rPr>
                <w:rFonts w:eastAsia="MS Mincho"/>
              </w:rPr>
            </w:pPr>
          </w:p>
        </w:tc>
        <w:tc>
          <w:tcPr>
            <w:tcW w:w="1142" w:type="dxa"/>
            <w:gridSpan w:val="5"/>
            <w:vAlign w:val="center"/>
          </w:tcPr>
          <w:p w14:paraId="6B542699" w14:textId="77777777" w:rsidR="003656BA" w:rsidRPr="00FC52F2" w:rsidRDefault="003656BA" w:rsidP="00CC2B86">
            <w:pPr>
              <w:pStyle w:val="TAC"/>
              <w:rPr>
                <w:rFonts w:eastAsia="MS Mincho"/>
              </w:rPr>
            </w:pPr>
            <w:r w:rsidRPr="00FC52F2">
              <w:rPr>
                <w:rFonts w:eastAsia="MS Mincho"/>
              </w:rPr>
              <w:t>n1</w:t>
            </w:r>
          </w:p>
        </w:tc>
        <w:tc>
          <w:tcPr>
            <w:tcW w:w="1275" w:type="dxa"/>
            <w:gridSpan w:val="4"/>
            <w:vAlign w:val="center"/>
          </w:tcPr>
          <w:p w14:paraId="1659BBCA" w14:textId="77777777" w:rsidR="003656BA" w:rsidRPr="00FC52F2" w:rsidRDefault="003656BA" w:rsidP="00CC2B86">
            <w:pPr>
              <w:pStyle w:val="TAC"/>
              <w:rPr>
                <w:rFonts w:eastAsia="MS Mincho"/>
              </w:rPr>
            </w:pPr>
            <w:r w:rsidRPr="00FC52F2">
              <w:rPr>
                <w:rFonts w:eastAsia="MS Mincho"/>
              </w:rPr>
              <w:t>DL 2155</w:t>
            </w:r>
          </w:p>
        </w:tc>
        <w:tc>
          <w:tcPr>
            <w:tcW w:w="880" w:type="dxa"/>
            <w:vAlign w:val="center"/>
          </w:tcPr>
          <w:p w14:paraId="0B85DFC5" w14:textId="77777777" w:rsidR="003656BA" w:rsidRPr="00FC52F2" w:rsidRDefault="003656BA" w:rsidP="00CC2B86">
            <w:pPr>
              <w:pStyle w:val="TAC"/>
              <w:rPr>
                <w:rFonts w:eastAsia="MS Mincho"/>
              </w:rPr>
            </w:pPr>
          </w:p>
        </w:tc>
        <w:tc>
          <w:tcPr>
            <w:tcW w:w="1697" w:type="dxa"/>
            <w:gridSpan w:val="4"/>
            <w:vAlign w:val="center"/>
          </w:tcPr>
          <w:p w14:paraId="29E64290" w14:textId="77777777" w:rsidR="003656BA" w:rsidRPr="00FC52F2" w:rsidRDefault="003656BA" w:rsidP="00CC2B86">
            <w:pPr>
              <w:pStyle w:val="TAC"/>
              <w:rPr>
                <w:rFonts w:eastAsia="MS Mincho"/>
              </w:rPr>
            </w:pPr>
          </w:p>
        </w:tc>
      </w:tr>
      <w:tr w:rsidR="003656BA" w:rsidRPr="00FC52F2" w14:paraId="64C3046E" w14:textId="77777777" w:rsidTr="00CC2B86">
        <w:trPr>
          <w:gridAfter w:val="2"/>
          <w:wAfter w:w="35" w:type="dxa"/>
          <w:trHeight w:val="70"/>
        </w:trPr>
        <w:tc>
          <w:tcPr>
            <w:tcW w:w="648" w:type="dxa"/>
            <w:gridSpan w:val="3"/>
            <w:vMerge/>
            <w:vAlign w:val="center"/>
          </w:tcPr>
          <w:p w14:paraId="3310CD00" w14:textId="77777777" w:rsidR="003656BA" w:rsidRPr="00FC52F2" w:rsidRDefault="003656BA" w:rsidP="00CC2B86">
            <w:pPr>
              <w:pStyle w:val="TAC"/>
            </w:pPr>
          </w:p>
        </w:tc>
        <w:tc>
          <w:tcPr>
            <w:tcW w:w="656" w:type="dxa"/>
            <w:vAlign w:val="center"/>
          </w:tcPr>
          <w:p w14:paraId="26954175"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46FCFD48" w14:textId="77777777" w:rsidR="003656BA" w:rsidRPr="00FC52F2" w:rsidRDefault="003656BA" w:rsidP="00CC2B86">
            <w:pPr>
              <w:pStyle w:val="TAC"/>
              <w:rPr>
                <w:rFonts w:eastAsia="MS Mincho"/>
              </w:rPr>
            </w:pPr>
            <w:r w:rsidRPr="00FC52F2">
              <w:rPr>
                <w:rFonts w:eastAsia="MS Mincho"/>
              </w:rPr>
              <w:t>N/A</w:t>
            </w:r>
          </w:p>
        </w:tc>
        <w:tc>
          <w:tcPr>
            <w:tcW w:w="990" w:type="dxa"/>
            <w:gridSpan w:val="9"/>
            <w:vAlign w:val="center"/>
          </w:tcPr>
          <w:p w14:paraId="728D9832"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3D14A103" w14:textId="77777777" w:rsidR="003656BA" w:rsidRPr="00FC52F2" w:rsidRDefault="003656BA" w:rsidP="00CC2B86">
            <w:pPr>
              <w:pStyle w:val="TAC"/>
              <w:rPr>
                <w:rFonts w:eastAsia="MS Mincho"/>
              </w:rPr>
            </w:pPr>
            <w:r w:rsidRPr="00FC52F2">
              <w:rPr>
                <w:rFonts w:eastAsia="MS Mincho"/>
              </w:rPr>
              <w:t>N/A</w:t>
            </w:r>
          </w:p>
        </w:tc>
        <w:tc>
          <w:tcPr>
            <w:tcW w:w="1142" w:type="dxa"/>
            <w:gridSpan w:val="5"/>
            <w:vAlign w:val="center"/>
          </w:tcPr>
          <w:p w14:paraId="5B71CAD4"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377EFF95"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1E1FC56E"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43E5DFAF"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63A02257" w14:textId="77777777" w:rsidTr="00CC2B86">
        <w:trPr>
          <w:gridAfter w:val="2"/>
          <w:wAfter w:w="35" w:type="dxa"/>
          <w:trHeight w:val="70"/>
        </w:trPr>
        <w:tc>
          <w:tcPr>
            <w:tcW w:w="10113" w:type="dxa"/>
            <w:gridSpan w:val="39"/>
            <w:vAlign w:val="center"/>
          </w:tcPr>
          <w:p w14:paraId="288DD138" w14:textId="77777777" w:rsidR="003656BA" w:rsidRPr="00FC52F2" w:rsidRDefault="003656BA" w:rsidP="00CC2B86">
            <w:pPr>
              <w:pStyle w:val="TAH"/>
              <w:rPr>
                <w:rFonts w:eastAsia="MS Mincho"/>
              </w:rPr>
            </w:pPr>
            <w:r w:rsidRPr="00FC52F2">
              <w:rPr>
                <w:bCs/>
              </w:rPr>
              <w:t xml:space="preserve">Test Settings for a </w:t>
            </w:r>
            <w:r w:rsidRPr="00FC52F2">
              <w:rPr>
                <w:bCs/>
                <w:lang w:eastAsia="zh-TW"/>
              </w:rPr>
              <w:t xml:space="preserve">DC_8A_n3A </w:t>
            </w:r>
            <w:r w:rsidRPr="00FC52F2">
              <w:rPr>
                <w:bCs/>
              </w:rPr>
              <w:t>Configuration</w:t>
            </w:r>
          </w:p>
        </w:tc>
      </w:tr>
      <w:tr w:rsidR="003656BA" w:rsidRPr="00FC52F2" w14:paraId="6D927742" w14:textId="77777777" w:rsidTr="00CC2B86">
        <w:trPr>
          <w:gridAfter w:val="2"/>
          <w:wAfter w:w="35" w:type="dxa"/>
          <w:trHeight w:val="70"/>
        </w:trPr>
        <w:tc>
          <w:tcPr>
            <w:tcW w:w="648" w:type="dxa"/>
            <w:gridSpan w:val="3"/>
            <w:vMerge w:val="restart"/>
            <w:vAlign w:val="center"/>
          </w:tcPr>
          <w:p w14:paraId="11524B02"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1D1458AE" w14:textId="77777777" w:rsidR="003656BA" w:rsidRPr="00FC52F2" w:rsidRDefault="003656BA" w:rsidP="00CC2B86">
            <w:pPr>
              <w:pStyle w:val="TAC"/>
              <w:rPr>
                <w:rFonts w:eastAsia="MS Mincho"/>
              </w:rPr>
            </w:pPr>
            <w:r w:rsidRPr="00FC52F2">
              <w:rPr>
                <w:rFonts w:eastAsia="MS Mincho"/>
              </w:rPr>
              <w:t>8</w:t>
            </w:r>
          </w:p>
        </w:tc>
        <w:tc>
          <w:tcPr>
            <w:tcW w:w="993" w:type="dxa"/>
            <w:gridSpan w:val="7"/>
            <w:vAlign w:val="center"/>
          </w:tcPr>
          <w:p w14:paraId="309AD398" w14:textId="77777777" w:rsidR="003656BA" w:rsidRPr="00FC52F2" w:rsidRDefault="003656BA" w:rsidP="00CC2B86">
            <w:pPr>
              <w:pStyle w:val="TAC"/>
              <w:rPr>
                <w:rFonts w:eastAsia="MS Mincho"/>
              </w:rPr>
            </w:pPr>
            <w:r w:rsidRPr="00FC52F2">
              <w:rPr>
                <w:rFonts w:eastAsia="MS Mincho"/>
              </w:rPr>
              <w:t>DL 945</w:t>
            </w:r>
          </w:p>
        </w:tc>
        <w:tc>
          <w:tcPr>
            <w:tcW w:w="990" w:type="dxa"/>
            <w:gridSpan w:val="9"/>
            <w:vAlign w:val="center"/>
          </w:tcPr>
          <w:p w14:paraId="3EB43387" w14:textId="77777777" w:rsidR="003656BA" w:rsidRPr="00FC52F2" w:rsidRDefault="003656BA" w:rsidP="00CC2B86">
            <w:pPr>
              <w:pStyle w:val="TAC"/>
              <w:rPr>
                <w:rFonts w:eastAsia="MS Mincho"/>
              </w:rPr>
            </w:pPr>
          </w:p>
        </w:tc>
        <w:tc>
          <w:tcPr>
            <w:tcW w:w="1832" w:type="dxa"/>
            <w:gridSpan w:val="5"/>
            <w:vAlign w:val="center"/>
          </w:tcPr>
          <w:p w14:paraId="22299C8F" w14:textId="77777777" w:rsidR="003656BA" w:rsidRPr="00FC52F2" w:rsidRDefault="003656BA" w:rsidP="00CC2B86">
            <w:pPr>
              <w:pStyle w:val="TAC"/>
              <w:rPr>
                <w:rFonts w:eastAsia="MS Mincho"/>
              </w:rPr>
            </w:pPr>
          </w:p>
        </w:tc>
        <w:tc>
          <w:tcPr>
            <w:tcW w:w="1142" w:type="dxa"/>
            <w:gridSpan w:val="5"/>
            <w:vAlign w:val="center"/>
          </w:tcPr>
          <w:p w14:paraId="3167DD9C" w14:textId="77777777" w:rsidR="003656BA" w:rsidRPr="00FC52F2" w:rsidRDefault="003656BA" w:rsidP="00CC2B86">
            <w:pPr>
              <w:pStyle w:val="TAC"/>
              <w:rPr>
                <w:rFonts w:eastAsia="MS Mincho"/>
              </w:rPr>
            </w:pPr>
            <w:r w:rsidRPr="00FC52F2">
              <w:rPr>
                <w:rFonts w:eastAsia="MS Mincho"/>
              </w:rPr>
              <w:t>n3</w:t>
            </w:r>
          </w:p>
        </w:tc>
        <w:tc>
          <w:tcPr>
            <w:tcW w:w="1275" w:type="dxa"/>
            <w:gridSpan w:val="4"/>
            <w:vAlign w:val="center"/>
          </w:tcPr>
          <w:p w14:paraId="78AD8455" w14:textId="77777777" w:rsidR="003656BA" w:rsidRPr="00FC52F2" w:rsidRDefault="003656BA" w:rsidP="00CC2B86">
            <w:pPr>
              <w:pStyle w:val="TAC"/>
              <w:rPr>
                <w:rFonts w:eastAsia="MS Mincho"/>
              </w:rPr>
            </w:pPr>
            <w:r w:rsidRPr="00FC52F2">
              <w:rPr>
                <w:rFonts w:eastAsia="MS Mincho"/>
              </w:rPr>
              <w:t>DL 1850</w:t>
            </w:r>
          </w:p>
        </w:tc>
        <w:tc>
          <w:tcPr>
            <w:tcW w:w="880" w:type="dxa"/>
            <w:vAlign w:val="center"/>
          </w:tcPr>
          <w:p w14:paraId="33BAA8D7" w14:textId="77777777" w:rsidR="003656BA" w:rsidRPr="00FC52F2" w:rsidRDefault="003656BA" w:rsidP="00CC2B86">
            <w:pPr>
              <w:pStyle w:val="TAC"/>
              <w:rPr>
                <w:rFonts w:eastAsia="MS Mincho"/>
              </w:rPr>
            </w:pPr>
          </w:p>
        </w:tc>
        <w:tc>
          <w:tcPr>
            <w:tcW w:w="1697" w:type="dxa"/>
            <w:gridSpan w:val="4"/>
            <w:vAlign w:val="center"/>
          </w:tcPr>
          <w:p w14:paraId="1AEC129B" w14:textId="77777777" w:rsidR="003656BA" w:rsidRPr="00FC52F2" w:rsidRDefault="003656BA" w:rsidP="00CC2B86">
            <w:pPr>
              <w:pStyle w:val="TAC"/>
              <w:rPr>
                <w:rFonts w:eastAsia="MS Mincho"/>
              </w:rPr>
            </w:pPr>
          </w:p>
        </w:tc>
      </w:tr>
      <w:tr w:rsidR="003656BA" w:rsidRPr="00FC52F2" w14:paraId="78BEC84E" w14:textId="77777777" w:rsidTr="00CC2B86">
        <w:trPr>
          <w:gridAfter w:val="2"/>
          <w:wAfter w:w="35" w:type="dxa"/>
          <w:trHeight w:val="70"/>
        </w:trPr>
        <w:tc>
          <w:tcPr>
            <w:tcW w:w="648" w:type="dxa"/>
            <w:gridSpan w:val="3"/>
            <w:vMerge/>
            <w:vAlign w:val="center"/>
          </w:tcPr>
          <w:p w14:paraId="26F60C99" w14:textId="77777777" w:rsidR="003656BA" w:rsidRPr="00FC52F2" w:rsidRDefault="003656BA" w:rsidP="00CC2B86">
            <w:pPr>
              <w:pStyle w:val="TAC"/>
            </w:pPr>
          </w:p>
        </w:tc>
        <w:tc>
          <w:tcPr>
            <w:tcW w:w="656" w:type="dxa"/>
            <w:vAlign w:val="center"/>
          </w:tcPr>
          <w:p w14:paraId="484E1988"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773648F9" w14:textId="77777777" w:rsidR="003656BA" w:rsidRPr="00FC52F2" w:rsidRDefault="003656BA" w:rsidP="00CC2B86">
            <w:pPr>
              <w:pStyle w:val="TAC"/>
              <w:rPr>
                <w:rFonts w:eastAsia="MS Mincho"/>
              </w:rPr>
            </w:pPr>
            <w:r w:rsidRPr="00FC52F2">
              <w:rPr>
                <w:rFonts w:eastAsia="MS Mincho"/>
              </w:rPr>
              <w:t>N/A</w:t>
            </w:r>
          </w:p>
        </w:tc>
        <w:tc>
          <w:tcPr>
            <w:tcW w:w="990" w:type="dxa"/>
            <w:gridSpan w:val="9"/>
            <w:vAlign w:val="center"/>
          </w:tcPr>
          <w:p w14:paraId="789A7F1A"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5A0AF205" w14:textId="77777777" w:rsidR="003656BA" w:rsidRPr="00FC52F2" w:rsidRDefault="003656BA" w:rsidP="00CC2B86">
            <w:pPr>
              <w:pStyle w:val="TAC"/>
              <w:rPr>
                <w:rFonts w:eastAsia="MS Mincho"/>
              </w:rPr>
            </w:pPr>
            <w:r w:rsidRPr="00FC52F2">
              <w:rPr>
                <w:rFonts w:eastAsia="MS Mincho"/>
              </w:rPr>
              <w:t>N/A</w:t>
            </w:r>
          </w:p>
        </w:tc>
        <w:tc>
          <w:tcPr>
            <w:tcW w:w="1142" w:type="dxa"/>
            <w:gridSpan w:val="5"/>
            <w:vAlign w:val="center"/>
          </w:tcPr>
          <w:p w14:paraId="70F3811B"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48ACDA1A"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2A37E380"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3D1F66FD"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7C309452" w14:textId="77777777" w:rsidTr="00CC2B86">
        <w:trPr>
          <w:gridAfter w:val="2"/>
          <w:wAfter w:w="35" w:type="dxa"/>
          <w:trHeight w:val="70"/>
        </w:trPr>
        <w:tc>
          <w:tcPr>
            <w:tcW w:w="648" w:type="dxa"/>
            <w:gridSpan w:val="3"/>
            <w:vMerge w:val="restart"/>
            <w:vAlign w:val="center"/>
          </w:tcPr>
          <w:p w14:paraId="4A1754B7" w14:textId="77777777" w:rsidR="003656BA" w:rsidRPr="00FC52F2" w:rsidRDefault="003656BA" w:rsidP="00CC2B86">
            <w:pPr>
              <w:pStyle w:val="TAC"/>
            </w:pPr>
            <w:r w:rsidRPr="00FC52F2">
              <w:rPr>
                <w:rFonts w:eastAsia="MS Mincho"/>
              </w:rPr>
              <w:t>2</w:t>
            </w:r>
            <w:r w:rsidRPr="00FC52F2">
              <w:rPr>
                <w:rFonts w:eastAsia="MS Mincho"/>
                <w:vertAlign w:val="superscript"/>
              </w:rPr>
              <w:t>4</w:t>
            </w:r>
          </w:p>
        </w:tc>
        <w:tc>
          <w:tcPr>
            <w:tcW w:w="656" w:type="dxa"/>
            <w:vAlign w:val="center"/>
          </w:tcPr>
          <w:p w14:paraId="7C19DE66" w14:textId="77777777" w:rsidR="003656BA" w:rsidRPr="00FC52F2" w:rsidRDefault="003656BA" w:rsidP="00CC2B86">
            <w:pPr>
              <w:pStyle w:val="TAC"/>
              <w:rPr>
                <w:rFonts w:eastAsia="MS Mincho"/>
              </w:rPr>
            </w:pPr>
            <w:r w:rsidRPr="00FC52F2">
              <w:rPr>
                <w:rFonts w:eastAsia="MS Mincho"/>
              </w:rPr>
              <w:t>8</w:t>
            </w:r>
          </w:p>
        </w:tc>
        <w:tc>
          <w:tcPr>
            <w:tcW w:w="993" w:type="dxa"/>
            <w:gridSpan w:val="7"/>
            <w:vAlign w:val="center"/>
          </w:tcPr>
          <w:p w14:paraId="0775DACE" w14:textId="77777777" w:rsidR="003656BA" w:rsidRPr="00FC52F2" w:rsidRDefault="003656BA" w:rsidP="00CC2B86">
            <w:pPr>
              <w:pStyle w:val="TAC"/>
              <w:rPr>
                <w:rFonts w:eastAsia="MS Mincho"/>
              </w:rPr>
            </w:pPr>
            <w:r w:rsidRPr="00FC52F2">
              <w:rPr>
                <w:rFonts w:eastAsia="MS Mincho"/>
              </w:rPr>
              <w:t>DL 942.5</w:t>
            </w:r>
          </w:p>
        </w:tc>
        <w:tc>
          <w:tcPr>
            <w:tcW w:w="990" w:type="dxa"/>
            <w:gridSpan w:val="9"/>
            <w:vAlign w:val="center"/>
          </w:tcPr>
          <w:p w14:paraId="4F57CC1B" w14:textId="77777777" w:rsidR="003656BA" w:rsidRPr="00FC52F2" w:rsidRDefault="003656BA" w:rsidP="00CC2B86">
            <w:pPr>
              <w:pStyle w:val="TAC"/>
              <w:rPr>
                <w:rFonts w:eastAsia="MS Mincho"/>
              </w:rPr>
            </w:pPr>
          </w:p>
        </w:tc>
        <w:tc>
          <w:tcPr>
            <w:tcW w:w="1832" w:type="dxa"/>
            <w:gridSpan w:val="5"/>
            <w:vAlign w:val="center"/>
          </w:tcPr>
          <w:p w14:paraId="763DF548" w14:textId="77777777" w:rsidR="003656BA" w:rsidRPr="00FC52F2" w:rsidRDefault="003656BA" w:rsidP="00CC2B86">
            <w:pPr>
              <w:pStyle w:val="TAC"/>
              <w:rPr>
                <w:rFonts w:eastAsia="MS Mincho"/>
              </w:rPr>
            </w:pPr>
          </w:p>
        </w:tc>
        <w:tc>
          <w:tcPr>
            <w:tcW w:w="1142" w:type="dxa"/>
            <w:gridSpan w:val="5"/>
            <w:vAlign w:val="center"/>
          </w:tcPr>
          <w:p w14:paraId="41F7C451" w14:textId="77777777" w:rsidR="003656BA" w:rsidRPr="00FC52F2" w:rsidRDefault="003656BA" w:rsidP="00CC2B86">
            <w:pPr>
              <w:pStyle w:val="TAC"/>
              <w:rPr>
                <w:rFonts w:eastAsia="MS Mincho"/>
              </w:rPr>
            </w:pPr>
            <w:r w:rsidRPr="00FC52F2">
              <w:rPr>
                <w:rFonts w:eastAsia="MS Mincho"/>
              </w:rPr>
              <w:t>n3</w:t>
            </w:r>
          </w:p>
        </w:tc>
        <w:tc>
          <w:tcPr>
            <w:tcW w:w="1275" w:type="dxa"/>
            <w:gridSpan w:val="4"/>
            <w:vAlign w:val="center"/>
          </w:tcPr>
          <w:p w14:paraId="59332653" w14:textId="77777777" w:rsidR="003656BA" w:rsidRPr="00FC52F2" w:rsidRDefault="003656BA" w:rsidP="00CC2B86">
            <w:pPr>
              <w:pStyle w:val="TAC"/>
              <w:rPr>
                <w:rFonts w:eastAsia="MS Mincho"/>
              </w:rPr>
            </w:pPr>
            <w:r w:rsidRPr="00FC52F2">
              <w:rPr>
                <w:rFonts w:eastAsia="MS Mincho"/>
              </w:rPr>
              <w:t>DL 1842.5</w:t>
            </w:r>
          </w:p>
        </w:tc>
        <w:tc>
          <w:tcPr>
            <w:tcW w:w="880" w:type="dxa"/>
            <w:vAlign w:val="center"/>
          </w:tcPr>
          <w:p w14:paraId="1A522242" w14:textId="77777777" w:rsidR="003656BA" w:rsidRPr="00FC52F2" w:rsidRDefault="003656BA" w:rsidP="00CC2B86">
            <w:pPr>
              <w:pStyle w:val="TAC"/>
              <w:rPr>
                <w:rFonts w:eastAsia="MS Mincho"/>
              </w:rPr>
            </w:pPr>
          </w:p>
        </w:tc>
        <w:tc>
          <w:tcPr>
            <w:tcW w:w="1697" w:type="dxa"/>
            <w:gridSpan w:val="4"/>
            <w:vAlign w:val="center"/>
          </w:tcPr>
          <w:p w14:paraId="5BF90B3A" w14:textId="77777777" w:rsidR="003656BA" w:rsidRPr="00FC52F2" w:rsidRDefault="003656BA" w:rsidP="00CC2B86">
            <w:pPr>
              <w:pStyle w:val="TAC"/>
              <w:rPr>
                <w:rFonts w:eastAsia="MS Mincho"/>
              </w:rPr>
            </w:pPr>
          </w:p>
        </w:tc>
      </w:tr>
      <w:tr w:rsidR="003656BA" w:rsidRPr="00FC52F2" w14:paraId="782EAD21" w14:textId="77777777" w:rsidTr="00CC2B86">
        <w:trPr>
          <w:gridAfter w:val="2"/>
          <w:wAfter w:w="35" w:type="dxa"/>
          <w:trHeight w:val="70"/>
        </w:trPr>
        <w:tc>
          <w:tcPr>
            <w:tcW w:w="648" w:type="dxa"/>
            <w:gridSpan w:val="3"/>
            <w:vMerge/>
            <w:vAlign w:val="center"/>
          </w:tcPr>
          <w:p w14:paraId="6EB70F56" w14:textId="77777777" w:rsidR="003656BA" w:rsidRPr="00FC52F2" w:rsidRDefault="003656BA" w:rsidP="00CC2B86">
            <w:pPr>
              <w:pStyle w:val="TAC"/>
            </w:pPr>
          </w:p>
        </w:tc>
        <w:tc>
          <w:tcPr>
            <w:tcW w:w="656" w:type="dxa"/>
            <w:vAlign w:val="center"/>
          </w:tcPr>
          <w:p w14:paraId="7FD458B0"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105B6149" w14:textId="77777777" w:rsidR="003656BA" w:rsidRPr="00FC52F2" w:rsidRDefault="003656BA" w:rsidP="00CC2B86">
            <w:pPr>
              <w:pStyle w:val="TAC"/>
              <w:rPr>
                <w:rFonts w:eastAsia="MS Mincho"/>
              </w:rPr>
            </w:pPr>
            <w:r w:rsidRPr="00FC52F2">
              <w:rPr>
                <w:rFonts w:eastAsia="MS Mincho"/>
              </w:rPr>
              <w:t>N/A</w:t>
            </w:r>
          </w:p>
        </w:tc>
        <w:tc>
          <w:tcPr>
            <w:tcW w:w="990" w:type="dxa"/>
            <w:gridSpan w:val="9"/>
            <w:vAlign w:val="center"/>
          </w:tcPr>
          <w:p w14:paraId="1CAFDF0D"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220CABAC" w14:textId="77777777" w:rsidR="003656BA" w:rsidRPr="00FC52F2" w:rsidRDefault="003656BA" w:rsidP="00CC2B86">
            <w:pPr>
              <w:pStyle w:val="TAC"/>
              <w:rPr>
                <w:rFonts w:eastAsia="MS Mincho"/>
              </w:rPr>
            </w:pPr>
            <w:r w:rsidRPr="00FC52F2">
              <w:rPr>
                <w:rFonts w:eastAsia="MS Mincho"/>
              </w:rPr>
              <w:t>N/A</w:t>
            </w:r>
          </w:p>
        </w:tc>
        <w:tc>
          <w:tcPr>
            <w:tcW w:w="1142" w:type="dxa"/>
            <w:gridSpan w:val="5"/>
            <w:vAlign w:val="center"/>
          </w:tcPr>
          <w:p w14:paraId="5B22B6EE"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5DD0B34F"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2A7BB84A"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6759B982"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7EB61633" w14:textId="77777777" w:rsidTr="00CC2B86">
        <w:trPr>
          <w:gridAfter w:val="2"/>
          <w:wAfter w:w="35" w:type="dxa"/>
          <w:trHeight w:val="70"/>
        </w:trPr>
        <w:tc>
          <w:tcPr>
            <w:tcW w:w="10113" w:type="dxa"/>
            <w:gridSpan w:val="39"/>
            <w:vAlign w:val="center"/>
          </w:tcPr>
          <w:p w14:paraId="31B4C353" w14:textId="77777777" w:rsidR="003656BA" w:rsidRPr="00FC52F2" w:rsidRDefault="003656BA" w:rsidP="00CC2B86">
            <w:pPr>
              <w:pStyle w:val="TAC"/>
              <w:rPr>
                <w:rFonts w:eastAsia="MS Mincho"/>
                <w:b/>
              </w:rPr>
            </w:pPr>
            <w:r w:rsidRPr="00FC52F2">
              <w:rPr>
                <w:b/>
              </w:rPr>
              <w:t xml:space="preserve">Test Settings for a </w:t>
            </w:r>
            <w:r w:rsidRPr="00FC52F2">
              <w:rPr>
                <w:b/>
                <w:lang w:eastAsia="zh-TW"/>
              </w:rPr>
              <w:t xml:space="preserve">DC_8A_n20A </w:t>
            </w:r>
            <w:r w:rsidRPr="00FC52F2">
              <w:rPr>
                <w:b/>
              </w:rPr>
              <w:t>Configuration</w:t>
            </w:r>
          </w:p>
        </w:tc>
      </w:tr>
      <w:tr w:rsidR="003656BA" w:rsidRPr="00FC52F2" w14:paraId="0352879A" w14:textId="77777777" w:rsidTr="00CC2B86">
        <w:trPr>
          <w:gridAfter w:val="2"/>
          <w:wAfter w:w="35" w:type="dxa"/>
          <w:trHeight w:val="70"/>
        </w:trPr>
        <w:tc>
          <w:tcPr>
            <w:tcW w:w="648" w:type="dxa"/>
            <w:gridSpan w:val="3"/>
            <w:vMerge w:val="restart"/>
            <w:vAlign w:val="center"/>
          </w:tcPr>
          <w:p w14:paraId="2A7E9492" w14:textId="77777777" w:rsidR="003656BA" w:rsidRPr="00FC52F2" w:rsidRDefault="003656BA" w:rsidP="00CC2B86">
            <w:pPr>
              <w:pStyle w:val="TAC"/>
            </w:pPr>
            <w:r w:rsidRPr="00FC52F2">
              <w:t>1</w:t>
            </w:r>
            <w:r w:rsidRPr="00FC52F2">
              <w:rPr>
                <w:vertAlign w:val="superscript"/>
              </w:rPr>
              <w:t>4</w:t>
            </w:r>
          </w:p>
        </w:tc>
        <w:tc>
          <w:tcPr>
            <w:tcW w:w="656" w:type="dxa"/>
            <w:vAlign w:val="center"/>
          </w:tcPr>
          <w:p w14:paraId="55166A32" w14:textId="77777777" w:rsidR="003656BA" w:rsidRPr="00FC52F2" w:rsidRDefault="003656BA" w:rsidP="00CC2B86">
            <w:pPr>
              <w:pStyle w:val="TAC"/>
              <w:rPr>
                <w:rFonts w:eastAsia="MS Mincho"/>
              </w:rPr>
            </w:pPr>
            <w:r w:rsidRPr="00FC52F2">
              <w:rPr>
                <w:rFonts w:eastAsia="MS Mincho"/>
              </w:rPr>
              <w:t>8</w:t>
            </w:r>
          </w:p>
        </w:tc>
        <w:tc>
          <w:tcPr>
            <w:tcW w:w="993" w:type="dxa"/>
            <w:gridSpan w:val="7"/>
            <w:vAlign w:val="center"/>
          </w:tcPr>
          <w:p w14:paraId="57F4F31A" w14:textId="77777777" w:rsidR="003656BA" w:rsidRPr="00FC52F2" w:rsidRDefault="003656BA" w:rsidP="00CC2B86">
            <w:pPr>
              <w:pStyle w:val="TAC"/>
              <w:rPr>
                <w:rFonts w:eastAsia="MS Mincho"/>
              </w:rPr>
            </w:pPr>
            <w:r w:rsidRPr="00FC52F2">
              <w:rPr>
                <w:rFonts w:eastAsia="MS Mincho"/>
              </w:rPr>
              <w:t>UL 890.5 / DL 935.5</w:t>
            </w:r>
          </w:p>
        </w:tc>
        <w:tc>
          <w:tcPr>
            <w:tcW w:w="990" w:type="dxa"/>
            <w:gridSpan w:val="9"/>
            <w:vAlign w:val="center"/>
          </w:tcPr>
          <w:p w14:paraId="6B1F1EB5" w14:textId="77777777" w:rsidR="003656BA" w:rsidRPr="00FC52F2" w:rsidRDefault="003656BA" w:rsidP="00CC2B86">
            <w:pPr>
              <w:pStyle w:val="TAC"/>
              <w:rPr>
                <w:rFonts w:eastAsia="MS Mincho"/>
              </w:rPr>
            </w:pPr>
          </w:p>
        </w:tc>
        <w:tc>
          <w:tcPr>
            <w:tcW w:w="1832" w:type="dxa"/>
            <w:gridSpan w:val="5"/>
            <w:vAlign w:val="center"/>
          </w:tcPr>
          <w:p w14:paraId="23EA0608" w14:textId="77777777" w:rsidR="003656BA" w:rsidRPr="00FC52F2" w:rsidRDefault="003656BA" w:rsidP="00CC2B86">
            <w:pPr>
              <w:pStyle w:val="TAC"/>
              <w:rPr>
                <w:rFonts w:eastAsia="MS Mincho"/>
              </w:rPr>
            </w:pPr>
          </w:p>
        </w:tc>
        <w:tc>
          <w:tcPr>
            <w:tcW w:w="1142" w:type="dxa"/>
            <w:gridSpan w:val="5"/>
            <w:vAlign w:val="center"/>
          </w:tcPr>
          <w:p w14:paraId="63F6398B" w14:textId="77777777" w:rsidR="003656BA" w:rsidRPr="00FC52F2" w:rsidRDefault="003656BA" w:rsidP="00CC2B86">
            <w:pPr>
              <w:pStyle w:val="TAC"/>
              <w:rPr>
                <w:rFonts w:eastAsia="MS Mincho"/>
              </w:rPr>
            </w:pPr>
            <w:r w:rsidRPr="00FC52F2">
              <w:rPr>
                <w:rFonts w:eastAsia="MS Mincho"/>
              </w:rPr>
              <w:t>n20</w:t>
            </w:r>
          </w:p>
        </w:tc>
        <w:tc>
          <w:tcPr>
            <w:tcW w:w="1275" w:type="dxa"/>
            <w:gridSpan w:val="4"/>
            <w:vAlign w:val="center"/>
          </w:tcPr>
          <w:p w14:paraId="780A8520" w14:textId="77777777" w:rsidR="003656BA" w:rsidRPr="00FC52F2" w:rsidRDefault="003656BA" w:rsidP="00CC2B86">
            <w:pPr>
              <w:pStyle w:val="TAC"/>
              <w:rPr>
                <w:rFonts w:eastAsia="MS Mincho"/>
              </w:rPr>
            </w:pPr>
            <w:r w:rsidRPr="00FC52F2">
              <w:rPr>
                <w:rFonts w:eastAsia="MS Mincho"/>
              </w:rPr>
              <w:t>UL 849.5 / DL 808.5</w:t>
            </w:r>
          </w:p>
        </w:tc>
        <w:tc>
          <w:tcPr>
            <w:tcW w:w="880" w:type="dxa"/>
            <w:vAlign w:val="center"/>
          </w:tcPr>
          <w:p w14:paraId="46A21197" w14:textId="77777777" w:rsidR="003656BA" w:rsidRPr="00FC52F2" w:rsidRDefault="003656BA" w:rsidP="00CC2B86">
            <w:pPr>
              <w:pStyle w:val="TAC"/>
              <w:rPr>
                <w:rFonts w:eastAsia="MS Mincho"/>
              </w:rPr>
            </w:pPr>
          </w:p>
        </w:tc>
        <w:tc>
          <w:tcPr>
            <w:tcW w:w="1697" w:type="dxa"/>
            <w:gridSpan w:val="4"/>
            <w:vAlign w:val="center"/>
          </w:tcPr>
          <w:p w14:paraId="52899629" w14:textId="77777777" w:rsidR="003656BA" w:rsidRPr="00FC52F2" w:rsidRDefault="003656BA" w:rsidP="00CC2B86">
            <w:pPr>
              <w:pStyle w:val="TAC"/>
              <w:rPr>
                <w:rFonts w:eastAsia="MS Mincho"/>
              </w:rPr>
            </w:pPr>
          </w:p>
        </w:tc>
      </w:tr>
      <w:tr w:rsidR="003656BA" w:rsidRPr="00FC52F2" w14:paraId="3160B13B" w14:textId="77777777" w:rsidTr="00CC2B86">
        <w:trPr>
          <w:gridAfter w:val="2"/>
          <w:wAfter w:w="35" w:type="dxa"/>
          <w:trHeight w:val="70"/>
        </w:trPr>
        <w:tc>
          <w:tcPr>
            <w:tcW w:w="648" w:type="dxa"/>
            <w:gridSpan w:val="3"/>
            <w:vMerge/>
            <w:vAlign w:val="center"/>
          </w:tcPr>
          <w:p w14:paraId="1028D738" w14:textId="77777777" w:rsidR="003656BA" w:rsidRPr="00FC52F2" w:rsidRDefault="003656BA" w:rsidP="00CC2B86">
            <w:pPr>
              <w:pStyle w:val="TAC"/>
            </w:pPr>
          </w:p>
        </w:tc>
        <w:tc>
          <w:tcPr>
            <w:tcW w:w="656" w:type="dxa"/>
            <w:vAlign w:val="center"/>
          </w:tcPr>
          <w:p w14:paraId="09D542A3"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556A0FAD"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0E83CFB"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487860EB"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4D2AFB40"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04F5A4F7"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EC63B9F"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75EA1CD3"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423503DA" w14:textId="77777777" w:rsidTr="00CC2B86">
        <w:trPr>
          <w:gridAfter w:val="2"/>
          <w:wAfter w:w="35" w:type="dxa"/>
          <w:trHeight w:val="70"/>
        </w:trPr>
        <w:tc>
          <w:tcPr>
            <w:tcW w:w="648" w:type="dxa"/>
            <w:gridSpan w:val="3"/>
            <w:vMerge w:val="restart"/>
            <w:vAlign w:val="center"/>
          </w:tcPr>
          <w:p w14:paraId="657BF188" w14:textId="77777777" w:rsidR="003656BA" w:rsidRPr="00FC52F2" w:rsidRDefault="003656BA" w:rsidP="00CC2B86">
            <w:pPr>
              <w:pStyle w:val="TAC"/>
            </w:pPr>
            <w:r w:rsidRPr="00FC52F2">
              <w:rPr>
                <w:rFonts w:eastAsia="MS Mincho"/>
              </w:rPr>
              <w:t>2</w:t>
            </w:r>
            <w:r w:rsidRPr="00FC52F2">
              <w:rPr>
                <w:rFonts w:eastAsia="MS Mincho"/>
                <w:vertAlign w:val="superscript"/>
              </w:rPr>
              <w:t>4</w:t>
            </w:r>
          </w:p>
        </w:tc>
        <w:tc>
          <w:tcPr>
            <w:tcW w:w="656" w:type="dxa"/>
            <w:vAlign w:val="center"/>
          </w:tcPr>
          <w:p w14:paraId="5EEDEB16" w14:textId="77777777" w:rsidR="003656BA" w:rsidRPr="00FC52F2" w:rsidRDefault="003656BA" w:rsidP="00CC2B86">
            <w:pPr>
              <w:pStyle w:val="TAC"/>
              <w:rPr>
                <w:rFonts w:eastAsia="MS Mincho"/>
              </w:rPr>
            </w:pPr>
            <w:r w:rsidRPr="00FC52F2">
              <w:rPr>
                <w:rFonts w:eastAsia="MS Mincho"/>
              </w:rPr>
              <w:t>8</w:t>
            </w:r>
          </w:p>
        </w:tc>
        <w:tc>
          <w:tcPr>
            <w:tcW w:w="993" w:type="dxa"/>
            <w:gridSpan w:val="7"/>
            <w:vAlign w:val="center"/>
          </w:tcPr>
          <w:p w14:paraId="68608E6B" w14:textId="77777777" w:rsidR="003656BA" w:rsidRPr="00FC52F2" w:rsidRDefault="003656BA" w:rsidP="00CC2B86">
            <w:pPr>
              <w:pStyle w:val="TAC"/>
              <w:rPr>
                <w:rFonts w:eastAsia="MS Mincho"/>
              </w:rPr>
            </w:pPr>
            <w:r w:rsidRPr="00FC52F2">
              <w:rPr>
                <w:rFonts w:eastAsia="MS Mincho"/>
              </w:rPr>
              <w:t>UL 892.5 / DL 937.5</w:t>
            </w:r>
          </w:p>
        </w:tc>
        <w:tc>
          <w:tcPr>
            <w:tcW w:w="990" w:type="dxa"/>
            <w:gridSpan w:val="9"/>
            <w:vAlign w:val="center"/>
          </w:tcPr>
          <w:p w14:paraId="5B44A07F" w14:textId="77777777" w:rsidR="003656BA" w:rsidRPr="00FC52F2" w:rsidRDefault="003656BA" w:rsidP="00CC2B86">
            <w:pPr>
              <w:pStyle w:val="TAC"/>
              <w:rPr>
                <w:rFonts w:eastAsia="MS Mincho"/>
              </w:rPr>
            </w:pPr>
          </w:p>
        </w:tc>
        <w:tc>
          <w:tcPr>
            <w:tcW w:w="1832" w:type="dxa"/>
            <w:gridSpan w:val="5"/>
            <w:vAlign w:val="center"/>
          </w:tcPr>
          <w:p w14:paraId="72CE0B1D" w14:textId="77777777" w:rsidR="003656BA" w:rsidRPr="00FC52F2" w:rsidRDefault="003656BA" w:rsidP="00CC2B86">
            <w:pPr>
              <w:pStyle w:val="TAC"/>
              <w:rPr>
                <w:rFonts w:eastAsia="MS Mincho"/>
              </w:rPr>
            </w:pPr>
          </w:p>
        </w:tc>
        <w:tc>
          <w:tcPr>
            <w:tcW w:w="1142" w:type="dxa"/>
            <w:gridSpan w:val="5"/>
            <w:vAlign w:val="center"/>
          </w:tcPr>
          <w:p w14:paraId="658D55B6" w14:textId="77777777" w:rsidR="003656BA" w:rsidRPr="00FC52F2" w:rsidRDefault="003656BA" w:rsidP="00CC2B86">
            <w:pPr>
              <w:pStyle w:val="TAC"/>
              <w:rPr>
                <w:rFonts w:eastAsia="MS Mincho"/>
              </w:rPr>
            </w:pPr>
            <w:r w:rsidRPr="00FC52F2">
              <w:rPr>
                <w:rFonts w:eastAsia="MS Mincho"/>
              </w:rPr>
              <w:t>n20</w:t>
            </w:r>
          </w:p>
        </w:tc>
        <w:tc>
          <w:tcPr>
            <w:tcW w:w="1275" w:type="dxa"/>
            <w:gridSpan w:val="4"/>
            <w:vAlign w:val="center"/>
          </w:tcPr>
          <w:p w14:paraId="7A1E22D2" w14:textId="77777777" w:rsidR="003656BA" w:rsidRPr="00FC52F2" w:rsidRDefault="003656BA" w:rsidP="00CC2B86">
            <w:pPr>
              <w:pStyle w:val="TAC"/>
              <w:rPr>
                <w:rFonts w:eastAsia="MS Mincho"/>
              </w:rPr>
            </w:pPr>
            <w:r w:rsidRPr="00FC52F2">
              <w:rPr>
                <w:rFonts w:eastAsia="MS Mincho"/>
              </w:rPr>
              <w:t>UL 847.5 / DL 806.5</w:t>
            </w:r>
          </w:p>
        </w:tc>
        <w:tc>
          <w:tcPr>
            <w:tcW w:w="880" w:type="dxa"/>
            <w:vAlign w:val="center"/>
          </w:tcPr>
          <w:p w14:paraId="712ACE38" w14:textId="77777777" w:rsidR="003656BA" w:rsidRPr="00FC52F2" w:rsidRDefault="003656BA" w:rsidP="00CC2B86">
            <w:pPr>
              <w:pStyle w:val="TAC"/>
              <w:rPr>
                <w:rFonts w:eastAsia="MS Mincho"/>
              </w:rPr>
            </w:pPr>
          </w:p>
        </w:tc>
        <w:tc>
          <w:tcPr>
            <w:tcW w:w="1697" w:type="dxa"/>
            <w:gridSpan w:val="4"/>
            <w:vAlign w:val="center"/>
          </w:tcPr>
          <w:p w14:paraId="123624F8" w14:textId="77777777" w:rsidR="003656BA" w:rsidRPr="00FC52F2" w:rsidRDefault="003656BA" w:rsidP="00CC2B86">
            <w:pPr>
              <w:pStyle w:val="TAC"/>
              <w:rPr>
                <w:rFonts w:eastAsia="MS Mincho"/>
              </w:rPr>
            </w:pPr>
          </w:p>
        </w:tc>
      </w:tr>
      <w:tr w:rsidR="003656BA" w:rsidRPr="00FC52F2" w14:paraId="7C8A79F4" w14:textId="77777777" w:rsidTr="00CC2B86">
        <w:trPr>
          <w:gridAfter w:val="2"/>
          <w:wAfter w:w="35" w:type="dxa"/>
          <w:trHeight w:val="70"/>
        </w:trPr>
        <w:tc>
          <w:tcPr>
            <w:tcW w:w="648" w:type="dxa"/>
            <w:gridSpan w:val="3"/>
            <w:vMerge/>
            <w:vAlign w:val="center"/>
          </w:tcPr>
          <w:p w14:paraId="06E1A029" w14:textId="77777777" w:rsidR="003656BA" w:rsidRPr="00FC52F2" w:rsidRDefault="003656BA" w:rsidP="00CC2B86">
            <w:pPr>
              <w:pStyle w:val="TAC"/>
            </w:pPr>
          </w:p>
        </w:tc>
        <w:tc>
          <w:tcPr>
            <w:tcW w:w="656" w:type="dxa"/>
            <w:vAlign w:val="center"/>
          </w:tcPr>
          <w:p w14:paraId="18C9EFD5"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160274EE"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774C8AED"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4E7A9657"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4FE66557"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54CA9D5C"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C03BBB1"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36447D5F"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0F03490" w14:textId="77777777" w:rsidTr="00CC2B86">
        <w:trPr>
          <w:gridAfter w:val="2"/>
          <w:wAfter w:w="35" w:type="dxa"/>
          <w:trHeight w:val="70"/>
        </w:trPr>
        <w:tc>
          <w:tcPr>
            <w:tcW w:w="10113" w:type="dxa"/>
            <w:gridSpan w:val="39"/>
            <w:vAlign w:val="center"/>
          </w:tcPr>
          <w:p w14:paraId="67757AAD" w14:textId="77777777" w:rsidR="003656BA" w:rsidRPr="00FC52F2" w:rsidRDefault="003656BA" w:rsidP="00CC2B86">
            <w:pPr>
              <w:pStyle w:val="TAC"/>
              <w:rPr>
                <w:rFonts w:eastAsia="MS Mincho"/>
              </w:rPr>
            </w:pPr>
            <w:r w:rsidRPr="00FC52F2">
              <w:rPr>
                <w:b/>
              </w:rPr>
              <w:t xml:space="preserve">Test Settings for a </w:t>
            </w:r>
            <w:r w:rsidRPr="00FC52F2">
              <w:rPr>
                <w:b/>
                <w:lang w:eastAsia="zh-TW"/>
              </w:rPr>
              <w:t xml:space="preserve">DC_8A_n41A </w:t>
            </w:r>
            <w:r w:rsidRPr="00FC52F2">
              <w:rPr>
                <w:b/>
              </w:rPr>
              <w:t>Configuration</w:t>
            </w:r>
          </w:p>
        </w:tc>
      </w:tr>
      <w:tr w:rsidR="003656BA" w:rsidRPr="00FC52F2" w14:paraId="7E101436" w14:textId="77777777" w:rsidTr="00CC2B86">
        <w:trPr>
          <w:gridAfter w:val="2"/>
          <w:wAfter w:w="35" w:type="dxa"/>
          <w:trHeight w:val="70"/>
        </w:trPr>
        <w:tc>
          <w:tcPr>
            <w:tcW w:w="648" w:type="dxa"/>
            <w:gridSpan w:val="3"/>
            <w:vMerge w:val="restart"/>
            <w:vAlign w:val="center"/>
          </w:tcPr>
          <w:p w14:paraId="3A1D3980"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0E33BE64" w14:textId="77777777" w:rsidR="003656BA" w:rsidRPr="00FC52F2" w:rsidRDefault="003656BA" w:rsidP="00CC2B86">
            <w:pPr>
              <w:pStyle w:val="TAC"/>
            </w:pPr>
            <w:r w:rsidRPr="00FC52F2">
              <w:t>8</w:t>
            </w:r>
          </w:p>
        </w:tc>
        <w:tc>
          <w:tcPr>
            <w:tcW w:w="993" w:type="dxa"/>
            <w:gridSpan w:val="7"/>
            <w:vAlign w:val="center"/>
          </w:tcPr>
          <w:p w14:paraId="721BC277" w14:textId="77777777" w:rsidR="003656BA" w:rsidRPr="00FC52F2" w:rsidRDefault="003656BA" w:rsidP="00CC2B86">
            <w:pPr>
              <w:pStyle w:val="TAC"/>
            </w:pPr>
            <w:r w:rsidRPr="00FC52F2">
              <w:t>UL 885 / DL 942.5 MHz</w:t>
            </w:r>
          </w:p>
        </w:tc>
        <w:tc>
          <w:tcPr>
            <w:tcW w:w="990" w:type="dxa"/>
            <w:gridSpan w:val="9"/>
            <w:vAlign w:val="center"/>
          </w:tcPr>
          <w:p w14:paraId="2E003BA7" w14:textId="77777777" w:rsidR="003656BA" w:rsidRPr="00FC52F2" w:rsidRDefault="003656BA" w:rsidP="00CC2B86">
            <w:pPr>
              <w:pStyle w:val="TAC"/>
              <w:rPr>
                <w:rFonts w:eastAsia="MS Mincho"/>
              </w:rPr>
            </w:pPr>
          </w:p>
        </w:tc>
        <w:tc>
          <w:tcPr>
            <w:tcW w:w="1832" w:type="dxa"/>
            <w:gridSpan w:val="5"/>
            <w:vAlign w:val="center"/>
          </w:tcPr>
          <w:p w14:paraId="59FD4936" w14:textId="77777777" w:rsidR="003656BA" w:rsidRPr="00FC52F2" w:rsidRDefault="003656BA" w:rsidP="00CC2B86">
            <w:pPr>
              <w:pStyle w:val="TAC"/>
              <w:rPr>
                <w:rFonts w:eastAsia="MS Mincho"/>
              </w:rPr>
            </w:pPr>
          </w:p>
        </w:tc>
        <w:tc>
          <w:tcPr>
            <w:tcW w:w="1142" w:type="dxa"/>
            <w:gridSpan w:val="5"/>
            <w:vAlign w:val="center"/>
          </w:tcPr>
          <w:p w14:paraId="64EE8AC3" w14:textId="77777777" w:rsidR="003656BA" w:rsidRPr="00FC52F2" w:rsidRDefault="003656BA" w:rsidP="00CC2B86">
            <w:pPr>
              <w:pStyle w:val="TAC"/>
            </w:pPr>
            <w:r w:rsidRPr="00FC52F2">
              <w:t>n41</w:t>
            </w:r>
          </w:p>
        </w:tc>
        <w:tc>
          <w:tcPr>
            <w:tcW w:w="1275" w:type="dxa"/>
            <w:gridSpan w:val="4"/>
            <w:vAlign w:val="center"/>
          </w:tcPr>
          <w:p w14:paraId="2E4E3521" w14:textId="77777777" w:rsidR="003656BA" w:rsidRPr="00FC52F2" w:rsidRDefault="003656BA" w:rsidP="00CC2B86">
            <w:pPr>
              <w:pStyle w:val="TAC"/>
            </w:pPr>
            <w:r w:rsidRPr="00FC52F2">
              <w:t>UL / DL 2655 MHz</w:t>
            </w:r>
          </w:p>
        </w:tc>
        <w:tc>
          <w:tcPr>
            <w:tcW w:w="880" w:type="dxa"/>
            <w:vAlign w:val="center"/>
          </w:tcPr>
          <w:p w14:paraId="0959081C" w14:textId="77777777" w:rsidR="003656BA" w:rsidRPr="00FC52F2" w:rsidRDefault="003656BA" w:rsidP="00CC2B86">
            <w:pPr>
              <w:pStyle w:val="TAC"/>
              <w:rPr>
                <w:rFonts w:eastAsia="MS Mincho"/>
              </w:rPr>
            </w:pPr>
          </w:p>
        </w:tc>
        <w:tc>
          <w:tcPr>
            <w:tcW w:w="1697" w:type="dxa"/>
            <w:gridSpan w:val="4"/>
            <w:vAlign w:val="center"/>
          </w:tcPr>
          <w:p w14:paraId="3798DAD6" w14:textId="77777777" w:rsidR="003656BA" w:rsidRPr="00FC52F2" w:rsidRDefault="003656BA" w:rsidP="00CC2B86">
            <w:pPr>
              <w:pStyle w:val="TAC"/>
              <w:rPr>
                <w:rFonts w:eastAsia="MS Mincho"/>
              </w:rPr>
            </w:pPr>
          </w:p>
        </w:tc>
      </w:tr>
      <w:tr w:rsidR="003656BA" w:rsidRPr="00FC52F2" w14:paraId="04531A02" w14:textId="77777777" w:rsidTr="00CC2B86">
        <w:trPr>
          <w:gridAfter w:val="2"/>
          <w:wAfter w:w="35" w:type="dxa"/>
          <w:trHeight w:val="70"/>
        </w:trPr>
        <w:tc>
          <w:tcPr>
            <w:tcW w:w="648" w:type="dxa"/>
            <w:gridSpan w:val="3"/>
            <w:vMerge/>
            <w:vAlign w:val="center"/>
          </w:tcPr>
          <w:p w14:paraId="49E45EF7" w14:textId="77777777" w:rsidR="003656BA" w:rsidRPr="00FC52F2" w:rsidRDefault="003656BA" w:rsidP="00CC2B86">
            <w:pPr>
              <w:pStyle w:val="TAC"/>
            </w:pPr>
          </w:p>
        </w:tc>
        <w:tc>
          <w:tcPr>
            <w:tcW w:w="656" w:type="dxa"/>
            <w:vAlign w:val="center"/>
          </w:tcPr>
          <w:p w14:paraId="591C139A"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528EE0A"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E40A91C" w14:textId="77777777" w:rsidR="003656BA" w:rsidRPr="00FC52F2" w:rsidRDefault="003656BA" w:rsidP="00CC2B86">
            <w:pPr>
              <w:pStyle w:val="TAC"/>
            </w:pPr>
            <w:r w:rsidRPr="00FC52F2">
              <w:t>10 MHz</w:t>
            </w:r>
          </w:p>
        </w:tc>
        <w:tc>
          <w:tcPr>
            <w:tcW w:w="1832" w:type="dxa"/>
            <w:gridSpan w:val="5"/>
            <w:vAlign w:val="center"/>
          </w:tcPr>
          <w:p w14:paraId="01A468D9" w14:textId="77777777" w:rsidR="003656BA" w:rsidRPr="00FC52F2" w:rsidRDefault="003656BA" w:rsidP="00CC2B86">
            <w:pPr>
              <w:pStyle w:val="TAC"/>
              <w:rPr>
                <w:rFonts w:eastAsia="MS Mincho"/>
              </w:rPr>
            </w:pPr>
            <w:r w:rsidRPr="00FC52F2">
              <w:rPr>
                <w:rFonts w:eastAsia="MS Mincho"/>
              </w:rPr>
              <w:t>All RBs / REFSENS_ENDC_</w:t>
            </w:r>
            <w:r w:rsidRPr="00FC52F2">
              <w:rPr>
                <w:rFonts w:eastAsia="MS Mincho"/>
              </w:rPr>
              <w:lastRenderedPageBreak/>
              <w:t>1</w:t>
            </w:r>
          </w:p>
        </w:tc>
        <w:tc>
          <w:tcPr>
            <w:tcW w:w="1142" w:type="dxa"/>
            <w:gridSpan w:val="5"/>
            <w:vAlign w:val="center"/>
          </w:tcPr>
          <w:p w14:paraId="1B56FFDC" w14:textId="77777777" w:rsidR="003656BA" w:rsidRPr="00FC52F2" w:rsidRDefault="003656BA" w:rsidP="00CC2B86">
            <w:pPr>
              <w:pStyle w:val="TAC"/>
            </w:pPr>
            <w:r w:rsidRPr="00FC52F2">
              <w:rPr>
                <w:rFonts w:eastAsia="MS Mincho"/>
              </w:rPr>
              <w:lastRenderedPageBreak/>
              <w:t>N/A</w:t>
            </w:r>
          </w:p>
        </w:tc>
        <w:tc>
          <w:tcPr>
            <w:tcW w:w="1275" w:type="dxa"/>
            <w:gridSpan w:val="4"/>
            <w:vAlign w:val="center"/>
          </w:tcPr>
          <w:p w14:paraId="73A26925"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8A8AE0F"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3A2A5030"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0DE2B0C7" w14:textId="77777777" w:rsidTr="00CC2B86">
        <w:trPr>
          <w:gridAfter w:val="2"/>
          <w:wAfter w:w="35" w:type="dxa"/>
          <w:trHeight w:val="70"/>
        </w:trPr>
        <w:tc>
          <w:tcPr>
            <w:tcW w:w="648" w:type="dxa"/>
            <w:gridSpan w:val="3"/>
            <w:vMerge w:val="restart"/>
            <w:vAlign w:val="center"/>
          </w:tcPr>
          <w:p w14:paraId="031966AB" w14:textId="77777777" w:rsidR="003656BA" w:rsidRPr="00FC52F2" w:rsidRDefault="003656BA" w:rsidP="00CC2B86">
            <w:pPr>
              <w:pStyle w:val="TAC"/>
            </w:pPr>
            <w:r w:rsidRPr="00FC52F2">
              <w:t>2</w:t>
            </w:r>
            <w:r w:rsidRPr="00FC52F2">
              <w:rPr>
                <w:vertAlign w:val="superscript"/>
              </w:rPr>
              <w:t>8</w:t>
            </w:r>
          </w:p>
        </w:tc>
        <w:tc>
          <w:tcPr>
            <w:tcW w:w="656" w:type="dxa"/>
            <w:vAlign w:val="center"/>
          </w:tcPr>
          <w:p w14:paraId="00845A7C" w14:textId="77777777" w:rsidR="003656BA" w:rsidRPr="00FC52F2" w:rsidRDefault="003656BA" w:rsidP="00CC2B86">
            <w:pPr>
              <w:pStyle w:val="TAC"/>
              <w:rPr>
                <w:rFonts w:eastAsia="MS Mincho"/>
              </w:rPr>
            </w:pPr>
            <w:r w:rsidRPr="00FC52F2">
              <w:t>8</w:t>
            </w:r>
          </w:p>
        </w:tc>
        <w:tc>
          <w:tcPr>
            <w:tcW w:w="993" w:type="dxa"/>
            <w:gridSpan w:val="7"/>
            <w:vAlign w:val="center"/>
          </w:tcPr>
          <w:p w14:paraId="708FE88A" w14:textId="77777777" w:rsidR="003656BA" w:rsidRPr="00FC52F2" w:rsidRDefault="003656BA" w:rsidP="00CC2B86">
            <w:pPr>
              <w:pStyle w:val="TAC"/>
              <w:rPr>
                <w:rFonts w:eastAsia="MS Mincho"/>
              </w:rPr>
            </w:pPr>
            <w:r w:rsidRPr="00FC52F2">
              <w:t>UL 885 / DL 942.5 MHz</w:t>
            </w:r>
          </w:p>
        </w:tc>
        <w:tc>
          <w:tcPr>
            <w:tcW w:w="990" w:type="dxa"/>
            <w:gridSpan w:val="9"/>
            <w:vAlign w:val="center"/>
          </w:tcPr>
          <w:p w14:paraId="5BD8EE63" w14:textId="77777777" w:rsidR="003656BA" w:rsidRPr="00FC52F2" w:rsidRDefault="003656BA" w:rsidP="00CC2B86">
            <w:pPr>
              <w:pStyle w:val="TAC"/>
            </w:pPr>
          </w:p>
        </w:tc>
        <w:tc>
          <w:tcPr>
            <w:tcW w:w="1832" w:type="dxa"/>
            <w:gridSpan w:val="5"/>
            <w:vAlign w:val="center"/>
          </w:tcPr>
          <w:p w14:paraId="2C3E2727" w14:textId="77777777" w:rsidR="003656BA" w:rsidRPr="00FC52F2" w:rsidRDefault="003656BA" w:rsidP="00CC2B86">
            <w:pPr>
              <w:pStyle w:val="TAC"/>
              <w:rPr>
                <w:rFonts w:eastAsia="MS Mincho"/>
              </w:rPr>
            </w:pPr>
          </w:p>
        </w:tc>
        <w:tc>
          <w:tcPr>
            <w:tcW w:w="1142" w:type="dxa"/>
            <w:gridSpan w:val="5"/>
            <w:vAlign w:val="center"/>
          </w:tcPr>
          <w:p w14:paraId="6770DF2E" w14:textId="77777777" w:rsidR="003656BA" w:rsidRPr="00FC52F2" w:rsidRDefault="003656BA" w:rsidP="00CC2B86">
            <w:pPr>
              <w:pStyle w:val="TAC"/>
              <w:rPr>
                <w:rFonts w:eastAsia="MS Mincho"/>
              </w:rPr>
            </w:pPr>
            <w:r w:rsidRPr="00FC52F2">
              <w:t>n41</w:t>
            </w:r>
          </w:p>
        </w:tc>
        <w:tc>
          <w:tcPr>
            <w:tcW w:w="1275" w:type="dxa"/>
            <w:gridSpan w:val="4"/>
            <w:vAlign w:val="center"/>
          </w:tcPr>
          <w:p w14:paraId="702EC3A5" w14:textId="77777777" w:rsidR="003656BA" w:rsidRPr="00FC52F2" w:rsidRDefault="003656BA" w:rsidP="00CC2B86">
            <w:pPr>
              <w:pStyle w:val="TAC"/>
              <w:rPr>
                <w:rFonts w:eastAsia="MS Mincho"/>
              </w:rPr>
            </w:pPr>
            <w:r w:rsidRPr="00FC52F2">
              <w:t>UL / DL 2546 MHz</w:t>
            </w:r>
          </w:p>
        </w:tc>
        <w:tc>
          <w:tcPr>
            <w:tcW w:w="880" w:type="dxa"/>
            <w:vAlign w:val="center"/>
          </w:tcPr>
          <w:p w14:paraId="4D148C46" w14:textId="77777777" w:rsidR="003656BA" w:rsidRPr="00FC52F2" w:rsidRDefault="003656BA" w:rsidP="00CC2B86">
            <w:pPr>
              <w:pStyle w:val="TAC"/>
              <w:rPr>
                <w:rFonts w:eastAsia="MS Mincho"/>
              </w:rPr>
            </w:pPr>
          </w:p>
        </w:tc>
        <w:tc>
          <w:tcPr>
            <w:tcW w:w="1697" w:type="dxa"/>
            <w:gridSpan w:val="4"/>
            <w:vAlign w:val="center"/>
          </w:tcPr>
          <w:p w14:paraId="285632AC" w14:textId="77777777" w:rsidR="003656BA" w:rsidRPr="00FC52F2" w:rsidRDefault="003656BA" w:rsidP="00CC2B86">
            <w:pPr>
              <w:pStyle w:val="TAC"/>
              <w:rPr>
                <w:rFonts w:eastAsia="MS Mincho"/>
              </w:rPr>
            </w:pPr>
          </w:p>
        </w:tc>
      </w:tr>
      <w:tr w:rsidR="003656BA" w:rsidRPr="00FC52F2" w14:paraId="139D409B" w14:textId="77777777" w:rsidTr="00CC2B86">
        <w:trPr>
          <w:gridAfter w:val="2"/>
          <w:wAfter w:w="35" w:type="dxa"/>
          <w:trHeight w:val="70"/>
        </w:trPr>
        <w:tc>
          <w:tcPr>
            <w:tcW w:w="648" w:type="dxa"/>
            <w:gridSpan w:val="3"/>
            <w:vMerge/>
            <w:vAlign w:val="center"/>
          </w:tcPr>
          <w:p w14:paraId="4CA46FED" w14:textId="77777777" w:rsidR="003656BA" w:rsidRPr="00FC52F2" w:rsidRDefault="003656BA" w:rsidP="00CC2B86">
            <w:pPr>
              <w:pStyle w:val="TAC"/>
            </w:pPr>
          </w:p>
        </w:tc>
        <w:tc>
          <w:tcPr>
            <w:tcW w:w="656" w:type="dxa"/>
            <w:vAlign w:val="center"/>
          </w:tcPr>
          <w:p w14:paraId="5B66A253"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B6E3215"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1D8400A2" w14:textId="77777777" w:rsidR="003656BA" w:rsidRPr="00FC52F2" w:rsidRDefault="003656BA" w:rsidP="00CC2B86">
            <w:pPr>
              <w:pStyle w:val="TAC"/>
            </w:pPr>
            <w:r w:rsidRPr="00FC52F2">
              <w:t>10 MHz</w:t>
            </w:r>
          </w:p>
        </w:tc>
        <w:tc>
          <w:tcPr>
            <w:tcW w:w="1832" w:type="dxa"/>
            <w:gridSpan w:val="5"/>
            <w:vAlign w:val="center"/>
          </w:tcPr>
          <w:p w14:paraId="6C1918BF"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19D745AF"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72990C6F"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47EF190"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4506093D"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5262BF62" w14:textId="77777777" w:rsidTr="00CC2B86">
        <w:trPr>
          <w:gridAfter w:val="2"/>
          <w:wAfter w:w="35" w:type="dxa"/>
          <w:trHeight w:val="70"/>
        </w:trPr>
        <w:tc>
          <w:tcPr>
            <w:tcW w:w="648" w:type="dxa"/>
            <w:gridSpan w:val="3"/>
            <w:vMerge w:val="restart"/>
            <w:vAlign w:val="center"/>
          </w:tcPr>
          <w:p w14:paraId="12C42CD0" w14:textId="77777777" w:rsidR="003656BA" w:rsidRPr="00FC52F2" w:rsidRDefault="003656BA" w:rsidP="00CC2B86">
            <w:pPr>
              <w:pStyle w:val="TAC"/>
            </w:pPr>
            <w:r w:rsidRPr="00FC52F2">
              <w:rPr>
                <w:rFonts w:eastAsia="MS Mincho"/>
              </w:rPr>
              <w:t>3</w:t>
            </w:r>
            <w:r w:rsidRPr="00FC52F2">
              <w:rPr>
                <w:rFonts w:eastAsia="MS Mincho"/>
                <w:vertAlign w:val="superscript"/>
              </w:rPr>
              <w:t>4</w:t>
            </w:r>
          </w:p>
        </w:tc>
        <w:tc>
          <w:tcPr>
            <w:tcW w:w="656" w:type="dxa"/>
            <w:vAlign w:val="center"/>
          </w:tcPr>
          <w:p w14:paraId="0AF7EB60" w14:textId="77777777" w:rsidR="003656BA" w:rsidRPr="00FC52F2" w:rsidRDefault="003656BA" w:rsidP="00CC2B86">
            <w:pPr>
              <w:pStyle w:val="TAC"/>
            </w:pPr>
            <w:r w:rsidRPr="00FC52F2">
              <w:t>8</w:t>
            </w:r>
          </w:p>
        </w:tc>
        <w:tc>
          <w:tcPr>
            <w:tcW w:w="993" w:type="dxa"/>
            <w:gridSpan w:val="7"/>
            <w:vAlign w:val="center"/>
          </w:tcPr>
          <w:p w14:paraId="640D841C" w14:textId="77777777" w:rsidR="003656BA" w:rsidRPr="00FC52F2" w:rsidRDefault="003656BA" w:rsidP="00CC2B86">
            <w:pPr>
              <w:pStyle w:val="TAC"/>
              <w:rPr>
                <w:rFonts w:eastAsia="MS Mincho"/>
              </w:rPr>
            </w:pPr>
            <w:r w:rsidRPr="00FC52F2">
              <w:rPr>
                <w:rFonts w:eastAsia="MS Mincho"/>
              </w:rPr>
              <w:t>UL 882.5 / DL 927.5 MHz</w:t>
            </w:r>
          </w:p>
        </w:tc>
        <w:tc>
          <w:tcPr>
            <w:tcW w:w="990" w:type="dxa"/>
            <w:gridSpan w:val="9"/>
            <w:vAlign w:val="center"/>
          </w:tcPr>
          <w:p w14:paraId="759215E3" w14:textId="77777777" w:rsidR="003656BA" w:rsidRPr="00FC52F2" w:rsidRDefault="003656BA" w:rsidP="00CC2B86">
            <w:pPr>
              <w:pStyle w:val="TAC"/>
              <w:rPr>
                <w:rFonts w:eastAsia="MS Mincho"/>
              </w:rPr>
            </w:pPr>
          </w:p>
        </w:tc>
        <w:tc>
          <w:tcPr>
            <w:tcW w:w="1832" w:type="dxa"/>
            <w:gridSpan w:val="5"/>
            <w:vAlign w:val="center"/>
          </w:tcPr>
          <w:p w14:paraId="005E9F01" w14:textId="77777777" w:rsidR="003656BA" w:rsidRPr="00FC52F2" w:rsidRDefault="003656BA" w:rsidP="00CC2B86">
            <w:pPr>
              <w:pStyle w:val="TAC"/>
              <w:rPr>
                <w:rFonts w:eastAsia="MS Mincho"/>
              </w:rPr>
            </w:pPr>
          </w:p>
        </w:tc>
        <w:tc>
          <w:tcPr>
            <w:tcW w:w="1142" w:type="dxa"/>
            <w:gridSpan w:val="5"/>
            <w:vAlign w:val="center"/>
          </w:tcPr>
          <w:p w14:paraId="49068E74" w14:textId="77777777" w:rsidR="003656BA" w:rsidRPr="00FC52F2" w:rsidRDefault="003656BA" w:rsidP="00CC2B86">
            <w:pPr>
              <w:pStyle w:val="TAC"/>
            </w:pPr>
            <w:r w:rsidRPr="00FC52F2">
              <w:t>n41</w:t>
            </w:r>
          </w:p>
        </w:tc>
        <w:tc>
          <w:tcPr>
            <w:tcW w:w="1275" w:type="dxa"/>
            <w:gridSpan w:val="4"/>
            <w:vAlign w:val="center"/>
          </w:tcPr>
          <w:p w14:paraId="1B93CE9D" w14:textId="77777777" w:rsidR="003656BA" w:rsidRPr="00FC52F2" w:rsidRDefault="003656BA" w:rsidP="00CC2B86">
            <w:pPr>
              <w:pStyle w:val="TAC"/>
            </w:pPr>
            <w:r w:rsidRPr="00FC52F2">
              <w:t>UL / DL 2685MHz</w:t>
            </w:r>
          </w:p>
        </w:tc>
        <w:tc>
          <w:tcPr>
            <w:tcW w:w="880" w:type="dxa"/>
            <w:vAlign w:val="center"/>
          </w:tcPr>
          <w:p w14:paraId="106A1011" w14:textId="77777777" w:rsidR="003656BA" w:rsidRPr="00FC52F2" w:rsidRDefault="003656BA" w:rsidP="00CC2B86">
            <w:pPr>
              <w:pStyle w:val="TAC"/>
              <w:rPr>
                <w:rFonts w:eastAsia="MS Mincho"/>
              </w:rPr>
            </w:pPr>
          </w:p>
        </w:tc>
        <w:tc>
          <w:tcPr>
            <w:tcW w:w="1697" w:type="dxa"/>
            <w:gridSpan w:val="4"/>
            <w:vAlign w:val="center"/>
          </w:tcPr>
          <w:p w14:paraId="4FF70409" w14:textId="77777777" w:rsidR="003656BA" w:rsidRPr="00FC52F2" w:rsidRDefault="003656BA" w:rsidP="00CC2B86">
            <w:pPr>
              <w:pStyle w:val="TAC"/>
              <w:rPr>
                <w:rFonts w:eastAsia="MS Mincho"/>
              </w:rPr>
            </w:pPr>
          </w:p>
        </w:tc>
      </w:tr>
      <w:tr w:rsidR="003656BA" w:rsidRPr="00FC52F2" w14:paraId="25560F50" w14:textId="77777777" w:rsidTr="00CC2B86">
        <w:trPr>
          <w:gridAfter w:val="2"/>
          <w:wAfter w:w="35" w:type="dxa"/>
          <w:trHeight w:val="70"/>
        </w:trPr>
        <w:tc>
          <w:tcPr>
            <w:tcW w:w="648" w:type="dxa"/>
            <w:gridSpan w:val="3"/>
            <w:vMerge/>
            <w:vAlign w:val="center"/>
          </w:tcPr>
          <w:p w14:paraId="315504F1" w14:textId="77777777" w:rsidR="003656BA" w:rsidRPr="00FC52F2" w:rsidRDefault="003656BA" w:rsidP="00CC2B86">
            <w:pPr>
              <w:pStyle w:val="TAC"/>
            </w:pPr>
          </w:p>
        </w:tc>
        <w:tc>
          <w:tcPr>
            <w:tcW w:w="656" w:type="dxa"/>
            <w:vAlign w:val="center"/>
          </w:tcPr>
          <w:p w14:paraId="25AB726F"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3D51E0D8"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92B941E"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67DDE79C"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470B4C06" w14:textId="77777777" w:rsidR="003656BA" w:rsidRPr="00FC52F2" w:rsidRDefault="003656BA" w:rsidP="00CC2B86">
            <w:pPr>
              <w:pStyle w:val="TAC"/>
            </w:pPr>
            <w:r w:rsidRPr="00FC52F2">
              <w:t>DFT-s-OFDM QPSK</w:t>
            </w:r>
          </w:p>
        </w:tc>
        <w:tc>
          <w:tcPr>
            <w:tcW w:w="1275" w:type="dxa"/>
            <w:gridSpan w:val="4"/>
            <w:vAlign w:val="center"/>
          </w:tcPr>
          <w:p w14:paraId="177061CA"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D645388"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1CE55762"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B1CF16E" w14:textId="77777777" w:rsidTr="00CC2B86">
        <w:trPr>
          <w:gridAfter w:val="2"/>
          <w:wAfter w:w="35" w:type="dxa"/>
          <w:trHeight w:val="70"/>
        </w:trPr>
        <w:tc>
          <w:tcPr>
            <w:tcW w:w="10113" w:type="dxa"/>
            <w:gridSpan w:val="39"/>
            <w:vAlign w:val="center"/>
          </w:tcPr>
          <w:p w14:paraId="71963931" w14:textId="77777777" w:rsidR="003656BA" w:rsidRPr="00FC52F2" w:rsidRDefault="003656BA" w:rsidP="00CC2B86">
            <w:pPr>
              <w:pStyle w:val="TAH"/>
              <w:rPr>
                <w:rFonts w:eastAsia="MS Mincho"/>
              </w:rPr>
            </w:pPr>
            <w:r w:rsidRPr="00FC52F2">
              <w:t xml:space="preserve">Test Settings for </w:t>
            </w:r>
            <w:r w:rsidRPr="00FC52F2">
              <w:rPr>
                <w:lang w:eastAsia="zh-TW"/>
              </w:rPr>
              <w:t xml:space="preserve">DC_8A_n77A and DC_8A_n78A </w:t>
            </w:r>
            <w:r w:rsidRPr="00FC52F2">
              <w:t>Configurations</w:t>
            </w:r>
          </w:p>
        </w:tc>
      </w:tr>
      <w:tr w:rsidR="003656BA" w:rsidRPr="00FC52F2" w14:paraId="58896D89" w14:textId="77777777" w:rsidTr="00CC2B86">
        <w:trPr>
          <w:gridAfter w:val="2"/>
          <w:wAfter w:w="35" w:type="dxa"/>
          <w:trHeight w:val="70"/>
        </w:trPr>
        <w:tc>
          <w:tcPr>
            <w:tcW w:w="648" w:type="dxa"/>
            <w:gridSpan w:val="3"/>
            <w:vMerge w:val="restart"/>
            <w:vAlign w:val="center"/>
          </w:tcPr>
          <w:p w14:paraId="1066E0B5" w14:textId="77777777" w:rsidR="003656BA" w:rsidRPr="00FC52F2" w:rsidRDefault="003656BA" w:rsidP="00CC2B86">
            <w:pPr>
              <w:pStyle w:val="TAC"/>
              <w:rPr>
                <w:rFonts w:eastAsia="MS Mincho"/>
              </w:rPr>
            </w:pPr>
            <w:r w:rsidRPr="00FC52F2">
              <w:t>1</w:t>
            </w:r>
            <w:r w:rsidRPr="00FC52F2">
              <w:rPr>
                <w:vertAlign w:val="superscript"/>
              </w:rPr>
              <w:t>3</w:t>
            </w:r>
          </w:p>
        </w:tc>
        <w:tc>
          <w:tcPr>
            <w:tcW w:w="656" w:type="dxa"/>
            <w:vAlign w:val="center"/>
          </w:tcPr>
          <w:p w14:paraId="55C727C4" w14:textId="77777777" w:rsidR="003656BA" w:rsidRPr="00FC52F2" w:rsidRDefault="003656BA" w:rsidP="00CC2B86">
            <w:pPr>
              <w:pStyle w:val="TAC"/>
              <w:rPr>
                <w:rFonts w:eastAsia="MS Mincho"/>
              </w:rPr>
            </w:pPr>
            <w:r w:rsidRPr="00FC52F2">
              <w:rPr>
                <w:rFonts w:eastAsia="MS Mincho"/>
              </w:rPr>
              <w:t>8</w:t>
            </w:r>
          </w:p>
        </w:tc>
        <w:tc>
          <w:tcPr>
            <w:tcW w:w="993" w:type="dxa"/>
            <w:gridSpan w:val="7"/>
            <w:vAlign w:val="center"/>
          </w:tcPr>
          <w:p w14:paraId="544D63E4" w14:textId="77777777" w:rsidR="003656BA" w:rsidRPr="00FC52F2" w:rsidRDefault="003656BA" w:rsidP="00CC2B86">
            <w:pPr>
              <w:pStyle w:val="TAC"/>
              <w:rPr>
                <w:rFonts w:eastAsia="MS Mincho"/>
              </w:rPr>
            </w:pPr>
            <w:r w:rsidRPr="00FC52F2">
              <w:rPr>
                <w:rFonts w:eastAsia="MS Mincho"/>
              </w:rPr>
              <w:t>Mid</w:t>
            </w:r>
          </w:p>
        </w:tc>
        <w:tc>
          <w:tcPr>
            <w:tcW w:w="990" w:type="dxa"/>
            <w:gridSpan w:val="9"/>
            <w:vAlign w:val="center"/>
          </w:tcPr>
          <w:p w14:paraId="37FE0BED" w14:textId="77777777" w:rsidR="003656BA" w:rsidRPr="00FC52F2" w:rsidRDefault="003656BA" w:rsidP="00CC2B86">
            <w:pPr>
              <w:pStyle w:val="TAC"/>
              <w:rPr>
                <w:rFonts w:eastAsia="MS Mincho"/>
              </w:rPr>
            </w:pPr>
          </w:p>
        </w:tc>
        <w:tc>
          <w:tcPr>
            <w:tcW w:w="1832" w:type="dxa"/>
            <w:gridSpan w:val="5"/>
            <w:vAlign w:val="center"/>
          </w:tcPr>
          <w:p w14:paraId="281C64BB" w14:textId="77777777" w:rsidR="003656BA" w:rsidRPr="00FC52F2" w:rsidRDefault="003656BA" w:rsidP="00CC2B86">
            <w:pPr>
              <w:pStyle w:val="TAC"/>
              <w:rPr>
                <w:rFonts w:eastAsia="MS Mincho"/>
              </w:rPr>
            </w:pPr>
          </w:p>
        </w:tc>
        <w:tc>
          <w:tcPr>
            <w:tcW w:w="1142" w:type="dxa"/>
            <w:gridSpan w:val="5"/>
            <w:vAlign w:val="center"/>
          </w:tcPr>
          <w:p w14:paraId="64512768" w14:textId="77777777" w:rsidR="003656BA" w:rsidRPr="00FC52F2" w:rsidRDefault="003656BA" w:rsidP="00CC2B86">
            <w:pPr>
              <w:pStyle w:val="TAC"/>
              <w:rPr>
                <w:rFonts w:eastAsia="MS Mincho"/>
              </w:rPr>
            </w:pPr>
            <w:r w:rsidRPr="00FC52F2">
              <w:rPr>
                <w:rFonts w:eastAsia="MS Mincho"/>
              </w:rPr>
              <w:t>n77</w:t>
            </w:r>
          </w:p>
        </w:tc>
        <w:tc>
          <w:tcPr>
            <w:tcW w:w="1275" w:type="dxa"/>
            <w:gridSpan w:val="4"/>
            <w:vAlign w:val="center"/>
          </w:tcPr>
          <w:p w14:paraId="1861B9F1" w14:textId="77777777" w:rsidR="003656BA" w:rsidRPr="00FC52F2" w:rsidRDefault="003656BA" w:rsidP="00CC2B86">
            <w:pPr>
              <w:pStyle w:val="TAC"/>
              <w:rPr>
                <w:rFonts w:eastAsia="MS Mincho"/>
              </w:rPr>
            </w:pPr>
            <w:r w:rsidRPr="00FC52F2">
              <w:rPr>
                <w:rFonts w:eastAsia="MS Mincho"/>
              </w:rPr>
              <w:t>UL/DL 3590.01</w:t>
            </w:r>
          </w:p>
        </w:tc>
        <w:tc>
          <w:tcPr>
            <w:tcW w:w="880" w:type="dxa"/>
            <w:vAlign w:val="center"/>
          </w:tcPr>
          <w:p w14:paraId="7827215F" w14:textId="77777777" w:rsidR="003656BA" w:rsidRPr="00FC52F2" w:rsidRDefault="003656BA" w:rsidP="00CC2B86">
            <w:pPr>
              <w:pStyle w:val="TAC"/>
              <w:rPr>
                <w:rFonts w:eastAsia="MS Mincho"/>
              </w:rPr>
            </w:pPr>
          </w:p>
        </w:tc>
        <w:tc>
          <w:tcPr>
            <w:tcW w:w="1697" w:type="dxa"/>
            <w:gridSpan w:val="4"/>
            <w:vAlign w:val="center"/>
          </w:tcPr>
          <w:p w14:paraId="10383D04" w14:textId="77777777" w:rsidR="003656BA" w:rsidRPr="00FC52F2" w:rsidRDefault="003656BA" w:rsidP="00CC2B86">
            <w:pPr>
              <w:pStyle w:val="TAC"/>
              <w:rPr>
                <w:rFonts w:eastAsia="MS Mincho"/>
              </w:rPr>
            </w:pPr>
          </w:p>
        </w:tc>
      </w:tr>
      <w:tr w:rsidR="003656BA" w:rsidRPr="00FC52F2" w14:paraId="28CEA2C5" w14:textId="77777777" w:rsidTr="00CC2B86">
        <w:trPr>
          <w:gridAfter w:val="2"/>
          <w:wAfter w:w="35" w:type="dxa"/>
          <w:trHeight w:val="70"/>
        </w:trPr>
        <w:tc>
          <w:tcPr>
            <w:tcW w:w="648" w:type="dxa"/>
            <w:gridSpan w:val="3"/>
            <w:vMerge/>
            <w:vAlign w:val="center"/>
          </w:tcPr>
          <w:p w14:paraId="2B3C0B9E" w14:textId="77777777" w:rsidR="003656BA" w:rsidRPr="00FC52F2" w:rsidRDefault="003656BA" w:rsidP="00CC2B86">
            <w:pPr>
              <w:pStyle w:val="TAC"/>
              <w:rPr>
                <w:rFonts w:eastAsia="MS Mincho"/>
              </w:rPr>
            </w:pPr>
          </w:p>
        </w:tc>
        <w:tc>
          <w:tcPr>
            <w:tcW w:w="656" w:type="dxa"/>
            <w:vAlign w:val="center"/>
          </w:tcPr>
          <w:p w14:paraId="399686FD"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5EC5628A"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55621EAD"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303FA4D2"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14A2DB31"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46BFA48B"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11835BF"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58D2C4A4"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52C052D5" w14:textId="77777777" w:rsidTr="00CC2B86">
        <w:trPr>
          <w:gridAfter w:val="2"/>
          <w:wAfter w:w="35" w:type="dxa"/>
          <w:trHeight w:val="70"/>
        </w:trPr>
        <w:tc>
          <w:tcPr>
            <w:tcW w:w="648" w:type="dxa"/>
            <w:gridSpan w:val="3"/>
            <w:vMerge w:val="restart"/>
            <w:vAlign w:val="center"/>
          </w:tcPr>
          <w:p w14:paraId="1A471538" w14:textId="77777777" w:rsidR="003656BA" w:rsidRPr="00FC52F2" w:rsidRDefault="003656BA" w:rsidP="00CC2B86">
            <w:pPr>
              <w:pStyle w:val="TAC"/>
              <w:rPr>
                <w:rFonts w:eastAsia="MS Mincho"/>
              </w:rPr>
            </w:pPr>
            <w:r w:rsidRPr="00FC52F2">
              <w:t>2</w:t>
            </w:r>
            <w:r w:rsidRPr="00FC52F2">
              <w:rPr>
                <w:vertAlign w:val="superscript"/>
              </w:rPr>
              <w:t>,8</w:t>
            </w:r>
          </w:p>
        </w:tc>
        <w:tc>
          <w:tcPr>
            <w:tcW w:w="656" w:type="dxa"/>
            <w:vAlign w:val="center"/>
          </w:tcPr>
          <w:p w14:paraId="3405BAEB" w14:textId="77777777" w:rsidR="003656BA" w:rsidRPr="00FC52F2" w:rsidRDefault="003656BA" w:rsidP="00CC2B86">
            <w:pPr>
              <w:pStyle w:val="TAC"/>
              <w:rPr>
                <w:rFonts w:eastAsia="MS Mincho"/>
              </w:rPr>
            </w:pPr>
            <w:r w:rsidRPr="00FC52F2">
              <w:rPr>
                <w:rFonts w:eastAsia="MS Mincho"/>
              </w:rPr>
              <w:t>8</w:t>
            </w:r>
          </w:p>
        </w:tc>
        <w:tc>
          <w:tcPr>
            <w:tcW w:w="993" w:type="dxa"/>
            <w:gridSpan w:val="7"/>
            <w:vAlign w:val="center"/>
          </w:tcPr>
          <w:p w14:paraId="5AE09E57" w14:textId="77777777" w:rsidR="003656BA" w:rsidRPr="00FC52F2" w:rsidRDefault="003656BA" w:rsidP="00CC2B86">
            <w:pPr>
              <w:pStyle w:val="TAC"/>
              <w:rPr>
                <w:rFonts w:eastAsia="MS Mincho"/>
              </w:rPr>
            </w:pPr>
            <w:r w:rsidRPr="00FC52F2">
              <w:rPr>
                <w:rFonts w:eastAsia="MS Mincho"/>
              </w:rPr>
              <w:t>Mid</w:t>
            </w:r>
          </w:p>
        </w:tc>
        <w:tc>
          <w:tcPr>
            <w:tcW w:w="990" w:type="dxa"/>
            <w:gridSpan w:val="9"/>
            <w:vAlign w:val="center"/>
          </w:tcPr>
          <w:p w14:paraId="762748B1" w14:textId="77777777" w:rsidR="003656BA" w:rsidRPr="00FC52F2" w:rsidRDefault="003656BA" w:rsidP="00CC2B86">
            <w:pPr>
              <w:pStyle w:val="TAC"/>
              <w:rPr>
                <w:rFonts w:eastAsia="MS Mincho"/>
              </w:rPr>
            </w:pPr>
          </w:p>
        </w:tc>
        <w:tc>
          <w:tcPr>
            <w:tcW w:w="1832" w:type="dxa"/>
            <w:gridSpan w:val="5"/>
            <w:vAlign w:val="center"/>
          </w:tcPr>
          <w:p w14:paraId="5C1CAD61" w14:textId="77777777" w:rsidR="003656BA" w:rsidRPr="00FC52F2" w:rsidRDefault="003656BA" w:rsidP="00CC2B86">
            <w:pPr>
              <w:pStyle w:val="TAC"/>
              <w:rPr>
                <w:rFonts w:eastAsia="MS Mincho"/>
              </w:rPr>
            </w:pPr>
          </w:p>
        </w:tc>
        <w:tc>
          <w:tcPr>
            <w:tcW w:w="1142" w:type="dxa"/>
            <w:gridSpan w:val="5"/>
            <w:vAlign w:val="center"/>
          </w:tcPr>
          <w:p w14:paraId="53343E79" w14:textId="77777777" w:rsidR="003656BA" w:rsidRPr="00FC52F2" w:rsidRDefault="003656BA" w:rsidP="00CC2B86">
            <w:pPr>
              <w:pStyle w:val="TAC"/>
              <w:rPr>
                <w:rFonts w:eastAsia="MS Mincho"/>
              </w:rPr>
            </w:pPr>
            <w:r w:rsidRPr="00FC52F2">
              <w:rPr>
                <w:rFonts w:eastAsia="MS Mincho"/>
              </w:rPr>
              <w:t>n77</w:t>
            </w:r>
          </w:p>
        </w:tc>
        <w:tc>
          <w:tcPr>
            <w:tcW w:w="1275" w:type="dxa"/>
            <w:gridSpan w:val="4"/>
            <w:vAlign w:val="center"/>
          </w:tcPr>
          <w:p w14:paraId="164D98CD" w14:textId="77777777" w:rsidR="003656BA" w:rsidRPr="00FC52F2" w:rsidRDefault="003656BA" w:rsidP="00CC2B86">
            <w:pPr>
              <w:pStyle w:val="TAC"/>
              <w:rPr>
                <w:rFonts w:eastAsia="MS Mincho"/>
              </w:rPr>
            </w:pPr>
            <w:r w:rsidRPr="00FC52F2">
              <w:rPr>
                <w:rFonts w:eastAsia="MS Mincho"/>
              </w:rPr>
              <w:t>UL/DL 3520.005</w:t>
            </w:r>
          </w:p>
        </w:tc>
        <w:tc>
          <w:tcPr>
            <w:tcW w:w="880" w:type="dxa"/>
            <w:vAlign w:val="center"/>
          </w:tcPr>
          <w:p w14:paraId="39EBB914" w14:textId="77777777" w:rsidR="003656BA" w:rsidRPr="00FC52F2" w:rsidRDefault="003656BA" w:rsidP="00CC2B86">
            <w:pPr>
              <w:pStyle w:val="TAC"/>
              <w:rPr>
                <w:rFonts w:eastAsia="MS Mincho"/>
              </w:rPr>
            </w:pPr>
          </w:p>
        </w:tc>
        <w:tc>
          <w:tcPr>
            <w:tcW w:w="1697" w:type="dxa"/>
            <w:gridSpan w:val="4"/>
            <w:vAlign w:val="center"/>
          </w:tcPr>
          <w:p w14:paraId="23280E7B" w14:textId="77777777" w:rsidR="003656BA" w:rsidRPr="00FC52F2" w:rsidRDefault="003656BA" w:rsidP="00CC2B86">
            <w:pPr>
              <w:pStyle w:val="TAC"/>
              <w:rPr>
                <w:rFonts w:eastAsia="MS Mincho"/>
              </w:rPr>
            </w:pPr>
          </w:p>
        </w:tc>
      </w:tr>
      <w:tr w:rsidR="003656BA" w:rsidRPr="00FC52F2" w14:paraId="2435B1A3" w14:textId="77777777" w:rsidTr="00CC2B86">
        <w:trPr>
          <w:gridAfter w:val="2"/>
          <w:wAfter w:w="35" w:type="dxa"/>
          <w:trHeight w:val="70"/>
        </w:trPr>
        <w:tc>
          <w:tcPr>
            <w:tcW w:w="648" w:type="dxa"/>
            <w:gridSpan w:val="3"/>
            <w:vMerge/>
            <w:vAlign w:val="center"/>
          </w:tcPr>
          <w:p w14:paraId="3736A087" w14:textId="77777777" w:rsidR="003656BA" w:rsidRPr="00FC52F2" w:rsidRDefault="003656BA" w:rsidP="00CC2B86">
            <w:pPr>
              <w:pStyle w:val="TAC"/>
              <w:rPr>
                <w:rFonts w:eastAsia="MS Mincho"/>
              </w:rPr>
            </w:pPr>
          </w:p>
        </w:tc>
        <w:tc>
          <w:tcPr>
            <w:tcW w:w="656" w:type="dxa"/>
            <w:vAlign w:val="center"/>
          </w:tcPr>
          <w:p w14:paraId="45B92B24"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BB8E495"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F262689"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65A119BA"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7064EB1B"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6A9C5248"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A0D8E85"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4521292E"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53076009" w14:textId="77777777" w:rsidTr="00CC2B86">
        <w:trPr>
          <w:gridAfter w:val="2"/>
          <w:wAfter w:w="35" w:type="dxa"/>
          <w:trHeight w:val="70"/>
        </w:trPr>
        <w:tc>
          <w:tcPr>
            <w:tcW w:w="648" w:type="dxa"/>
            <w:gridSpan w:val="3"/>
            <w:vMerge w:val="restart"/>
            <w:vAlign w:val="center"/>
          </w:tcPr>
          <w:p w14:paraId="3AEC9195" w14:textId="77777777" w:rsidR="003656BA" w:rsidRPr="00FC52F2" w:rsidRDefault="003656BA" w:rsidP="00CC2B86">
            <w:pPr>
              <w:pStyle w:val="TAC"/>
              <w:rPr>
                <w:rFonts w:eastAsia="MS Mincho"/>
              </w:rPr>
            </w:pPr>
            <w:r w:rsidRPr="00FC52F2">
              <w:t>3</w:t>
            </w:r>
            <w:r w:rsidRPr="00FC52F2">
              <w:rPr>
                <w:vertAlign w:val="superscript"/>
              </w:rPr>
              <w:t>4</w:t>
            </w:r>
          </w:p>
        </w:tc>
        <w:tc>
          <w:tcPr>
            <w:tcW w:w="656" w:type="dxa"/>
            <w:vAlign w:val="center"/>
          </w:tcPr>
          <w:p w14:paraId="2099D307" w14:textId="77777777" w:rsidR="003656BA" w:rsidRPr="00FC52F2" w:rsidRDefault="003656BA" w:rsidP="00CC2B86">
            <w:pPr>
              <w:pStyle w:val="TAC"/>
              <w:rPr>
                <w:rFonts w:eastAsia="MS Mincho"/>
              </w:rPr>
            </w:pPr>
            <w:r w:rsidRPr="00FC52F2">
              <w:rPr>
                <w:rFonts w:eastAsia="MS Mincho"/>
              </w:rPr>
              <w:t>8</w:t>
            </w:r>
          </w:p>
        </w:tc>
        <w:tc>
          <w:tcPr>
            <w:tcW w:w="993" w:type="dxa"/>
            <w:gridSpan w:val="7"/>
            <w:vAlign w:val="center"/>
          </w:tcPr>
          <w:p w14:paraId="48417B79" w14:textId="77777777" w:rsidR="003656BA" w:rsidRPr="00FC52F2" w:rsidRDefault="003656BA" w:rsidP="00CC2B86">
            <w:pPr>
              <w:pStyle w:val="TAC"/>
              <w:rPr>
                <w:rFonts w:eastAsia="MS Mincho"/>
              </w:rPr>
            </w:pPr>
            <w:r w:rsidRPr="00FC52F2">
              <w:rPr>
                <w:rFonts w:eastAsia="MS Mincho"/>
              </w:rPr>
              <w:t>UL 897.5</w:t>
            </w:r>
          </w:p>
        </w:tc>
        <w:tc>
          <w:tcPr>
            <w:tcW w:w="990" w:type="dxa"/>
            <w:gridSpan w:val="9"/>
            <w:vAlign w:val="center"/>
          </w:tcPr>
          <w:p w14:paraId="132AB92F" w14:textId="77777777" w:rsidR="003656BA" w:rsidRPr="00FC52F2" w:rsidRDefault="003656BA" w:rsidP="00CC2B86">
            <w:pPr>
              <w:pStyle w:val="TAC"/>
              <w:rPr>
                <w:rFonts w:eastAsia="MS Mincho"/>
              </w:rPr>
            </w:pPr>
          </w:p>
        </w:tc>
        <w:tc>
          <w:tcPr>
            <w:tcW w:w="1832" w:type="dxa"/>
            <w:gridSpan w:val="5"/>
            <w:vAlign w:val="center"/>
          </w:tcPr>
          <w:p w14:paraId="690F0CF3" w14:textId="77777777" w:rsidR="003656BA" w:rsidRPr="00FC52F2" w:rsidRDefault="003656BA" w:rsidP="00CC2B86">
            <w:pPr>
              <w:pStyle w:val="TAC"/>
              <w:rPr>
                <w:rFonts w:eastAsia="MS Mincho"/>
              </w:rPr>
            </w:pPr>
          </w:p>
        </w:tc>
        <w:tc>
          <w:tcPr>
            <w:tcW w:w="1142" w:type="dxa"/>
            <w:gridSpan w:val="5"/>
            <w:vAlign w:val="center"/>
          </w:tcPr>
          <w:p w14:paraId="0170AE0F" w14:textId="77777777" w:rsidR="003656BA" w:rsidRPr="00FC52F2" w:rsidRDefault="003656BA" w:rsidP="00CC2B86">
            <w:pPr>
              <w:pStyle w:val="TAC"/>
              <w:rPr>
                <w:rFonts w:eastAsia="MS Mincho"/>
              </w:rPr>
            </w:pPr>
            <w:r w:rsidRPr="00FC52F2">
              <w:rPr>
                <w:rFonts w:eastAsia="MS Mincho"/>
              </w:rPr>
              <w:t>n77</w:t>
            </w:r>
          </w:p>
        </w:tc>
        <w:tc>
          <w:tcPr>
            <w:tcW w:w="1275" w:type="dxa"/>
            <w:gridSpan w:val="4"/>
            <w:vAlign w:val="center"/>
          </w:tcPr>
          <w:p w14:paraId="5AD21884" w14:textId="77777777" w:rsidR="003656BA" w:rsidRPr="00FC52F2" w:rsidRDefault="003656BA" w:rsidP="00CC2B86">
            <w:pPr>
              <w:pStyle w:val="TAC"/>
              <w:rPr>
                <w:rFonts w:eastAsia="MS Mincho"/>
              </w:rPr>
            </w:pPr>
            <w:r w:rsidRPr="00FC52F2">
              <w:rPr>
                <w:rFonts w:eastAsia="MS Mincho"/>
              </w:rPr>
              <w:t>UL/DL 3634.995</w:t>
            </w:r>
          </w:p>
        </w:tc>
        <w:tc>
          <w:tcPr>
            <w:tcW w:w="880" w:type="dxa"/>
            <w:vAlign w:val="center"/>
          </w:tcPr>
          <w:p w14:paraId="49035A18" w14:textId="77777777" w:rsidR="003656BA" w:rsidRPr="00FC52F2" w:rsidRDefault="003656BA" w:rsidP="00CC2B86">
            <w:pPr>
              <w:pStyle w:val="TAC"/>
              <w:rPr>
                <w:rFonts w:eastAsia="MS Mincho"/>
              </w:rPr>
            </w:pPr>
          </w:p>
        </w:tc>
        <w:tc>
          <w:tcPr>
            <w:tcW w:w="1697" w:type="dxa"/>
            <w:gridSpan w:val="4"/>
            <w:vAlign w:val="center"/>
          </w:tcPr>
          <w:p w14:paraId="20A41D5E" w14:textId="77777777" w:rsidR="003656BA" w:rsidRPr="00FC52F2" w:rsidRDefault="003656BA" w:rsidP="00CC2B86">
            <w:pPr>
              <w:pStyle w:val="TAC"/>
              <w:rPr>
                <w:rFonts w:eastAsia="MS Mincho"/>
              </w:rPr>
            </w:pPr>
          </w:p>
        </w:tc>
      </w:tr>
      <w:tr w:rsidR="003656BA" w:rsidRPr="00FC52F2" w14:paraId="35F94AA3" w14:textId="77777777" w:rsidTr="00CC2B86">
        <w:trPr>
          <w:gridAfter w:val="2"/>
          <w:wAfter w:w="35" w:type="dxa"/>
          <w:trHeight w:val="70"/>
        </w:trPr>
        <w:tc>
          <w:tcPr>
            <w:tcW w:w="648" w:type="dxa"/>
            <w:gridSpan w:val="3"/>
            <w:vMerge/>
            <w:vAlign w:val="center"/>
          </w:tcPr>
          <w:p w14:paraId="5CFC1EA5" w14:textId="77777777" w:rsidR="003656BA" w:rsidRPr="00FC52F2" w:rsidRDefault="003656BA" w:rsidP="00CC2B86">
            <w:pPr>
              <w:pStyle w:val="TAC"/>
              <w:rPr>
                <w:rFonts w:eastAsia="MS Mincho"/>
              </w:rPr>
            </w:pPr>
          </w:p>
        </w:tc>
        <w:tc>
          <w:tcPr>
            <w:tcW w:w="656" w:type="dxa"/>
            <w:vAlign w:val="center"/>
          </w:tcPr>
          <w:p w14:paraId="4F3096ED"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161AED06"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203BA60"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0411BB63"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374E7585"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57FF3DC4"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5F168DC"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4950A5E6"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12ABF26" w14:textId="77777777" w:rsidTr="00CC2B86">
        <w:trPr>
          <w:gridAfter w:val="2"/>
          <w:wAfter w:w="35" w:type="dxa"/>
          <w:trHeight w:val="70"/>
        </w:trPr>
        <w:tc>
          <w:tcPr>
            <w:tcW w:w="10113" w:type="dxa"/>
            <w:gridSpan w:val="39"/>
            <w:vAlign w:val="center"/>
          </w:tcPr>
          <w:p w14:paraId="37B12023"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DC_11A_n79A </w:t>
            </w:r>
            <w:r w:rsidRPr="00FC52F2">
              <w:t>Configuration</w:t>
            </w:r>
          </w:p>
        </w:tc>
      </w:tr>
      <w:tr w:rsidR="003656BA" w:rsidRPr="00FC52F2" w14:paraId="4DA4766F" w14:textId="77777777" w:rsidTr="00CC2B86">
        <w:trPr>
          <w:gridAfter w:val="2"/>
          <w:wAfter w:w="35" w:type="dxa"/>
          <w:trHeight w:val="70"/>
        </w:trPr>
        <w:tc>
          <w:tcPr>
            <w:tcW w:w="648" w:type="dxa"/>
            <w:gridSpan w:val="3"/>
            <w:vMerge w:val="restart"/>
            <w:vAlign w:val="center"/>
          </w:tcPr>
          <w:p w14:paraId="7FF3E5E0" w14:textId="77777777" w:rsidR="003656BA" w:rsidRPr="00FC52F2" w:rsidRDefault="003656BA" w:rsidP="00CC2B86">
            <w:pPr>
              <w:pStyle w:val="TAC"/>
            </w:pPr>
            <w:r w:rsidRPr="00FC52F2">
              <w:t>1</w:t>
            </w:r>
            <w:r w:rsidRPr="00FC52F2">
              <w:rPr>
                <w:vertAlign w:val="superscript"/>
              </w:rPr>
              <w:t>5</w:t>
            </w:r>
          </w:p>
        </w:tc>
        <w:tc>
          <w:tcPr>
            <w:tcW w:w="656" w:type="dxa"/>
            <w:vAlign w:val="center"/>
          </w:tcPr>
          <w:p w14:paraId="4AC6B0BE" w14:textId="77777777" w:rsidR="003656BA" w:rsidRPr="00FC52F2" w:rsidRDefault="003656BA" w:rsidP="00CC2B86">
            <w:pPr>
              <w:pStyle w:val="TAC"/>
              <w:rPr>
                <w:rFonts w:eastAsia="MS Mincho"/>
              </w:rPr>
            </w:pPr>
            <w:r w:rsidRPr="00FC52F2">
              <w:rPr>
                <w:rFonts w:eastAsia="MS Mincho"/>
              </w:rPr>
              <w:t>11</w:t>
            </w:r>
          </w:p>
        </w:tc>
        <w:tc>
          <w:tcPr>
            <w:tcW w:w="993" w:type="dxa"/>
            <w:gridSpan w:val="7"/>
            <w:vAlign w:val="center"/>
          </w:tcPr>
          <w:p w14:paraId="4377584B" w14:textId="77777777" w:rsidR="003656BA" w:rsidRPr="00FC52F2" w:rsidRDefault="003656BA" w:rsidP="00CC2B86">
            <w:pPr>
              <w:pStyle w:val="TAC"/>
              <w:rPr>
                <w:rFonts w:eastAsia="MS Mincho"/>
              </w:rPr>
            </w:pPr>
            <w:r w:rsidRPr="00FC52F2">
              <w:rPr>
                <w:rFonts w:eastAsia="MS Mincho"/>
              </w:rPr>
              <w:t>Mid</w:t>
            </w:r>
          </w:p>
        </w:tc>
        <w:tc>
          <w:tcPr>
            <w:tcW w:w="990" w:type="dxa"/>
            <w:gridSpan w:val="9"/>
            <w:vAlign w:val="center"/>
          </w:tcPr>
          <w:p w14:paraId="548304F8" w14:textId="77777777" w:rsidR="003656BA" w:rsidRPr="00FC52F2" w:rsidRDefault="003656BA" w:rsidP="00CC2B86">
            <w:pPr>
              <w:pStyle w:val="TAC"/>
              <w:rPr>
                <w:rFonts w:eastAsia="MS Mincho"/>
              </w:rPr>
            </w:pPr>
          </w:p>
        </w:tc>
        <w:tc>
          <w:tcPr>
            <w:tcW w:w="1832" w:type="dxa"/>
            <w:gridSpan w:val="5"/>
            <w:vAlign w:val="center"/>
          </w:tcPr>
          <w:p w14:paraId="41628220" w14:textId="77777777" w:rsidR="003656BA" w:rsidRPr="00FC52F2" w:rsidRDefault="003656BA" w:rsidP="00CC2B86">
            <w:pPr>
              <w:pStyle w:val="TAC"/>
              <w:rPr>
                <w:rFonts w:eastAsia="MS Mincho"/>
              </w:rPr>
            </w:pPr>
          </w:p>
        </w:tc>
        <w:tc>
          <w:tcPr>
            <w:tcW w:w="1142" w:type="dxa"/>
            <w:gridSpan w:val="5"/>
            <w:vAlign w:val="center"/>
          </w:tcPr>
          <w:p w14:paraId="7B26CBE8" w14:textId="77777777" w:rsidR="003656BA" w:rsidRPr="00FC52F2" w:rsidRDefault="003656BA" w:rsidP="00CC2B86">
            <w:pPr>
              <w:pStyle w:val="TAC"/>
              <w:rPr>
                <w:rFonts w:eastAsia="MS Mincho"/>
              </w:rPr>
            </w:pPr>
            <w:r w:rsidRPr="00FC52F2">
              <w:rPr>
                <w:rFonts w:eastAsia="MS Mincho"/>
              </w:rPr>
              <w:t>n79</w:t>
            </w:r>
          </w:p>
        </w:tc>
        <w:tc>
          <w:tcPr>
            <w:tcW w:w="1275" w:type="dxa"/>
            <w:gridSpan w:val="4"/>
            <w:vAlign w:val="center"/>
          </w:tcPr>
          <w:p w14:paraId="1A696BA9" w14:textId="77777777" w:rsidR="003656BA" w:rsidRPr="00FC52F2" w:rsidRDefault="003656BA" w:rsidP="00CC2B86">
            <w:pPr>
              <w:pStyle w:val="TAC"/>
              <w:rPr>
                <w:rFonts w:eastAsia="MS Mincho"/>
              </w:rPr>
            </w:pPr>
            <w:r w:rsidRPr="00FC52F2">
              <w:rPr>
                <w:rFonts w:eastAsia="MS Mincho"/>
              </w:rPr>
              <w:t>UL/DL 4457.7</w:t>
            </w:r>
          </w:p>
        </w:tc>
        <w:tc>
          <w:tcPr>
            <w:tcW w:w="880" w:type="dxa"/>
            <w:vAlign w:val="center"/>
          </w:tcPr>
          <w:p w14:paraId="5953E6EB" w14:textId="77777777" w:rsidR="003656BA" w:rsidRPr="00FC52F2" w:rsidRDefault="003656BA" w:rsidP="00CC2B86">
            <w:pPr>
              <w:pStyle w:val="TAC"/>
              <w:rPr>
                <w:rFonts w:eastAsia="MS Mincho"/>
              </w:rPr>
            </w:pPr>
          </w:p>
        </w:tc>
        <w:tc>
          <w:tcPr>
            <w:tcW w:w="1697" w:type="dxa"/>
            <w:gridSpan w:val="4"/>
            <w:vAlign w:val="center"/>
          </w:tcPr>
          <w:p w14:paraId="02CEABE1" w14:textId="77777777" w:rsidR="003656BA" w:rsidRPr="00FC52F2" w:rsidRDefault="003656BA" w:rsidP="00CC2B86">
            <w:pPr>
              <w:pStyle w:val="TAC"/>
              <w:rPr>
                <w:rFonts w:eastAsia="MS Mincho"/>
              </w:rPr>
            </w:pPr>
          </w:p>
        </w:tc>
      </w:tr>
      <w:tr w:rsidR="003656BA" w:rsidRPr="00FC52F2" w14:paraId="035040FE" w14:textId="77777777" w:rsidTr="00CC2B86">
        <w:trPr>
          <w:gridAfter w:val="2"/>
          <w:wAfter w:w="35" w:type="dxa"/>
          <w:trHeight w:val="70"/>
        </w:trPr>
        <w:tc>
          <w:tcPr>
            <w:tcW w:w="648" w:type="dxa"/>
            <w:gridSpan w:val="3"/>
            <w:vMerge/>
            <w:vAlign w:val="center"/>
          </w:tcPr>
          <w:p w14:paraId="396053CC" w14:textId="77777777" w:rsidR="003656BA" w:rsidRPr="00FC52F2" w:rsidRDefault="003656BA" w:rsidP="00CC2B86">
            <w:pPr>
              <w:pStyle w:val="TAC"/>
            </w:pPr>
          </w:p>
        </w:tc>
        <w:tc>
          <w:tcPr>
            <w:tcW w:w="656" w:type="dxa"/>
            <w:vAlign w:val="center"/>
          </w:tcPr>
          <w:p w14:paraId="3F7B90ED"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0273A972"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A38299F"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47A17CE0"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19406C21"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5780DDCB"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5C98A3E"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1FC929AB" w14:textId="77777777" w:rsidR="003656BA" w:rsidRPr="00FC52F2" w:rsidRDefault="003656BA" w:rsidP="00CC2B86">
            <w:pPr>
              <w:pStyle w:val="TAC"/>
              <w:rPr>
                <w:rFonts w:eastAsia="MS Mincho"/>
              </w:rPr>
            </w:pPr>
            <w:r w:rsidRPr="00FC52F2">
              <w:rPr>
                <w:rFonts w:eastAsia="MS Mincho"/>
              </w:rPr>
              <w:t>All RBs / REFSENS_ENDC_2</w:t>
            </w:r>
          </w:p>
        </w:tc>
      </w:tr>
      <w:tr w:rsidR="003656BA" w:rsidRPr="00FC52F2" w14:paraId="0264CC6B" w14:textId="77777777" w:rsidTr="00CC2B86">
        <w:trPr>
          <w:gridAfter w:val="2"/>
          <w:wAfter w:w="35" w:type="dxa"/>
          <w:trHeight w:val="70"/>
        </w:trPr>
        <w:tc>
          <w:tcPr>
            <w:tcW w:w="648" w:type="dxa"/>
            <w:gridSpan w:val="3"/>
            <w:vMerge w:val="restart"/>
            <w:vAlign w:val="center"/>
          </w:tcPr>
          <w:p w14:paraId="38DA08C5" w14:textId="77777777" w:rsidR="003656BA" w:rsidRPr="00FC52F2" w:rsidRDefault="003656BA" w:rsidP="00CC2B86">
            <w:pPr>
              <w:pStyle w:val="TAC"/>
            </w:pPr>
            <w:r w:rsidRPr="00FC52F2">
              <w:t>2</w:t>
            </w:r>
            <w:r w:rsidRPr="00FC52F2">
              <w:rPr>
                <w:vertAlign w:val="superscript"/>
              </w:rPr>
              <w:t>,9</w:t>
            </w:r>
          </w:p>
        </w:tc>
        <w:tc>
          <w:tcPr>
            <w:tcW w:w="656" w:type="dxa"/>
            <w:vAlign w:val="center"/>
          </w:tcPr>
          <w:p w14:paraId="1F8F45C3" w14:textId="77777777" w:rsidR="003656BA" w:rsidRPr="00FC52F2" w:rsidRDefault="003656BA" w:rsidP="00CC2B86">
            <w:pPr>
              <w:pStyle w:val="TAC"/>
              <w:rPr>
                <w:rFonts w:eastAsia="MS Mincho"/>
              </w:rPr>
            </w:pPr>
            <w:r w:rsidRPr="00FC52F2">
              <w:rPr>
                <w:rFonts w:eastAsia="MS Mincho"/>
              </w:rPr>
              <w:t>11</w:t>
            </w:r>
          </w:p>
        </w:tc>
        <w:tc>
          <w:tcPr>
            <w:tcW w:w="993" w:type="dxa"/>
            <w:gridSpan w:val="7"/>
            <w:vAlign w:val="center"/>
          </w:tcPr>
          <w:p w14:paraId="56740C4D" w14:textId="77777777" w:rsidR="003656BA" w:rsidRPr="00FC52F2" w:rsidRDefault="003656BA" w:rsidP="00CC2B86">
            <w:pPr>
              <w:pStyle w:val="TAC"/>
              <w:rPr>
                <w:rFonts w:eastAsia="MS Mincho"/>
              </w:rPr>
            </w:pPr>
            <w:r w:rsidRPr="00FC52F2">
              <w:rPr>
                <w:rFonts w:eastAsia="MS Mincho"/>
              </w:rPr>
              <w:t>Mid</w:t>
            </w:r>
          </w:p>
        </w:tc>
        <w:tc>
          <w:tcPr>
            <w:tcW w:w="990" w:type="dxa"/>
            <w:gridSpan w:val="9"/>
            <w:vAlign w:val="center"/>
          </w:tcPr>
          <w:p w14:paraId="3D08C43C" w14:textId="77777777" w:rsidR="003656BA" w:rsidRPr="00FC52F2" w:rsidRDefault="003656BA" w:rsidP="00CC2B86">
            <w:pPr>
              <w:pStyle w:val="TAC"/>
              <w:rPr>
                <w:rFonts w:eastAsia="MS Mincho"/>
              </w:rPr>
            </w:pPr>
          </w:p>
        </w:tc>
        <w:tc>
          <w:tcPr>
            <w:tcW w:w="1832" w:type="dxa"/>
            <w:gridSpan w:val="5"/>
            <w:vAlign w:val="center"/>
          </w:tcPr>
          <w:p w14:paraId="145CF89B" w14:textId="77777777" w:rsidR="003656BA" w:rsidRPr="00FC52F2" w:rsidRDefault="003656BA" w:rsidP="00CC2B86">
            <w:pPr>
              <w:pStyle w:val="TAC"/>
              <w:rPr>
                <w:rFonts w:eastAsia="MS Mincho"/>
              </w:rPr>
            </w:pPr>
          </w:p>
        </w:tc>
        <w:tc>
          <w:tcPr>
            <w:tcW w:w="1142" w:type="dxa"/>
            <w:gridSpan w:val="5"/>
            <w:vAlign w:val="center"/>
          </w:tcPr>
          <w:p w14:paraId="4DBA1EBC" w14:textId="77777777" w:rsidR="003656BA" w:rsidRPr="00FC52F2" w:rsidRDefault="003656BA" w:rsidP="00CC2B86">
            <w:pPr>
              <w:pStyle w:val="TAC"/>
              <w:rPr>
                <w:rFonts w:eastAsia="MS Mincho"/>
              </w:rPr>
            </w:pPr>
            <w:r w:rsidRPr="00FC52F2">
              <w:rPr>
                <w:rFonts w:eastAsia="MS Mincho"/>
              </w:rPr>
              <w:t>n79</w:t>
            </w:r>
          </w:p>
        </w:tc>
        <w:tc>
          <w:tcPr>
            <w:tcW w:w="1275" w:type="dxa"/>
            <w:gridSpan w:val="4"/>
            <w:vAlign w:val="center"/>
          </w:tcPr>
          <w:p w14:paraId="7839F69F" w14:textId="77777777" w:rsidR="003656BA" w:rsidRPr="00FC52F2" w:rsidRDefault="003656BA" w:rsidP="00CC2B86">
            <w:pPr>
              <w:pStyle w:val="TAC"/>
              <w:rPr>
                <w:rFonts w:eastAsia="MS Mincho"/>
              </w:rPr>
            </w:pPr>
            <w:r w:rsidRPr="00FC52F2">
              <w:rPr>
                <w:rFonts w:eastAsia="MS Mincho"/>
              </w:rPr>
              <w:t>UL/DL 4512.69</w:t>
            </w:r>
          </w:p>
        </w:tc>
        <w:tc>
          <w:tcPr>
            <w:tcW w:w="880" w:type="dxa"/>
            <w:vAlign w:val="center"/>
          </w:tcPr>
          <w:p w14:paraId="62B73A47" w14:textId="77777777" w:rsidR="003656BA" w:rsidRPr="00FC52F2" w:rsidRDefault="003656BA" w:rsidP="00CC2B86">
            <w:pPr>
              <w:pStyle w:val="TAC"/>
              <w:rPr>
                <w:rFonts w:eastAsia="MS Mincho"/>
              </w:rPr>
            </w:pPr>
          </w:p>
        </w:tc>
        <w:tc>
          <w:tcPr>
            <w:tcW w:w="1697" w:type="dxa"/>
            <w:gridSpan w:val="4"/>
            <w:vAlign w:val="center"/>
          </w:tcPr>
          <w:p w14:paraId="2A43B433" w14:textId="77777777" w:rsidR="003656BA" w:rsidRPr="00FC52F2" w:rsidRDefault="003656BA" w:rsidP="00CC2B86">
            <w:pPr>
              <w:pStyle w:val="TAC"/>
              <w:rPr>
                <w:rFonts w:eastAsia="MS Mincho"/>
              </w:rPr>
            </w:pPr>
          </w:p>
        </w:tc>
      </w:tr>
      <w:tr w:rsidR="003656BA" w:rsidRPr="00FC52F2" w14:paraId="1413D4AC" w14:textId="77777777" w:rsidTr="00CC2B86">
        <w:trPr>
          <w:gridAfter w:val="2"/>
          <w:wAfter w:w="35" w:type="dxa"/>
          <w:trHeight w:val="70"/>
        </w:trPr>
        <w:tc>
          <w:tcPr>
            <w:tcW w:w="648" w:type="dxa"/>
            <w:gridSpan w:val="3"/>
            <w:vMerge/>
            <w:vAlign w:val="center"/>
          </w:tcPr>
          <w:p w14:paraId="7002C7B6" w14:textId="77777777" w:rsidR="003656BA" w:rsidRPr="00FC52F2" w:rsidRDefault="003656BA" w:rsidP="00CC2B86">
            <w:pPr>
              <w:pStyle w:val="TAC"/>
            </w:pPr>
          </w:p>
        </w:tc>
        <w:tc>
          <w:tcPr>
            <w:tcW w:w="656" w:type="dxa"/>
            <w:vAlign w:val="center"/>
          </w:tcPr>
          <w:p w14:paraId="35B47CB8"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6821631A"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3E3C87D"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348F60C4"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7B80149E"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7BA3F44B"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BDFEE09"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38BBB4CC" w14:textId="77777777" w:rsidR="003656BA" w:rsidRPr="00FC52F2" w:rsidRDefault="003656BA" w:rsidP="00CC2B86">
            <w:pPr>
              <w:pStyle w:val="TAC"/>
              <w:rPr>
                <w:rFonts w:eastAsia="MS Mincho"/>
              </w:rPr>
            </w:pPr>
            <w:r w:rsidRPr="00FC52F2">
              <w:rPr>
                <w:rFonts w:eastAsia="MS Mincho"/>
              </w:rPr>
              <w:t>All RBs / REFSENS_ENDC_2</w:t>
            </w:r>
          </w:p>
        </w:tc>
      </w:tr>
      <w:tr w:rsidR="003656BA" w:rsidRPr="00FC52F2" w14:paraId="428A48C7" w14:textId="77777777" w:rsidTr="00CC2B86">
        <w:trPr>
          <w:gridAfter w:val="1"/>
          <w:wAfter w:w="25" w:type="dxa"/>
          <w:trHeight w:val="70"/>
        </w:trPr>
        <w:tc>
          <w:tcPr>
            <w:tcW w:w="10123" w:type="dxa"/>
            <w:gridSpan w:val="40"/>
            <w:vAlign w:val="center"/>
          </w:tcPr>
          <w:p w14:paraId="57D286CD" w14:textId="77777777" w:rsidR="003656BA" w:rsidRPr="00FC52F2" w:rsidRDefault="003656BA" w:rsidP="00CC2B86">
            <w:pPr>
              <w:pStyle w:val="TAH"/>
              <w:rPr>
                <w:rFonts w:eastAsia="MS Mincho"/>
              </w:rPr>
            </w:pPr>
            <w:r w:rsidRPr="00FC52F2">
              <w:rPr>
                <w:bCs/>
              </w:rPr>
              <w:t xml:space="preserve">Test Settings for a </w:t>
            </w:r>
            <w:r w:rsidRPr="00FC52F2">
              <w:rPr>
                <w:bCs/>
                <w:lang w:eastAsia="zh-TW"/>
              </w:rPr>
              <w:t xml:space="preserve">DC_12A_n66A </w:t>
            </w:r>
            <w:r w:rsidRPr="00FC52F2">
              <w:rPr>
                <w:bCs/>
              </w:rPr>
              <w:t>Configuration</w:t>
            </w:r>
          </w:p>
        </w:tc>
      </w:tr>
      <w:tr w:rsidR="003656BA" w:rsidRPr="00FC52F2" w14:paraId="623232B4" w14:textId="77777777" w:rsidTr="00CC2B86">
        <w:trPr>
          <w:gridAfter w:val="1"/>
          <w:wAfter w:w="25" w:type="dxa"/>
          <w:trHeight w:val="70"/>
        </w:trPr>
        <w:tc>
          <w:tcPr>
            <w:tcW w:w="648" w:type="dxa"/>
            <w:gridSpan w:val="3"/>
            <w:vMerge w:val="restart"/>
            <w:vAlign w:val="center"/>
          </w:tcPr>
          <w:p w14:paraId="4E16E01F"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5EA0D954" w14:textId="77777777" w:rsidR="003656BA" w:rsidRPr="00FC52F2" w:rsidRDefault="003656BA" w:rsidP="00CC2B86">
            <w:pPr>
              <w:pStyle w:val="TAC"/>
              <w:rPr>
                <w:rFonts w:eastAsia="MS Mincho"/>
              </w:rPr>
            </w:pPr>
            <w:r w:rsidRPr="00FC52F2">
              <w:rPr>
                <w:rFonts w:eastAsia="MS Mincho"/>
              </w:rPr>
              <w:t>12</w:t>
            </w:r>
          </w:p>
        </w:tc>
        <w:tc>
          <w:tcPr>
            <w:tcW w:w="993" w:type="dxa"/>
            <w:gridSpan w:val="7"/>
            <w:vAlign w:val="center"/>
          </w:tcPr>
          <w:p w14:paraId="5BBE6413" w14:textId="77777777" w:rsidR="003656BA" w:rsidRPr="00FC52F2" w:rsidRDefault="003656BA" w:rsidP="00CC2B86">
            <w:pPr>
              <w:pStyle w:val="TAC"/>
              <w:rPr>
                <w:rFonts w:eastAsia="MS Mincho"/>
              </w:rPr>
            </w:pPr>
            <w:r w:rsidRPr="00FC52F2">
              <w:rPr>
                <w:rFonts w:eastAsia="MS Mincho"/>
              </w:rPr>
              <w:t>UL 710</w:t>
            </w:r>
          </w:p>
        </w:tc>
        <w:tc>
          <w:tcPr>
            <w:tcW w:w="990" w:type="dxa"/>
            <w:gridSpan w:val="9"/>
            <w:vAlign w:val="center"/>
          </w:tcPr>
          <w:p w14:paraId="321210B5" w14:textId="77777777" w:rsidR="003656BA" w:rsidRPr="00FC52F2" w:rsidRDefault="003656BA" w:rsidP="00CC2B86">
            <w:pPr>
              <w:pStyle w:val="TAC"/>
              <w:rPr>
                <w:rFonts w:eastAsia="MS Mincho"/>
              </w:rPr>
            </w:pPr>
          </w:p>
        </w:tc>
        <w:tc>
          <w:tcPr>
            <w:tcW w:w="1832" w:type="dxa"/>
            <w:gridSpan w:val="5"/>
            <w:vAlign w:val="center"/>
          </w:tcPr>
          <w:p w14:paraId="7A17C77E" w14:textId="77777777" w:rsidR="003656BA" w:rsidRPr="00FC52F2" w:rsidRDefault="003656BA" w:rsidP="00CC2B86">
            <w:pPr>
              <w:pStyle w:val="TAC"/>
              <w:rPr>
                <w:rFonts w:eastAsia="MS Mincho"/>
              </w:rPr>
            </w:pPr>
          </w:p>
        </w:tc>
        <w:tc>
          <w:tcPr>
            <w:tcW w:w="1142" w:type="dxa"/>
            <w:gridSpan w:val="5"/>
            <w:vAlign w:val="center"/>
          </w:tcPr>
          <w:p w14:paraId="7D4D2182" w14:textId="77777777" w:rsidR="003656BA" w:rsidRPr="00FC52F2" w:rsidRDefault="003656BA" w:rsidP="00CC2B86">
            <w:pPr>
              <w:pStyle w:val="TAC"/>
              <w:rPr>
                <w:rFonts w:eastAsia="MS Mincho"/>
              </w:rPr>
            </w:pPr>
            <w:r w:rsidRPr="00FC52F2">
              <w:rPr>
                <w:rFonts w:eastAsia="MS Mincho"/>
              </w:rPr>
              <w:t>n66</w:t>
            </w:r>
          </w:p>
        </w:tc>
        <w:tc>
          <w:tcPr>
            <w:tcW w:w="1275" w:type="dxa"/>
            <w:gridSpan w:val="4"/>
            <w:vAlign w:val="center"/>
          </w:tcPr>
          <w:p w14:paraId="130B786F" w14:textId="77777777" w:rsidR="003656BA" w:rsidRPr="00FC52F2" w:rsidRDefault="003656BA" w:rsidP="00CC2B86">
            <w:pPr>
              <w:pStyle w:val="TAC"/>
              <w:rPr>
                <w:rFonts w:eastAsia="MS Mincho"/>
              </w:rPr>
            </w:pPr>
            <w:r w:rsidRPr="00FC52F2">
              <w:rPr>
                <w:rFonts w:eastAsia="MS Mincho"/>
              </w:rPr>
              <w:t>UL 1730</w:t>
            </w:r>
          </w:p>
          <w:p w14:paraId="3A17E5B5" w14:textId="77777777" w:rsidR="003656BA" w:rsidRPr="00FC52F2" w:rsidRDefault="003656BA" w:rsidP="00CC2B86">
            <w:pPr>
              <w:pStyle w:val="TAC"/>
              <w:rPr>
                <w:rFonts w:eastAsia="MS Mincho"/>
              </w:rPr>
            </w:pPr>
            <w:r w:rsidRPr="00FC52F2">
              <w:rPr>
                <w:rFonts w:eastAsia="MS Mincho"/>
              </w:rPr>
              <w:t>/DL 2130</w:t>
            </w:r>
          </w:p>
        </w:tc>
        <w:tc>
          <w:tcPr>
            <w:tcW w:w="880" w:type="dxa"/>
            <w:vAlign w:val="center"/>
          </w:tcPr>
          <w:p w14:paraId="41D4311D" w14:textId="77777777" w:rsidR="003656BA" w:rsidRPr="00FC52F2" w:rsidRDefault="003656BA" w:rsidP="00CC2B86">
            <w:pPr>
              <w:pStyle w:val="TAC"/>
              <w:rPr>
                <w:rFonts w:eastAsia="MS Mincho"/>
              </w:rPr>
            </w:pPr>
          </w:p>
        </w:tc>
        <w:tc>
          <w:tcPr>
            <w:tcW w:w="1707" w:type="dxa"/>
            <w:gridSpan w:val="5"/>
            <w:vAlign w:val="center"/>
          </w:tcPr>
          <w:p w14:paraId="046CEFA5" w14:textId="77777777" w:rsidR="003656BA" w:rsidRPr="00FC52F2" w:rsidRDefault="003656BA" w:rsidP="00CC2B86">
            <w:pPr>
              <w:pStyle w:val="TAC"/>
              <w:rPr>
                <w:rFonts w:eastAsia="MS Mincho"/>
              </w:rPr>
            </w:pPr>
          </w:p>
        </w:tc>
      </w:tr>
      <w:tr w:rsidR="003656BA" w:rsidRPr="00FC52F2" w14:paraId="0D38A79A" w14:textId="77777777" w:rsidTr="00CC2B86">
        <w:trPr>
          <w:gridAfter w:val="1"/>
          <w:wAfter w:w="25" w:type="dxa"/>
          <w:trHeight w:val="70"/>
        </w:trPr>
        <w:tc>
          <w:tcPr>
            <w:tcW w:w="648" w:type="dxa"/>
            <w:gridSpan w:val="3"/>
            <w:vMerge/>
            <w:vAlign w:val="center"/>
          </w:tcPr>
          <w:p w14:paraId="3AD01236" w14:textId="77777777" w:rsidR="003656BA" w:rsidRPr="00FC52F2" w:rsidRDefault="003656BA" w:rsidP="00CC2B86">
            <w:pPr>
              <w:pStyle w:val="TAC"/>
            </w:pPr>
          </w:p>
        </w:tc>
        <w:tc>
          <w:tcPr>
            <w:tcW w:w="656" w:type="dxa"/>
            <w:vAlign w:val="center"/>
          </w:tcPr>
          <w:p w14:paraId="5B576DE5"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441FC095"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112BFE88"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5FD0582F"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56D3E66E"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1A3BDE42"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5CA4AB8" w14:textId="77777777" w:rsidR="003656BA" w:rsidRPr="00FC52F2" w:rsidRDefault="003656BA" w:rsidP="00CC2B86">
            <w:pPr>
              <w:pStyle w:val="TAC"/>
              <w:rPr>
                <w:rFonts w:eastAsia="MS Mincho"/>
              </w:rPr>
            </w:pPr>
            <w:r w:rsidRPr="00FC52F2">
              <w:rPr>
                <w:rFonts w:eastAsia="MS Mincho"/>
              </w:rPr>
              <w:t>40 MHz</w:t>
            </w:r>
          </w:p>
        </w:tc>
        <w:tc>
          <w:tcPr>
            <w:tcW w:w="1707" w:type="dxa"/>
            <w:gridSpan w:val="5"/>
            <w:vAlign w:val="center"/>
          </w:tcPr>
          <w:p w14:paraId="3CA125EC"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152D4292" w14:textId="77777777" w:rsidTr="00CC2B86">
        <w:trPr>
          <w:gridAfter w:val="1"/>
          <w:wAfter w:w="25" w:type="dxa"/>
          <w:trHeight w:val="70"/>
        </w:trPr>
        <w:tc>
          <w:tcPr>
            <w:tcW w:w="648" w:type="dxa"/>
            <w:gridSpan w:val="3"/>
            <w:vMerge w:val="restart"/>
            <w:vAlign w:val="center"/>
          </w:tcPr>
          <w:p w14:paraId="518282C1" w14:textId="77777777" w:rsidR="003656BA" w:rsidRPr="00FC52F2" w:rsidRDefault="003656BA" w:rsidP="00CC2B86">
            <w:pPr>
              <w:pStyle w:val="TAC"/>
            </w:pPr>
            <w:r w:rsidRPr="00FC52F2">
              <w:t>2</w:t>
            </w:r>
            <w:r w:rsidRPr="00FC52F2">
              <w:rPr>
                <w:vertAlign w:val="superscript"/>
              </w:rPr>
              <w:t>8</w:t>
            </w:r>
          </w:p>
        </w:tc>
        <w:tc>
          <w:tcPr>
            <w:tcW w:w="656" w:type="dxa"/>
            <w:vAlign w:val="center"/>
          </w:tcPr>
          <w:p w14:paraId="16DF0EB7" w14:textId="77777777" w:rsidR="003656BA" w:rsidRPr="00FC52F2" w:rsidRDefault="003656BA" w:rsidP="00CC2B86">
            <w:pPr>
              <w:pStyle w:val="TAC"/>
              <w:rPr>
                <w:rFonts w:eastAsia="MS Mincho"/>
              </w:rPr>
            </w:pPr>
            <w:r w:rsidRPr="00FC52F2">
              <w:rPr>
                <w:rFonts w:eastAsia="MS Mincho"/>
              </w:rPr>
              <w:t>12</w:t>
            </w:r>
          </w:p>
        </w:tc>
        <w:tc>
          <w:tcPr>
            <w:tcW w:w="993" w:type="dxa"/>
            <w:gridSpan w:val="7"/>
            <w:vAlign w:val="center"/>
          </w:tcPr>
          <w:p w14:paraId="06444BD7" w14:textId="77777777" w:rsidR="003656BA" w:rsidRPr="00FC52F2" w:rsidRDefault="003656BA" w:rsidP="00CC2B86">
            <w:pPr>
              <w:pStyle w:val="TAC"/>
              <w:rPr>
                <w:rFonts w:eastAsia="MS Mincho"/>
              </w:rPr>
            </w:pPr>
            <w:r w:rsidRPr="00FC52F2">
              <w:rPr>
                <w:rFonts w:eastAsia="MS Mincho"/>
              </w:rPr>
              <w:t>UL 710</w:t>
            </w:r>
          </w:p>
        </w:tc>
        <w:tc>
          <w:tcPr>
            <w:tcW w:w="990" w:type="dxa"/>
            <w:gridSpan w:val="9"/>
            <w:vAlign w:val="center"/>
          </w:tcPr>
          <w:p w14:paraId="051E23EB" w14:textId="77777777" w:rsidR="003656BA" w:rsidRPr="00FC52F2" w:rsidRDefault="003656BA" w:rsidP="00CC2B86">
            <w:pPr>
              <w:pStyle w:val="TAC"/>
              <w:rPr>
                <w:rFonts w:eastAsia="MS Mincho"/>
              </w:rPr>
            </w:pPr>
          </w:p>
        </w:tc>
        <w:tc>
          <w:tcPr>
            <w:tcW w:w="1832" w:type="dxa"/>
            <w:gridSpan w:val="5"/>
            <w:vAlign w:val="center"/>
          </w:tcPr>
          <w:p w14:paraId="7054934F" w14:textId="77777777" w:rsidR="003656BA" w:rsidRPr="00FC52F2" w:rsidRDefault="003656BA" w:rsidP="00CC2B86">
            <w:pPr>
              <w:pStyle w:val="TAC"/>
              <w:rPr>
                <w:rFonts w:eastAsia="MS Mincho"/>
              </w:rPr>
            </w:pPr>
          </w:p>
        </w:tc>
        <w:tc>
          <w:tcPr>
            <w:tcW w:w="1142" w:type="dxa"/>
            <w:gridSpan w:val="5"/>
            <w:vAlign w:val="center"/>
          </w:tcPr>
          <w:p w14:paraId="77A42C97" w14:textId="77777777" w:rsidR="003656BA" w:rsidRPr="00FC52F2" w:rsidRDefault="003656BA" w:rsidP="00CC2B86">
            <w:pPr>
              <w:pStyle w:val="TAC"/>
              <w:rPr>
                <w:rFonts w:eastAsia="MS Mincho"/>
              </w:rPr>
            </w:pPr>
            <w:r w:rsidRPr="00FC52F2">
              <w:rPr>
                <w:rFonts w:eastAsia="MS Mincho"/>
              </w:rPr>
              <w:t>n66</w:t>
            </w:r>
          </w:p>
        </w:tc>
        <w:tc>
          <w:tcPr>
            <w:tcW w:w="1275" w:type="dxa"/>
            <w:gridSpan w:val="4"/>
            <w:vAlign w:val="center"/>
          </w:tcPr>
          <w:p w14:paraId="704F9676" w14:textId="77777777" w:rsidR="003656BA" w:rsidRPr="00FC52F2" w:rsidRDefault="003656BA" w:rsidP="00CC2B86">
            <w:pPr>
              <w:pStyle w:val="TAC"/>
              <w:rPr>
                <w:rFonts w:eastAsia="MS Mincho"/>
              </w:rPr>
            </w:pPr>
            <w:r w:rsidRPr="00FC52F2">
              <w:rPr>
                <w:rFonts w:eastAsia="MS Mincho"/>
              </w:rPr>
              <w:t>UL 1770</w:t>
            </w:r>
          </w:p>
          <w:p w14:paraId="384C2594" w14:textId="77777777" w:rsidR="003656BA" w:rsidRPr="00FC52F2" w:rsidRDefault="003656BA" w:rsidP="00CC2B86">
            <w:pPr>
              <w:pStyle w:val="TAC"/>
              <w:rPr>
                <w:rFonts w:eastAsia="MS Mincho"/>
              </w:rPr>
            </w:pPr>
            <w:r w:rsidRPr="00FC52F2">
              <w:rPr>
                <w:rFonts w:eastAsia="MS Mincho"/>
              </w:rPr>
              <w:t>/DL 2170</w:t>
            </w:r>
          </w:p>
        </w:tc>
        <w:tc>
          <w:tcPr>
            <w:tcW w:w="880" w:type="dxa"/>
            <w:vAlign w:val="center"/>
          </w:tcPr>
          <w:p w14:paraId="5C4A6A38" w14:textId="77777777" w:rsidR="003656BA" w:rsidRPr="00FC52F2" w:rsidRDefault="003656BA" w:rsidP="00CC2B86">
            <w:pPr>
              <w:pStyle w:val="TAC"/>
              <w:rPr>
                <w:rFonts w:eastAsia="MS Mincho"/>
              </w:rPr>
            </w:pPr>
          </w:p>
        </w:tc>
        <w:tc>
          <w:tcPr>
            <w:tcW w:w="1707" w:type="dxa"/>
            <w:gridSpan w:val="5"/>
            <w:vAlign w:val="center"/>
          </w:tcPr>
          <w:p w14:paraId="2DD9BCD0" w14:textId="77777777" w:rsidR="003656BA" w:rsidRPr="00FC52F2" w:rsidRDefault="003656BA" w:rsidP="00CC2B86">
            <w:pPr>
              <w:pStyle w:val="TAC"/>
              <w:rPr>
                <w:rFonts w:eastAsia="MS Mincho"/>
              </w:rPr>
            </w:pPr>
          </w:p>
        </w:tc>
      </w:tr>
      <w:tr w:rsidR="003656BA" w:rsidRPr="00FC52F2" w14:paraId="34EF9BDE" w14:textId="77777777" w:rsidTr="00CC2B86">
        <w:trPr>
          <w:gridAfter w:val="1"/>
          <w:wAfter w:w="25" w:type="dxa"/>
          <w:trHeight w:val="70"/>
        </w:trPr>
        <w:tc>
          <w:tcPr>
            <w:tcW w:w="648" w:type="dxa"/>
            <w:gridSpan w:val="3"/>
            <w:vMerge/>
            <w:vAlign w:val="center"/>
          </w:tcPr>
          <w:p w14:paraId="045F87B3" w14:textId="77777777" w:rsidR="003656BA" w:rsidRPr="00FC52F2" w:rsidRDefault="003656BA" w:rsidP="00CC2B86">
            <w:pPr>
              <w:pStyle w:val="TAC"/>
            </w:pPr>
          </w:p>
        </w:tc>
        <w:tc>
          <w:tcPr>
            <w:tcW w:w="656" w:type="dxa"/>
            <w:vAlign w:val="center"/>
          </w:tcPr>
          <w:p w14:paraId="5FE59B64"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6874278"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E0DA1BB"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3C0235E3"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3BDA0CB9"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3726E515"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A2F223B" w14:textId="77777777" w:rsidR="003656BA" w:rsidRPr="00FC52F2" w:rsidRDefault="003656BA" w:rsidP="00CC2B86">
            <w:pPr>
              <w:pStyle w:val="TAC"/>
              <w:rPr>
                <w:rFonts w:eastAsia="MS Mincho"/>
              </w:rPr>
            </w:pPr>
            <w:r w:rsidRPr="00FC52F2">
              <w:rPr>
                <w:rFonts w:eastAsia="MS Mincho"/>
              </w:rPr>
              <w:t>40 MHz</w:t>
            </w:r>
          </w:p>
        </w:tc>
        <w:tc>
          <w:tcPr>
            <w:tcW w:w="1707" w:type="dxa"/>
            <w:gridSpan w:val="5"/>
            <w:vAlign w:val="center"/>
          </w:tcPr>
          <w:p w14:paraId="2D4115D7"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6CFB508E" w14:textId="77777777" w:rsidTr="00CC2B86">
        <w:trPr>
          <w:gridAfter w:val="1"/>
          <w:wAfter w:w="25" w:type="dxa"/>
          <w:trHeight w:val="70"/>
        </w:trPr>
        <w:tc>
          <w:tcPr>
            <w:tcW w:w="10123" w:type="dxa"/>
            <w:gridSpan w:val="40"/>
            <w:vAlign w:val="center"/>
          </w:tcPr>
          <w:p w14:paraId="673B676B"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b/>
                <w:bCs/>
                <w:sz w:val="18"/>
              </w:rPr>
              <w:t>Test Settings for a DC_12A_n77A Configuration (PC2 and PC3)</w:t>
            </w:r>
          </w:p>
        </w:tc>
      </w:tr>
      <w:tr w:rsidR="003656BA" w:rsidRPr="00FC52F2" w14:paraId="79BC203E" w14:textId="77777777" w:rsidTr="00CC2B86">
        <w:trPr>
          <w:gridAfter w:val="1"/>
          <w:wAfter w:w="25" w:type="dxa"/>
          <w:trHeight w:val="70"/>
        </w:trPr>
        <w:tc>
          <w:tcPr>
            <w:tcW w:w="648" w:type="dxa"/>
            <w:gridSpan w:val="3"/>
            <w:vMerge w:val="restart"/>
            <w:vAlign w:val="center"/>
          </w:tcPr>
          <w:p w14:paraId="004E4BE1" w14:textId="77777777" w:rsidR="003656BA" w:rsidRPr="00FC52F2" w:rsidRDefault="003656BA" w:rsidP="00CC2B86">
            <w:pPr>
              <w:keepNext/>
              <w:keepLines/>
              <w:spacing w:after="0"/>
              <w:jc w:val="center"/>
              <w:rPr>
                <w:rFonts w:ascii="Arial" w:hAnsi="Arial"/>
                <w:sz w:val="18"/>
              </w:rPr>
            </w:pPr>
            <w:r w:rsidRPr="00FC52F2">
              <w:rPr>
                <w:rFonts w:ascii="Arial" w:hAnsi="Arial"/>
                <w:sz w:val="18"/>
              </w:rPr>
              <w:t>1</w:t>
            </w:r>
            <w:r w:rsidRPr="00FC52F2">
              <w:rPr>
                <w:rFonts w:ascii="Arial" w:hAnsi="Arial"/>
                <w:sz w:val="18"/>
                <w:vertAlign w:val="superscript"/>
              </w:rPr>
              <w:t>3</w:t>
            </w:r>
          </w:p>
        </w:tc>
        <w:tc>
          <w:tcPr>
            <w:tcW w:w="656" w:type="dxa"/>
            <w:vAlign w:val="center"/>
          </w:tcPr>
          <w:p w14:paraId="56C1A69E"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12</w:t>
            </w:r>
          </w:p>
        </w:tc>
        <w:tc>
          <w:tcPr>
            <w:tcW w:w="993" w:type="dxa"/>
            <w:gridSpan w:val="7"/>
            <w:vAlign w:val="center"/>
          </w:tcPr>
          <w:p w14:paraId="5E21D7DC"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Mid</w:t>
            </w:r>
          </w:p>
        </w:tc>
        <w:tc>
          <w:tcPr>
            <w:tcW w:w="990" w:type="dxa"/>
            <w:gridSpan w:val="9"/>
            <w:vAlign w:val="center"/>
          </w:tcPr>
          <w:p w14:paraId="536300B1" w14:textId="77777777" w:rsidR="003656BA" w:rsidRPr="00FC52F2" w:rsidRDefault="003656BA" w:rsidP="00CC2B86">
            <w:pPr>
              <w:keepNext/>
              <w:keepLines/>
              <w:spacing w:after="0"/>
              <w:jc w:val="center"/>
              <w:rPr>
                <w:rFonts w:ascii="Arial" w:eastAsia="MS Mincho" w:hAnsi="Arial"/>
                <w:sz w:val="18"/>
              </w:rPr>
            </w:pPr>
          </w:p>
        </w:tc>
        <w:tc>
          <w:tcPr>
            <w:tcW w:w="1832" w:type="dxa"/>
            <w:gridSpan w:val="5"/>
            <w:vAlign w:val="center"/>
          </w:tcPr>
          <w:p w14:paraId="181E641D" w14:textId="77777777" w:rsidR="003656BA" w:rsidRPr="00FC52F2" w:rsidRDefault="003656BA" w:rsidP="00CC2B86">
            <w:pPr>
              <w:keepNext/>
              <w:keepLines/>
              <w:spacing w:after="0"/>
              <w:jc w:val="center"/>
              <w:rPr>
                <w:rFonts w:ascii="Arial" w:eastAsia="MS Mincho" w:hAnsi="Arial"/>
                <w:sz w:val="18"/>
              </w:rPr>
            </w:pPr>
          </w:p>
        </w:tc>
        <w:tc>
          <w:tcPr>
            <w:tcW w:w="1142" w:type="dxa"/>
            <w:gridSpan w:val="5"/>
            <w:vAlign w:val="center"/>
          </w:tcPr>
          <w:p w14:paraId="60F36FE5"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n77</w:t>
            </w:r>
          </w:p>
        </w:tc>
        <w:tc>
          <w:tcPr>
            <w:tcW w:w="1275" w:type="dxa"/>
            <w:gridSpan w:val="4"/>
            <w:vAlign w:val="center"/>
          </w:tcPr>
          <w:p w14:paraId="76188957"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UL/DL 3537.495</w:t>
            </w:r>
          </w:p>
        </w:tc>
        <w:tc>
          <w:tcPr>
            <w:tcW w:w="880" w:type="dxa"/>
            <w:vAlign w:val="center"/>
          </w:tcPr>
          <w:p w14:paraId="2659D70D" w14:textId="77777777" w:rsidR="003656BA" w:rsidRPr="00FC52F2" w:rsidRDefault="003656BA" w:rsidP="00CC2B86">
            <w:pPr>
              <w:keepNext/>
              <w:keepLines/>
              <w:spacing w:after="0"/>
              <w:jc w:val="center"/>
              <w:rPr>
                <w:rFonts w:ascii="Arial" w:eastAsia="MS Mincho" w:hAnsi="Arial"/>
                <w:sz w:val="18"/>
              </w:rPr>
            </w:pPr>
          </w:p>
        </w:tc>
        <w:tc>
          <w:tcPr>
            <w:tcW w:w="1707" w:type="dxa"/>
            <w:gridSpan w:val="5"/>
            <w:vAlign w:val="center"/>
          </w:tcPr>
          <w:p w14:paraId="5F9BDEB8" w14:textId="77777777" w:rsidR="003656BA" w:rsidRPr="00FC52F2" w:rsidRDefault="003656BA" w:rsidP="00CC2B86">
            <w:pPr>
              <w:keepNext/>
              <w:keepLines/>
              <w:spacing w:after="0"/>
              <w:jc w:val="center"/>
              <w:rPr>
                <w:rFonts w:ascii="Arial" w:eastAsia="MS Mincho" w:hAnsi="Arial"/>
                <w:sz w:val="18"/>
              </w:rPr>
            </w:pPr>
          </w:p>
        </w:tc>
      </w:tr>
      <w:tr w:rsidR="003656BA" w:rsidRPr="00FC52F2" w14:paraId="50131E8B" w14:textId="77777777" w:rsidTr="00CC2B86">
        <w:trPr>
          <w:gridAfter w:val="1"/>
          <w:wAfter w:w="25" w:type="dxa"/>
          <w:trHeight w:val="70"/>
        </w:trPr>
        <w:tc>
          <w:tcPr>
            <w:tcW w:w="648" w:type="dxa"/>
            <w:gridSpan w:val="3"/>
            <w:vMerge/>
            <w:vAlign w:val="center"/>
          </w:tcPr>
          <w:p w14:paraId="412DDDD7" w14:textId="77777777" w:rsidR="003656BA" w:rsidRPr="00FC52F2" w:rsidRDefault="003656BA" w:rsidP="00CC2B86">
            <w:pPr>
              <w:keepNext/>
              <w:keepLines/>
              <w:spacing w:after="0"/>
              <w:jc w:val="center"/>
              <w:rPr>
                <w:rFonts w:ascii="Arial" w:hAnsi="Arial"/>
                <w:sz w:val="18"/>
              </w:rPr>
            </w:pPr>
          </w:p>
        </w:tc>
        <w:tc>
          <w:tcPr>
            <w:tcW w:w="656" w:type="dxa"/>
            <w:vAlign w:val="center"/>
          </w:tcPr>
          <w:p w14:paraId="17A44990"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QPSK</w:t>
            </w:r>
          </w:p>
        </w:tc>
        <w:tc>
          <w:tcPr>
            <w:tcW w:w="993" w:type="dxa"/>
            <w:gridSpan w:val="7"/>
            <w:vAlign w:val="center"/>
          </w:tcPr>
          <w:p w14:paraId="14A6E598"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QPSK</w:t>
            </w:r>
          </w:p>
        </w:tc>
        <w:tc>
          <w:tcPr>
            <w:tcW w:w="990" w:type="dxa"/>
            <w:gridSpan w:val="9"/>
            <w:vAlign w:val="center"/>
          </w:tcPr>
          <w:p w14:paraId="61C2A83F"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10MHz</w:t>
            </w:r>
          </w:p>
        </w:tc>
        <w:tc>
          <w:tcPr>
            <w:tcW w:w="1832" w:type="dxa"/>
            <w:gridSpan w:val="5"/>
            <w:vAlign w:val="center"/>
          </w:tcPr>
          <w:p w14:paraId="03BD634A"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All RBs / REFSENS_ENDC_1</w:t>
            </w:r>
          </w:p>
        </w:tc>
        <w:tc>
          <w:tcPr>
            <w:tcW w:w="1142" w:type="dxa"/>
            <w:gridSpan w:val="5"/>
            <w:vAlign w:val="center"/>
          </w:tcPr>
          <w:p w14:paraId="1396BEAA"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N/A</w:t>
            </w:r>
          </w:p>
        </w:tc>
        <w:tc>
          <w:tcPr>
            <w:tcW w:w="1275" w:type="dxa"/>
            <w:gridSpan w:val="4"/>
            <w:vAlign w:val="center"/>
          </w:tcPr>
          <w:p w14:paraId="191D3CC1"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CP-OFDM QPSK</w:t>
            </w:r>
          </w:p>
        </w:tc>
        <w:tc>
          <w:tcPr>
            <w:tcW w:w="880" w:type="dxa"/>
            <w:vAlign w:val="center"/>
          </w:tcPr>
          <w:p w14:paraId="11B0660C" w14:textId="77777777" w:rsidR="003656BA" w:rsidRPr="00FC52F2" w:rsidRDefault="003656BA" w:rsidP="00CC2B86">
            <w:pPr>
              <w:keepNext/>
              <w:keepLines/>
              <w:spacing w:after="0"/>
              <w:jc w:val="center"/>
              <w:rPr>
                <w:rFonts w:ascii="Arial" w:hAnsi="Arial"/>
                <w:sz w:val="18"/>
              </w:rPr>
            </w:pPr>
            <w:r w:rsidRPr="00FC52F2">
              <w:rPr>
                <w:rFonts w:ascii="Arial" w:hAnsi="Arial"/>
                <w:sz w:val="18"/>
              </w:rPr>
              <w:t>100</w:t>
            </w:r>
          </w:p>
          <w:p w14:paraId="37479B19"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MHz</w:t>
            </w:r>
          </w:p>
        </w:tc>
        <w:tc>
          <w:tcPr>
            <w:tcW w:w="1707" w:type="dxa"/>
            <w:gridSpan w:val="5"/>
            <w:vAlign w:val="center"/>
          </w:tcPr>
          <w:p w14:paraId="5115E586"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All RBs / 0</w:t>
            </w:r>
          </w:p>
        </w:tc>
      </w:tr>
      <w:tr w:rsidR="003656BA" w:rsidRPr="00FC52F2" w14:paraId="27C2F24F" w14:textId="77777777" w:rsidTr="00CC2B86">
        <w:trPr>
          <w:gridAfter w:val="1"/>
          <w:wAfter w:w="25" w:type="dxa"/>
          <w:trHeight w:val="70"/>
        </w:trPr>
        <w:tc>
          <w:tcPr>
            <w:tcW w:w="648" w:type="dxa"/>
            <w:gridSpan w:val="3"/>
            <w:vMerge w:val="restart"/>
            <w:vAlign w:val="center"/>
          </w:tcPr>
          <w:p w14:paraId="0887A4AC" w14:textId="77777777" w:rsidR="003656BA" w:rsidRPr="00FC52F2" w:rsidRDefault="003656BA" w:rsidP="00CC2B86">
            <w:pPr>
              <w:keepNext/>
              <w:keepLines/>
              <w:spacing w:after="0"/>
              <w:jc w:val="center"/>
              <w:rPr>
                <w:rFonts w:ascii="Arial" w:hAnsi="Arial"/>
                <w:sz w:val="18"/>
              </w:rPr>
            </w:pPr>
            <w:r w:rsidRPr="00FC52F2">
              <w:rPr>
                <w:rFonts w:ascii="Arial" w:hAnsi="Arial"/>
                <w:sz w:val="18"/>
              </w:rPr>
              <w:t>1</w:t>
            </w:r>
            <w:r w:rsidRPr="00FC52F2">
              <w:rPr>
                <w:rFonts w:ascii="Arial" w:hAnsi="Arial"/>
                <w:sz w:val="18"/>
                <w:vertAlign w:val="superscript"/>
              </w:rPr>
              <w:t>8</w:t>
            </w:r>
          </w:p>
        </w:tc>
        <w:tc>
          <w:tcPr>
            <w:tcW w:w="656" w:type="dxa"/>
            <w:vAlign w:val="center"/>
          </w:tcPr>
          <w:p w14:paraId="56C51CB8"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12</w:t>
            </w:r>
          </w:p>
        </w:tc>
        <w:tc>
          <w:tcPr>
            <w:tcW w:w="993" w:type="dxa"/>
            <w:gridSpan w:val="7"/>
            <w:vAlign w:val="center"/>
          </w:tcPr>
          <w:p w14:paraId="62EBAE8F"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Mid</w:t>
            </w:r>
          </w:p>
        </w:tc>
        <w:tc>
          <w:tcPr>
            <w:tcW w:w="990" w:type="dxa"/>
            <w:gridSpan w:val="9"/>
            <w:vAlign w:val="center"/>
          </w:tcPr>
          <w:p w14:paraId="06949D7D" w14:textId="77777777" w:rsidR="003656BA" w:rsidRPr="00FC52F2" w:rsidRDefault="003656BA" w:rsidP="00CC2B86">
            <w:pPr>
              <w:keepNext/>
              <w:keepLines/>
              <w:spacing w:after="0"/>
              <w:jc w:val="center"/>
              <w:rPr>
                <w:rFonts w:ascii="Arial" w:eastAsia="MS Mincho" w:hAnsi="Arial"/>
                <w:sz w:val="18"/>
              </w:rPr>
            </w:pPr>
          </w:p>
        </w:tc>
        <w:tc>
          <w:tcPr>
            <w:tcW w:w="1832" w:type="dxa"/>
            <w:gridSpan w:val="5"/>
            <w:vAlign w:val="center"/>
          </w:tcPr>
          <w:p w14:paraId="0E6A695A" w14:textId="77777777" w:rsidR="003656BA" w:rsidRPr="00FC52F2" w:rsidRDefault="003656BA" w:rsidP="00CC2B86">
            <w:pPr>
              <w:keepNext/>
              <w:keepLines/>
              <w:spacing w:after="0"/>
              <w:jc w:val="center"/>
              <w:rPr>
                <w:rFonts w:ascii="Arial" w:eastAsia="MS Mincho" w:hAnsi="Arial"/>
                <w:sz w:val="18"/>
              </w:rPr>
            </w:pPr>
          </w:p>
        </w:tc>
        <w:tc>
          <w:tcPr>
            <w:tcW w:w="1142" w:type="dxa"/>
            <w:gridSpan w:val="5"/>
            <w:vAlign w:val="center"/>
          </w:tcPr>
          <w:p w14:paraId="23586A3A"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n77</w:t>
            </w:r>
          </w:p>
        </w:tc>
        <w:tc>
          <w:tcPr>
            <w:tcW w:w="1275" w:type="dxa"/>
            <w:gridSpan w:val="4"/>
            <w:vAlign w:val="center"/>
          </w:tcPr>
          <w:p w14:paraId="11F00652"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UL/DL 3351</w:t>
            </w:r>
          </w:p>
        </w:tc>
        <w:tc>
          <w:tcPr>
            <w:tcW w:w="880" w:type="dxa"/>
            <w:vAlign w:val="center"/>
          </w:tcPr>
          <w:p w14:paraId="402F23B3" w14:textId="77777777" w:rsidR="003656BA" w:rsidRPr="00FC52F2" w:rsidRDefault="003656BA" w:rsidP="00CC2B86">
            <w:pPr>
              <w:keepNext/>
              <w:keepLines/>
              <w:spacing w:after="0"/>
              <w:jc w:val="center"/>
              <w:rPr>
                <w:rFonts w:ascii="Arial" w:eastAsia="MS Mincho" w:hAnsi="Arial"/>
                <w:sz w:val="18"/>
              </w:rPr>
            </w:pPr>
          </w:p>
        </w:tc>
        <w:tc>
          <w:tcPr>
            <w:tcW w:w="1707" w:type="dxa"/>
            <w:gridSpan w:val="5"/>
            <w:vAlign w:val="center"/>
          </w:tcPr>
          <w:p w14:paraId="6B794E6F" w14:textId="77777777" w:rsidR="003656BA" w:rsidRPr="00FC52F2" w:rsidRDefault="003656BA" w:rsidP="00CC2B86">
            <w:pPr>
              <w:keepNext/>
              <w:keepLines/>
              <w:spacing w:after="0"/>
              <w:jc w:val="center"/>
              <w:rPr>
                <w:rFonts w:ascii="Arial" w:eastAsia="MS Mincho" w:hAnsi="Arial"/>
                <w:sz w:val="18"/>
              </w:rPr>
            </w:pPr>
          </w:p>
        </w:tc>
      </w:tr>
      <w:tr w:rsidR="003656BA" w:rsidRPr="00FC52F2" w14:paraId="34540220" w14:textId="77777777" w:rsidTr="00CC2B86">
        <w:trPr>
          <w:gridAfter w:val="1"/>
          <w:wAfter w:w="25" w:type="dxa"/>
          <w:trHeight w:val="70"/>
        </w:trPr>
        <w:tc>
          <w:tcPr>
            <w:tcW w:w="648" w:type="dxa"/>
            <w:gridSpan w:val="3"/>
            <w:vMerge/>
            <w:vAlign w:val="center"/>
          </w:tcPr>
          <w:p w14:paraId="7CD68F72" w14:textId="77777777" w:rsidR="003656BA" w:rsidRPr="00FC52F2" w:rsidRDefault="003656BA" w:rsidP="00CC2B86">
            <w:pPr>
              <w:keepNext/>
              <w:keepLines/>
              <w:spacing w:after="0"/>
              <w:jc w:val="center"/>
              <w:rPr>
                <w:rFonts w:ascii="Arial" w:hAnsi="Arial"/>
                <w:sz w:val="18"/>
              </w:rPr>
            </w:pPr>
          </w:p>
        </w:tc>
        <w:tc>
          <w:tcPr>
            <w:tcW w:w="656" w:type="dxa"/>
            <w:vAlign w:val="center"/>
          </w:tcPr>
          <w:p w14:paraId="4E4A04F2"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QPSK</w:t>
            </w:r>
          </w:p>
        </w:tc>
        <w:tc>
          <w:tcPr>
            <w:tcW w:w="993" w:type="dxa"/>
            <w:gridSpan w:val="7"/>
            <w:vAlign w:val="center"/>
          </w:tcPr>
          <w:p w14:paraId="08AC8D90"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QPSK</w:t>
            </w:r>
          </w:p>
        </w:tc>
        <w:tc>
          <w:tcPr>
            <w:tcW w:w="990" w:type="dxa"/>
            <w:gridSpan w:val="9"/>
            <w:vAlign w:val="center"/>
          </w:tcPr>
          <w:p w14:paraId="5EBF7207"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10MHz</w:t>
            </w:r>
          </w:p>
        </w:tc>
        <w:tc>
          <w:tcPr>
            <w:tcW w:w="1832" w:type="dxa"/>
            <w:gridSpan w:val="5"/>
            <w:vAlign w:val="center"/>
          </w:tcPr>
          <w:p w14:paraId="71865087"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All RBs / REFSENS_ENDC_1</w:t>
            </w:r>
          </w:p>
        </w:tc>
        <w:tc>
          <w:tcPr>
            <w:tcW w:w="1142" w:type="dxa"/>
            <w:gridSpan w:val="5"/>
            <w:vAlign w:val="center"/>
          </w:tcPr>
          <w:p w14:paraId="48CC5104"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N/A</w:t>
            </w:r>
          </w:p>
        </w:tc>
        <w:tc>
          <w:tcPr>
            <w:tcW w:w="1275" w:type="dxa"/>
            <w:gridSpan w:val="4"/>
            <w:vAlign w:val="center"/>
          </w:tcPr>
          <w:p w14:paraId="614CD799"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CP-OFDM QPSK</w:t>
            </w:r>
          </w:p>
        </w:tc>
        <w:tc>
          <w:tcPr>
            <w:tcW w:w="880" w:type="dxa"/>
            <w:vAlign w:val="center"/>
          </w:tcPr>
          <w:p w14:paraId="5BF7FDEB" w14:textId="77777777" w:rsidR="003656BA" w:rsidRPr="00FC52F2" w:rsidRDefault="003656BA" w:rsidP="00CC2B86">
            <w:pPr>
              <w:keepNext/>
              <w:keepLines/>
              <w:spacing w:after="0"/>
              <w:jc w:val="center"/>
              <w:rPr>
                <w:rFonts w:ascii="Arial" w:hAnsi="Arial"/>
                <w:sz w:val="18"/>
              </w:rPr>
            </w:pPr>
            <w:r w:rsidRPr="00FC52F2">
              <w:rPr>
                <w:rFonts w:ascii="Arial" w:hAnsi="Arial"/>
                <w:sz w:val="18"/>
              </w:rPr>
              <w:t>100</w:t>
            </w:r>
          </w:p>
          <w:p w14:paraId="53D50B71"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MHz</w:t>
            </w:r>
          </w:p>
        </w:tc>
        <w:tc>
          <w:tcPr>
            <w:tcW w:w="1707" w:type="dxa"/>
            <w:gridSpan w:val="5"/>
            <w:vAlign w:val="center"/>
          </w:tcPr>
          <w:p w14:paraId="2F24DD8C"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All RBs / 0</w:t>
            </w:r>
          </w:p>
        </w:tc>
      </w:tr>
      <w:tr w:rsidR="003656BA" w:rsidRPr="00FC52F2" w14:paraId="6BEB522C" w14:textId="77777777" w:rsidTr="00CC2B86">
        <w:trPr>
          <w:gridAfter w:val="1"/>
          <w:wAfter w:w="25" w:type="dxa"/>
          <w:trHeight w:val="70"/>
        </w:trPr>
        <w:tc>
          <w:tcPr>
            <w:tcW w:w="648" w:type="dxa"/>
            <w:gridSpan w:val="3"/>
            <w:vMerge w:val="restart"/>
            <w:vAlign w:val="center"/>
          </w:tcPr>
          <w:p w14:paraId="15E25D4B" w14:textId="77777777" w:rsidR="003656BA" w:rsidRPr="00FC52F2" w:rsidRDefault="003656BA" w:rsidP="00CC2B86">
            <w:pPr>
              <w:keepNext/>
              <w:keepLines/>
              <w:spacing w:after="0"/>
              <w:jc w:val="center"/>
              <w:rPr>
                <w:rFonts w:ascii="Arial" w:hAnsi="Arial"/>
                <w:sz w:val="18"/>
              </w:rPr>
            </w:pPr>
            <w:r w:rsidRPr="00FC52F2">
              <w:rPr>
                <w:rFonts w:ascii="Arial" w:hAnsi="Arial"/>
                <w:sz w:val="18"/>
              </w:rPr>
              <w:t>2</w:t>
            </w:r>
            <w:r w:rsidRPr="00FC52F2">
              <w:rPr>
                <w:rFonts w:ascii="Arial" w:hAnsi="Arial"/>
                <w:sz w:val="18"/>
                <w:vertAlign w:val="superscript"/>
              </w:rPr>
              <w:t>5</w:t>
            </w:r>
          </w:p>
        </w:tc>
        <w:tc>
          <w:tcPr>
            <w:tcW w:w="656" w:type="dxa"/>
            <w:vAlign w:val="center"/>
          </w:tcPr>
          <w:p w14:paraId="2821CDA8"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12</w:t>
            </w:r>
          </w:p>
        </w:tc>
        <w:tc>
          <w:tcPr>
            <w:tcW w:w="993" w:type="dxa"/>
            <w:gridSpan w:val="7"/>
            <w:vAlign w:val="center"/>
          </w:tcPr>
          <w:p w14:paraId="33DB5D7B"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Mid</w:t>
            </w:r>
          </w:p>
        </w:tc>
        <w:tc>
          <w:tcPr>
            <w:tcW w:w="990" w:type="dxa"/>
            <w:gridSpan w:val="9"/>
            <w:vAlign w:val="center"/>
          </w:tcPr>
          <w:p w14:paraId="019DFB0C" w14:textId="77777777" w:rsidR="003656BA" w:rsidRPr="00FC52F2" w:rsidRDefault="003656BA" w:rsidP="00CC2B86">
            <w:pPr>
              <w:keepNext/>
              <w:keepLines/>
              <w:spacing w:after="0"/>
              <w:jc w:val="center"/>
              <w:rPr>
                <w:rFonts w:ascii="Arial" w:eastAsia="MS Mincho" w:hAnsi="Arial"/>
                <w:sz w:val="18"/>
              </w:rPr>
            </w:pPr>
          </w:p>
        </w:tc>
        <w:tc>
          <w:tcPr>
            <w:tcW w:w="1832" w:type="dxa"/>
            <w:gridSpan w:val="5"/>
            <w:vAlign w:val="center"/>
          </w:tcPr>
          <w:p w14:paraId="24B4BA27" w14:textId="77777777" w:rsidR="003656BA" w:rsidRPr="00FC52F2" w:rsidRDefault="003656BA" w:rsidP="00CC2B86">
            <w:pPr>
              <w:keepNext/>
              <w:keepLines/>
              <w:spacing w:after="0"/>
              <w:jc w:val="center"/>
              <w:rPr>
                <w:rFonts w:ascii="Arial" w:eastAsia="MS Mincho" w:hAnsi="Arial"/>
                <w:sz w:val="18"/>
              </w:rPr>
            </w:pPr>
          </w:p>
        </w:tc>
        <w:tc>
          <w:tcPr>
            <w:tcW w:w="1142" w:type="dxa"/>
            <w:gridSpan w:val="5"/>
            <w:vAlign w:val="center"/>
          </w:tcPr>
          <w:p w14:paraId="445625E3"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n77</w:t>
            </w:r>
          </w:p>
        </w:tc>
        <w:tc>
          <w:tcPr>
            <w:tcW w:w="1275" w:type="dxa"/>
            <w:gridSpan w:val="4"/>
            <w:vAlign w:val="center"/>
          </w:tcPr>
          <w:p w14:paraId="37F851E4"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UL/DL 3687.495</w:t>
            </w:r>
          </w:p>
        </w:tc>
        <w:tc>
          <w:tcPr>
            <w:tcW w:w="880" w:type="dxa"/>
            <w:vAlign w:val="center"/>
          </w:tcPr>
          <w:p w14:paraId="4C6A6082" w14:textId="77777777" w:rsidR="003656BA" w:rsidRPr="00FC52F2" w:rsidRDefault="003656BA" w:rsidP="00CC2B86">
            <w:pPr>
              <w:keepNext/>
              <w:keepLines/>
              <w:spacing w:after="0"/>
              <w:jc w:val="center"/>
              <w:rPr>
                <w:rFonts w:ascii="Arial" w:eastAsia="MS Mincho" w:hAnsi="Arial"/>
                <w:sz w:val="18"/>
              </w:rPr>
            </w:pPr>
          </w:p>
        </w:tc>
        <w:tc>
          <w:tcPr>
            <w:tcW w:w="1707" w:type="dxa"/>
            <w:gridSpan w:val="5"/>
            <w:vAlign w:val="center"/>
          </w:tcPr>
          <w:p w14:paraId="28053C69" w14:textId="77777777" w:rsidR="003656BA" w:rsidRPr="00FC52F2" w:rsidRDefault="003656BA" w:rsidP="00CC2B86">
            <w:pPr>
              <w:keepNext/>
              <w:keepLines/>
              <w:spacing w:after="0"/>
              <w:jc w:val="center"/>
              <w:rPr>
                <w:rFonts w:ascii="Arial" w:eastAsia="MS Mincho" w:hAnsi="Arial"/>
                <w:sz w:val="18"/>
              </w:rPr>
            </w:pPr>
          </w:p>
        </w:tc>
      </w:tr>
      <w:tr w:rsidR="003656BA" w:rsidRPr="00FC52F2" w14:paraId="1F04B929" w14:textId="77777777" w:rsidTr="00CC2B86">
        <w:trPr>
          <w:gridAfter w:val="1"/>
          <w:wAfter w:w="25" w:type="dxa"/>
          <w:trHeight w:val="70"/>
        </w:trPr>
        <w:tc>
          <w:tcPr>
            <w:tcW w:w="648" w:type="dxa"/>
            <w:gridSpan w:val="3"/>
            <w:vMerge/>
            <w:vAlign w:val="center"/>
          </w:tcPr>
          <w:p w14:paraId="3DBC4D82" w14:textId="77777777" w:rsidR="003656BA" w:rsidRPr="00FC52F2" w:rsidRDefault="003656BA" w:rsidP="00CC2B86">
            <w:pPr>
              <w:keepNext/>
              <w:keepLines/>
              <w:spacing w:after="0"/>
              <w:jc w:val="center"/>
              <w:rPr>
                <w:rFonts w:ascii="Arial" w:hAnsi="Arial"/>
                <w:sz w:val="18"/>
              </w:rPr>
            </w:pPr>
          </w:p>
        </w:tc>
        <w:tc>
          <w:tcPr>
            <w:tcW w:w="656" w:type="dxa"/>
            <w:vAlign w:val="center"/>
          </w:tcPr>
          <w:p w14:paraId="7BF640E0"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N/A</w:t>
            </w:r>
          </w:p>
        </w:tc>
        <w:tc>
          <w:tcPr>
            <w:tcW w:w="993" w:type="dxa"/>
            <w:gridSpan w:val="7"/>
            <w:vAlign w:val="center"/>
          </w:tcPr>
          <w:p w14:paraId="3123CA9C"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QPSK</w:t>
            </w:r>
          </w:p>
        </w:tc>
        <w:tc>
          <w:tcPr>
            <w:tcW w:w="990" w:type="dxa"/>
            <w:gridSpan w:val="9"/>
            <w:vAlign w:val="center"/>
          </w:tcPr>
          <w:p w14:paraId="4520989D"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10 MHz</w:t>
            </w:r>
          </w:p>
        </w:tc>
        <w:tc>
          <w:tcPr>
            <w:tcW w:w="1832" w:type="dxa"/>
            <w:gridSpan w:val="5"/>
            <w:vAlign w:val="center"/>
          </w:tcPr>
          <w:p w14:paraId="0E8BA5FD"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All RBs / 0</w:t>
            </w:r>
          </w:p>
        </w:tc>
        <w:tc>
          <w:tcPr>
            <w:tcW w:w="1142" w:type="dxa"/>
            <w:gridSpan w:val="5"/>
            <w:vAlign w:val="center"/>
          </w:tcPr>
          <w:p w14:paraId="1E6BA46B"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DFT-s-OFDM QPSK</w:t>
            </w:r>
          </w:p>
        </w:tc>
        <w:tc>
          <w:tcPr>
            <w:tcW w:w="1275" w:type="dxa"/>
            <w:gridSpan w:val="4"/>
            <w:vAlign w:val="center"/>
          </w:tcPr>
          <w:p w14:paraId="228F579E"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CP-OFDM QPSK</w:t>
            </w:r>
          </w:p>
        </w:tc>
        <w:tc>
          <w:tcPr>
            <w:tcW w:w="880" w:type="dxa"/>
            <w:vAlign w:val="center"/>
          </w:tcPr>
          <w:p w14:paraId="70210B75"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100 MHz</w:t>
            </w:r>
          </w:p>
        </w:tc>
        <w:tc>
          <w:tcPr>
            <w:tcW w:w="1707" w:type="dxa"/>
            <w:gridSpan w:val="5"/>
            <w:vAlign w:val="center"/>
          </w:tcPr>
          <w:p w14:paraId="3EC17726"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All RBs / REFSENS_ENDC_2</w:t>
            </w:r>
          </w:p>
        </w:tc>
      </w:tr>
      <w:tr w:rsidR="003656BA" w:rsidRPr="00FC52F2" w14:paraId="7304CE67" w14:textId="77777777" w:rsidTr="00CC2B86">
        <w:trPr>
          <w:gridAfter w:val="1"/>
          <w:wAfter w:w="25" w:type="dxa"/>
          <w:trHeight w:val="70"/>
        </w:trPr>
        <w:tc>
          <w:tcPr>
            <w:tcW w:w="648" w:type="dxa"/>
            <w:gridSpan w:val="3"/>
            <w:vMerge w:val="restart"/>
            <w:vAlign w:val="center"/>
          </w:tcPr>
          <w:p w14:paraId="134010E5" w14:textId="77777777" w:rsidR="003656BA" w:rsidRPr="00FC52F2" w:rsidRDefault="003656BA" w:rsidP="00CC2B86">
            <w:pPr>
              <w:keepNext/>
              <w:keepLines/>
              <w:spacing w:after="0"/>
              <w:jc w:val="center"/>
              <w:rPr>
                <w:rFonts w:ascii="Arial" w:hAnsi="Arial"/>
                <w:sz w:val="18"/>
              </w:rPr>
            </w:pPr>
            <w:r w:rsidRPr="00FC52F2">
              <w:rPr>
                <w:rFonts w:ascii="Arial" w:hAnsi="Arial"/>
                <w:sz w:val="18"/>
              </w:rPr>
              <w:lastRenderedPageBreak/>
              <w:t>2</w:t>
            </w:r>
            <w:r w:rsidRPr="00FC52F2">
              <w:rPr>
                <w:rFonts w:ascii="Arial" w:hAnsi="Arial"/>
                <w:sz w:val="18"/>
                <w:vertAlign w:val="superscript"/>
              </w:rPr>
              <w:t>9</w:t>
            </w:r>
          </w:p>
        </w:tc>
        <w:tc>
          <w:tcPr>
            <w:tcW w:w="656" w:type="dxa"/>
            <w:vAlign w:val="center"/>
          </w:tcPr>
          <w:p w14:paraId="1BD4E11C"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12</w:t>
            </w:r>
          </w:p>
        </w:tc>
        <w:tc>
          <w:tcPr>
            <w:tcW w:w="993" w:type="dxa"/>
            <w:gridSpan w:val="7"/>
            <w:vAlign w:val="center"/>
          </w:tcPr>
          <w:p w14:paraId="50CCA053"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Mid</w:t>
            </w:r>
          </w:p>
        </w:tc>
        <w:tc>
          <w:tcPr>
            <w:tcW w:w="990" w:type="dxa"/>
            <w:gridSpan w:val="9"/>
            <w:vAlign w:val="center"/>
          </w:tcPr>
          <w:p w14:paraId="552F6FFC" w14:textId="77777777" w:rsidR="003656BA" w:rsidRPr="00FC52F2" w:rsidRDefault="003656BA" w:rsidP="00CC2B86">
            <w:pPr>
              <w:keepNext/>
              <w:keepLines/>
              <w:spacing w:after="0"/>
              <w:jc w:val="center"/>
              <w:rPr>
                <w:rFonts w:ascii="Arial" w:eastAsia="MS Mincho" w:hAnsi="Arial"/>
                <w:sz w:val="18"/>
              </w:rPr>
            </w:pPr>
          </w:p>
        </w:tc>
        <w:tc>
          <w:tcPr>
            <w:tcW w:w="1832" w:type="dxa"/>
            <w:gridSpan w:val="5"/>
            <w:vAlign w:val="center"/>
          </w:tcPr>
          <w:p w14:paraId="17E7FC9A" w14:textId="77777777" w:rsidR="003656BA" w:rsidRPr="00FC52F2" w:rsidRDefault="003656BA" w:rsidP="00CC2B86">
            <w:pPr>
              <w:keepNext/>
              <w:keepLines/>
              <w:spacing w:after="0"/>
              <w:jc w:val="center"/>
              <w:rPr>
                <w:rFonts w:ascii="Arial" w:eastAsia="MS Mincho" w:hAnsi="Arial"/>
                <w:sz w:val="18"/>
              </w:rPr>
            </w:pPr>
          </w:p>
        </w:tc>
        <w:tc>
          <w:tcPr>
            <w:tcW w:w="1142" w:type="dxa"/>
            <w:gridSpan w:val="5"/>
            <w:vAlign w:val="center"/>
          </w:tcPr>
          <w:p w14:paraId="39D2628F"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n77</w:t>
            </w:r>
          </w:p>
        </w:tc>
        <w:tc>
          <w:tcPr>
            <w:tcW w:w="1275" w:type="dxa"/>
            <w:gridSpan w:val="4"/>
            <w:vAlign w:val="center"/>
          </w:tcPr>
          <w:p w14:paraId="571BCDC8"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UL/DL 3750</w:t>
            </w:r>
          </w:p>
        </w:tc>
        <w:tc>
          <w:tcPr>
            <w:tcW w:w="880" w:type="dxa"/>
            <w:vAlign w:val="center"/>
          </w:tcPr>
          <w:p w14:paraId="60B25695" w14:textId="77777777" w:rsidR="003656BA" w:rsidRPr="00FC52F2" w:rsidRDefault="003656BA" w:rsidP="00CC2B86">
            <w:pPr>
              <w:keepNext/>
              <w:keepLines/>
              <w:spacing w:after="0"/>
              <w:jc w:val="center"/>
              <w:rPr>
                <w:rFonts w:ascii="Arial" w:eastAsia="MS Mincho" w:hAnsi="Arial"/>
                <w:sz w:val="18"/>
              </w:rPr>
            </w:pPr>
          </w:p>
        </w:tc>
        <w:tc>
          <w:tcPr>
            <w:tcW w:w="1707" w:type="dxa"/>
            <w:gridSpan w:val="5"/>
            <w:vAlign w:val="center"/>
          </w:tcPr>
          <w:p w14:paraId="34B085AB" w14:textId="77777777" w:rsidR="003656BA" w:rsidRPr="00FC52F2" w:rsidRDefault="003656BA" w:rsidP="00CC2B86">
            <w:pPr>
              <w:keepNext/>
              <w:keepLines/>
              <w:spacing w:after="0"/>
              <w:jc w:val="center"/>
              <w:rPr>
                <w:rFonts w:ascii="Arial" w:eastAsia="MS Mincho" w:hAnsi="Arial"/>
                <w:sz w:val="18"/>
              </w:rPr>
            </w:pPr>
          </w:p>
        </w:tc>
      </w:tr>
      <w:tr w:rsidR="003656BA" w:rsidRPr="00FC52F2" w14:paraId="7D8C0A04" w14:textId="77777777" w:rsidTr="00CC2B86">
        <w:trPr>
          <w:gridAfter w:val="1"/>
          <w:wAfter w:w="25" w:type="dxa"/>
          <w:trHeight w:val="70"/>
        </w:trPr>
        <w:tc>
          <w:tcPr>
            <w:tcW w:w="648" w:type="dxa"/>
            <w:gridSpan w:val="3"/>
            <w:vMerge/>
            <w:vAlign w:val="center"/>
          </w:tcPr>
          <w:p w14:paraId="1A6F4B18" w14:textId="77777777" w:rsidR="003656BA" w:rsidRPr="00FC52F2" w:rsidRDefault="003656BA" w:rsidP="00CC2B86">
            <w:pPr>
              <w:keepNext/>
              <w:keepLines/>
              <w:spacing w:after="0"/>
              <w:jc w:val="center"/>
              <w:rPr>
                <w:rFonts w:ascii="Arial" w:hAnsi="Arial"/>
                <w:sz w:val="18"/>
              </w:rPr>
            </w:pPr>
          </w:p>
        </w:tc>
        <w:tc>
          <w:tcPr>
            <w:tcW w:w="656" w:type="dxa"/>
            <w:vAlign w:val="center"/>
          </w:tcPr>
          <w:p w14:paraId="3AA08CFE"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N/A</w:t>
            </w:r>
          </w:p>
        </w:tc>
        <w:tc>
          <w:tcPr>
            <w:tcW w:w="993" w:type="dxa"/>
            <w:gridSpan w:val="7"/>
            <w:vAlign w:val="center"/>
          </w:tcPr>
          <w:p w14:paraId="3C4DCBBC"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QPSK</w:t>
            </w:r>
          </w:p>
        </w:tc>
        <w:tc>
          <w:tcPr>
            <w:tcW w:w="990" w:type="dxa"/>
            <w:gridSpan w:val="9"/>
            <w:vAlign w:val="center"/>
          </w:tcPr>
          <w:p w14:paraId="0F8DAE83"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10 MHz</w:t>
            </w:r>
          </w:p>
        </w:tc>
        <w:tc>
          <w:tcPr>
            <w:tcW w:w="1832" w:type="dxa"/>
            <w:gridSpan w:val="5"/>
            <w:vAlign w:val="center"/>
          </w:tcPr>
          <w:p w14:paraId="496C8871"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All RBs / 0</w:t>
            </w:r>
          </w:p>
        </w:tc>
        <w:tc>
          <w:tcPr>
            <w:tcW w:w="1142" w:type="dxa"/>
            <w:gridSpan w:val="5"/>
            <w:vAlign w:val="center"/>
          </w:tcPr>
          <w:p w14:paraId="63BB415F"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DFT-s-OFDM QPSK</w:t>
            </w:r>
          </w:p>
        </w:tc>
        <w:tc>
          <w:tcPr>
            <w:tcW w:w="1275" w:type="dxa"/>
            <w:gridSpan w:val="4"/>
            <w:vAlign w:val="center"/>
          </w:tcPr>
          <w:p w14:paraId="21C7D00D"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CP-OFDM QPSK</w:t>
            </w:r>
          </w:p>
        </w:tc>
        <w:tc>
          <w:tcPr>
            <w:tcW w:w="880" w:type="dxa"/>
            <w:vAlign w:val="center"/>
          </w:tcPr>
          <w:p w14:paraId="098543D7"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100 MHz</w:t>
            </w:r>
          </w:p>
        </w:tc>
        <w:tc>
          <w:tcPr>
            <w:tcW w:w="1707" w:type="dxa"/>
            <w:gridSpan w:val="5"/>
            <w:vAlign w:val="center"/>
          </w:tcPr>
          <w:p w14:paraId="58883CA9"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All RBs / REFSENS_ENDC_2</w:t>
            </w:r>
          </w:p>
        </w:tc>
      </w:tr>
      <w:tr w:rsidR="003656BA" w:rsidRPr="00FC52F2" w14:paraId="65784312" w14:textId="77777777" w:rsidTr="00CC2B86">
        <w:trPr>
          <w:gridAfter w:val="1"/>
          <w:wAfter w:w="25" w:type="dxa"/>
          <w:trHeight w:val="70"/>
        </w:trPr>
        <w:tc>
          <w:tcPr>
            <w:tcW w:w="648" w:type="dxa"/>
            <w:gridSpan w:val="3"/>
            <w:vMerge w:val="restart"/>
            <w:vAlign w:val="center"/>
          </w:tcPr>
          <w:p w14:paraId="00692781" w14:textId="77777777" w:rsidR="003656BA" w:rsidRPr="00FC52F2" w:rsidRDefault="003656BA" w:rsidP="00CC2B86">
            <w:pPr>
              <w:keepNext/>
              <w:keepLines/>
              <w:spacing w:after="0"/>
              <w:jc w:val="center"/>
              <w:rPr>
                <w:rFonts w:ascii="Arial" w:hAnsi="Arial"/>
                <w:sz w:val="18"/>
              </w:rPr>
            </w:pPr>
            <w:r w:rsidRPr="00FC52F2">
              <w:rPr>
                <w:rFonts w:ascii="Arial" w:hAnsi="Arial"/>
                <w:sz w:val="18"/>
              </w:rPr>
              <w:t>3</w:t>
            </w:r>
            <w:r w:rsidRPr="00FC52F2">
              <w:rPr>
                <w:rFonts w:ascii="Arial" w:hAnsi="Arial"/>
                <w:sz w:val="18"/>
                <w:vertAlign w:val="superscript"/>
              </w:rPr>
              <w:t>4</w:t>
            </w:r>
          </w:p>
        </w:tc>
        <w:tc>
          <w:tcPr>
            <w:tcW w:w="656" w:type="dxa"/>
            <w:vAlign w:val="center"/>
          </w:tcPr>
          <w:p w14:paraId="5D1D30A4"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12</w:t>
            </w:r>
          </w:p>
        </w:tc>
        <w:tc>
          <w:tcPr>
            <w:tcW w:w="993" w:type="dxa"/>
            <w:gridSpan w:val="7"/>
            <w:vAlign w:val="center"/>
          </w:tcPr>
          <w:p w14:paraId="43DFE6EF"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UL 702/DL 732</w:t>
            </w:r>
          </w:p>
        </w:tc>
        <w:tc>
          <w:tcPr>
            <w:tcW w:w="990" w:type="dxa"/>
            <w:gridSpan w:val="9"/>
            <w:vAlign w:val="center"/>
          </w:tcPr>
          <w:p w14:paraId="7FAB4180" w14:textId="77777777" w:rsidR="003656BA" w:rsidRPr="00FC52F2" w:rsidRDefault="003656BA" w:rsidP="00CC2B86">
            <w:pPr>
              <w:keepNext/>
              <w:keepLines/>
              <w:spacing w:after="0"/>
              <w:jc w:val="center"/>
              <w:rPr>
                <w:rFonts w:ascii="Arial" w:eastAsia="MS Mincho" w:hAnsi="Arial"/>
                <w:sz w:val="18"/>
              </w:rPr>
            </w:pPr>
          </w:p>
        </w:tc>
        <w:tc>
          <w:tcPr>
            <w:tcW w:w="1832" w:type="dxa"/>
            <w:gridSpan w:val="5"/>
            <w:vAlign w:val="center"/>
          </w:tcPr>
          <w:p w14:paraId="67FCD42B" w14:textId="77777777" w:rsidR="003656BA" w:rsidRPr="00FC52F2" w:rsidRDefault="003656BA" w:rsidP="00CC2B86">
            <w:pPr>
              <w:keepNext/>
              <w:keepLines/>
              <w:spacing w:after="0"/>
              <w:jc w:val="center"/>
              <w:rPr>
                <w:rFonts w:ascii="Arial" w:eastAsia="MS Mincho" w:hAnsi="Arial"/>
                <w:sz w:val="18"/>
              </w:rPr>
            </w:pPr>
          </w:p>
        </w:tc>
        <w:tc>
          <w:tcPr>
            <w:tcW w:w="1142" w:type="dxa"/>
            <w:gridSpan w:val="5"/>
            <w:vAlign w:val="center"/>
          </w:tcPr>
          <w:p w14:paraId="69645B72"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n77</w:t>
            </w:r>
          </w:p>
        </w:tc>
        <w:tc>
          <w:tcPr>
            <w:tcW w:w="1275" w:type="dxa"/>
            <w:gridSpan w:val="4"/>
            <w:vAlign w:val="center"/>
          </w:tcPr>
          <w:p w14:paraId="4A151ED9"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UL/DL 3540</w:t>
            </w:r>
          </w:p>
        </w:tc>
        <w:tc>
          <w:tcPr>
            <w:tcW w:w="880" w:type="dxa"/>
            <w:vAlign w:val="center"/>
          </w:tcPr>
          <w:p w14:paraId="274D3D08" w14:textId="77777777" w:rsidR="003656BA" w:rsidRPr="00FC52F2" w:rsidRDefault="003656BA" w:rsidP="00CC2B86">
            <w:pPr>
              <w:keepNext/>
              <w:keepLines/>
              <w:spacing w:after="0"/>
              <w:jc w:val="center"/>
              <w:rPr>
                <w:rFonts w:ascii="Arial" w:eastAsia="MS Mincho" w:hAnsi="Arial"/>
                <w:sz w:val="18"/>
              </w:rPr>
            </w:pPr>
          </w:p>
        </w:tc>
        <w:tc>
          <w:tcPr>
            <w:tcW w:w="1707" w:type="dxa"/>
            <w:gridSpan w:val="5"/>
            <w:vAlign w:val="center"/>
          </w:tcPr>
          <w:p w14:paraId="592B1959" w14:textId="77777777" w:rsidR="003656BA" w:rsidRPr="00FC52F2" w:rsidRDefault="003656BA" w:rsidP="00CC2B86">
            <w:pPr>
              <w:keepNext/>
              <w:keepLines/>
              <w:spacing w:after="0"/>
              <w:jc w:val="center"/>
              <w:rPr>
                <w:rFonts w:ascii="Arial" w:eastAsia="MS Mincho" w:hAnsi="Arial"/>
                <w:sz w:val="18"/>
              </w:rPr>
            </w:pPr>
          </w:p>
        </w:tc>
      </w:tr>
      <w:tr w:rsidR="003656BA" w:rsidRPr="00FC52F2" w14:paraId="3029CBFD" w14:textId="77777777" w:rsidTr="00CC2B86">
        <w:trPr>
          <w:gridAfter w:val="1"/>
          <w:wAfter w:w="25" w:type="dxa"/>
          <w:trHeight w:val="70"/>
        </w:trPr>
        <w:tc>
          <w:tcPr>
            <w:tcW w:w="648" w:type="dxa"/>
            <w:gridSpan w:val="3"/>
            <w:vMerge/>
            <w:vAlign w:val="center"/>
          </w:tcPr>
          <w:p w14:paraId="51B1FE47" w14:textId="77777777" w:rsidR="003656BA" w:rsidRPr="00FC52F2" w:rsidRDefault="003656BA" w:rsidP="00CC2B86">
            <w:pPr>
              <w:keepNext/>
              <w:keepLines/>
              <w:spacing w:after="0"/>
              <w:jc w:val="center"/>
              <w:rPr>
                <w:rFonts w:ascii="Arial" w:hAnsi="Arial"/>
                <w:sz w:val="18"/>
              </w:rPr>
            </w:pPr>
          </w:p>
        </w:tc>
        <w:tc>
          <w:tcPr>
            <w:tcW w:w="656" w:type="dxa"/>
            <w:vAlign w:val="center"/>
          </w:tcPr>
          <w:p w14:paraId="3474C37C"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QPSK</w:t>
            </w:r>
          </w:p>
        </w:tc>
        <w:tc>
          <w:tcPr>
            <w:tcW w:w="993" w:type="dxa"/>
            <w:gridSpan w:val="7"/>
            <w:vAlign w:val="center"/>
          </w:tcPr>
          <w:p w14:paraId="7E7C2FC7"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QPSK</w:t>
            </w:r>
          </w:p>
        </w:tc>
        <w:tc>
          <w:tcPr>
            <w:tcW w:w="990" w:type="dxa"/>
            <w:gridSpan w:val="9"/>
            <w:vAlign w:val="center"/>
          </w:tcPr>
          <w:p w14:paraId="7D41ED49"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5 MHz</w:t>
            </w:r>
          </w:p>
        </w:tc>
        <w:tc>
          <w:tcPr>
            <w:tcW w:w="1832" w:type="dxa"/>
            <w:gridSpan w:val="5"/>
            <w:vAlign w:val="center"/>
          </w:tcPr>
          <w:p w14:paraId="6538FD6F"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All RBs / REFSENS_ENDC_4</w:t>
            </w:r>
          </w:p>
        </w:tc>
        <w:tc>
          <w:tcPr>
            <w:tcW w:w="1142" w:type="dxa"/>
            <w:gridSpan w:val="5"/>
            <w:vAlign w:val="center"/>
          </w:tcPr>
          <w:p w14:paraId="565F652A"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DFT-s-OFDM QPSK</w:t>
            </w:r>
          </w:p>
        </w:tc>
        <w:tc>
          <w:tcPr>
            <w:tcW w:w="1275" w:type="dxa"/>
            <w:gridSpan w:val="4"/>
            <w:vAlign w:val="center"/>
          </w:tcPr>
          <w:p w14:paraId="24B8CDEF"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CP-OFDM QPSK</w:t>
            </w:r>
          </w:p>
        </w:tc>
        <w:tc>
          <w:tcPr>
            <w:tcW w:w="880" w:type="dxa"/>
            <w:vAlign w:val="center"/>
          </w:tcPr>
          <w:p w14:paraId="60C0FCD9"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10 MHz</w:t>
            </w:r>
          </w:p>
        </w:tc>
        <w:tc>
          <w:tcPr>
            <w:tcW w:w="1707" w:type="dxa"/>
            <w:gridSpan w:val="5"/>
            <w:vAlign w:val="center"/>
          </w:tcPr>
          <w:p w14:paraId="66B1056B"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All RBs / REFSENS_ENDC_4</w:t>
            </w:r>
          </w:p>
        </w:tc>
      </w:tr>
      <w:tr w:rsidR="003656BA" w:rsidRPr="00FC52F2" w14:paraId="24280959" w14:textId="77777777" w:rsidTr="00CC2B86">
        <w:trPr>
          <w:gridAfter w:val="1"/>
          <w:wAfter w:w="25" w:type="dxa"/>
          <w:trHeight w:val="70"/>
        </w:trPr>
        <w:tc>
          <w:tcPr>
            <w:tcW w:w="10123" w:type="dxa"/>
            <w:gridSpan w:val="40"/>
            <w:vAlign w:val="center"/>
          </w:tcPr>
          <w:p w14:paraId="4E8374E3"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DC_12A_n78A </w:t>
            </w:r>
            <w:r w:rsidRPr="00FC52F2">
              <w:t>Configuration</w:t>
            </w:r>
          </w:p>
        </w:tc>
      </w:tr>
      <w:tr w:rsidR="003656BA" w:rsidRPr="00FC52F2" w14:paraId="33D22474" w14:textId="77777777" w:rsidTr="00CC2B86">
        <w:trPr>
          <w:gridAfter w:val="1"/>
          <w:wAfter w:w="25" w:type="dxa"/>
          <w:trHeight w:val="70"/>
        </w:trPr>
        <w:tc>
          <w:tcPr>
            <w:tcW w:w="648" w:type="dxa"/>
            <w:gridSpan w:val="3"/>
            <w:vMerge w:val="restart"/>
            <w:vAlign w:val="center"/>
          </w:tcPr>
          <w:p w14:paraId="2EFB6FDA"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7EFED3D6" w14:textId="77777777" w:rsidR="003656BA" w:rsidRPr="00FC52F2" w:rsidRDefault="003656BA" w:rsidP="00CC2B86">
            <w:pPr>
              <w:pStyle w:val="TAC"/>
            </w:pPr>
            <w:r w:rsidRPr="00FC52F2">
              <w:t>12</w:t>
            </w:r>
          </w:p>
        </w:tc>
        <w:tc>
          <w:tcPr>
            <w:tcW w:w="993" w:type="dxa"/>
            <w:gridSpan w:val="7"/>
            <w:vAlign w:val="center"/>
          </w:tcPr>
          <w:p w14:paraId="1111AA30" w14:textId="77777777" w:rsidR="003656BA" w:rsidRPr="00FC52F2" w:rsidRDefault="003656BA" w:rsidP="00CC2B86">
            <w:pPr>
              <w:pStyle w:val="TAC"/>
            </w:pPr>
            <w:r w:rsidRPr="00FC52F2">
              <w:t>UL 707/DL 737 MHz</w:t>
            </w:r>
          </w:p>
        </w:tc>
        <w:tc>
          <w:tcPr>
            <w:tcW w:w="990" w:type="dxa"/>
            <w:gridSpan w:val="9"/>
            <w:vAlign w:val="center"/>
          </w:tcPr>
          <w:p w14:paraId="6DBAA736" w14:textId="77777777" w:rsidR="003656BA" w:rsidRPr="00FC52F2" w:rsidRDefault="003656BA" w:rsidP="00CC2B86">
            <w:pPr>
              <w:pStyle w:val="TAC"/>
              <w:rPr>
                <w:rFonts w:eastAsia="MS Mincho"/>
              </w:rPr>
            </w:pPr>
          </w:p>
        </w:tc>
        <w:tc>
          <w:tcPr>
            <w:tcW w:w="1832" w:type="dxa"/>
            <w:gridSpan w:val="5"/>
            <w:vAlign w:val="center"/>
          </w:tcPr>
          <w:p w14:paraId="2CADB02A" w14:textId="77777777" w:rsidR="003656BA" w:rsidRPr="00FC52F2" w:rsidRDefault="003656BA" w:rsidP="00CC2B86">
            <w:pPr>
              <w:pStyle w:val="TAC"/>
              <w:rPr>
                <w:rFonts w:eastAsia="MS Mincho"/>
              </w:rPr>
            </w:pPr>
          </w:p>
        </w:tc>
        <w:tc>
          <w:tcPr>
            <w:tcW w:w="1142" w:type="dxa"/>
            <w:gridSpan w:val="5"/>
            <w:vAlign w:val="center"/>
          </w:tcPr>
          <w:p w14:paraId="1E4C0451" w14:textId="77777777" w:rsidR="003656BA" w:rsidRPr="00FC52F2" w:rsidRDefault="003656BA" w:rsidP="00CC2B86">
            <w:pPr>
              <w:pStyle w:val="TAC"/>
            </w:pPr>
            <w:r w:rsidRPr="00FC52F2">
              <w:t>n78</w:t>
            </w:r>
          </w:p>
        </w:tc>
        <w:tc>
          <w:tcPr>
            <w:tcW w:w="1275" w:type="dxa"/>
            <w:gridSpan w:val="4"/>
            <w:vAlign w:val="center"/>
          </w:tcPr>
          <w:p w14:paraId="654E4EB9" w14:textId="77777777" w:rsidR="003656BA" w:rsidRPr="00FC52F2" w:rsidRDefault="003656BA" w:rsidP="00CC2B86">
            <w:pPr>
              <w:pStyle w:val="TAC"/>
            </w:pPr>
            <w:r w:rsidRPr="00FC52F2">
              <w:t>UL/DL 3535 MHz</w:t>
            </w:r>
          </w:p>
        </w:tc>
        <w:tc>
          <w:tcPr>
            <w:tcW w:w="880" w:type="dxa"/>
            <w:vAlign w:val="center"/>
          </w:tcPr>
          <w:p w14:paraId="082EEAFF" w14:textId="77777777" w:rsidR="003656BA" w:rsidRPr="00FC52F2" w:rsidRDefault="003656BA" w:rsidP="00CC2B86">
            <w:pPr>
              <w:pStyle w:val="TAC"/>
              <w:rPr>
                <w:rFonts w:eastAsia="MS Mincho"/>
              </w:rPr>
            </w:pPr>
          </w:p>
        </w:tc>
        <w:tc>
          <w:tcPr>
            <w:tcW w:w="1707" w:type="dxa"/>
            <w:gridSpan w:val="5"/>
            <w:vAlign w:val="center"/>
          </w:tcPr>
          <w:p w14:paraId="0AF9FFAC" w14:textId="77777777" w:rsidR="003656BA" w:rsidRPr="00FC52F2" w:rsidRDefault="003656BA" w:rsidP="00CC2B86">
            <w:pPr>
              <w:pStyle w:val="TAC"/>
              <w:rPr>
                <w:rFonts w:eastAsia="MS Mincho"/>
              </w:rPr>
            </w:pPr>
          </w:p>
        </w:tc>
      </w:tr>
      <w:tr w:rsidR="003656BA" w:rsidRPr="00FC52F2" w14:paraId="6B6D7259" w14:textId="77777777" w:rsidTr="00CC2B86">
        <w:trPr>
          <w:gridAfter w:val="1"/>
          <w:wAfter w:w="25" w:type="dxa"/>
          <w:trHeight w:val="70"/>
        </w:trPr>
        <w:tc>
          <w:tcPr>
            <w:tcW w:w="648" w:type="dxa"/>
            <w:gridSpan w:val="3"/>
            <w:vMerge/>
            <w:vAlign w:val="center"/>
          </w:tcPr>
          <w:p w14:paraId="1FCD4E1C" w14:textId="77777777" w:rsidR="003656BA" w:rsidRPr="00FC52F2" w:rsidRDefault="003656BA" w:rsidP="00CC2B86">
            <w:pPr>
              <w:pStyle w:val="TAC"/>
            </w:pPr>
          </w:p>
        </w:tc>
        <w:tc>
          <w:tcPr>
            <w:tcW w:w="656" w:type="dxa"/>
            <w:vAlign w:val="center"/>
          </w:tcPr>
          <w:p w14:paraId="223A4517"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307950AF"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9190E6F"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114B8F65"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1AC8CBB8"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243C03E6"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2D6E4EEB"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7BD66855"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51F1C470" w14:textId="77777777" w:rsidTr="00CC2B86">
        <w:trPr>
          <w:gridAfter w:val="1"/>
          <w:wAfter w:w="25" w:type="dxa"/>
          <w:trHeight w:val="70"/>
        </w:trPr>
        <w:tc>
          <w:tcPr>
            <w:tcW w:w="648" w:type="dxa"/>
            <w:gridSpan w:val="3"/>
            <w:vMerge w:val="restart"/>
            <w:vAlign w:val="center"/>
          </w:tcPr>
          <w:p w14:paraId="60C8A8B5" w14:textId="77777777" w:rsidR="003656BA" w:rsidRPr="00FC52F2" w:rsidRDefault="003656BA" w:rsidP="00CC2B86">
            <w:pPr>
              <w:pStyle w:val="TAC"/>
            </w:pPr>
            <w:r w:rsidRPr="00FC52F2">
              <w:t>2</w:t>
            </w:r>
            <w:r w:rsidRPr="00FC52F2">
              <w:rPr>
                <w:vertAlign w:val="superscript"/>
              </w:rPr>
              <w:t>8</w:t>
            </w:r>
          </w:p>
        </w:tc>
        <w:tc>
          <w:tcPr>
            <w:tcW w:w="656" w:type="dxa"/>
            <w:vAlign w:val="center"/>
          </w:tcPr>
          <w:p w14:paraId="0CFD02A5" w14:textId="77777777" w:rsidR="003656BA" w:rsidRPr="00FC52F2" w:rsidRDefault="003656BA" w:rsidP="00CC2B86">
            <w:pPr>
              <w:pStyle w:val="TAC"/>
            </w:pPr>
            <w:r w:rsidRPr="00FC52F2">
              <w:t>12</w:t>
            </w:r>
          </w:p>
        </w:tc>
        <w:tc>
          <w:tcPr>
            <w:tcW w:w="993" w:type="dxa"/>
            <w:gridSpan w:val="7"/>
            <w:vAlign w:val="center"/>
          </w:tcPr>
          <w:p w14:paraId="615B3414" w14:textId="77777777" w:rsidR="003656BA" w:rsidRPr="00FC52F2" w:rsidRDefault="003656BA" w:rsidP="00CC2B86">
            <w:pPr>
              <w:pStyle w:val="TAC"/>
              <w:rPr>
                <w:rFonts w:eastAsia="MS Mincho"/>
              </w:rPr>
            </w:pPr>
            <w:r w:rsidRPr="00FC52F2">
              <w:t>UL 707/DL 737 MHz</w:t>
            </w:r>
          </w:p>
        </w:tc>
        <w:tc>
          <w:tcPr>
            <w:tcW w:w="990" w:type="dxa"/>
            <w:gridSpan w:val="9"/>
            <w:vAlign w:val="center"/>
          </w:tcPr>
          <w:p w14:paraId="02E9CFB1" w14:textId="77777777" w:rsidR="003656BA" w:rsidRPr="00FC52F2" w:rsidRDefault="003656BA" w:rsidP="00CC2B86">
            <w:pPr>
              <w:pStyle w:val="TAC"/>
              <w:rPr>
                <w:rFonts w:eastAsia="MS Mincho"/>
              </w:rPr>
            </w:pPr>
          </w:p>
        </w:tc>
        <w:tc>
          <w:tcPr>
            <w:tcW w:w="1832" w:type="dxa"/>
            <w:gridSpan w:val="5"/>
            <w:vAlign w:val="center"/>
          </w:tcPr>
          <w:p w14:paraId="5ED16668" w14:textId="77777777" w:rsidR="003656BA" w:rsidRPr="00FC52F2" w:rsidRDefault="003656BA" w:rsidP="00CC2B86">
            <w:pPr>
              <w:pStyle w:val="TAC"/>
              <w:rPr>
                <w:rFonts w:eastAsia="MS Mincho"/>
              </w:rPr>
            </w:pPr>
          </w:p>
        </w:tc>
        <w:tc>
          <w:tcPr>
            <w:tcW w:w="1142" w:type="dxa"/>
            <w:gridSpan w:val="5"/>
            <w:vAlign w:val="center"/>
          </w:tcPr>
          <w:p w14:paraId="22528AF6" w14:textId="77777777" w:rsidR="003656BA" w:rsidRPr="00FC52F2" w:rsidRDefault="003656BA" w:rsidP="00CC2B86">
            <w:pPr>
              <w:pStyle w:val="TAC"/>
              <w:rPr>
                <w:rFonts w:eastAsia="MS Mincho"/>
              </w:rPr>
            </w:pPr>
            <w:r w:rsidRPr="00FC52F2">
              <w:t>n78</w:t>
            </w:r>
          </w:p>
        </w:tc>
        <w:tc>
          <w:tcPr>
            <w:tcW w:w="1275" w:type="dxa"/>
            <w:gridSpan w:val="4"/>
            <w:vAlign w:val="center"/>
          </w:tcPr>
          <w:p w14:paraId="53A9CE6A" w14:textId="77777777" w:rsidR="003656BA" w:rsidRPr="00FC52F2" w:rsidRDefault="003656BA" w:rsidP="00CC2B86">
            <w:pPr>
              <w:pStyle w:val="TAC"/>
              <w:rPr>
                <w:rFonts w:eastAsia="MS Mincho"/>
              </w:rPr>
            </w:pPr>
            <w:r w:rsidRPr="00FC52F2">
              <w:t>UL/DL 3750 MHz</w:t>
            </w:r>
          </w:p>
        </w:tc>
        <w:tc>
          <w:tcPr>
            <w:tcW w:w="880" w:type="dxa"/>
            <w:vAlign w:val="center"/>
          </w:tcPr>
          <w:p w14:paraId="3460AA8D" w14:textId="77777777" w:rsidR="003656BA" w:rsidRPr="00FC52F2" w:rsidRDefault="003656BA" w:rsidP="00CC2B86">
            <w:pPr>
              <w:pStyle w:val="TAC"/>
              <w:rPr>
                <w:rFonts w:eastAsia="MS Mincho"/>
              </w:rPr>
            </w:pPr>
          </w:p>
        </w:tc>
        <w:tc>
          <w:tcPr>
            <w:tcW w:w="1707" w:type="dxa"/>
            <w:gridSpan w:val="5"/>
            <w:vAlign w:val="center"/>
          </w:tcPr>
          <w:p w14:paraId="7B7BA83A" w14:textId="77777777" w:rsidR="003656BA" w:rsidRPr="00FC52F2" w:rsidRDefault="003656BA" w:rsidP="00CC2B86">
            <w:pPr>
              <w:pStyle w:val="TAC"/>
              <w:rPr>
                <w:rFonts w:eastAsia="MS Mincho"/>
              </w:rPr>
            </w:pPr>
          </w:p>
        </w:tc>
      </w:tr>
      <w:tr w:rsidR="003656BA" w:rsidRPr="00FC52F2" w14:paraId="4EB95FD5" w14:textId="77777777" w:rsidTr="00CC2B86">
        <w:trPr>
          <w:gridAfter w:val="1"/>
          <w:wAfter w:w="25" w:type="dxa"/>
          <w:trHeight w:val="70"/>
        </w:trPr>
        <w:tc>
          <w:tcPr>
            <w:tcW w:w="648" w:type="dxa"/>
            <w:gridSpan w:val="3"/>
            <w:vMerge/>
            <w:vAlign w:val="center"/>
          </w:tcPr>
          <w:p w14:paraId="4309D0D5" w14:textId="77777777" w:rsidR="003656BA" w:rsidRPr="00FC52F2" w:rsidRDefault="003656BA" w:rsidP="00CC2B86">
            <w:pPr>
              <w:pStyle w:val="TAC"/>
            </w:pPr>
          </w:p>
        </w:tc>
        <w:tc>
          <w:tcPr>
            <w:tcW w:w="656" w:type="dxa"/>
            <w:vAlign w:val="center"/>
          </w:tcPr>
          <w:p w14:paraId="6A9D548B"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30C1382E"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7F9514D3"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154CD3DF"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3F68D72C"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34137F90"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B118336"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19E3AEE6"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0C92CDC3" w14:textId="77777777" w:rsidTr="00CC2B86">
        <w:trPr>
          <w:gridAfter w:val="1"/>
          <w:wAfter w:w="25" w:type="dxa"/>
          <w:trHeight w:val="70"/>
        </w:trPr>
        <w:tc>
          <w:tcPr>
            <w:tcW w:w="648" w:type="dxa"/>
            <w:gridSpan w:val="3"/>
            <w:vMerge w:val="restart"/>
            <w:vAlign w:val="center"/>
          </w:tcPr>
          <w:p w14:paraId="389E43A6" w14:textId="77777777" w:rsidR="003656BA" w:rsidRPr="00FC52F2" w:rsidRDefault="003656BA" w:rsidP="00CC2B86">
            <w:pPr>
              <w:pStyle w:val="TAC"/>
            </w:pPr>
            <w:r w:rsidRPr="00FC52F2">
              <w:t>3</w:t>
            </w:r>
            <w:r w:rsidRPr="00FC52F2">
              <w:rPr>
                <w:vertAlign w:val="superscript"/>
              </w:rPr>
              <w:t>4,10</w:t>
            </w:r>
          </w:p>
        </w:tc>
        <w:tc>
          <w:tcPr>
            <w:tcW w:w="656" w:type="dxa"/>
            <w:vAlign w:val="center"/>
          </w:tcPr>
          <w:p w14:paraId="2A9605E8" w14:textId="77777777" w:rsidR="003656BA" w:rsidRPr="00FC52F2" w:rsidRDefault="003656BA" w:rsidP="00CC2B86">
            <w:pPr>
              <w:pStyle w:val="TAC"/>
            </w:pPr>
            <w:r w:rsidRPr="00FC52F2">
              <w:t>12</w:t>
            </w:r>
          </w:p>
        </w:tc>
        <w:tc>
          <w:tcPr>
            <w:tcW w:w="993" w:type="dxa"/>
            <w:gridSpan w:val="7"/>
            <w:vAlign w:val="center"/>
          </w:tcPr>
          <w:p w14:paraId="586D5D83" w14:textId="77777777" w:rsidR="003656BA" w:rsidRPr="00FC52F2" w:rsidRDefault="003656BA" w:rsidP="00CC2B86">
            <w:pPr>
              <w:pStyle w:val="TAC"/>
              <w:rPr>
                <w:rFonts w:eastAsia="MS Mincho"/>
              </w:rPr>
            </w:pPr>
            <w:r w:rsidRPr="00FC52F2">
              <w:rPr>
                <w:rFonts w:eastAsia="MS Mincho"/>
              </w:rPr>
              <w:t>UL 710/DL 740 MHz</w:t>
            </w:r>
          </w:p>
        </w:tc>
        <w:tc>
          <w:tcPr>
            <w:tcW w:w="990" w:type="dxa"/>
            <w:gridSpan w:val="9"/>
            <w:vAlign w:val="center"/>
          </w:tcPr>
          <w:p w14:paraId="76A94852" w14:textId="77777777" w:rsidR="003656BA" w:rsidRPr="00FC52F2" w:rsidRDefault="003656BA" w:rsidP="00CC2B86">
            <w:pPr>
              <w:pStyle w:val="TAC"/>
              <w:rPr>
                <w:rFonts w:eastAsia="MS Mincho"/>
              </w:rPr>
            </w:pPr>
          </w:p>
        </w:tc>
        <w:tc>
          <w:tcPr>
            <w:tcW w:w="1832" w:type="dxa"/>
            <w:gridSpan w:val="5"/>
            <w:vAlign w:val="center"/>
          </w:tcPr>
          <w:p w14:paraId="57487AE8" w14:textId="77777777" w:rsidR="003656BA" w:rsidRPr="00FC52F2" w:rsidRDefault="003656BA" w:rsidP="00CC2B86">
            <w:pPr>
              <w:pStyle w:val="TAC"/>
              <w:rPr>
                <w:rFonts w:eastAsia="MS Mincho"/>
              </w:rPr>
            </w:pPr>
          </w:p>
        </w:tc>
        <w:tc>
          <w:tcPr>
            <w:tcW w:w="1142" w:type="dxa"/>
            <w:gridSpan w:val="5"/>
            <w:vAlign w:val="center"/>
          </w:tcPr>
          <w:p w14:paraId="129FFFB5" w14:textId="77777777" w:rsidR="003656BA" w:rsidRPr="00FC52F2" w:rsidRDefault="003656BA" w:rsidP="00CC2B86">
            <w:pPr>
              <w:pStyle w:val="TAC"/>
              <w:rPr>
                <w:rFonts w:eastAsia="MS Mincho"/>
              </w:rPr>
            </w:pPr>
            <w:r w:rsidRPr="00FC52F2">
              <w:t>n78</w:t>
            </w:r>
          </w:p>
        </w:tc>
        <w:tc>
          <w:tcPr>
            <w:tcW w:w="1275" w:type="dxa"/>
            <w:gridSpan w:val="4"/>
            <w:vAlign w:val="center"/>
          </w:tcPr>
          <w:p w14:paraId="1F218C09" w14:textId="77777777" w:rsidR="003656BA" w:rsidRPr="00FC52F2" w:rsidRDefault="003656BA" w:rsidP="00CC2B86">
            <w:pPr>
              <w:pStyle w:val="TAC"/>
              <w:rPr>
                <w:rFonts w:eastAsia="MS Mincho"/>
              </w:rPr>
            </w:pPr>
            <w:r w:rsidRPr="00FC52F2">
              <w:rPr>
                <w:rFonts w:eastAsia="MS Mincho"/>
              </w:rPr>
              <w:t>UL/DL 3580 MHz</w:t>
            </w:r>
          </w:p>
        </w:tc>
        <w:tc>
          <w:tcPr>
            <w:tcW w:w="880" w:type="dxa"/>
            <w:vAlign w:val="center"/>
          </w:tcPr>
          <w:p w14:paraId="65060178" w14:textId="77777777" w:rsidR="003656BA" w:rsidRPr="00FC52F2" w:rsidRDefault="003656BA" w:rsidP="00CC2B86">
            <w:pPr>
              <w:pStyle w:val="TAC"/>
              <w:rPr>
                <w:rFonts w:eastAsia="MS Mincho"/>
              </w:rPr>
            </w:pPr>
          </w:p>
        </w:tc>
        <w:tc>
          <w:tcPr>
            <w:tcW w:w="1707" w:type="dxa"/>
            <w:gridSpan w:val="5"/>
            <w:vAlign w:val="center"/>
          </w:tcPr>
          <w:p w14:paraId="32734E62" w14:textId="77777777" w:rsidR="003656BA" w:rsidRPr="00FC52F2" w:rsidRDefault="003656BA" w:rsidP="00CC2B86">
            <w:pPr>
              <w:pStyle w:val="TAC"/>
              <w:rPr>
                <w:rFonts w:eastAsia="MS Mincho"/>
              </w:rPr>
            </w:pPr>
          </w:p>
        </w:tc>
      </w:tr>
      <w:tr w:rsidR="003656BA" w:rsidRPr="00FC52F2" w14:paraId="08CAD2BD" w14:textId="77777777" w:rsidTr="00CC2B86">
        <w:trPr>
          <w:gridAfter w:val="1"/>
          <w:wAfter w:w="25" w:type="dxa"/>
          <w:trHeight w:val="70"/>
        </w:trPr>
        <w:tc>
          <w:tcPr>
            <w:tcW w:w="648" w:type="dxa"/>
            <w:gridSpan w:val="3"/>
            <w:vMerge/>
            <w:vAlign w:val="center"/>
          </w:tcPr>
          <w:p w14:paraId="76EC623E" w14:textId="77777777" w:rsidR="003656BA" w:rsidRPr="00FC52F2" w:rsidRDefault="003656BA" w:rsidP="00CC2B86">
            <w:pPr>
              <w:pStyle w:val="TAC"/>
            </w:pPr>
          </w:p>
        </w:tc>
        <w:tc>
          <w:tcPr>
            <w:tcW w:w="656" w:type="dxa"/>
            <w:vAlign w:val="center"/>
          </w:tcPr>
          <w:p w14:paraId="6581CB66" w14:textId="77777777" w:rsidR="003656BA" w:rsidRPr="00FC52F2" w:rsidRDefault="003656BA" w:rsidP="00CC2B86">
            <w:pPr>
              <w:pStyle w:val="TAC"/>
            </w:pPr>
            <w:r w:rsidRPr="00FC52F2">
              <w:t>QPSK</w:t>
            </w:r>
          </w:p>
        </w:tc>
        <w:tc>
          <w:tcPr>
            <w:tcW w:w="993" w:type="dxa"/>
            <w:gridSpan w:val="7"/>
            <w:vAlign w:val="center"/>
          </w:tcPr>
          <w:p w14:paraId="3F64F108" w14:textId="77777777" w:rsidR="003656BA" w:rsidRPr="00FC52F2" w:rsidRDefault="003656BA" w:rsidP="00CC2B86">
            <w:pPr>
              <w:pStyle w:val="TAC"/>
            </w:pPr>
            <w:r w:rsidRPr="00FC52F2">
              <w:t>QPSK</w:t>
            </w:r>
          </w:p>
        </w:tc>
        <w:tc>
          <w:tcPr>
            <w:tcW w:w="990" w:type="dxa"/>
            <w:gridSpan w:val="9"/>
            <w:vAlign w:val="center"/>
          </w:tcPr>
          <w:p w14:paraId="1E7F85BE"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1D3A8897"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6996D608"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5A9DCE31"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2FC0D1B"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4A8FC6CF"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5FCD5B6A" w14:textId="77777777" w:rsidTr="00CC2B86">
        <w:trPr>
          <w:gridAfter w:val="1"/>
          <w:wAfter w:w="25" w:type="dxa"/>
          <w:trHeight w:val="70"/>
        </w:trPr>
        <w:tc>
          <w:tcPr>
            <w:tcW w:w="10123" w:type="dxa"/>
            <w:gridSpan w:val="40"/>
            <w:vAlign w:val="center"/>
          </w:tcPr>
          <w:p w14:paraId="68034079"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DC_13A_n77A </w:t>
            </w:r>
            <w:r w:rsidRPr="00FC52F2">
              <w:t>Configuration</w:t>
            </w:r>
          </w:p>
        </w:tc>
      </w:tr>
      <w:tr w:rsidR="003656BA" w:rsidRPr="00FC52F2" w14:paraId="6181AE68" w14:textId="77777777" w:rsidTr="00CC2B86">
        <w:trPr>
          <w:gridAfter w:val="1"/>
          <w:wAfter w:w="25" w:type="dxa"/>
          <w:trHeight w:val="70"/>
        </w:trPr>
        <w:tc>
          <w:tcPr>
            <w:tcW w:w="648" w:type="dxa"/>
            <w:gridSpan w:val="3"/>
            <w:vMerge w:val="restart"/>
            <w:vAlign w:val="center"/>
          </w:tcPr>
          <w:p w14:paraId="6438DC34"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7464A9E7" w14:textId="77777777" w:rsidR="003656BA" w:rsidRPr="00FC52F2" w:rsidRDefault="003656BA" w:rsidP="00CC2B86">
            <w:pPr>
              <w:pStyle w:val="TAC"/>
              <w:rPr>
                <w:rFonts w:eastAsia="MS Mincho"/>
              </w:rPr>
            </w:pPr>
            <w:r w:rsidRPr="00FC52F2">
              <w:rPr>
                <w:rFonts w:eastAsia="MS Mincho"/>
              </w:rPr>
              <w:t>13</w:t>
            </w:r>
          </w:p>
        </w:tc>
        <w:tc>
          <w:tcPr>
            <w:tcW w:w="993" w:type="dxa"/>
            <w:gridSpan w:val="7"/>
            <w:vAlign w:val="center"/>
          </w:tcPr>
          <w:p w14:paraId="54D6FC27" w14:textId="77777777" w:rsidR="003656BA" w:rsidRPr="00FC52F2" w:rsidRDefault="003656BA" w:rsidP="00CC2B86">
            <w:pPr>
              <w:pStyle w:val="TAC"/>
              <w:rPr>
                <w:rFonts w:eastAsia="MS Mincho"/>
              </w:rPr>
            </w:pPr>
            <w:r w:rsidRPr="00FC52F2">
              <w:rPr>
                <w:rFonts w:eastAsia="MS Mincho"/>
              </w:rPr>
              <w:t>UL Mid</w:t>
            </w:r>
          </w:p>
        </w:tc>
        <w:tc>
          <w:tcPr>
            <w:tcW w:w="990" w:type="dxa"/>
            <w:gridSpan w:val="9"/>
            <w:vAlign w:val="center"/>
          </w:tcPr>
          <w:p w14:paraId="56943A1C" w14:textId="77777777" w:rsidR="003656BA" w:rsidRPr="00FC52F2" w:rsidRDefault="003656BA" w:rsidP="00CC2B86">
            <w:pPr>
              <w:pStyle w:val="TAC"/>
              <w:rPr>
                <w:rFonts w:eastAsia="MS Mincho"/>
              </w:rPr>
            </w:pPr>
          </w:p>
        </w:tc>
        <w:tc>
          <w:tcPr>
            <w:tcW w:w="1832" w:type="dxa"/>
            <w:gridSpan w:val="5"/>
            <w:vAlign w:val="center"/>
          </w:tcPr>
          <w:p w14:paraId="0F862B20" w14:textId="77777777" w:rsidR="003656BA" w:rsidRPr="00FC52F2" w:rsidRDefault="003656BA" w:rsidP="00CC2B86">
            <w:pPr>
              <w:pStyle w:val="TAC"/>
              <w:rPr>
                <w:rFonts w:eastAsia="MS Mincho"/>
              </w:rPr>
            </w:pPr>
          </w:p>
        </w:tc>
        <w:tc>
          <w:tcPr>
            <w:tcW w:w="1142" w:type="dxa"/>
            <w:gridSpan w:val="5"/>
            <w:vAlign w:val="center"/>
          </w:tcPr>
          <w:p w14:paraId="29313422" w14:textId="77777777" w:rsidR="003656BA" w:rsidRPr="00FC52F2" w:rsidRDefault="003656BA" w:rsidP="00CC2B86">
            <w:pPr>
              <w:pStyle w:val="TAC"/>
              <w:rPr>
                <w:rFonts w:eastAsia="MS Mincho"/>
              </w:rPr>
            </w:pPr>
            <w:r w:rsidRPr="00FC52F2">
              <w:t>n77</w:t>
            </w:r>
          </w:p>
        </w:tc>
        <w:tc>
          <w:tcPr>
            <w:tcW w:w="1275" w:type="dxa"/>
            <w:gridSpan w:val="4"/>
            <w:vAlign w:val="center"/>
          </w:tcPr>
          <w:p w14:paraId="5FA9B718" w14:textId="77777777" w:rsidR="003656BA" w:rsidRPr="00FC52F2" w:rsidRDefault="003656BA" w:rsidP="00CC2B86">
            <w:pPr>
              <w:pStyle w:val="TAC"/>
              <w:rPr>
                <w:rFonts w:eastAsia="MS Mincho"/>
              </w:rPr>
            </w:pPr>
            <w:r w:rsidRPr="00FC52F2">
              <w:rPr>
                <w:rFonts w:eastAsia="MS Mincho"/>
              </w:rPr>
              <w:t>UL/DL 3909.99</w:t>
            </w:r>
          </w:p>
        </w:tc>
        <w:tc>
          <w:tcPr>
            <w:tcW w:w="880" w:type="dxa"/>
            <w:vAlign w:val="center"/>
          </w:tcPr>
          <w:p w14:paraId="0CE1FD25" w14:textId="77777777" w:rsidR="003656BA" w:rsidRPr="00FC52F2" w:rsidRDefault="003656BA" w:rsidP="00CC2B86">
            <w:pPr>
              <w:pStyle w:val="TAC"/>
              <w:rPr>
                <w:rFonts w:eastAsia="MS Mincho"/>
              </w:rPr>
            </w:pPr>
          </w:p>
        </w:tc>
        <w:tc>
          <w:tcPr>
            <w:tcW w:w="1707" w:type="dxa"/>
            <w:gridSpan w:val="5"/>
            <w:vAlign w:val="center"/>
          </w:tcPr>
          <w:p w14:paraId="54B93DB8" w14:textId="77777777" w:rsidR="003656BA" w:rsidRPr="00FC52F2" w:rsidRDefault="003656BA" w:rsidP="00CC2B86">
            <w:pPr>
              <w:pStyle w:val="TAC"/>
              <w:rPr>
                <w:rFonts w:eastAsia="MS Mincho"/>
              </w:rPr>
            </w:pPr>
          </w:p>
        </w:tc>
      </w:tr>
      <w:tr w:rsidR="003656BA" w:rsidRPr="00FC52F2" w14:paraId="5CFA6883" w14:textId="77777777" w:rsidTr="00CC2B86">
        <w:trPr>
          <w:gridAfter w:val="1"/>
          <w:wAfter w:w="25" w:type="dxa"/>
          <w:trHeight w:val="70"/>
        </w:trPr>
        <w:tc>
          <w:tcPr>
            <w:tcW w:w="648" w:type="dxa"/>
            <w:gridSpan w:val="3"/>
            <w:vMerge/>
            <w:vAlign w:val="center"/>
          </w:tcPr>
          <w:p w14:paraId="470CC192" w14:textId="77777777" w:rsidR="003656BA" w:rsidRPr="00FC52F2" w:rsidRDefault="003656BA" w:rsidP="00CC2B86">
            <w:pPr>
              <w:pStyle w:val="TAC"/>
            </w:pPr>
          </w:p>
        </w:tc>
        <w:tc>
          <w:tcPr>
            <w:tcW w:w="656" w:type="dxa"/>
            <w:vAlign w:val="center"/>
          </w:tcPr>
          <w:p w14:paraId="4F6AC632"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4E4242EE"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5F0E8B56"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4C044B24"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5BC3894E" w14:textId="77777777" w:rsidR="003656BA" w:rsidRPr="00FC52F2" w:rsidRDefault="003656BA" w:rsidP="00CC2B86">
            <w:pPr>
              <w:pStyle w:val="TAC"/>
              <w:rPr>
                <w:rFonts w:eastAsia="MS Mincho"/>
              </w:rPr>
            </w:pPr>
            <w:r w:rsidRPr="00FC52F2">
              <w:t>N/A</w:t>
            </w:r>
          </w:p>
        </w:tc>
        <w:tc>
          <w:tcPr>
            <w:tcW w:w="1275" w:type="dxa"/>
            <w:gridSpan w:val="4"/>
            <w:vAlign w:val="center"/>
          </w:tcPr>
          <w:p w14:paraId="77775E62"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96CC8C4"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1D5EE816"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37EDFFFB" w14:textId="77777777" w:rsidTr="00CC2B86">
        <w:trPr>
          <w:gridAfter w:val="1"/>
          <w:wAfter w:w="25" w:type="dxa"/>
          <w:trHeight w:val="70"/>
        </w:trPr>
        <w:tc>
          <w:tcPr>
            <w:tcW w:w="648" w:type="dxa"/>
            <w:gridSpan w:val="3"/>
            <w:vAlign w:val="center"/>
          </w:tcPr>
          <w:p w14:paraId="0D883F3C" w14:textId="77777777" w:rsidR="003656BA" w:rsidRPr="00FC52F2" w:rsidRDefault="003656BA" w:rsidP="00CC2B86">
            <w:pPr>
              <w:pStyle w:val="TAC"/>
            </w:pPr>
            <w:r w:rsidRPr="00FC52F2">
              <w:t>2</w:t>
            </w:r>
            <w:r w:rsidRPr="00FC52F2">
              <w:rPr>
                <w:vertAlign w:val="superscript"/>
              </w:rPr>
              <w:t>8</w:t>
            </w:r>
          </w:p>
        </w:tc>
        <w:tc>
          <w:tcPr>
            <w:tcW w:w="656" w:type="dxa"/>
            <w:vAlign w:val="center"/>
          </w:tcPr>
          <w:p w14:paraId="3EEEABE0" w14:textId="77777777" w:rsidR="003656BA" w:rsidRPr="00FC52F2" w:rsidRDefault="003656BA" w:rsidP="00CC2B86">
            <w:pPr>
              <w:pStyle w:val="TAC"/>
              <w:rPr>
                <w:rFonts w:eastAsia="MS Mincho"/>
              </w:rPr>
            </w:pPr>
            <w:r w:rsidRPr="00FC52F2">
              <w:rPr>
                <w:rFonts w:eastAsia="MS Mincho"/>
              </w:rPr>
              <w:t>13</w:t>
            </w:r>
          </w:p>
        </w:tc>
        <w:tc>
          <w:tcPr>
            <w:tcW w:w="993" w:type="dxa"/>
            <w:gridSpan w:val="7"/>
            <w:vAlign w:val="center"/>
          </w:tcPr>
          <w:p w14:paraId="65448A5D" w14:textId="77777777" w:rsidR="003656BA" w:rsidRPr="00FC52F2" w:rsidRDefault="003656BA" w:rsidP="00CC2B86">
            <w:pPr>
              <w:pStyle w:val="TAC"/>
              <w:rPr>
                <w:rFonts w:eastAsia="MS Mincho"/>
              </w:rPr>
            </w:pPr>
            <w:r w:rsidRPr="00FC52F2">
              <w:rPr>
                <w:rFonts w:eastAsia="MS Mincho"/>
              </w:rPr>
              <w:t>UL Mid</w:t>
            </w:r>
          </w:p>
        </w:tc>
        <w:tc>
          <w:tcPr>
            <w:tcW w:w="990" w:type="dxa"/>
            <w:gridSpan w:val="9"/>
            <w:vAlign w:val="center"/>
          </w:tcPr>
          <w:p w14:paraId="117CF166" w14:textId="77777777" w:rsidR="003656BA" w:rsidRPr="00FC52F2" w:rsidRDefault="003656BA" w:rsidP="00CC2B86">
            <w:pPr>
              <w:pStyle w:val="TAC"/>
              <w:rPr>
                <w:rFonts w:eastAsia="MS Mincho"/>
              </w:rPr>
            </w:pPr>
          </w:p>
        </w:tc>
        <w:tc>
          <w:tcPr>
            <w:tcW w:w="1832" w:type="dxa"/>
            <w:gridSpan w:val="5"/>
            <w:vAlign w:val="center"/>
          </w:tcPr>
          <w:p w14:paraId="014580D8" w14:textId="77777777" w:rsidR="003656BA" w:rsidRPr="00FC52F2" w:rsidRDefault="003656BA" w:rsidP="00CC2B86">
            <w:pPr>
              <w:pStyle w:val="TAC"/>
              <w:rPr>
                <w:rFonts w:eastAsia="MS Mincho"/>
              </w:rPr>
            </w:pPr>
          </w:p>
        </w:tc>
        <w:tc>
          <w:tcPr>
            <w:tcW w:w="1142" w:type="dxa"/>
            <w:gridSpan w:val="5"/>
            <w:vAlign w:val="center"/>
          </w:tcPr>
          <w:p w14:paraId="626C8714" w14:textId="77777777" w:rsidR="003656BA" w:rsidRPr="00FC52F2" w:rsidRDefault="003656BA" w:rsidP="00CC2B86">
            <w:pPr>
              <w:pStyle w:val="TAC"/>
              <w:rPr>
                <w:rFonts w:eastAsia="MS Mincho"/>
              </w:rPr>
            </w:pPr>
            <w:r w:rsidRPr="00FC52F2">
              <w:t>n77</w:t>
            </w:r>
          </w:p>
        </w:tc>
        <w:tc>
          <w:tcPr>
            <w:tcW w:w="1275" w:type="dxa"/>
            <w:gridSpan w:val="4"/>
            <w:vAlign w:val="center"/>
          </w:tcPr>
          <w:p w14:paraId="7886F556" w14:textId="77777777" w:rsidR="003656BA" w:rsidRPr="00FC52F2" w:rsidRDefault="003656BA" w:rsidP="00CC2B86">
            <w:pPr>
              <w:pStyle w:val="TAC"/>
              <w:rPr>
                <w:rFonts w:eastAsia="MS Mincho"/>
              </w:rPr>
            </w:pPr>
            <w:r w:rsidRPr="00FC52F2">
              <w:rPr>
                <w:rFonts w:eastAsia="MS Mincho"/>
              </w:rPr>
              <w:t>UL/DL Mid</w:t>
            </w:r>
          </w:p>
        </w:tc>
        <w:tc>
          <w:tcPr>
            <w:tcW w:w="880" w:type="dxa"/>
            <w:vAlign w:val="center"/>
          </w:tcPr>
          <w:p w14:paraId="6C7EDF32" w14:textId="77777777" w:rsidR="003656BA" w:rsidRPr="00FC52F2" w:rsidRDefault="003656BA" w:rsidP="00CC2B86">
            <w:pPr>
              <w:pStyle w:val="TAC"/>
              <w:rPr>
                <w:rFonts w:eastAsia="MS Mincho"/>
              </w:rPr>
            </w:pPr>
          </w:p>
        </w:tc>
        <w:tc>
          <w:tcPr>
            <w:tcW w:w="1707" w:type="dxa"/>
            <w:gridSpan w:val="5"/>
            <w:vAlign w:val="center"/>
          </w:tcPr>
          <w:p w14:paraId="5A458436" w14:textId="77777777" w:rsidR="003656BA" w:rsidRPr="00FC52F2" w:rsidRDefault="003656BA" w:rsidP="00CC2B86">
            <w:pPr>
              <w:pStyle w:val="TAC"/>
              <w:rPr>
                <w:rFonts w:eastAsia="MS Mincho"/>
              </w:rPr>
            </w:pPr>
          </w:p>
        </w:tc>
      </w:tr>
      <w:tr w:rsidR="003656BA" w:rsidRPr="00FC52F2" w14:paraId="7BE3CDFA" w14:textId="77777777" w:rsidTr="00CC2B86">
        <w:trPr>
          <w:gridAfter w:val="1"/>
          <w:wAfter w:w="25" w:type="dxa"/>
          <w:trHeight w:val="70"/>
        </w:trPr>
        <w:tc>
          <w:tcPr>
            <w:tcW w:w="648" w:type="dxa"/>
            <w:gridSpan w:val="3"/>
            <w:vAlign w:val="center"/>
          </w:tcPr>
          <w:p w14:paraId="40821D65" w14:textId="77777777" w:rsidR="003656BA" w:rsidRPr="00FC52F2" w:rsidRDefault="003656BA" w:rsidP="00CC2B86">
            <w:pPr>
              <w:pStyle w:val="TAC"/>
            </w:pPr>
          </w:p>
        </w:tc>
        <w:tc>
          <w:tcPr>
            <w:tcW w:w="656" w:type="dxa"/>
            <w:vAlign w:val="center"/>
          </w:tcPr>
          <w:p w14:paraId="5AAE8408"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740C06A9"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C6886D8"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2109D347" w14:textId="77777777" w:rsidR="003656BA" w:rsidRPr="00FC52F2" w:rsidRDefault="003656BA" w:rsidP="00CC2B86">
            <w:pPr>
              <w:pStyle w:val="TAC"/>
              <w:rPr>
                <w:rFonts w:eastAsia="MS Mincho"/>
              </w:rPr>
            </w:pPr>
            <w:r w:rsidRPr="00FC52F2">
              <w:rPr>
                <w:rFonts w:eastAsia="MS Mincho"/>
              </w:rPr>
              <w:t>All RBs / REFSENS_ENDC_1</w:t>
            </w:r>
          </w:p>
        </w:tc>
        <w:tc>
          <w:tcPr>
            <w:tcW w:w="1142" w:type="dxa"/>
            <w:gridSpan w:val="5"/>
            <w:vAlign w:val="center"/>
          </w:tcPr>
          <w:p w14:paraId="10FB1739" w14:textId="77777777" w:rsidR="003656BA" w:rsidRPr="00FC52F2" w:rsidRDefault="003656BA" w:rsidP="00CC2B86">
            <w:pPr>
              <w:pStyle w:val="TAC"/>
              <w:rPr>
                <w:rFonts w:eastAsia="MS Mincho"/>
              </w:rPr>
            </w:pPr>
            <w:r w:rsidRPr="00FC52F2">
              <w:t>N/A</w:t>
            </w:r>
          </w:p>
        </w:tc>
        <w:tc>
          <w:tcPr>
            <w:tcW w:w="1275" w:type="dxa"/>
            <w:gridSpan w:val="4"/>
            <w:vAlign w:val="center"/>
          </w:tcPr>
          <w:p w14:paraId="0BB6A3A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78B1DFA3"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5ADD6E78"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09F59780" w14:textId="77777777" w:rsidTr="00CC2B86">
        <w:trPr>
          <w:gridAfter w:val="1"/>
          <w:wAfter w:w="25" w:type="dxa"/>
          <w:trHeight w:val="70"/>
        </w:trPr>
        <w:tc>
          <w:tcPr>
            <w:tcW w:w="648" w:type="dxa"/>
            <w:gridSpan w:val="3"/>
            <w:vMerge w:val="restart"/>
            <w:vAlign w:val="center"/>
          </w:tcPr>
          <w:p w14:paraId="6D61EE99" w14:textId="77777777" w:rsidR="003656BA" w:rsidRPr="00FC52F2" w:rsidRDefault="003656BA" w:rsidP="00CC2B86">
            <w:pPr>
              <w:pStyle w:val="TAC"/>
            </w:pPr>
            <w:r w:rsidRPr="00FC52F2">
              <w:t>3</w:t>
            </w:r>
            <w:r w:rsidRPr="00FC52F2">
              <w:rPr>
                <w:vertAlign w:val="superscript"/>
              </w:rPr>
              <w:t>5</w:t>
            </w:r>
          </w:p>
        </w:tc>
        <w:tc>
          <w:tcPr>
            <w:tcW w:w="656" w:type="dxa"/>
            <w:vAlign w:val="center"/>
          </w:tcPr>
          <w:p w14:paraId="610B4A4F" w14:textId="77777777" w:rsidR="003656BA" w:rsidRPr="00FC52F2" w:rsidRDefault="003656BA" w:rsidP="00CC2B86">
            <w:pPr>
              <w:pStyle w:val="TAC"/>
              <w:rPr>
                <w:rFonts w:eastAsia="MS Mincho"/>
              </w:rPr>
            </w:pPr>
            <w:r w:rsidRPr="00FC52F2">
              <w:rPr>
                <w:rFonts w:eastAsia="MS Mincho"/>
              </w:rPr>
              <w:t>13</w:t>
            </w:r>
          </w:p>
        </w:tc>
        <w:tc>
          <w:tcPr>
            <w:tcW w:w="993" w:type="dxa"/>
            <w:gridSpan w:val="7"/>
            <w:vAlign w:val="center"/>
          </w:tcPr>
          <w:p w14:paraId="092E93BE" w14:textId="77777777" w:rsidR="003656BA" w:rsidRPr="00FC52F2" w:rsidRDefault="003656BA" w:rsidP="00CC2B86">
            <w:pPr>
              <w:pStyle w:val="TAC"/>
              <w:rPr>
                <w:rFonts w:eastAsia="MS Mincho"/>
              </w:rPr>
            </w:pPr>
            <w:r w:rsidRPr="00FC52F2">
              <w:rPr>
                <w:rFonts w:eastAsia="MS Mincho"/>
              </w:rPr>
              <w:t>DL Mid</w:t>
            </w:r>
          </w:p>
        </w:tc>
        <w:tc>
          <w:tcPr>
            <w:tcW w:w="990" w:type="dxa"/>
            <w:gridSpan w:val="9"/>
            <w:vAlign w:val="center"/>
          </w:tcPr>
          <w:p w14:paraId="5AE687BC" w14:textId="77777777" w:rsidR="003656BA" w:rsidRPr="00FC52F2" w:rsidRDefault="003656BA" w:rsidP="00CC2B86">
            <w:pPr>
              <w:pStyle w:val="TAC"/>
              <w:rPr>
                <w:rFonts w:eastAsia="MS Mincho"/>
              </w:rPr>
            </w:pPr>
          </w:p>
        </w:tc>
        <w:tc>
          <w:tcPr>
            <w:tcW w:w="1832" w:type="dxa"/>
            <w:gridSpan w:val="5"/>
            <w:vAlign w:val="center"/>
          </w:tcPr>
          <w:p w14:paraId="58F21B7A" w14:textId="77777777" w:rsidR="003656BA" w:rsidRPr="00FC52F2" w:rsidRDefault="003656BA" w:rsidP="00CC2B86">
            <w:pPr>
              <w:pStyle w:val="TAC"/>
              <w:rPr>
                <w:rFonts w:eastAsia="MS Mincho"/>
              </w:rPr>
            </w:pPr>
          </w:p>
        </w:tc>
        <w:tc>
          <w:tcPr>
            <w:tcW w:w="1142" w:type="dxa"/>
            <w:gridSpan w:val="5"/>
            <w:vAlign w:val="center"/>
          </w:tcPr>
          <w:p w14:paraId="5B14EB8A" w14:textId="77777777" w:rsidR="003656BA" w:rsidRPr="00FC52F2" w:rsidRDefault="003656BA" w:rsidP="00CC2B86">
            <w:pPr>
              <w:pStyle w:val="TAC"/>
              <w:rPr>
                <w:rFonts w:eastAsia="MS Mincho"/>
              </w:rPr>
            </w:pPr>
            <w:r w:rsidRPr="00FC52F2">
              <w:t>n77</w:t>
            </w:r>
          </w:p>
        </w:tc>
        <w:tc>
          <w:tcPr>
            <w:tcW w:w="1275" w:type="dxa"/>
            <w:gridSpan w:val="4"/>
            <w:vAlign w:val="center"/>
          </w:tcPr>
          <w:p w14:paraId="4C9CED44" w14:textId="77777777" w:rsidR="003656BA" w:rsidRPr="00FC52F2" w:rsidRDefault="003656BA" w:rsidP="00CC2B86">
            <w:pPr>
              <w:pStyle w:val="TAC"/>
              <w:rPr>
                <w:rFonts w:eastAsia="MS Mincho"/>
              </w:rPr>
            </w:pPr>
            <w:r w:rsidRPr="00FC52F2">
              <w:rPr>
                <w:rFonts w:eastAsia="MS Mincho"/>
              </w:rPr>
              <w:t>UL/DL  3755</w:t>
            </w:r>
          </w:p>
        </w:tc>
        <w:tc>
          <w:tcPr>
            <w:tcW w:w="880" w:type="dxa"/>
            <w:vAlign w:val="center"/>
          </w:tcPr>
          <w:p w14:paraId="3B472544" w14:textId="77777777" w:rsidR="003656BA" w:rsidRPr="00FC52F2" w:rsidRDefault="003656BA" w:rsidP="00CC2B86">
            <w:pPr>
              <w:pStyle w:val="TAC"/>
              <w:rPr>
                <w:rFonts w:eastAsia="MS Mincho"/>
              </w:rPr>
            </w:pPr>
          </w:p>
        </w:tc>
        <w:tc>
          <w:tcPr>
            <w:tcW w:w="1707" w:type="dxa"/>
            <w:gridSpan w:val="5"/>
            <w:vAlign w:val="center"/>
          </w:tcPr>
          <w:p w14:paraId="336D7A32" w14:textId="77777777" w:rsidR="003656BA" w:rsidRPr="00FC52F2" w:rsidRDefault="003656BA" w:rsidP="00CC2B86">
            <w:pPr>
              <w:pStyle w:val="TAC"/>
              <w:rPr>
                <w:rFonts w:eastAsia="MS Mincho"/>
              </w:rPr>
            </w:pPr>
          </w:p>
        </w:tc>
      </w:tr>
      <w:tr w:rsidR="003656BA" w:rsidRPr="00FC52F2" w14:paraId="3B4D1ACB" w14:textId="77777777" w:rsidTr="00CC2B86">
        <w:trPr>
          <w:gridAfter w:val="1"/>
          <w:wAfter w:w="25" w:type="dxa"/>
          <w:trHeight w:val="70"/>
        </w:trPr>
        <w:tc>
          <w:tcPr>
            <w:tcW w:w="648" w:type="dxa"/>
            <w:gridSpan w:val="3"/>
            <w:vMerge/>
            <w:vAlign w:val="center"/>
          </w:tcPr>
          <w:p w14:paraId="2DC1B9FB" w14:textId="77777777" w:rsidR="003656BA" w:rsidRPr="00FC52F2" w:rsidRDefault="003656BA" w:rsidP="00CC2B86">
            <w:pPr>
              <w:pStyle w:val="TAC"/>
            </w:pPr>
          </w:p>
        </w:tc>
        <w:tc>
          <w:tcPr>
            <w:tcW w:w="656" w:type="dxa"/>
            <w:vAlign w:val="center"/>
          </w:tcPr>
          <w:p w14:paraId="7C0899A9"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70FBF389"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CBAB473"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71A965FC"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0ABA55F5"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29805094"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A9FF690"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25C2C004" w14:textId="77777777" w:rsidR="003656BA" w:rsidRPr="00FC52F2" w:rsidRDefault="003656BA" w:rsidP="00CC2B86">
            <w:pPr>
              <w:pStyle w:val="TAC"/>
              <w:rPr>
                <w:rFonts w:eastAsia="MS Mincho"/>
              </w:rPr>
            </w:pPr>
            <w:r w:rsidRPr="00FC52F2">
              <w:rPr>
                <w:rFonts w:eastAsia="MS Mincho"/>
              </w:rPr>
              <w:t>All RBs / REFSENS_ENDC_2</w:t>
            </w:r>
          </w:p>
        </w:tc>
      </w:tr>
      <w:tr w:rsidR="003656BA" w:rsidRPr="00FC52F2" w14:paraId="75EED496" w14:textId="77777777" w:rsidTr="00CC2B86">
        <w:trPr>
          <w:gridAfter w:val="1"/>
          <w:wAfter w:w="25" w:type="dxa"/>
          <w:trHeight w:val="70"/>
        </w:trPr>
        <w:tc>
          <w:tcPr>
            <w:tcW w:w="648" w:type="dxa"/>
            <w:gridSpan w:val="3"/>
            <w:vMerge w:val="restart"/>
            <w:vAlign w:val="center"/>
          </w:tcPr>
          <w:p w14:paraId="1809A036" w14:textId="77777777" w:rsidR="003656BA" w:rsidRPr="00FC52F2" w:rsidRDefault="003656BA" w:rsidP="00CC2B86">
            <w:pPr>
              <w:pStyle w:val="TAC"/>
            </w:pPr>
            <w:r w:rsidRPr="00FC52F2">
              <w:t>4</w:t>
            </w:r>
            <w:r w:rsidRPr="00FC52F2">
              <w:rPr>
                <w:vertAlign w:val="superscript"/>
              </w:rPr>
              <w:t>9</w:t>
            </w:r>
          </w:p>
        </w:tc>
        <w:tc>
          <w:tcPr>
            <w:tcW w:w="656" w:type="dxa"/>
            <w:vAlign w:val="center"/>
          </w:tcPr>
          <w:p w14:paraId="4453EF84" w14:textId="77777777" w:rsidR="003656BA" w:rsidRPr="00FC52F2" w:rsidRDefault="003656BA" w:rsidP="00CC2B86">
            <w:pPr>
              <w:pStyle w:val="TAC"/>
              <w:rPr>
                <w:rFonts w:eastAsia="MS Mincho"/>
              </w:rPr>
            </w:pPr>
            <w:r w:rsidRPr="00FC52F2">
              <w:rPr>
                <w:rFonts w:eastAsia="MS Mincho"/>
              </w:rPr>
              <w:t>13</w:t>
            </w:r>
          </w:p>
        </w:tc>
        <w:tc>
          <w:tcPr>
            <w:tcW w:w="993" w:type="dxa"/>
            <w:gridSpan w:val="7"/>
            <w:vAlign w:val="center"/>
          </w:tcPr>
          <w:p w14:paraId="631861C2" w14:textId="77777777" w:rsidR="003656BA" w:rsidRPr="00FC52F2" w:rsidRDefault="003656BA" w:rsidP="00CC2B86">
            <w:pPr>
              <w:pStyle w:val="TAC"/>
              <w:rPr>
                <w:rFonts w:eastAsia="MS Mincho"/>
              </w:rPr>
            </w:pPr>
            <w:r w:rsidRPr="00FC52F2">
              <w:rPr>
                <w:rFonts w:eastAsia="MS Mincho"/>
              </w:rPr>
              <w:t>DL Mid</w:t>
            </w:r>
          </w:p>
        </w:tc>
        <w:tc>
          <w:tcPr>
            <w:tcW w:w="990" w:type="dxa"/>
            <w:gridSpan w:val="9"/>
            <w:vAlign w:val="center"/>
          </w:tcPr>
          <w:p w14:paraId="396B4244" w14:textId="77777777" w:rsidR="003656BA" w:rsidRPr="00FC52F2" w:rsidRDefault="003656BA" w:rsidP="00CC2B86">
            <w:pPr>
              <w:pStyle w:val="TAC"/>
              <w:rPr>
                <w:rFonts w:eastAsia="MS Mincho"/>
              </w:rPr>
            </w:pPr>
          </w:p>
        </w:tc>
        <w:tc>
          <w:tcPr>
            <w:tcW w:w="1832" w:type="dxa"/>
            <w:gridSpan w:val="5"/>
            <w:vAlign w:val="center"/>
          </w:tcPr>
          <w:p w14:paraId="62DA0F08" w14:textId="77777777" w:rsidR="003656BA" w:rsidRPr="00FC52F2" w:rsidRDefault="003656BA" w:rsidP="00CC2B86">
            <w:pPr>
              <w:pStyle w:val="TAC"/>
              <w:rPr>
                <w:rFonts w:eastAsia="MS Mincho"/>
              </w:rPr>
            </w:pPr>
          </w:p>
        </w:tc>
        <w:tc>
          <w:tcPr>
            <w:tcW w:w="1142" w:type="dxa"/>
            <w:gridSpan w:val="5"/>
            <w:vAlign w:val="center"/>
          </w:tcPr>
          <w:p w14:paraId="627F880F" w14:textId="77777777" w:rsidR="003656BA" w:rsidRPr="00FC52F2" w:rsidRDefault="003656BA" w:rsidP="00CC2B86">
            <w:pPr>
              <w:pStyle w:val="TAC"/>
              <w:rPr>
                <w:rFonts w:eastAsia="MS Mincho"/>
              </w:rPr>
            </w:pPr>
            <w:r w:rsidRPr="00FC52F2">
              <w:t>n77</w:t>
            </w:r>
          </w:p>
        </w:tc>
        <w:tc>
          <w:tcPr>
            <w:tcW w:w="1275" w:type="dxa"/>
            <w:gridSpan w:val="4"/>
            <w:vAlign w:val="center"/>
          </w:tcPr>
          <w:p w14:paraId="5193A5B4" w14:textId="77777777" w:rsidR="003656BA" w:rsidRPr="00FC52F2" w:rsidRDefault="003656BA" w:rsidP="00CC2B86">
            <w:pPr>
              <w:pStyle w:val="TAC"/>
              <w:rPr>
                <w:rFonts w:eastAsia="MS Mincho"/>
              </w:rPr>
            </w:pPr>
            <w:r w:rsidRPr="00FC52F2">
              <w:rPr>
                <w:rFonts w:eastAsia="MS Mincho"/>
              </w:rPr>
              <w:t>UL/DL 3850</w:t>
            </w:r>
          </w:p>
        </w:tc>
        <w:tc>
          <w:tcPr>
            <w:tcW w:w="880" w:type="dxa"/>
            <w:vAlign w:val="center"/>
          </w:tcPr>
          <w:p w14:paraId="2848C6B4" w14:textId="77777777" w:rsidR="003656BA" w:rsidRPr="00FC52F2" w:rsidRDefault="003656BA" w:rsidP="00CC2B86">
            <w:pPr>
              <w:pStyle w:val="TAC"/>
              <w:rPr>
                <w:rFonts w:eastAsia="MS Mincho"/>
              </w:rPr>
            </w:pPr>
          </w:p>
        </w:tc>
        <w:tc>
          <w:tcPr>
            <w:tcW w:w="1707" w:type="dxa"/>
            <w:gridSpan w:val="5"/>
            <w:vAlign w:val="center"/>
          </w:tcPr>
          <w:p w14:paraId="0AFBB8D7" w14:textId="77777777" w:rsidR="003656BA" w:rsidRPr="00FC52F2" w:rsidRDefault="003656BA" w:rsidP="00CC2B86">
            <w:pPr>
              <w:pStyle w:val="TAC"/>
              <w:rPr>
                <w:rFonts w:eastAsia="MS Mincho"/>
              </w:rPr>
            </w:pPr>
          </w:p>
        </w:tc>
      </w:tr>
      <w:tr w:rsidR="003656BA" w:rsidRPr="00FC52F2" w14:paraId="6AD672E1" w14:textId="77777777" w:rsidTr="00CC2B86">
        <w:trPr>
          <w:gridAfter w:val="1"/>
          <w:wAfter w:w="25" w:type="dxa"/>
          <w:trHeight w:val="70"/>
        </w:trPr>
        <w:tc>
          <w:tcPr>
            <w:tcW w:w="648" w:type="dxa"/>
            <w:gridSpan w:val="3"/>
            <w:vMerge/>
            <w:vAlign w:val="center"/>
          </w:tcPr>
          <w:p w14:paraId="665E7F71" w14:textId="77777777" w:rsidR="003656BA" w:rsidRPr="00FC52F2" w:rsidRDefault="003656BA" w:rsidP="00CC2B86">
            <w:pPr>
              <w:pStyle w:val="TAC"/>
            </w:pPr>
          </w:p>
        </w:tc>
        <w:tc>
          <w:tcPr>
            <w:tcW w:w="656" w:type="dxa"/>
            <w:vAlign w:val="center"/>
          </w:tcPr>
          <w:p w14:paraId="524C031E"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49207369"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7CF850FE"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5D4815E9" w14:textId="77777777" w:rsidR="003656BA" w:rsidRPr="00FC52F2" w:rsidRDefault="003656BA" w:rsidP="00CC2B86">
            <w:pPr>
              <w:pStyle w:val="TAC"/>
              <w:rPr>
                <w:rFonts w:eastAsia="MS Mincho"/>
              </w:rPr>
            </w:pPr>
            <w:r w:rsidRPr="00FC52F2">
              <w:rPr>
                <w:rFonts w:eastAsia="MS Mincho"/>
              </w:rPr>
              <w:t>All RBs / 0</w:t>
            </w:r>
          </w:p>
        </w:tc>
        <w:tc>
          <w:tcPr>
            <w:tcW w:w="1142" w:type="dxa"/>
            <w:gridSpan w:val="5"/>
            <w:vAlign w:val="center"/>
          </w:tcPr>
          <w:p w14:paraId="317D6C61"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33B38BD2"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A07D52E"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6989E9AD" w14:textId="77777777" w:rsidR="003656BA" w:rsidRPr="00FC52F2" w:rsidRDefault="003656BA" w:rsidP="00CC2B86">
            <w:pPr>
              <w:pStyle w:val="TAC"/>
              <w:rPr>
                <w:rFonts w:eastAsia="MS Mincho"/>
              </w:rPr>
            </w:pPr>
            <w:r w:rsidRPr="00FC52F2">
              <w:rPr>
                <w:rFonts w:eastAsia="MS Mincho"/>
              </w:rPr>
              <w:t>All RBs / REFSENS_ENDC_2</w:t>
            </w:r>
          </w:p>
        </w:tc>
      </w:tr>
      <w:tr w:rsidR="003656BA" w:rsidRPr="00FC52F2" w14:paraId="5B48B235" w14:textId="77777777" w:rsidTr="00CC2B86">
        <w:trPr>
          <w:gridAfter w:val="1"/>
          <w:wAfter w:w="25" w:type="dxa"/>
          <w:trHeight w:val="70"/>
        </w:trPr>
        <w:tc>
          <w:tcPr>
            <w:tcW w:w="648" w:type="dxa"/>
            <w:gridSpan w:val="3"/>
            <w:vMerge w:val="restart"/>
            <w:vAlign w:val="center"/>
          </w:tcPr>
          <w:p w14:paraId="40020432" w14:textId="77777777" w:rsidR="003656BA" w:rsidRPr="00FC52F2" w:rsidRDefault="003656BA" w:rsidP="00CC2B86">
            <w:pPr>
              <w:pStyle w:val="TAC"/>
            </w:pPr>
            <w:r w:rsidRPr="00FC52F2">
              <w:t>5</w:t>
            </w:r>
            <w:r w:rsidRPr="00FC52F2">
              <w:rPr>
                <w:vertAlign w:val="superscript"/>
              </w:rPr>
              <w:t>4</w:t>
            </w:r>
          </w:p>
        </w:tc>
        <w:tc>
          <w:tcPr>
            <w:tcW w:w="656" w:type="dxa"/>
            <w:vAlign w:val="center"/>
          </w:tcPr>
          <w:p w14:paraId="2867BFB7" w14:textId="77777777" w:rsidR="003656BA" w:rsidRPr="00FC52F2" w:rsidRDefault="003656BA" w:rsidP="00CC2B86">
            <w:pPr>
              <w:pStyle w:val="TAC"/>
              <w:rPr>
                <w:rFonts w:eastAsia="MS Mincho"/>
              </w:rPr>
            </w:pPr>
            <w:r w:rsidRPr="00FC52F2">
              <w:rPr>
                <w:rFonts w:eastAsia="MS Mincho"/>
              </w:rPr>
              <w:t>13</w:t>
            </w:r>
          </w:p>
        </w:tc>
        <w:tc>
          <w:tcPr>
            <w:tcW w:w="993" w:type="dxa"/>
            <w:gridSpan w:val="7"/>
            <w:vAlign w:val="center"/>
          </w:tcPr>
          <w:p w14:paraId="2F32A93F" w14:textId="77777777" w:rsidR="003656BA" w:rsidRPr="00FC52F2" w:rsidRDefault="003656BA" w:rsidP="00CC2B86">
            <w:pPr>
              <w:pStyle w:val="TAC"/>
              <w:rPr>
                <w:rFonts w:eastAsia="MS Mincho"/>
              </w:rPr>
            </w:pPr>
            <w:r w:rsidRPr="00FC52F2">
              <w:rPr>
                <w:rFonts w:eastAsia="MS Mincho"/>
              </w:rPr>
              <w:t>UL 784.5/DL 753.5</w:t>
            </w:r>
          </w:p>
        </w:tc>
        <w:tc>
          <w:tcPr>
            <w:tcW w:w="990" w:type="dxa"/>
            <w:gridSpan w:val="9"/>
            <w:vAlign w:val="center"/>
          </w:tcPr>
          <w:p w14:paraId="4593A097" w14:textId="77777777" w:rsidR="003656BA" w:rsidRPr="00FC52F2" w:rsidRDefault="003656BA" w:rsidP="00CC2B86">
            <w:pPr>
              <w:pStyle w:val="TAC"/>
              <w:rPr>
                <w:rFonts w:eastAsia="MS Mincho"/>
              </w:rPr>
            </w:pPr>
          </w:p>
        </w:tc>
        <w:tc>
          <w:tcPr>
            <w:tcW w:w="1832" w:type="dxa"/>
            <w:gridSpan w:val="5"/>
            <w:vAlign w:val="center"/>
          </w:tcPr>
          <w:p w14:paraId="4B849E5E" w14:textId="77777777" w:rsidR="003656BA" w:rsidRPr="00FC52F2" w:rsidRDefault="003656BA" w:rsidP="00CC2B86">
            <w:pPr>
              <w:pStyle w:val="TAC"/>
              <w:rPr>
                <w:rFonts w:eastAsia="MS Mincho"/>
              </w:rPr>
            </w:pPr>
          </w:p>
        </w:tc>
        <w:tc>
          <w:tcPr>
            <w:tcW w:w="1142" w:type="dxa"/>
            <w:gridSpan w:val="5"/>
            <w:vAlign w:val="center"/>
          </w:tcPr>
          <w:p w14:paraId="39BC4A00" w14:textId="77777777" w:rsidR="003656BA" w:rsidRPr="00FC52F2" w:rsidRDefault="003656BA" w:rsidP="00CC2B86">
            <w:pPr>
              <w:pStyle w:val="TAC"/>
              <w:rPr>
                <w:rFonts w:eastAsia="MS Mincho"/>
              </w:rPr>
            </w:pPr>
            <w:r w:rsidRPr="00FC52F2">
              <w:t>n77</w:t>
            </w:r>
          </w:p>
        </w:tc>
        <w:tc>
          <w:tcPr>
            <w:tcW w:w="1275" w:type="dxa"/>
            <w:gridSpan w:val="4"/>
            <w:vAlign w:val="center"/>
          </w:tcPr>
          <w:p w14:paraId="076FB147" w14:textId="77777777" w:rsidR="003656BA" w:rsidRPr="00FC52F2" w:rsidRDefault="003656BA" w:rsidP="00CC2B86">
            <w:pPr>
              <w:pStyle w:val="TAC"/>
              <w:rPr>
                <w:rFonts w:eastAsia="MS Mincho"/>
              </w:rPr>
            </w:pPr>
            <w:r w:rsidRPr="00FC52F2">
              <w:rPr>
                <w:rFonts w:eastAsia="MS Mincho"/>
              </w:rPr>
              <w:t>UL/DL 3891.495</w:t>
            </w:r>
          </w:p>
        </w:tc>
        <w:tc>
          <w:tcPr>
            <w:tcW w:w="880" w:type="dxa"/>
            <w:vAlign w:val="center"/>
          </w:tcPr>
          <w:p w14:paraId="62F0AB03" w14:textId="77777777" w:rsidR="003656BA" w:rsidRPr="00FC52F2" w:rsidRDefault="003656BA" w:rsidP="00CC2B86">
            <w:pPr>
              <w:pStyle w:val="TAC"/>
              <w:rPr>
                <w:rFonts w:eastAsia="MS Mincho"/>
              </w:rPr>
            </w:pPr>
          </w:p>
        </w:tc>
        <w:tc>
          <w:tcPr>
            <w:tcW w:w="1707" w:type="dxa"/>
            <w:gridSpan w:val="5"/>
            <w:vAlign w:val="center"/>
          </w:tcPr>
          <w:p w14:paraId="45DD7119" w14:textId="77777777" w:rsidR="003656BA" w:rsidRPr="00FC52F2" w:rsidRDefault="003656BA" w:rsidP="00CC2B86">
            <w:pPr>
              <w:pStyle w:val="TAC"/>
              <w:rPr>
                <w:rFonts w:eastAsia="MS Mincho"/>
              </w:rPr>
            </w:pPr>
          </w:p>
        </w:tc>
      </w:tr>
      <w:tr w:rsidR="003656BA" w:rsidRPr="00FC52F2" w14:paraId="25351061" w14:textId="77777777" w:rsidTr="00CC2B86">
        <w:trPr>
          <w:gridAfter w:val="1"/>
          <w:wAfter w:w="25" w:type="dxa"/>
          <w:trHeight w:val="70"/>
        </w:trPr>
        <w:tc>
          <w:tcPr>
            <w:tcW w:w="648" w:type="dxa"/>
            <w:gridSpan w:val="3"/>
            <w:vMerge/>
            <w:vAlign w:val="center"/>
          </w:tcPr>
          <w:p w14:paraId="0EE98B33" w14:textId="77777777" w:rsidR="003656BA" w:rsidRPr="00FC52F2" w:rsidRDefault="003656BA" w:rsidP="00CC2B86">
            <w:pPr>
              <w:pStyle w:val="TAC"/>
            </w:pPr>
          </w:p>
        </w:tc>
        <w:tc>
          <w:tcPr>
            <w:tcW w:w="656" w:type="dxa"/>
            <w:vAlign w:val="center"/>
          </w:tcPr>
          <w:p w14:paraId="308DE53E"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4EA03A76"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73EFB0E2"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4D61BD25"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39A215C6"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1A2A24E6"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5DD64878" w14:textId="77777777" w:rsidR="003656BA" w:rsidRPr="00FC52F2" w:rsidRDefault="003656BA" w:rsidP="00CC2B86">
            <w:pPr>
              <w:pStyle w:val="TAC"/>
              <w:rPr>
                <w:rFonts w:eastAsia="MS Mincho"/>
              </w:rPr>
            </w:pPr>
            <w:r w:rsidRPr="00FC52F2">
              <w:rPr>
                <w:rFonts w:eastAsia="MS Mincho"/>
              </w:rPr>
              <w:t>10 MHz</w:t>
            </w:r>
          </w:p>
        </w:tc>
        <w:tc>
          <w:tcPr>
            <w:tcW w:w="1707" w:type="dxa"/>
            <w:gridSpan w:val="5"/>
            <w:vAlign w:val="center"/>
          </w:tcPr>
          <w:p w14:paraId="00A7174A"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57C40839" w14:textId="77777777" w:rsidTr="00CC2B86">
        <w:trPr>
          <w:gridAfter w:val="1"/>
          <w:wAfter w:w="25" w:type="dxa"/>
          <w:trHeight w:val="70"/>
        </w:trPr>
        <w:tc>
          <w:tcPr>
            <w:tcW w:w="10123" w:type="dxa"/>
            <w:gridSpan w:val="40"/>
            <w:vAlign w:val="center"/>
          </w:tcPr>
          <w:p w14:paraId="7FC2304D"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b/>
                <w:sz w:val="18"/>
              </w:rPr>
              <w:t xml:space="preserve">Test Settings for a </w:t>
            </w:r>
            <w:r w:rsidRPr="00FC52F2">
              <w:rPr>
                <w:rFonts w:ascii="Arial" w:hAnsi="Arial"/>
                <w:b/>
                <w:sz w:val="18"/>
                <w:lang w:eastAsia="zh-TW"/>
              </w:rPr>
              <w:t xml:space="preserve">DC_14A_n77A </w:t>
            </w:r>
            <w:r w:rsidRPr="00FC52F2">
              <w:rPr>
                <w:rFonts w:ascii="Arial" w:hAnsi="Arial"/>
                <w:b/>
                <w:sz w:val="18"/>
              </w:rPr>
              <w:t>Configuration</w:t>
            </w:r>
            <w:r w:rsidRPr="00FC52F2">
              <w:rPr>
                <w:rFonts w:ascii="Arial" w:eastAsia="MS Mincho" w:hAnsi="Arial"/>
                <w:b/>
                <w:bCs/>
                <w:sz w:val="18"/>
              </w:rPr>
              <w:t xml:space="preserve"> (PC2 and PC3)</w:t>
            </w:r>
          </w:p>
        </w:tc>
      </w:tr>
      <w:tr w:rsidR="003656BA" w:rsidRPr="00FC52F2" w14:paraId="441B01BC" w14:textId="77777777" w:rsidTr="00CC2B86">
        <w:trPr>
          <w:gridAfter w:val="1"/>
          <w:wAfter w:w="25" w:type="dxa"/>
          <w:trHeight w:val="70"/>
        </w:trPr>
        <w:tc>
          <w:tcPr>
            <w:tcW w:w="648" w:type="dxa"/>
            <w:gridSpan w:val="3"/>
            <w:vMerge w:val="restart"/>
            <w:vAlign w:val="center"/>
          </w:tcPr>
          <w:p w14:paraId="167C59E3" w14:textId="77777777" w:rsidR="003656BA" w:rsidRPr="00FC52F2" w:rsidRDefault="003656BA" w:rsidP="00CC2B86">
            <w:pPr>
              <w:keepNext/>
              <w:keepLines/>
              <w:spacing w:after="0"/>
              <w:jc w:val="center"/>
              <w:rPr>
                <w:rFonts w:ascii="Arial" w:hAnsi="Arial"/>
                <w:sz w:val="18"/>
              </w:rPr>
            </w:pPr>
            <w:r w:rsidRPr="00FC52F2">
              <w:rPr>
                <w:rFonts w:ascii="Arial" w:hAnsi="Arial"/>
                <w:sz w:val="18"/>
              </w:rPr>
              <w:t>1</w:t>
            </w:r>
            <w:r w:rsidRPr="00FC52F2">
              <w:rPr>
                <w:rFonts w:ascii="Arial" w:hAnsi="Arial"/>
                <w:sz w:val="18"/>
                <w:vertAlign w:val="superscript"/>
              </w:rPr>
              <w:t>3</w:t>
            </w:r>
          </w:p>
        </w:tc>
        <w:tc>
          <w:tcPr>
            <w:tcW w:w="656" w:type="dxa"/>
            <w:vAlign w:val="center"/>
          </w:tcPr>
          <w:p w14:paraId="3B911183"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14</w:t>
            </w:r>
          </w:p>
        </w:tc>
        <w:tc>
          <w:tcPr>
            <w:tcW w:w="993" w:type="dxa"/>
            <w:gridSpan w:val="7"/>
            <w:vAlign w:val="center"/>
          </w:tcPr>
          <w:p w14:paraId="4759A355"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Mid</w:t>
            </w:r>
          </w:p>
        </w:tc>
        <w:tc>
          <w:tcPr>
            <w:tcW w:w="990" w:type="dxa"/>
            <w:gridSpan w:val="9"/>
            <w:vAlign w:val="center"/>
          </w:tcPr>
          <w:p w14:paraId="54DBDE6D" w14:textId="77777777" w:rsidR="003656BA" w:rsidRPr="00FC52F2" w:rsidRDefault="003656BA" w:rsidP="00CC2B86">
            <w:pPr>
              <w:keepNext/>
              <w:keepLines/>
              <w:spacing w:after="0"/>
              <w:jc w:val="center"/>
              <w:rPr>
                <w:rFonts w:ascii="Arial" w:eastAsia="MS Mincho" w:hAnsi="Arial"/>
                <w:sz w:val="18"/>
              </w:rPr>
            </w:pPr>
          </w:p>
        </w:tc>
        <w:tc>
          <w:tcPr>
            <w:tcW w:w="1832" w:type="dxa"/>
            <w:gridSpan w:val="5"/>
            <w:vAlign w:val="center"/>
          </w:tcPr>
          <w:p w14:paraId="11F0E0AE" w14:textId="77777777" w:rsidR="003656BA" w:rsidRPr="00FC52F2" w:rsidRDefault="003656BA" w:rsidP="00CC2B86">
            <w:pPr>
              <w:keepNext/>
              <w:keepLines/>
              <w:spacing w:after="0"/>
              <w:jc w:val="center"/>
              <w:rPr>
                <w:rFonts w:ascii="Arial" w:eastAsia="MS Mincho" w:hAnsi="Arial"/>
                <w:sz w:val="18"/>
              </w:rPr>
            </w:pPr>
          </w:p>
        </w:tc>
        <w:tc>
          <w:tcPr>
            <w:tcW w:w="1142" w:type="dxa"/>
            <w:gridSpan w:val="5"/>
            <w:vAlign w:val="center"/>
          </w:tcPr>
          <w:p w14:paraId="60E827F5" w14:textId="77777777" w:rsidR="003656BA" w:rsidRPr="00FC52F2" w:rsidRDefault="003656BA" w:rsidP="00CC2B86">
            <w:pPr>
              <w:keepNext/>
              <w:keepLines/>
              <w:spacing w:after="0"/>
              <w:jc w:val="center"/>
              <w:rPr>
                <w:rFonts w:ascii="Arial" w:hAnsi="Arial"/>
                <w:sz w:val="18"/>
              </w:rPr>
            </w:pPr>
            <w:r w:rsidRPr="00FC52F2">
              <w:rPr>
                <w:rFonts w:ascii="Arial" w:hAnsi="Arial"/>
                <w:sz w:val="18"/>
              </w:rPr>
              <w:t>n77</w:t>
            </w:r>
          </w:p>
        </w:tc>
        <w:tc>
          <w:tcPr>
            <w:tcW w:w="1275" w:type="dxa"/>
            <w:gridSpan w:val="4"/>
            <w:vAlign w:val="center"/>
          </w:tcPr>
          <w:p w14:paraId="4551DD69"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UL/DL 3964.995</w:t>
            </w:r>
          </w:p>
        </w:tc>
        <w:tc>
          <w:tcPr>
            <w:tcW w:w="880" w:type="dxa"/>
            <w:vAlign w:val="center"/>
          </w:tcPr>
          <w:p w14:paraId="70A7E533" w14:textId="77777777" w:rsidR="003656BA" w:rsidRPr="00FC52F2" w:rsidRDefault="003656BA" w:rsidP="00CC2B86">
            <w:pPr>
              <w:keepNext/>
              <w:keepLines/>
              <w:spacing w:after="0"/>
              <w:jc w:val="center"/>
              <w:rPr>
                <w:rFonts w:ascii="Arial" w:eastAsia="MS Mincho" w:hAnsi="Arial"/>
                <w:sz w:val="18"/>
              </w:rPr>
            </w:pPr>
          </w:p>
        </w:tc>
        <w:tc>
          <w:tcPr>
            <w:tcW w:w="1707" w:type="dxa"/>
            <w:gridSpan w:val="5"/>
            <w:vAlign w:val="center"/>
          </w:tcPr>
          <w:p w14:paraId="7410D07B" w14:textId="77777777" w:rsidR="003656BA" w:rsidRPr="00FC52F2" w:rsidRDefault="003656BA" w:rsidP="00CC2B86">
            <w:pPr>
              <w:keepNext/>
              <w:keepLines/>
              <w:spacing w:after="0"/>
              <w:jc w:val="center"/>
              <w:rPr>
                <w:rFonts w:ascii="Arial" w:eastAsia="MS Mincho" w:hAnsi="Arial"/>
                <w:sz w:val="18"/>
              </w:rPr>
            </w:pPr>
          </w:p>
        </w:tc>
      </w:tr>
      <w:tr w:rsidR="003656BA" w:rsidRPr="00FC52F2" w14:paraId="7CEA51A6" w14:textId="77777777" w:rsidTr="00CC2B86">
        <w:trPr>
          <w:gridAfter w:val="1"/>
          <w:wAfter w:w="25" w:type="dxa"/>
          <w:trHeight w:val="70"/>
        </w:trPr>
        <w:tc>
          <w:tcPr>
            <w:tcW w:w="648" w:type="dxa"/>
            <w:gridSpan w:val="3"/>
            <w:vMerge/>
            <w:vAlign w:val="center"/>
          </w:tcPr>
          <w:p w14:paraId="5B1E574C" w14:textId="77777777" w:rsidR="003656BA" w:rsidRPr="00FC52F2" w:rsidRDefault="003656BA" w:rsidP="00CC2B86">
            <w:pPr>
              <w:keepNext/>
              <w:keepLines/>
              <w:spacing w:after="0"/>
              <w:jc w:val="center"/>
              <w:rPr>
                <w:rFonts w:ascii="Arial" w:hAnsi="Arial"/>
                <w:sz w:val="18"/>
              </w:rPr>
            </w:pPr>
          </w:p>
        </w:tc>
        <w:tc>
          <w:tcPr>
            <w:tcW w:w="656" w:type="dxa"/>
            <w:vAlign w:val="center"/>
          </w:tcPr>
          <w:p w14:paraId="3607DBD2"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QPSK</w:t>
            </w:r>
          </w:p>
        </w:tc>
        <w:tc>
          <w:tcPr>
            <w:tcW w:w="993" w:type="dxa"/>
            <w:gridSpan w:val="7"/>
            <w:vAlign w:val="center"/>
          </w:tcPr>
          <w:p w14:paraId="6688DFA1"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QPSK</w:t>
            </w:r>
          </w:p>
        </w:tc>
        <w:tc>
          <w:tcPr>
            <w:tcW w:w="990" w:type="dxa"/>
            <w:gridSpan w:val="9"/>
            <w:vAlign w:val="center"/>
          </w:tcPr>
          <w:p w14:paraId="2BF80340"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10 MHz</w:t>
            </w:r>
          </w:p>
        </w:tc>
        <w:tc>
          <w:tcPr>
            <w:tcW w:w="1832" w:type="dxa"/>
            <w:gridSpan w:val="5"/>
            <w:vAlign w:val="center"/>
          </w:tcPr>
          <w:p w14:paraId="64A166F8"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REFSENS_ENDC_1</w:t>
            </w:r>
          </w:p>
        </w:tc>
        <w:tc>
          <w:tcPr>
            <w:tcW w:w="1142" w:type="dxa"/>
            <w:gridSpan w:val="5"/>
            <w:vAlign w:val="center"/>
          </w:tcPr>
          <w:p w14:paraId="1EF82531" w14:textId="77777777" w:rsidR="003656BA" w:rsidRPr="00FC52F2" w:rsidRDefault="003656BA" w:rsidP="00CC2B86">
            <w:pPr>
              <w:keepNext/>
              <w:keepLines/>
              <w:spacing w:after="0"/>
              <w:jc w:val="center"/>
              <w:rPr>
                <w:rFonts w:ascii="Arial" w:hAnsi="Arial"/>
                <w:sz w:val="18"/>
              </w:rPr>
            </w:pPr>
            <w:r w:rsidRPr="00FC52F2">
              <w:rPr>
                <w:rFonts w:ascii="Arial" w:hAnsi="Arial"/>
                <w:sz w:val="18"/>
              </w:rPr>
              <w:t>N/A</w:t>
            </w:r>
          </w:p>
        </w:tc>
        <w:tc>
          <w:tcPr>
            <w:tcW w:w="1275" w:type="dxa"/>
            <w:gridSpan w:val="4"/>
            <w:vAlign w:val="center"/>
          </w:tcPr>
          <w:p w14:paraId="30B78E43"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CP-OFDM QPSK</w:t>
            </w:r>
          </w:p>
        </w:tc>
        <w:tc>
          <w:tcPr>
            <w:tcW w:w="880" w:type="dxa"/>
            <w:vAlign w:val="center"/>
          </w:tcPr>
          <w:p w14:paraId="0CD9626E"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100 MHz</w:t>
            </w:r>
          </w:p>
        </w:tc>
        <w:tc>
          <w:tcPr>
            <w:tcW w:w="1707" w:type="dxa"/>
            <w:gridSpan w:val="5"/>
            <w:vAlign w:val="center"/>
          </w:tcPr>
          <w:p w14:paraId="0AA1D162"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0</w:t>
            </w:r>
          </w:p>
        </w:tc>
      </w:tr>
      <w:tr w:rsidR="003656BA" w:rsidRPr="00FC52F2" w14:paraId="2A3451F8" w14:textId="77777777" w:rsidTr="00CC2B86">
        <w:trPr>
          <w:gridAfter w:val="1"/>
          <w:wAfter w:w="25" w:type="dxa"/>
          <w:trHeight w:val="70"/>
        </w:trPr>
        <w:tc>
          <w:tcPr>
            <w:tcW w:w="648" w:type="dxa"/>
            <w:gridSpan w:val="3"/>
            <w:vMerge w:val="restart"/>
            <w:vAlign w:val="center"/>
          </w:tcPr>
          <w:p w14:paraId="444B3E39" w14:textId="77777777" w:rsidR="003656BA" w:rsidRPr="00FC52F2" w:rsidRDefault="003656BA" w:rsidP="00CC2B86">
            <w:pPr>
              <w:keepNext/>
              <w:keepLines/>
              <w:spacing w:after="0"/>
              <w:jc w:val="center"/>
              <w:rPr>
                <w:rFonts w:ascii="Arial" w:hAnsi="Arial"/>
                <w:sz w:val="18"/>
              </w:rPr>
            </w:pPr>
            <w:r w:rsidRPr="00FC52F2">
              <w:rPr>
                <w:rFonts w:ascii="Arial" w:hAnsi="Arial"/>
                <w:sz w:val="18"/>
              </w:rPr>
              <w:t>1</w:t>
            </w:r>
            <w:r w:rsidRPr="00FC52F2">
              <w:rPr>
                <w:rFonts w:ascii="Arial" w:hAnsi="Arial"/>
                <w:sz w:val="18"/>
                <w:vertAlign w:val="superscript"/>
              </w:rPr>
              <w:t>8</w:t>
            </w:r>
          </w:p>
        </w:tc>
        <w:tc>
          <w:tcPr>
            <w:tcW w:w="656" w:type="dxa"/>
            <w:vAlign w:val="center"/>
          </w:tcPr>
          <w:p w14:paraId="159EE05C"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14</w:t>
            </w:r>
          </w:p>
        </w:tc>
        <w:tc>
          <w:tcPr>
            <w:tcW w:w="993" w:type="dxa"/>
            <w:gridSpan w:val="7"/>
            <w:vAlign w:val="center"/>
          </w:tcPr>
          <w:p w14:paraId="0B11E020"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Mid</w:t>
            </w:r>
          </w:p>
        </w:tc>
        <w:tc>
          <w:tcPr>
            <w:tcW w:w="990" w:type="dxa"/>
            <w:gridSpan w:val="9"/>
            <w:vAlign w:val="center"/>
          </w:tcPr>
          <w:p w14:paraId="47CFCFAA" w14:textId="77777777" w:rsidR="003656BA" w:rsidRPr="00FC52F2" w:rsidRDefault="003656BA" w:rsidP="00CC2B86">
            <w:pPr>
              <w:keepNext/>
              <w:keepLines/>
              <w:spacing w:after="0"/>
              <w:jc w:val="center"/>
              <w:rPr>
                <w:rFonts w:ascii="Arial" w:eastAsia="MS Mincho" w:hAnsi="Arial"/>
                <w:sz w:val="18"/>
              </w:rPr>
            </w:pPr>
          </w:p>
        </w:tc>
        <w:tc>
          <w:tcPr>
            <w:tcW w:w="1832" w:type="dxa"/>
            <w:gridSpan w:val="5"/>
            <w:vAlign w:val="center"/>
          </w:tcPr>
          <w:p w14:paraId="0A5E94C3" w14:textId="77777777" w:rsidR="003656BA" w:rsidRPr="00FC52F2" w:rsidRDefault="003656BA" w:rsidP="00CC2B86">
            <w:pPr>
              <w:keepNext/>
              <w:keepLines/>
              <w:spacing w:after="0"/>
              <w:jc w:val="center"/>
              <w:rPr>
                <w:rFonts w:ascii="Arial" w:eastAsia="MS Mincho" w:hAnsi="Arial"/>
                <w:sz w:val="18"/>
              </w:rPr>
            </w:pPr>
          </w:p>
        </w:tc>
        <w:tc>
          <w:tcPr>
            <w:tcW w:w="1142" w:type="dxa"/>
            <w:gridSpan w:val="5"/>
            <w:vAlign w:val="center"/>
          </w:tcPr>
          <w:p w14:paraId="697DB4CF" w14:textId="77777777" w:rsidR="003656BA" w:rsidRPr="00FC52F2" w:rsidRDefault="003656BA" w:rsidP="00CC2B86">
            <w:pPr>
              <w:keepNext/>
              <w:keepLines/>
              <w:spacing w:after="0"/>
              <w:jc w:val="center"/>
              <w:rPr>
                <w:rFonts w:ascii="Arial" w:hAnsi="Arial"/>
                <w:sz w:val="18"/>
              </w:rPr>
            </w:pPr>
            <w:r w:rsidRPr="00FC52F2">
              <w:rPr>
                <w:rFonts w:ascii="Arial" w:hAnsi="Arial"/>
                <w:sz w:val="18"/>
              </w:rPr>
              <w:t>n77</w:t>
            </w:r>
          </w:p>
        </w:tc>
        <w:tc>
          <w:tcPr>
            <w:tcW w:w="1275" w:type="dxa"/>
            <w:gridSpan w:val="4"/>
            <w:vAlign w:val="center"/>
          </w:tcPr>
          <w:p w14:paraId="168E5D57"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UL/DL 3350.1</w:t>
            </w:r>
          </w:p>
        </w:tc>
        <w:tc>
          <w:tcPr>
            <w:tcW w:w="880" w:type="dxa"/>
            <w:vAlign w:val="center"/>
          </w:tcPr>
          <w:p w14:paraId="6E9F9AE9" w14:textId="77777777" w:rsidR="003656BA" w:rsidRPr="00FC52F2" w:rsidRDefault="003656BA" w:rsidP="00CC2B86">
            <w:pPr>
              <w:keepNext/>
              <w:keepLines/>
              <w:spacing w:after="0"/>
              <w:jc w:val="center"/>
              <w:rPr>
                <w:rFonts w:ascii="Arial" w:eastAsia="MS Mincho" w:hAnsi="Arial"/>
                <w:sz w:val="18"/>
              </w:rPr>
            </w:pPr>
          </w:p>
        </w:tc>
        <w:tc>
          <w:tcPr>
            <w:tcW w:w="1707" w:type="dxa"/>
            <w:gridSpan w:val="5"/>
            <w:vAlign w:val="center"/>
          </w:tcPr>
          <w:p w14:paraId="7C06C158" w14:textId="77777777" w:rsidR="003656BA" w:rsidRPr="00FC52F2" w:rsidRDefault="003656BA" w:rsidP="00CC2B86">
            <w:pPr>
              <w:keepNext/>
              <w:keepLines/>
              <w:spacing w:after="0"/>
              <w:jc w:val="center"/>
              <w:rPr>
                <w:rFonts w:ascii="Arial" w:eastAsia="MS Mincho" w:hAnsi="Arial"/>
                <w:sz w:val="18"/>
              </w:rPr>
            </w:pPr>
          </w:p>
        </w:tc>
      </w:tr>
      <w:tr w:rsidR="003656BA" w:rsidRPr="00FC52F2" w14:paraId="76702CA4" w14:textId="77777777" w:rsidTr="00CC2B86">
        <w:trPr>
          <w:gridAfter w:val="1"/>
          <w:wAfter w:w="25" w:type="dxa"/>
          <w:trHeight w:val="70"/>
        </w:trPr>
        <w:tc>
          <w:tcPr>
            <w:tcW w:w="648" w:type="dxa"/>
            <w:gridSpan w:val="3"/>
            <w:vMerge/>
            <w:vAlign w:val="center"/>
          </w:tcPr>
          <w:p w14:paraId="34395A75" w14:textId="77777777" w:rsidR="003656BA" w:rsidRPr="00FC52F2" w:rsidRDefault="003656BA" w:rsidP="00CC2B86">
            <w:pPr>
              <w:keepNext/>
              <w:keepLines/>
              <w:spacing w:after="0"/>
              <w:jc w:val="center"/>
              <w:rPr>
                <w:rFonts w:ascii="Arial" w:hAnsi="Arial"/>
                <w:sz w:val="18"/>
              </w:rPr>
            </w:pPr>
          </w:p>
        </w:tc>
        <w:tc>
          <w:tcPr>
            <w:tcW w:w="656" w:type="dxa"/>
            <w:vAlign w:val="center"/>
          </w:tcPr>
          <w:p w14:paraId="174FF94C"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QPSK</w:t>
            </w:r>
          </w:p>
        </w:tc>
        <w:tc>
          <w:tcPr>
            <w:tcW w:w="993" w:type="dxa"/>
            <w:gridSpan w:val="7"/>
            <w:vAlign w:val="center"/>
          </w:tcPr>
          <w:p w14:paraId="721B9453"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QPSK</w:t>
            </w:r>
          </w:p>
        </w:tc>
        <w:tc>
          <w:tcPr>
            <w:tcW w:w="990" w:type="dxa"/>
            <w:gridSpan w:val="9"/>
            <w:vAlign w:val="center"/>
          </w:tcPr>
          <w:p w14:paraId="27162B71"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10 MHz</w:t>
            </w:r>
          </w:p>
        </w:tc>
        <w:tc>
          <w:tcPr>
            <w:tcW w:w="1832" w:type="dxa"/>
            <w:gridSpan w:val="5"/>
            <w:vAlign w:val="center"/>
          </w:tcPr>
          <w:p w14:paraId="188D481F"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REFSENS_ENDC_1</w:t>
            </w:r>
          </w:p>
        </w:tc>
        <w:tc>
          <w:tcPr>
            <w:tcW w:w="1142" w:type="dxa"/>
            <w:gridSpan w:val="5"/>
            <w:vAlign w:val="center"/>
          </w:tcPr>
          <w:p w14:paraId="7F149E55" w14:textId="77777777" w:rsidR="003656BA" w:rsidRPr="00FC52F2" w:rsidRDefault="003656BA" w:rsidP="00CC2B86">
            <w:pPr>
              <w:keepNext/>
              <w:keepLines/>
              <w:spacing w:after="0"/>
              <w:jc w:val="center"/>
              <w:rPr>
                <w:rFonts w:ascii="Arial" w:hAnsi="Arial"/>
                <w:sz w:val="18"/>
              </w:rPr>
            </w:pPr>
            <w:r w:rsidRPr="00FC52F2">
              <w:rPr>
                <w:rFonts w:ascii="Arial" w:hAnsi="Arial"/>
                <w:sz w:val="18"/>
              </w:rPr>
              <w:t>N/A</w:t>
            </w:r>
          </w:p>
        </w:tc>
        <w:tc>
          <w:tcPr>
            <w:tcW w:w="1275" w:type="dxa"/>
            <w:gridSpan w:val="4"/>
            <w:vAlign w:val="center"/>
          </w:tcPr>
          <w:p w14:paraId="550B113F"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CP-OFDM QPSK</w:t>
            </w:r>
          </w:p>
        </w:tc>
        <w:tc>
          <w:tcPr>
            <w:tcW w:w="880" w:type="dxa"/>
            <w:vAlign w:val="center"/>
          </w:tcPr>
          <w:p w14:paraId="24A18D28"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100 MHz</w:t>
            </w:r>
          </w:p>
        </w:tc>
        <w:tc>
          <w:tcPr>
            <w:tcW w:w="1707" w:type="dxa"/>
            <w:gridSpan w:val="5"/>
            <w:vAlign w:val="center"/>
          </w:tcPr>
          <w:p w14:paraId="64B10741"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0</w:t>
            </w:r>
          </w:p>
        </w:tc>
      </w:tr>
      <w:tr w:rsidR="003656BA" w:rsidRPr="00FC52F2" w14:paraId="46397CCB" w14:textId="77777777" w:rsidTr="00CC2B86">
        <w:trPr>
          <w:gridAfter w:val="1"/>
          <w:wAfter w:w="25" w:type="dxa"/>
          <w:trHeight w:val="70"/>
        </w:trPr>
        <w:tc>
          <w:tcPr>
            <w:tcW w:w="648" w:type="dxa"/>
            <w:gridSpan w:val="3"/>
            <w:vMerge w:val="restart"/>
            <w:vAlign w:val="center"/>
          </w:tcPr>
          <w:p w14:paraId="486D7C39" w14:textId="77777777" w:rsidR="003656BA" w:rsidRPr="00FC52F2" w:rsidRDefault="003656BA" w:rsidP="00CC2B86">
            <w:pPr>
              <w:keepNext/>
              <w:keepLines/>
              <w:spacing w:after="0"/>
              <w:jc w:val="center"/>
              <w:rPr>
                <w:rFonts w:ascii="Arial" w:hAnsi="Arial"/>
                <w:sz w:val="18"/>
              </w:rPr>
            </w:pPr>
            <w:r w:rsidRPr="00FC52F2">
              <w:rPr>
                <w:rFonts w:ascii="Arial" w:hAnsi="Arial"/>
                <w:sz w:val="18"/>
              </w:rPr>
              <w:t>2</w:t>
            </w:r>
            <w:r w:rsidRPr="00FC52F2">
              <w:rPr>
                <w:rFonts w:ascii="Arial" w:hAnsi="Arial"/>
                <w:sz w:val="18"/>
                <w:vertAlign w:val="superscript"/>
              </w:rPr>
              <w:t>5</w:t>
            </w:r>
          </w:p>
        </w:tc>
        <w:tc>
          <w:tcPr>
            <w:tcW w:w="656" w:type="dxa"/>
            <w:vAlign w:val="center"/>
          </w:tcPr>
          <w:p w14:paraId="2B437F3C"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14</w:t>
            </w:r>
          </w:p>
        </w:tc>
        <w:tc>
          <w:tcPr>
            <w:tcW w:w="993" w:type="dxa"/>
            <w:gridSpan w:val="7"/>
            <w:vAlign w:val="center"/>
          </w:tcPr>
          <w:p w14:paraId="5774E32F"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Mid</w:t>
            </w:r>
          </w:p>
        </w:tc>
        <w:tc>
          <w:tcPr>
            <w:tcW w:w="990" w:type="dxa"/>
            <w:gridSpan w:val="9"/>
            <w:vAlign w:val="center"/>
          </w:tcPr>
          <w:p w14:paraId="3A3C595E" w14:textId="77777777" w:rsidR="003656BA" w:rsidRPr="00FC52F2" w:rsidRDefault="003656BA" w:rsidP="00CC2B86">
            <w:pPr>
              <w:keepNext/>
              <w:keepLines/>
              <w:spacing w:after="0"/>
              <w:jc w:val="center"/>
              <w:rPr>
                <w:rFonts w:ascii="Arial" w:eastAsia="MS Mincho" w:hAnsi="Arial"/>
                <w:sz w:val="18"/>
              </w:rPr>
            </w:pPr>
          </w:p>
        </w:tc>
        <w:tc>
          <w:tcPr>
            <w:tcW w:w="1832" w:type="dxa"/>
            <w:gridSpan w:val="5"/>
            <w:vAlign w:val="center"/>
          </w:tcPr>
          <w:p w14:paraId="383D3614" w14:textId="77777777" w:rsidR="003656BA" w:rsidRPr="00FC52F2" w:rsidRDefault="003656BA" w:rsidP="00CC2B86">
            <w:pPr>
              <w:keepNext/>
              <w:keepLines/>
              <w:spacing w:after="0"/>
              <w:jc w:val="center"/>
              <w:rPr>
                <w:rFonts w:ascii="Arial" w:eastAsia="MS Mincho" w:hAnsi="Arial"/>
                <w:sz w:val="18"/>
              </w:rPr>
            </w:pPr>
          </w:p>
        </w:tc>
        <w:tc>
          <w:tcPr>
            <w:tcW w:w="1142" w:type="dxa"/>
            <w:gridSpan w:val="5"/>
            <w:vAlign w:val="center"/>
          </w:tcPr>
          <w:p w14:paraId="1F506952" w14:textId="77777777" w:rsidR="003656BA" w:rsidRPr="00FC52F2" w:rsidRDefault="003656BA" w:rsidP="00CC2B86">
            <w:pPr>
              <w:keepNext/>
              <w:keepLines/>
              <w:spacing w:after="0"/>
              <w:jc w:val="center"/>
              <w:rPr>
                <w:rFonts w:ascii="Arial" w:hAnsi="Arial"/>
                <w:sz w:val="18"/>
              </w:rPr>
            </w:pPr>
            <w:r w:rsidRPr="00FC52F2">
              <w:rPr>
                <w:rFonts w:ascii="Arial" w:hAnsi="Arial"/>
                <w:sz w:val="18"/>
              </w:rPr>
              <w:t>n77</w:t>
            </w:r>
          </w:p>
        </w:tc>
        <w:tc>
          <w:tcPr>
            <w:tcW w:w="1275" w:type="dxa"/>
            <w:gridSpan w:val="4"/>
            <w:vAlign w:val="center"/>
          </w:tcPr>
          <w:p w14:paraId="6AE53046"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UL/DL  3814.995</w:t>
            </w:r>
          </w:p>
        </w:tc>
        <w:tc>
          <w:tcPr>
            <w:tcW w:w="880" w:type="dxa"/>
            <w:vAlign w:val="center"/>
          </w:tcPr>
          <w:p w14:paraId="7579E430" w14:textId="77777777" w:rsidR="003656BA" w:rsidRPr="00FC52F2" w:rsidRDefault="003656BA" w:rsidP="00CC2B86">
            <w:pPr>
              <w:keepNext/>
              <w:keepLines/>
              <w:spacing w:after="0"/>
              <w:jc w:val="center"/>
              <w:rPr>
                <w:rFonts w:ascii="Arial" w:eastAsia="MS Mincho" w:hAnsi="Arial"/>
                <w:sz w:val="18"/>
              </w:rPr>
            </w:pPr>
          </w:p>
        </w:tc>
        <w:tc>
          <w:tcPr>
            <w:tcW w:w="1707" w:type="dxa"/>
            <w:gridSpan w:val="5"/>
            <w:vAlign w:val="center"/>
          </w:tcPr>
          <w:p w14:paraId="603401E4" w14:textId="77777777" w:rsidR="003656BA" w:rsidRPr="00FC52F2" w:rsidRDefault="003656BA" w:rsidP="00CC2B86">
            <w:pPr>
              <w:keepNext/>
              <w:keepLines/>
              <w:spacing w:after="0"/>
              <w:jc w:val="center"/>
              <w:rPr>
                <w:rFonts w:ascii="Arial" w:eastAsia="MS Mincho" w:hAnsi="Arial"/>
                <w:sz w:val="18"/>
              </w:rPr>
            </w:pPr>
          </w:p>
        </w:tc>
      </w:tr>
      <w:tr w:rsidR="003656BA" w:rsidRPr="00FC52F2" w14:paraId="4E70B63E" w14:textId="77777777" w:rsidTr="00CC2B86">
        <w:trPr>
          <w:gridAfter w:val="1"/>
          <w:wAfter w:w="25" w:type="dxa"/>
          <w:trHeight w:val="70"/>
        </w:trPr>
        <w:tc>
          <w:tcPr>
            <w:tcW w:w="648" w:type="dxa"/>
            <w:gridSpan w:val="3"/>
            <w:vMerge/>
            <w:vAlign w:val="center"/>
          </w:tcPr>
          <w:p w14:paraId="26753FFB" w14:textId="77777777" w:rsidR="003656BA" w:rsidRPr="00FC52F2" w:rsidRDefault="003656BA" w:rsidP="00CC2B86">
            <w:pPr>
              <w:keepNext/>
              <w:keepLines/>
              <w:spacing w:after="0"/>
              <w:jc w:val="center"/>
              <w:rPr>
                <w:rFonts w:ascii="Arial" w:hAnsi="Arial"/>
                <w:sz w:val="18"/>
              </w:rPr>
            </w:pPr>
          </w:p>
        </w:tc>
        <w:tc>
          <w:tcPr>
            <w:tcW w:w="656" w:type="dxa"/>
            <w:vAlign w:val="center"/>
          </w:tcPr>
          <w:p w14:paraId="7B24378D"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N/A</w:t>
            </w:r>
          </w:p>
        </w:tc>
        <w:tc>
          <w:tcPr>
            <w:tcW w:w="993" w:type="dxa"/>
            <w:gridSpan w:val="7"/>
            <w:vAlign w:val="center"/>
          </w:tcPr>
          <w:p w14:paraId="37742558"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QPSK</w:t>
            </w:r>
          </w:p>
        </w:tc>
        <w:tc>
          <w:tcPr>
            <w:tcW w:w="990" w:type="dxa"/>
            <w:gridSpan w:val="9"/>
            <w:vAlign w:val="center"/>
          </w:tcPr>
          <w:p w14:paraId="7DC96407"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10 MHz</w:t>
            </w:r>
          </w:p>
        </w:tc>
        <w:tc>
          <w:tcPr>
            <w:tcW w:w="1832" w:type="dxa"/>
            <w:gridSpan w:val="5"/>
            <w:vAlign w:val="center"/>
          </w:tcPr>
          <w:p w14:paraId="320F5030"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0</w:t>
            </w:r>
          </w:p>
        </w:tc>
        <w:tc>
          <w:tcPr>
            <w:tcW w:w="1142" w:type="dxa"/>
            <w:gridSpan w:val="5"/>
            <w:vAlign w:val="center"/>
          </w:tcPr>
          <w:p w14:paraId="10840DCB" w14:textId="77777777" w:rsidR="003656BA" w:rsidRPr="00FC52F2" w:rsidRDefault="003656BA" w:rsidP="00CC2B86">
            <w:pPr>
              <w:keepNext/>
              <w:keepLines/>
              <w:spacing w:after="0"/>
              <w:jc w:val="center"/>
              <w:rPr>
                <w:rFonts w:ascii="Arial" w:hAnsi="Arial"/>
                <w:sz w:val="18"/>
              </w:rPr>
            </w:pPr>
            <w:r w:rsidRPr="00FC52F2">
              <w:rPr>
                <w:rFonts w:ascii="Arial" w:hAnsi="Arial"/>
                <w:sz w:val="18"/>
              </w:rPr>
              <w:t>DFT-s-</w:t>
            </w:r>
            <w:r w:rsidRPr="00FC52F2">
              <w:rPr>
                <w:rFonts w:ascii="Arial" w:hAnsi="Arial"/>
                <w:sz w:val="18"/>
              </w:rPr>
              <w:lastRenderedPageBreak/>
              <w:t>OFDM QPSK</w:t>
            </w:r>
          </w:p>
        </w:tc>
        <w:tc>
          <w:tcPr>
            <w:tcW w:w="1275" w:type="dxa"/>
            <w:gridSpan w:val="4"/>
            <w:vAlign w:val="center"/>
          </w:tcPr>
          <w:p w14:paraId="3511DBBF"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lastRenderedPageBreak/>
              <w:t xml:space="preserve">CP-OFDM </w:t>
            </w:r>
            <w:r w:rsidRPr="00FC52F2">
              <w:rPr>
                <w:rFonts w:ascii="Arial" w:eastAsia="MS Mincho" w:hAnsi="Arial"/>
                <w:sz w:val="18"/>
              </w:rPr>
              <w:lastRenderedPageBreak/>
              <w:t>QPSK</w:t>
            </w:r>
          </w:p>
        </w:tc>
        <w:tc>
          <w:tcPr>
            <w:tcW w:w="880" w:type="dxa"/>
            <w:vAlign w:val="center"/>
          </w:tcPr>
          <w:p w14:paraId="0927EE4E"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lastRenderedPageBreak/>
              <w:t xml:space="preserve">100 </w:t>
            </w:r>
            <w:r w:rsidRPr="00FC52F2">
              <w:rPr>
                <w:rFonts w:ascii="Arial" w:eastAsia="MS Mincho" w:hAnsi="Arial"/>
                <w:sz w:val="18"/>
              </w:rPr>
              <w:lastRenderedPageBreak/>
              <w:t>MHz</w:t>
            </w:r>
          </w:p>
        </w:tc>
        <w:tc>
          <w:tcPr>
            <w:tcW w:w="1707" w:type="dxa"/>
            <w:gridSpan w:val="5"/>
            <w:vAlign w:val="center"/>
          </w:tcPr>
          <w:p w14:paraId="5BEDD77D"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lastRenderedPageBreak/>
              <w:t xml:space="preserve">All RBs / </w:t>
            </w:r>
            <w:r w:rsidRPr="00FC52F2">
              <w:rPr>
                <w:rFonts w:ascii="Arial" w:eastAsia="MS Mincho" w:hAnsi="Arial"/>
                <w:sz w:val="18"/>
              </w:rPr>
              <w:lastRenderedPageBreak/>
              <w:t>REFSENS_ENDC_2</w:t>
            </w:r>
          </w:p>
        </w:tc>
      </w:tr>
      <w:tr w:rsidR="003656BA" w:rsidRPr="00FC52F2" w14:paraId="263425BB" w14:textId="77777777" w:rsidTr="00CC2B86">
        <w:trPr>
          <w:gridAfter w:val="1"/>
          <w:wAfter w:w="25" w:type="dxa"/>
          <w:trHeight w:val="70"/>
        </w:trPr>
        <w:tc>
          <w:tcPr>
            <w:tcW w:w="648" w:type="dxa"/>
            <w:gridSpan w:val="3"/>
            <w:vMerge w:val="restart"/>
            <w:vAlign w:val="center"/>
          </w:tcPr>
          <w:p w14:paraId="550C4E93" w14:textId="77777777" w:rsidR="003656BA" w:rsidRPr="00FC52F2" w:rsidRDefault="003656BA" w:rsidP="00CC2B86">
            <w:pPr>
              <w:keepNext/>
              <w:keepLines/>
              <w:spacing w:after="0"/>
              <w:jc w:val="center"/>
              <w:rPr>
                <w:rFonts w:ascii="Arial" w:hAnsi="Arial"/>
                <w:sz w:val="18"/>
              </w:rPr>
            </w:pPr>
            <w:r w:rsidRPr="00FC52F2">
              <w:rPr>
                <w:rFonts w:ascii="Arial" w:hAnsi="Arial"/>
                <w:sz w:val="18"/>
              </w:rPr>
              <w:lastRenderedPageBreak/>
              <w:t>2</w:t>
            </w:r>
            <w:r w:rsidRPr="00FC52F2">
              <w:rPr>
                <w:rFonts w:ascii="Arial" w:hAnsi="Arial"/>
                <w:sz w:val="18"/>
                <w:vertAlign w:val="superscript"/>
              </w:rPr>
              <w:t>9</w:t>
            </w:r>
          </w:p>
        </w:tc>
        <w:tc>
          <w:tcPr>
            <w:tcW w:w="656" w:type="dxa"/>
            <w:vAlign w:val="center"/>
          </w:tcPr>
          <w:p w14:paraId="542F4660"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14</w:t>
            </w:r>
          </w:p>
        </w:tc>
        <w:tc>
          <w:tcPr>
            <w:tcW w:w="993" w:type="dxa"/>
            <w:gridSpan w:val="7"/>
            <w:vAlign w:val="center"/>
          </w:tcPr>
          <w:p w14:paraId="34ABBD13" w14:textId="77777777" w:rsidR="003656BA" w:rsidRPr="00FC52F2" w:rsidRDefault="003656BA" w:rsidP="00CC2B86">
            <w:pPr>
              <w:keepNext/>
              <w:keepLines/>
              <w:spacing w:after="0"/>
              <w:jc w:val="center"/>
              <w:rPr>
                <w:rFonts w:ascii="Arial" w:eastAsia="MS Mincho" w:hAnsi="Arial"/>
                <w:sz w:val="18"/>
              </w:rPr>
            </w:pPr>
            <w:r w:rsidRPr="00FC52F2">
              <w:rPr>
                <w:rFonts w:ascii="Arial" w:hAnsi="Arial"/>
                <w:sz w:val="18"/>
              </w:rPr>
              <w:t xml:space="preserve"> </w:t>
            </w:r>
            <w:r w:rsidRPr="00FC52F2">
              <w:rPr>
                <w:rFonts w:ascii="Arial" w:eastAsia="MS Mincho" w:hAnsi="Arial"/>
                <w:sz w:val="18"/>
              </w:rPr>
              <w:t>Mid</w:t>
            </w:r>
          </w:p>
        </w:tc>
        <w:tc>
          <w:tcPr>
            <w:tcW w:w="990" w:type="dxa"/>
            <w:gridSpan w:val="9"/>
            <w:vAlign w:val="center"/>
          </w:tcPr>
          <w:p w14:paraId="3B814078" w14:textId="77777777" w:rsidR="003656BA" w:rsidRPr="00FC52F2" w:rsidRDefault="003656BA" w:rsidP="00CC2B86">
            <w:pPr>
              <w:keepNext/>
              <w:keepLines/>
              <w:spacing w:after="0"/>
              <w:jc w:val="center"/>
              <w:rPr>
                <w:rFonts w:ascii="Arial" w:eastAsia="MS Mincho" w:hAnsi="Arial"/>
                <w:sz w:val="18"/>
              </w:rPr>
            </w:pPr>
          </w:p>
        </w:tc>
        <w:tc>
          <w:tcPr>
            <w:tcW w:w="1832" w:type="dxa"/>
            <w:gridSpan w:val="5"/>
            <w:vAlign w:val="center"/>
          </w:tcPr>
          <w:p w14:paraId="689308C5" w14:textId="77777777" w:rsidR="003656BA" w:rsidRPr="00FC52F2" w:rsidRDefault="003656BA" w:rsidP="00CC2B86">
            <w:pPr>
              <w:keepNext/>
              <w:keepLines/>
              <w:spacing w:after="0"/>
              <w:jc w:val="center"/>
              <w:rPr>
                <w:rFonts w:ascii="Arial" w:eastAsia="MS Mincho" w:hAnsi="Arial"/>
                <w:sz w:val="18"/>
              </w:rPr>
            </w:pPr>
          </w:p>
        </w:tc>
        <w:tc>
          <w:tcPr>
            <w:tcW w:w="1142" w:type="dxa"/>
            <w:gridSpan w:val="5"/>
            <w:vAlign w:val="center"/>
          </w:tcPr>
          <w:p w14:paraId="6BC44ADA" w14:textId="77777777" w:rsidR="003656BA" w:rsidRPr="00FC52F2" w:rsidRDefault="003656BA" w:rsidP="00CC2B86">
            <w:pPr>
              <w:keepNext/>
              <w:keepLines/>
              <w:spacing w:after="0"/>
              <w:jc w:val="center"/>
              <w:rPr>
                <w:rFonts w:ascii="Arial" w:hAnsi="Arial"/>
                <w:sz w:val="18"/>
              </w:rPr>
            </w:pPr>
            <w:r w:rsidRPr="00FC52F2">
              <w:rPr>
                <w:rFonts w:ascii="Arial" w:hAnsi="Arial"/>
                <w:sz w:val="18"/>
              </w:rPr>
              <w:t>n77</w:t>
            </w:r>
          </w:p>
        </w:tc>
        <w:tc>
          <w:tcPr>
            <w:tcW w:w="1275" w:type="dxa"/>
            <w:gridSpan w:val="4"/>
            <w:vAlign w:val="center"/>
          </w:tcPr>
          <w:p w14:paraId="64786C81"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UL/DL 3350.01</w:t>
            </w:r>
          </w:p>
        </w:tc>
        <w:tc>
          <w:tcPr>
            <w:tcW w:w="880" w:type="dxa"/>
            <w:vAlign w:val="center"/>
          </w:tcPr>
          <w:p w14:paraId="7AE76C7F" w14:textId="77777777" w:rsidR="003656BA" w:rsidRPr="00FC52F2" w:rsidRDefault="003656BA" w:rsidP="00CC2B86">
            <w:pPr>
              <w:keepNext/>
              <w:keepLines/>
              <w:spacing w:after="0"/>
              <w:jc w:val="center"/>
              <w:rPr>
                <w:rFonts w:ascii="Arial" w:eastAsia="MS Mincho" w:hAnsi="Arial"/>
                <w:sz w:val="18"/>
              </w:rPr>
            </w:pPr>
          </w:p>
        </w:tc>
        <w:tc>
          <w:tcPr>
            <w:tcW w:w="1707" w:type="dxa"/>
            <w:gridSpan w:val="5"/>
            <w:vAlign w:val="center"/>
          </w:tcPr>
          <w:p w14:paraId="1B3A49F6" w14:textId="77777777" w:rsidR="003656BA" w:rsidRPr="00FC52F2" w:rsidRDefault="003656BA" w:rsidP="00CC2B86">
            <w:pPr>
              <w:keepNext/>
              <w:keepLines/>
              <w:spacing w:after="0"/>
              <w:jc w:val="center"/>
              <w:rPr>
                <w:rFonts w:ascii="Arial" w:eastAsia="MS Mincho" w:hAnsi="Arial"/>
                <w:sz w:val="18"/>
              </w:rPr>
            </w:pPr>
          </w:p>
        </w:tc>
      </w:tr>
      <w:tr w:rsidR="003656BA" w:rsidRPr="00FC52F2" w14:paraId="4F81FDBB" w14:textId="77777777" w:rsidTr="00CC2B86">
        <w:trPr>
          <w:gridAfter w:val="1"/>
          <w:wAfter w:w="25" w:type="dxa"/>
          <w:trHeight w:val="70"/>
        </w:trPr>
        <w:tc>
          <w:tcPr>
            <w:tcW w:w="648" w:type="dxa"/>
            <w:gridSpan w:val="3"/>
            <w:vMerge/>
            <w:vAlign w:val="center"/>
          </w:tcPr>
          <w:p w14:paraId="399835B9" w14:textId="77777777" w:rsidR="003656BA" w:rsidRPr="00FC52F2" w:rsidRDefault="003656BA" w:rsidP="00CC2B86">
            <w:pPr>
              <w:keepNext/>
              <w:keepLines/>
              <w:spacing w:after="0"/>
              <w:jc w:val="center"/>
              <w:rPr>
                <w:rFonts w:ascii="Arial" w:hAnsi="Arial"/>
                <w:sz w:val="18"/>
              </w:rPr>
            </w:pPr>
          </w:p>
        </w:tc>
        <w:tc>
          <w:tcPr>
            <w:tcW w:w="656" w:type="dxa"/>
            <w:vAlign w:val="center"/>
          </w:tcPr>
          <w:p w14:paraId="1F51DC4A"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N/A</w:t>
            </w:r>
          </w:p>
        </w:tc>
        <w:tc>
          <w:tcPr>
            <w:tcW w:w="993" w:type="dxa"/>
            <w:gridSpan w:val="7"/>
            <w:vAlign w:val="center"/>
          </w:tcPr>
          <w:p w14:paraId="227CD3CF"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QPSK</w:t>
            </w:r>
          </w:p>
        </w:tc>
        <w:tc>
          <w:tcPr>
            <w:tcW w:w="990" w:type="dxa"/>
            <w:gridSpan w:val="9"/>
            <w:vAlign w:val="center"/>
          </w:tcPr>
          <w:p w14:paraId="29D66645"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10 MHz</w:t>
            </w:r>
          </w:p>
        </w:tc>
        <w:tc>
          <w:tcPr>
            <w:tcW w:w="1832" w:type="dxa"/>
            <w:gridSpan w:val="5"/>
            <w:vAlign w:val="center"/>
          </w:tcPr>
          <w:p w14:paraId="211E3624"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0</w:t>
            </w:r>
          </w:p>
        </w:tc>
        <w:tc>
          <w:tcPr>
            <w:tcW w:w="1142" w:type="dxa"/>
            <w:gridSpan w:val="5"/>
            <w:vAlign w:val="center"/>
          </w:tcPr>
          <w:p w14:paraId="1F0FCB16" w14:textId="77777777" w:rsidR="003656BA" w:rsidRPr="00FC52F2" w:rsidRDefault="003656BA" w:rsidP="00CC2B86">
            <w:pPr>
              <w:keepNext/>
              <w:keepLines/>
              <w:spacing w:after="0"/>
              <w:jc w:val="center"/>
              <w:rPr>
                <w:rFonts w:ascii="Arial" w:hAnsi="Arial"/>
                <w:sz w:val="18"/>
              </w:rPr>
            </w:pPr>
            <w:r w:rsidRPr="00FC52F2">
              <w:rPr>
                <w:rFonts w:ascii="Arial" w:hAnsi="Arial"/>
                <w:sz w:val="18"/>
              </w:rPr>
              <w:t>DFT-s-OFDM QPSK</w:t>
            </w:r>
          </w:p>
        </w:tc>
        <w:tc>
          <w:tcPr>
            <w:tcW w:w="1275" w:type="dxa"/>
            <w:gridSpan w:val="4"/>
            <w:vAlign w:val="center"/>
          </w:tcPr>
          <w:p w14:paraId="3BEED3D3"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CP-OFDM QPSK</w:t>
            </w:r>
          </w:p>
        </w:tc>
        <w:tc>
          <w:tcPr>
            <w:tcW w:w="880" w:type="dxa"/>
            <w:vAlign w:val="center"/>
          </w:tcPr>
          <w:p w14:paraId="54410E68"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100 MHz</w:t>
            </w:r>
          </w:p>
        </w:tc>
        <w:tc>
          <w:tcPr>
            <w:tcW w:w="1707" w:type="dxa"/>
            <w:gridSpan w:val="5"/>
            <w:vAlign w:val="center"/>
          </w:tcPr>
          <w:p w14:paraId="5ED293EE"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REFSENS_ENDC_2</w:t>
            </w:r>
          </w:p>
        </w:tc>
      </w:tr>
      <w:tr w:rsidR="003656BA" w:rsidRPr="00FC52F2" w14:paraId="3AA2BC22" w14:textId="77777777" w:rsidTr="00CC2B86">
        <w:trPr>
          <w:gridAfter w:val="1"/>
          <w:wAfter w:w="25" w:type="dxa"/>
          <w:trHeight w:val="70"/>
        </w:trPr>
        <w:tc>
          <w:tcPr>
            <w:tcW w:w="648" w:type="dxa"/>
            <w:gridSpan w:val="3"/>
            <w:vMerge w:val="restart"/>
            <w:vAlign w:val="center"/>
          </w:tcPr>
          <w:p w14:paraId="48EFDAD5" w14:textId="77777777" w:rsidR="003656BA" w:rsidRPr="00FC52F2" w:rsidRDefault="003656BA" w:rsidP="00CC2B86">
            <w:pPr>
              <w:keepNext/>
              <w:keepLines/>
              <w:spacing w:after="0"/>
              <w:jc w:val="center"/>
              <w:rPr>
                <w:rFonts w:ascii="Arial" w:hAnsi="Arial"/>
                <w:sz w:val="18"/>
              </w:rPr>
            </w:pPr>
            <w:r w:rsidRPr="00FC52F2">
              <w:rPr>
                <w:rFonts w:ascii="Arial" w:hAnsi="Arial"/>
                <w:sz w:val="18"/>
              </w:rPr>
              <w:t>3</w:t>
            </w:r>
            <w:r w:rsidRPr="00FC52F2">
              <w:rPr>
                <w:rFonts w:ascii="Arial" w:hAnsi="Arial"/>
                <w:sz w:val="18"/>
                <w:vertAlign w:val="superscript"/>
              </w:rPr>
              <w:t>4</w:t>
            </w:r>
          </w:p>
        </w:tc>
        <w:tc>
          <w:tcPr>
            <w:tcW w:w="656" w:type="dxa"/>
            <w:vAlign w:val="center"/>
          </w:tcPr>
          <w:p w14:paraId="34AAE66F"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14</w:t>
            </w:r>
          </w:p>
        </w:tc>
        <w:tc>
          <w:tcPr>
            <w:tcW w:w="993" w:type="dxa"/>
            <w:gridSpan w:val="7"/>
            <w:vAlign w:val="center"/>
          </w:tcPr>
          <w:p w14:paraId="1B570DFD"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 xml:space="preserve">UL </w:t>
            </w:r>
            <w:r w:rsidRPr="00FC52F2">
              <w:rPr>
                <w:rFonts w:ascii="Arial" w:hAnsi="Arial"/>
                <w:sz w:val="18"/>
              </w:rPr>
              <w:t>795.5</w:t>
            </w:r>
            <w:r w:rsidRPr="00FC52F2">
              <w:rPr>
                <w:rFonts w:ascii="Arial" w:eastAsia="MS Mincho" w:hAnsi="Arial"/>
                <w:sz w:val="18"/>
              </w:rPr>
              <w:t xml:space="preserve">/DL </w:t>
            </w:r>
            <w:r w:rsidRPr="00FC52F2">
              <w:rPr>
                <w:rFonts w:ascii="Arial" w:hAnsi="Arial"/>
                <w:sz w:val="18"/>
              </w:rPr>
              <w:t>765.5</w:t>
            </w:r>
          </w:p>
        </w:tc>
        <w:tc>
          <w:tcPr>
            <w:tcW w:w="990" w:type="dxa"/>
            <w:gridSpan w:val="9"/>
            <w:vAlign w:val="center"/>
          </w:tcPr>
          <w:p w14:paraId="75C05855" w14:textId="77777777" w:rsidR="003656BA" w:rsidRPr="00FC52F2" w:rsidRDefault="003656BA" w:rsidP="00CC2B86">
            <w:pPr>
              <w:keepNext/>
              <w:keepLines/>
              <w:spacing w:after="0"/>
              <w:jc w:val="center"/>
              <w:rPr>
                <w:rFonts w:ascii="Arial" w:eastAsia="MS Mincho" w:hAnsi="Arial"/>
                <w:sz w:val="18"/>
              </w:rPr>
            </w:pPr>
          </w:p>
        </w:tc>
        <w:tc>
          <w:tcPr>
            <w:tcW w:w="1832" w:type="dxa"/>
            <w:gridSpan w:val="5"/>
            <w:vAlign w:val="center"/>
          </w:tcPr>
          <w:p w14:paraId="6F09A246" w14:textId="77777777" w:rsidR="003656BA" w:rsidRPr="00FC52F2" w:rsidRDefault="003656BA" w:rsidP="00CC2B86">
            <w:pPr>
              <w:keepNext/>
              <w:keepLines/>
              <w:spacing w:after="0"/>
              <w:jc w:val="center"/>
              <w:rPr>
                <w:rFonts w:ascii="Arial" w:eastAsia="MS Mincho" w:hAnsi="Arial"/>
                <w:sz w:val="18"/>
              </w:rPr>
            </w:pPr>
          </w:p>
        </w:tc>
        <w:tc>
          <w:tcPr>
            <w:tcW w:w="1142" w:type="dxa"/>
            <w:gridSpan w:val="5"/>
            <w:vAlign w:val="center"/>
          </w:tcPr>
          <w:p w14:paraId="5FA338C3" w14:textId="77777777" w:rsidR="003656BA" w:rsidRPr="00FC52F2" w:rsidRDefault="003656BA" w:rsidP="00CC2B86">
            <w:pPr>
              <w:keepNext/>
              <w:keepLines/>
              <w:spacing w:after="0"/>
              <w:jc w:val="center"/>
              <w:rPr>
                <w:rFonts w:ascii="Arial" w:hAnsi="Arial"/>
                <w:sz w:val="18"/>
              </w:rPr>
            </w:pPr>
            <w:r w:rsidRPr="00FC52F2">
              <w:rPr>
                <w:rFonts w:ascii="Arial" w:hAnsi="Arial"/>
                <w:sz w:val="18"/>
              </w:rPr>
              <w:t>n77</w:t>
            </w:r>
          </w:p>
        </w:tc>
        <w:tc>
          <w:tcPr>
            <w:tcW w:w="1275" w:type="dxa"/>
            <w:gridSpan w:val="4"/>
            <w:vAlign w:val="center"/>
          </w:tcPr>
          <w:p w14:paraId="13C568E2"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UL/DL 3947.5</w:t>
            </w:r>
          </w:p>
        </w:tc>
        <w:tc>
          <w:tcPr>
            <w:tcW w:w="880" w:type="dxa"/>
            <w:vAlign w:val="center"/>
          </w:tcPr>
          <w:p w14:paraId="175569FD" w14:textId="77777777" w:rsidR="003656BA" w:rsidRPr="00FC52F2" w:rsidRDefault="003656BA" w:rsidP="00CC2B86">
            <w:pPr>
              <w:keepNext/>
              <w:keepLines/>
              <w:spacing w:after="0"/>
              <w:jc w:val="center"/>
              <w:rPr>
                <w:rFonts w:ascii="Arial" w:eastAsia="MS Mincho" w:hAnsi="Arial"/>
                <w:sz w:val="18"/>
              </w:rPr>
            </w:pPr>
          </w:p>
        </w:tc>
        <w:tc>
          <w:tcPr>
            <w:tcW w:w="1707" w:type="dxa"/>
            <w:gridSpan w:val="5"/>
            <w:vAlign w:val="center"/>
          </w:tcPr>
          <w:p w14:paraId="42CFD81E" w14:textId="77777777" w:rsidR="003656BA" w:rsidRPr="00FC52F2" w:rsidRDefault="003656BA" w:rsidP="00CC2B86">
            <w:pPr>
              <w:keepNext/>
              <w:keepLines/>
              <w:spacing w:after="0"/>
              <w:jc w:val="center"/>
              <w:rPr>
                <w:rFonts w:ascii="Arial" w:eastAsia="MS Mincho" w:hAnsi="Arial"/>
                <w:sz w:val="18"/>
              </w:rPr>
            </w:pPr>
          </w:p>
        </w:tc>
      </w:tr>
      <w:tr w:rsidR="003656BA" w:rsidRPr="00FC52F2" w14:paraId="649DB2BD" w14:textId="77777777" w:rsidTr="00CC2B86">
        <w:trPr>
          <w:gridAfter w:val="1"/>
          <w:wAfter w:w="25" w:type="dxa"/>
          <w:trHeight w:val="70"/>
        </w:trPr>
        <w:tc>
          <w:tcPr>
            <w:tcW w:w="648" w:type="dxa"/>
            <w:gridSpan w:val="3"/>
            <w:vMerge/>
            <w:vAlign w:val="center"/>
          </w:tcPr>
          <w:p w14:paraId="101837E6" w14:textId="77777777" w:rsidR="003656BA" w:rsidRPr="00FC52F2" w:rsidRDefault="003656BA" w:rsidP="00CC2B86">
            <w:pPr>
              <w:keepNext/>
              <w:keepLines/>
              <w:spacing w:after="0"/>
              <w:jc w:val="center"/>
              <w:rPr>
                <w:rFonts w:ascii="Arial" w:hAnsi="Arial"/>
                <w:sz w:val="18"/>
              </w:rPr>
            </w:pPr>
          </w:p>
        </w:tc>
        <w:tc>
          <w:tcPr>
            <w:tcW w:w="656" w:type="dxa"/>
            <w:vAlign w:val="center"/>
          </w:tcPr>
          <w:p w14:paraId="0C253A57"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QPSK</w:t>
            </w:r>
          </w:p>
        </w:tc>
        <w:tc>
          <w:tcPr>
            <w:tcW w:w="993" w:type="dxa"/>
            <w:gridSpan w:val="7"/>
            <w:vAlign w:val="center"/>
          </w:tcPr>
          <w:p w14:paraId="0B3BCF89"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QPSK</w:t>
            </w:r>
          </w:p>
        </w:tc>
        <w:tc>
          <w:tcPr>
            <w:tcW w:w="990" w:type="dxa"/>
            <w:gridSpan w:val="9"/>
            <w:vAlign w:val="center"/>
          </w:tcPr>
          <w:p w14:paraId="10956987"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5 MHz</w:t>
            </w:r>
          </w:p>
        </w:tc>
        <w:tc>
          <w:tcPr>
            <w:tcW w:w="1832" w:type="dxa"/>
            <w:gridSpan w:val="5"/>
            <w:vAlign w:val="center"/>
          </w:tcPr>
          <w:p w14:paraId="4EFE20B5"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REFSENS_ENDC_4</w:t>
            </w:r>
          </w:p>
        </w:tc>
        <w:tc>
          <w:tcPr>
            <w:tcW w:w="1142" w:type="dxa"/>
            <w:gridSpan w:val="5"/>
            <w:vAlign w:val="center"/>
          </w:tcPr>
          <w:p w14:paraId="0639903B" w14:textId="77777777" w:rsidR="003656BA" w:rsidRPr="00FC52F2" w:rsidRDefault="003656BA" w:rsidP="00CC2B86">
            <w:pPr>
              <w:keepNext/>
              <w:keepLines/>
              <w:spacing w:after="0"/>
              <w:jc w:val="center"/>
              <w:rPr>
                <w:rFonts w:ascii="Arial" w:hAnsi="Arial"/>
                <w:sz w:val="18"/>
              </w:rPr>
            </w:pPr>
            <w:r w:rsidRPr="00FC52F2">
              <w:rPr>
                <w:rFonts w:ascii="Arial" w:hAnsi="Arial"/>
                <w:sz w:val="18"/>
              </w:rPr>
              <w:t>DFT-s-OFDM QPSK</w:t>
            </w:r>
          </w:p>
        </w:tc>
        <w:tc>
          <w:tcPr>
            <w:tcW w:w="1275" w:type="dxa"/>
            <w:gridSpan w:val="4"/>
            <w:vAlign w:val="center"/>
          </w:tcPr>
          <w:p w14:paraId="695EDE0E"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CP-OFDM QPSK</w:t>
            </w:r>
          </w:p>
        </w:tc>
        <w:tc>
          <w:tcPr>
            <w:tcW w:w="880" w:type="dxa"/>
            <w:vAlign w:val="center"/>
          </w:tcPr>
          <w:p w14:paraId="7779A8E2"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10 MHz</w:t>
            </w:r>
          </w:p>
        </w:tc>
        <w:tc>
          <w:tcPr>
            <w:tcW w:w="1707" w:type="dxa"/>
            <w:gridSpan w:val="5"/>
            <w:vAlign w:val="center"/>
          </w:tcPr>
          <w:p w14:paraId="1150D23A"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REFSENS_ENDC_4</w:t>
            </w:r>
          </w:p>
        </w:tc>
      </w:tr>
      <w:tr w:rsidR="003656BA" w:rsidRPr="00FC52F2" w14:paraId="555B1EAC" w14:textId="77777777" w:rsidTr="00CC2B86">
        <w:trPr>
          <w:gridAfter w:val="1"/>
          <w:wAfter w:w="25" w:type="dxa"/>
          <w:trHeight w:val="70"/>
        </w:trPr>
        <w:tc>
          <w:tcPr>
            <w:tcW w:w="10123" w:type="dxa"/>
            <w:gridSpan w:val="40"/>
            <w:vAlign w:val="center"/>
          </w:tcPr>
          <w:p w14:paraId="10DEFB4B"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DC_18A_n77A </w:t>
            </w:r>
            <w:r w:rsidRPr="00FC52F2">
              <w:t>Configuration</w:t>
            </w:r>
          </w:p>
        </w:tc>
      </w:tr>
      <w:tr w:rsidR="003656BA" w:rsidRPr="00FC52F2" w14:paraId="4E290AA1" w14:textId="77777777" w:rsidTr="00CC2B86">
        <w:trPr>
          <w:gridAfter w:val="1"/>
          <w:wAfter w:w="25" w:type="dxa"/>
          <w:trHeight w:val="70"/>
        </w:trPr>
        <w:tc>
          <w:tcPr>
            <w:tcW w:w="648" w:type="dxa"/>
            <w:gridSpan w:val="3"/>
            <w:vMerge w:val="restart"/>
            <w:vAlign w:val="center"/>
          </w:tcPr>
          <w:p w14:paraId="23B48FB1"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60F93FA8" w14:textId="77777777" w:rsidR="003656BA" w:rsidRPr="00FC52F2" w:rsidRDefault="003656BA" w:rsidP="00CC2B86">
            <w:pPr>
              <w:pStyle w:val="TAC"/>
              <w:rPr>
                <w:rFonts w:eastAsia="MS Mincho"/>
              </w:rPr>
            </w:pPr>
            <w:r w:rsidRPr="00FC52F2">
              <w:rPr>
                <w:rFonts w:eastAsia="MS Mincho"/>
              </w:rPr>
              <w:t>18</w:t>
            </w:r>
          </w:p>
        </w:tc>
        <w:tc>
          <w:tcPr>
            <w:tcW w:w="993" w:type="dxa"/>
            <w:gridSpan w:val="7"/>
            <w:vAlign w:val="center"/>
          </w:tcPr>
          <w:p w14:paraId="550BFF60" w14:textId="77777777" w:rsidR="003656BA" w:rsidRPr="00FC52F2" w:rsidRDefault="003656BA" w:rsidP="00CC2B86">
            <w:pPr>
              <w:pStyle w:val="TAC"/>
              <w:rPr>
                <w:rFonts w:eastAsia="MS Mincho"/>
              </w:rPr>
            </w:pPr>
            <w:r w:rsidRPr="00FC52F2">
              <w:rPr>
                <w:rFonts w:eastAsia="MS Mincho"/>
              </w:rPr>
              <w:t>UL 820</w:t>
            </w:r>
          </w:p>
        </w:tc>
        <w:tc>
          <w:tcPr>
            <w:tcW w:w="990" w:type="dxa"/>
            <w:gridSpan w:val="9"/>
            <w:vAlign w:val="center"/>
          </w:tcPr>
          <w:p w14:paraId="4850DC91" w14:textId="77777777" w:rsidR="003656BA" w:rsidRPr="00FC52F2" w:rsidRDefault="003656BA" w:rsidP="00CC2B86">
            <w:pPr>
              <w:pStyle w:val="TAC"/>
              <w:rPr>
                <w:rFonts w:eastAsia="MS Mincho"/>
              </w:rPr>
            </w:pPr>
          </w:p>
        </w:tc>
        <w:tc>
          <w:tcPr>
            <w:tcW w:w="1832" w:type="dxa"/>
            <w:gridSpan w:val="5"/>
            <w:vAlign w:val="center"/>
          </w:tcPr>
          <w:p w14:paraId="612A8695" w14:textId="77777777" w:rsidR="003656BA" w:rsidRPr="00FC52F2" w:rsidRDefault="003656BA" w:rsidP="00CC2B86">
            <w:pPr>
              <w:pStyle w:val="TAC"/>
              <w:rPr>
                <w:rFonts w:eastAsia="MS Mincho"/>
              </w:rPr>
            </w:pPr>
          </w:p>
        </w:tc>
        <w:tc>
          <w:tcPr>
            <w:tcW w:w="1142" w:type="dxa"/>
            <w:gridSpan w:val="5"/>
            <w:vAlign w:val="center"/>
          </w:tcPr>
          <w:p w14:paraId="3779EF27" w14:textId="77777777" w:rsidR="003656BA" w:rsidRPr="00FC52F2" w:rsidRDefault="003656BA" w:rsidP="00CC2B86">
            <w:pPr>
              <w:pStyle w:val="TAC"/>
            </w:pPr>
            <w:r w:rsidRPr="00FC52F2">
              <w:rPr>
                <w:rFonts w:eastAsia="MS Mincho"/>
              </w:rPr>
              <w:t>n77</w:t>
            </w:r>
          </w:p>
        </w:tc>
        <w:tc>
          <w:tcPr>
            <w:tcW w:w="1275" w:type="dxa"/>
            <w:gridSpan w:val="4"/>
            <w:vAlign w:val="center"/>
          </w:tcPr>
          <w:p w14:paraId="5BD869A8" w14:textId="77777777" w:rsidR="003656BA" w:rsidRPr="00FC52F2" w:rsidRDefault="003656BA" w:rsidP="00CC2B86">
            <w:pPr>
              <w:pStyle w:val="TAC"/>
              <w:rPr>
                <w:rFonts w:eastAsia="MS Mincho"/>
              </w:rPr>
            </w:pPr>
            <w:r w:rsidRPr="00FC52F2">
              <w:rPr>
                <w:rFonts w:eastAsia="MS Mincho"/>
              </w:rPr>
              <w:t>UL/DL 4100</w:t>
            </w:r>
          </w:p>
        </w:tc>
        <w:tc>
          <w:tcPr>
            <w:tcW w:w="880" w:type="dxa"/>
            <w:vAlign w:val="center"/>
          </w:tcPr>
          <w:p w14:paraId="185A3E9B" w14:textId="77777777" w:rsidR="003656BA" w:rsidRPr="00FC52F2" w:rsidRDefault="003656BA" w:rsidP="00CC2B86">
            <w:pPr>
              <w:pStyle w:val="TAC"/>
              <w:rPr>
                <w:rFonts w:eastAsia="MS Mincho"/>
              </w:rPr>
            </w:pPr>
          </w:p>
        </w:tc>
        <w:tc>
          <w:tcPr>
            <w:tcW w:w="1707" w:type="dxa"/>
            <w:gridSpan w:val="5"/>
            <w:vAlign w:val="center"/>
          </w:tcPr>
          <w:p w14:paraId="59207B5A" w14:textId="77777777" w:rsidR="003656BA" w:rsidRPr="00FC52F2" w:rsidRDefault="003656BA" w:rsidP="00CC2B86">
            <w:pPr>
              <w:pStyle w:val="TAC"/>
              <w:rPr>
                <w:rFonts w:eastAsia="MS Mincho"/>
              </w:rPr>
            </w:pPr>
          </w:p>
        </w:tc>
      </w:tr>
      <w:tr w:rsidR="003656BA" w:rsidRPr="00FC52F2" w14:paraId="00D221A1" w14:textId="77777777" w:rsidTr="00CC2B86">
        <w:trPr>
          <w:gridAfter w:val="1"/>
          <w:wAfter w:w="25" w:type="dxa"/>
          <w:trHeight w:val="70"/>
        </w:trPr>
        <w:tc>
          <w:tcPr>
            <w:tcW w:w="648" w:type="dxa"/>
            <w:gridSpan w:val="3"/>
            <w:vMerge/>
            <w:vAlign w:val="center"/>
          </w:tcPr>
          <w:p w14:paraId="1789A1A6" w14:textId="77777777" w:rsidR="003656BA" w:rsidRPr="00FC52F2" w:rsidRDefault="003656BA" w:rsidP="00CC2B86">
            <w:pPr>
              <w:pStyle w:val="TAC"/>
            </w:pPr>
          </w:p>
        </w:tc>
        <w:tc>
          <w:tcPr>
            <w:tcW w:w="656" w:type="dxa"/>
            <w:vAlign w:val="center"/>
          </w:tcPr>
          <w:p w14:paraId="160B2B02"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457DAD10"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16527A4"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20AE767A"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REFSENS_ENDC_1</w:t>
            </w:r>
          </w:p>
        </w:tc>
        <w:tc>
          <w:tcPr>
            <w:tcW w:w="1142" w:type="dxa"/>
            <w:gridSpan w:val="5"/>
            <w:vAlign w:val="center"/>
          </w:tcPr>
          <w:p w14:paraId="6003ED21" w14:textId="77777777" w:rsidR="003656BA" w:rsidRPr="00FC52F2" w:rsidRDefault="003656BA" w:rsidP="00CC2B86">
            <w:pPr>
              <w:pStyle w:val="TAC"/>
            </w:pPr>
            <w:r w:rsidRPr="00FC52F2">
              <w:rPr>
                <w:rFonts w:eastAsia="MS Mincho"/>
              </w:rPr>
              <w:t>N/A</w:t>
            </w:r>
          </w:p>
        </w:tc>
        <w:tc>
          <w:tcPr>
            <w:tcW w:w="1275" w:type="dxa"/>
            <w:gridSpan w:val="4"/>
            <w:vAlign w:val="center"/>
          </w:tcPr>
          <w:p w14:paraId="11ACE2EB"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08A1DF3" w14:textId="77777777" w:rsidR="003656BA" w:rsidRPr="00FC52F2" w:rsidRDefault="003656BA" w:rsidP="00CC2B86">
            <w:pPr>
              <w:pStyle w:val="TAC"/>
              <w:rPr>
                <w:rFonts w:eastAsia="MS Mincho"/>
              </w:rPr>
            </w:pPr>
            <w:r w:rsidRPr="00FC52F2">
              <w:rPr>
                <w:rFonts w:eastAsia="MS Mincho"/>
              </w:rPr>
              <w:t>40 MHz</w:t>
            </w:r>
          </w:p>
        </w:tc>
        <w:tc>
          <w:tcPr>
            <w:tcW w:w="1707" w:type="dxa"/>
            <w:gridSpan w:val="5"/>
            <w:vAlign w:val="center"/>
          </w:tcPr>
          <w:p w14:paraId="3DABBF2E" w14:textId="77777777" w:rsidR="003656BA" w:rsidRPr="00FC52F2" w:rsidRDefault="003656BA" w:rsidP="00CC2B86">
            <w:pPr>
              <w:pStyle w:val="TAC"/>
              <w:rPr>
                <w:rFonts w:eastAsia="MS Mincho"/>
              </w:rPr>
            </w:pPr>
            <w:r w:rsidRPr="00FC52F2">
              <w:rPr>
                <w:lang w:eastAsia="zh-TW"/>
              </w:rPr>
              <w:t>All RBs / 0</w:t>
            </w:r>
          </w:p>
        </w:tc>
      </w:tr>
      <w:tr w:rsidR="003656BA" w:rsidRPr="00FC52F2" w14:paraId="0CA06DDC" w14:textId="77777777" w:rsidTr="00CC2B86">
        <w:trPr>
          <w:gridAfter w:val="1"/>
          <w:wAfter w:w="25" w:type="dxa"/>
          <w:trHeight w:val="70"/>
        </w:trPr>
        <w:tc>
          <w:tcPr>
            <w:tcW w:w="648" w:type="dxa"/>
            <w:gridSpan w:val="3"/>
            <w:vMerge w:val="restart"/>
            <w:vAlign w:val="center"/>
          </w:tcPr>
          <w:p w14:paraId="1860CFC5" w14:textId="77777777" w:rsidR="003656BA" w:rsidRPr="00FC52F2" w:rsidRDefault="003656BA" w:rsidP="00CC2B86">
            <w:pPr>
              <w:pStyle w:val="TAC"/>
            </w:pPr>
            <w:r w:rsidRPr="00FC52F2">
              <w:t>2</w:t>
            </w:r>
            <w:r w:rsidRPr="00FC52F2">
              <w:rPr>
                <w:vertAlign w:val="superscript"/>
              </w:rPr>
              <w:t>8</w:t>
            </w:r>
          </w:p>
        </w:tc>
        <w:tc>
          <w:tcPr>
            <w:tcW w:w="656" w:type="dxa"/>
            <w:vAlign w:val="center"/>
          </w:tcPr>
          <w:p w14:paraId="550F6779" w14:textId="77777777" w:rsidR="003656BA" w:rsidRPr="00FC52F2" w:rsidRDefault="003656BA" w:rsidP="00CC2B86">
            <w:pPr>
              <w:pStyle w:val="TAC"/>
              <w:rPr>
                <w:rFonts w:eastAsia="MS Mincho"/>
              </w:rPr>
            </w:pPr>
            <w:r w:rsidRPr="00FC52F2">
              <w:rPr>
                <w:rFonts w:eastAsia="MS Mincho"/>
              </w:rPr>
              <w:t>18</w:t>
            </w:r>
          </w:p>
        </w:tc>
        <w:tc>
          <w:tcPr>
            <w:tcW w:w="993" w:type="dxa"/>
            <w:gridSpan w:val="7"/>
            <w:vAlign w:val="center"/>
          </w:tcPr>
          <w:p w14:paraId="4B01670F" w14:textId="77777777" w:rsidR="003656BA" w:rsidRPr="00FC52F2" w:rsidRDefault="003656BA" w:rsidP="00CC2B86">
            <w:pPr>
              <w:pStyle w:val="TAC"/>
              <w:rPr>
                <w:rFonts w:eastAsia="MS Mincho"/>
              </w:rPr>
            </w:pPr>
            <w:r w:rsidRPr="00FC52F2">
              <w:rPr>
                <w:rFonts w:eastAsia="MS Mincho"/>
              </w:rPr>
              <w:t>UL 820</w:t>
            </w:r>
          </w:p>
        </w:tc>
        <w:tc>
          <w:tcPr>
            <w:tcW w:w="990" w:type="dxa"/>
            <w:gridSpan w:val="9"/>
            <w:vAlign w:val="center"/>
          </w:tcPr>
          <w:p w14:paraId="0FDB815F" w14:textId="77777777" w:rsidR="003656BA" w:rsidRPr="00FC52F2" w:rsidRDefault="003656BA" w:rsidP="00CC2B86">
            <w:pPr>
              <w:pStyle w:val="TAC"/>
              <w:rPr>
                <w:rFonts w:eastAsia="MS Mincho"/>
              </w:rPr>
            </w:pPr>
          </w:p>
        </w:tc>
        <w:tc>
          <w:tcPr>
            <w:tcW w:w="1832" w:type="dxa"/>
            <w:gridSpan w:val="5"/>
            <w:vAlign w:val="center"/>
          </w:tcPr>
          <w:p w14:paraId="72FEC198" w14:textId="77777777" w:rsidR="003656BA" w:rsidRPr="00FC52F2" w:rsidRDefault="003656BA" w:rsidP="00CC2B86">
            <w:pPr>
              <w:pStyle w:val="TAC"/>
              <w:rPr>
                <w:rFonts w:eastAsia="MS Mincho"/>
              </w:rPr>
            </w:pPr>
          </w:p>
        </w:tc>
        <w:tc>
          <w:tcPr>
            <w:tcW w:w="1142" w:type="dxa"/>
            <w:gridSpan w:val="5"/>
            <w:vAlign w:val="center"/>
          </w:tcPr>
          <w:p w14:paraId="3255EB3E" w14:textId="77777777" w:rsidR="003656BA" w:rsidRPr="00FC52F2" w:rsidRDefault="003656BA" w:rsidP="00CC2B86">
            <w:pPr>
              <w:pStyle w:val="TAC"/>
            </w:pPr>
            <w:r w:rsidRPr="00FC52F2">
              <w:rPr>
                <w:rFonts w:eastAsia="MS Mincho"/>
              </w:rPr>
              <w:t>n77</w:t>
            </w:r>
          </w:p>
        </w:tc>
        <w:tc>
          <w:tcPr>
            <w:tcW w:w="1275" w:type="dxa"/>
            <w:gridSpan w:val="4"/>
            <w:vAlign w:val="center"/>
          </w:tcPr>
          <w:p w14:paraId="252E694A" w14:textId="77777777" w:rsidR="003656BA" w:rsidRPr="00FC52F2" w:rsidRDefault="003656BA" w:rsidP="00CC2B86">
            <w:pPr>
              <w:pStyle w:val="TAC"/>
              <w:rPr>
                <w:rFonts w:eastAsia="MS Mincho"/>
              </w:rPr>
            </w:pPr>
            <w:r w:rsidRPr="00FC52F2">
              <w:rPr>
                <w:rFonts w:eastAsia="MS Mincho"/>
              </w:rPr>
              <w:t>UL/DL 4000</w:t>
            </w:r>
          </w:p>
        </w:tc>
        <w:tc>
          <w:tcPr>
            <w:tcW w:w="880" w:type="dxa"/>
            <w:vAlign w:val="center"/>
          </w:tcPr>
          <w:p w14:paraId="008A0577" w14:textId="77777777" w:rsidR="003656BA" w:rsidRPr="00FC52F2" w:rsidRDefault="003656BA" w:rsidP="00CC2B86">
            <w:pPr>
              <w:pStyle w:val="TAC"/>
              <w:rPr>
                <w:rFonts w:eastAsia="MS Mincho"/>
              </w:rPr>
            </w:pPr>
          </w:p>
        </w:tc>
        <w:tc>
          <w:tcPr>
            <w:tcW w:w="1707" w:type="dxa"/>
            <w:gridSpan w:val="5"/>
            <w:vAlign w:val="center"/>
          </w:tcPr>
          <w:p w14:paraId="4A0067F1" w14:textId="77777777" w:rsidR="003656BA" w:rsidRPr="00FC52F2" w:rsidRDefault="003656BA" w:rsidP="00CC2B86">
            <w:pPr>
              <w:pStyle w:val="TAC"/>
              <w:rPr>
                <w:rFonts w:eastAsia="MS Mincho"/>
              </w:rPr>
            </w:pPr>
          </w:p>
        </w:tc>
      </w:tr>
      <w:tr w:rsidR="003656BA" w:rsidRPr="00FC52F2" w14:paraId="15BC7044" w14:textId="77777777" w:rsidTr="00CC2B86">
        <w:trPr>
          <w:gridAfter w:val="1"/>
          <w:wAfter w:w="25" w:type="dxa"/>
          <w:trHeight w:val="70"/>
        </w:trPr>
        <w:tc>
          <w:tcPr>
            <w:tcW w:w="648" w:type="dxa"/>
            <w:gridSpan w:val="3"/>
            <w:vMerge/>
            <w:vAlign w:val="center"/>
          </w:tcPr>
          <w:p w14:paraId="01A33FAE" w14:textId="77777777" w:rsidR="003656BA" w:rsidRPr="00FC52F2" w:rsidRDefault="003656BA" w:rsidP="00CC2B86">
            <w:pPr>
              <w:pStyle w:val="TAC"/>
            </w:pPr>
          </w:p>
        </w:tc>
        <w:tc>
          <w:tcPr>
            <w:tcW w:w="656" w:type="dxa"/>
            <w:vAlign w:val="center"/>
          </w:tcPr>
          <w:p w14:paraId="6ECEB6DF"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B4A7FDA"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417905B"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5709DBCF"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REFSENS_ENDC_1</w:t>
            </w:r>
          </w:p>
        </w:tc>
        <w:tc>
          <w:tcPr>
            <w:tcW w:w="1142" w:type="dxa"/>
            <w:gridSpan w:val="5"/>
            <w:vAlign w:val="center"/>
          </w:tcPr>
          <w:p w14:paraId="30426B7E" w14:textId="77777777" w:rsidR="003656BA" w:rsidRPr="00FC52F2" w:rsidRDefault="003656BA" w:rsidP="00CC2B86">
            <w:pPr>
              <w:pStyle w:val="TAC"/>
            </w:pPr>
            <w:r w:rsidRPr="00FC52F2">
              <w:rPr>
                <w:rFonts w:eastAsia="MS Mincho"/>
              </w:rPr>
              <w:t>N/A</w:t>
            </w:r>
          </w:p>
        </w:tc>
        <w:tc>
          <w:tcPr>
            <w:tcW w:w="1275" w:type="dxa"/>
            <w:gridSpan w:val="4"/>
            <w:vAlign w:val="center"/>
          </w:tcPr>
          <w:p w14:paraId="7F228BB3"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B564471" w14:textId="77777777" w:rsidR="003656BA" w:rsidRPr="00FC52F2" w:rsidRDefault="003656BA" w:rsidP="00CC2B86">
            <w:pPr>
              <w:pStyle w:val="TAC"/>
              <w:rPr>
                <w:rFonts w:eastAsia="MS Mincho"/>
              </w:rPr>
            </w:pPr>
            <w:r w:rsidRPr="00FC52F2">
              <w:rPr>
                <w:rFonts w:eastAsia="MS Mincho"/>
              </w:rPr>
              <w:t>40 MHz</w:t>
            </w:r>
          </w:p>
        </w:tc>
        <w:tc>
          <w:tcPr>
            <w:tcW w:w="1707" w:type="dxa"/>
            <w:gridSpan w:val="5"/>
            <w:vAlign w:val="center"/>
          </w:tcPr>
          <w:p w14:paraId="678C8AF9" w14:textId="77777777" w:rsidR="003656BA" w:rsidRPr="00FC52F2" w:rsidRDefault="003656BA" w:rsidP="00CC2B86">
            <w:pPr>
              <w:pStyle w:val="TAC"/>
              <w:rPr>
                <w:rFonts w:eastAsia="MS Mincho"/>
              </w:rPr>
            </w:pPr>
            <w:r w:rsidRPr="00FC52F2">
              <w:rPr>
                <w:lang w:eastAsia="zh-TW"/>
              </w:rPr>
              <w:t>All RBs / 0</w:t>
            </w:r>
          </w:p>
        </w:tc>
      </w:tr>
      <w:tr w:rsidR="003656BA" w:rsidRPr="00FC52F2" w14:paraId="17BB1C11" w14:textId="77777777" w:rsidTr="00CC2B86">
        <w:trPr>
          <w:gridAfter w:val="1"/>
          <w:wAfter w:w="25" w:type="dxa"/>
          <w:trHeight w:val="70"/>
        </w:trPr>
        <w:tc>
          <w:tcPr>
            <w:tcW w:w="10123" w:type="dxa"/>
            <w:gridSpan w:val="40"/>
            <w:vAlign w:val="center"/>
          </w:tcPr>
          <w:p w14:paraId="792B9334"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DC_19A_n77A </w:t>
            </w:r>
            <w:r w:rsidRPr="00FC52F2">
              <w:t>Configuration</w:t>
            </w:r>
          </w:p>
        </w:tc>
      </w:tr>
      <w:tr w:rsidR="003656BA" w:rsidRPr="00FC52F2" w14:paraId="1DAB5102" w14:textId="77777777" w:rsidTr="00CC2B86">
        <w:trPr>
          <w:gridAfter w:val="1"/>
          <w:wAfter w:w="25" w:type="dxa"/>
          <w:trHeight w:val="70"/>
        </w:trPr>
        <w:tc>
          <w:tcPr>
            <w:tcW w:w="648" w:type="dxa"/>
            <w:gridSpan w:val="3"/>
            <w:vMerge w:val="restart"/>
            <w:vAlign w:val="center"/>
          </w:tcPr>
          <w:p w14:paraId="00307A7E" w14:textId="77777777" w:rsidR="003656BA" w:rsidRPr="00FC52F2" w:rsidRDefault="003656BA" w:rsidP="00CC2B86">
            <w:pPr>
              <w:pStyle w:val="TAC"/>
            </w:pPr>
            <w:r w:rsidRPr="00FC52F2">
              <w:t>1</w:t>
            </w:r>
            <w:r w:rsidRPr="00FC52F2">
              <w:rPr>
                <w:vertAlign w:val="superscript"/>
              </w:rPr>
              <w:t>3</w:t>
            </w:r>
          </w:p>
        </w:tc>
        <w:tc>
          <w:tcPr>
            <w:tcW w:w="656" w:type="dxa"/>
            <w:vAlign w:val="center"/>
          </w:tcPr>
          <w:p w14:paraId="5ED7DDBB" w14:textId="77777777" w:rsidR="003656BA" w:rsidRPr="00FC52F2" w:rsidRDefault="003656BA" w:rsidP="00CC2B86">
            <w:pPr>
              <w:pStyle w:val="TAC"/>
              <w:rPr>
                <w:rFonts w:eastAsia="MS Mincho"/>
              </w:rPr>
            </w:pPr>
            <w:r w:rsidRPr="00FC52F2">
              <w:rPr>
                <w:rFonts w:eastAsia="MS Mincho"/>
              </w:rPr>
              <w:t>19</w:t>
            </w:r>
          </w:p>
        </w:tc>
        <w:tc>
          <w:tcPr>
            <w:tcW w:w="993" w:type="dxa"/>
            <w:gridSpan w:val="7"/>
            <w:vAlign w:val="center"/>
          </w:tcPr>
          <w:p w14:paraId="1A62445A" w14:textId="77777777" w:rsidR="003656BA" w:rsidRPr="00FC52F2" w:rsidRDefault="003656BA" w:rsidP="00CC2B86">
            <w:pPr>
              <w:pStyle w:val="TAC"/>
              <w:rPr>
                <w:rFonts w:eastAsia="MS Mincho"/>
              </w:rPr>
            </w:pPr>
            <w:r w:rsidRPr="00FC52F2">
              <w:rPr>
                <w:rFonts w:eastAsia="MS Mincho"/>
              </w:rPr>
              <w:t>UL 835</w:t>
            </w:r>
          </w:p>
        </w:tc>
        <w:tc>
          <w:tcPr>
            <w:tcW w:w="990" w:type="dxa"/>
            <w:gridSpan w:val="9"/>
            <w:vAlign w:val="center"/>
          </w:tcPr>
          <w:p w14:paraId="46E4E465" w14:textId="77777777" w:rsidR="003656BA" w:rsidRPr="00FC52F2" w:rsidRDefault="003656BA" w:rsidP="00CC2B86">
            <w:pPr>
              <w:pStyle w:val="TAC"/>
              <w:rPr>
                <w:rFonts w:eastAsia="MS Mincho"/>
              </w:rPr>
            </w:pPr>
          </w:p>
        </w:tc>
        <w:tc>
          <w:tcPr>
            <w:tcW w:w="1832" w:type="dxa"/>
            <w:gridSpan w:val="5"/>
            <w:vAlign w:val="center"/>
          </w:tcPr>
          <w:p w14:paraId="561ADD44" w14:textId="77777777" w:rsidR="003656BA" w:rsidRPr="00FC52F2" w:rsidRDefault="003656BA" w:rsidP="00CC2B86">
            <w:pPr>
              <w:pStyle w:val="TAC"/>
              <w:rPr>
                <w:rFonts w:eastAsia="MS Mincho"/>
              </w:rPr>
            </w:pPr>
          </w:p>
        </w:tc>
        <w:tc>
          <w:tcPr>
            <w:tcW w:w="1142" w:type="dxa"/>
            <w:gridSpan w:val="5"/>
            <w:vAlign w:val="center"/>
          </w:tcPr>
          <w:p w14:paraId="5FA76D17" w14:textId="77777777" w:rsidR="003656BA" w:rsidRPr="00FC52F2" w:rsidRDefault="003656BA" w:rsidP="00CC2B86">
            <w:pPr>
              <w:pStyle w:val="TAC"/>
            </w:pPr>
            <w:r w:rsidRPr="00FC52F2">
              <w:rPr>
                <w:rFonts w:eastAsia="MS Mincho"/>
              </w:rPr>
              <w:t>n77</w:t>
            </w:r>
          </w:p>
        </w:tc>
        <w:tc>
          <w:tcPr>
            <w:tcW w:w="1275" w:type="dxa"/>
            <w:gridSpan w:val="4"/>
            <w:vAlign w:val="center"/>
          </w:tcPr>
          <w:p w14:paraId="35110112" w14:textId="77777777" w:rsidR="003656BA" w:rsidRPr="00FC52F2" w:rsidRDefault="003656BA" w:rsidP="00CC2B86">
            <w:pPr>
              <w:pStyle w:val="TAC"/>
              <w:rPr>
                <w:rFonts w:eastAsia="MS Mincho"/>
              </w:rPr>
            </w:pPr>
            <w:r w:rsidRPr="00FC52F2">
              <w:rPr>
                <w:rFonts w:eastAsia="MS Mincho"/>
              </w:rPr>
              <w:t>UL/DL 4175</w:t>
            </w:r>
          </w:p>
        </w:tc>
        <w:tc>
          <w:tcPr>
            <w:tcW w:w="880" w:type="dxa"/>
            <w:vAlign w:val="center"/>
          </w:tcPr>
          <w:p w14:paraId="6862D0B9" w14:textId="77777777" w:rsidR="003656BA" w:rsidRPr="00FC52F2" w:rsidRDefault="003656BA" w:rsidP="00CC2B86">
            <w:pPr>
              <w:pStyle w:val="TAC"/>
              <w:rPr>
                <w:rFonts w:eastAsia="MS Mincho"/>
              </w:rPr>
            </w:pPr>
          </w:p>
        </w:tc>
        <w:tc>
          <w:tcPr>
            <w:tcW w:w="1707" w:type="dxa"/>
            <w:gridSpan w:val="5"/>
            <w:vAlign w:val="center"/>
          </w:tcPr>
          <w:p w14:paraId="31EE4A76" w14:textId="77777777" w:rsidR="003656BA" w:rsidRPr="00FC52F2" w:rsidRDefault="003656BA" w:rsidP="00CC2B86">
            <w:pPr>
              <w:pStyle w:val="TAC"/>
              <w:rPr>
                <w:rFonts w:eastAsia="MS Mincho"/>
              </w:rPr>
            </w:pPr>
          </w:p>
        </w:tc>
      </w:tr>
      <w:tr w:rsidR="003656BA" w:rsidRPr="00FC52F2" w14:paraId="76E79CF7" w14:textId="77777777" w:rsidTr="00CC2B86">
        <w:trPr>
          <w:gridAfter w:val="1"/>
          <w:wAfter w:w="25" w:type="dxa"/>
          <w:trHeight w:val="70"/>
        </w:trPr>
        <w:tc>
          <w:tcPr>
            <w:tcW w:w="648" w:type="dxa"/>
            <w:gridSpan w:val="3"/>
            <w:vMerge/>
            <w:vAlign w:val="center"/>
          </w:tcPr>
          <w:p w14:paraId="504F7FC9" w14:textId="77777777" w:rsidR="003656BA" w:rsidRPr="00FC52F2" w:rsidRDefault="003656BA" w:rsidP="00CC2B86">
            <w:pPr>
              <w:pStyle w:val="TAC"/>
            </w:pPr>
          </w:p>
        </w:tc>
        <w:tc>
          <w:tcPr>
            <w:tcW w:w="656" w:type="dxa"/>
            <w:vAlign w:val="center"/>
          </w:tcPr>
          <w:p w14:paraId="14E6157E"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59D34396"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18D4AFE8"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326D05AA"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REFSENS_ENDC_1</w:t>
            </w:r>
          </w:p>
        </w:tc>
        <w:tc>
          <w:tcPr>
            <w:tcW w:w="1142" w:type="dxa"/>
            <w:gridSpan w:val="5"/>
            <w:vAlign w:val="center"/>
          </w:tcPr>
          <w:p w14:paraId="1B7F0EF2" w14:textId="77777777" w:rsidR="003656BA" w:rsidRPr="00FC52F2" w:rsidRDefault="003656BA" w:rsidP="00CC2B86">
            <w:pPr>
              <w:pStyle w:val="TAC"/>
            </w:pPr>
            <w:r w:rsidRPr="00FC52F2">
              <w:rPr>
                <w:rFonts w:eastAsia="MS Mincho"/>
              </w:rPr>
              <w:t>N/A</w:t>
            </w:r>
          </w:p>
        </w:tc>
        <w:tc>
          <w:tcPr>
            <w:tcW w:w="1275" w:type="dxa"/>
            <w:gridSpan w:val="4"/>
            <w:vAlign w:val="center"/>
          </w:tcPr>
          <w:p w14:paraId="746D18A0"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1856B39B" w14:textId="77777777" w:rsidR="003656BA" w:rsidRPr="00FC52F2" w:rsidRDefault="003656BA" w:rsidP="00CC2B86">
            <w:pPr>
              <w:pStyle w:val="TAC"/>
              <w:rPr>
                <w:rFonts w:eastAsia="MS Mincho"/>
              </w:rPr>
            </w:pPr>
            <w:r w:rsidRPr="00FC52F2">
              <w:rPr>
                <w:rFonts w:eastAsia="MS Mincho"/>
              </w:rPr>
              <w:t>40 MHz</w:t>
            </w:r>
          </w:p>
        </w:tc>
        <w:tc>
          <w:tcPr>
            <w:tcW w:w="1707" w:type="dxa"/>
            <w:gridSpan w:val="5"/>
            <w:vAlign w:val="center"/>
          </w:tcPr>
          <w:p w14:paraId="5134EFFD" w14:textId="77777777" w:rsidR="003656BA" w:rsidRPr="00FC52F2" w:rsidRDefault="003656BA" w:rsidP="00CC2B86">
            <w:pPr>
              <w:pStyle w:val="TAC"/>
              <w:rPr>
                <w:rFonts w:eastAsia="MS Mincho"/>
              </w:rPr>
            </w:pPr>
            <w:r w:rsidRPr="00FC52F2">
              <w:rPr>
                <w:lang w:eastAsia="zh-TW"/>
              </w:rPr>
              <w:t>All RBs / 0</w:t>
            </w:r>
          </w:p>
        </w:tc>
      </w:tr>
      <w:tr w:rsidR="003656BA" w:rsidRPr="00FC52F2" w14:paraId="05BB20E6" w14:textId="77777777" w:rsidTr="00CC2B86">
        <w:trPr>
          <w:gridAfter w:val="1"/>
          <w:wAfter w:w="25" w:type="dxa"/>
          <w:trHeight w:val="70"/>
        </w:trPr>
        <w:tc>
          <w:tcPr>
            <w:tcW w:w="648" w:type="dxa"/>
            <w:gridSpan w:val="3"/>
            <w:vMerge w:val="restart"/>
            <w:vAlign w:val="center"/>
          </w:tcPr>
          <w:p w14:paraId="2E7DAAB0" w14:textId="77777777" w:rsidR="003656BA" w:rsidRPr="00FC52F2" w:rsidRDefault="003656BA" w:rsidP="00CC2B86">
            <w:pPr>
              <w:pStyle w:val="TAC"/>
            </w:pPr>
            <w:r w:rsidRPr="00FC52F2">
              <w:t>2</w:t>
            </w:r>
            <w:r w:rsidRPr="00FC52F2">
              <w:rPr>
                <w:vertAlign w:val="superscript"/>
              </w:rPr>
              <w:t>8</w:t>
            </w:r>
          </w:p>
        </w:tc>
        <w:tc>
          <w:tcPr>
            <w:tcW w:w="656" w:type="dxa"/>
            <w:vAlign w:val="center"/>
          </w:tcPr>
          <w:p w14:paraId="2609FEA0" w14:textId="77777777" w:rsidR="003656BA" w:rsidRPr="00FC52F2" w:rsidRDefault="003656BA" w:rsidP="00CC2B86">
            <w:pPr>
              <w:pStyle w:val="TAC"/>
              <w:rPr>
                <w:rFonts w:eastAsia="MS Mincho"/>
              </w:rPr>
            </w:pPr>
            <w:r w:rsidRPr="00FC52F2">
              <w:rPr>
                <w:rFonts w:eastAsia="MS Mincho"/>
              </w:rPr>
              <w:t>18</w:t>
            </w:r>
          </w:p>
        </w:tc>
        <w:tc>
          <w:tcPr>
            <w:tcW w:w="993" w:type="dxa"/>
            <w:gridSpan w:val="7"/>
            <w:vAlign w:val="center"/>
          </w:tcPr>
          <w:p w14:paraId="687A0E0C" w14:textId="77777777" w:rsidR="003656BA" w:rsidRPr="00FC52F2" w:rsidRDefault="003656BA" w:rsidP="00CC2B86">
            <w:pPr>
              <w:pStyle w:val="TAC"/>
              <w:rPr>
                <w:rFonts w:eastAsia="MS Mincho"/>
              </w:rPr>
            </w:pPr>
            <w:r w:rsidRPr="00FC52F2">
              <w:rPr>
                <w:rFonts w:eastAsia="MS Mincho"/>
              </w:rPr>
              <w:t>UL 820</w:t>
            </w:r>
          </w:p>
        </w:tc>
        <w:tc>
          <w:tcPr>
            <w:tcW w:w="990" w:type="dxa"/>
            <w:gridSpan w:val="9"/>
            <w:vAlign w:val="center"/>
          </w:tcPr>
          <w:p w14:paraId="2D79DEF7" w14:textId="77777777" w:rsidR="003656BA" w:rsidRPr="00FC52F2" w:rsidRDefault="003656BA" w:rsidP="00CC2B86">
            <w:pPr>
              <w:pStyle w:val="TAC"/>
              <w:rPr>
                <w:rFonts w:eastAsia="MS Mincho"/>
              </w:rPr>
            </w:pPr>
          </w:p>
        </w:tc>
        <w:tc>
          <w:tcPr>
            <w:tcW w:w="1832" w:type="dxa"/>
            <w:gridSpan w:val="5"/>
            <w:vAlign w:val="center"/>
          </w:tcPr>
          <w:p w14:paraId="376B8631" w14:textId="77777777" w:rsidR="003656BA" w:rsidRPr="00FC52F2" w:rsidRDefault="003656BA" w:rsidP="00CC2B86">
            <w:pPr>
              <w:pStyle w:val="TAC"/>
              <w:rPr>
                <w:rFonts w:eastAsia="MS Mincho"/>
              </w:rPr>
            </w:pPr>
          </w:p>
        </w:tc>
        <w:tc>
          <w:tcPr>
            <w:tcW w:w="1142" w:type="dxa"/>
            <w:gridSpan w:val="5"/>
            <w:vAlign w:val="center"/>
          </w:tcPr>
          <w:p w14:paraId="3307E530" w14:textId="77777777" w:rsidR="003656BA" w:rsidRPr="00FC52F2" w:rsidRDefault="003656BA" w:rsidP="00CC2B86">
            <w:pPr>
              <w:pStyle w:val="TAC"/>
            </w:pPr>
            <w:r w:rsidRPr="00FC52F2">
              <w:rPr>
                <w:rFonts w:eastAsia="MS Mincho"/>
              </w:rPr>
              <w:t>n77</w:t>
            </w:r>
          </w:p>
        </w:tc>
        <w:tc>
          <w:tcPr>
            <w:tcW w:w="1275" w:type="dxa"/>
            <w:gridSpan w:val="4"/>
            <w:vAlign w:val="center"/>
          </w:tcPr>
          <w:p w14:paraId="50F01EAE" w14:textId="77777777" w:rsidR="003656BA" w:rsidRPr="00FC52F2" w:rsidRDefault="003656BA" w:rsidP="00CC2B86">
            <w:pPr>
              <w:pStyle w:val="TAC"/>
              <w:rPr>
                <w:rFonts w:eastAsia="MS Mincho"/>
              </w:rPr>
            </w:pPr>
            <w:r w:rsidRPr="00FC52F2">
              <w:rPr>
                <w:rFonts w:eastAsia="MS Mincho"/>
              </w:rPr>
              <w:t>UL/DL 4100</w:t>
            </w:r>
          </w:p>
        </w:tc>
        <w:tc>
          <w:tcPr>
            <w:tcW w:w="880" w:type="dxa"/>
            <w:vAlign w:val="center"/>
          </w:tcPr>
          <w:p w14:paraId="26D5D48D" w14:textId="77777777" w:rsidR="003656BA" w:rsidRPr="00FC52F2" w:rsidRDefault="003656BA" w:rsidP="00CC2B86">
            <w:pPr>
              <w:pStyle w:val="TAC"/>
              <w:rPr>
                <w:rFonts w:eastAsia="MS Mincho"/>
              </w:rPr>
            </w:pPr>
          </w:p>
        </w:tc>
        <w:tc>
          <w:tcPr>
            <w:tcW w:w="1707" w:type="dxa"/>
            <w:gridSpan w:val="5"/>
            <w:vAlign w:val="center"/>
          </w:tcPr>
          <w:p w14:paraId="7447E8CE" w14:textId="77777777" w:rsidR="003656BA" w:rsidRPr="00FC52F2" w:rsidRDefault="003656BA" w:rsidP="00CC2B86">
            <w:pPr>
              <w:pStyle w:val="TAC"/>
              <w:rPr>
                <w:rFonts w:eastAsia="MS Mincho"/>
              </w:rPr>
            </w:pPr>
          </w:p>
        </w:tc>
      </w:tr>
      <w:tr w:rsidR="003656BA" w:rsidRPr="00FC52F2" w14:paraId="326F9FBC" w14:textId="77777777" w:rsidTr="00CC2B86">
        <w:trPr>
          <w:gridAfter w:val="1"/>
          <w:wAfter w:w="25" w:type="dxa"/>
          <w:trHeight w:val="70"/>
        </w:trPr>
        <w:tc>
          <w:tcPr>
            <w:tcW w:w="648" w:type="dxa"/>
            <w:gridSpan w:val="3"/>
            <w:vMerge/>
            <w:vAlign w:val="center"/>
          </w:tcPr>
          <w:p w14:paraId="76E9C6FB" w14:textId="77777777" w:rsidR="003656BA" w:rsidRPr="00FC52F2" w:rsidRDefault="003656BA" w:rsidP="00CC2B86">
            <w:pPr>
              <w:pStyle w:val="TAC"/>
            </w:pPr>
          </w:p>
        </w:tc>
        <w:tc>
          <w:tcPr>
            <w:tcW w:w="656" w:type="dxa"/>
            <w:vAlign w:val="center"/>
          </w:tcPr>
          <w:p w14:paraId="01838A91"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E678810"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54DB87CF"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04F5E5CF"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REFSENS_ENDC_1</w:t>
            </w:r>
          </w:p>
        </w:tc>
        <w:tc>
          <w:tcPr>
            <w:tcW w:w="1142" w:type="dxa"/>
            <w:gridSpan w:val="5"/>
            <w:vAlign w:val="center"/>
          </w:tcPr>
          <w:p w14:paraId="687DEAA6" w14:textId="77777777" w:rsidR="003656BA" w:rsidRPr="00FC52F2" w:rsidRDefault="003656BA" w:rsidP="00CC2B86">
            <w:pPr>
              <w:pStyle w:val="TAC"/>
            </w:pPr>
            <w:r w:rsidRPr="00FC52F2">
              <w:rPr>
                <w:rFonts w:eastAsia="MS Mincho"/>
              </w:rPr>
              <w:t>N/A</w:t>
            </w:r>
          </w:p>
        </w:tc>
        <w:tc>
          <w:tcPr>
            <w:tcW w:w="1275" w:type="dxa"/>
            <w:gridSpan w:val="4"/>
            <w:vAlign w:val="center"/>
          </w:tcPr>
          <w:p w14:paraId="419FC1D7"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28DC1F49" w14:textId="77777777" w:rsidR="003656BA" w:rsidRPr="00FC52F2" w:rsidRDefault="003656BA" w:rsidP="00CC2B86">
            <w:pPr>
              <w:pStyle w:val="TAC"/>
              <w:rPr>
                <w:rFonts w:eastAsia="MS Mincho"/>
              </w:rPr>
            </w:pPr>
            <w:r w:rsidRPr="00FC52F2">
              <w:rPr>
                <w:rFonts w:eastAsia="MS Mincho"/>
              </w:rPr>
              <w:t>40 MHz</w:t>
            </w:r>
          </w:p>
        </w:tc>
        <w:tc>
          <w:tcPr>
            <w:tcW w:w="1707" w:type="dxa"/>
            <w:gridSpan w:val="5"/>
            <w:vAlign w:val="center"/>
          </w:tcPr>
          <w:p w14:paraId="1FA9069E" w14:textId="77777777" w:rsidR="003656BA" w:rsidRPr="00FC52F2" w:rsidRDefault="003656BA" w:rsidP="00CC2B86">
            <w:pPr>
              <w:pStyle w:val="TAC"/>
              <w:rPr>
                <w:rFonts w:eastAsia="MS Mincho"/>
              </w:rPr>
            </w:pPr>
            <w:r w:rsidRPr="00FC52F2">
              <w:rPr>
                <w:lang w:eastAsia="zh-TW"/>
              </w:rPr>
              <w:t>All RBs / 0</w:t>
            </w:r>
          </w:p>
        </w:tc>
      </w:tr>
      <w:tr w:rsidR="003656BA" w:rsidRPr="00FC52F2" w14:paraId="30EA2C26" w14:textId="77777777" w:rsidTr="00CC2B86">
        <w:trPr>
          <w:gridAfter w:val="2"/>
          <w:wAfter w:w="35" w:type="dxa"/>
          <w:trHeight w:val="70"/>
        </w:trPr>
        <w:tc>
          <w:tcPr>
            <w:tcW w:w="10113" w:type="dxa"/>
            <w:gridSpan w:val="39"/>
            <w:vAlign w:val="center"/>
          </w:tcPr>
          <w:p w14:paraId="7F4FBBF2" w14:textId="77777777" w:rsidR="003656BA" w:rsidRPr="00FC52F2" w:rsidRDefault="003656BA" w:rsidP="00CC2B86">
            <w:pPr>
              <w:pStyle w:val="TAH"/>
              <w:rPr>
                <w:rFonts w:eastAsia="MS Mincho"/>
              </w:rPr>
            </w:pPr>
            <w:r w:rsidRPr="00FC52F2">
              <w:rPr>
                <w:bCs/>
              </w:rPr>
              <w:t xml:space="preserve">Test Settings for a </w:t>
            </w:r>
            <w:r w:rsidRPr="00FC52F2">
              <w:rPr>
                <w:bCs/>
                <w:lang w:eastAsia="zh-TW"/>
              </w:rPr>
              <w:t xml:space="preserve">DC_19A_n79A </w:t>
            </w:r>
            <w:r w:rsidRPr="00FC52F2">
              <w:rPr>
                <w:bCs/>
              </w:rPr>
              <w:t>Configuration</w:t>
            </w:r>
          </w:p>
        </w:tc>
      </w:tr>
      <w:tr w:rsidR="003656BA" w:rsidRPr="00FC52F2" w14:paraId="1117FF99" w14:textId="77777777" w:rsidTr="00CC2B86">
        <w:trPr>
          <w:gridAfter w:val="2"/>
          <w:wAfter w:w="35" w:type="dxa"/>
          <w:trHeight w:val="70"/>
        </w:trPr>
        <w:tc>
          <w:tcPr>
            <w:tcW w:w="648" w:type="dxa"/>
            <w:gridSpan w:val="3"/>
            <w:vMerge w:val="restart"/>
            <w:vAlign w:val="center"/>
          </w:tcPr>
          <w:p w14:paraId="22AC83C0" w14:textId="77777777" w:rsidR="003656BA" w:rsidRPr="00FC52F2" w:rsidRDefault="003656BA" w:rsidP="00CC2B86">
            <w:pPr>
              <w:pStyle w:val="TAC"/>
            </w:pPr>
            <w:r w:rsidRPr="00FC52F2">
              <w:rPr>
                <w:rFonts w:eastAsia="MS Mincho"/>
              </w:rPr>
              <w:t>1</w:t>
            </w:r>
            <w:r w:rsidRPr="00FC52F2">
              <w:rPr>
                <w:rFonts w:eastAsia="MS Mincho"/>
                <w:vertAlign w:val="superscript"/>
              </w:rPr>
              <w:t>5</w:t>
            </w:r>
          </w:p>
        </w:tc>
        <w:tc>
          <w:tcPr>
            <w:tcW w:w="656" w:type="dxa"/>
            <w:vAlign w:val="center"/>
          </w:tcPr>
          <w:p w14:paraId="4F471D56" w14:textId="77777777" w:rsidR="003656BA" w:rsidRPr="00FC52F2" w:rsidRDefault="003656BA" w:rsidP="00CC2B86">
            <w:pPr>
              <w:pStyle w:val="TAC"/>
              <w:rPr>
                <w:rFonts w:eastAsia="MS Mincho"/>
              </w:rPr>
            </w:pPr>
            <w:r w:rsidRPr="00FC52F2">
              <w:rPr>
                <w:rFonts w:eastAsia="MS Mincho"/>
              </w:rPr>
              <w:t>19</w:t>
            </w:r>
          </w:p>
        </w:tc>
        <w:tc>
          <w:tcPr>
            <w:tcW w:w="993" w:type="dxa"/>
            <w:gridSpan w:val="7"/>
            <w:vAlign w:val="center"/>
          </w:tcPr>
          <w:p w14:paraId="763D5C1B" w14:textId="77777777" w:rsidR="003656BA" w:rsidRPr="00FC52F2" w:rsidRDefault="003656BA" w:rsidP="00CC2B86">
            <w:pPr>
              <w:pStyle w:val="TAC"/>
              <w:rPr>
                <w:rFonts w:eastAsia="MS Mincho"/>
              </w:rPr>
            </w:pPr>
            <w:r w:rsidRPr="00FC52F2">
              <w:rPr>
                <w:rFonts w:eastAsia="MS Mincho"/>
              </w:rPr>
              <w:t>DL 884</w:t>
            </w:r>
          </w:p>
        </w:tc>
        <w:tc>
          <w:tcPr>
            <w:tcW w:w="990" w:type="dxa"/>
            <w:gridSpan w:val="9"/>
            <w:vAlign w:val="center"/>
          </w:tcPr>
          <w:p w14:paraId="2B037F48" w14:textId="77777777" w:rsidR="003656BA" w:rsidRPr="00FC52F2" w:rsidRDefault="003656BA" w:rsidP="00CC2B86">
            <w:pPr>
              <w:pStyle w:val="TAC"/>
              <w:rPr>
                <w:rFonts w:eastAsia="MS Mincho"/>
              </w:rPr>
            </w:pPr>
            <w:r w:rsidRPr="00FC52F2">
              <w:rPr>
                <w:rFonts w:eastAsia="MS Mincho"/>
              </w:rPr>
              <w:t> </w:t>
            </w:r>
          </w:p>
        </w:tc>
        <w:tc>
          <w:tcPr>
            <w:tcW w:w="1832" w:type="dxa"/>
            <w:gridSpan w:val="5"/>
            <w:vAlign w:val="center"/>
          </w:tcPr>
          <w:p w14:paraId="4036B038" w14:textId="77777777" w:rsidR="003656BA" w:rsidRPr="00FC52F2" w:rsidRDefault="003656BA" w:rsidP="00CC2B86">
            <w:pPr>
              <w:pStyle w:val="TAC"/>
              <w:rPr>
                <w:rFonts w:eastAsia="MS Mincho"/>
              </w:rPr>
            </w:pPr>
            <w:r w:rsidRPr="00FC52F2">
              <w:rPr>
                <w:rFonts w:eastAsia="MS Mincho"/>
              </w:rPr>
              <w:t> </w:t>
            </w:r>
          </w:p>
        </w:tc>
        <w:tc>
          <w:tcPr>
            <w:tcW w:w="1142" w:type="dxa"/>
            <w:gridSpan w:val="5"/>
            <w:vAlign w:val="center"/>
          </w:tcPr>
          <w:p w14:paraId="0D131DA1" w14:textId="77777777" w:rsidR="003656BA" w:rsidRPr="00FC52F2" w:rsidRDefault="003656BA" w:rsidP="00CC2B86">
            <w:pPr>
              <w:pStyle w:val="TAC"/>
              <w:rPr>
                <w:rFonts w:eastAsia="MS Mincho"/>
              </w:rPr>
            </w:pPr>
            <w:r w:rsidRPr="00FC52F2">
              <w:rPr>
                <w:rFonts w:eastAsia="MS Mincho"/>
              </w:rPr>
              <w:t>n79</w:t>
            </w:r>
          </w:p>
        </w:tc>
        <w:tc>
          <w:tcPr>
            <w:tcW w:w="1275" w:type="dxa"/>
            <w:gridSpan w:val="4"/>
            <w:vAlign w:val="center"/>
          </w:tcPr>
          <w:p w14:paraId="31644F54" w14:textId="77777777" w:rsidR="003656BA" w:rsidRPr="00FC52F2" w:rsidRDefault="003656BA" w:rsidP="00CC2B86">
            <w:pPr>
              <w:pStyle w:val="TAC"/>
              <w:rPr>
                <w:rFonts w:eastAsia="MS Mincho"/>
              </w:rPr>
            </w:pPr>
            <w:r w:rsidRPr="00FC52F2">
              <w:rPr>
                <w:rFonts w:eastAsia="MS Mincho"/>
              </w:rPr>
              <w:t>Low</w:t>
            </w:r>
          </w:p>
        </w:tc>
        <w:tc>
          <w:tcPr>
            <w:tcW w:w="880" w:type="dxa"/>
            <w:vAlign w:val="center"/>
          </w:tcPr>
          <w:p w14:paraId="704418F0" w14:textId="77777777" w:rsidR="003656BA" w:rsidRPr="00FC52F2" w:rsidRDefault="003656BA" w:rsidP="00CC2B86">
            <w:pPr>
              <w:pStyle w:val="TAC"/>
              <w:rPr>
                <w:rFonts w:eastAsia="MS Mincho"/>
              </w:rPr>
            </w:pPr>
            <w:r w:rsidRPr="00FC52F2">
              <w:rPr>
                <w:rFonts w:eastAsia="MS Mincho"/>
              </w:rPr>
              <w:t> </w:t>
            </w:r>
          </w:p>
        </w:tc>
        <w:tc>
          <w:tcPr>
            <w:tcW w:w="1697" w:type="dxa"/>
            <w:gridSpan w:val="4"/>
            <w:vAlign w:val="center"/>
          </w:tcPr>
          <w:p w14:paraId="7F7D9DB4" w14:textId="77777777" w:rsidR="003656BA" w:rsidRPr="00FC52F2" w:rsidRDefault="003656BA" w:rsidP="00CC2B86">
            <w:pPr>
              <w:pStyle w:val="TAC"/>
              <w:rPr>
                <w:rFonts w:eastAsia="MS Mincho"/>
              </w:rPr>
            </w:pPr>
            <w:r w:rsidRPr="00FC52F2">
              <w:rPr>
                <w:rFonts w:eastAsia="MS Mincho"/>
              </w:rPr>
              <w:t> </w:t>
            </w:r>
          </w:p>
        </w:tc>
      </w:tr>
      <w:tr w:rsidR="003656BA" w:rsidRPr="00FC52F2" w14:paraId="60088769" w14:textId="77777777" w:rsidTr="00CC2B86">
        <w:trPr>
          <w:gridAfter w:val="2"/>
          <w:wAfter w:w="35" w:type="dxa"/>
          <w:trHeight w:val="70"/>
        </w:trPr>
        <w:tc>
          <w:tcPr>
            <w:tcW w:w="648" w:type="dxa"/>
            <w:gridSpan w:val="3"/>
            <w:vMerge/>
            <w:vAlign w:val="center"/>
          </w:tcPr>
          <w:p w14:paraId="60B55823" w14:textId="77777777" w:rsidR="003656BA" w:rsidRPr="00FC52F2" w:rsidRDefault="003656BA" w:rsidP="00CC2B86">
            <w:pPr>
              <w:pStyle w:val="TAC"/>
            </w:pPr>
          </w:p>
        </w:tc>
        <w:tc>
          <w:tcPr>
            <w:tcW w:w="656" w:type="dxa"/>
            <w:vAlign w:val="center"/>
          </w:tcPr>
          <w:p w14:paraId="28032277"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1B4DEA5A"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17243E3D"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64745ED5"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0</w:t>
            </w:r>
          </w:p>
        </w:tc>
        <w:tc>
          <w:tcPr>
            <w:tcW w:w="1142" w:type="dxa"/>
            <w:gridSpan w:val="5"/>
            <w:vAlign w:val="center"/>
          </w:tcPr>
          <w:p w14:paraId="5F6705D1" w14:textId="77777777" w:rsidR="003656BA" w:rsidRPr="00FC52F2" w:rsidRDefault="003656BA" w:rsidP="00CC2B86">
            <w:pPr>
              <w:pStyle w:val="TAC"/>
              <w:rPr>
                <w:rFonts w:eastAsia="MS Mincho"/>
              </w:rPr>
            </w:pPr>
            <w:r w:rsidRPr="00FC52F2">
              <w:rPr>
                <w:rFonts w:eastAsia="MS Mincho"/>
              </w:rPr>
              <w:t>DFT-s-OFDM QPSK</w:t>
            </w:r>
          </w:p>
        </w:tc>
        <w:tc>
          <w:tcPr>
            <w:tcW w:w="1275" w:type="dxa"/>
            <w:gridSpan w:val="4"/>
            <w:vAlign w:val="center"/>
          </w:tcPr>
          <w:p w14:paraId="0E57071C"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BB86B07" w14:textId="77777777" w:rsidR="003656BA" w:rsidRPr="00FC52F2" w:rsidRDefault="003656BA" w:rsidP="00CC2B86">
            <w:pPr>
              <w:pStyle w:val="TAC"/>
              <w:rPr>
                <w:rFonts w:eastAsia="MS Mincho"/>
              </w:rPr>
            </w:pPr>
            <w:r w:rsidRPr="00FC52F2">
              <w:rPr>
                <w:rFonts w:eastAsia="MS Mincho"/>
              </w:rPr>
              <w:t>40 MHz</w:t>
            </w:r>
          </w:p>
        </w:tc>
        <w:tc>
          <w:tcPr>
            <w:tcW w:w="1697" w:type="dxa"/>
            <w:gridSpan w:val="4"/>
            <w:vAlign w:val="center"/>
          </w:tcPr>
          <w:p w14:paraId="2CEECBAD"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REFSENS_ENDC_2</w:t>
            </w:r>
          </w:p>
        </w:tc>
      </w:tr>
      <w:tr w:rsidR="003656BA" w:rsidRPr="00FC52F2" w14:paraId="0D252F3E" w14:textId="77777777" w:rsidTr="00CC2B86">
        <w:trPr>
          <w:gridAfter w:val="2"/>
          <w:wAfter w:w="35" w:type="dxa"/>
          <w:trHeight w:val="70"/>
        </w:trPr>
        <w:tc>
          <w:tcPr>
            <w:tcW w:w="648" w:type="dxa"/>
            <w:gridSpan w:val="3"/>
            <w:vMerge w:val="restart"/>
            <w:vAlign w:val="center"/>
          </w:tcPr>
          <w:p w14:paraId="423F9FA3" w14:textId="77777777" w:rsidR="003656BA" w:rsidRPr="00FC52F2" w:rsidRDefault="003656BA" w:rsidP="00CC2B86">
            <w:pPr>
              <w:pStyle w:val="TAC"/>
            </w:pPr>
            <w:r w:rsidRPr="00FC52F2">
              <w:rPr>
                <w:rFonts w:eastAsia="MS Mincho"/>
              </w:rPr>
              <w:t>2</w:t>
            </w:r>
            <w:r w:rsidRPr="00FC52F2">
              <w:rPr>
                <w:rFonts w:eastAsia="MS Mincho"/>
                <w:vertAlign w:val="superscript"/>
              </w:rPr>
              <w:t>,9</w:t>
            </w:r>
          </w:p>
        </w:tc>
        <w:tc>
          <w:tcPr>
            <w:tcW w:w="656" w:type="dxa"/>
            <w:vAlign w:val="center"/>
          </w:tcPr>
          <w:p w14:paraId="1DDBF78D" w14:textId="77777777" w:rsidR="003656BA" w:rsidRPr="00FC52F2" w:rsidRDefault="003656BA" w:rsidP="00CC2B86">
            <w:pPr>
              <w:pStyle w:val="TAC"/>
              <w:rPr>
                <w:rFonts w:eastAsia="MS Mincho"/>
              </w:rPr>
            </w:pPr>
            <w:r w:rsidRPr="00FC52F2">
              <w:rPr>
                <w:rFonts w:eastAsia="MS Mincho"/>
              </w:rPr>
              <w:t>19</w:t>
            </w:r>
          </w:p>
        </w:tc>
        <w:tc>
          <w:tcPr>
            <w:tcW w:w="993" w:type="dxa"/>
            <w:gridSpan w:val="7"/>
            <w:vAlign w:val="center"/>
          </w:tcPr>
          <w:p w14:paraId="1AB48CB4" w14:textId="77777777" w:rsidR="003656BA" w:rsidRPr="00FC52F2" w:rsidRDefault="003656BA" w:rsidP="00CC2B86">
            <w:pPr>
              <w:pStyle w:val="TAC"/>
              <w:rPr>
                <w:rFonts w:eastAsia="MS Mincho"/>
              </w:rPr>
            </w:pPr>
            <w:r w:rsidRPr="00FC52F2">
              <w:rPr>
                <w:rFonts w:eastAsia="MS Mincho"/>
              </w:rPr>
              <w:t>DL 884</w:t>
            </w:r>
          </w:p>
        </w:tc>
        <w:tc>
          <w:tcPr>
            <w:tcW w:w="990" w:type="dxa"/>
            <w:gridSpan w:val="9"/>
            <w:vAlign w:val="center"/>
          </w:tcPr>
          <w:p w14:paraId="1B869CE0" w14:textId="77777777" w:rsidR="003656BA" w:rsidRPr="00FC52F2" w:rsidRDefault="003656BA" w:rsidP="00CC2B86">
            <w:pPr>
              <w:pStyle w:val="TAC"/>
              <w:rPr>
                <w:rFonts w:eastAsia="MS Mincho"/>
              </w:rPr>
            </w:pPr>
            <w:r w:rsidRPr="00FC52F2">
              <w:rPr>
                <w:rFonts w:eastAsia="MS Mincho"/>
              </w:rPr>
              <w:t> </w:t>
            </w:r>
          </w:p>
        </w:tc>
        <w:tc>
          <w:tcPr>
            <w:tcW w:w="1832" w:type="dxa"/>
            <w:gridSpan w:val="5"/>
            <w:vAlign w:val="center"/>
          </w:tcPr>
          <w:p w14:paraId="163CFBCB" w14:textId="77777777" w:rsidR="003656BA" w:rsidRPr="00FC52F2" w:rsidRDefault="003656BA" w:rsidP="00CC2B86">
            <w:pPr>
              <w:pStyle w:val="TAC"/>
              <w:rPr>
                <w:rFonts w:eastAsia="MS Mincho"/>
              </w:rPr>
            </w:pPr>
            <w:r w:rsidRPr="00FC52F2">
              <w:rPr>
                <w:rFonts w:eastAsia="MS Mincho"/>
              </w:rPr>
              <w:t> </w:t>
            </w:r>
          </w:p>
        </w:tc>
        <w:tc>
          <w:tcPr>
            <w:tcW w:w="1142" w:type="dxa"/>
            <w:gridSpan w:val="5"/>
            <w:vAlign w:val="center"/>
          </w:tcPr>
          <w:p w14:paraId="3C9459FC" w14:textId="77777777" w:rsidR="003656BA" w:rsidRPr="00FC52F2" w:rsidRDefault="003656BA" w:rsidP="00CC2B86">
            <w:pPr>
              <w:pStyle w:val="TAC"/>
              <w:rPr>
                <w:rFonts w:eastAsia="MS Mincho"/>
              </w:rPr>
            </w:pPr>
            <w:r w:rsidRPr="00FC52F2">
              <w:rPr>
                <w:rFonts w:eastAsia="MS Mincho"/>
              </w:rPr>
              <w:t>n79</w:t>
            </w:r>
          </w:p>
        </w:tc>
        <w:tc>
          <w:tcPr>
            <w:tcW w:w="1275" w:type="dxa"/>
            <w:gridSpan w:val="4"/>
            <w:vAlign w:val="center"/>
          </w:tcPr>
          <w:p w14:paraId="224CFE14" w14:textId="77777777" w:rsidR="003656BA" w:rsidRPr="00FC52F2" w:rsidRDefault="003656BA" w:rsidP="00CC2B86">
            <w:pPr>
              <w:pStyle w:val="TAC"/>
              <w:rPr>
                <w:rFonts w:eastAsia="MS Mincho"/>
              </w:rPr>
            </w:pPr>
            <w:r w:rsidRPr="00FC52F2">
              <w:t xml:space="preserve">UL/DL 4445.025 </w:t>
            </w:r>
          </w:p>
        </w:tc>
        <w:tc>
          <w:tcPr>
            <w:tcW w:w="880" w:type="dxa"/>
            <w:vAlign w:val="center"/>
          </w:tcPr>
          <w:p w14:paraId="7EBBFD75" w14:textId="77777777" w:rsidR="003656BA" w:rsidRPr="00FC52F2" w:rsidRDefault="003656BA" w:rsidP="00CC2B86">
            <w:pPr>
              <w:pStyle w:val="TAC"/>
              <w:rPr>
                <w:rFonts w:eastAsia="MS Mincho"/>
              </w:rPr>
            </w:pPr>
            <w:r w:rsidRPr="00FC52F2">
              <w:rPr>
                <w:rFonts w:eastAsia="MS Mincho"/>
              </w:rPr>
              <w:t> </w:t>
            </w:r>
          </w:p>
        </w:tc>
        <w:tc>
          <w:tcPr>
            <w:tcW w:w="1697" w:type="dxa"/>
            <w:gridSpan w:val="4"/>
            <w:vAlign w:val="center"/>
          </w:tcPr>
          <w:p w14:paraId="0CF77A8D" w14:textId="77777777" w:rsidR="003656BA" w:rsidRPr="00FC52F2" w:rsidRDefault="003656BA" w:rsidP="00CC2B86">
            <w:pPr>
              <w:pStyle w:val="TAC"/>
              <w:rPr>
                <w:rFonts w:eastAsia="MS Mincho"/>
              </w:rPr>
            </w:pPr>
            <w:r w:rsidRPr="00FC52F2">
              <w:rPr>
                <w:rFonts w:eastAsia="MS Mincho"/>
              </w:rPr>
              <w:t> </w:t>
            </w:r>
          </w:p>
        </w:tc>
      </w:tr>
      <w:tr w:rsidR="003656BA" w:rsidRPr="00FC52F2" w14:paraId="68C1B5F4" w14:textId="77777777" w:rsidTr="00CC2B86">
        <w:trPr>
          <w:gridAfter w:val="2"/>
          <w:wAfter w:w="35" w:type="dxa"/>
          <w:trHeight w:val="70"/>
        </w:trPr>
        <w:tc>
          <w:tcPr>
            <w:tcW w:w="648" w:type="dxa"/>
            <w:gridSpan w:val="3"/>
            <w:vMerge/>
            <w:vAlign w:val="center"/>
          </w:tcPr>
          <w:p w14:paraId="669223F4" w14:textId="77777777" w:rsidR="003656BA" w:rsidRPr="00FC52F2" w:rsidRDefault="003656BA" w:rsidP="00CC2B86">
            <w:pPr>
              <w:pStyle w:val="TAC"/>
            </w:pPr>
          </w:p>
        </w:tc>
        <w:tc>
          <w:tcPr>
            <w:tcW w:w="656" w:type="dxa"/>
            <w:vAlign w:val="center"/>
          </w:tcPr>
          <w:p w14:paraId="0F7A3DF5"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5FA78C36"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39BAD3E7" w14:textId="77777777" w:rsidR="003656BA" w:rsidRPr="00FC52F2" w:rsidRDefault="003656BA" w:rsidP="00CC2B86">
            <w:pPr>
              <w:pStyle w:val="TAC"/>
              <w:rPr>
                <w:rFonts w:eastAsia="MS Mincho"/>
              </w:rPr>
            </w:pPr>
            <w:r w:rsidRPr="00FC52F2">
              <w:rPr>
                <w:rFonts w:eastAsia="MS Mincho"/>
              </w:rPr>
              <w:t>10 MHz</w:t>
            </w:r>
          </w:p>
        </w:tc>
        <w:tc>
          <w:tcPr>
            <w:tcW w:w="1832" w:type="dxa"/>
            <w:gridSpan w:val="5"/>
            <w:vAlign w:val="center"/>
          </w:tcPr>
          <w:p w14:paraId="4F60080E"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0</w:t>
            </w:r>
          </w:p>
        </w:tc>
        <w:tc>
          <w:tcPr>
            <w:tcW w:w="1142" w:type="dxa"/>
            <w:gridSpan w:val="5"/>
            <w:vAlign w:val="center"/>
          </w:tcPr>
          <w:p w14:paraId="3221D156" w14:textId="77777777" w:rsidR="003656BA" w:rsidRPr="00FC52F2" w:rsidRDefault="003656BA" w:rsidP="00CC2B86">
            <w:pPr>
              <w:pStyle w:val="TAC"/>
              <w:rPr>
                <w:rFonts w:eastAsia="MS Mincho"/>
              </w:rPr>
            </w:pPr>
            <w:r w:rsidRPr="00FC52F2">
              <w:rPr>
                <w:rFonts w:eastAsia="MS Mincho"/>
              </w:rPr>
              <w:t>DFT-s-OFDM QPSK</w:t>
            </w:r>
          </w:p>
        </w:tc>
        <w:tc>
          <w:tcPr>
            <w:tcW w:w="1275" w:type="dxa"/>
            <w:gridSpan w:val="4"/>
            <w:vAlign w:val="center"/>
          </w:tcPr>
          <w:p w14:paraId="56689852"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5A877F4" w14:textId="77777777" w:rsidR="003656BA" w:rsidRPr="00FC52F2" w:rsidRDefault="003656BA" w:rsidP="00CC2B86">
            <w:pPr>
              <w:pStyle w:val="TAC"/>
              <w:rPr>
                <w:rFonts w:eastAsia="MS Mincho"/>
              </w:rPr>
            </w:pPr>
            <w:r w:rsidRPr="00FC52F2">
              <w:rPr>
                <w:rFonts w:eastAsia="MS Mincho"/>
              </w:rPr>
              <w:t>40 MHz</w:t>
            </w:r>
          </w:p>
        </w:tc>
        <w:tc>
          <w:tcPr>
            <w:tcW w:w="1697" w:type="dxa"/>
            <w:gridSpan w:val="4"/>
            <w:vAlign w:val="center"/>
          </w:tcPr>
          <w:p w14:paraId="2B0E9047"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REFSENS_ENDC_2</w:t>
            </w:r>
          </w:p>
        </w:tc>
      </w:tr>
      <w:tr w:rsidR="003656BA" w:rsidRPr="00FC52F2" w14:paraId="21C2E59F" w14:textId="77777777" w:rsidTr="00CC2B86">
        <w:trPr>
          <w:gridAfter w:val="2"/>
          <w:wAfter w:w="35" w:type="dxa"/>
          <w:trHeight w:val="70"/>
        </w:trPr>
        <w:tc>
          <w:tcPr>
            <w:tcW w:w="10113" w:type="dxa"/>
            <w:gridSpan w:val="39"/>
            <w:vAlign w:val="center"/>
          </w:tcPr>
          <w:p w14:paraId="6A6E3A63"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DC_20A_n3A </w:t>
            </w:r>
            <w:r w:rsidRPr="00FC52F2">
              <w:t>Configuration</w:t>
            </w:r>
          </w:p>
        </w:tc>
      </w:tr>
      <w:tr w:rsidR="003656BA" w:rsidRPr="00FC52F2" w14:paraId="19AB8344" w14:textId="77777777" w:rsidTr="00CC2B86">
        <w:trPr>
          <w:gridAfter w:val="2"/>
          <w:wAfter w:w="35" w:type="dxa"/>
          <w:trHeight w:val="70"/>
        </w:trPr>
        <w:tc>
          <w:tcPr>
            <w:tcW w:w="648" w:type="dxa"/>
            <w:gridSpan w:val="3"/>
            <w:vMerge w:val="restart"/>
            <w:vAlign w:val="center"/>
          </w:tcPr>
          <w:p w14:paraId="4CEFCFB1" w14:textId="77777777" w:rsidR="003656BA" w:rsidRPr="00FC52F2" w:rsidRDefault="003656BA" w:rsidP="00CC2B86">
            <w:pPr>
              <w:pStyle w:val="TAC"/>
              <w:rPr>
                <w:rFonts w:eastAsia="MS Mincho"/>
              </w:rPr>
            </w:pPr>
            <w:r w:rsidRPr="00FC52F2">
              <w:rPr>
                <w:rFonts w:eastAsia="MS Mincho"/>
              </w:rPr>
              <w:t>1</w:t>
            </w:r>
            <w:r w:rsidRPr="00FC52F2">
              <w:rPr>
                <w:rFonts w:eastAsia="MS Mincho"/>
                <w:vertAlign w:val="superscript"/>
              </w:rPr>
              <w:t>4</w:t>
            </w:r>
          </w:p>
        </w:tc>
        <w:tc>
          <w:tcPr>
            <w:tcW w:w="656" w:type="dxa"/>
            <w:vAlign w:val="center"/>
          </w:tcPr>
          <w:p w14:paraId="26FF855B" w14:textId="77777777" w:rsidR="003656BA" w:rsidRPr="00FC52F2" w:rsidRDefault="003656BA" w:rsidP="00CC2B86">
            <w:pPr>
              <w:pStyle w:val="TAC"/>
              <w:rPr>
                <w:rFonts w:eastAsia="MS Mincho"/>
              </w:rPr>
            </w:pPr>
            <w:r w:rsidRPr="00FC52F2">
              <w:rPr>
                <w:rFonts w:eastAsia="MS Mincho"/>
              </w:rPr>
              <w:t>20</w:t>
            </w:r>
          </w:p>
        </w:tc>
        <w:tc>
          <w:tcPr>
            <w:tcW w:w="993" w:type="dxa"/>
            <w:gridSpan w:val="7"/>
            <w:vAlign w:val="center"/>
          </w:tcPr>
          <w:p w14:paraId="33ABB58C" w14:textId="77777777" w:rsidR="003656BA" w:rsidRPr="00FC52F2" w:rsidRDefault="003656BA" w:rsidP="00CC2B86">
            <w:pPr>
              <w:pStyle w:val="TAC"/>
              <w:rPr>
                <w:rFonts w:eastAsia="MS Mincho"/>
              </w:rPr>
            </w:pPr>
            <w:r w:rsidRPr="00FC52F2">
              <w:rPr>
                <w:rFonts w:eastAsia="MS Mincho"/>
              </w:rPr>
              <w:t>UL 840 / DL 799</w:t>
            </w:r>
          </w:p>
        </w:tc>
        <w:tc>
          <w:tcPr>
            <w:tcW w:w="990" w:type="dxa"/>
            <w:gridSpan w:val="9"/>
            <w:vAlign w:val="center"/>
          </w:tcPr>
          <w:p w14:paraId="5D608C42" w14:textId="77777777" w:rsidR="003656BA" w:rsidRPr="00FC52F2" w:rsidRDefault="003656BA" w:rsidP="00CC2B86">
            <w:pPr>
              <w:pStyle w:val="TAC"/>
              <w:rPr>
                <w:rFonts w:eastAsia="MS Mincho"/>
              </w:rPr>
            </w:pPr>
            <w:r w:rsidRPr="00FC52F2">
              <w:rPr>
                <w:rFonts w:eastAsia="MS Mincho"/>
              </w:rPr>
              <w:t> </w:t>
            </w:r>
          </w:p>
        </w:tc>
        <w:tc>
          <w:tcPr>
            <w:tcW w:w="1832" w:type="dxa"/>
            <w:gridSpan w:val="5"/>
            <w:vAlign w:val="center"/>
          </w:tcPr>
          <w:p w14:paraId="5BF195FE" w14:textId="77777777" w:rsidR="003656BA" w:rsidRPr="00FC52F2" w:rsidRDefault="003656BA" w:rsidP="00CC2B86">
            <w:pPr>
              <w:pStyle w:val="TAC"/>
              <w:rPr>
                <w:rFonts w:eastAsia="MS Mincho"/>
              </w:rPr>
            </w:pPr>
            <w:r w:rsidRPr="00FC52F2">
              <w:rPr>
                <w:rFonts w:eastAsia="MS Mincho"/>
              </w:rPr>
              <w:t> </w:t>
            </w:r>
          </w:p>
        </w:tc>
        <w:tc>
          <w:tcPr>
            <w:tcW w:w="1142" w:type="dxa"/>
            <w:gridSpan w:val="5"/>
            <w:vAlign w:val="center"/>
          </w:tcPr>
          <w:p w14:paraId="5E141F31" w14:textId="77777777" w:rsidR="003656BA" w:rsidRPr="00FC52F2" w:rsidRDefault="003656BA" w:rsidP="00CC2B86">
            <w:pPr>
              <w:pStyle w:val="TAC"/>
              <w:rPr>
                <w:rFonts w:eastAsia="MS Mincho"/>
              </w:rPr>
            </w:pPr>
            <w:r w:rsidRPr="00FC52F2">
              <w:rPr>
                <w:rFonts w:eastAsia="MS Mincho"/>
              </w:rPr>
              <w:t>n3</w:t>
            </w:r>
          </w:p>
        </w:tc>
        <w:tc>
          <w:tcPr>
            <w:tcW w:w="1275" w:type="dxa"/>
            <w:gridSpan w:val="4"/>
            <w:vAlign w:val="center"/>
          </w:tcPr>
          <w:p w14:paraId="44FD868C" w14:textId="77777777" w:rsidR="003656BA" w:rsidRPr="00FC52F2" w:rsidRDefault="003656BA" w:rsidP="00CC2B86">
            <w:pPr>
              <w:pStyle w:val="TAC"/>
              <w:rPr>
                <w:rFonts w:eastAsia="MS Mincho"/>
              </w:rPr>
            </w:pPr>
            <w:r w:rsidRPr="00FC52F2">
              <w:rPr>
                <w:rFonts w:eastAsia="MS Mincho"/>
              </w:rPr>
              <w:t>UL 1775 / DL 1870</w:t>
            </w:r>
          </w:p>
        </w:tc>
        <w:tc>
          <w:tcPr>
            <w:tcW w:w="880" w:type="dxa"/>
            <w:vAlign w:val="center"/>
          </w:tcPr>
          <w:p w14:paraId="4D1F8A57" w14:textId="77777777" w:rsidR="003656BA" w:rsidRPr="00FC52F2" w:rsidRDefault="003656BA" w:rsidP="00CC2B86">
            <w:pPr>
              <w:pStyle w:val="TAC"/>
              <w:rPr>
                <w:rFonts w:eastAsia="MS Mincho"/>
              </w:rPr>
            </w:pPr>
            <w:r w:rsidRPr="00FC52F2">
              <w:rPr>
                <w:rFonts w:eastAsia="MS Mincho"/>
              </w:rPr>
              <w:t> </w:t>
            </w:r>
          </w:p>
        </w:tc>
        <w:tc>
          <w:tcPr>
            <w:tcW w:w="1697" w:type="dxa"/>
            <w:gridSpan w:val="4"/>
            <w:vAlign w:val="center"/>
          </w:tcPr>
          <w:p w14:paraId="4E0B1182" w14:textId="77777777" w:rsidR="003656BA" w:rsidRPr="00FC52F2" w:rsidRDefault="003656BA" w:rsidP="00CC2B86">
            <w:pPr>
              <w:pStyle w:val="TAC"/>
              <w:rPr>
                <w:rFonts w:eastAsia="MS Mincho"/>
              </w:rPr>
            </w:pPr>
            <w:r w:rsidRPr="00FC52F2">
              <w:rPr>
                <w:rFonts w:eastAsia="MS Mincho"/>
              </w:rPr>
              <w:t> </w:t>
            </w:r>
          </w:p>
        </w:tc>
      </w:tr>
      <w:tr w:rsidR="003656BA" w:rsidRPr="00FC52F2" w14:paraId="04BF56E9" w14:textId="77777777" w:rsidTr="00CC2B86">
        <w:trPr>
          <w:gridAfter w:val="2"/>
          <w:wAfter w:w="35" w:type="dxa"/>
          <w:trHeight w:val="70"/>
        </w:trPr>
        <w:tc>
          <w:tcPr>
            <w:tcW w:w="648" w:type="dxa"/>
            <w:gridSpan w:val="3"/>
            <w:vMerge/>
            <w:vAlign w:val="center"/>
          </w:tcPr>
          <w:p w14:paraId="63D795C7" w14:textId="77777777" w:rsidR="003656BA" w:rsidRPr="00FC52F2" w:rsidRDefault="003656BA" w:rsidP="00CC2B86">
            <w:pPr>
              <w:pStyle w:val="TAC"/>
              <w:rPr>
                <w:rFonts w:eastAsia="MS Mincho"/>
              </w:rPr>
            </w:pPr>
          </w:p>
        </w:tc>
        <w:tc>
          <w:tcPr>
            <w:tcW w:w="656" w:type="dxa"/>
            <w:vAlign w:val="center"/>
          </w:tcPr>
          <w:p w14:paraId="6099D778"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8EC112E"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35BCB7B"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539A093F"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57618E60"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549FE692"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155D45E2"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364EB696"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1B60254D" w14:textId="77777777" w:rsidTr="00CC2B86">
        <w:trPr>
          <w:gridAfter w:val="2"/>
          <w:wAfter w:w="35" w:type="dxa"/>
          <w:trHeight w:val="70"/>
        </w:trPr>
        <w:tc>
          <w:tcPr>
            <w:tcW w:w="648" w:type="dxa"/>
            <w:gridSpan w:val="3"/>
            <w:vMerge w:val="restart"/>
            <w:vAlign w:val="center"/>
          </w:tcPr>
          <w:p w14:paraId="3B75E7E2" w14:textId="77777777" w:rsidR="003656BA" w:rsidRPr="00FC52F2" w:rsidRDefault="003656BA" w:rsidP="00CC2B86">
            <w:pPr>
              <w:pStyle w:val="TAC"/>
              <w:rPr>
                <w:rFonts w:eastAsia="MS Mincho"/>
              </w:rPr>
            </w:pPr>
            <w:r w:rsidRPr="00FC52F2">
              <w:rPr>
                <w:rFonts w:eastAsia="MS Mincho"/>
              </w:rPr>
              <w:t>2</w:t>
            </w:r>
            <w:r w:rsidRPr="00FC52F2">
              <w:rPr>
                <w:rFonts w:eastAsia="MS Mincho"/>
                <w:vertAlign w:val="superscript"/>
              </w:rPr>
              <w:t>4</w:t>
            </w:r>
          </w:p>
        </w:tc>
        <w:tc>
          <w:tcPr>
            <w:tcW w:w="656" w:type="dxa"/>
            <w:vAlign w:val="center"/>
          </w:tcPr>
          <w:p w14:paraId="354DAEA1" w14:textId="77777777" w:rsidR="003656BA" w:rsidRPr="00FC52F2" w:rsidRDefault="003656BA" w:rsidP="00CC2B86">
            <w:pPr>
              <w:pStyle w:val="TAC"/>
              <w:rPr>
                <w:rFonts w:eastAsia="MS Mincho"/>
              </w:rPr>
            </w:pPr>
            <w:r w:rsidRPr="00FC52F2">
              <w:rPr>
                <w:rFonts w:eastAsia="MS Mincho"/>
              </w:rPr>
              <w:t>20</w:t>
            </w:r>
          </w:p>
        </w:tc>
        <w:tc>
          <w:tcPr>
            <w:tcW w:w="993" w:type="dxa"/>
            <w:gridSpan w:val="7"/>
            <w:vAlign w:val="center"/>
          </w:tcPr>
          <w:p w14:paraId="0031350D" w14:textId="77777777" w:rsidR="003656BA" w:rsidRPr="00FC52F2" w:rsidRDefault="003656BA" w:rsidP="00CC2B86">
            <w:pPr>
              <w:pStyle w:val="TAC"/>
              <w:rPr>
                <w:rFonts w:eastAsia="MS Mincho"/>
              </w:rPr>
            </w:pPr>
            <w:r w:rsidRPr="00FC52F2">
              <w:rPr>
                <w:rFonts w:eastAsia="MS Mincho"/>
              </w:rPr>
              <w:t>UL 847 / DL 806</w:t>
            </w:r>
          </w:p>
        </w:tc>
        <w:tc>
          <w:tcPr>
            <w:tcW w:w="990" w:type="dxa"/>
            <w:gridSpan w:val="9"/>
            <w:vAlign w:val="center"/>
          </w:tcPr>
          <w:p w14:paraId="7ACCF009" w14:textId="77777777" w:rsidR="003656BA" w:rsidRPr="00FC52F2" w:rsidRDefault="003656BA" w:rsidP="00CC2B86">
            <w:pPr>
              <w:pStyle w:val="TAC"/>
              <w:rPr>
                <w:rFonts w:eastAsia="MS Mincho"/>
              </w:rPr>
            </w:pPr>
          </w:p>
        </w:tc>
        <w:tc>
          <w:tcPr>
            <w:tcW w:w="1832" w:type="dxa"/>
            <w:gridSpan w:val="5"/>
            <w:vAlign w:val="center"/>
          </w:tcPr>
          <w:p w14:paraId="232191F1" w14:textId="77777777" w:rsidR="003656BA" w:rsidRPr="00FC52F2" w:rsidRDefault="003656BA" w:rsidP="00CC2B86">
            <w:pPr>
              <w:pStyle w:val="TAC"/>
              <w:rPr>
                <w:rFonts w:eastAsia="MS Mincho"/>
              </w:rPr>
            </w:pPr>
          </w:p>
        </w:tc>
        <w:tc>
          <w:tcPr>
            <w:tcW w:w="1142" w:type="dxa"/>
            <w:gridSpan w:val="5"/>
            <w:vAlign w:val="center"/>
          </w:tcPr>
          <w:p w14:paraId="59E89866" w14:textId="77777777" w:rsidR="003656BA" w:rsidRPr="00FC52F2" w:rsidRDefault="003656BA" w:rsidP="00CC2B86">
            <w:pPr>
              <w:pStyle w:val="TAC"/>
              <w:rPr>
                <w:rFonts w:eastAsia="MS Mincho"/>
              </w:rPr>
            </w:pPr>
            <w:r w:rsidRPr="00FC52F2">
              <w:rPr>
                <w:rFonts w:eastAsia="MS Mincho"/>
              </w:rPr>
              <w:t>n3</w:t>
            </w:r>
          </w:p>
        </w:tc>
        <w:tc>
          <w:tcPr>
            <w:tcW w:w="1275" w:type="dxa"/>
            <w:gridSpan w:val="4"/>
            <w:vAlign w:val="center"/>
          </w:tcPr>
          <w:p w14:paraId="4B2B76B1" w14:textId="77777777" w:rsidR="003656BA" w:rsidRPr="00FC52F2" w:rsidRDefault="003656BA" w:rsidP="00CC2B86">
            <w:pPr>
              <w:pStyle w:val="TAC"/>
              <w:rPr>
                <w:rFonts w:eastAsia="MS Mincho"/>
              </w:rPr>
            </w:pPr>
            <w:r w:rsidRPr="00FC52F2">
              <w:rPr>
                <w:rFonts w:eastAsia="MS Mincho"/>
              </w:rPr>
              <w:t>UL 1735 / DL 1830</w:t>
            </w:r>
          </w:p>
        </w:tc>
        <w:tc>
          <w:tcPr>
            <w:tcW w:w="880" w:type="dxa"/>
            <w:vAlign w:val="center"/>
          </w:tcPr>
          <w:p w14:paraId="5D7544E2" w14:textId="77777777" w:rsidR="003656BA" w:rsidRPr="00FC52F2" w:rsidRDefault="003656BA" w:rsidP="00CC2B86">
            <w:pPr>
              <w:pStyle w:val="TAC"/>
              <w:rPr>
                <w:rFonts w:eastAsia="MS Mincho"/>
              </w:rPr>
            </w:pPr>
          </w:p>
        </w:tc>
        <w:tc>
          <w:tcPr>
            <w:tcW w:w="1697" w:type="dxa"/>
            <w:gridSpan w:val="4"/>
            <w:vAlign w:val="center"/>
          </w:tcPr>
          <w:p w14:paraId="76E0711C" w14:textId="77777777" w:rsidR="003656BA" w:rsidRPr="00FC52F2" w:rsidRDefault="003656BA" w:rsidP="00CC2B86">
            <w:pPr>
              <w:pStyle w:val="TAC"/>
              <w:rPr>
                <w:rFonts w:eastAsia="MS Mincho"/>
              </w:rPr>
            </w:pPr>
          </w:p>
        </w:tc>
      </w:tr>
      <w:tr w:rsidR="003656BA" w:rsidRPr="00FC52F2" w14:paraId="033341DA" w14:textId="77777777" w:rsidTr="00CC2B86">
        <w:trPr>
          <w:gridAfter w:val="2"/>
          <w:wAfter w:w="35" w:type="dxa"/>
          <w:trHeight w:val="70"/>
        </w:trPr>
        <w:tc>
          <w:tcPr>
            <w:tcW w:w="648" w:type="dxa"/>
            <w:gridSpan w:val="3"/>
            <w:vMerge/>
            <w:vAlign w:val="center"/>
          </w:tcPr>
          <w:p w14:paraId="5283C4A0" w14:textId="77777777" w:rsidR="003656BA" w:rsidRPr="00FC52F2" w:rsidRDefault="003656BA" w:rsidP="00CC2B86">
            <w:pPr>
              <w:pStyle w:val="TAC"/>
              <w:rPr>
                <w:rFonts w:eastAsia="MS Mincho"/>
              </w:rPr>
            </w:pPr>
          </w:p>
        </w:tc>
        <w:tc>
          <w:tcPr>
            <w:tcW w:w="656" w:type="dxa"/>
            <w:vAlign w:val="center"/>
          </w:tcPr>
          <w:p w14:paraId="241B1D2C"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3F3ADBCE"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500F37DD"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72DF04CE"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70C845C6"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4E29AF58"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038AAE5"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0900EA90"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0D21C612" w14:textId="77777777" w:rsidTr="00CC2B86">
        <w:trPr>
          <w:gridAfter w:val="2"/>
          <w:wAfter w:w="35" w:type="dxa"/>
          <w:trHeight w:val="70"/>
        </w:trPr>
        <w:tc>
          <w:tcPr>
            <w:tcW w:w="10113" w:type="dxa"/>
            <w:gridSpan w:val="39"/>
            <w:vAlign w:val="center"/>
          </w:tcPr>
          <w:p w14:paraId="6071E9C3" w14:textId="77777777" w:rsidR="003656BA" w:rsidRPr="00FC52F2" w:rsidRDefault="003656BA" w:rsidP="00CC2B86">
            <w:pPr>
              <w:pStyle w:val="TAC"/>
              <w:rPr>
                <w:rFonts w:eastAsia="MS Mincho"/>
                <w:b/>
                <w:bCs/>
              </w:rPr>
            </w:pPr>
            <w:r w:rsidRPr="00FC52F2">
              <w:rPr>
                <w:b/>
                <w:bCs/>
              </w:rPr>
              <w:t xml:space="preserve">Test Settings for a </w:t>
            </w:r>
            <w:r w:rsidRPr="00FC52F2">
              <w:rPr>
                <w:b/>
                <w:bCs/>
                <w:lang w:eastAsia="zh-TW"/>
              </w:rPr>
              <w:t xml:space="preserve">DC_20A_n7A </w:t>
            </w:r>
            <w:r w:rsidRPr="00FC52F2">
              <w:rPr>
                <w:b/>
                <w:bCs/>
              </w:rPr>
              <w:t>Configuration</w:t>
            </w:r>
          </w:p>
        </w:tc>
      </w:tr>
      <w:tr w:rsidR="003656BA" w:rsidRPr="00FC52F2" w14:paraId="1FDE7993" w14:textId="77777777" w:rsidTr="00CC2B86">
        <w:trPr>
          <w:gridAfter w:val="2"/>
          <w:wAfter w:w="35" w:type="dxa"/>
          <w:trHeight w:val="70"/>
        </w:trPr>
        <w:tc>
          <w:tcPr>
            <w:tcW w:w="648" w:type="dxa"/>
            <w:gridSpan w:val="3"/>
            <w:vMerge w:val="restart"/>
            <w:vAlign w:val="center"/>
          </w:tcPr>
          <w:p w14:paraId="63B85E0E" w14:textId="77777777" w:rsidR="003656BA" w:rsidRPr="00FC52F2" w:rsidRDefault="003656BA" w:rsidP="00CC2B86">
            <w:pPr>
              <w:pStyle w:val="TAC"/>
              <w:rPr>
                <w:rFonts w:eastAsia="MS Mincho"/>
              </w:rPr>
            </w:pPr>
            <w:r w:rsidRPr="00FC52F2">
              <w:rPr>
                <w:rFonts w:eastAsia="MS Mincho"/>
              </w:rPr>
              <w:t>1</w:t>
            </w:r>
            <w:r w:rsidRPr="00FC52F2">
              <w:rPr>
                <w:rFonts w:eastAsia="MS Mincho"/>
                <w:vertAlign w:val="superscript"/>
              </w:rPr>
              <w:t>4</w:t>
            </w:r>
          </w:p>
        </w:tc>
        <w:tc>
          <w:tcPr>
            <w:tcW w:w="656" w:type="dxa"/>
            <w:vAlign w:val="center"/>
          </w:tcPr>
          <w:p w14:paraId="32FD1DCC" w14:textId="77777777" w:rsidR="003656BA" w:rsidRPr="00FC52F2" w:rsidRDefault="003656BA" w:rsidP="00CC2B86">
            <w:pPr>
              <w:pStyle w:val="TAC"/>
              <w:rPr>
                <w:rFonts w:eastAsia="MS Mincho"/>
              </w:rPr>
            </w:pPr>
            <w:r w:rsidRPr="00FC52F2">
              <w:rPr>
                <w:rFonts w:eastAsia="MS Mincho"/>
              </w:rPr>
              <w:t>20</w:t>
            </w:r>
          </w:p>
        </w:tc>
        <w:tc>
          <w:tcPr>
            <w:tcW w:w="993" w:type="dxa"/>
            <w:gridSpan w:val="7"/>
            <w:vAlign w:val="center"/>
          </w:tcPr>
          <w:p w14:paraId="336CE55D" w14:textId="77777777" w:rsidR="003656BA" w:rsidRPr="00FC52F2" w:rsidRDefault="003656BA" w:rsidP="00CC2B86">
            <w:pPr>
              <w:pStyle w:val="TAC"/>
              <w:rPr>
                <w:rFonts w:eastAsia="MS Mincho"/>
              </w:rPr>
            </w:pPr>
            <w:r w:rsidRPr="00FC52F2">
              <w:rPr>
                <w:rFonts w:eastAsia="MS Mincho"/>
              </w:rPr>
              <w:t>UL 851 / DL 810</w:t>
            </w:r>
          </w:p>
        </w:tc>
        <w:tc>
          <w:tcPr>
            <w:tcW w:w="990" w:type="dxa"/>
            <w:gridSpan w:val="9"/>
            <w:vAlign w:val="center"/>
          </w:tcPr>
          <w:p w14:paraId="73A7FAD9" w14:textId="77777777" w:rsidR="003656BA" w:rsidRPr="00FC52F2" w:rsidRDefault="003656BA" w:rsidP="00CC2B86">
            <w:pPr>
              <w:pStyle w:val="TAC"/>
              <w:rPr>
                <w:rFonts w:eastAsia="MS Mincho"/>
              </w:rPr>
            </w:pPr>
          </w:p>
        </w:tc>
        <w:tc>
          <w:tcPr>
            <w:tcW w:w="1832" w:type="dxa"/>
            <w:gridSpan w:val="5"/>
            <w:vAlign w:val="center"/>
          </w:tcPr>
          <w:p w14:paraId="0E4F3D6A" w14:textId="77777777" w:rsidR="003656BA" w:rsidRPr="00FC52F2" w:rsidRDefault="003656BA" w:rsidP="00CC2B86">
            <w:pPr>
              <w:pStyle w:val="TAC"/>
              <w:rPr>
                <w:rFonts w:eastAsia="MS Mincho"/>
              </w:rPr>
            </w:pPr>
          </w:p>
        </w:tc>
        <w:tc>
          <w:tcPr>
            <w:tcW w:w="1142" w:type="dxa"/>
            <w:gridSpan w:val="5"/>
            <w:vAlign w:val="center"/>
          </w:tcPr>
          <w:p w14:paraId="10F3B240" w14:textId="77777777" w:rsidR="003656BA" w:rsidRPr="00FC52F2" w:rsidRDefault="003656BA" w:rsidP="00CC2B86">
            <w:pPr>
              <w:pStyle w:val="TAC"/>
            </w:pPr>
            <w:r w:rsidRPr="00FC52F2">
              <w:rPr>
                <w:rFonts w:eastAsia="MS Mincho"/>
              </w:rPr>
              <w:t>n7</w:t>
            </w:r>
          </w:p>
        </w:tc>
        <w:tc>
          <w:tcPr>
            <w:tcW w:w="1275" w:type="dxa"/>
            <w:gridSpan w:val="4"/>
            <w:vAlign w:val="center"/>
          </w:tcPr>
          <w:p w14:paraId="7009F134" w14:textId="77777777" w:rsidR="003656BA" w:rsidRPr="00FC52F2" w:rsidRDefault="003656BA" w:rsidP="00CC2B86">
            <w:pPr>
              <w:pStyle w:val="TAC"/>
              <w:rPr>
                <w:rFonts w:eastAsia="MS Mincho"/>
              </w:rPr>
            </w:pPr>
            <w:r w:rsidRPr="00FC52F2">
              <w:rPr>
                <w:rFonts w:eastAsia="MS Mincho"/>
              </w:rPr>
              <w:t>UL 2512 / DL 2632</w:t>
            </w:r>
          </w:p>
        </w:tc>
        <w:tc>
          <w:tcPr>
            <w:tcW w:w="880" w:type="dxa"/>
            <w:vAlign w:val="center"/>
          </w:tcPr>
          <w:p w14:paraId="48773B52" w14:textId="77777777" w:rsidR="003656BA" w:rsidRPr="00FC52F2" w:rsidRDefault="003656BA" w:rsidP="00CC2B86">
            <w:pPr>
              <w:pStyle w:val="TAC"/>
              <w:rPr>
                <w:rFonts w:eastAsia="MS Mincho"/>
              </w:rPr>
            </w:pPr>
          </w:p>
        </w:tc>
        <w:tc>
          <w:tcPr>
            <w:tcW w:w="1697" w:type="dxa"/>
            <w:gridSpan w:val="4"/>
            <w:vAlign w:val="center"/>
          </w:tcPr>
          <w:p w14:paraId="212B9421" w14:textId="77777777" w:rsidR="003656BA" w:rsidRPr="00FC52F2" w:rsidRDefault="003656BA" w:rsidP="00CC2B86">
            <w:pPr>
              <w:pStyle w:val="TAC"/>
              <w:rPr>
                <w:rFonts w:eastAsia="MS Mincho"/>
              </w:rPr>
            </w:pPr>
          </w:p>
        </w:tc>
      </w:tr>
      <w:tr w:rsidR="003656BA" w:rsidRPr="00FC52F2" w14:paraId="27D331AC" w14:textId="77777777" w:rsidTr="00CC2B86">
        <w:trPr>
          <w:gridAfter w:val="2"/>
          <w:wAfter w:w="35" w:type="dxa"/>
          <w:trHeight w:val="70"/>
        </w:trPr>
        <w:tc>
          <w:tcPr>
            <w:tcW w:w="648" w:type="dxa"/>
            <w:gridSpan w:val="3"/>
            <w:vMerge/>
            <w:vAlign w:val="center"/>
          </w:tcPr>
          <w:p w14:paraId="34EAD019" w14:textId="77777777" w:rsidR="003656BA" w:rsidRPr="00FC52F2" w:rsidRDefault="003656BA" w:rsidP="00CC2B86">
            <w:pPr>
              <w:pStyle w:val="TAC"/>
              <w:rPr>
                <w:rFonts w:eastAsia="MS Mincho"/>
              </w:rPr>
            </w:pPr>
          </w:p>
        </w:tc>
        <w:tc>
          <w:tcPr>
            <w:tcW w:w="656" w:type="dxa"/>
            <w:vAlign w:val="center"/>
          </w:tcPr>
          <w:p w14:paraId="2F3E24CD"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7E169E84"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4CC2A2F"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677B2D35"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7B8225D0" w14:textId="77777777" w:rsidR="003656BA" w:rsidRPr="00FC52F2" w:rsidRDefault="003656BA" w:rsidP="00CC2B86">
            <w:pPr>
              <w:pStyle w:val="TAC"/>
            </w:pPr>
            <w:r w:rsidRPr="00FC52F2">
              <w:t>DFT-s-OFDM QPSK</w:t>
            </w:r>
          </w:p>
        </w:tc>
        <w:tc>
          <w:tcPr>
            <w:tcW w:w="1275" w:type="dxa"/>
            <w:gridSpan w:val="4"/>
            <w:vAlign w:val="center"/>
          </w:tcPr>
          <w:p w14:paraId="4AF19B6A"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31E41F47"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1790C49B"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6ED22982" w14:textId="77777777" w:rsidTr="00CC2B86">
        <w:trPr>
          <w:gridAfter w:val="2"/>
          <w:wAfter w:w="35" w:type="dxa"/>
          <w:trHeight w:val="70"/>
        </w:trPr>
        <w:tc>
          <w:tcPr>
            <w:tcW w:w="10113" w:type="dxa"/>
            <w:gridSpan w:val="39"/>
            <w:vAlign w:val="center"/>
          </w:tcPr>
          <w:p w14:paraId="6C255246" w14:textId="77777777" w:rsidR="003656BA" w:rsidRPr="00FC52F2" w:rsidRDefault="003656BA" w:rsidP="00CC2B86">
            <w:pPr>
              <w:pStyle w:val="TAC"/>
              <w:rPr>
                <w:rFonts w:eastAsia="MS Mincho"/>
              </w:rPr>
            </w:pPr>
            <w:r w:rsidRPr="00FC52F2">
              <w:rPr>
                <w:b/>
                <w:bCs/>
              </w:rPr>
              <w:t xml:space="preserve">Test Settings for a </w:t>
            </w:r>
            <w:r w:rsidRPr="00FC52F2">
              <w:rPr>
                <w:b/>
                <w:bCs/>
                <w:lang w:eastAsia="zh-TW"/>
              </w:rPr>
              <w:t xml:space="preserve">DC_20A_n8A </w:t>
            </w:r>
            <w:r w:rsidRPr="00FC52F2">
              <w:rPr>
                <w:b/>
                <w:bCs/>
              </w:rPr>
              <w:t>Configuration</w:t>
            </w:r>
          </w:p>
        </w:tc>
      </w:tr>
      <w:tr w:rsidR="003656BA" w:rsidRPr="00FC52F2" w14:paraId="6EAB3FF4" w14:textId="77777777" w:rsidTr="00CC2B86">
        <w:trPr>
          <w:gridAfter w:val="2"/>
          <w:wAfter w:w="35" w:type="dxa"/>
          <w:trHeight w:val="70"/>
        </w:trPr>
        <w:tc>
          <w:tcPr>
            <w:tcW w:w="648" w:type="dxa"/>
            <w:gridSpan w:val="3"/>
            <w:vMerge w:val="restart"/>
            <w:vAlign w:val="center"/>
          </w:tcPr>
          <w:p w14:paraId="0F8F5797" w14:textId="77777777" w:rsidR="003656BA" w:rsidRPr="00FC52F2" w:rsidRDefault="003656BA" w:rsidP="00CC2B86">
            <w:pPr>
              <w:pStyle w:val="TAC"/>
              <w:rPr>
                <w:rFonts w:eastAsia="MS Mincho"/>
              </w:rPr>
            </w:pPr>
            <w:r w:rsidRPr="00FC52F2">
              <w:rPr>
                <w:rFonts w:eastAsia="MS Mincho"/>
              </w:rPr>
              <w:t>1</w:t>
            </w:r>
            <w:r w:rsidRPr="00FC52F2">
              <w:rPr>
                <w:rFonts w:eastAsia="MS Mincho"/>
                <w:vertAlign w:val="superscript"/>
              </w:rPr>
              <w:t>4</w:t>
            </w:r>
          </w:p>
        </w:tc>
        <w:tc>
          <w:tcPr>
            <w:tcW w:w="656" w:type="dxa"/>
            <w:vAlign w:val="center"/>
          </w:tcPr>
          <w:p w14:paraId="091FFCF9" w14:textId="77777777" w:rsidR="003656BA" w:rsidRPr="00FC52F2" w:rsidRDefault="003656BA" w:rsidP="00CC2B86">
            <w:pPr>
              <w:pStyle w:val="TAC"/>
              <w:rPr>
                <w:rFonts w:eastAsia="MS Mincho"/>
              </w:rPr>
            </w:pPr>
            <w:r w:rsidRPr="00FC52F2">
              <w:rPr>
                <w:rFonts w:eastAsia="MS Mincho"/>
              </w:rPr>
              <w:t>20</w:t>
            </w:r>
          </w:p>
        </w:tc>
        <w:tc>
          <w:tcPr>
            <w:tcW w:w="993" w:type="dxa"/>
            <w:gridSpan w:val="7"/>
            <w:vAlign w:val="center"/>
          </w:tcPr>
          <w:p w14:paraId="2B388A04" w14:textId="77777777" w:rsidR="003656BA" w:rsidRPr="00FC52F2" w:rsidRDefault="003656BA" w:rsidP="00CC2B86">
            <w:pPr>
              <w:pStyle w:val="TAC"/>
              <w:rPr>
                <w:rFonts w:eastAsia="MS Mincho"/>
              </w:rPr>
            </w:pPr>
            <w:r w:rsidRPr="00FC52F2">
              <w:rPr>
                <w:rFonts w:eastAsia="MS Mincho"/>
              </w:rPr>
              <w:t>UL 849.5 / DL 808.5</w:t>
            </w:r>
          </w:p>
        </w:tc>
        <w:tc>
          <w:tcPr>
            <w:tcW w:w="990" w:type="dxa"/>
            <w:gridSpan w:val="9"/>
            <w:vAlign w:val="center"/>
          </w:tcPr>
          <w:p w14:paraId="33137FB7" w14:textId="77777777" w:rsidR="003656BA" w:rsidRPr="00FC52F2" w:rsidRDefault="003656BA" w:rsidP="00CC2B86">
            <w:pPr>
              <w:pStyle w:val="TAC"/>
              <w:rPr>
                <w:rFonts w:eastAsia="MS Mincho"/>
              </w:rPr>
            </w:pPr>
          </w:p>
        </w:tc>
        <w:tc>
          <w:tcPr>
            <w:tcW w:w="1832" w:type="dxa"/>
            <w:gridSpan w:val="5"/>
            <w:vAlign w:val="center"/>
          </w:tcPr>
          <w:p w14:paraId="0E17552B" w14:textId="77777777" w:rsidR="003656BA" w:rsidRPr="00FC52F2" w:rsidRDefault="003656BA" w:rsidP="00CC2B86">
            <w:pPr>
              <w:pStyle w:val="TAC"/>
              <w:rPr>
                <w:rFonts w:eastAsia="MS Mincho"/>
              </w:rPr>
            </w:pPr>
          </w:p>
        </w:tc>
        <w:tc>
          <w:tcPr>
            <w:tcW w:w="1142" w:type="dxa"/>
            <w:gridSpan w:val="5"/>
            <w:vAlign w:val="center"/>
          </w:tcPr>
          <w:p w14:paraId="302B0340" w14:textId="77777777" w:rsidR="003656BA" w:rsidRPr="00FC52F2" w:rsidRDefault="003656BA" w:rsidP="00CC2B86">
            <w:pPr>
              <w:pStyle w:val="TAC"/>
            </w:pPr>
            <w:r w:rsidRPr="00FC52F2">
              <w:t>n8</w:t>
            </w:r>
          </w:p>
        </w:tc>
        <w:tc>
          <w:tcPr>
            <w:tcW w:w="1275" w:type="dxa"/>
            <w:gridSpan w:val="4"/>
            <w:vAlign w:val="center"/>
          </w:tcPr>
          <w:p w14:paraId="7D2883AA" w14:textId="77777777" w:rsidR="003656BA" w:rsidRPr="00FC52F2" w:rsidRDefault="003656BA" w:rsidP="00CC2B86">
            <w:pPr>
              <w:pStyle w:val="TAC"/>
              <w:rPr>
                <w:rFonts w:eastAsia="MS Mincho"/>
              </w:rPr>
            </w:pPr>
            <w:r w:rsidRPr="00FC52F2">
              <w:rPr>
                <w:rFonts w:eastAsia="MS Mincho"/>
              </w:rPr>
              <w:t>UL 892.5 / DL 937.5</w:t>
            </w:r>
          </w:p>
        </w:tc>
        <w:tc>
          <w:tcPr>
            <w:tcW w:w="880" w:type="dxa"/>
            <w:vAlign w:val="center"/>
          </w:tcPr>
          <w:p w14:paraId="165013A9" w14:textId="77777777" w:rsidR="003656BA" w:rsidRPr="00FC52F2" w:rsidRDefault="003656BA" w:rsidP="00CC2B86">
            <w:pPr>
              <w:pStyle w:val="TAC"/>
              <w:rPr>
                <w:rFonts w:eastAsia="MS Mincho"/>
              </w:rPr>
            </w:pPr>
          </w:p>
        </w:tc>
        <w:tc>
          <w:tcPr>
            <w:tcW w:w="1697" w:type="dxa"/>
            <w:gridSpan w:val="4"/>
            <w:vAlign w:val="center"/>
          </w:tcPr>
          <w:p w14:paraId="190EFA76" w14:textId="77777777" w:rsidR="003656BA" w:rsidRPr="00FC52F2" w:rsidRDefault="003656BA" w:rsidP="00CC2B86">
            <w:pPr>
              <w:pStyle w:val="TAC"/>
              <w:rPr>
                <w:rFonts w:eastAsia="MS Mincho"/>
              </w:rPr>
            </w:pPr>
          </w:p>
        </w:tc>
      </w:tr>
      <w:tr w:rsidR="003656BA" w:rsidRPr="00FC52F2" w14:paraId="143F14AF" w14:textId="77777777" w:rsidTr="00CC2B86">
        <w:trPr>
          <w:gridAfter w:val="2"/>
          <w:wAfter w:w="35" w:type="dxa"/>
          <w:trHeight w:val="70"/>
        </w:trPr>
        <w:tc>
          <w:tcPr>
            <w:tcW w:w="648" w:type="dxa"/>
            <w:gridSpan w:val="3"/>
            <w:vMerge/>
            <w:vAlign w:val="center"/>
          </w:tcPr>
          <w:p w14:paraId="3AC17199" w14:textId="77777777" w:rsidR="003656BA" w:rsidRPr="00FC52F2" w:rsidRDefault="003656BA" w:rsidP="00CC2B86">
            <w:pPr>
              <w:pStyle w:val="TAC"/>
              <w:rPr>
                <w:rFonts w:eastAsia="MS Mincho"/>
              </w:rPr>
            </w:pPr>
          </w:p>
        </w:tc>
        <w:tc>
          <w:tcPr>
            <w:tcW w:w="656" w:type="dxa"/>
            <w:vAlign w:val="center"/>
          </w:tcPr>
          <w:p w14:paraId="2A2FBB19"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429709F"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44D242A0"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5152DD2C" w14:textId="77777777" w:rsidR="003656BA" w:rsidRPr="00FC52F2" w:rsidRDefault="003656BA" w:rsidP="00CC2B86">
            <w:pPr>
              <w:pStyle w:val="TAC"/>
              <w:rPr>
                <w:rFonts w:eastAsia="MS Mincho"/>
              </w:rPr>
            </w:pPr>
            <w:r w:rsidRPr="00FC52F2">
              <w:rPr>
                <w:rFonts w:eastAsia="MS Mincho"/>
              </w:rPr>
              <w:t>All RBs / REFSENS_ENDC_4</w:t>
            </w:r>
          </w:p>
        </w:tc>
        <w:tc>
          <w:tcPr>
            <w:tcW w:w="1142" w:type="dxa"/>
            <w:gridSpan w:val="5"/>
            <w:vAlign w:val="center"/>
          </w:tcPr>
          <w:p w14:paraId="72FBD425" w14:textId="77777777" w:rsidR="003656BA" w:rsidRPr="00FC52F2" w:rsidRDefault="003656BA" w:rsidP="00CC2B86">
            <w:pPr>
              <w:pStyle w:val="TAC"/>
            </w:pPr>
            <w:r w:rsidRPr="00FC52F2">
              <w:t>DFT-s-OFDM QPSK</w:t>
            </w:r>
          </w:p>
        </w:tc>
        <w:tc>
          <w:tcPr>
            <w:tcW w:w="1275" w:type="dxa"/>
            <w:gridSpan w:val="4"/>
            <w:vAlign w:val="center"/>
          </w:tcPr>
          <w:p w14:paraId="4206969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11CCD297" w14:textId="77777777" w:rsidR="003656BA" w:rsidRPr="00FC52F2" w:rsidRDefault="003656BA" w:rsidP="00CC2B86">
            <w:pPr>
              <w:pStyle w:val="TAC"/>
              <w:rPr>
                <w:rFonts w:eastAsia="MS Mincho"/>
              </w:rPr>
            </w:pPr>
            <w:r w:rsidRPr="00FC52F2">
              <w:rPr>
                <w:rFonts w:eastAsia="MS Mincho"/>
              </w:rPr>
              <w:t>5 MHz</w:t>
            </w:r>
          </w:p>
        </w:tc>
        <w:tc>
          <w:tcPr>
            <w:tcW w:w="1697" w:type="dxa"/>
            <w:gridSpan w:val="4"/>
            <w:vAlign w:val="center"/>
          </w:tcPr>
          <w:p w14:paraId="79B79E41"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33B4AEE" w14:textId="77777777" w:rsidTr="00CC2B86">
        <w:trPr>
          <w:gridAfter w:val="2"/>
          <w:wAfter w:w="35" w:type="dxa"/>
          <w:trHeight w:val="70"/>
        </w:trPr>
        <w:tc>
          <w:tcPr>
            <w:tcW w:w="10113" w:type="dxa"/>
            <w:gridSpan w:val="39"/>
            <w:vAlign w:val="center"/>
          </w:tcPr>
          <w:p w14:paraId="530934CC"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DC_20A_n78A </w:t>
            </w:r>
            <w:r w:rsidRPr="00FC52F2">
              <w:t>Configuration</w:t>
            </w:r>
          </w:p>
        </w:tc>
      </w:tr>
      <w:tr w:rsidR="003656BA" w:rsidRPr="00FC52F2" w14:paraId="07B2732C" w14:textId="77777777" w:rsidTr="00CC2B86">
        <w:trPr>
          <w:gridAfter w:val="2"/>
          <w:wAfter w:w="35" w:type="dxa"/>
          <w:trHeight w:val="70"/>
        </w:trPr>
        <w:tc>
          <w:tcPr>
            <w:tcW w:w="648" w:type="dxa"/>
            <w:gridSpan w:val="3"/>
            <w:vMerge w:val="restart"/>
            <w:vAlign w:val="center"/>
          </w:tcPr>
          <w:p w14:paraId="34B6579D" w14:textId="77777777" w:rsidR="003656BA" w:rsidRPr="00FC52F2" w:rsidRDefault="003656BA" w:rsidP="00CC2B86">
            <w:pPr>
              <w:pStyle w:val="TAC"/>
            </w:pPr>
            <w:r w:rsidRPr="00FC52F2">
              <w:t>1</w:t>
            </w:r>
            <w:r w:rsidRPr="00FC52F2">
              <w:rPr>
                <w:vertAlign w:val="superscript"/>
              </w:rPr>
              <w:t>,8</w:t>
            </w:r>
          </w:p>
        </w:tc>
        <w:tc>
          <w:tcPr>
            <w:tcW w:w="656" w:type="dxa"/>
            <w:tcBorders>
              <w:top w:val="single" w:sz="4" w:space="0" w:color="auto"/>
            </w:tcBorders>
            <w:vAlign w:val="center"/>
          </w:tcPr>
          <w:p w14:paraId="524C02FE" w14:textId="77777777" w:rsidR="003656BA" w:rsidRPr="00FC52F2" w:rsidRDefault="003656BA" w:rsidP="00CC2B86">
            <w:pPr>
              <w:pStyle w:val="TAC"/>
              <w:rPr>
                <w:rFonts w:eastAsia="MS Mincho"/>
              </w:rPr>
            </w:pPr>
            <w:r w:rsidRPr="00FC52F2">
              <w:rPr>
                <w:rFonts w:eastAsia="MS Mincho"/>
              </w:rPr>
              <w:t>20</w:t>
            </w:r>
          </w:p>
        </w:tc>
        <w:tc>
          <w:tcPr>
            <w:tcW w:w="993" w:type="dxa"/>
            <w:gridSpan w:val="7"/>
            <w:tcBorders>
              <w:top w:val="single" w:sz="4" w:space="0" w:color="auto"/>
            </w:tcBorders>
            <w:vAlign w:val="center"/>
          </w:tcPr>
          <w:p w14:paraId="491BA5C3" w14:textId="77777777" w:rsidR="003656BA" w:rsidRPr="00FC52F2" w:rsidRDefault="003656BA" w:rsidP="00CC2B86">
            <w:pPr>
              <w:pStyle w:val="TAC"/>
              <w:rPr>
                <w:rFonts w:eastAsia="MS Mincho"/>
              </w:rPr>
            </w:pPr>
            <w:r w:rsidRPr="00FC52F2">
              <w:rPr>
                <w:rFonts w:eastAsia="MS Mincho"/>
              </w:rPr>
              <w:t>Mid</w:t>
            </w:r>
          </w:p>
        </w:tc>
        <w:tc>
          <w:tcPr>
            <w:tcW w:w="990" w:type="dxa"/>
            <w:gridSpan w:val="9"/>
            <w:tcBorders>
              <w:top w:val="single" w:sz="4" w:space="0" w:color="auto"/>
            </w:tcBorders>
            <w:vAlign w:val="center"/>
          </w:tcPr>
          <w:p w14:paraId="44B2FB5D" w14:textId="77777777" w:rsidR="003656BA" w:rsidRPr="00FC52F2" w:rsidRDefault="003656BA" w:rsidP="00CC2B86">
            <w:pPr>
              <w:pStyle w:val="TAC"/>
              <w:rPr>
                <w:rFonts w:eastAsia="MS Mincho"/>
              </w:rPr>
            </w:pPr>
          </w:p>
        </w:tc>
        <w:tc>
          <w:tcPr>
            <w:tcW w:w="1832" w:type="dxa"/>
            <w:gridSpan w:val="5"/>
            <w:tcBorders>
              <w:top w:val="single" w:sz="4" w:space="0" w:color="auto"/>
            </w:tcBorders>
            <w:vAlign w:val="center"/>
          </w:tcPr>
          <w:p w14:paraId="2161EA3D" w14:textId="77777777" w:rsidR="003656BA" w:rsidRPr="00FC52F2" w:rsidRDefault="003656BA" w:rsidP="00CC2B86">
            <w:pPr>
              <w:pStyle w:val="TAC"/>
              <w:rPr>
                <w:rFonts w:eastAsia="MS Mincho"/>
              </w:rPr>
            </w:pPr>
          </w:p>
        </w:tc>
        <w:tc>
          <w:tcPr>
            <w:tcW w:w="1142" w:type="dxa"/>
            <w:gridSpan w:val="5"/>
            <w:tcBorders>
              <w:top w:val="single" w:sz="4" w:space="0" w:color="auto"/>
            </w:tcBorders>
            <w:vAlign w:val="center"/>
          </w:tcPr>
          <w:p w14:paraId="4463FCA1" w14:textId="77777777" w:rsidR="003656BA" w:rsidRPr="00FC52F2" w:rsidRDefault="003656BA" w:rsidP="00CC2B86">
            <w:pPr>
              <w:pStyle w:val="TAC"/>
              <w:rPr>
                <w:rFonts w:eastAsia="MS Mincho"/>
              </w:rPr>
            </w:pPr>
            <w:r w:rsidRPr="00FC52F2">
              <w:rPr>
                <w:rFonts w:eastAsia="MS Mincho"/>
              </w:rPr>
              <w:t>n78</w:t>
            </w:r>
          </w:p>
        </w:tc>
        <w:tc>
          <w:tcPr>
            <w:tcW w:w="1275" w:type="dxa"/>
            <w:gridSpan w:val="4"/>
            <w:tcBorders>
              <w:top w:val="single" w:sz="4" w:space="0" w:color="auto"/>
            </w:tcBorders>
            <w:vAlign w:val="center"/>
          </w:tcPr>
          <w:p w14:paraId="4ADF777E" w14:textId="77777777" w:rsidR="003656BA" w:rsidRPr="00FC52F2" w:rsidRDefault="003656BA" w:rsidP="00CC2B86">
            <w:pPr>
              <w:pStyle w:val="TAC"/>
              <w:rPr>
                <w:rFonts w:eastAsia="MS Mincho"/>
              </w:rPr>
            </w:pPr>
            <w:r w:rsidRPr="00FC52F2">
              <w:rPr>
                <w:rFonts w:eastAsia="MS Mincho"/>
              </w:rPr>
              <w:t>Mid</w:t>
            </w:r>
          </w:p>
        </w:tc>
        <w:tc>
          <w:tcPr>
            <w:tcW w:w="880" w:type="dxa"/>
            <w:tcBorders>
              <w:top w:val="single" w:sz="4" w:space="0" w:color="auto"/>
            </w:tcBorders>
            <w:vAlign w:val="center"/>
          </w:tcPr>
          <w:p w14:paraId="79F7EFCA" w14:textId="77777777" w:rsidR="003656BA" w:rsidRPr="00FC52F2" w:rsidRDefault="003656BA" w:rsidP="00CC2B86">
            <w:pPr>
              <w:pStyle w:val="TAC"/>
              <w:rPr>
                <w:rFonts w:eastAsia="MS Mincho"/>
              </w:rPr>
            </w:pPr>
          </w:p>
        </w:tc>
        <w:tc>
          <w:tcPr>
            <w:tcW w:w="1697" w:type="dxa"/>
            <w:gridSpan w:val="4"/>
            <w:tcBorders>
              <w:top w:val="single" w:sz="4" w:space="0" w:color="auto"/>
            </w:tcBorders>
            <w:vAlign w:val="center"/>
          </w:tcPr>
          <w:p w14:paraId="37B7227A" w14:textId="77777777" w:rsidR="003656BA" w:rsidRPr="00FC52F2" w:rsidRDefault="003656BA" w:rsidP="00CC2B86">
            <w:pPr>
              <w:pStyle w:val="TAC"/>
              <w:rPr>
                <w:rFonts w:eastAsia="MS Mincho"/>
              </w:rPr>
            </w:pPr>
          </w:p>
        </w:tc>
      </w:tr>
      <w:tr w:rsidR="003656BA" w:rsidRPr="00FC52F2" w14:paraId="098C2403" w14:textId="77777777" w:rsidTr="00CC2B86">
        <w:trPr>
          <w:gridAfter w:val="2"/>
          <w:wAfter w:w="35" w:type="dxa"/>
          <w:trHeight w:val="70"/>
        </w:trPr>
        <w:tc>
          <w:tcPr>
            <w:tcW w:w="648" w:type="dxa"/>
            <w:gridSpan w:val="3"/>
            <w:vMerge/>
            <w:vAlign w:val="center"/>
          </w:tcPr>
          <w:p w14:paraId="63F91215" w14:textId="77777777" w:rsidR="003656BA" w:rsidRPr="00FC52F2" w:rsidRDefault="003656BA" w:rsidP="00CC2B86">
            <w:pPr>
              <w:pStyle w:val="TAC"/>
            </w:pPr>
          </w:p>
        </w:tc>
        <w:tc>
          <w:tcPr>
            <w:tcW w:w="656" w:type="dxa"/>
            <w:vAlign w:val="center"/>
          </w:tcPr>
          <w:p w14:paraId="6537AB2F"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23AF1812"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F3B36E5"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6DB5A630"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REFSENS_ENDC_1</w:t>
            </w:r>
          </w:p>
        </w:tc>
        <w:tc>
          <w:tcPr>
            <w:tcW w:w="1142" w:type="dxa"/>
            <w:gridSpan w:val="5"/>
            <w:vAlign w:val="center"/>
          </w:tcPr>
          <w:p w14:paraId="6CB565B6"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060BF513"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13C59A6B"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1EC1BD69" w14:textId="77777777" w:rsidR="003656BA" w:rsidRPr="00FC52F2" w:rsidRDefault="003656BA" w:rsidP="00CC2B86">
            <w:pPr>
              <w:pStyle w:val="TAC"/>
              <w:rPr>
                <w:rFonts w:eastAsia="MS Mincho"/>
              </w:rPr>
            </w:pPr>
            <w:r w:rsidRPr="00FC52F2">
              <w:rPr>
                <w:lang w:eastAsia="zh-TW"/>
              </w:rPr>
              <w:t>All RBs / 0</w:t>
            </w:r>
          </w:p>
        </w:tc>
      </w:tr>
      <w:tr w:rsidR="003656BA" w:rsidRPr="00FC52F2" w14:paraId="5214F646" w14:textId="77777777" w:rsidTr="00CC2B86">
        <w:trPr>
          <w:gridAfter w:val="2"/>
          <w:wAfter w:w="35" w:type="dxa"/>
          <w:trHeight w:val="70"/>
        </w:trPr>
        <w:tc>
          <w:tcPr>
            <w:tcW w:w="648" w:type="dxa"/>
            <w:gridSpan w:val="3"/>
            <w:vMerge w:val="restart"/>
            <w:vAlign w:val="center"/>
          </w:tcPr>
          <w:p w14:paraId="604E49C6" w14:textId="77777777" w:rsidR="003656BA" w:rsidRPr="00FC52F2" w:rsidRDefault="003656BA" w:rsidP="00CC2B86">
            <w:pPr>
              <w:pStyle w:val="TAC"/>
            </w:pPr>
            <w:r w:rsidRPr="00FC52F2">
              <w:t>2</w:t>
            </w:r>
            <w:r w:rsidRPr="00FC52F2">
              <w:rPr>
                <w:vertAlign w:val="superscript"/>
              </w:rPr>
              <w:t>3</w:t>
            </w:r>
          </w:p>
        </w:tc>
        <w:tc>
          <w:tcPr>
            <w:tcW w:w="656" w:type="dxa"/>
            <w:tcBorders>
              <w:top w:val="single" w:sz="4" w:space="0" w:color="auto"/>
            </w:tcBorders>
            <w:vAlign w:val="center"/>
          </w:tcPr>
          <w:p w14:paraId="36712418" w14:textId="77777777" w:rsidR="003656BA" w:rsidRPr="00FC52F2" w:rsidRDefault="003656BA" w:rsidP="00CC2B86">
            <w:pPr>
              <w:pStyle w:val="TAC"/>
              <w:rPr>
                <w:rFonts w:eastAsia="MS Mincho"/>
              </w:rPr>
            </w:pPr>
            <w:r w:rsidRPr="00FC52F2">
              <w:rPr>
                <w:rFonts w:eastAsia="MS Mincho"/>
              </w:rPr>
              <w:t>20</w:t>
            </w:r>
          </w:p>
        </w:tc>
        <w:tc>
          <w:tcPr>
            <w:tcW w:w="993" w:type="dxa"/>
            <w:gridSpan w:val="7"/>
            <w:tcBorders>
              <w:top w:val="single" w:sz="4" w:space="0" w:color="auto"/>
            </w:tcBorders>
            <w:vAlign w:val="center"/>
          </w:tcPr>
          <w:p w14:paraId="2D828D87" w14:textId="77777777" w:rsidR="003656BA" w:rsidRPr="00FC52F2" w:rsidRDefault="003656BA" w:rsidP="00CC2B86">
            <w:pPr>
              <w:pStyle w:val="TAC"/>
              <w:rPr>
                <w:rFonts w:eastAsia="MS Mincho"/>
              </w:rPr>
            </w:pPr>
            <w:r w:rsidRPr="00FC52F2">
              <w:rPr>
                <w:rFonts w:eastAsia="MS Mincho"/>
              </w:rPr>
              <w:t>Mid</w:t>
            </w:r>
          </w:p>
        </w:tc>
        <w:tc>
          <w:tcPr>
            <w:tcW w:w="990" w:type="dxa"/>
            <w:gridSpan w:val="9"/>
            <w:tcBorders>
              <w:top w:val="single" w:sz="4" w:space="0" w:color="auto"/>
            </w:tcBorders>
            <w:vAlign w:val="center"/>
          </w:tcPr>
          <w:p w14:paraId="047C4199" w14:textId="77777777" w:rsidR="003656BA" w:rsidRPr="00FC52F2" w:rsidRDefault="003656BA" w:rsidP="00CC2B86">
            <w:pPr>
              <w:pStyle w:val="TAC"/>
              <w:rPr>
                <w:rFonts w:eastAsia="MS Mincho"/>
              </w:rPr>
            </w:pPr>
          </w:p>
        </w:tc>
        <w:tc>
          <w:tcPr>
            <w:tcW w:w="1832" w:type="dxa"/>
            <w:gridSpan w:val="5"/>
            <w:tcBorders>
              <w:top w:val="single" w:sz="4" w:space="0" w:color="auto"/>
            </w:tcBorders>
            <w:vAlign w:val="center"/>
          </w:tcPr>
          <w:p w14:paraId="2DED3DFC" w14:textId="77777777" w:rsidR="003656BA" w:rsidRPr="00FC52F2" w:rsidRDefault="003656BA" w:rsidP="00CC2B86">
            <w:pPr>
              <w:pStyle w:val="TAC"/>
              <w:rPr>
                <w:rFonts w:eastAsia="MS Mincho"/>
              </w:rPr>
            </w:pPr>
          </w:p>
        </w:tc>
        <w:tc>
          <w:tcPr>
            <w:tcW w:w="1142" w:type="dxa"/>
            <w:gridSpan w:val="5"/>
            <w:tcBorders>
              <w:top w:val="single" w:sz="4" w:space="0" w:color="auto"/>
            </w:tcBorders>
            <w:vAlign w:val="center"/>
          </w:tcPr>
          <w:p w14:paraId="016FB741" w14:textId="77777777" w:rsidR="003656BA" w:rsidRPr="00FC52F2" w:rsidRDefault="003656BA" w:rsidP="00CC2B86">
            <w:pPr>
              <w:pStyle w:val="TAC"/>
              <w:rPr>
                <w:rFonts w:eastAsia="MS Mincho"/>
              </w:rPr>
            </w:pPr>
            <w:r w:rsidRPr="00FC52F2">
              <w:rPr>
                <w:rFonts w:eastAsia="MS Mincho"/>
              </w:rPr>
              <w:t>n78</w:t>
            </w:r>
          </w:p>
        </w:tc>
        <w:tc>
          <w:tcPr>
            <w:tcW w:w="1275" w:type="dxa"/>
            <w:gridSpan w:val="4"/>
            <w:tcBorders>
              <w:top w:val="single" w:sz="4" w:space="0" w:color="auto"/>
            </w:tcBorders>
            <w:vAlign w:val="center"/>
          </w:tcPr>
          <w:p w14:paraId="35D5EFC3" w14:textId="77777777" w:rsidR="003656BA" w:rsidRPr="00FC52F2" w:rsidRDefault="003656BA" w:rsidP="00CC2B86">
            <w:pPr>
              <w:pStyle w:val="TAC"/>
              <w:rPr>
                <w:rFonts w:eastAsia="MS Mincho"/>
              </w:rPr>
            </w:pPr>
            <w:r w:rsidRPr="00FC52F2">
              <w:rPr>
                <w:rFonts w:eastAsia="MS Mincho"/>
              </w:rPr>
              <w:t>UL/DL 3387.99</w:t>
            </w:r>
          </w:p>
        </w:tc>
        <w:tc>
          <w:tcPr>
            <w:tcW w:w="880" w:type="dxa"/>
            <w:tcBorders>
              <w:top w:val="single" w:sz="4" w:space="0" w:color="auto"/>
            </w:tcBorders>
            <w:vAlign w:val="center"/>
          </w:tcPr>
          <w:p w14:paraId="6B5BD9B0" w14:textId="77777777" w:rsidR="003656BA" w:rsidRPr="00FC52F2" w:rsidRDefault="003656BA" w:rsidP="00CC2B86">
            <w:pPr>
              <w:pStyle w:val="TAC"/>
              <w:rPr>
                <w:rFonts w:eastAsia="MS Mincho"/>
              </w:rPr>
            </w:pPr>
          </w:p>
        </w:tc>
        <w:tc>
          <w:tcPr>
            <w:tcW w:w="1697" w:type="dxa"/>
            <w:gridSpan w:val="4"/>
            <w:tcBorders>
              <w:top w:val="single" w:sz="4" w:space="0" w:color="auto"/>
            </w:tcBorders>
            <w:vAlign w:val="center"/>
          </w:tcPr>
          <w:p w14:paraId="3DBB360A" w14:textId="77777777" w:rsidR="003656BA" w:rsidRPr="00FC52F2" w:rsidRDefault="003656BA" w:rsidP="00CC2B86">
            <w:pPr>
              <w:pStyle w:val="TAC"/>
              <w:rPr>
                <w:rFonts w:eastAsia="MS Mincho"/>
              </w:rPr>
            </w:pPr>
          </w:p>
        </w:tc>
      </w:tr>
      <w:tr w:rsidR="003656BA" w:rsidRPr="00FC52F2" w14:paraId="69C9F63C" w14:textId="77777777" w:rsidTr="00CC2B86">
        <w:trPr>
          <w:gridAfter w:val="2"/>
          <w:wAfter w:w="35" w:type="dxa"/>
          <w:trHeight w:val="70"/>
        </w:trPr>
        <w:tc>
          <w:tcPr>
            <w:tcW w:w="648" w:type="dxa"/>
            <w:gridSpan w:val="3"/>
            <w:vMerge/>
            <w:vAlign w:val="center"/>
          </w:tcPr>
          <w:p w14:paraId="0938B0B4" w14:textId="77777777" w:rsidR="003656BA" w:rsidRPr="00FC52F2" w:rsidRDefault="003656BA" w:rsidP="00CC2B86">
            <w:pPr>
              <w:pStyle w:val="TAC"/>
            </w:pPr>
          </w:p>
        </w:tc>
        <w:tc>
          <w:tcPr>
            <w:tcW w:w="656" w:type="dxa"/>
            <w:vAlign w:val="center"/>
          </w:tcPr>
          <w:p w14:paraId="5EDF91A0"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41E295B8"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2C969195" w14:textId="77777777" w:rsidR="003656BA" w:rsidRPr="00FC52F2" w:rsidRDefault="003656BA" w:rsidP="00CC2B86">
            <w:pPr>
              <w:pStyle w:val="TAC"/>
              <w:rPr>
                <w:rFonts w:eastAsia="MS Mincho"/>
              </w:rPr>
            </w:pPr>
            <w:r w:rsidRPr="00FC52F2">
              <w:rPr>
                <w:rFonts w:eastAsia="MS Mincho"/>
              </w:rPr>
              <w:t>20 MHz</w:t>
            </w:r>
          </w:p>
        </w:tc>
        <w:tc>
          <w:tcPr>
            <w:tcW w:w="1832" w:type="dxa"/>
            <w:gridSpan w:val="5"/>
            <w:vAlign w:val="center"/>
          </w:tcPr>
          <w:p w14:paraId="275BBD86"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REFSENS_ENDC_1</w:t>
            </w:r>
          </w:p>
        </w:tc>
        <w:tc>
          <w:tcPr>
            <w:tcW w:w="1142" w:type="dxa"/>
            <w:gridSpan w:val="5"/>
            <w:vAlign w:val="center"/>
          </w:tcPr>
          <w:p w14:paraId="05828098" w14:textId="77777777" w:rsidR="003656BA" w:rsidRPr="00FC52F2" w:rsidRDefault="003656BA" w:rsidP="00CC2B86">
            <w:pPr>
              <w:pStyle w:val="TAC"/>
              <w:rPr>
                <w:rFonts w:eastAsia="MS Mincho"/>
              </w:rPr>
            </w:pPr>
            <w:r w:rsidRPr="00FC52F2">
              <w:rPr>
                <w:rFonts w:eastAsia="MS Mincho"/>
              </w:rPr>
              <w:t>N/A</w:t>
            </w:r>
          </w:p>
        </w:tc>
        <w:tc>
          <w:tcPr>
            <w:tcW w:w="1275" w:type="dxa"/>
            <w:gridSpan w:val="4"/>
            <w:vAlign w:val="center"/>
          </w:tcPr>
          <w:p w14:paraId="7A8C028F"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684B22C1" w14:textId="77777777" w:rsidR="003656BA" w:rsidRPr="00FC52F2" w:rsidRDefault="003656BA" w:rsidP="00CC2B86">
            <w:pPr>
              <w:pStyle w:val="TAC"/>
              <w:rPr>
                <w:rFonts w:eastAsia="MS Mincho"/>
              </w:rPr>
            </w:pPr>
            <w:r w:rsidRPr="00FC52F2">
              <w:rPr>
                <w:rFonts w:eastAsia="MS Mincho"/>
              </w:rPr>
              <w:t>100 MHz</w:t>
            </w:r>
          </w:p>
        </w:tc>
        <w:tc>
          <w:tcPr>
            <w:tcW w:w="1697" w:type="dxa"/>
            <w:gridSpan w:val="4"/>
            <w:vAlign w:val="center"/>
          </w:tcPr>
          <w:p w14:paraId="25813B3A" w14:textId="77777777" w:rsidR="003656BA" w:rsidRPr="00FC52F2" w:rsidRDefault="003656BA" w:rsidP="00CC2B86">
            <w:pPr>
              <w:pStyle w:val="TAC"/>
              <w:rPr>
                <w:rFonts w:eastAsia="MS Mincho"/>
              </w:rPr>
            </w:pPr>
            <w:r w:rsidRPr="00FC52F2">
              <w:rPr>
                <w:lang w:eastAsia="zh-TW"/>
              </w:rPr>
              <w:t>All RBs / 0</w:t>
            </w:r>
          </w:p>
        </w:tc>
      </w:tr>
      <w:tr w:rsidR="003656BA" w:rsidRPr="00FC52F2" w14:paraId="7A0372E9" w14:textId="77777777" w:rsidTr="00CC2B86">
        <w:trPr>
          <w:gridAfter w:val="2"/>
          <w:wAfter w:w="35" w:type="dxa"/>
          <w:trHeight w:val="70"/>
        </w:trPr>
        <w:tc>
          <w:tcPr>
            <w:tcW w:w="648" w:type="dxa"/>
            <w:gridSpan w:val="3"/>
            <w:vMerge w:val="restart"/>
            <w:vAlign w:val="center"/>
          </w:tcPr>
          <w:p w14:paraId="03F857A8" w14:textId="77777777" w:rsidR="003656BA" w:rsidRPr="00FC52F2" w:rsidRDefault="003656BA" w:rsidP="00CC2B86">
            <w:pPr>
              <w:pStyle w:val="TAC"/>
            </w:pPr>
            <w:r w:rsidRPr="00FC52F2">
              <w:t>3</w:t>
            </w:r>
            <w:r w:rsidRPr="00FC52F2">
              <w:rPr>
                <w:vertAlign w:val="superscript"/>
              </w:rPr>
              <w:t>4</w:t>
            </w:r>
          </w:p>
        </w:tc>
        <w:tc>
          <w:tcPr>
            <w:tcW w:w="656" w:type="dxa"/>
            <w:vAlign w:val="center"/>
          </w:tcPr>
          <w:p w14:paraId="6947852C" w14:textId="77777777" w:rsidR="003656BA" w:rsidRPr="00FC52F2" w:rsidRDefault="003656BA" w:rsidP="00CC2B86">
            <w:pPr>
              <w:pStyle w:val="TAC"/>
              <w:rPr>
                <w:rFonts w:eastAsia="MS Mincho"/>
              </w:rPr>
            </w:pPr>
            <w:r w:rsidRPr="00FC52F2">
              <w:rPr>
                <w:rFonts w:eastAsia="MS Mincho"/>
              </w:rPr>
              <w:t>20</w:t>
            </w:r>
          </w:p>
        </w:tc>
        <w:tc>
          <w:tcPr>
            <w:tcW w:w="993" w:type="dxa"/>
            <w:gridSpan w:val="7"/>
            <w:vAlign w:val="center"/>
          </w:tcPr>
          <w:p w14:paraId="77CCCB36" w14:textId="77777777" w:rsidR="003656BA" w:rsidRPr="00FC52F2" w:rsidRDefault="003656BA" w:rsidP="00CC2B86">
            <w:pPr>
              <w:pStyle w:val="TAC"/>
              <w:rPr>
                <w:rFonts w:eastAsia="MS Mincho"/>
              </w:rPr>
            </w:pPr>
            <w:r w:rsidRPr="00FC52F2">
              <w:rPr>
                <w:rFonts w:eastAsia="MS Mincho"/>
              </w:rPr>
              <w:t>UL 850 / DL 809</w:t>
            </w:r>
          </w:p>
        </w:tc>
        <w:tc>
          <w:tcPr>
            <w:tcW w:w="990" w:type="dxa"/>
            <w:gridSpan w:val="9"/>
            <w:vAlign w:val="center"/>
          </w:tcPr>
          <w:p w14:paraId="069CDBD8" w14:textId="77777777" w:rsidR="003656BA" w:rsidRPr="00FC52F2" w:rsidRDefault="003656BA" w:rsidP="00CC2B86">
            <w:pPr>
              <w:pStyle w:val="TAC"/>
              <w:rPr>
                <w:rFonts w:eastAsia="MS Mincho"/>
              </w:rPr>
            </w:pPr>
          </w:p>
        </w:tc>
        <w:tc>
          <w:tcPr>
            <w:tcW w:w="1832" w:type="dxa"/>
            <w:gridSpan w:val="5"/>
            <w:vAlign w:val="center"/>
          </w:tcPr>
          <w:p w14:paraId="4AAA9F72" w14:textId="77777777" w:rsidR="003656BA" w:rsidRPr="00FC52F2" w:rsidRDefault="003656BA" w:rsidP="00CC2B86">
            <w:pPr>
              <w:pStyle w:val="TAC"/>
              <w:rPr>
                <w:rFonts w:eastAsia="MS Mincho"/>
              </w:rPr>
            </w:pPr>
          </w:p>
        </w:tc>
        <w:tc>
          <w:tcPr>
            <w:tcW w:w="1142" w:type="dxa"/>
            <w:gridSpan w:val="5"/>
            <w:vAlign w:val="center"/>
          </w:tcPr>
          <w:p w14:paraId="0EB3B82D" w14:textId="77777777" w:rsidR="003656BA" w:rsidRPr="00FC52F2" w:rsidRDefault="003656BA" w:rsidP="00CC2B86">
            <w:pPr>
              <w:pStyle w:val="TAC"/>
              <w:rPr>
                <w:rFonts w:eastAsia="MS Mincho"/>
              </w:rPr>
            </w:pPr>
            <w:r w:rsidRPr="00FC52F2">
              <w:rPr>
                <w:rFonts w:eastAsia="MS Mincho"/>
              </w:rPr>
              <w:t>n78</w:t>
            </w:r>
          </w:p>
        </w:tc>
        <w:tc>
          <w:tcPr>
            <w:tcW w:w="1275" w:type="dxa"/>
            <w:gridSpan w:val="4"/>
            <w:vAlign w:val="center"/>
          </w:tcPr>
          <w:p w14:paraId="1FAD4F12" w14:textId="77777777" w:rsidR="003656BA" w:rsidRPr="00FC52F2" w:rsidRDefault="003656BA" w:rsidP="00CC2B86">
            <w:pPr>
              <w:pStyle w:val="TAC"/>
              <w:rPr>
                <w:rFonts w:eastAsia="MS Mincho"/>
              </w:rPr>
            </w:pPr>
            <w:r w:rsidRPr="00FC52F2">
              <w:rPr>
                <w:rFonts w:eastAsia="MS Mincho"/>
              </w:rPr>
              <w:t>UL/DL 3358.995</w:t>
            </w:r>
          </w:p>
        </w:tc>
        <w:tc>
          <w:tcPr>
            <w:tcW w:w="880" w:type="dxa"/>
            <w:vAlign w:val="center"/>
          </w:tcPr>
          <w:p w14:paraId="56BF2C45" w14:textId="77777777" w:rsidR="003656BA" w:rsidRPr="00FC52F2" w:rsidRDefault="003656BA" w:rsidP="00CC2B86">
            <w:pPr>
              <w:pStyle w:val="TAC"/>
              <w:rPr>
                <w:rFonts w:eastAsia="MS Mincho"/>
              </w:rPr>
            </w:pPr>
          </w:p>
        </w:tc>
        <w:tc>
          <w:tcPr>
            <w:tcW w:w="1697" w:type="dxa"/>
            <w:gridSpan w:val="4"/>
            <w:vAlign w:val="center"/>
          </w:tcPr>
          <w:p w14:paraId="7F123EE2" w14:textId="77777777" w:rsidR="003656BA" w:rsidRPr="00FC52F2" w:rsidRDefault="003656BA" w:rsidP="00CC2B86">
            <w:pPr>
              <w:pStyle w:val="TAC"/>
              <w:rPr>
                <w:rFonts w:eastAsia="MS Mincho"/>
              </w:rPr>
            </w:pPr>
          </w:p>
        </w:tc>
      </w:tr>
      <w:tr w:rsidR="003656BA" w:rsidRPr="00FC52F2" w14:paraId="762F980E" w14:textId="77777777" w:rsidTr="00CC2B86">
        <w:trPr>
          <w:gridAfter w:val="2"/>
          <w:wAfter w:w="35" w:type="dxa"/>
          <w:trHeight w:val="70"/>
        </w:trPr>
        <w:tc>
          <w:tcPr>
            <w:tcW w:w="648" w:type="dxa"/>
            <w:gridSpan w:val="3"/>
            <w:vMerge/>
            <w:vAlign w:val="center"/>
          </w:tcPr>
          <w:p w14:paraId="715C5CF0" w14:textId="77777777" w:rsidR="003656BA" w:rsidRPr="00FC52F2" w:rsidRDefault="003656BA" w:rsidP="00CC2B86">
            <w:pPr>
              <w:pStyle w:val="TAC"/>
            </w:pPr>
          </w:p>
        </w:tc>
        <w:tc>
          <w:tcPr>
            <w:tcW w:w="656" w:type="dxa"/>
            <w:vAlign w:val="center"/>
          </w:tcPr>
          <w:p w14:paraId="7F664C9C"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1295EC65"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1C9A8B93"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6FE958AC" w14:textId="77777777" w:rsidR="003656BA" w:rsidRPr="00FC52F2" w:rsidRDefault="003656BA" w:rsidP="00CC2B86">
            <w:pPr>
              <w:pStyle w:val="TAC"/>
              <w:rPr>
                <w:rFonts w:eastAsia="MS Mincho"/>
              </w:rPr>
            </w:pPr>
            <w:r w:rsidRPr="00FC52F2">
              <w:rPr>
                <w:lang w:eastAsia="zh-TW"/>
              </w:rPr>
              <w:t>All RBs / REFSENS_ENDC_4</w:t>
            </w:r>
          </w:p>
        </w:tc>
        <w:tc>
          <w:tcPr>
            <w:tcW w:w="1142" w:type="dxa"/>
            <w:gridSpan w:val="5"/>
            <w:vAlign w:val="center"/>
          </w:tcPr>
          <w:p w14:paraId="65FBA941" w14:textId="77777777" w:rsidR="003656BA" w:rsidRPr="00FC52F2" w:rsidRDefault="003656BA" w:rsidP="00CC2B86">
            <w:pPr>
              <w:pStyle w:val="TAC"/>
              <w:rPr>
                <w:rFonts w:eastAsia="MS Mincho"/>
              </w:rPr>
            </w:pPr>
            <w:r w:rsidRPr="00FC52F2">
              <w:t>DFT-s-OFDM QPSK</w:t>
            </w:r>
          </w:p>
        </w:tc>
        <w:tc>
          <w:tcPr>
            <w:tcW w:w="1275" w:type="dxa"/>
            <w:gridSpan w:val="4"/>
            <w:vAlign w:val="center"/>
          </w:tcPr>
          <w:p w14:paraId="02991CA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46EDC834" w14:textId="77777777" w:rsidR="003656BA" w:rsidRPr="00FC52F2" w:rsidRDefault="003656BA" w:rsidP="00CC2B86">
            <w:pPr>
              <w:pStyle w:val="TAC"/>
              <w:rPr>
                <w:rFonts w:eastAsia="MS Mincho"/>
              </w:rPr>
            </w:pPr>
            <w:r w:rsidRPr="00FC52F2">
              <w:rPr>
                <w:rFonts w:eastAsia="MS Mincho"/>
              </w:rPr>
              <w:t>10 MHz</w:t>
            </w:r>
          </w:p>
        </w:tc>
        <w:tc>
          <w:tcPr>
            <w:tcW w:w="1697" w:type="dxa"/>
            <w:gridSpan w:val="4"/>
            <w:vAlign w:val="center"/>
          </w:tcPr>
          <w:p w14:paraId="2B2644F1" w14:textId="77777777" w:rsidR="003656BA" w:rsidRPr="00FC52F2" w:rsidRDefault="003656BA" w:rsidP="00CC2B86">
            <w:pPr>
              <w:pStyle w:val="TAC"/>
              <w:rPr>
                <w:rFonts w:eastAsia="MS Mincho"/>
              </w:rPr>
            </w:pPr>
            <w:r w:rsidRPr="00FC52F2">
              <w:rPr>
                <w:lang w:eastAsia="zh-TW"/>
              </w:rPr>
              <w:t>All RBs / REFSENS_ENDC_4</w:t>
            </w:r>
          </w:p>
        </w:tc>
      </w:tr>
      <w:tr w:rsidR="003656BA" w:rsidRPr="00FC52F2" w14:paraId="03703A9A" w14:textId="77777777" w:rsidTr="00CC2B86">
        <w:trPr>
          <w:gridAfter w:val="2"/>
          <w:wAfter w:w="35" w:type="dxa"/>
          <w:trHeight w:val="70"/>
        </w:trPr>
        <w:tc>
          <w:tcPr>
            <w:tcW w:w="10113" w:type="dxa"/>
            <w:gridSpan w:val="39"/>
            <w:vAlign w:val="center"/>
          </w:tcPr>
          <w:p w14:paraId="1AE94E5E" w14:textId="77777777" w:rsidR="003656BA" w:rsidRPr="00FC52F2" w:rsidRDefault="003656BA" w:rsidP="00CC2B86">
            <w:pPr>
              <w:pStyle w:val="TAC"/>
              <w:rPr>
                <w:lang w:eastAsia="zh-TW"/>
              </w:rPr>
            </w:pPr>
            <w:r w:rsidRPr="00FC52F2">
              <w:rPr>
                <w:b/>
                <w:bCs/>
              </w:rPr>
              <w:t xml:space="preserve">Test Settings for a </w:t>
            </w:r>
            <w:r w:rsidRPr="00FC52F2">
              <w:rPr>
                <w:b/>
                <w:bCs/>
                <w:lang w:eastAsia="zh-TW"/>
              </w:rPr>
              <w:t xml:space="preserve">DC_21A_n28A </w:t>
            </w:r>
            <w:r w:rsidRPr="00FC52F2">
              <w:rPr>
                <w:b/>
                <w:bCs/>
              </w:rPr>
              <w:t>Configuration</w:t>
            </w:r>
          </w:p>
        </w:tc>
      </w:tr>
      <w:tr w:rsidR="003656BA" w:rsidRPr="00FC52F2" w14:paraId="7ADA4DAB" w14:textId="77777777" w:rsidTr="00CC2B86">
        <w:trPr>
          <w:gridAfter w:val="2"/>
          <w:wAfter w:w="35" w:type="dxa"/>
          <w:trHeight w:val="70"/>
        </w:trPr>
        <w:tc>
          <w:tcPr>
            <w:tcW w:w="648" w:type="dxa"/>
            <w:gridSpan w:val="3"/>
            <w:vMerge w:val="restart"/>
            <w:vAlign w:val="center"/>
          </w:tcPr>
          <w:p w14:paraId="0384E03E" w14:textId="77777777" w:rsidR="003656BA" w:rsidRPr="00FC52F2" w:rsidRDefault="003656BA" w:rsidP="00CC2B86">
            <w:pPr>
              <w:pStyle w:val="TAC"/>
              <w:rPr>
                <w:lang w:eastAsia="ja-JP"/>
              </w:rPr>
            </w:pPr>
            <w:r w:rsidRPr="00FC52F2">
              <w:t>1</w:t>
            </w:r>
            <w:r w:rsidRPr="00FC52F2">
              <w:rPr>
                <w:vertAlign w:val="superscript"/>
              </w:rPr>
              <w:t>4</w:t>
            </w:r>
          </w:p>
        </w:tc>
        <w:tc>
          <w:tcPr>
            <w:tcW w:w="656" w:type="dxa"/>
            <w:vAlign w:val="center"/>
          </w:tcPr>
          <w:p w14:paraId="1B9B6A24" w14:textId="77777777" w:rsidR="003656BA" w:rsidRPr="00FC52F2" w:rsidRDefault="003656BA" w:rsidP="00CC2B86">
            <w:pPr>
              <w:pStyle w:val="TAC"/>
              <w:rPr>
                <w:rFonts w:eastAsia="MS Mincho"/>
              </w:rPr>
            </w:pPr>
            <w:r w:rsidRPr="00FC52F2">
              <w:rPr>
                <w:rFonts w:eastAsia="MS Mincho"/>
              </w:rPr>
              <w:t>21</w:t>
            </w:r>
          </w:p>
        </w:tc>
        <w:tc>
          <w:tcPr>
            <w:tcW w:w="993" w:type="dxa"/>
            <w:gridSpan w:val="7"/>
            <w:vAlign w:val="center"/>
          </w:tcPr>
          <w:p w14:paraId="3443A2B9" w14:textId="77777777" w:rsidR="003656BA" w:rsidRPr="00FC52F2" w:rsidRDefault="003656BA" w:rsidP="00CC2B86">
            <w:pPr>
              <w:pStyle w:val="TAC"/>
              <w:rPr>
                <w:rFonts w:eastAsia="MS Mincho"/>
              </w:rPr>
            </w:pPr>
            <w:r w:rsidRPr="00FC52F2">
              <w:rPr>
                <w:rFonts w:eastAsia="MS Mincho"/>
              </w:rPr>
              <w:t>UL 1457.5/ DL 1505.5</w:t>
            </w:r>
          </w:p>
        </w:tc>
        <w:tc>
          <w:tcPr>
            <w:tcW w:w="990" w:type="dxa"/>
            <w:gridSpan w:val="9"/>
            <w:vAlign w:val="center"/>
          </w:tcPr>
          <w:p w14:paraId="21C65D2A" w14:textId="77777777" w:rsidR="003656BA" w:rsidRPr="00FC52F2" w:rsidRDefault="003656BA" w:rsidP="00CC2B86">
            <w:pPr>
              <w:pStyle w:val="TAC"/>
              <w:rPr>
                <w:rFonts w:eastAsia="MS Mincho"/>
              </w:rPr>
            </w:pPr>
          </w:p>
        </w:tc>
        <w:tc>
          <w:tcPr>
            <w:tcW w:w="1832" w:type="dxa"/>
            <w:gridSpan w:val="5"/>
            <w:vAlign w:val="center"/>
          </w:tcPr>
          <w:p w14:paraId="51F0D273" w14:textId="77777777" w:rsidR="003656BA" w:rsidRPr="00FC52F2" w:rsidRDefault="003656BA" w:rsidP="00CC2B86">
            <w:pPr>
              <w:pStyle w:val="TAC"/>
              <w:rPr>
                <w:lang w:eastAsia="zh-TW"/>
              </w:rPr>
            </w:pPr>
          </w:p>
        </w:tc>
        <w:tc>
          <w:tcPr>
            <w:tcW w:w="1142" w:type="dxa"/>
            <w:gridSpan w:val="5"/>
            <w:vAlign w:val="center"/>
          </w:tcPr>
          <w:p w14:paraId="1EC6567A" w14:textId="77777777" w:rsidR="003656BA" w:rsidRPr="00FC52F2" w:rsidRDefault="003656BA" w:rsidP="00CC2B86">
            <w:pPr>
              <w:pStyle w:val="TAC"/>
            </w:pPr>
            <w:r w:rsidRPr="00FC52F2">
              <w:t>n28</w:t>
            </w:r>
          </w:p>
        </w:tc>
        <w:tc>
          <w:tcPr>
            <w:tcW w:w="1275" w:type="dxa"/>
            <w:gridSpan w:val="4"/>
            <w:vAlign w:val="center"/>
          </w:tcPr>
          <w:p w14:paraId="39F051D9" w14:textId="77777777" w:rsidR="003656BA" w:rsidRPr="00FC52F2" w:rsidRDefault="003656BA" w:rsidP="00CC2B86">
            <w:pPr>
              <w:pStyle w:val="TAC"/>
              <w:rPr>
                <w:rFonts w:eastAsia="MS Mincho"/>
              </w:rPr>
            </w:pPr>
            <w:r w:rsidRPr="00FC52F2">
              <w:t>UL 713 / DL 780.5</w:t>
            </w:r>
          </w:p>
        </w:tc>
        <w:tc>
          <w:tcPr>
            <w:tcW w:w="880" w:type="dxa"/>
            <w:vAlign w:val="center"/>
          </w:tcPr>
          <w:p w14:paraId="5380CF44" w14:textId="77777777" w:rsidR="003656BA" w:rsidRPr="00FC52F2" w:rsidRDefault="003656BA" w:rsidP="00CC2B86">
            <w:pPr>
              <w:pStyle w:val="TAC"/>
              <w:rPr>
                <w:rFonts w:eastAsia="MS Mincho"/>
              </w:rPr>
            </w:pPr>
          </w:p>
        </w:tc>
        <w:tc>
          <w:tcPr>
            <w:tcW w:w="1697" w:type="dxa"/>
            <w:gridSpan w:val="4"/>
            <w:vAlign w:val="center"/>
          </w:tcPr>
          <w:p w14:paraId="0F9C50F4" w14:textId="77777777" w:rsidR="003656BA" w:rsidRPr="00FC52F2" w:rsidRDefault="003656BA" w:rsidP="00CC2B86">
            <w:pPr>
              <w:pStyle w:val="TAC"/>
              <w:rPr>
                <w:lang w:eastAsia="zh-TW"/>
              </w:rPr>
            </w:pPr>
          </w:p>
        </w:tc>
      </w:tr>
      <w:tr w:rsidR="003656BA" w:rsidRPr="00FC52F2" w14:paraId="059F78E4" w14:textId="77777777" w:rsidTr="00CC2B86">
        <w:trPr>
          <w:gridAfter w:val="2"/>
          <w:wAfter w:w="35" w:type="dxa"/>
          <w:trHeight w:val="70"/>
        </w:trPr>
        <w:tc>
          <w:tcPr>
            <w:tcW w:w="648" w:type="dxa"/>
            <w:gridSpan w:val="3"/>
            <w:vMerge/>
            <w:vAlign w:val="center"/>
          </w:tcPr>
          <w:p w14:paraId="23E29FB2" w14:textId="77777777" w:rsidR="003656BA" w:rsidRPr="00FC52F2" w:rsidRDefault="003656BA" w:rsidP="00CC2B86">
            <w:pPr>
              <w:pStyle w:val="TAC"/>
            </w:pPr>
          </w:p>
        </w:tc>
        <w:tc>
          <w:tcPr>
            <w:tcW w:w="656" w:type="dxa"/>
            <w:vAlign w:val="center"/>
          </w:tcPr>
          <w:p w14:paraId="48152BD5"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6F3F5EBF"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6D22B374"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674B62E6" w14:textId="77777777" w:rsidR="003656BA" w:rsidRPr="00FC52F2" w:rsidRDefault="003656BA" w:rsidP="00CC2B86">
            <w:pPr>
              <w:pStyle w:val="TAC"/>
              <w:rPr>
                <w:lang w:eastAsia="zh-TW"/>
              </w:rPr>
            </w:pPr>
            <w:r w:rsidRPr="00FC52F2">
              <w:rPr>
                <w:rFonts w:eastAsia="MS Mincho"/>
              </w:rPr>
              <w:t>All RBs / REFSENS_ENDC_4</w:t>
            </w:r>
          </w:p>
        </w:tc>
        <w:tc>
          <w:tcPr>
            <w:tcW w:w="1142" w:type="dxa"/>
            <w:gridSpan w:val="5"/>
            <w:vAlign w:val="center"/>
          </w:tcPr>
          <w:p w14:paraId="521DF1D6" w14:textId="77777777" w:rsidR="003656BA" w:rsidRPr="00FC52F2" w:rsidRDefault="003656BA" w:rsidP="00CC2B86">
            <w:pPr>
              <w:pStyle w:val="TAC"/>
            </w:pPr>
            <w:r w:rsidRPr="00FC52F2">
              <w:t>DFT-s-OFDM QPSK</w:t>
            </w:r>
          </w:p>
        </w:tc>
        <w:tc>
          <w:tcPr>
            <w:tcW w:w="1275" w:type="dxa"/>
            <w:gridSpan w:val="4"/>
            <w:vAlign w:val="center"/>
          </w:tcPr>
          <w:p w14:paraId="61D3883D"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B1E82C6" w14:textId="77777777" w:rsidR="003656BA" w:rsidRPr="00FC52F2" w:rsidRDefault="003656BA" w:rsidP="00CC2B86">
            <w:pPr>
              <w:pStyle w:val="TAC"/>
              <w:rPr>
                <w:rFonts w:eastAsia="MS Mincho"/>
              </w:rPr>
            </w:pPr>
            <w:r w:rsidRPr="00FC52F2">
              <w:t>10 MHz</w:t>
            </w:r>
          </w:p>
        </w:tc>
        <w:tc>
          <w:tcPr>
            <w:tcW w:w="1697" w:type="dxa"/>
            <w:gridSpan w:val="4"/>
            <w:vAlign w:val="center"/>
          </w:tcPr>
          <w:p w14:paraId="2C8BAE03" w14:textId="77777777" w:rsidR="003656BA" w:rsidRPr="00FC52F2" w:rsidRDefault="003656BA" w:rsidP="00CC2B86">
            <w:pPr>
              <w:pStyle w:val="TAC"/>
              <w:rPr>
                <w:lang w:eastAsia="zh-TW"/>
              </w:rPr>
            </w:pPr>
            <w:r w:rsidRPr="00FC52F2">
              <w:rPr>
                <w:rFonts w:eastAsia="MS Mincho"/>
              </w:rPr>
              <w:t>All RBs / REFSENS_ENDC_4</w:t>
            </w:r>
          </w:p>
        </w:tc>
      </w:tr>
      <w:tr w:rsidR="003656BA" w:rsidRPr="00FC52F2" w14:paraId="2072A265" w14:textId="77777777" w:rsidTr="00CC2B86">
        <w:trPr>
          <w:gridAfter w:val="1"/>
          <w:wAfter w:w="25" w:type="dxa"/>
          <w:trHeight w:val="70"/>
        </w:trPr>
        <w:tc>
          <w:tcPr>
            <w:tcW w:w="10123" w:type="dxa"/>
            <w:gridSpan w:val="40"/>
            <w:vAlign w:val="center"/>
          </w:tcPr>
          <w:p w14:paraId="51ED8776" w14:textId="77777777" w:rsidR="003656BA" w:rsidRPr="00FC52F2" w:rsidRDefault="003656BA" w:rsidP="00CC2B86">
            <w:pPr>
              <w:pStyle w:val="TAC"/>
              <w:rPr>
                <w:lang w:eastAsia="zh-TW"/>
              </w:rPr>
            </w:pPr>
            <w:r w:rsidRPr="00FC52F2">
              <w:rPr>
                <w:b/>
                <w:bCs/>
              </w:rPr>
              <w:t xml:space="preserve">Test Settings for a </w:t>
            </w:r>
            <w:r w:rsidRPr="00FC52F2">
              <w:rPr>
                <w:b/>
                <w:bCs/>
                <w:lang w:eastAsia="zh-TW"/>
              </w:rPr>
              <w:t xml:space="preserve">DC_21A_n79A </w:t>
            </w:r>
            <w:r w:rsidRPr="00FC52F2">
              <w:rPr>
                <w:b/>
                <w:bCs/>
              </w:rPr>
              <w:t>Configuration</w:t>
            </w:r>
          </w:p>
        </w:tc>
      </w:tr>
      <w:tr w:rsidR="003656BA" w:rsidRPr="00FC52F2" w14:paraId="079ED46F" w14:textId="77777777" w:rsidTr="00CC2B86">
        <w:trPr>
          <w:gridAfter w:val="1"/>
          <w:wAfter w:w="25" w:type="dxa"/>
          <w:trHeight w:val="70"/>
        </w:trPr>
        <w:tc>
          <w:tcPr>
            <w:tcW w:w="648" w:type="dxa"/>
            <w:gridSpan w:val="3"/>
            <w:vMerge w:val="restart"/>
            <w:vAlign w:val="center"/>
          </w:tcPr>
          <w:p w14:paraId="68CCBF13" w14:textId="77777777" w:rsidR="003656BA" w:rsidRPr="00FC52F2" w:rsidRDefault="003656BA" w:rsidP="00CC2B86">
            <w:pPr>
              <w:pStyle w:val="TAC"/>
            </w:pPr>
            <w:r w:rsidRPr="00FC52F2">
              <w:t>1</w:t>
            </w:r>
            <w:r w:rsidRPr="00FC52F2">
              <w:rPr>
                <w:vertAlign w:val="superscript"/>
              </w:rPr>
              <w:t>5</w:t>
            </w:r>
          </w:p>
        </w:tc>
        <w:tc>
          <w:tcPr>
            <w:tcW w:w="656" w:type="dxa"/>
            <w:vAlign w:val="center"/>
          </w:tcPr>
          <w:p w14:paraId="11CB398F" w14:textId="77777777" w:rsidR="003656BA" w:rsidRPr="00FC52F2" w:rsidRDefault="003656BA" w:rsidP="00CC2B86">
            <w:pPr>
              <w:pStyle w:val="TAC"/>
              <w:rPr>
                <w:rFonts w:eastAsia="MS Mincho"/>
              </w:rPr>
            </w:pPr>
            <w:r w:rsidRPr="00FC52F2">
              <w:rPr>
                <w:rFonts w:eastAsia="MS Mincho"/>
              </w:rPr>
              <w:t>21</w:t>
            </w:r>
          </w:p>
        </w:tc>
        <w:tc>
          <w:tcPr>
            <w:tcW w:w="993" w:type="dxa"/>
            <w:gridSpan w:val="7"/>
            <w:vAlign w:val="center"/>
          </w:tcPr>
          <w:p w14:paraId="3C6BEDE1" w14:textId="77777777" w:rsidR="003656BA" w:rsidRPr="00FC52F2" w:rsidRDefault="003656BA" w:rsidP="00CC2B86">
            <w:pPr>
              <w:pStyle w:val="TAC"/>
              <w:rPr>
                <w:rFonts w:eastAsia="MS Mincho"/>
              </w:rPr>
            </w:pPr>
            <w:r w:rsidRPr="00FC52F2">
              <w:rPr>
                <w:rFonts w:eastAsia="MS Mincho"/>
              </w:rPr>
              <w:t>DL 1503.4</w:t>
            </w:r>
          </w:p>
        </w:tc>
        <w:tc>
          <w:tcPr>
            <w:tcW w:w="990" w:type="dxa"/>
            <w:gridSpan w:val="9"/>
            <w:vAlign w:val="center"/>
          </w:tcPr>
          <w:p w14:paraId="13919CCB" w14:textId="77777777" w:rsidR="003656BA" w:rsidRPr="00FC52F2" w:rsidRDefault="003656BA" w:rsidP="00CC2B86">
            <w:pPr>
              <w:pStyle w:val="TAC"/>
              <w:rPr>
                <w:rFonts w:eastAsia="MS Mincho"/>
              </w:rPr>
            </w:pPr>
          </w:p>
        </w:tc>
        <w:tc>
          <w:tcPr>
            <w:tcW w:w="1832" w:type="dxa"/>
            <w:gridSpan w:val="5"/>
            <w:vAlign w:val="center"/>
          </w:tcPr>
          <w:p w14:paraId="5438D93C" w14:textId="77777777" w:rsidR="003656BA" w:rsidRPr="00FC52F2" w:rsidRDefault="003656BA" w:rsidP="00CC2B86">
            <w:pPr>
              <w:pStyle w:val="TAC"/>
              <w:rPr>
                <w:lang w:eastAsia="zh-TW"/>
              </w:rPr>
            </w:pPr>
          </w:p>
        </w:tc>
        <w:tc>
          <w:tcPr>
            <w:tcW w:w="1142" w:type="dxa"/>
            <w:gridSpan w:val="5"/>
            <w:vAlign w:val="center"/>
          </w:tcPr>
          <w:p w14:paraId="23F2A332" w14:textId="77777777" w:rsidR="003656BA" w:rsidRPr="00FC52F2" w:rsidRDefault="003656BA" w:rsidP="00CC2B86">
            <w:pPr>
              <w:pStyle w:val="TAC"/>
            </w:pPr>
            <w:r w:rsidRPr="00FC52F2">
              <w:rPr>
                <w:rFonts w:eastAsia="MS Mincho"/>
              </w:rPr>
              <w:t>n79</w:t>
            </w:r>
          </w:p>
        </w:tc>
        <w:tc>
          <w:tcPr>
            <w:tcW w:w="1275" w:type="dxa"/>
            <w:gridSpan w:val="4"/>
            <w:vAlign w:val="center"/>
          </w:tcPr>
          <w:p w14:paraId="2E6B8B2F" w14:textId="77777777" w:rsidR="003656BA" w:rsidRPr="00FC52F2" w:rsidRDefault="003656BA" w:rsidP="00CC2B86">
            <w:pPr>
              <w:pStyle w:val="TAC"/>
              <w:rPr>
                <w:rFonts w:eastAsia="MS Mincho"/>
              </w:rPr>
            </w:pPr>
            <w:r w:rsidRPr="00FC52F2">
              <w:rPr>
                <w:rFonts w:eastAsia="MS Mincho"/>
              </w:rPr>
              <w:t>UL/DL 4510.2</w:t>
            </w:r>
          </w:p>
        </w:tc>
        <w:tc>
          <w:tcPr>
            <w:tcW w:w="880" w:type="dxa"/>
            <w:vAlign w:val="center"/>
          </w:tcPr>
          <w:p w14:paraId="6EC751A1" w14:textId="77777777" w:rsidR="003656BA" w:rsidRPr="00FC52F2" w:rsidRDefault="003656BA" w:rsidP="00CC2B86">
            <w:pPr>
              <w:pStyle w:val="TAC"/>
              <w:rPr>
                <w:rFonts w:eastAsia="MS Mincho"/>
              </w:rPr>
            </w:pPr>
          </w:p>
        </w:tc>
        <w:tc>
          <w:tcPr>
            <w:tcW w:w="1707" w:type="dxa"/>
            <w:gridSpan w:val="5"/>
            <w:vAlign w:val="center"/>
          </w:tcPr>
          <w:p w14:paraId="6F93793C" w14:textId="77777777" w:rsidR="003656BA" w:rsidRPr="00FC52F2" w:rsidRDefault="003656BA" w:rsidP="00CC2B86">
            <w:pPr>
              <w:pStyle w:val="TAC"/>
              <w:rPr>
                <w:lang w:eastAsia="zh-TW"/>
              </w:rPr>
            </w:pPr>
          </w:p>
        </w:tc>
      </w:tr>
      <w:tr w:rsidR="003656BA" w:rsidRPr="00FC52F2" w14:paraId="53EC8B6A" w14:textId="77777777" w:rsidTr="00CC2B86">
        <w:trPr>
          <w:gridAfter w:val="1"/>
          <w:wAfter w:w="25" w:type="dxa"/>
          <w:trHeight w:val="70"/>
        </w:trPr>
        <w:tc>
          <w:tcPr>
            <w:tcW w:w="648" w:type="dxa"/>
            <w:gridSpan w:val="3"/>
            <w:vMerge/>
            <w:vAlign w:val="center"/>
          </w:tcPr>
          <w:p w14:paraId="73484D82" w14:textId="77777777" w:rsidR="003656BA" w:rsidRPr="00FC52F2" w:rsidRDefault="003656BA" w:rsidP="00CC2B86">
            <w:pPr>
              <w:pStyle w:val="TAC"/>
            </w:pPr>
          </w:p>
        </w:tc>
        <w:tc>
          <w:tcPr>
            <w:tcW w:w="656" w:type="dxa"/>
            <w:vAlign w:val="center"/>
          </w:tcPr>
          <w:p w14:paraId="37D2745B"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1FC691EA"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1FD88318" w14:textId="77777777" w:rsidR="003656BA" w:rsidRPr="00FC52F2" w:rsidRDefault="003656BA" w:rsidP="00CC2B86">
            <w:pPr>
              <w:pStyle w:val="TAC"/>
              <w:rPr>
                <w:rFonts w:eastAsia="MS Mincho"/>
              </w:rPr>
            </w:pPr>
            <w:r w:rsidRPr="00FC52F2">
              <w:rPr>
                <w:rFonts w:eastAsia="MS Mincho"/>
              </w:rPr>
              <w:t>15 MHz</w:t>
            </w:r>
          </w:p>
        </w:tc>
        <w:tc>
          <w:tcPr>
            <w:tcW w:w="1832" w:type="dxa"/>
            <w:gridSpan w:val="5"/>
            <w:vAlign w:val="center"/>
          </w:tcPr>
          <w:p w14:paraId="5029F554" w14:textId="77777777" w:rsidR="003656BA" w:rsidRPr="00FC52F2" w:rsidRDefault="003656BA" w:rsidP="00CC2B86">
            <w:pPr>
              <w:pStyle w:val="TAC"/>
              <w:rPr>
                <w:lang w:eastAsia="zh-TW"/>
              </w:rPr>
            </w:pPr>
            <w:r w:rsidRPr="00FC52F2">
              <w:rPr>
                <w:rFonts w:eastAsia="MS Mincho"/>
              </w:rPr>
              <w:t>All RBs / 0</w:t>
            </w:r>
          </w:p>
        </w:tc>
        <w:tc>
          <w:tcPr>
            <w:tcW w:w="1142" w:type="dxa"/>
            <w:gridSpan w:val="5"/>
            <w:vAlign w:val="center"/>
          </w:tcPr>
          <w:p w14:paraId="74B56789" w14:textId="77777777" w:rsidR="003656BA" w:rsidRPr="00FC52F2" w:rsidRDefault="003656BA" w:rsidP="00CC2B86">
            <w:pPr>
              <w:pStyle w:val="TAC"/>
            </w:pPr>
            <w:r w:rsidRPr="00FC52F2">
              <w:t>DFT-s-OFDM QPSK</w:t>
            </w:r>
          </w:p>
        </w:tc>
        <w:tc>
          <w:tcPr>
            <w:tcW w:w="1275" w:type="dxa"/>
            <w:gridSpan w:val="4"/>
            <w:vAlign w:val="center"/>
          </w:tcPr>
          <w:p w14:paraId="6E51F2AB" w14:textId="77777777" w:rsidR="003656BA" w:rsidRPr="00FC52F2" w:rsidRDefault="003656BA" w:rsidP="00CC2B86">
            <w:pPr>
              <w:pStyle w:val="TAC"/>
              <w:rPr>
                <w:rFonts w:eastAsia="MS Mincho"/>
              </w:rPr>
            </w:pPr>
            <w:r w:rsidRPr="00FC52F2">
              <w:rPr>
                <w:rFonts w:eastAsia="MS Mincho"/>
              </w:rPr>
              <w:t>QPSK</w:t>
            </w:r>
          </w:p>
        </w:tc>
        <w:tc>
          <w:tcPr>
            <w:tcW w:w="880" w:type="dxa"/>
            <w:vAlign w:val="center"/>
          </w:tcPr>
          <w:p w14:paraId="58D78CB8"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603E5FC2" w14:textId="77777777" w:rsidR="003656BA" w:rsidRPr="00FC52F2" w:rsidRDefault="003656BA" w:rsidP="00CC2B86">
            <w:pPr>
              <w:pStyle w:val="TAC"/>
              <w:rPr>
                <w:lang w:eastAsia="zh-TW"/>
              </w:rPr>
            </w:pPr>
            <w:r w:rsidRPr="00FC52F2">
              <w:rPr>
                <w:rFonts w:eastAsia="MS Mincho"/>
              </w:rPr>
              <w:t>All RBs / REFSENS_ENDC_2</w:t>
            </w:r>
          </w:p>
        </w:tc>
      </w:tr>
      <w:tr w:rsidR="003656BA" w:rsidRPr="00FC52F2" w14:paraId="1FF747CC" w14:textId="77777777" w:rsidTr="00CC2B86">
        <w:trPr>
          <w:gridAfter w:val="1"/>
          <w:wAfter w:w="25" w:type="dxa"/>
          <w:trHeight w:val="70"/>
        </w:trPr>
        <w:tc>
          <w:tcPr>
            <w:tcW w:w="648" w:type="dxa"/>
            <w:gridSpan w:val="3"/>
            <w:vMerge w:val="restart"/>
            <w:vAlign w:val="center"/>
          </w:tcPr>
          <w:p w14:paraId="34AD379A" w14:textId="77777777" w:rsidR="003656BA" w:rsidRPr="00FC52F2" w:rsidRDefault="003656BA" w:rsidP="00CC2B86">
            <w:pPr>
              <w:pStyle w:val="TAC"/>
            </w:pPr>
            <w:r w:rsidRPr="00FC52F2">
              <w:t>2</w:t>
            </w:r>
            <w:r w:rsidRPr="00FC52F2">
              <w:rPr>
                <w:vertAlign w:val="superscript"/>
              </w:rPr>
              <w:t>9</w:t>
            </w:r>
          </w:p>
        </w:tc>
        <w:tc>
          <w:tcPr>
            <w:tcW w:w="656" w:type="dxa"/>
            <w:vAlign w:val="center"/>
          </w:tcPr>
          <w:p w14:paraId="743ADD78" w14:textId="77777777" w:rsidR="003656BA" w:rsidRPr="00FC52F2" w:rsidRDefault="003656BA" w:rsidP="00CC2B86">
            <w:pPr>
              <w:pStyle w:val="TAC"/>
              <w:rPr>
                <w:rFonts w:eastAsia="MS Mincho"/>
              </w:rPr>
            </w:pPr>
            <w:r w:rsidRPr="00FC52F2">
              <w:rPr>
                <w:rFonts w:eastAsia="MS Mincho"/>
              </w:rPr>
              <w:t>21</w:t>
            </w:r>
          </w:p>
        </w:tc>
        <w:tc>
          <w:tcPr>
            <w:tcW w:w="993" w:type="dxa"/>
            <w:gridSpan w:val="7"/>
            <w:vAlign w:val="center"/>
          </w:tcPr>
          <w:p w14:paraId="114F2C39" w14:textId="77777777" w:rsidR="003656BA" w:rsidRPr="00FC52F2" w:rsidRDefault="003656BA" w:rsidP="00CC2B86">
            <w:pPr>
              <w:pStyle w:val="TAC"/>
              <w:rPr>
                <w:rFonts w:eastAsia="MS Mincho"/>
              </w:rPr>
            </w:pPr>
            <w:r w:rsidRPr="00FC52F2">
              <w:rPr>
                <w:rFonts w:eastAsia="MS Mincho"/>
              </w:rPr>
              <w:t>DL 1503.4</w:t>
            </w:r>
          </w:p>
        </w:tc>
        <w:tc>
          <w:tcPr>
            <w:tcW w:w="990" w:type="dxa"/>
            <w:gridSpan w:val="9"/>
            <w:vAlign w:val="center"/>
          </w:tcPr>
          <w:p w14:paraId="25604247" w14:textId="77777777" w:rsidR="003656BA" w:rsidRPr="00FC52F2" w:rsidRDefault="003656BA" w:rsidP="00CC2B86">
            <w:pPr>
              <w:pStyle w:val="TAC"/>
              <w:rPr>
                <w:rFonts w:eastAsia="MS Mincho"/>
              </w:rPr>
            </w:pPr>
          </w:p>
        </w:tc>
        <w:tc>
          <w:tcPr>
            <w:tcW w:w="1832" w:type="dxa"/>
            <w:gridSpan w:val="5"/>
            <w:vAlign w:val="center"/>
          </w:tcPr>
          <w:p w14:paraId="78DB60C7" w14:textId="77777777" w:rsidR="003656BA" w:rsidRPr="00FC52F2" w:rsidRDefault="003656BA" w:rsidP="00CC2B86">
            <w:pPr>
              <w:pStyle w:val="TAC"/>
              <w:rPr>
                <w:lang w:eastAsia="zh-TW"/>
              </w:rPr>
            </w:pPr>
          </w:p>
        </w:tc>
        <w:tc>
          <w:tcPr>
            <w:tcW w:w="1142" w:type="dxa"/>
            <w:gridSpan w:val="5"/>
            <w:vAlign w:val="center"/>
          </w:tcPr>
          <w:p w14:paraId="131C9AF9" w14:textId="77777777" w:rsidR="003656BA" w:rsidRPr="00FC52F2" w:rsidRDefault="003656BA" w:rsidP="00CC2B86">
            <w:pPr>
              <w:pStyle w:val="TAC"/>
            </w:pPr>
            <w:r w:rsidRPr="00FC52F2">
              <w:rPr>
                <w:rFonts w:eastAsia="MS Mincho"/>
              </w:rPr>
              <w:t>n79</w:t>
            </w:r>
          </w:p>
        </w:tc>
        <w:tc>
          <w:tcPr>
            <w:tcW w:w="1275" w:type="dxa"/>
            <w:gridSpan w:val="4"/>
            <w:vAlign w:val="center"/>
          </w:tcPr>
          <w:p w14:paraId="4B71EC7E" w14:textId="77777777" w:rsidR="003656BA" w:rsidRPr="00FC52F2" w:rsidRDefault="003656BA" w:rsidP="00CC2B86">
            <w:pPr>
              <w:pStyle w:val="TAC"/>
              <w:rPr>
                <w:rFonts w:eastAsia="MS Mincho"/>
              </w:rPr>
            </w:pPr>
            <w:r w:rsidRPr="00FC52F2">
              <w:rPr>
                <w:rFonts w:eastAsia="MS Mincho"/>
              </w:rPr>
              <w:t>UL/DL 4800</w:t>
            </w:r>
          </w:p>
        </w:tc>
        <w:tc>
          <w:tcPr>
            <w:tcW w:w="880" w:type="dxa"/>
            <w:vAlign w:val="center"/>
          </w:tcPr>
          <w:p w14:paraId="6C8A73CA" w14:textId="77777777" w:rsidR="003656BA" w:rsidRPr="00FC52F2" w:rsidRDefault="003656BA" w:rsidP="00CC2B86">
            <w:pPr>
              <w:pStyle w:val="TAC"/>
              <w:rPr>
                <w:rFonts w:eastAsia="MS Mincho"/>
              </w:rPr>
            </w:pPr>
          </w:p>
        </w:tc>
        <w:tc>
          <w:tcPr>
            <w:tcW w:w="1707" w:type="dxa"/>
            <w:gridSpan w:val="5"/>
            <w:vAlign w:val="center"/>
          </w:tcPr>
          <w:p w14:paraId="1688FA4E" w14:textId="77777777" w:rsidR="003656BA" w:rsidRPr="00FC52F2" w:rsidRDefault="003656BA" w:rsidP="00CC2B86">
            <w:pPr>
              <w:pStyle w:val="TAC"/>
              <w:rPr>
                <w:lang w:eastAsia="zh-TW"/>
              </w:rPr>
            </w:pPr>
          </w:p>
        </w:tc>
      </w:tr>
      <w:tr w:rsidR="003656BA" w:rsidRPr="00FC52F2" w14:paraId="4FCFEB8C" w14:textId="77777777" w:rsidTr="00CC2B86">
        <w:trPr>
          <w:gridAfter w:val="1"/>
          <w:wAfter w:w="25" w:type="dxa"/>
          <w:trHeight w:val="70"/>
        </w:trPr>
        <w:tc>
          <w:tcPr>
            <w:tcW w:w="648" w:type="dxa"/>
            <w:gridSpan w:val="3"/>
            <w:vMerge/>
            <w:vAlign w:val="center"/>
          </w:tcPr>
          <w:p w14:paraId="6C8A1F32" w14:textId="77777777" w:rsidR="003656BA" w:rsidRPr="00FC52F2" w:rsidRDefault="003656BA" w:rsidP="00CC2B86">
            <w:pPr>
              <w:pStyle w:val="TAC"/>
            </w:pPr>
          </w:p>
        </w:tc>
        <w:tc>
          <w:tcPr>
            <w:tcW w:w="656" w:type="dxa"/>
            <w:vAlign w:val="center"/>
          </w:tcPr>
          <w:p w14:paraId="09DBA2F3" w14:textId="77777777" w:rsidR="003656BA" w:rsidRPr="00FC52F2" w:rsidRDefault="003656BA" w:rsidP="00CC2B86">
            <w:pPr>
              <w:pStyle w:val="TAC"/>
              <w:rPr>
                <w:rFonts w:eastAsia="MS Mincho"/>
              </w:rPr>
            </w:pPr>
            <w:r w:rsidRPr="00FC52F2">
              <w:rPr>
                <w:rFonts w:eastAsia="MS Mincho"/>
              </w:rPr>
              <w:t>N/A</w:t>
            </w:r>
          </w:p>
        </w:tc>
        <w:tc>
          <w:tcPr>
            <w:tcW w:w="993" w:type="dxa"/>
            <w:gridSpan w:val="7"/>
            <w:vAlign w:val="center"/>
          </w:tcPr>
          <w:p w14:paraId="4A06F967"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089AB5F2" w14:textId="77777777" w:rsidR="003656BA" w:rsidRPr="00FC52F2" w:rsidRDefault="003656BA" w:rsidP="00CC2B86">
            <w:pPr>
              <w:pStyle w:val="TAC"/>
              <w:rPr>
                <w:rFonts w:eastAsia="MS Mincho"/>
              </w:rPr>
            </w:pPr>
            <w:r w:rsidRPr="00FC52F2">
              <w:rPr>
                <w:rFonts w:eastAsia="MS Mincho"/>
              </w:rPr>
              <w:t>15 MHz</w:t>
            </w:r>
          </w:p>
        </w:tc>
        <w:tc>
          <w:tcPr>
            <w:tcW w:w="1832" w:type="dxa"/>
            <w:gridSpan w:val="5"/>
            <w:vAlign w:val="center"/>
          </w:tcPr>
          <w:p w14:paraId="3242AA01" w14:textId="77777777" w:rsidR="003656BA" w:rsidRPr="00FC52F2" w:rsidRDefault="003656BA" w:rsidP="00CC2B86">
            <w:pPr>
              <w:pStyle w:val="TAC"/>
              <w:rPr>
                <w:lang w:eastAsia="zh-TW"/>
              </w:rPr>
            </w:pPr>
            <w:r w:rsidRPr="00FC52F2">
              <w:rPr>
                <w:rFonts w:eastAsia="MS Mincho"/>
              </w:rPr>
              <w:t>All RBs / 0</w:t>
            </w:r>
          </w:p>
        </w:tc>
        <w:tc>
          <w:tcPr>
            <w:tcW w:w="1142" w:type="dxa"/>
            <w:gridSpan w:val="5"/>
            <w:vAlign w:val="center"/>
          </w:tcPr>
          <w:p w14:paraId="4280BED5" w14:textId="77777777" w:rsidR="003656BA" w:rsidRPr="00FC52F2" w:rsidRDefault="003656BA" w:rsidP="00CC2B86">
            <w:pPr>
              <w:pStyle w:val="TAC"/>
            </w:pPr>
            <w:r w:rsidRPr="00FC52F2">
              <w:t>DFT-s-OFDM QPSK</w:t>
            </w:r>
          </w:p>
        </w:tc>
        <w:tc>
          <w:tcPr>
            <w:tcW w:w="1275" w:type="dxa"/>
            <w:gridSpan w:val="4"/>
            <w:vAlign w:val="center"/>
          </w:tcPr>
          <w:p w14:paraId="6025BC61" w14:textId="77777777" w:rsidR="003656BA" w:rsidRPr="00FC52F2" w:rsidRDefault="003656BA" w:rsidP="00CC2B86">
            <w:pPr>
              <w:pStyle w:val="TAC"/>
              <w:rPr>
                <w:rFonts w:eastAsia="MS Mincho"/>
              </w:rPr>
            </w:pPr>
            <w:r w:rsidRPr="00FC52F2">
              <w:rPr>
                <w:rFonts w:eastAsia="MS Mincho"/>
              </w:rPr>
              <w:t>QPSK</w:t>
            </w:r>
          </w:p>
        </w:tc>
        <w:tc>
          <w:tcPr>
            <w:tcW w:w="880" w:type="dxa"/>
            <w:vAlign w:val="center"/>
          </w:tcPr>
          <w:p w14:paraId="22B8CEA0" w14:textId="77777777" w:rsidR="003656BA" w:rsidRPr="00FC52F2" w:rsidRDefault="003656BA" w:rsidP="00CC2B86">
            <w:pPr>
              <w:pStyle w:val="TAC"/>
              <w:rPr>
                <w:rFonts w:eastAsia="MS Mincho"/>
              </w:rPr>
            </w:pPr>
            <w:r w:rsidRPr="00FC52F2">
              <w:rPr>
                <w:rFonts w:eastAsia="MS Mincho"/>
              </w:rPr>
              <w:t>100 MHz</w:t>
            </w:r>
          </w:p>
        </w:tc>
        <w:tc>
          <w:tcPr>
            <w:tcW w:w="1707" w:type="dxa"/>
            <w:gridSpan w:val="5"/>
            <w:vAlign w:val="center"/>
          </w:tcPr>
          <w:p w14:paraId="26DB8D7E" w14:textId="77777777" w:rsidR="003656BA" w:rsidRPr="00FC52F2" w:rsidRDefault="003656BA" w:rsidP="00CC2B86">
            <w:pPr>
              <w:pStyle w:val="TAC"/>
              <w:rPr>
                <w:lang w:eastAsia="zh-TW"/>
              </w:rPr>
            </w:pPr>
            <w:r w:rsidRPr="00FC52F2">
              <w:rPr>
                <w:rFonts w:eastAsia="MS Mincho"/>
              </w:rPr>
              <w:t>All RBs / REFSENS_ENDC_2</w:t>
            </w:r>
          </w:p>
        </w:tc>
      </w:tr>
      <w:tr w:rsidR="003656BA" w:rsidRPr="00FC52F2" w14:paraId="77690361" w14:textId="77777777" w:rsidTr="00CC2B86">
        <w:trPr>
          <w:gridAfter w:val="1"/>
          <w:wAfter w:w="25" w:type="dxa"/>
          <w:trHeight w:val="70"/>
        </w:trPr>
        <w:tc>
          <w:tcPr>
            <w:tcW w:w="648" w:type="dxa"/>
            <w:gridSpan w:val="3"/>
            <w:vMerge w:val="restart"/>
            <w:vAlign w:val="center"/>
          </w:tcPr>
          <w:p w14:paraId="768C2C5A" w14:textId="77777777" w:rsidR="003656BA" w:rsidRPr="00FC52F2" w:rsidRDefault="003656BA" w:rsidP="00CC2B86">
            <w:pPr>
              <w:pStyle w:val="TAC"/>
            </w:pPr>
            <w:r w:rsidRPr="00FC52F2">
              <w:t>3</w:t>
            </w:r>
            <w:r w:rsidRPr="00FC52F2">
              <w:rPr>
                <w:vertAlign w:val="superscript"/>
              </w:rPr>
              <w:t>4</w:t>
            </w:r>
          </w:p>
        </w:tc>
        <w:tc>
          <w:tcPr>
            <w:tcW w:w="656" w:type="dxa"/>
            <w:vAlign w:val="center"/>
          </w:tcPr>
          <w:p w14:paraId="7A8E785F" w14:textId="77777777" w:rsidR="003656BA" w:rsidRPr="00FC52F2" w:rsidRDefault="003656BA" w:rsidP="00CC2B86">
            <w:pPr>
              <w:pStyle w:val="TAC"/>
              <w:rPr>
                <w:rFonts w:eastAsia="MS Mincho"/>
              </w:rPr>
            </w:pPr>
            <w:r w:rsidRPr="00FC52F2">
              <w:rPr>
                <w:rFonts w:eastAsia="MS Mincho"/>
              </w:rPr>
              <w:t>21</w:t>
            </w:r>
          </w:p>
        </w:tc>
        <w:tc>
          <w:tcPr>
            <w:tcW w:w="993" w:type="dxa"/>
            <w:gridSpan w:val="7"/>
            <w:vAlign w:val="center"/>
          </w:tcPr>
          <w:p w14:paraId="46ACC222" w14:textId="77777777" w:rsidR="003656BA" w:rsidRPr="00FC52F2" w:rsidRDefault="003656BA" w:rsidP="00CC2B86">
            <w:pPr>
              <w:pStyle w:val="TAC"/>
              <w:rPr>
                <w:rFonts w:eastAsia="MS Mincho"/>
              </w:rPr>
            </w:pPr>
            <w:r w:rsidRPr="00FC52F2">
              <w:rPr>
                <w:rFonts w:eastAsia="MS Mincho"/>
              </w:rPr>
              <w:t>UL 1457.5/ DL 1505.5</w:t>
            </w:r>
          </w:p>
        </w:tc>
        <w:tc>
          <w:tcPr>
            <w:tcW w:w="990" w:type="dxa"/>
            <w:gridSpan w:val="9"/>
            <w:vAlign w:val="center"/>
          </w:tcPr>
          <w:p w14:paraId="6CA0624C" w14:textId="77777777" w:rsidR="003656BA" w:rsidRPr="00FC52F2" w:rsidRDefault="003656BA" w:rsidP="00CC2B86">
            <w:pPr>
              <w:pStyle w:val="TAC"/>
              <w:rPr>
                <w:rFonts w:eastAsia="MS Mincho"/>
              </w:rPr>
            </w:pPr>
          </w:p>
        </w:tc>
        <w:tc>
          <w:tcPr>
            <w:tcW w:w="1832" w:type="dxa"/>
            <w:gridSpan w:val="5"/>
            <w:vAlign w:val="center"/>
          </w:tcPr>
          <w:p w14:paraId="5FE7F68B" w14:textId="77777777" w:rsidR="003656BA" w:rsidRPr="00FC52F2" w:rsidRDefault="003656BA" w:rsidP="00CC2B86">
            <w:pPr>
              <w:pStyle w:val="TAC"/>
              <w:rPr>
                <w:lang w:eastAsia="zh-TW"/>
              </w:rPr>
            </w:pPr>
          </w:p>
        </w:tc>
        <w:tc>
          <w:tcPr>
            <w:tcW w:w="1142" w:type="dxa"/>
            <w:gridSpan w:val="5"/>
            <w:vAlign w:val="center"/>
          </w:tcPr>
          <w:p w14:paraId="60EA12ED" w14:textId="77777777" w:rsidR="003656BA" w:rsidRPr="00FC52F2" w:rsidRDefault="003656BA" w:rsidP="00CC2B86">
            <w:pPr>
              <w:pStyle w:val="TAC"/>
            </w:pPr>
            <w:r w:rsidRPr="00FC52F2">
              <w:t>n79</w:t>
            </w:r>
          </w:p>
        </w:tc>
        <w:tc>
          <w:tcPr>
            <w:tcW w:w="1275" w:type="dxa"/>
            <w:gridSpan w:val="4"/>
            <w:vAlign w:val="center"/>
          </w:tcPr>
          <w:p w14:paraId="0EE50589" w14:textId="77777777" w:rsidR="003656BA" w:rsidRPr="00FC52F2" w:rsidRDefault="003656BA" w:rsidP="00CC2B86">
            <w:pPr>
              <w:pStyle w:val="TAC"/>
              <w:rPr>
                <w:rFonts w:eastAsia="MS Mincho"/>
              </w:rPr>
            </w:pPr>
            <w:r w:rsidRPr="00FC52F2">
              <w:rPr>
                <w:rFonts w:eastAsia="MS Mincho"/>
              </w:rPr>
              <w:t>UL/DL 4420.5</w:t>
            </w:r>
          </w:p>
        </w:tc>
        <w:tc>
          <w:tcPr>
            <w:tcW w:w="880" w:type="dxa"/>
            <w:vAlign w:val="center"/>
          </w:tcPr>
          <w:p w14:paraId="031220C8" w14:textId="77777777" w:rsidR="003656BA" w:rsidRPr="00FC52F2" w:rsidRDefault="003656BA" w:rsidP="00CC2B86">
            <w:pPr>
              <w:pStyle w:val="TAC"/>
              <w:rPr>
                <w:rFonts w:eastAsia="MS Mincho"/>
              </w:rPr>
            </w:pPr>
          </w:p>
        </w:tc>
        <w:tc>
          <w:tcPr>
            <w:tcW w:w="1707" w:type="dxa"/>
            <w:gridSpan w:val="5"/>
            <w:vAlign w:val="center"/>
          </w:tcPr>
          <w:p w14:paraId="69803B1F" w14:textId="77777777" w:rsidR="003656BA" w:rsidRPr="00FC52F2" w:rsidRDefault="003656BA" w:rsidP="00CC2B86">
            <w:pPr>
              <w:pStyle w:val="TAC"/>
              <w:rPr>
                <w:lang w:eastAsia="zh-TW"/>
              </w:rPr>
            </w:pPr>
          </w:p>
        </w:tc>
      </w:tr>
      <w:tr w:rsidR="003656BA" w:rsidRPr="00FC52F2" w14:paraId="7C097AFE" w14:textId="77777777" w:rsidTr="00CC2B86">
        <w:trPr>
          <w:gridAfter w:val="2"/>
          <w:wAfter w:w="35" w:type="dxa"/>
          <w:trHeight w:val="70"/>
        </w:trPr>
        <w:tc>
          <w:tcPr>
            <w:tcW w:w="648" w:type="dxa"/>
            <w:gridSpan w:val="3"/>
            <w:vMerge/>
            <w:vAlign w:val="center"/>
          </w:tcPr>
          <w:p w14:paraId="12B39F65" w14:textId="77777777" w:rsidR="003656BA" w:rsidRPr="00FC52F2" w:rsidRDefault="003656BA" w:rsidP="00CC2B86">
            <w:pPr>
              <w:pStyle w:val="TAC"/>
            </w:pPr>
          </w:p>
        </w:tc>
        <w:tc>
          <w:tcPr>
            <w:tcW w:w="656" w:type="dxa"/>
            <w:vAlign w:val="center"/>
          </w:tcPr>
          <w:p w14:paraId="0FF6A29D" w14:textId="77777777" w:rsidR="003656BA" w:rsidRPr="00FC52F2" w:rsidRDefault="003656BA" w:rsidP="00CC2B86">
            <w:pPr>
              <w:pStyle w:val="TAC"/>
              <w:rPr>
                <w:rFonts w:eastAsia="MS Mincho"/>
              </w:rPr>
            </w:pPr>
            <w:r w:rsidRPr="00FC52F2">
              <w:rPr>
                <w:rFonts w:eastAsia="MS Mincho"/>
              </w:rPr>
              <w:t>QPSK</w:t>
            </w:r>
          </w:p>
        </w:tc>
        <w:tc>
          <w:tcPr>
            <w:tcW w:w="993" w:type="dxa"/>
            <w:gridSpan w:val="7"/>
            <w:vAlign w:val="center"/>
          </w:tcPr>
          <w:p w14:paraId="03C90800" w14:textId="77777777" w:rsidR="003656BA" w:rsidRPr="00FC52F2" w:rsidRDefault="003656BA" w:rsidP="00CC2B86">
            <w:pPr>
              <w:pStyle w:val="TAC"/>
              <w:rPr>
                <w:rFonts w:eastAsia="MS Mincho"/>
              </w:rPr>
            </w:pPr>
            <w:r w:rsidRPr="00FC52F2">
              <w:rPr>
                <w:rFonts w:eastAsia="MS Mincho"/>
              </w:rPr>
              <w:t>QPSK</w:t>
            </w:r>
          </w:p>
        </w:tc>
        <w:tc>
          <w:tcPr>
            <w:tcW w:w="990" w:type="dxa"/>
            <w:gridSpan w:val="9"/>
            <w:vAlign w:val="center"/>
          </w:tcPr>
          <w:p w14:paraId="5244ACDC" w14:textId="77777777" w:rsidR="003656BA" w:rsidRPr="00FC52F2" w:rsidRDefault="003656BA" w:rsidP="00CC2B86">
            <w:pPr>
              <w:pStyle w:val="TAC"/>
              <w:rPr>
                <w:rFonts w:eastAsia="MS Mincho"/>
              </w:rPr>
            </w:pPr>
            <w:r w:rsidRPr="00FC52F2">
              <w:rPr>
                <w:rFonts w:eastAsia="MS Mincho"/>
              </w:rPr>
              <w:t>5 MHz</w:t>
            </w:r>
          </w:p>
        </w:tc>
        <w:tc>
          <w:tcPr>
            <w:tcW w:w="1832" w:type="dxa"/>
            <w:gridSpan w:val="5"/>
            <w:vAlign w:val="center"/>
          </w:tcPr>
          <w:p w14:paraId="2FA84AFD" w14:textId="77777777" w:rsidR="003656BA" w:rsidRPr="00FC52F2" w:rsidRDefault="003656BA" w:rsidP="00CC2B86">
            <w:pPr>
              <w:pStyle w:val="TAC"/>
              <w:rPr>
                <w:lang w:eastAsia="zh-TW"/>
              </w:rPr>
            </w:pPr>
            <w:r w:rsidRPr="00FC52F2">
              <w:rPr>
                <w:rFonts w:eastAsia="MS Mincho"/>
              </w:rPr>
              <w:t>All RBs / REFSENS_ENDC_4</w:t>
            </w:r>
          </w:p>
        </w:tc>
        <w:tc>
          <w:tcPr>
            <w:tcW w:w="1142" w:type="dxa"/>
            <w:gridSpan w:val="5"/>
            <w:vAlign w:val="center"/>
          </w:tcPr>
          <w:p w14:paraId="6651A84B" w14:textId="77777777" w:rsidR="003656BA" w:rsidRPr="00FC52F2" w:rsidRDefault="003656BA" w:rsidP="00CC2B86">
            <w:pPr>
              <w:pStyle w:val="TAC"/>
            </w:pPr>
            <w:r w:rsidRPr="00FC52F2">
              <w:t>DFT-s-OFDM QPSK</w:t>
            </w:r>
          </w:p>
        </w:tc>
        <w:tc>
          <w:tcPr>
            <w:tcW w:w="1275" w:type="dxa"/>
            <w:gridSpan w:val="4"/>
            <w:vAlign w:val="center"/>
          </w:tcPr>
          <w:p w14:paraId="65B24406" w14:textId="77777777" w:rsidR="003656BA" w:rsidRPr="00FC52F2" w:rsidRDefault="003656BA" w:rsidP="00CC2B86">
            <w:pPr>
              <w:pStyle w:val="TAC"/>
              <w:rPr>
                <w:rFonts w:eastAsia="MS Mincho"/>
              </w:rPr>
            </w:pPr>
            <w:r w:rsidRPr="00FC52F2">
              <w:rPr>
                <w:rFonts w:eastAsia="MS Mincho"/>
              </w:rPr>
              <w:t>CP-OFDM QPSK</w:t>
            </w:r>
          </w:p>
        </w:tc>
        <w:tc>
          <w:tcPr>
            <w:tcW w:w="880" w:type="dxa"/>
            <w:vAlign w:val="center"/>
          </w:tcPr>
          <w:p w14:paraId="02E880E9" w14:textId="77777777" w:rsidR="003656BA" w:rsidRPr="00FC52F2" w:rsidRDefault="003656BA" w:rsidP="00CC2B86">
            <w:pPr>
              <w:pStyle w:val="TAC"/>
              <w:rPr>
                <w:rFonts w:eastAsia="MS Mincho"/>
              </w:rPr>
            </w:pPr>
            <w:r w:rsidRPr="00FC52F2">
              <w:rPr>
                <w:rFonts w:eastAsia="MS Mincho"/>
              </w:rPr>
              <w:t>40 MHz</w:t>
            </w:r>
          </w:p>
        </w:tc>
        <w:tc>
          <w:tcPr>
            <w:tcW w:w="1697" w:type="dxa"/>
            <w:gridSpan w:val="4"/>
            <w:vAlign w:val="center"/>
          </w:tcPr>
          <w:p w14:paraId="2CA61F3F" w14:textId="77777777" w:rsidR="003656BA" w:rsidRPr="00FC52F2" w:rsidRDefault="003656BA" w:rsidP="00CC2B86">
            <w:pPr>
              <w:pStyle w:val="TAC"/>
              <w:rPr>
                <w:lang w:eastAsia="zh-TW"/>
              </w:rPr>
            </w:pPr>
            <w:r w:rsidRPr="00FC52F2">
              <w:rPr>
                <w:rFonts w:eastAsia="MS Mincho"/>
              </w:rPr>
              <w:t>All RBs / REFSENS_ENDC_4</w:t>
            </w:r>
          </w:p>
        </w:tc>
      </w:tr>
      <w:tr w:rsidR="003656BA" w:rsidRPr="00FC52F2" w14:paraId="796C359E" w14:textId="77777777" w:rsidTr="00CC2B86">
        <w:trPr>
          <w:gridAfter w:val="2"/>
          <w:wAfter w:w="35" w:type="dxa"/>
        </w:trPr>
        <w:tc>
          <w:tcPr>
            <w:tcW w:w="10113" w:type="dxa"/>
            <w:gridSpan w:val="39"/>
            <w:tcBorders>
              <w:bottom w:val="single" w:sz="4" w:space="0" w:color="auto"/>
            </w:tcBorders>
            <w:vAlign w:val="center"/>
          </w:tcPr>
          <w:p w14:paraId="12C06194" w14:textId="77777777" w:rsidR="003656BA" w:rsidRPr="00FC52F2" w:rsidRDefault="003656BA" w:rsidP="00CC2B86">
            <w:pPr>
              <w:pStyle w:val="TAC"/>
              <w:rPr>
                <w:b/>
                <w:bCs/>
                <w:lang w:eastAsia="zh-TW"/>
              </w:rPr>
            </w:pPr>
            <w:r w:rsidRPr="00FC52F2">
              <w:rPr>
                <w:b/>
                <w:bCs/>
              </w:rPr>
              <w:t xml:space="preserve">Test Settings for a </w:t>
            </w:r>
            <w:r w:rsidRPr="00FC52F2">
              <w:rPr>
                <w:b/>
                <w:bCs/>
                <w:lang w:eastAsia="zh-TW"/>
              </w:rPr>
              <w:t xml:space="preserve">DC_25A_n41A </w:t>
            </w:r>
            <w:r w:rsidRPr="00FC52F2">
              <w:rPr>
                <w:b/>
                <w:bCs/>
              </w:rPr>
              <w:t>Configuration</w:t>
            </w:r>
          </w:p>
        </w:tc>
      </w:tr>
      <w:tr w:rsidR="003656BA" w:rsidRPr="00FC52F2" w14:paraId="08CED1C8" w14:textId="77777777" w:rsidTr="00CC2B86">
        <w:trPr>
          <w:gridAfter w:val="2"/>
          <w:wAfter w:w="35" w:type="dxa"/>
        </w:trPr>
        <w:tc>
          <w:tcPr>
            <w:tcW w:w="648" w:type="dxa"/>
            <w:gridSpan w:val="3"/>
            <w:vMerge w:val="restart"/>
            <w:vAlign w:val="center"/>
          </w:tcPr>
          <w:p w14:paraId="4751D9D8" w14:textId="77777777" w:rsidR="003656BA" w:rsidRPr="00FC52F2" w:rsidRDefault="003656BA" w:rsidP="00CC2B86">
            <w:pPr>
              <w:pStyle w:val="TAC"/>
              <w:rPr>
                <w:rFonts w:eastAsia="MS Mincho"/>
              </w:rPr>
            </w:pPr>
            <w:r w:rsidRPr="00FC52F2">
              <w:t>1</w:t>
            </w:r>
            <w:r w:rsidRPr="00FC52F2">
              <w:rPr>
                <w:vertAlign w:val="superscript"/>
              </w:rPr>
              <w:t>6</w:t>
            </w:r>
          </w:p>
        </w:tc>
        <w:tc>
          <w:tcPr>
            <w:tcW w:w="656" w:type="dxa"/>
            <w:tcBorders>
              <w:bottom w:val="single" w:sz="4" w:space="0" w:color="auto"/>
            </w:tcBorders>
            <w:vAlign w:val="center"/>
          </w:tcPr>
          <w:p w14:paraId="2A1F1F98" w14:textId="77777777" w:rsidR="003656BA" w:rsidRPr="00FC52F2" w:rsidRDefault="003656BA" w:rsidP="00CC2B86">
            <w:pPr>
              <w:pStyle w:val="TAC"/>
              <w:rPr>
                <w:rFonts w:eastAsia="MS Mincho"/>
              </w:rPr>
            </w:pPr>
            <w:r w:rsidRPr="00FC52F2">
              <w:rPr>
                <w:rFonts w:eastAsia="MS Mincho"/>
              </w:rPr>
              <w:t>25</w:t>
            </w:r>
          </w:p>
        </w:tc>
        <w:tc>
          <w:tcPr>
            <w:tcW w:w="914" w:type="dxa"/>
            <w:gridSpan w:val="6"/>
            <w:tcBorders>
              <w:bottom w:val="single" w:sz="4" w:space="0" w:color="auto"/>
            </w:tcBorders>
            <w:vAlign w:val="center"/>
          </w:tcPr>
          <w:p w14:paraId="070BC1D2"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69174039"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3C07A79E"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0CB63B3B" w14:textId="77777777" w:rsidR="003656BA" w:rsidRPr="00FC52F2" w:rsidRDefault="003656BA" w:rsidP="00CC2B86">
            <w:pPr>
              <w:pStyle w:val="TAC"/>
              <w:rPr>
                <w:rFonts w:eastAsia="MS Mincho"/>
              </w:rPr>
            </w:pPr>
            <w:r w:rsidRPr="00FC52F2">
              <w:rPr>
                <w:rFonts w:eastAsia="MS Mincho"/>
              </w:rPr>
              <w:t>n41</w:t>
            </w:r>
          </w:p>
        </w:tc>
        <w:tc>
          <w:tcPr>
            <w:tcW w:w="1271" w:type="dxa"/>
            <w:gridSpan w:val="4"/>
            <w:tcBorders>
              <w:bottom w:val="single" w:sz="4" w:space="0" w:color="auto"/>
            </w:tcBorders>
            <w:vAlign w:val="center"/>
          </w:tcPr>
          <w:p w14:paraId="460B1050" w14:textId="77777777" w:rsidR="003656BA" w:rsidRPr="00FC52F2" w:rsidRDefault="003656BA" w:rsidP="00CC2B86">
            <w:pPr>
              <w:pStyle w:val="TAC"/>
              <w:rPr>
                <w:rFonts w:eastAsia="MS Mincho"/>
              </w:rPr>
            </w:pPr>
            <w:r w:rsidRPr="00FC52F2">
              <w:rPr>
                <w:rFonts w:eastAsia="MS Mincho"/>
              </w:rPr>
              <w:t>Low</w:t>
            </w:r>
          </w:p>
        </w:tc>
        <w:tc>
          <w:tcPr>
            <w:tcW w:w="1147" w:type="dxa"/>
            <w:gridSpan w:val="6"/>
            <w:tcBorders>
              <w:bottom w:val="single" w:sz="4" w:space="0" w:color="auto"/>
            </w:tcBorders>
            <w:vAlign w:val="center"/>
          </w:tcPr>
          <w:p w14:paraId="317DAAA6"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3D087720" w14:textId="77777777" w:rsidR="003656BA" w:rsidRPr="00FC52F2" w:rsidRDefault="003656BA" w:rsidP="00CC2B86">
            <w:pPr>
              <w:pStyle w:val="TAC"/>
              <w:rPr>
                <w:lang w:eastAsia="zh-TW"/>
              </w:rPr>
            </w:pPr>
          </w:p>
        </w:tc>
      </w:tr>
      <w:tr w:rsidR="003656BA" w:rsidRPr="00FC52F2" w14:paraId="42EDDA71" w14:textId="77777777" w:rsidTr="00CC2B86">
        <w:trPr>
          <w:gridAfter w:val="2"/>
          <w:wAfter w:w="35" w:type="dxa"/>
        </w:trPr>
        <w:tc>
          <w:tcPr>
            <w:tcW w:w="648" w:type="dxa"/>
            <w:gridSpan w:val="3"/>
            <w:vMerge/>
            <w:tcBorders>
              <w:bottom w:val="single" w:sz="4" w:space="0" w:color="auto"/>
            </w:tcBorders>
            <w:vAlign w:val="center"/>
          </w:tcPr>
          <w:p w14:paraId="0152A041"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59DA92BC"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313C2E2F"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6CC497FD" w14:textId="77777777" w:rsidR="003656BA" w:rsidRPr="00FC52F2" w:rsidRDefault="003656BA" w:rsidP="00CC2B86">
            <w:pPr>
              <w:pStyle w:val="TAC"/>
              <w:rPr>
                <w:rFonts w:eastAsia="MS Mincho"/>
              </w:rPr>
            </w:pPr>
            <w:r w:rsidRPr="00FC52F2">
              <w:rPr>
                <w:rFonts w:eastAsia="MS Mincho"/>
              </w:rPr>
              <w:t>10 MHz</w:t>
            </w:r>
          </w:p>
        </w:tc>
        <w:tc>
          <w:tcPr>
            <w:tcW w:w="1688" w:type="dxa"/>
            <w:gridSpan w:val="5"/>
            <w:tcBorders>
              <w:bottom w:val="single" w:sz="4" w:space="0" w:color="auto"/>
            </w:tcBorders>
            <w:vAlign w:val="center"/>
          </w:tcPr>
          <w:p w14:paraId="4D07B9B9" w14:textId="77777777" w:rsidR="003656BA" w:rsidRPr="00FC52F2" w:rsidRDefault="003656BA" w:rsidP="00CC2B86">
            <w:pPr>
              <w:pStyle w:val="TAC"/>
              <w:rPr>
                <w:lang w:eastAsia="zh-TW"/>
              </w:rPr>
            </w:pPr>
            <w:r w:rsidRPr="00FC52F2">
              <w:rPr>
                <w:rFonts w:eastAsia="MS Mincho"/>
              </w:rPr>
              <w:t>All RBs / 0</w:t>
            </w:r>
          </w:p>
        </w:tc>
        <w:tc>
          <w:tcPr>
            <w:tcW w:w="1276" w:type="dxa"/>
            <w:gridSpan w:val="5"/>
            <w:tcBorders>
              <w:bottom w:val="single" w:sz="4" w:space="0" w:color="auto"/>
            </w:tcBorders>
            <w:vAlign w:val="center"/>
          </w:tcPr>
          <w:p w14:paraId="3C6CCEF1" w14:textId="77777777" w:rsidR="003656BA" w:rsidRPr="00FC52F2" w:rsidRDefault="003656BA" w:rsidP="00CC2B86">
            <w:pPr>
              <w:pStyle w:val="TAC"/>
              <w:rPr>
                <w:rFonts w:eastAsia="MS Mincho"/>
              </w:rPr>
            </w:pPr>
            <w:r w:rsidRPr="00FC52F2">
              <w:rPr>
                <w:rFonts w:eastAsia="MS Mincho"/>
              </w:rPr>
              <w:t>N/A</w:t>
            </w:r>
          </w:p>
        </w:tc>
        <w:tc>
          <w:tcPr>
            <w:tcW w:w="1271" w:type="dxa"/>
            <w:gridSpan w:val="4"/>
            <w:tcBorders>
              <w:bottom w:val="single" w:sz="4" w:space="0" w:color="auto"/>
            </w:tcBorders>
            <w:vAlign w:val="center"/>
          </w:tcPr>
          <w:p w14:paraId="354BBA22"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3530883D" w14:textId="77777777" w:rsidR="003656BA" w:rsidRPr="00FC52F2" w:rsidRDefault="003656BA" w:rsidP="00CC2B86">
            <w:pPr>
              <w:pStyle w:val="TAC"/>
              <w:rPr>
                <w:rFonts w:eastAsia="MS Mincho"/>
              </w:rPr>
            </w:pPr>
            <w:r w:rsidRPr="00FC52F2">
              <w:rPr>
                <w:rFonts w:eastAsia="MS Mincho"/>
              </w:rPr>
              <w:t>100 MHz</w:t>
            </w:r>
          </w:p>
        </w:tc>
        <w:tc>
          <w:tcPr>
            <w:tcW w:w="1519" w:type="dxa"/>
            <w:tcBorders>
              <w:bottom w:val="single" w:sz="4" w:space="0" w:color="auto"/>
            </w:tcBorders>
            <w:vAlign w:val="center"/>
          </w:tcPr>
          <w:p w14:paraId="21E7567E" w14:textId="77777777" w:rsidR="003656BA" w:rsidRPr="00FC52F2" w:rsidRDefault="003656BA" w:rsidP="00CC2B86">
            <w:pPr>
              <w:pStyle w:val="TAC"/>
              <w:rPr>
                <w:lang w:eastAsia="zh-TW"/>
              </w:rPr>
            </w:pPr>
            <w:r w:rsidRPr="00FC52F2">
              <w:rPr>
                <w:rFonts w:eastAsia="MS Mincho"/>
              </w:rPr>
              <w:t xml:space="preserve">All RBs / </w:t>
            </w:r>
            <w:r w:rsidRPr="00FC52F2">
              <w:t>REFSENS_ENDC_3</w:t>
            </w:r>
          </w:p>
        </w:tc>
      </w:tr>
      <w:tr w:rsidR="003656BA" w:rsidRPr="00FC52F2" w14:paraId="01840F9F" w14:textId="77777777" w:rsidTr="00CC2B86">
        <w:trPr>
          <w:gridAfter w:val="2"/>
          <w:wAfter w:w="35" w:type="dxa"/>
        </w:trPr>
        <w:tc>
          <w:tcPr>
            <w:tcW w:w="648" w:type="dxa"/>
            <w:gridSpan w:val="3"/>
            <w:vMerge w:val="restart"/>
            <w:vAlign w:val="center"/>
          </w:tcPr>
          <w:p w14:paraId="39E20382" w14:textId="77777777" w:rsidR="003656BA" w:rsidRPr="00FC52F2" w:rsidRDefault="003656BA" w:rsidP="00CC2B86">
            <w:pPr>
              <w:pStyle w:val="TAC"/>
              <w:rPr>
                <w:rFonts w:eastAsia="MS Mincho"/>
              </w:rPr>
            </w:pPr>
            <w:r w:rsidRPr="00FC52F2">
              <w:t>2</w:t>
            </w:r>
            <w:r w:rsidRPr="00FC52F2">
              <w:rPr>
                <w:vertAlign w:val="superscript"/>
              </w:rPr>
              <w:t>6</w:t>
            </w:r>
          </w:p>
        </w:tc>
        <w:tc>
          <w:tcPr>
            <w:tcW w:w="656" w:type="dxa"/>
            <w:tcBorders>
              <w:bottom w:val="single" w:sz="4" w:space="0" w:color="auto"/>
            </w:tcBorders>
            <w:vAlign w:val="center"/>
          </w:tcPr>
          <w:p w14:paraId="2EAD5FA1" w14:textId="77777777" w:rsidR="003656BA" w:rsidRPr="00FC52F2" w:rsidRDefault="003656BA" w:rsidP="00CC2B86">
            <w:pPr>
              <w:pStyle w:val="TAC"/>
              <w:rPr>
                <w:rFonts w:eastAsia="MS Mincho"/>
              </w:rPr>
            </w:pPr>
            <w:r w:rsidRPr="00FC52F2">
              <w:rPr>
                <w:rFonts w:eastAsia="MS Mincho"/>
              </w:rPr>
              <w:t>25</w:t>
            </w:r>
          </w:p>
        </w:tc>
        <w:tc>
          <w:tcPr>
            <w:tcW w:w="914" w:type="dxa"/>
            <w:gridSpan w:val="6"/>
            <w:tcBorders>
              <w:bottom w:val="single" w:sz="4" w:space="0" w:color="auto"/>
            </w:tcBorders>
            <w:vAlign w:val="center"/>
          </w:tcPr>
          <w:p w14:paraId="4C3A6F51"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78CD495E"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76849E45"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58B8B879" w14:textId="77777777" w:rsidR="003656BA" w:rsidRPr="00FC52F2" w:rsidRDefault="003656BA" w:rsidP="00CC2B86">
            <w:pPr>
              <w:pStyle w:val="TAC"/>
              <w:rPr>
                <w:rFonts w:eastAsia="MS Mincho"/>
              </w:rPr>
            </w:pPr>
            <w:r w:rsidRPr="00FC52F2">
              <w:rPr>
                <w:rFonts w:eastAsia="MS Mincho"/>
              </w:rPr>
              <w:t>n41</w:t>
            </w:r>
          </w:p>
        </w:tc>
        <w:tc>
          <w:tcPr>
            <w:tcW w:w="1271" w:type="dxa"/>
            <w:gridSpan w:val="4"/>
            <w:tcBorders>
              <w:bottom w:val="single" w:sz="4" w:space="0" w:color="auto"/>
            </w:tcBorders>
            <w:vAlign w:val="center"/>
          </w:tcPr>
          <w:p w14:paraId="4189DA17" w14:textId="77777777" w:rsidR="003656BA" w:rsidRPr="00FC52F2" w:rsidRDefault="003656BA" w:rsidP="00CC2B86">
            <w:pPr>
              <w:pStyle w:val="TAC"/>
              <w:rPr>
                <w:rFonts w:eastAsia="MS Mincho"/>
              </w:rPr>
            </w:pPr>
            <w:r w:rsidRPr="00FC52F2">
              <w:rPr>
                <w:rFonts w:eastAsia="MS Mincho"/>
              </w:rPr>
              <w:t>Low</w:t>
            </w:r>
          </w:p>
        </w:tc>
        <w:tc>
          <w:tcPr>
            <w:tcW w:w="1147" w:type="dxa"/>
            <w:gridSpan w:val="6"/>
            <w:tcBorders>
              <w:bottom w:val="single" w:sz="4" w:space="0" w:color="auto"/>
            </w:tcBorders>
            <w:vAlign w:val="center"/>
          </w:tcPr>
          <w:p w14:paraId="60807FEB"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3CB832DD" w14:textId="77777777" w:rsidR="003656BA" w:rsidRPr="00FC52F2" w:rsidRDefault="003656BA" w:rsidP="00CC2B86">
            <w:pPr>
              <w:pStyle w:val="TAC"/>
              <w:rPr>
                <w:lang w:eastAsia="zh-TW"/>
              </w:rPr>
            </w:pPr>
          </w:p>
        </w:tc>
      </w:tr>
      <w:tr w:rsidR="003656BA" w:rsidRPr="00FC52F2" w14:paraId="1510028E" w14:textId="77777777" w:rsidTr="00CC2B86">
        <w:trPr>
          <w:gridAfter w:val="2"/>
          <w:wAfter w:w="35" w:type="dxa"/>
        </w:trPr>
        <w:tc>
          <w:tcPr>
            <w:tcW w:w="648" w:type="dxa"/>
            <w:gridSpan w:val="3"/>
            <w:vMerge/>
            <w:tcBorders>
              <w:bottom w:val="single" w:sz="4" w:space="0" w:color="auto"/>
            </w:tcBorders>
            <w:vAlign w:val="center"/>
          </w:tcPr>
          <w:p w14:paraId="4257F73E"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43B4CD02"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0A298F9C"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77770AE4" w14:textId="77777777" w:rsidR="003656BA" w:rsidRPr="00FC52F2" w:rsidRDefault="003656BA" w:rsidP="00CC2B86">
            <w:pPr>
              <w:pStyle w:val="TAC"/>
              <w:rPr>
                <w:rFonts w:eastAsia="MS Mincho"/>
              </w:rPr>
            </w:pPr>
            <w:r w:rsidRPr="00FC52F2">
              <w:rPr>
                <w:rFonts w:eastAsia="MS Mincho"/>
              </w:rPr>
              <w:t>15 MHz</w:t>
            </w:r>
          </w:p>
        </w:tc>
        <w:tc>
          <w:tcPr>
            <w:tcW w:w="1688" w:type="dxa"/>
            <w:gridSpan w:val="5"/>
            <w:tcBorders>
              <w:bottom w:val="single" w:sz="4" w:space="0" w:color="auto"/>
            </w:tcBorders>
            <w:vAlign w:val="center"/>
          </w:tcPr>
          <w:p w14:paraId="2CE9C803" w14:textId="77777777" w:rsidR="003656BA" w:rsidRPr="00FC52F2" w:rsidRDefault="003656BA" w:rsidP="00CC2B86">
            <w:pPr>
              <w:pStyle w:val="TAC"/>
              <w:rPr>
                <w:lang w:eastAsia="zh-TW"/>
              </w:rPr>
            </w:pPr>
            <w:r w:rsidRPr="00FC52F2">
              <w:rPr>
                <w:rFonts w:eastAsia="MS Mincho"/>
              </w:rPr>
              <w:t>All RBs / 0</w:t>
            </w:r>
          </w:p>
        </w:tc>
        <w:tc>
          <w:tcPr>
            <w:tcW w:w="1276" w:type="dxa"/>
            <w:gridSpan w:val="5"/>
            <w:tcBorders>
              <w:bottom w:val="single" w:sz="4" w:space="0" w:color="auto"/>
            </w:tcBorders>
            <w:vAlign w:val="center"/>
          </w:tcPr>
          <w:p w14:paraId="1FAAE63F" w14:textId="77777777" w:rsidR="003656BA" w:rsidRPr="00FC52F2" w:rsidRDefault="003656BA" w:rsidP="00CC2B86">
            <w:pPr>
              <w:pStyle w:val="TAC"/>
              <w:rPr>
                <w:rFonts w:eastAsia="MS Mincho"/>
              </w:rPr>
            </w:pPr>
            <w:r w:rsidRPr="00FC52F2">
              <w:rPr>
                <w:rFonts w:eastAsia="MS Mincho"/>
              </w:rPr>
              <w:t>N/A</w:t>
            </w:r>
          </w:p>
        </w:tc>
        <w:tc>
          <w:tcPr>
            <w:tcW w:w="1271" w:type="dxa"/>
            <w:gridSpan w:val="4"/>
            <w:tcBorders>
              <w:bottom w:val="single" w:sz="4" w:space="0" w:color="auto"/>
            </w:tcBorders>
            <w:vAlign w:val="center"/>
          </w:tcPr>
          <w:p w14:paraId="7A4FB97A" w14:textId="77777777" w:rsidR="003656BA" w:rsidRPr="00FC52F2" w:rsidRDefault="003656BA" w:rsidP="00CC2B86">
            <w:pPr>
              <w:pStyle w:val="TAC"/>
              <w:rPr>
                <w:rFonts w:eastAsia="MS Mincho"/>
              </w:rPr>
            </w:pPr>
            <w:r w:rsidRPr="00FC52F2">
              <w:rPr>
                <w:rFonts w:eastAsia="MS Mincho"/>
              </w:rPr>
              <w:t>QPSK</w:t>
            </w:r>
          </w:p>
        </w:tc>
        <w:tc>
          <w:tcPr>
            <w:tcW w:w="1147" w:type="dxa"/>
            <w:gridSpan w:val="6"/>
            <w:tcBorders>
              <w:bottom w:val="single" w:sz="4" w:space="0" w:color="auto"/>
            </w:tcBorders>
            <w:vAlign w:val="center"/>
          </w:tcPr>
          <w:p w14:paraId="5F8B7F2B" w14:textId="77777777" w:rsidR="003656BA" w:rsidRPr="00FC52F2" w:rsidRDefault="003656BA" w:rsidP="00CC2B86">
            <w:pPr>
              <w:pStyle w:val="TAC"/>
              <w:rPr>
                <w:rFonts w:eastAsia="MS Mincho"/>
              </w:rPr>
            </w:pPr>
            <w:r w:rsidRPr="00FC52F2">
              <w:rPr>
                <w:rFonts w:eastAsia="MS Mincho"/>
              </w:rPr>
              <w:t>100 MHz</w:t>
            </w:r>
          </w:p>
        </w:tc>
        <w:tc>
          <w:tcPr>
            <w:tcW w:w="1519" w:type="dxa"/>
            <w:tcBorders>
              <w:bottom w:val="single" w:sz="4" w:space="0" w:color="auto"/>
            </w:tcBorders>
            <w:vAlign w:val="center"/>
          </w:tcPr>
          <w:p w14:paraId="059A8C96" w14:textId="77777777" w:rsidR="003656BA" w:rsidRPr="00FC52F2" w:rsidRDefault="003656BA" w:rsidP="00CC2B86">
            <w:pPr>
              <w:pStyle w:val="TAC"/>
              <w:rPr>
                <w:lang w:eastAsia="zh-TW"/>
              </w:rPr>
            </w:pPr>
            <w:r w:rsidRPr="00FC52F2">
              <w:rPr>
                <w:rFonts w:eastAsia="MS Mincho"/>
              </w:rPr>
              <w:t xml:space="preserve">All RBs / </w:t>
            </w:r>
            <w:r w:rsidRPr="00FC52F2">
              <w:t>REFSENS_ENDC_3</w:t>
            </w:r>
          </w:p>
        </w:tc>
      </w:tr>
      <w:tr w:rsidR="003656BA" w:rsidRPr="00FC52F2" w14:paraId="3258C7D7" w14:textId="77777777" w:rsidTr="00CC2B86">
        <w:trPr>
          <w:gridAfter w:val="2"/>
          <w:wAfter w:w="35" w:type="dxa"/>
        </w:trPr>
        <w:tc>
          <w:tcPr>
            <w:tcW w:w="648" w:type="dxa"/>
            <w:gridSpan w:val="3"/>
            <w:vMerge w:val="restart"/>
            <w:vAlign w:val="center"/>
          </w:tcPr>
          <w:p w14:paraId="223EAD92" w14:textId="77777777" w:rsidR="003656BA" w:rsidRPr="00FC52F2" w:rsidRDefault="003656BA" w:rsidP="00CC2B86">
            <w:pPr>
              <w:pStyle w:val="TAC"/>
              <w:rPr>
                <w:rFonts w:eastAsia="MS Mincho"/>
              </w:rPr>
            </w:pPr>
            <w:r w:rsidRPr="00FC52F2">
              <w:t>3</w:t>
            </w:r>
            <w:r w:rsidRPr="00FC52F2">
              <w:rPr>
                <w:vertAlign w:val="superscript"/>
              </w:rPr>
              <w:t>6</w:t>
            </w:r>
          </w:p>
        </w:tc>
        <w:tc>
          <w:tcPr>
            <w:tcW w:w="656" w:type="dxa"/>
            <w:tcBorders>
              <w:bottom w:val="single" w:sz="4" w:space="0" w:color="auto"/>
            </w:tcBorders>
            <w:vAlign w:val="center"/>
          </w:tcPr>
          <w:p w14:paraId="5995856A" w14:textId="77777777" w:rsidR="003656BA" w:rsidRPr="00FC52F2" w:rsidRDefault="003656BA" w:rsidP="00CC2B86">
            <w:pPr>
              <w:pStyle w:val="TAC"/>
              <w:rPr>
                <w:rFonts w:eastAsia="MS Mincho"/>
              </w:rPr>
            </w:pPr>
            <w:r w:rsidRPr="00FC52F2">
              <w:rPr>
                <w:rFonts w:eastAsia="MS Mincho"/>
              </w:rPr>
              <w:t>25</w:t>
            </w:r>
          </w:p>
        </w:tc>
        <w:tc>
          <w:tcPr>
            <w:tcW w:w="914" w:type="dxa"/>
            <w:gridSpan w:val="6"/>
            <w:tcBorders>
              <w:bottom w:val="single" w:sz="4" w:space="0" w:color="auto"/>
            </w:tcBorders>
            <w:vAlign w:val="center"/>
          </w:tcPr>
          <w:p w14:paraId="582C295E" w14:textId="77777777" w:rsidR="003656BA" w:rsidRPr="00FC52F2" w:rsidRDefault="003656BA" w:rsidP="00CC2B86">
            <w:pPr>
              <w:pStyle w:val="TAC"/>
              <w:rPr>
                <w:rFonts w:eastAsia="MS Mincho"/>
              </w:rPr>
            </w:pPr>
            <w:r w:rsidRPr="00FC52F2">
              <w:rPr>
                <w:rFonts w:eastAsia="MS Mincho"/>
              </w:rPr>
              <w:t>UL 839</w:t>
            </w:r>
          </w:p>
        </w:tc>
        <w:tc>
          <w:tcPr>
            <w:tcW w:w="994" w:type="dxa"/>
            <w:gridSpan w:val="8"/>
            <w:tcBorders>
              <w:bottom w:val="single" w:sz="4" w:space="0" w:color="auto"/>
            </w:tcBorders>
            <w:vAlign w:val="center"/>
          </w:tcPr>
          <w:p w14:paraId="313BF0A3"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638B6FDC"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774F322C" w14:textId="77777777" w:rsidR="003656BA" w:rsidRPr="00FC52F2" w:rsidRDefault="003656BA" w:rsidP="00CC2B86">
            <w:pPr>
              <w:pStyle w:val="TAC"/>
              <w:rPr>
                <w:rFonts w:eastAsia="MS Mincho"/>
              </w:rPr>
            </w:pPr>
            <w:r w:rsidRPr="00FC52F2">
              <w:rPr>
                <w:rFonts w:eastAsia="MS Mincho"/>
              </w:rPr>
              <w:t>n41</w:t>
            </w:r>
          </w:p>
        </w:tc>
        <w:tc>
          <w:tcPr>
            <w:tcW w:w="1271" w:type="dxa"/>
            <w:gridSpan w:val="4"/>
            <w:tcBorders>
              <w:bottom w:val="single" w:sz="4" w:space="0" w:color="auto"/>
            </w:tcBorders>
            <w:vAlign w:val="center"/>
          </w:tcPr>
          <w:p w14:paraId="3444A75D" w14:textId="77777777" w:rsidR="003656BA" w:rsidRPr="00FC52F2" w:rsidRDefault="003656BA" w:rsidP="00CC2B86">
            <w:pPr>
              <w:pStyle w:val="TAC"/>
              <w:rPr>
                <w:rFonts w:eastAsia="MS Mincho"/>
              </w:rPr>
            </w:pPr>
            <w:r w:rsidRPr="00FC52F2">
              <w:rPr>
                <w:rFonts w:eastAsia="MS Mincho"/>
              </w:rPr>
              <w:t>Low</w:t>
            </w:r>
          </w:p>
        </w:tc>
        <w:tc>
          <w:tcPr>
            <w:tcW w:w="1147" w:type="dxa"/>
            <w:gridSpan w:val="6"/>
            <w:tcBorders>
              <w:bottom w:val="single" w:sz="4" w:space="0" w:color="auto"/>
            </w:tcBorders>
            <w:vAlign w:val="center"/>
          </w:tcPr>
          <w:p w14:paraId="48D56B7C"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3E893F93" w14:textId="77777777" w:rsidR="003656BA" w:rsidRPr="00FC52F2" w:rsidRDefault="003656BA" w:rsidP="00CC2B86">
            <w:pPr>
              <w:pStyle w:val="TAC"/>
              <w:rPr>
                <w:lang w:eastAsia="zh-TW"/>
              </w:rPr>
            </w:pPr>
          </w:p>
        </w:tc>
      </w:tr>
      <w:tr w:rsidR="003656BA" w:rsidRPr="00FC52F2" w14:paraId="3E299578" w14:textId="77777777" w:rsidTr="00CC2B86">
        <w:trPr>
          <w:gridAfter w:val="2"/>
          <w:wAfter w:w="35" w:type="dxa"/>
        </w:trPr>
        <w:tc>
          <w:tcPr>
            <w:tcW w:w="648" w:type="dxa"/>
            <w:gridSpan w:val="3"/>
            <w:vMerge/>
            <w:tcBorders>
              <w:bottom w:val="single" w:sz="4" w:space="0" w:color="auto"/>
            </w:tcBorders>
            <w:vAlign w:val="center"/>
          </w:tcPr>
          <w:p w14:paraId="12F749FE"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33DE424E"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70A28A8B"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26A9D907" w14:textId="77777777" w:rsidR="003656BA" w:rsidRPr="00FC52F2" w:rsidRDefault="003656BA" w:rsidP="00CC2B86">
            <w:pPr>
              <w:pStyle w:val="TAC"/>
              <w:rPr>
                <w:rFonts w:eastAsia="MS Mincho"/>
              </w:rPr>
            </w:pPr>
            <w:r w:rsidRPr="00FC52F2">
              <w:rPr>
                <w:rFonts w:eastAsia="MS Mincho"/>
              </w:rPr>
              <w:t>20 MHz</w:t>
            </w:r>
          </w:p>
        </w:tc>
        <w:tc>
          <w:tcPr>
            <w:tcW w:w="1688" w:type="dxa"/>
            <w:gridSpan w:val="5"/>
            <w:tcBorders>
              <w:bottom w:val="single" w:sz="4" w:space="0" w:color="auto"/>
            </w:tcBorders>
            <w:vAlign w:val="center"/>
          </w:tcPr>
          <w:p w14:paraId="5CF7B5FC" w14:textId="77777777" w:rsidR="003656BA" w:rsidRPr="00FC52F2" w:rsidRDefault="003656BA" w:rsidP="00CC2B86">
            <w:pPr>
              <w:pStyle w:val="TAC"/>
              <w:rPr>
                <w:lang w:eastAsia="zh-TW"/>
              </w:rPr>
            </w:pPr>
            <w:r w:rsidRPr="00FC52F2">
              <w:rPr>
                <w:rFonts w:eastAsia="MS Mincho"/>
              </w:rPr>
              <w:t>All RBs / 0</w:t>
            </w:r>
          </w:p>
        </w:tc>
        <w:tc>
          <w:tcPr>
            <w:tcW w:w="1276" w:type="dxa"/>
            <w:gridSpan w:val="5"/>
            <w:tcBorders>
              <w:bottom w:val="single" w:sz="4" w:space="0" w:color="auto"/>
            </w:tcBorders>
            <w:vAlign w:val="center"/>
          </w:tcPr>
          <w:p w14:paraId="260D7996" w14:textId="77777777" w:rsidR="003656BA" w:rsidRPr="00FC52F2" w:rsidRDefault="003656BA" w:rsidP="00CC2B86">
            <w:pPr>
              <w:pStyle w:val="TAC"/>
              <w:rPr>
                <w:rFonts w:eastAsia="MS Mincho"/>
              </w:rPr>
            </w:pPr>
            <w:r w:rsidRPr="00FC52F2">
              <w:rPr>
                <w:rFonts w:eastAsia="MS Mincho"/>
              </w:rPr>
              <w:t>CP-OFDM QPSK</w:t>
            </w:r>
          </w:p>
        </w:tc>
        <w:tc>
          <w:tcPr>
            <w:tcW w:w="1271" w:type="dxa"/>
            <w:gridSpan w:val="4"/>
            <w:tcBorders>
              <w:bottom w:val="single" w:sz="4" w:space="0" w:color="auto"/>
            </w:tcBorders>
            <w:vAlign w:val="center"/>
          </w:tcPr>
          <w:p w14:paraId="6DFE3EB0"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4DB7E5EA" w14:textId="77777777" w:rsidR="003656BA" w:rsidRPr="00FC52F2" w:rsidRDefault="003656BA" w:rsidP="00CC2B86">
            <w:pPr>
              <w:pStyle w:val="TAC"/>
              <w:rPr>
                <w:rFonts w:eastAsia="MS Mincho"/>
              </w:rPr>
            </w:pPr>
            <w:r w:rsidRPr="00FC52F2">
              <w:rPr>
                <w:rFonts w:eastAsia="MS Mincho"/>
              </w:rPr>
              <w:t>100 MHz</w:t>
            </w:r>
          </w:p>
        </w:tc>
        <w:tc>
          <w:tcPr>
            <w:tcW w:w="1519" w:type="dxa"/>
            <w:tcBorders>
              <w:bottom w:val="single" w:sz="4" w:space="0" w:color="auto"/>
            </w:tcBorders>
            <w:vAlign w:val="center"/>
          </w:tcPr>
          <w:p w14:paraId="22FC2524" w14:textId="77777777" w:rsidR="003656BA" w:rsidRPr="00FC52F2" w:rsidRDefault="003656BA" w:rsidP="00CC2B86">
            <w:pPr>
              <w:pStyle w:val="TAC"/>
              <w:rPr>
                <w:lang w:eastAsia="zh-TW"/>
              </w:rPr>
            </w:pPr>
            <w:r w:rsidRPr="00FC52F2">
              <w:rPr>
                <w:rFonts w:eastAsia="MS Mincho"/>
              </w:rPr>
              <w:t xml:space="preserve">All RBs / </w:t>
            </w:r>
            <w:r w:rsidRPr="00FC52F2">
              <w:t>REFSENS_ENDC_3</w:t>
            </w:r>
          </w:p>
        </w:tc>
      </w:tr>
      <w:tr w:rsidR="003656BA" w:rsidRPr="00FC52F2" w14:paraId="5A5FEFA0" w14:textId="77777777" w:rsidTr="00CC2B86">
        <w:trPr>
          <w:gridAfter w:val="2"/>
          <w:wAfter w:w="35" w:type="dxa"/>
        </w:trPr>
        <w:tc>
          <w:tcPr>
            <w:tcW w:w="648" w:type="dxa"/>
            <w:gridSpan w:val="3"/>
            <w:vMerge w:val="restart"/>
            <w:vAlign w:val="center"/>
          </w:tcPr>
          <w:p w14:paraId="5C57E9B2" w14:textId="77777777" w:rsidR="003656BA" w:rsidRPr="00FC52F2" w:rsidRDefault="003656BA" w:rsidP="00CC2B86">
            <w:pPr>
              <w:pStyle w:val="TAC"/>
              <w:rPr>
                <w:rFonts w:eastAsia="MS Mincho"/>
              </w:rPr>
            </w:pPr>
            <w:r w:rsidRPr="00FC52F2">
              <w:t>4</w:t>
            </w:r>
            <w:r w:rsidRPr="00FC52F2">
              <w:rPr>
                <w:vertAlign w:val="superscript"/>
              </w:rPr>
              <w:t>6</w:t>
            </w:r>
          </w:p>
        </w:tc>
        <w:tc>
          <w:tcPr>
            <w:tcW w:w="656" w:type="dxa"/>
            <w:tcBorders>
              <w:bottom w:val="single" w:sz="4" w:space="0" w:color="auto"/>
            </w:tcBorders>
            <w:vAlign w:val="center"/>
          </w:tcPr>
          <w:p w14:paraId="33AD27FC" w14:textId="77777777" w:rsidR="003656BA" w:rsidRPr="00FC52F2" w:rsidRDefault="003656BA" w:rsidP="00CC2B86">
            <w:pPr>
              <w:pStyle w:val="TAC"/>
              <w:rPr>
                <w:rFonts w:eastAsia="MS Mincho"/>
              </w:rPr>
            </w:pPr>
            <w:r w:rsidRPr="00FC52F2">
              <w:rPr>
                <w:rFonts w:eastAsia="MS Mincho"/>
              </w:rPr>
              <w:t>25</w:t>
            </w:r>
          </w:p>
        </w:tc>
        <w:tc>
          <w:tcPr>
            <w:tcW w:w="914" w:type="dxa"/>
            <w:gridSpan w:val="6"/>
            <w:tcBorders>
              <w:bottom w:val="single" w:sz="4" w:space="0" w:color="auto"/>
            </w:tcBorders>
            <w:vAlign w:val="center"/>
          </w:tcPr>
          <w:p w14:paraId="14E3AB9E"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7D3B814B"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6EDC2396" w14:textId="77777777" w:rsidR="003656BA" w:rsidRPr="00FC52F2" w:rsidRDefault="003656BA" w:rsidP="00CC2B86">
            <w:pPr>
              <w:pStyle w:val="TAC"/>
              <w:rPr>
                <w:rFonts w:eastAsia="MS Mincho"/>
              </w:rPr>
            </w:pPr>
          </w:p>
        </w:tc>
        <w:tc>
          <w:tcPr>
            <w:tcW w:w="1276" w:type="dxa"/>
            <w:gridSpan w:val="5"/>
            <w:tcBorders>
              <w:bottom w:val="single" w:sz="4" w:space="0" w:color="auto"/>
            </w:tcBorders>
            <w:vAlign w:val="center"/>
          </w:tcPr>
          <w:p w14:paraId="0E4E2FC0" w14:textId="77777777" w:rsidR="003656BA" w:rsidRPr="00FC52F2" w:rsidRDefault="003656BA" w:rsidP="00CC2B86">
            <w:pPr>
              <w:pStyle w:val="TAC"/>
              <w:rPr>
                <w:rFonts w:eastAsia="MS Mincho"/>
              </w:rPr>
            </w:pPr>
            <w:r w:rsidRPr="00FC52F2">
              <w:rPr>
                <w:rFonts w:eastAsia="MS Mincho"/>
              </w:rPr>
              <w:t>n41</w:t>
            </w:r>
          </w:p>
        </w:tc>
        <w:tc>
          <w:tcPr>
            <w:tcW w:w="1271" w:type="dxa"/>
            <w:gridSpan w:val="4"/>
            <w:tcBorders>
              <w:bottom w:val="single" w:sz="4" w:space="0" w:color="auto"/>
            </w:tcBorders>
            <w:vAlign w:val="center"/>
          </w:tcPr>
          <w:p w14:paraId="688A8EC5" w14:textId="77777777" w:rsidR="003656BA" w:rsidRPr="00FC52F2" w:rsidRDefault="003656BA" w:rsidP="00CC2B86">
            <w:pPr>
              <w:pStyle w:val="TAC"/>
              <w:rPr>
                <w:rFonts w:eastAsia="MS Mincho"/>
              </w:rPr>
            </w:pPr>
            <w:r w:rsidRPr="00FC52F2">
              <w:rPr>
                <w:rFonts w:eastAsia="MS Mincho"/>
              </w:rPr>
              <w:t>Mid</w:t>
            </w:r>
          </w:p>
        </w:tc>
        <w:tc>
          <w:tcPr>
            <w:tcW w:w="1147" w:type="dxa"/>
            <w:gridSpan w:val="6"/>
            <w:tcBorders>
              <w:bottom w:val="single" w:sz="4" w:space="0" w:color="auto"/>
            </w:tcBorders>
            <w:vAlign w:val="center"/>
          </w:tcPr>
          <w:p w14:paraId="26941A59"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1AC388B3" w14:textId="77777777" w:rsidR="003656BA" w:rsidRPr="00FC52F2" w:rsidRDefault="003656BA" w:rsidP="00CC2B86">
            <w:pPr>
              <w:pStyle w:val="TAC"/>
              <w:rPr>
                <w:rFonts w:eastAsia="MS Mincho"/>
              </w:rPr>
            </w:pPr>
          </w:p>
        </w:tc>
      </w:tr>
      <w:tr w:rsidR="003656BA" w:rsidRPr="00FC52F2" w14:paraId="1CFAC7D7" w14:textId="77777777" w:rsidTr="00CC2B86">
        <w:trPr>
          <w:gridAfter w:val="2"/>
          <w:wAfter w:w="35" w:type="dxa"/>
        </w:trPr>
        <w:tc>
          <w:tcPr>
            <w:tcW w:w="648" w:type="dxa"/>
            <w:gridSpan w:val="3"/>
            <w:vMerge/>
            <w:tcBorders>
              <w:bottom w:val="single" w:sz="4" w:space="0" w:color="auto"/>
            </w:tcBorders>
            <w:vAlign w:val="center"/>
          </w:tcPr>
          <w:p w14:paraId="2D78BA99"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0B9B4186"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5E2D5F29"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0DA88B8D" w14:textId="77777777" w:rsidR="003656BA" w:rsidRPr="00FC52F2" w:rsidRDefault="003656BA" w:rsidP="00CC2B86">
            <w:pPr>
              <w:pStyle w:val="TAC"/>
              <w:rPr>
                <w:rFonts w:eastAsia="MS Mincho"/>
              </w:rPr>
            </w:pPr>
            <w:r w:rsidRPr="00FC52F2">
              <w:rPr>
                <w:rFonts w:eastAsia="MS Mincho"/>
              </w:rPr>
              <w:t>20 MHz</w:t>
            </w:r>
          </w:p>
        </w:tc>
        <w:tc>
          <w:tcPr>
            <w:tcW w:w="1688" w:type="dxa"/>
            <w:gridSpan w:val="5"/>
            <w:tcBorders>
              <w:bottom w:val="single" w:sz="4" w:space="0" w:color="auto"/>
            </w:tcBorders>
            <w:vAlign w:val="center"/>
          </w:tcPr>
          <w:p w14:paraId="15FE6A08" w14:textId="77777777" w:rsidR="003656BA" w:rsidRPr="00FC52F2" w:rsidRDefault="003656BA" w:rsidP="00CC2B86">
            <w:pPr>
              <w:pStyle w:val="TAC"/>
              <w:rPr>
                <w:rFonts w:eastAsia="MS Mincho"/>
              </w:rPr>
            </w:pPr>
            <w:r w:rsidRPr="00FC52F2">
              <w:rPr>
                <w:rFonts w:eastAsia="MS Mincho"/>
              </w:rPr>
              <w:t xml:space="preserve">All RBs / </w:t>
            </w:r>
            <w:r w:rsidRPr="00FC52F2">
              <w:rPr>
                <w:rFonts w:cs="Arial"/>
                <w:szCs w:val="18"/>
              </w:rPr>
              <w:t>0</w:t>
            </w:r>
          </w:p>
        </w:tc>
        <w:tc>
          <w:tcPr>
            <w:tcW w:w="1276" w:type="dxa"/>
            <w:gridSpan w:val="5"/>
            <w:tcBorders>
              <w:bottom w:val="single" w:sz="4" w:space="0" w:color="auto"/>
            </w:tcBorders>
            <w:vAlign w:val="center"/>
          </w:tcPr>
          <w:p w14:paraId="5C366529" w14:textId="77777777" w:rsidR="003656BA" w:rsidRPr="00FC52F2" w:rsidRDefault="003656BA" w:rsidP="00CC2B86">
            <w:pPr>
              <w:pStyle w:val="TAC"/>
              <w:rPr>
                <w:rFonts w:eastAsia="MS Mincho"/>
              </w:rPr>
            </w:pPr>
            <w:r w:rsidRPr="00FC52F2">
              <w:rPr>
                <w:rFonts w:eastAsia="MS Mincho"/>
              </w:rPr>
              <w:t>CP-OFDM QPSK</w:t>
            </w:r>
          </w:p>
        </w:tc>
        <w:tc>
          <w:tcPr>
            <w:tcW w:w="1271" w:type="dxa"/>
            <w:gridSpan w:val="4"/>
            <w:tcBorders>
              <w:bottom w:val="single" w:sz="4" w:space="0" w:color="auto"/>
            </w:tcBorders>
            <w:vAlign w:val="center"/>
          </w:tcPr>
          <w:p w14:paraId="2DD3AED6"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2CE71286" w14:textId="77777777" w:rsidR="003656BA" w:rsidRPr="00FC52F2" w:rsidRDefault="003656BA" w:rsidP="00CC2B86">
            <w:pPr>
              <w:pStyle w:val="TAC"/>
              <w:rPr>
                <w:rFonts w:eastAsia="MS Mincho"/>
              </w:rPr>
            </w:pPr>
            <w:r w:rsidRPr="00FC52F2">
              <w:rPr>
                <w:rFonts w:eastAsia="MS Mincho"/>
              </w:rPr>
              <w:t>100 MHz</w:t>
            </w:r>
          </w:p>
        </w:tc>
        <w:tc>
          <w:tcPr>
            <w:tcW w:w="1519" w:type="dxa"/>
            <w:tcBorders>
              <w:bottom w:val="single" w:sz="4" w:space="0" w:color="auto"/>
            </w:tcBorders>
            <w:vAlign w:val="center"/>
          </w:tcPr>
          <w:p w14:paraId="37BE5CCC" w14:textId="77777777" w:rsidR="003656BA" w:rsidRPr="00FC52F2" w:rsidRDefault="003656BA" w:rsidP="00CC2B86">
            <w:pPr>
              <w:pStyle w:val="TAC"/>
              <w:rPr>
                <w:rFonts w:eastAsia="MS Mincho"/>
              </w:rPr>
            </w:pPr>
            <w:r w:rsidRPr="00FC52F2">
              <w:rPr>
                <w:rFonts w:eastAsia="MS Mincho"/>
              </w:rPr>
              <w:t xml:space="preserve">All RBs / </w:t>
            </w:r>
            <w:r w:rsidRPr="00FC52F2">
              <w:t>REFSENS_ENDC_3</w:t>
            </w:r>
          </w:p>
        </w:tc>
      </w:tr>
      <w:tr w:rsidR="003656BA" w:rsidRPr="00FC52F2" w14:paraId="0860932E" w14:textId="77777777" w:rsidTr="00CC2B86">
        <w:trPr>
          <w:gridAfter w:val="2"/>
          <w:wAfter w:w="35" w:type="dxa"/>
        </w:trPr>
        <w:tc>
          <w:tcPr>
            <w:tcW w:w="10113" w:type="dxa"/>
            <w:gridSpan w:val="39"/>
            <w:tcBorders>
              <w:bottom w:val="single" w:sz="4" w:space="0" w:color="auto"/>
            </w:tcBorders>
            <w:vAlign w:val="center"/>
          </w:tcPr>
          <w:p w14:paraId="5BD152C1" w14:textId="77777777" w:rsidR="003656BA" w:rsidRPr="00FC52F2" w:rsidRDefault="003656BA" w:rsidP="00CC2B86">
            <w:pPr>
              <w:pStyle w:val="TAC"/>
              <w:rPr>
                <w:b/>
                <w:bCs/>
                <w:lang w:eastAsia="zh-TW"/>
              </w:rPr>
            </w:pPr>
            <w:r w:rsidRPr="00FC52F2">
              <w:rPr>
                <w:b/>
                <w:bCs/>
              </w:rPr>
              <w:t xml:space="preserve">Test Settings for a </w:t>
            </w:r>
            <w:r w:rsidRPr="00FC52F2">
              <w:rPr>
                <w:b/>
                <w:bCs/>
                <w:lang w:eastAsia="zh-TW"/>
              </w:rPr>
              <w:t xml:space="preserve">DC_26A_n41A </w:t>
            </w:r>
            <w:r w:rsidRPr="00FC52F2">
              <w:rPr>
                <w:b/>
                <w:bCs/>
              </w:rPr>
              <w:t>Configuration</w:t>
            </w:r>
          </w:p>
        </w:tc>
      </w:tr>
      <w:tr w:rsidR="003656BA" w:rsidRPr="00FC52F2" w14:paraId="6F68A4EB" w14:textId="77777777" w:rsidTr="00CC2B86">
        <w:trPr>
          <w:gridAfter w:val="2"/>
          <w:wAfter w:w="35" w:type="dxa"/>
        </w:trPr>
        <w:tc>
          <w:tcPr>
            <w:tcW w:w="648" w:type="dxa"/>
            <w:gridSpan w:val="3"/>
            <w:vMerge w:val="restart"/>
            <w:vAlign w:val="center"/>
          </w:tcPr>
          <w:p w14:paraId="7BFAEFC0" w14:textId="77777777" w:rsidR="003656BA" w:rsidRPr="00FC52F2" w:rsidRDefault="003656BA" w:rsidP="00CC2B86">
            <w:pPr>
              <w:pStyle w:val="TAC"/>
              <w:rPr>
                <w:rFonts w:eastAsia="MS Mincho"/>
              </w:rPr>
            </w:pPr>
            <w:r w:rsidRPr="00FC52F2">
              <w:t>1</w:t>
            </w:r>
            <w:r w:rsidRPr="00FC52F2">
              <w:rPr>
                <w:vertAlign w:val="superscript"/>
              </w:rPr>
              <w:t>3</w:t>
            </w:r>
          </w:p>
        </w:tc>
        <w:tc>
          <w:tcPr>
            <w:tcW w:w="656" w:type="dxa"/>
            <w:tcBorders>
              <w:bottom w:val="single" w:sz="4" w:space="0" w:color="auto"/>
            </w:tcBorders>
            <w:vAlign w:val="center"/>
          </w:tcPr>
          <w:p w14:paraId="64CC80C0" w14:textId="77777777" w:rsidR="003656BA" w:rsidRPr="00FC52F2" w:rsidRDefault="003656BA" w:rsidP="00CC2B86">
            <w:pPr>
              <w:pStyle w:val="TAC"/>
              <w:rPr>
                <w:rFonts w:eastAsia="MS Mincho"/>
              </w:rPr>
            </w:pPr>
            <w:r w:rsidRPr="00FC52F2">
              <w:rPr>
                <w:rFonts w:eastAsia="MS Mincho"/>
              </w:rPr>
              <w:t>26</w:t>
            </w:r>
          </w:p>
        </w:tc>
        <w:tc>
          <w:tcPr>
            <w:tcW w:w="914" w:type="dxa"/>
            <w:gridSpan w:val="6"/>
            <w:tcBorders>
              <w:bottom w:val="single" w:sz="4" w:space="0" w:color="auto"/>
            </w:tcBorders>
            <w:vAlign w:val="center"/>
          </w:tcPr>
          <w:p w14:paraId="14742416"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46992DC5"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7D7DA6DE"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58779DB7" w14:textId="77777777" w:rsidR="003656BA" w:rsidRPr="00FC52F2" w:rsidRDefault="003656BA" w:rsidP="00CC2B86">
            <w:pPr>
              <w:pStyle w:val="TAC"/>
              <w:rPr>
                <w:rFonts w:eastAsia="MS Mincho"/>
              </w:rPr>
            </w:pPr>
            <w:r w:rsidRPr="00FC52F2">
              <w:rPr>
                <w:rFonts w:eastAsia="MS Mincho"/>
              </w:rPr>
              <w:t>n41</w:t>
            </w:r>
          </w:p>
        </w:tc>
        <w:tc>
          <w:tcPr>
            <w:tcW w:w="1271" w:type="dxa"/>
            <w:gridSpan w:val="4"/>
            <w:tcBorders>
              <w:bottom w:val="single" w:sz="4" w:space="0" w:color="auto"/>
            </w:tcBorders>
            <w:vAlign w:val="center"/>
          </w:tcPr>
          <w:p w14:paraId="7FEA541C" w14:textId="77777777" w:rsidR="003656BA" w:rsidRPr="00FC52F2" w:rsidRDefault="003656BA" w:rsidP="00CC2B86">
            <w:pPr>
              <w:pStyle w:val="TAC"/>
              <w:rPr>
                <w:rFonts w:eastAsia="MS Mincho"/>
              </w:rPr>
            </w:pPr>
            <w:r w:rsidRPr="00FC52F2">
              <w:rPr>
                <w:rFonts w:eastAsia="MS Mincho"/>
              </w:rPr>
              <w:t>UL/DL 2524.5</w:t>
            </w:r>
          </w:p>
        </w:tc>
        <w:tc>
          <w:tcPr>
            <w:tcW w:w="1147" w:type="dxa"/>
            <w:gridSpan w:val="6"/>
            <w:tcBorders>
              <w:bottom w:val="single" w:sz="4" w:space="0" w:color="auto"/>
            </w:tcBorders>
            <w:vAlign w:val="center"/>
          </w:tcPr>
          <w:p w14:paraId="5BA9C62F"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1B24D769" w14:textId="77777777" w:rsidR="003656BA" w:rsidRPr="00FC52F2" w:rsidRDefault="003656BA" w:rsidP="00CC2B86">
            <w:pPr>
              <w:pStyle w:val="TAC"/>
              <w:rPr>
                <w:lang w:eastAsia="zh-TW"/>
              </w:rPr>
            </w:pPr>
          </w:p>
        </w:tc>
      </w:tr>
      <w:tr w:rsidR="003656BA" w:rsidRPr="00FC52F2" w14:paraId="19450202" w14:textId="77777777" w:rsidTr="00CC2B86">
        <w:trPr>
          <w:gridAfter w:val="2"/>
          <w:wAfter w:w="35" w:type="dxa"/>
        </w:trPr>
        <w:tc>
          <w:tcPr>
            <w:tcW w:w="648" w:type="dxa"/>
            <w:gridSpan w:val="3"/>
            <w:vMerge/>
            <w:tcBorders>
              <w:bottom w:val="single" w:sz="4" w:space="0" w:color="auto"/>
            </w:tcBorders>
            <w:vAlign w:val="center"/>
          </w:tcPr>
          <w:p w14:paraId="1C8BBA0B"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376CF66A"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6A35FFBF"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34A127EA" w14:textId="77777777" w:rsidR="003656BA" w:rsidRPr="00FC52F2" w:rsidRDefault="003656BA" w:rsidP="00CC2B86">
            <w:pPr>
              <w:pStyle w:val="TAC"/>
              <w:rPr>
                <w:rFonts w:eastAsia="MS Mincho"/>
              </w:rPr>
            </w:pPr>
            <w:r w:rsidRPr="00FC52F2">
              <w:rPr>
                <w:rFonts w:eastAsia="MS Mincho"/>
              </w:rPr>
              <w:t>15 MHz</w:t>
            </w:r>
          </w:p>
        </w:tc>
        <w:tc>
          <w:tcPr>
            <w:tcW w:w="1688" w:type="dxa"/>
            <w:gridSpan w:val="5"/>
            <w:tcBorders>
              <w:bottom w:val="single" w:sz="4" w:space="0" w:color="auto"/>
            </w:tcBorders>
            <w:vAlign w:val="center"/>
          </w:tcPr>
          <w:p w14:paraId="25851A92" w14:textId="77777777" w:rsidR="003656BA" w:rsidRPr="00FC52F2" w:rsidRDefault="003656BA" w:rsidP="00CC2B86">
            <w:pPr>
              <w:pStyle w:val="TAC"/>
              <w:rPr>
                <w:lang w:eastAsia="zh-TW"/>
              </w:rPr>
            </w:pPr>
            <w:r w:rsidRPr="00FC52F2">
              <w:rPr>
                <w:rFonts w:eastAsia="MS Mincho"/>
              </w:rPr>
              <w:t>All RBs / REFSENS_ENDC_1</w:t>
            </w:r>
          </w:p>
        </w:tc>
        <w:tc>
          <w:tcPr>
            <w:tcW w:w="1276" w:type="dxa"/>
            <w:gridSpan w:val="5"/>
            <w:tcBorders>
              <w:bottom w:val="single" w:sz="4" w:space="0" w:color="auto"/>
            </w:tcBorders>
            <w:vAlign w:val="center"/>
          </w:tcPr>
          <w:p w14:paraId="7E590F5A" w14:textId="77777777" w:rsidR="003656BA" w:rsidRPr="00FC52F2" w:rsidRDefault="003656BA" w:rsidP="00CC2B86">
            <w:pPr>
              <w:pStyle w:val="TAC"/>
              <w:rPr>
                <w:rFonts w:eastAsia="MS Mincho"/>
              </w:rPr>
            </w:pPr>
            <w:r w:rsidRPr="00FC52F2">
              <w:rPr>
                <w:rFonts w:eastAsia="MS Mincho"/>
              </w:rPr>
              <w:t>N/A</w:t>
            </w:r>
          </w:p>
        </w:tc>
        <w:tc>
          <w:tcPr>
            <w:tcW w:w="1271" w:type="dxa"/>
            <w:gridSpan w:val="4"/>
            <w:tcBorders>
              <w:bottom w:val="single" w:sz="4" w:space="0" w:color="auto"/>
            </w:tcBorders>
            <w:vAlign w:val="center"/>
          </w:tcPr>
          <w:p w14:paraId="39AEF85D"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087AED9E" w14:textId="77777777" w:rsidR="003656BA" w:rsidRPr="00FC52F2" w:rsidRDefault="003656BA" w:rsidP="00CC2B86">
            <w:pPr>
              <w:pStyle w:val="TAC"/>
              <w:rPr>
                <w:rFonts w:eastAsia="MS Mincho"/>
              </w:rPr>
            </w:pPr>
            <w:r w:rsidRPr="00FC52F2">
              <w:rPr>
                <w:rFonts w:eastAsia="MS Mincho"/>
              </w:rPr>
              <w:t>50 MHz</w:t>
            </w:r>
          </w:p>
        </w:tc>
        <w:tc>
          <w:tcPr>
            <w:tcW w:w="1519" w:type="dxa"/>
            <w:tcBorders>
              <w:bottom w:val="single" w:sz="4" w:space="0" w:color="auto"/>
            </w:tcBorders>
            <w:vAlign w:val="center"/>
          </w:tcPr>
          <w:p w14:paraId="6EFA741A" w14:textId="77777777" w:rsidR="003656BA" w:rsidRPr="00FC52F2" w:rsidRDefault="003656BA" w:rsidP="00CC2B86">
            <w:pPr>
              <w:pStyle w:val="TAC"/>
              <w:rPr>
                <w:lang w:eastAsia="zh-TW"/>
              </w:rPr>
            </w:pPr>
            <w:r w:rsidRPr="00FC52F2">
              <w:rPr>
                <w:rFonts w:eastAsia="MS Mincho"/>
              </w:rPr>
              <w:t>All RBs / 0</w:t>
            </w:r>
          </w:p>
        </w:tc>
      </w:tr>
      <w:tr w:rsidR="003656BA" w:rsidRPr="00FC52F2" w14:paraId="32B3FF24" w14:textId="77777777" w:rsidTr="00CC2B86">
        <w:trPr>
          <w:gridAfter w:val="2"/>
          <w:wAfter w:w="35" w:type="dxa"/>
        </w:trPr>
        <w:tc>
          <w:tcPr>
            <w:tcW w:w="648" w:type="dxa"/>
            <w:gridSpan w:val="3"/>
            <w:vMerge w:val="restart"/>
            <w:vAlign w:val="center"/>
          </w:tcPr>
          <w:p w14:paraId="076AC43F" w14:textId="77777777" w:rsidR="003656BA" w:rsidRPr="00FC52F2" w:rsidRDefault="003656BA" w:rsidP="00CC2B86">
            <w:pPr>
              <w:pStyle w:val="TAC"/>
              <w:rPr>
                <w:rFonts w:eastAsia="MS Mincho"/>
              </w:rPr>
            </w:pPr>
            <w:r w:rsidRPr="00FC52F2">
              <w:t>2</w:t>
            </w:r>
            <w:r w:rsidRPr="00FC52F2">
              <w:rPr>
                <w:vertAlign w:val="superscript"/>
              </w:rPr>
              <w:t>,8</w:t>
            </w:r>
          </w:p>
        </w:tc>
        <w:tc>
          <w:tcPr>
            <w:tcW w:w="656" w:type="dxa"/>
            <w:tcBorders>
              <w:bottom w:val="single" w:sz="4" w:space="0" w:color="auto"/>
            </w:tcBorders>
            <w:vAlign w:val="center"/>
          </w:tcPr>
          <w:p w14:paraId="25F75D3C" w14:textId="77777777" w:rsidR="003656BA" w:rsidRPr="00FC52F2" w:rsidRDefault="003656BA" w:rsidP="00CC2B86">
            <w:pPr>
              <w:pStyle w:val="TAC"/>
              <w:rPr>
                <w:rFonts w:eastAsia="MS Mincho"/>
              </w:rPr>
            </w:pPr>
            <w:r w:rsidRPr="00FC52F2">
              <w:rPr>
                <w:rFonts w:eastAsia="MS Mincho"/>
              </w:rPr>
              <w:t>26</w:t>
            </w:r>
          </w:p>
        </w:tc>
        <w:tc>
          <w:tcPr>
            <w:tcW w:w="914" w:type="dxa"/>
            <w:gridSpan w:val="6"/>
            <w:tcBorders>
              <w:bottom w:val="single" w:sz="4" w:space="0" w:color="auto"/>
            </w:tcBorders>
            <w:vAlign w:val="center"/>
          </w:tcPr>
          <w:p w14:paraId="1DC0910E"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7F8979C8"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5811FA98"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44C78CAF" w14:textId="77777777" w:rsidR="003656BA" w:rsidRPr="00FC52F2" w:rsidRDefault="003656BA" w:rsidP="00CC2B86">
            <w:pPr>
              <w:pStyle w:val="TAC"/>
              <w:rPr>
                <w:rFonts w:eastAsia="MS Mincho"/>
              </w:rPr>
            </w:pPr>
            <w:r w:rsidRPr="00FC52F2">
              <w:rPr>
                <w:rFonts w:eastAsia="MS Mincho"/>
              </w:rPr>
              <w:t>n41</w:t>
            </w:r>
          </w:p>
        </w:tc>
        <w:tc>
          <w:tcPr>
            <w:tcW w:w="1271" w:type="dxa"/>
            <w:gridSpan w:val="4"/>
            <w:tcBorders>
              <w:bottom w:val="single" w:sz="4" w:space="0" w:color="auto"/>
            </w:tcBorders>
            <w:vAlign w:val="center"/>
          </w:tcPr>
          <w:p w14:paraId="366CEBE4" w14:textId="77777777" w:rsidR="003656BA" w:rsidRPr="00FC52F2" w:rsidRDefault="003656BA" w:rsidP="00CC2B86">
            <w:pPr>
              <w:pStyle w:val="TAC"/>
              <w:rPr>
                <w:rFonts w:eastAsia="MS Mincho"/>
              </w:rPr>
            </w:pPr>
            <w:r w:rsidRPr="00FC52F2">
              <w:rPr>
                <w:rFonts w:eastAsia="MS Mincho"/>
              </w:rPr>
              <w:t>UL/DL 2572</w:t>
            </w:r>
          </w:p>
        </w:tc>
        <w:tc>
          <w:tcPr>
            <w:tcW w:w="1147" w:type="dxa"/>
            <w:gridSpan w:val="6"/>
            <w:tcBorders>
              <w:bottom w:val="single" w:sz="4" w:space="0" w:color="auto"/>
            </w:tcBorders>
            <w:vAlign w:val="center"/>
          </w:tcPr>
          <w:p w14:paraId="0BA26D43"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7146583D" w14:textId="77777777" w:rsidR="003656BA" w:rsidRPr="00FC52F2" w:rsidRDefault="003656BA" w:rsidP="00CC2B86">
            <w:pPr>
              <w:pStyle w:val="TAC"/>
              <w:rPr>
                <w:lang w:eastAsia="zh-TW"/>
              </w:rPr>
            </w:pPr>
          </w:p>
        </w:tc>
      </w:tr>
      <w:tr w:rsidR="003656BA" w:rsidRPr="00FC52F2" w14:paraId="5D49680F" w14:textId="77777777" w:rsidTr="00CC2B86">
        <w:trPr>
          <w:gridAfter w:val="2"/>
          <w:wAfter w:w="35" w:type="dxa"/>
        </w:trPr>
        <w:tc>
          <w:tcPr>
            <w:tcW w:w="648" w:type="dxa"/>
            <w:gridSpan w:val="3"/>
            <w:vMerge/>
            <w:tcBorders>
              <w:bottom w:val="single" w:sz="4" w:space="0" w:color="auto"/>
            </w:tcBorders>
            <w:vAlign w:val="center"/>
          </w:tcPr>
          <w:p w14:paraId="3E4FDFF8"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19500968"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2E85AC3B"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592D17EB" w14:textId="77777777" w:rsidR="003656BA" w:rsidRPr="00FC52F2" w:rsidRDefault="003656BA" w:rsidP="00CC2B86">
            <w:pPr>
              <w:pStyle w:val="TAC"/>
              <w:rPr>
                <w:rFonts w:eastAsia="MS Mincho"/>
              </w:rPr>
            </w:pPr>
            <w:r w:rsidRPr="00FC52F2">
              <w:rPr>
                <w:rFonts w:eastAsia="MS Mincho"/>
              </w:rPr>
              <w:t>15 MHz</w:t>
            </w:r>
          </w:p>
        </w:tc>
        <w:tc>
          <w:tcPr>
            <w:tcW w:w="1688" w:type="dxa"/>
            <w:gridSpan w:val="5"/>
            <w:tcBorders>
              <w:bottom w:val="single" w:sz="4" w:space="0" w:color="auto"/>
            </w:tcBorders>
            <w:vAlign w:val="center"/>
          </w:tcPr>
          <w:p w14:paraId="31FB6CF6" w14:textId="77777777" w:rsidR="003656BA" w:rsidRPr="00FC52F2" w:rsidRDefault="003656BA" w:rsidP="00CC2B86">
            <w:pPr>
              <w:pStyle w:val="TAC"/>
              <w:rPr>
                <w:lang w:eastAsia="zh-TW"/>
              </w:rPr>
            </w:pPr>
            <w:r w:rsidRPr="00FC52F2">
              <w:rPr>
                <w:rFonts w:eastAsia="MS Mincho"/>
              </w:rPr>
              <w:t>All RBs / REFSENS_ENDC_1</w:t>
            </w:r>
          </w:p>
        </w:tc>
        <w:tc>
          <w:tcPr>
            <w:tcW w:w="1276" w:type="dxa"/>
            <w:gridSpan w:val="5"/>
            <w:tcBorders>
              <w:bottom w:val="single" w:sz="4" w:space="0" w:color="auto"/>
            </w:tcBorders>
            <w:vAlign w:val="center"/>
          </w:tcPr>
          <w:p w14:paraId="158FE400" w14:textId="77777777" w:rsidR="003656BA" w:rsidRPr="00FC52F2" w:rsidRDefault="003656BA" w:rsidP="00CC2B86">
            <w:pPr>
              <w:pStyle w:val="TAC"/>
              <w:rPr>
                <w:rFonts w:eastAsia="MS Mincho"/>
              </w:rPr>
            </w:pPr>
            <w:r w:rsidRPr="00FC52F2">
              <w:rPr>
                <w:rFonts w:eastAsia="MS Mincho"/>
              </w:rPr>
              <w:t>N/A</w:t>
            </w:r>
          </w:p>
        </w:tc>
        <w:tc>
          <w:tcPr>
            <w:tcW w:w="1271" w:type="dxa"/>
            <w:gridSpan w:val="4"/>
            <w:tcBorders>
              <w:bottom w:val="single" w:sz="4" w:space="0" w:color="auto"/>
            </w:tcBorders>
            <w:vAlign w:val="center"/>
          </w:tcPr>
          <w:p w14:paraId="4C2A842E" w14:textId="77777777" w:rsidR="003656BA" w:rsidRPr="00FC52F2" w:rsidRDefault="003656BA" w:rsidP="00CC2B86">
            <w:pPr>
              <w:pStyle w:val="TAC"/>
              <w:rPr>
                <w:rFonts w:eastAsia="MS Mincho"/>
              </w:rPr>
            </w:pPr>
            <w:r w:rsidRPr="00FC52F2">
              <w:rPr>
                <w:rFonts w:eastAsia="MS Mincho"/>
              </w:rPr>
              <w:t>QPSK</w:t>
            </w:r>
          </w:p>
        </w:tc>
        <w:tc>
          <w:tcPr>
            <w:tcW w:w="1147" w:type="dxa"/>
            <w:gridSpan w:val="6"/>
            <w:tcBorders>
              <w:bottom w:val="single" w:sz="4" w:space="0" w:color="auto"/>
            </w:tcBorders>
            <w:vAlign w:val="center"/>
          </w:tcPr>
          <w:p w14:paraId="161DAAAF" w14:textId="77777777" w:rsidR="003656BA" w:rsidRPr="00FC52F2" w:rsidRDefault="003656BA" w:rsidP="00CC2B86">
            <w:pPr>
              <w:pStyle w:val="TAC"/>
              <w:rPr>
                <w:rFonts w:eastAsia="MS Mincho"/>
              </w:rPr>
            </w:pPr>
            <w:r w:rsidRPr="00FC52F2">
              <w:rPr>
                <w:rFonts w:eastAsia="MS Mincho"/>
              </w:rPr>
              <w:t>50 MHz</w:t>
            </w:r>
          </w:p>
        </w:tc>
        <w:tc>
          <w:tcPr>
            <w:tcW w:w="1519" w:type="dxa"/>
            <w:tcBorders>
              <w:bottom w:val="single" w:sz="4" w:space="0" w:color="auto"/>
            </w:tcBorders>
            <w:vAlign w:val="center"/>
          </w:tcPr>
          <w:p w14:paraId="0B29CA7A" w14:textId="77777777" w:rsidR="003656BA" w:rsidRPr="00FC52F2" w:rsidRDefault="003656BA" w:rsidP="00CC2B86">
            <w:pPr>
              <w:pStyle w:val="TAC"/>
              <w:rPr>
                <w:lang w:eastAsia="zh-TW"/>
              </w:rPr>
            </w:pPr>
            <w:r w:rsidRPr="00FC52F2">
              <w:rPr>
                <w:rFonts w:eastAsia="MS Mincho"/>
              </w:rPr>
              <w:t>All RBs / 0</w:t>
            </w:r>
          </w:p>
        </w:tc>
      </w:tr>
      <w:tr w:rsidR="003656BA" w:rsidRPr="00FC52F2" w14:paraId="435E095A" w14:textId="77777777" w:rsidTr="00CC2B86">
        <w:trPr>
          <w:gridAfter w:val="2"/>
          <w:wAfter w:w="35" w:type="dxa"/>
        </w:trPr>
        <w:tc>
          <w:tcPr>
            <w:tcW w:w="648" w:type="dxa"/>
            <w:gridSpan w:val="3"/>
            <w:vMerge w:val="restart"/>
            <w:vAlign w:val="center"/>
          </w:tcPr>
          <w:p w14:paraId="6429FB10" w14:textId="77777777" w:rsidR="003656BA" w:rsidRPr="00FC52F2" w:rsidRDefault="003656BA" w:rsidP="00CC2B86">
            <w:pPr>
              <w:pStyle w:val="TAC"/>
              <w:rPr>
                <w:rFonts w:eastAsia="MS Mincho"/>
              </w:rPr>
            </w:pPr>
            <w:r w:rsidRPr="00FC52F2">
              <w:t>3</w:t>
            </w:r>
            <w:r w:rsidRPr="00FC52F2">
              <w:rPr>
                <w:vertAlign w:val="superscript"/>
              </w:rPr>
              <w:t>4</w:t>
            </w:r>
          </w:p>
        </w:tc>
        <w:tc>
          <w:tcPr>
            <w:tcW w:w="656" w:type="dxa"/>
            <w:tcBorders>
              <w:bottom w:val="single" w:sz="4" w:space="0" w:color="auto"/>
            </w:tcBorders>
            <w:vAlign w:val="center"/>
          </w:tcPr>
          <w:p w14:paraId="39917911" w14:textId="77777777" w:rsidR="003656BA" w:rsidRPr="00FC52F2" w:rsidRDefault="003656BA" w:rsidP="00CC2B86">
            <w:pPr>
              <w:pStyle w:val="TAC"/>
              <w:rPr>
                <w:rFonts w:eastAsia="MS Mincho"/>
              </w:rPr>
            </w:pPr>
            <w:r w:rsidRPr="00FC52F2">
              <w:rPr>
                <w:rFonts w:eastAsia="MS Mincho"/>
              </w:rPr>
              <w:t>26</w:t>
            </w:r>
          </w:p>
        </w:tc>
        <w:tc>
          <w:tcPr>
            <w:tcW w:w="914" w:type="dxa"/>
            <w:gridSpan w:val="6"/>
            <w:tcBorders>
              <w:bottom w:val="single" w:sz="4" w:space="0" w:color="auto"/>
            </w:tcBorders>
            <w:vAlign w:val="center"/>
          </w:tcPr>
          <w:p w14:paraId="1CDE5C5E" w14:textId="77777777" w:rsidR="003656BA" w:rsidRPr="00FC52F2" w:rsidRDefault="003656BA" w:rsidP="00CC2B86">
            <w:pPr>
              <w:pStyle w:val="TAC"/>
              <w:rPr>
                <w:rFonts w:eastAsia="MS Mincho"/>
              </w:rPr>
            </w:pPr>
            <w:r w:rsidRPr="00FC52F2">
              <w:rPr>
                <w:rFonts w:eastAsia="MS Mincho"/>
              </w:rPr>
              <w:t>UL 839</w:t>
            </w:r>
          </w:p>
        </w:tc>
        <w:tc>
          <w:tcPr>
            <w:tcW w:w="994" w:type="dxa"/>
            <w:gridSpan w:val="8"/>
            <w:tcBorders>
              <w:bottom w:val="single" w:sz="4" w:space="0" w:color="auto"/>
            </w:tcBorders>
            <w:vAlign w:val="center"/>
          </w:tcPr>
          <w:p w14:paraId="198A37CD"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668B690B"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0D49C655" w14:textId="77777777" w:rsidR="003656BA" w:rsidRPr="00FC52F2" w:rsidRDefault="003656BA" w:rsidP="00CC2B86">
            <w:pPr>
              <w:pStyle w:val="TAC"/>
              <w:rPr>
                <w:rFonts w:eastAsia="MS Mincho"/>
              </w:rPr>
            </w:pPr>
            <w:r w:rsidRPr="00FC52F2">
              <w:rPr>
                <w:rFonts w:eastAsia="MS Mincho"/>
              </w:rPr>
              <w:t>n41</w:t>
            </w:r>
          </w:p>
        </w:tc>
        <w:tc>
          <w:tcPr>
            <w:tcW w:w="1271" w:type="dxa"/>
            <w:gridSpan w:val="4"/>
            <w:tcBorders>
              <w:bottom w:val="single" w:sz="4" w:space="0" w:color="auto"/>
            </w:tcBorders>
            <w:vAlign w:val="center"/>
          </w:tcPr>
          <w:p w14:paraId="624A5D9B" w14:textId="77777777" w:rsidR="003656BA" w:rsidRPr="00FC52F2" w:rsidRDefault="003656BA" w:rsidP="00CC2B86">
            <w:pPr>
              <w:pStyle w:val="TAC"/>
              <w:rPr>
                <w:rFonts w:eastAsia="MS Mincho"/>
              </w:rPr>
            </w:pPr>
            <w:r w:rsidRPr="00FC52F2">
              <w:rPr>
                <w:rFonts w:eastAsia="MS Mincho"/>
              </w:rPr>
              <w:t>UL/DL 2562</w:t>
            </w:r>
          </w:p>
        </w:tc>
        <w:tc>
          <w:tcPr>
            <w:tcW w:w="1147" w:type="dxa"/>
            <w:gridSpan w:val="6"/>
            <w:tcBorders>
              <w:bottom w:val="single" w:sz="4" w:space="0" w:color="auto"/>
            </w:tcBorders>
            <w:vAlign w:val="center"/>
          </w:tcPr>
          <w:p w14:paraId="59F5DC06"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4806AE6B" w14:textId="77777777" w:rsidR="003656BA" w:rsidRPr="00FC52F2" w:rsidRDefault="003656BA" w:rsidP="00CC2B86">
            <w:pPr>
              <w:pStyle w:val="TAC"/>
              <w:rPr>
                <w:lang w:eastAsia="zh-TW"/>
              </w:rPr>
            </w:pPr>
          </w:p>
        </w:tc>
      </w:tr>
      <w:tr w:rsidR="003656BA" w:rsidRPr="00FC52F2" w14:paraId="45E0E756" w14:textId="77777777" w:rsidTr="00CC2B86">
        <w:trPr>
          <w:gridAfter w:val="2"/>
          <w:wAfter w:w="35" w:type="dxa"/>
        </w:trPr>
        <w:tc>
          <w:tcPr>
            <w:tcW w:w="648" w:type="dxa"/>
            <w:gridSpan w:val="3"/>
            <w:vMerge/>
            <w:tcBorders>
              <w:bottom w:val="single" w:sz="4" w:space="0" w:color="auto"/>
            </w:tcBorders>
            <w:vAlign w:val="center"/>
          </w:tcPr>
          <w:p w14:paraId="09998A4E"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625B862F"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6C37AD96"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2F0B3EA4" w14:textId="77777777" w:rsidR="003656BA" w:rsidRPr="00FC52F2" w:rsidRDefault="003656BA" w:rsidP="00CC2B86">
            <w:pPr>
              <w:pStyle w:val="TAC"/>
              <w:rPr>
                <w:rFonts w:eastAsia="MS Mincho"/>
              </w:rPr>
            </w:pPr>
            <w:r w:rsidRPr="00FC52F2">
              <w:rPr>
                <w:rFonts w:eastAsia="MS Mincho"/>
              </w:rPr>
              <w:t>5 MHz</w:t>
            </w:r>
          </w:p>
        </w:tc>
        <w:tc>
          <w:tcPr>
            <w:tcW w:w="1688" w:type="dxa"/>
            <w:gridSpan w:val="5"/>
            <w:tcBorders>
              <w:bottom w:val="single" w:sz="4" w:space="0" w:color="auto"/>
            </w:tcBorders>
            <w:vAlign w:val="center"/>
          </w:tcPr>
          <w:p w14:paraId="5D6EE9D3" w14:textId="77777777" w:rsidR="003656BA" w:rsidRPr="00FC52F2" w:rsidRDefault="003656BA" w:rsidP="00CC2B86">
            <w:pPr>
              <w:pStyle w:val="TAC"/>
              <w:rPr>
                <w:lang w:eastAsia="zh-TW"/>
              </w:rPr>
            </w:pPr>
            <w:r w:rsidRPr="00FC52F2">
              <w:rPr>
                <w:rFonts w:eastAsia="MS Mincho"/>
              </w:rPr>
              <w:t>All RBs / REFSENS_ENDC_4</w:t>
            </w:r>
          </w:p>
        </w:tc>
        <w:tc>
          <w:tcPr>
            <w:tcW w:w="1276" w:type="dxa"/>
            <w:gridSpan w:val="5"/>
            <w:tcBorders>
              <w:bottom w:val="single" w:sz="4" w:space="0" w:color="auto"/>
            </w:tcBorders>
            <w:vAlign w:val="center"/>
          </w:tcPr>
          <w:p w14:paraId="030D321A" w14:textId="77777777" w:rsidR="003656BA" w:rsidRPr="00FC52F2" w:rsidRDefault="003656BA" w:rsidP="00CC2B86">
            <w:pPr>
              <w:pStyle w:val="TAC"/>
              <w:rPr>
                <w:rFonts w:eastAsia="MS Mincho"/>
              </w:rPr>
            </w:pPr>
            <w:r w:rsidRPr="00FC52F2">
              <w:rPr>
                <w:rFonts w:eastAsia="MS Mincho"/>
              </w:rPr>
              <w:t>CP-OFDM QPSK</w:t>
            </w:r>
          </w:p>
        </w:tc>
        <w:tc>
          <w:tcPr>
            <w:tcW w:w="1271" w:type="dxa"/>
            <w:gridSpan w:val="4"/>
            <w:tcBorders>
              <w:bottom w:val="single" w:sz="4" w:space="0" w:color="auto"/>
            </w:tcBorders>
            <w:vAlign w:val="center"/>
          </w:tcPr>
          <w:p w14:paraId="2C47B8E2"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568C7ABD" w14:textId="77777777" w:rsidR="003656BA" w:rsidRPr="00FC52F2" w:rsidRDefault="003656BA" w:rsidP="00CC2B86">
            <w:pPr>
              <w:pStyle w:val="TAC"/>
              <w:rPr>
                <w:rFonts w:eastAsia="MS Mincho"/>
              </w:rPr>
            </w:pPr>
            <w:r w:rsidRPr="00FC52F2">
              <w:rPr>
                <w:rFonts w:eastAsia="MS Mincho"/>
              </w:rPr>
              <w:t>10 MHz</w:t>
            </w:r>
          </w:p>
        </w:tc>
        <w:tc>
          <w:tcPr>
            <w:tcW w:w="1519" w:type="dxa"/>
            <w:tcBorders>
              <w:bottom w:val="single" w:sz="4" w:space="0" w:color="auto"/>
            </w:tcBorders>
            <w:vAlign w:val="center"/>
          </w:tcPr>
          <w:p w14:paraId="664D7DD3" w14:textId="77777777" w:rsidR="003656BA" w:rsidRPr="00FC52F2" w:rsidRDefault="003656BA" w:rsidP="00CC2B86">
            <w:pPr>
              <w:pStyle w:val="TAC"/>
              <w:rPr>
                <w:lang w:eastAsia="zh-TW"/>
              </w:rPr>
            </w:pPr>
            <w:r w:rsidRPr="00FC52F2">
              <w:rPr>
                <w:rFonts w:eastAsia="MS Mincho"/>
              </w:rPr>
              <w:t>All RBs / REFSENS_ENDC_4</w:t>
            </w:r>
          </w:p>
        </w:tc>
      </w:tr>
      <w:tr w:rsidR="003656BA" w:rsidRPr="00FC52F2" w14:paraId="625F7FFE" w14:textId="77777777" w:rsidTr="00CC2B86">
        <w:trPr>
          <w:gridAfter w:val="2"/>
          <w:wAfter w:w="35" w:type="dxa"/>
        </w:trPr>
        <w:tc>
          <w:tcPr>
            <w:tcW w:w="648" w:type="dxa"/>
            <w:gridSpan w:val="3"/>
            <w:vMerge w:val="restart"/>
            <w:vAlign w:val="center"/>
          </w:tcPr>
          <w:p w14:paraId="6017A65B" w14:textId="77777777" w:rsidR="003656BA" w:rsidRPr="00FC52F2" w:rsidRDefault="003656BA" w:rsidP="00CC2B86">
            <w:pPr>
              <w:pStyle w:val="TAC"/>
              <w:rPr>
                <w:rFonts w:eastAsia="MS Mincho"/>
              </w:rPr>
            </w:pPr>
            <w:r w:rsidRPr="00FC52F2">
              <w:t>4</w:t>
            </w:r>
            <w:r w:rsidRPr="00FC52F2">
              <w:rPr>
                <w:vertAlign w:val="superscript"/>
              </w:rPr>
              <w:t>5</w:t>
            </w:r>
          </w:p>
        </w:tc>
        <w:tc>
          <w:tcPr>
            <w:tcW w:w="656" w:type="dxa"/>
            <w:tcBorders>
              <w:bottom w:val="single" w:sz="4" w:space="0" w:color="auto"/>
            </w:tcBorders>
            <w:vAlign w:val="center"/>
          </w:tcPr>
          <w:p w14:paraId="0655E247" w14:textId="77777777" w:rsidR="003656BA" w:rsidRPr="00FC52F2" w:rsidRDefault="003656BA" w:rsidP="00CC2B86">
            <w:pPr>
              <w:pStyle w:val="TAC"/>
              <w:rPr>
                <w:rFonts w:eastAsia="MS Mincho"/>
              </w:rPr>
            </w:pPr>
            <w:r w:rsidRPr="00FC52F2">
              <w:rPr>
                <w:rFonts w:eastAsia="MS Mincho"/>
              </w:rPr>
              <w:t>26</w:t>
            </w:r>
          </w:p>
        </w:tc>
        <w:tc>
          <w:tcPr>
            <w:tcW w:w="914" w:type="dxa"/>
            <w:gridSpan w:val="6"/>
            <w:tcBorders>
              <w:bottom w:val="single" w:sz="4" w:space="0" w:color="auto"/>
            </w:tcBorders>
            <w:vAlign w:val="center"/>
          </w:tcPr>
          <w:p w14:paraId="27D682E1" w14:textId="77777777" w:rsidR="003656BA" w:rsidRPr="00FC52F2" w:rsidRDefault="003656BA" w:rsidP="00CC2B86">
            <w:pPr>
              <w:pStyle w:val="TAC"/>
              <w:rPr>
                <w:rFonts w:eastAsia="MS Mincho"/>
              </w:rPr>
            </w:pPr>
            <w:r w:rsidRPr="00FC52F2">
              <w:rPr>
                <w:rFonts w:eastAsia="MS Mincho"/>
              </w:rPr>
              <w:t>DL 886.6</w:t>
            </w:r>
          </w:p>
        </w:tc>
        <w:tc>
          <w:tcPr>
            <w:tcW w:w="994" w:type="dxa"/>
            <w:gridSpan w:val="8"/>
            <w:tcBorders>
              <w:bottom w:val="single" w:sz="4" w:space="0" w:color="auto"/>
            </w:tcBorders>
            <w:vAlign w:val="center"/>
          </w:tcPr>
          <w:p w14:paraId="6B67B758"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04F1A15C" w14:textId="77777777" w:rsidR="003656BA" w:rsidRPr="00FC52F2" w:rsidRDefault="003656BA" w:rsidP="00CC2B86">
            <w:pPr>
              <w:pStyle w:val="TAC"/>
              <w:rPr>
                <w:rFonts w:eastAsia="MS Mincho"/>
              </w:rPr>
            </w:pPr>
          </w:p>
        </w:tc>
        <w:tc>
          <w:tcPr>
            <w:tcW w:w="1276" w:type="dxa"/>
            <w:gridSpan w:val="5"/>
            <w:tcBorders>
              <w:bottom w:val="single" w:sz="4" w:space="0" w:color="auto"/>
            </w:tcBorders>
            <w:vAlign w:val="center"/>
          </w:tcPr>
          <w:p w14:paraId="44C7F999" w14:textId="77777777" w:rsidR="003656BA" w:rsidRPr="00FC52F2" w:rsidRDefault="003656BA" w:rsidP="00CC2B86">
            <w:pPr>
              <w:pStyle w:val="TAC"/>
              <w:rPr>
                <w:rFonts w:eastAsia="MS Mincho"/>
              </w:rPr>
            </w:pPr>
            <w:r w:rsidRPr="00FC52F2">
              <w:rPr>
                <w:rFonts w:eastAsia="MS Mincho"/>
              </w:rPr>
              <w:t>n41</w:t>
            </w:r>
          </w:p>
        </w:tc>
        <w:tc>
          <w:tcPr>
            <w:tcW w:w="1271" w:type="dxa"/>
            <w:gridSpan w:val="4"/>
            <w:tcBorders>
              <w:bottom w:val="single" w:sz="4" w:space="0" w:color="auto"/>
            </w:tcBorders>
            <w:vAlign w:val="center"/>
          </w:tcPr>
          <w:p w14:paraId="46BF3EBE" w14:textId="77777777" w:rsidR="003656BA" w:rsidRPr="00FC52F2" w:rsidRDefault="003656BA" w:rsidP="00CC2B86">
            <w:pPr>
              <w:pStyle w:val="TAC"/>
              <w:rPr>
                <w:rFonts w:eastAsia="MS Mincho"/>
              </w:rPr>
            </w:pPr>
            <w:r w:rsidRPr="00FC52F2">
              <w:rPr>
                <w:rFonts w:eastAsia="MS Mincho"/>
              </w:rPr>
              <w:t>UL/DL 2660</w:t>
            </w:r>
          </w:p>
        </w:tc>
        <w:tc>
          <w:tcPr>
            <w:tcW w:w="1147" w:type="dxa"/>
            <w:gridSpan w:val="6"/>
            <w:tcBorders>
              <w:bottom w:val="single" w:sz="4" w:space="0" w:color="auto"/>
            </w:tcBorders>
            <w:vAlign w:val="center"/>
          </w:tcPr>
          <w:p w14:paraId="31D6E8E6"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1CB18C49" w14:textId="77777777" w:rsidR="003656BA" w:rsidRPr="00FC52F2" w:rsidRDefault="003656BA" w:rsidP="00CC2B86">
            <w:pPr>
              <w:pStyle w:val="TAC"/>
              <w:rPr>
                <w:rFonts w:eastAsia="MS Mincho"/>
              </w:rPr>
            </w:pPr>
          </w:p>
        </w:tc>
      </w:tr>
      <w:tr w:rsidR="003656BA" w:rsidRPr="00FC52F2" w14:paraId="24B5D76E" w14:textId="77777777" w:rsidTr="00CC2B86">
        <w:trPr>
          <w:gridAfter w:val="2"/>
          <w:wAfter w:w="35" w:type="dxa"/>
        </w:trPr>
        <w:tc>
          <w:tcPr>
            <w:tcW w:w="648" w:type="dxa"/>
            <w:gridSpan w:val="3"/>
            <w:vMerge/>
            <w:tcBorders>
              <w:bottom w:val="single" w:sz="4" w:space="0" w:color="auto"/>
            </w:tcBorders>
            <w:vAlign w:val="center"/>
          </w:tcPr>
          <w:p w14:paraId="04BE2B50"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0E904F18"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5136F394"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442B66E2" w14:textId="77777777" w:rsidR="003656BA" w:rsidRPr="00FC52F2" w:rsidRDefault="003656BA" w:rsidP="00CC2B86">
            <w:pPr>
              <w:pStyle w:val="TAC"/>
              <w:rPr>
                <w:rFonts w:eastAsia="MS Mincho"/>
              </w:rPr>
            </w:pPr>
            <w:r w:rsidRPr="00FC52F2">
              <w:rPr>
                <w:rFonts w:eastAsia="MS Mincho"/>
              </w:rPr>
              <w:t>15 MHz</w:t>
            </w:r>
          </w:p>
        </w:tc>
        <w:tc>
          <w:tcPr>
            <w:tcW w:w="1688" w:type="dxa"/>
            <w:gridSpan w:val="5"/>
            <w:tcBorders>
              <w:bottom w:val="single" w:sz="4" w:space="0" w:color="auto"/>
            </w:tcBorders>
            <w:vAlign w:val="center"/>
          </w:tcPr>
          <w:p w14:paraId="5016B814" w14:textId="77777777" w:rsidR="003656BA" w:rsidRPr="00FC52F2" w:rsidRDefault="003656BA" w:rsidP="00CC2B86">
            <w:pPr>
              <w:pStyle w:val="TAC"/>
              <w:rPr>
                <w:rFonts w:eastAsia="MS Mincho"/>
              </w:rPr>
            </w:pPr>
            <w:r w:rsidRPr="00FC52F2">
              <w:rPr>
                <w:rFonts w:eastAsia="MS Mincho"/>
              </w:rPr>
              <w:t xml:space="preserve">All RBs / </w:t>
            </w:r>
            <w:r w:rsidRPr="00FC52F2">
              <w:rPr>
                <w:rFonts w:cs="Arial"/>
                <w:szCs w:val="18"/>
              </w:rPr>
              <w:t>REFSENS_LTE</w:t>
            </w:r>
          </w:p>
        </w:tc>
        <w:tc>
          <w:tcPr>
            <w:tcW w:w="1276" w:type="dxa"/>
            <w:gridSpan w:val="5"/>
            <w:tcBorders>
              <w:bottom w:val="single" w:sz="4" w:space="0" w:color="auto"/>
            </w:tcBorders>
            <w:vAlign w:val="center"/>
          </w:tcPr>
          <w:p w14:paraId="12A0B827" w14:textId="77777777" w:rsidR="003656BA" w:rsidRPr="00FC52F2" w:rsidRDefault="003656BA" w:rsidP="00CC2B86">
            <w:pPr>
              <w:pStyle w:val="TAC"/>
              <w:rPr>
                <w:rFonts w:eastAsia="MS Mincho"/>
              </w:rPr>
            </w:pPr>
            <w:r w:rsidRPr="00FC52F2">
              <w:rPr>
                <w:rFonts w:eastAsia="MS Mincho"/>
              </w:rPr>
              <w:t>CP-OFDM QPSK</w:t>
            </w:r>
          </w:p>
        </w:tc>
        <w:tc>
          <w:tcPr>
            <w:tcW w:w="1271" w:type="dxa"/>
            <w:gridSpan w:val="4"/>
            <w:tcBorders>
              <w:bottom w:val="single" w:sz="4" w:space="0" w:color="auto"/>
            </w:tcBorders>
            <w:vAlign w:val="center"/>
          </w:tcPr>
          <w:p w14:paraId="3AC55E53"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40C06BCC" w14:textId="77777777" w:rsidR="003656BA" w:rsidRPr="00FC52F2" w:rsidRDefault="003656BA" w:rsidP="00CC2B86">
            <w:pPr>
              <w:pStyle w:val="TAC"/>
              <w:rPr>
                <w:rFonts w:eastAsia="MS Mincho"/>
              </w:rPr>
            </w:pPr>
            <w:r w:rsidRPr="00FC52F2">
              <w:rPr>
                <w:rFonts w:eastAsia="MS Mincho"/>
              </w:rPr>
              <w:t>100 MHz</w:t>
            </w:r>
          </w:p>
        </w:tc>
        <w:tc>
          <w:tcPr>
            <w:tcW w:w="1519" w:type="dxa"/>
            <w:tcBorders>
              <w:bottom w:val="single" w:sz="4" w:space="0" w:color="auto"/>
            </w:tcBorders>
            <w:vAlign w:val="center"/>
          </w:tcPr>
          <w:p w14:paraId="30F43C30" w14:textId="77777777" w:rsidR="003656BA" w:rsidRPr="00FC52F2" w:rsidRDefault="003656BA" w:rsidP="00CC2B86">
            <w:pPr>
              <w:pStyle w:val="TAC"/>
              <w:rPr>
                <w:rFonts w:eastAsia="MS Mincho"/>
              </w:rPr>
            </w:pPr>
            <w:r w:rsidRPr="00FC52F2">
              <w:rPr>
                <w:rFonts w:eastAsia="MS Mincho"/>
              </w:rPr>
              <w:t>All RBs / REFSENS_ENDC_2</w:t>
            </w:r>
          </w:p>
        </w:tc>
      </w:tr>
      <w:tr w:rsidR="003656BA" w:rsidRPr="00FC52F2" w14:paraId="460FD267" w14:textId="77777777" w:rsidTr="00CC2B86">
        <w:trPr>
          <w:gridAfter w:val="2"/>
          <w:wAfter w:w="35" w:type="dxa"/>
        </w:trPr>
        <w:tc>
          <w:tcPr>
            <w:tcW w:w="10113" w:type="dxa"/>
            <w:gridSpan w:val="39"/>
            <w:tcBorders>
              <w:bottom w:val="single" w:sz="4" w:space="0" w:color="auto"/>
            </w:tcBorders>
            <w:vAlign w:val="center"/>
          </w:tcPr>
          <w:p w14:paraId="6F165034" w14:textId="77777777" w:rsidR="003656BA" w:rsidRPr="00FC52F2" w:rsidRDefault="003656BA" w:rsidP="00CC2B86">
            <w:pPr>
              <w:pStyle w:val="TAC"/>
              <w:rPr>
                <w:b/>
                <w:bCs/>
                <w:lang w:eastAsia="zh-TW"/>
              </w:rPr>
            </w:pPr>
            <w:r w:rsidRPr="00FC52F2">
              <w:rPr>
                <w:b/>
                <w:bCs/>
              </w:rPr>
              <w:t xml:space="preserve">Test Settings for a </w:t>
            </w:r>
            <w:r w:rsidRPr="00FC52F2">
              <w:rPr>
                <w:b/>
                <w:bCs/>
                <w:lang w:eastAsia="zh-TW"/>
              </w:rPr>
              <w:t xml:space="preserve">DC_26A_n77A/DC_26A_n78A </w:t>
            </w:r>
            <w:r w:rsidRPr="00FC52F2">
              <w:rPr>
                <w:b/>
                <w:bCs/>
              </w:rPr>
              <w:t>Configuration</w:t>
            </w:r>
          </w:p>
        </w:tc>
      </w:tr>
      <w:tr w:rsidR="003656BA" w:rsidRPr="00FC52F2" w14:paraId="44F36771" w14:textId="77777777" w:rsidTr="00CC2B86">
        <w:trPr>
          <w:gridAfter w:val="2"/>
          <w:wAfter w:w="35" w:type="dxa"/>
        </w:trPr>
        <w:tc>
          <w:tcPr>
            <w:tcW w:w="648" w:type="dxa"/>
            <w:gridSpan w:val="3"/>
            <w:vMerge w:val="restart"/>
            <w:vAlign w:val="center"/>
          </w:tcPr>
          <w:p w14:paraId="68078877" w14:textId="77777777" w:rsidR="003656BA" w:rsidRPr="00FC52F2" w:rsidRDefault="003656BA" w:rsidP="00CC2B86">
            <w:pPr>
              <w:pStyle w:val="TAC"/>
              <w:rPr>
                <w:rFonts w:eastAsia="MS Mincho"/>
              </w:rPr>
            </w:pPr>
            <w:r w:rsidRPr="00FC52F2">
              <w:t>1</w:t>
            </w:r>
            <w:r w:rsidRPr="00FC52F2">
              <w:rPr>
                <w:vertAlign w:val="superscript"/>
              </w:rPr>
              <w:t>3</w:t>
            </w:r>
          </w:p>
        </w:tc>
        <w:tc>
          <w:tcPr>
            <w:tcW w:w="656" w:type="dxa"/>
            <w:tcBorders>
              <w:bottom w:val="single" w:sz="4" w:space="0" w:color="auto"/>
            </w:tcBorders>
            <w:vAlign w:val="center"/>
          </w:tcPr>
          <w:p w14:paraId="040B2F46" w14:textId="77777777" w:rsidR="003656BA" w:rsidRPr="00FC52F2" w:rsidRDefault="003656BA" w:rsidP="00CC2B86">
            <w:pPr>
              <w:pStyle w:val="TAC"/>
              <w:rPr>
                <w:rFonts w:eastAsia="MS Mincho"/>
              </w:rPr>
            </w:pPr>
            <w:r w:rsidRPr="00FC52F2">
              <w:rPr>
                <w:rFonts w:eastAsia="MS Mincho"/>
              </w:rPr>
              <w:t>26</w:t>
            </w:r>
          </w:p>
        </w:tc>
        <w:tc>
          <w:tcPr>
            <w:tcW w:w="914" w:type="dxa"/>
            <w:gridSpan w:val="6"/>
            <w:tcBorders>
              <w:bottom w:val="single" w:sz="4" w:space="0" w:color="auto"/>
            </w:tcBorders>
            <w:vAlign w:val="center"/>
          </w:tcPr>
          <w:p w14:paraId="3C215570"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65D78EB0"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1989F073"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5BDA1E94" w14:textId="77777777" w:rsidR="003656BA" w:rsidRPr="00FC52F2" w:rsidRDefault="003656BA" w:rsidP="00CC2B86">
            <w:pPr>
              <w:pStyle w:val="TAC"/>
              <w:rPr>
                <w:rFonts w:eastAsia="MS Mincho"/>
              </w:rPr>
            </w:pPr>
            <w:r w:rsidRPr="00FC52F2">
              <w:rPr>
                <w:rFonts w:eastAsia="MS Mincho"/>
              </w:rPr>
              <w:t>n77/n78</w:t>
            </w:r>
          </w:p>
        </w:tc>
        <w:tc>
          <w:tcPr>
            <w:tcW w:w="1271" w:type="dxa"/>
            <w:gridSpan w:val="4"/>
            <w:tcBorders>
              <w:bottom w:val="single" w:sz="4" w:space="0" w:color="auto"/>
            </w:tcBorders>
            <w:vAlign w:val="center"/>
          </w:tcPr>
          <w:p w14:paraId="59D3F373" w14:textId="77777777" w:rsidR="003656BA" w:rsidRPr="00FC52F2" w:rsidRDefault="003656BA" w:rsidP="00CC2B86">
            <w:pPr>
              <w:pStyle w:val="TAC"/>
              <w:rPr>
                <w:rFonts w:eastAsia="MS Mincho"/>
              </w:rPr>
            </w:pPr>
            <w:r w:rsidRPr="00FC52F2">
              <w:rPr>
                <w:rFonts w:eastAsia="MS Mincho"/>
              </w:rPr>
              <w:t>UL/DL 3366</w:t>
            </w:r>
          </w:p>
        </w:tc>
        <w:tc>
          <w:tcPr>
            <w:tcW w:w="1147" w:type="dxa"/>
            <w:gridSpan w:val="6"/>
            <w:tcBorders>
              <w:bottom w:val="single" w:sz="4" w:space="0" w:color="auto"/>
            </w:tcBorders>
            <w:vAlign w:val="center"/>
          </w:tcPr>
          <w:p w14:paraId="332F5AE5"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3ABECE0C" w14:textId="77777777" w:rsidR="003656BA" w:rsidRPr="00FC52F2" w:rsidRDefault="003656BA" w:rsidP="00CC2B86">
            <w:pPr>
              <w:pStyle w:val="TAC"/>
              <w:rPr>
                <w:lang w:eastAsia="zh-TW"/>
              </w:rPr>
            </w:pPr>
          </w:p>
        </w:tc>
      </w:tr>
      <w:tr w:rsidR="003656BA" w:rsidRPr="00FC52F2" w14:paraId="0C1E560F" w14:textId="77777777" w:rsidTr="00CC2B86">
        <w:trPr>
          <w:gridAfter w:val="2"/>
          <w:wAfter w:w="35" w:type="dxa"/>
        </w:trPr>
        <w:tc>
          <w:tcPr>
            <w:tcW w:w="648" w:type="dxa"/>
            <w:gridSpan w:val="3"/>
            <w:vMerge/>
            <w:tcBorders>
              <w:bottom w:val="single" w:sz="4" w:space="0" w:color="auto"/>
            </w:tcBorders>
            <w:vAlign w:val="center"/>
          </w:tcPr>
          <w:p w14:paraId="48D44606"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128F2435"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186CB86F"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1DEC3020" w14:textId="77777777" w:rsidR="003656BA" w:rsidRPr="00FC52F2" w:rsidRDefault="003656BA" w:rsidP="00CC2B86">
            <w:pPr>
              <w:pStyle w:val="TAC"/>
              <w:rPr>
                <w:rFonts w:eastAsia="MS Mincho"/>
              </w:rPr>
            </w:pPr>
            <w:r w:rsidRPr="00FC52F2">
              <w:rPr>
                <w:rFonts w:eastAsia="MS Mincho"/>
              </w:rPr>
              <w:t>15 MHz</w:t>
            </w:r>
          </w:p>
        </w:tc>
        <w:tc>
          <w:tcPr>
            <w:tcW w:w="1688" w:type="dxa"/>
            <w:gridSpan w:val="5"/>
            <w:tcBorders>
              <w:bottom w:val="single" w:sz="4" w:space="0" w:color="auto"/>
            </w:tcBorders>
            <w:vAlign w:val="center"/>
          </w:tcPr>
          <w:p w14:paraId="08FEFF24" w14:textId="77777777" w:rsidR="003656BA" w:rsidRPr="00FC52F2" w:rsidRDefault="003656BA" w:rsidP="00CC2B86">
            <w:pPr>
              <w:pStyle w:val="TAC"/>
              <w:rPr>
                <w:lang w:eastAsia="zh-TW"/>
              </w:rPr>
            </w:pPr>
            <w:r w:rsidRPr="00FC52F2">
              <w:rPr>
                <w:rFonts w:eastAsia="MS Mincho"/>
              </w:rPr>
              <w:t>All RBs / REFSENS_ENDC_1</w:t>
            </w:r>
          </w:p>
        </w:tc>
        <w:tc>
          <w:tcPr>
            <w:tcW w:w="1276" w:type="dxa"/>
            <w:gridSpan w:val="5"/>
            <w:tcBorders>
              <w:bottom w:val="single" w:sz="4" w:space="0" w:color="auto"/>
            </w:tcBorders>
            <w:vAlign w:val="center"/>
          </w:tcPr>
          <w:p w14:paraId="398EAE71" w14:textId="77777777" w:rsidR="003656BA" w:rsidRPr="00FC52F2" w:rsidRDefault="003656BA" w:rsidP="00CC2B86">
            <w:pPr>
              <w:pStyle w:val="TAC"/>
              <w:rPr>
                <w:rFonts w:eastAsia="MS Mincho"/>
              </w:rPr>
            </w:pPr>
            <w:r w:rsidRPr="00FC52F2">
              <w:rPr>
                <w:rFonts w:eastAsia="MS Mincho"/>
              </w:rPr>
              <w:t>N/A</w:t>
            </w:r>
          </w:p>
        </w:tc>
        <w:tc>
          <w:tcPr>
            <w:tcW w:w="1271" w:type="dxa"/>
            <w:gridSpan w:val="4"/>
            <w:tcBorders>
              <w:bottom w:val="single" w:sz="4" w:space="0" w:color="auto"/>
            </w:tcBorders>
            <w:vAlign w:val="center"/>
          </w:tcPr>
          <w:p w14:paraId="31C6FEE4"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3A2D4280" w14:textId="77777777" w:rsidR="003656BA" w:rsidRPr="00FC52F2" w:rsidRDefault="003656BA" w:rsidP="00CC2B86">
            <w:pPr>
              <w:pStyle w:val="TAC"/>
              <w:rPr>
                <w:rFonts w:eastAsia="MS Mincho"/>
              </w:rPr>
            </w:pPr>
            <w:r w:rsidRPr="00FC52F2">
              <w:rPr>
                <w:rFonts w:eastAsia="MS Mincho"/>
              </w:rPr>
              <w:t>100 MHz</w:t>
            </w:r>
          </w:p>
        </w:tc>
        <w:tc>
          <w:tcPr>
            <w:tcW w:w="1519" w:type="dxa"/>
            <w:tcBorders>
              <w:bottom w:val="single" w:sz="4" w:space="0" w:color="auto"/>
            </w:tcBorders>
            <w:vAlign w:val="center"/>
          </w:tcPr>
          <w:p w14:paraId="755D01E3" w14:textId="77777777" w:rsidR="003656BA" w:rsidRPr="00FC52F2" w:rsidRDefault="003656BA" w:rsidP="00CC2B86">
            <w:pPr>
              <w:pStyle w:val="TAC"/>
              <w:rPr>
                <w:lang w:eastAsia="zh-TW"/>
              </w:rPr>
            </w:pPr>
            <w:r w:rsidRPr="00FC52F2">
              <w:rPr>
                <w:rFonts w:eastAsia="MS Mincho"/>
              </w:rPr>
              <w:t>All RBs / 0</w:t>
            </w:r>
          </w:p>
        </w:tc>
      </w:tr>
      <w:tr w:rsidR="003656BA" w:rsidRPr="00FC52F2" w14:paraId="4425164F" w14:textId="77777777" w:rsidTr="00CC2B86">
        <w:trPr>
          <w:gridAfter w:val="2"/>
          <w:wAfter w:w="35" w:type="dxa"/>
        </w:trPr>
        <w:tc>
          <w:tcPr>
            <w:tcW w:w="648" w:type="dxa"/>
            <w:gridSpan w:val="3"/>
            <w:vMerge w:val="restart"/>
            <w:vAlign w:val="center"/>
          </w:tcPr>
          <w:p w14:paraId="02D822D8" w14:textId="77777777" w:rsidR="003656BA" w:rsidRPr="00FC52F2" w:rsidRDefault="003656BA" w:rsidP="00CC2B86">
            <w:pPr>
              <w:pStyle w:val="TAC"/>
              <w:rPr>
                <w:rFonts w:eastAsia="MS Mincho"/>
              </w:rPr>
            </w:pPr>
            <w:r w:rsidRPr="00FC52F2">
              <w:t>2</w:t>
            </w:r>
            <w:r w:rsidRPr="00FC52F2">
              <w:rPr>
                <w:vertAlign w:val="superscript"/>
              </w:rPr>
              <w:t>,8</w:t>
            </w:r>
          </w:p>
        </w:tc>
        <w:tc>
          <w:tcPr>
            <w:tcW w:w="656" w:type="dxa"/>
            <w:tcBorders>
              <w:bottom w:val="single" w:sz="4" w:space="0" w:color="auto"/>
            </w:tcBorders>
            <w:vAlign w:val="center"/>
          </w:tcPr>
          <w:p w14:paraId="38BD5E15" w14:textId="77777777" w:rsidR="003656BA" w:rsidRPr="00FC52F2" w:rsidRDefault="003656BA" w:rsidP="00CC2B86">
            <w:pPr>
              <w:pStyle w:val="TAC"/>
              <w:rPr>
                <w:rFonts w:eastAsia="MS Mincho"/>
              </w:rPr>
            </w:pPr>
            <w:r w:rsidRPr="00FC52F2">
              <w:rPr>
                <w:rFonts w:eastAsia="MS Mincho"/>
              </w:rPr>
              <w:t>26</w:t>
            </w:r>
          </w:p>
        </w:tc>
        <w:tc>
          <w:tcPr>
            <w:tcW w:w="914" w:type="dxa"/>
            <w:gridSpan w:val="6"/>
            <w:tcBorders>
              <w:bottom w:val="single" w:sz="4" w:space="0" w:color="auto"/>
            </w:tcBorders>
            <w:vAlign w:val="center"/>
          </w:tcPr>
          <w:p w14:paraId="53CF2C83"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4DEB891D"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5FF7EA1C"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44DD2670" w14:textId="77777777" w:rsidR="003656BA" w:rsidRPr="00FC52F2" w:rsidRDefault="003656BA" w:rsidP="00CC2B86">
            <w:pPr>
              <w:pStyle w:val="TAC"/>
              <w:rPr>
                <w:rFonts w:eastAsia="MS Mincho"/>
              </w:rPr>
            </w:pPr>
            <w:r w:rsidRPr="00FC52F2">
              <w:rPr>
                <w:rFonts w:eastAsia="MS Mincho"/>
              </w:rPr>
              <w:t>n77/n78</w:t>
            </w:r>
          </w:p>
        </w:tc>
        <w:tc>
          <w:tcPr>
            <w:tcW w:w="1271" w:type="dxa"/>
            <w:gridSpan w:val="4"/>
            <w:tcBorders>
              <w:bottom w:val="single" w:sz="4" w:space="0" w:color="auto"/>
            </w:tcBorders>
            <w:vAlign w:val="center"/>
          </w:tcPr>
          <w:p w14:paraId="73187099" w14:textId="77777777" w:rsidR="003656BA" w:rsidRPr="00FC52F2" w:rsidRDefault="003656BA" w:rsidP="00CC2B86">
            <w:pPr>
              <w:pStyle w:val="TAC"/>
              <w:rPr>
                <w:rFonts w:eastAsia="MS Mincho"/>
              </w:rPr>
            </w:pPr>
            <w:r w:rsidRPr="00FC52F2">
              <w:rPr>
                <w:rFonts w:eastAsia="MS Mincho"/>
              </w:rPr>
              <w:t>UL/DL 3446.01</w:t>
            </w:r>
          </w:p>
        </w:tc>
        <w:tc>
          <w:tcPr>
            <w:tcW w:w="1147" w:type="dxa"/>
            <w:gridSpan w:val="6"/>
            <w:tcBorders>
              <w:bottom w:val="single" w:sz="4" w:space="0" w:color="auto"/>
            </w:tcBorders>
            <w:vAlign w:val="center"/>
          </w:tcPr>
          <w:p w14:paraId="0BA49C97"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4517FBD6" w14:textId="77777777" w:rsidR="003656BA" w:rsidRPr="00FC52F2" w:rsidRDefault="003656BA" w:rsidP="00CC2B86">
            <w:pPr>
              <w:pStyle w:val="TAC"/>
              <w:rPr>
                <w:lang w:eastAsia="zh-TW"/>
              </w:rPr>
            </w:pPr>
          </w:p>
        </w:tc>
      </w:tr>
      <w:tr w:rsidR="003656BA" w:rsidRPr="00FC52F2" w14:paraId="1780E009" w14:textId="77777777" w:rsidTr="00CC2B86">
        <w:trPr>
          <w:gridAfter w:val="2"/>
          <w:wAfter w:w="35" w:type="dxa"/>
        </w:trPr>
        <w:tc>
          <w:tcPr>
            <w:tcW w:w="648" w:type="dxa"/>
            <w:gridSpan w:val="3"/>
            <w:vMerge/>
            <w:tcBorders>
              <w:bottom w:val="single" w:sz="4" w:space="0" w:color="auto"/>
            </w:tcBorders>
            <w:vAlign w:val="center"/>
          </w:tcPr>
          <w:p w14:paraId="5DD5BF2C"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6C13D918"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507C4CF4"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4BA10162" w14:textId="77777777" w:rsidR="003656BA" w:rsidRPr="00FC52F2" w:rsidRDefault="003656BA" w:rsidP="00CC2B86">
            <w:pPr>
              <w:pStyle w:val="TAC"/>
              <w:rPr>
                <w:rFonts w:eastAsia="MS Mincho"/>
              </w:rPr>
            </w:pPr>
            <w:r w:rsidRPr="00FC52F2">
              <w:rPr>
                <w:rFonts w:eastAsia="MS Mincho"/>
              </w:rPr>
              <w:t>15 MHz</w:t>
            </w:r>
          </w:p>
        </w:tc>
        <w:tc>
          <w:tcPr>
            <w:tcW w:w="1688" w:type="dxa"/>
            <w:gridSpan w:val="5"/>
            <w:tcBorders>
              <w:bottom w:val="single" w:sz="4" w:space="0" w:color="auto"/>
            </w:tcBorders>
            <w:vAlign w:val="center"/>
          </w:tcPr>
          <w:p w14:paraId="7ABEF725" w14:textId="77777777" w:rsidR="003656BA" w:rsidRPr="00FC52F2" w:rsidRDefault="003656BA" w:rsidP="00CC2B86">
            <w:pPr>
              <w:pStyle w:val="TAC"/>
              <w:rPr>
                <w:lang w:eastAsia="zh-TW"/>
              </w:rPr>
            </w:pPr>
            <w:r w:rsidRPr="00FC52F2">
              <w:rPr>
                <w:rFonts w:eastAsia="MS Mincho"/>
              </w:rPr>
              <w:t>All RBs / REFSENS_ENDC_1</w:t>
            </w:r>
          </w:p>
        </w:tc>
        <w:tc>
          <w:tcPr>
            <w:tcW w:w="1276" w:type="dxa"/>
            <w:gridSpan w:val="5"/>
            <w:tcBorders>
              <w:bottom w:val="single" w:sz="4" w:space="0" w:color="auto"/>
            </w:tcBorders>
            <w:vAlign w:val="center"/>
          </w:tcPr>
          <w:p w14:paraId="0B1C51E3" w14:textId="77777777" w:rsidR="003656BA" w:rsidRPr="00FC52F2" w:rsidRDefault="003656BA" w:rsidP="00CC2B86">
            <w:pPr>
              <w:pStyle w:val="TAC"/>
              <w:rPr>
                <w:rFonts w:eastAsia="MS Mincho"/>
              </w:rPr>
            </w:pPr>
            <w:r w:rsidRPr="00FC52F2">
              <w:rPr>
                <w:rFonts w:eastAsia="MS Mincho"/>
              </w:rPr>
              <w:t>N/A</w:t>
            </w:r>
          </w:p>
        </w:tc>
        <w:tc>
          <w:tcPr>
            <w:tcW w:w="1271" w:type="dxa"/>
            <w:gridSpan w:val="4"/>
            <w:tcBorders>
              <w:bottom w:val="single" w:sz="4" w:space="0" w:color="auto"/>
            </w:tcBorders>
            <w:vAlign w:val="center"/>
          </w:tcPr>
          <w:p w14:paraId="587E264A"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7A8FC0E4" w14:textId="77777777" w:rsidR="003656BA" w:rsidRPr="00FC52F2" w:rsidRDefault="003656BA" w:rsidP="00CC2B86">
            <w:pPr>
              <w:pStyle w:val="TAC"/>
              <w:rPr>
                <w:rFonts w:eastAsia="MS Mincho"/>
              </w:rPr>
            </w:pPr>
            <w:r w:rsidRPr="00FC52F2">
              <w:rPr>
                <w:rFonts w:eastAsia="MS Mincho"/>
              </w:rPr>
              <w:t>100 MHz</w:t>
            </w:r>
          </w:p>
        </w:tc>
        <w:tc>
          <w:tcPr>
            <w:tcW w:w="1519" w:type="dxa"/>
            <w:tcBorders>
              <w:bottom w:val="single" w:sz="4" w:space="0" w:color="auto"/>
            </w:tcBorders>
            <w:vAlign w:val="center"/>
          </w:tcPr>
          <w:p w14:paraId="77E7ED20" w14:textId="77777777" w:rsidR="003656BA" w:rsidRPr="00FC52F2" w:rsidRDefault="003656BA" w:rsidP="00CC2B86">
            <w:pPr>
              <w:pStyle w:val="TAC"/>
              <w:rPr>
                <w:lang w:eastAsia="zh-TW"/>
              </w:rPr>
            </w:pPr>
            <w:r w:rsidRPr="00FC52F2">
              <w:rPr>
                <w:rFonts w:eastAsia="MS Mincho"/>
              </w:rPr>
              <w:t>All RBs / 0</w:t>
            </w:r>
          </w:p>
        </w:tc>
      </w:tr>
      <w:tr w:rsidR="003656BA" w:rsidRPr="00FC52F2" w14:paraId="213CC53E" w14:textId="77777777" w:rsidTr="00CC2B86">
        <w:trPr>
          <w:gridAfter w:val="2"/>
          <w:wAfter w:w="35" w:type="dxa"/>
        </w:trPr>
        <w:tc>
          <w:tcPr>
            <w:tcW w:w="648" w:type="dxa"/>
            <w:gridSpan w:val="3"/>
            <w:vMerge w:val="restart"/>
            <w:vAlign w:val="center"/>
          </w:tcPr>
          <w:p w14:paraId="461F730A" w14:textId="77777777" w:rsidR="003656BA" w:rsidRPr="00FC52F2" w:rsidRDefault="003656BA" w:rsidP="00CC2B86">
            <w:pPr>
              <w:pStyle w:val="TAC"/>
              <w:rPr>
                <w:rFonts w:eastAsia="MS Mincho"/>
              </w:rPr>
            </w:pPr>
            <w:r w:rsidRPr="00FC52F2">
              <w:t>3</w:t>
            </w:r>
            <w:r w:rsidRPr="00FC52F2">
              <w:rPr>
                <w:vertAlign w:val="superscript"/>
              </w:rPr>
              <w:t>4</w:t>
            </w:r>
          </w:p>
        </w:tc>
        <w:tc>
          <w:tcPr>
            <w:tcW w:w="656" w:type="dxa"/>
            <w:tcBorders>
              <w:bottom w:val="single" w:sz="4" w:space="0" w:color="auto"/>
            </w:tcBorders>
            <w:vAlign w:val="center"/>
          </w:tcPr>
          <w:p w14:paraId="3F8D2232" w14:textId="77777777" w:rsidR="003656BA" w:rsidRPr="00FC52F2" w:rsidRDefault="003656BA" w:rsidP="00CC2B86">
            <w:pPr>
              <w:pStyle w:val="TAC"/>
              <w:rPr>
                <w:rFonts w:eastAsia="MS Mincho"/>
              </w:rPr>
            </w:pPr>
            <w:r w:rsidRPr="00FC52F2">
              <w:rPr>
                <w:rFonts w:eastAsia="MS Mincho"/>
              </w:rPr>
              <w:t>26</w:t>
            </w:r>
          </w:p>
        </w:tc>
        <w:tc>
          <w:tcPr>
            <w:tcW w:w="914" w:type="dxa"/>
            <w:gridSpan w:val="6"/>
            <w:tcBorders>
              <w:bottom w:val="single" w:sz="4" w:space="0" w:color="auto"/>
            </w:tcBorders>
            <w:vAlign w:val="center"/>
          </w:tcPr>
          <w:p w14:paraId="2465B0A8" w14:textId="77777777" w:rsidR="003656BA" w:rsidRPr="00FC52F2" w:rsidRDefault="003656BA" w:rsidP="00CC2B86">
            <w:pPr>
              <w:pStyle w:val="TAC"/>
              <w:rPr>
                <w:rFonts w:eastAsia="MS Mincho"/>
              </w:rPr>
            </w:pPr>
            <w:r w:rsidRPr="00FC52F2">
              <w:rPr>
                <w:rFonts w:eastAsia="MS Mincho"/>
              </w:rPr>
              <w:t>UL 836.5</w:t>
            </w:r>
          </w:p>
        </w:tc>
        <w:tc>
          <w:tcPr>
            <w:tcW w:w="994" w:type="dxa"/>
            <w:gridSpan w:val="8"/>
            <w:tcBorders>
              <w:bottom w:val="single" w:sz="4" w:space="0" w:color="auto"/>
            </w:tcBorders>
            <w:vAlign w:val="center"/>
          </w:tcPr>
          <w:p w14:paraId="6C36E45C"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10E39AA1"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06AFDA0C" w14:textId="77777777" w:rsidR="003656BA" w:rsidRPr="00FC52F2" w:rsidRDefault="003656BA" w:rsidP="00CC2B86">
            <w:pPr>
              <w:pStyle w:val="TAC"/>
              <w:rPr>
                <w:rFonts w:eastAsia="MS Mincho"/>
              </w:rPr>
            </w:pPr>
            <w:r w:rsidRPr="00FC52F2">
              <w:rPr>
                <w:rFonts w:eastAsia="MS Mincho"/>
              </w:rPr>
              <w:t>n77/n78</w:t>
            </w:r>
          </w:p>
        </w:tc>
        <w:tc>
          <w:tcPr>
            <w:tcW w:w="1271" w:type="dxa"/>
            <w:gridSpan w:val="4"/>
            <w:tcBorders>
              <w:bottom w:val="single" w:sz="4" w:space="0" w:color="auto"/>
            </w:tcBorders>
            <w:vAlign w:val="center"/>
          </w:tcPr>
          <w:p w14:paraId="234CC3BF" w14:textId="77777777" w:rsidR="003656BA" w:rsidRPr="00FC52F2" w:rsidRDefault="003656BA" w:rsidP="00CC2B86">
            <w:pPr>
              <w:pStyle w:val="TAC"/>
              <w:rPr>
                <w:rFonts w:eastAsia="MS Mincho"/>
              </w:rPr>
            </w:pPr>
            <w:r w:rsidRPr="00FC52F2">
              <w:rPr>
                <w:rFonts w:eastAsia="MS Mincho"/>
              </w:rPr>
              <w:t>UL/DL 3391.005</w:t>
            </w:r>
          </w:p>
        </w:tc>
        <w:tc>
          <w:tcPr>
            <w:tcW w:w="1147" w:type="dxa"/>
            <w:gridSpan w:val="6"/>
            <w:tcBorders>
              <w:bottom w:val="single" w:sz="4" w:space="0" w:color="auto"/>
            </w:tcBorders>
            <w:vAlign w:val="center"/>
          </w:tcPr>
          <w:p w14:paraId="52FE3181"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7CBE07C3" w14:textId="77777777" w:rsidR="003656BA" w:rsidRPr="00FC52F2" w:rsidRDefault="003656BA" w:rsidP="00CC2B86">
            <w:pPr>
              <w:pStyle w:val="TAC"/>
              <w:rPr>
                <w:lang w:eastAsia="zh-TW"/>
              </w:rPr>
            </w:pPr>
          </w:p>
        </w:tc>
      </w:tr>
      <w:tr w:rsidR="003656BA" w:rsidRPr="00FC52F2" w14:paraId="073F80ED" w14:textId="77777777" w:rsidTr="00CC2B86">
        <w:trPr>
          <w:gridAfter w:val="2"/>
          <w:wAfter w:w="35" w:type="dxa"/>
        </w:trPr>
        <w:tc>
          <w:tcPr>
            <w:tcW w:w="648" w:type="dxa"/>
            <w:gridSpan w:val="3"/>
            <w:vMerge/>
            <w:tcBorders>
              <w:bottom w:val="single" w:sz="4" w:space="0" w:color="auto"/>
            </w:tcBorders>
            <w:vAlign w:val="center"/>
          </w:tcPr>
          <w:p w14:paraId="3367A9AD"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2AE516A2"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31A214F3"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320A8EC9" w14:textId="77777777" w:rsidR="003656BA" w:rsidRPr="00FC52F2" w:rsidRDefault="003656BA" w:rsidP="00CC2B86">
            <w:pPr>
              <w:pStyle w:val="TAC"/>
              <w:rPr>
                <w:rFonts w:eastAsia="MS Mincho"/>
              </w:rPr>
            </w:pPr>
            <w:r w:rsidRPr="00FC52F2">
              <w:rPr>
                <w:rFonts w:eastAsia="MS Mincho"/>
              </w:rPr>
              <w:t>5 MHz</w:t>
            </w:r>
          </w:p>
        </w:tc>
        <w:tc>
          <w:tcPr>
            <w:tcW w:w="1688" w:type="dxa"/>
            <w:gridSpan w:val="5"/>
            <w:tcBorders>
              <w:bottom w:val="single" w:sz="4" w:space="0" w:color="auto"/>
            </w:tcBorders>
            <w:vAlign w:val="center"/>
          </w:tcPr>
          <w:p w14:paraId="5A148D0F" w14:textId="77777777" w:rsidR="003656BA" w:rsidRPr="00FC52F2" w:rsidRDefault="003656BA" w:rsidP="00CC2B86">
            <w:pPr>
              <w:pStyle w:val="TAC"/>
              <w:rPr>
                <w:lang w:eastAsia="zh-TW"/>
              </w:rPr>
            </w:pPr>
            <w:r w:rsidRPr="00FC52F2">
              <w:rPr>
                <w:rFonts w:eastAsia="MS Mincho"/>
              </w:rPr>
              <w:t>All RBs / REFSENS_ENDC_4</w:t>
            </w:r>
          </w:p>
        </w:tc>
        <w:tc>
          <w:tcPr>
            <w:tcW w:w="1276" w:type="dxa"/>
            <w:gridSpan w:val="5"/>
            <w:tcBorders>
              <w:bottom w:val="single" w:sz="4" w:space="0" w:color="auto"/>
            </w:tcBorders>
            <w:vAlign w:val="center"/>
          </w:tcPr>
          <w:p w14:paraId="617462B2" w14:textId="77777777" w:rsidR="003656BA" w:rsidRPr="00FC52F2" w:rsidRDefault="003656BA" w:rsidP="00CC2B86">
            <w:pPr>
              <w:pStyle w:val="TAC"/>
              <w:rPr>
                <w:rFonts w:eastAsia="MS Mincho"/>
              </w:rPr>
            </w:pPr>
            <w:r w:rsidRPr="00FC52F2">
              <w:rPr>
                <w:rFonts w:eastAsia="MS Mincho"/>
              </w:rPr>
              <w:t>CP-OFDM QPSK</w:t>
            </w:r>
          </w:p>
        </w:tc>
        <w:tc>
          <w:tcPr>
            <w:tcW w:w="1271" w:type="dxa"/>
            <w:gridSpan w:val="4"/>
            <w:tcBorders>
              <w:bottom w:val="single" w:sz="4" w:space="0" w:color="auto"/>
            </w:tcBorders>
            <w:vAlign w:val="center"/>
          </w:tcPr>
          <w:p w14:paraId="48FB363B"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685C6107" w14:textId="77777777" w:rsidR="003656BA" w:rsidRPr="00FC52F2" w:rsidRDefault="003656BA" w:rsidP="00CC2B86">
            <w:pPr>
              <w:pStyle w:val="TAC"/>
              <w:rPr>
                <w:rFonts w:eastAsia="MS Mincho"/>
              </w:rPr>
            </w:pPr>
            <w:r w:rsidRPr="00FC52F2">
              <w:rPr>
                <w:rFonts w:eastAsia="MS Mincho"/>
              </w:rPr>
              <w:t>10 MHz</w:t>
            </w:r>
          </w:p>
        </w:tc>
        <w:tc>
          <w:tcPr>
            <w:tcW w:w="1519" w:type="dxa"/>
            <w:tcBorders>
              <w:bottom w:val="single" w:sz="4" w:space="0" w:color="auto"/>
            </w:tcBorders>
            <w:vAlign w:val="center"/>
          </w:tcPr>
          <w:p w14:paraId="3B034374" w14:textId="77777777" w:rsidR="003656BA" w:rsidRPr="00FC52F2" w:rsidRDefault="003656BA" w:rsidP="00CC2B86">
            <w:pPr>
              <w:pStyle w:val="TAC"/>
              <w:rPr>
                <w:lang w:eastAsia="zh-TW"/>
              </w:rPr>
            </w:pPr>
            <w:r w:rsidRPr="00FC52F2">
              <w:rPr>
                <w:rFonts w:eastAsia="MS Mincho"/>
              </w:rPr>
              <w:t>All RBs / REFSENS_ENDC_4</w:t>
            </w:r>
          </w:p>
        </w:tc>
      </w:tr>
      <w:tr w:rsidR="003656BA" w:rsidRPr="00FC52F2" w14:paraId="363D934D" w14:textId="77777777" w:rsidTr="00CC2B86">
        <w:trPr>
          <w:gridAfter w:val="2"/>
          <w:wAfter w:w="35" w:type="dxa"/>
        </w:trPr>
        <w:tc>
          <w:tcPr>
            <w:tcW w:w="10113" w:type="dxa"/>
            <w:gridSpan w:val="39"/>
            <w:tcBorders>
              <w:bottom w:val="single" w:sz="4" w:space="0" w:color="auto"/>
            </w:tcBorders>
            <w:vAlign w:val="center"/>
          </w:tcPr>
          <w:p w14:paraId="2A41B806" w14:textId="77777777" w:rsidR="003656BA" w:rsidRPr="00FC52F2" w:rsidRDefault="003656BA" w:rsidP="00CC2B86">
            <w:pPr>
              <w:pStyle w:val="TAC"/>
              <w:rPr>
                <w:b/>
                <w:bCs/>
                <w:lang w:eastAsia="zh-TW"/>
              </w:rPr>
            </w:pPr>
            <w:r w:rsidRPr="00FC52F2">
              <w:rPr>
                <w:b/>
                <w:bCs/>
              </w:rPr>
              <w:t xml:space="preserve">Test Settings for a </w:t>
            </w:r>
            <w:r w:rsidRPr="00FC52F2">
              <w:rPr>
                <w:b/>
                <w:bCs/>
                <w:lang w:eastAsia="zh-TW"/>
              </w:rPr>
              <w:t xml:space="preserve">DC_26A_n79A </w:t>
            </w:r>
            <w:r w:rsidRPr="00FC52F2">
              <w:rPr>
                <w:b/>
                <w:bCs/>
              </w:rPr>
              <w:t>Configuration</w:t>
            </w:r>
          </w:p>
        </w:tc>
      </w:tr>
      <w:tr w:rsidR="003656BA" w:rsidRPr="00FC52F2" w14:paraId="59A7D658" w14:textId="77777777" w:rsidTr="00CC2B86">
        <w:trPr>
          <w:gridAfter w:val="2"/>
          <w:wAfter w:w="35" w:type="dxa"/>
        </w:trPr>
        <w:tc>
          <w:tcPr>
            <w:tcW w:w="648" w:type="dxa"/>
            <w:gridSpan w:val="3"/>
            <w:vMerge w:val="restart"/>
            <w:vAlign w:val="center"/>
          </w:tcPr>
          <w:p w14:paraId="7348B1A2" w14:textId="77777777" w:rsidR="003656BA" w:rsidRPr="00FC52F2" w:rsidRDefault="003656BA" w:rsidP="00CC2B86">
            <w:pPr>
              <w:pStyle w:val="TAC"/>
              <w:rPr>
                <w:rFonts w:eastAsia="MS Mincho"/>
              </w:rPr>
            </w:pPr>
            <w:r w:rsidRPr="00FC52F2">
              <w:t>1</w:t>
            </w:r>
            <w:r w:rsidRPr="00FC52F2">
              <w:rPr>
                <w:vertAlign w:val="superscript"/>
              </w:rPr>
              <w:t>5</w:t>
            </w:r>
          </w:p>
        </w:tc>
        <w:tc>
          <w:tcPr>
            <w:tcW w:w="656" w:type="dxa"/>
            <w:tcBorders>
              <w:bottom w:val="single" w:sz="4" w:space="0" w:color="auto"/>
            </w:tcBorders>
            <w:vAlign w:val="center"/>
          </w:tcPr>
          <w:p w14:paraId="46D38AB0" w14:textId="77777777" w:rsidR="003656BA" w:rsidRPr="00FC52F2" w:rsidRDefault="003656BA" w:rsidP="00CC2B86">
            <w:pPr>
              <w:pStyle w:val="TAC"/>
              <w:rPr>
                <w:rFonts w:eastAsia="MS Mincho"/>
              </w:rPr>
            </w:pPr>
            <w:r w:rsidRPr="00FC52F2">
              <w:rPr>
                <w:rFonts w:eastAsia="MS Mincho"/>
              </w:rPr>
              <w:t>26</w:t>
            </w:r>
          </w:p>
        </w:tc>
        <w:tc>
          <w:tcPr>
            <w:tcW w:w="914" w:type="dxa"/>
            <w:gridSpan w:val="6"/>
            <w:tcBorders>
              <w:bottom w:val="single" w:sz="4" w:space="0" w:color="auto"/>
            </w:tcBorders>
            <w:vAlign w:val="center"/>
          </w:tcPr>
          <w:p w14:paraId="3C7C5F13"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0A582D47"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73CDBA4E"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36714769" w14:textId="77777777" w:rsidR="003656BA" w:rsidRPr="00FC52F2" w:rsidRDefault="003656BA" w:rsidP="00CC2B86">
            <w:pPr>
              <w:pStyle w:val="TAC"/>
              <w:rPr>
                <w:rFonts w:eastAsia="MS Mincho"/>
              </w:rPr>
            </w:pPr>
            <w:r w:rsidRPr="00FC52F2">
              <w:rPr>
                <w:rFonts w:eastAsia="MS Mincho"/>
              </w:rPr>
              <w:t>n79</w:t>
            </w:r>
          </w:p>
        </w:tc>
        <w:tc>
          <w:tcPr>
            <w:tcW w:w="1271" w:type="dxa"/>
            <w:gridSpan w:val="4"/>
            <w:tcBorders>
              <w:bottom w:val="single" w:sz="4" w:space="0" w:color="auto"/>
            </w:tcBorders>
            <w:vAlign w:val="center"/>
          </w:tcPr>
          <w:p w14:paraId="32CD5166" w14:textId="77777777" w:rsidR="003656BA" w:rsidRPr="00FC52F2" w:rsidRDefault="003656BA" w:rsidP="00CC2B86">
            <w:pPr>
              <w:pStyle w:val="TAC"/>
              <w:rPr>
                <w:rFonts w:eastAsia="MS Mincho"/>
              </w:rPr>
            </w:pPr>
            <w:r w:rsidRPr="00FC52F2">
              <w:rPr>
                <w:rFonts w:eastAsia="MS Mincho"/>
              </w:rPr>
              <w:t>UL/DL 4432.5</w:t>
            </w:r>
          </w:p>
        </w:tc>
        <w:tc>
          <w:tcPr>
            <w:tcW w:w="1147" w:type="dxa"/>
            <w:gridSpan w:val="6"/>
            <w:tcBorders>
              <w:bottom w:val="single" w:sz="4" w:space="0" w:color="auto"/>
            </w:tcBorders>
            <w:vAlign w:val="center"/>
          </w:tcPr>
          <w:p w14:paraId="09B8901F"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087DB57B" w14:textId="77777777" w:rsidR="003656BA" w:rsidRPr="00FC52F2" w:rsidRDefault="003656BA" w:rsidP="00CC2B86">
            <w:pPr>
              <w:pStyle w:val="TAC"/>
              <w:rPr>
                <w:lang w:eastAsia="zh-TW"/>
              </w:rPr>
            </w:pPr>
          </w:p>
        </w:tc>
      </w:tr>
      <w:tr w:rsidR="003656BA" w:rsidRPr="00FC52F2" w14:paraId="7F2AED99" w14:textId="77777777" w:rsidTr="00CC2B86">
        <w:trPr>
          <w:gridAfter w:val="2"/>
          <w:wAfter w:w="35" w:type="dxa"/>
        </w:trPr>
        <w:tc>
          <w:tcPr>
            <w:tcW w:w="648" w:type="dxa"/>
            <w:gridSpan w:val="3"/>
            <w:vMerge/>
            <w:tcBorders>
              <w:bottom w:val="single" w:sz="4" w:space="0" w:color="auto"/>
            </w:tcBorders>
            <w:vAlign w:val="center"/>
          </w:tcPr>
          <w:p w14:paraId="16D6E3AF"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4CE971C3" w14:textId="77777777" w:rsidR="003656BA" w:rsidRPr="00FC52F2" w:rsidRDefault="003656BA" w:rsidP="00CC2B86">
            <w:pPr>
              <w:pStyle w:val="TAC"/>
              <w:rPr>
                <w:rFonts w:eastAsia="MS Mincho"/>
              </w:rPr>
            </w:pPr>
            <w:r w:rsidRPr="00FC52F2">
              <w:rPr>
                <w:rFonts w:eastAsia="MS Mincho"/>
              </w:rPr>
              <w:t>N/A</w:t>
            </w:r>
          </w:p>
        </w:tc>
        <w:tc>
          <w:tcPr>
            <w:tcW w:w="914" w:type="dxa"/>
            <w:gridSpan w:val="6"/>
            <w:tcBorders>
              <w:bottom w:val="single" w:sz="4" w:space="0" w:color="auto"/>
            </w:tcBorders>
            <w:vAlign w:val="center"/>
          </w:tcPr>
          <w:p w14:paraId="32BE20BB"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42FA6613" w14:textId="77777777" w:rsidR="003656BA" w:rsidRPr="00FC52F2" w:rsidRDefault="003656BA" w:rsidP="00CC2B86">
            <w:pPr>
              <w:pStyle w:val="TAC"/>
              <w:rPr>
                <w:rFonts w:eastAsia="MS Mincho"/>
              </w:rPr>
            </w:pPr>
            <w:r w:rsidRPr="00FC52F2">
              <w:rPr>
                <w:rFonts w:eastAsia="MS Mincho"/>
              </w:rPr>
              <w:t>15 MHz</w:t>
            </w:r>
          </w:p>
        </w:tc>
        <w:tc>
          <w:tcPr>
            <w:tcW w:w="1688" w:type="dxa"/>
            <w:gridSpan w:val="5"/>
            <w:tcBorders>
              <w:bottom w:val="single" w:sz="4" w:space="0" w:color="auto"/>
            </w:tcBorders>
            <w:vAlign w:val="center"/>
          </w:tcPr>
          <w:p w14:paraId="1B2AACF6" w14:textId="77777777" w:rsidR="003656BA" w:rsidRPr="00FC52F2" w:rsidRDefault="003656BA" w:rsidP="00CC2B86">
            <w:pPr>
              <w:pStyle w:val="TAC"/>
              <w:rPr>
                <w:lang w:eastAsia="zh-TW"/>
              </w:rPr>
            </w:pPr>
            <w:r w:rsidRPr="00FC52F2">
              <w:rPr>
                <w:rFonts w:eastAsia="MS Mincho"/>
              </w:rPr>
              <w:t>All RBs / 0</w:t>
            </w:r>
          </w:p>
        </w:tc>
        <w:tc>
          <w:tcPr>
            <w:tcW w:w="1276" w:type="dxa"/>
            <w:gridSpan w:val="5"/>
            <w:tcBorders>
              <w:bottom w:val="single" w:sz="4" w:space="0" w:color="auto"/>
            </w:tcBorders>
            <w:vAlign w:val="center"/>
          </w:tcPr>
          <w:p w14:paraId="4F3A2CD6" w14:textId="77777777" w:rsidR="003656BA" w:rsidRPr="00FC52F2" w:rsidRDefault="003656BA" w:rsidP="00CC2B86">
            <w:pPr>
              <w:pStyle w:val="TAC"/>
              <w:rPr>
                <w:rFonts w:eastAsia="MS Mincho"/>
              </w:rPr>
            </w:pPr>
            <w:r w:rsidRPr="00FC52F2">
              <w:rPr>
                <w:rFonts w:eastAsia="MS Mincho"/>
              </w:rPr>
              <w:t>CP-OFDM QPSK</w:t>
            </w:r>
          </w:p>
        </w:tc>
        <w:tc>
          <w:tcPr>
            <w:tcW w:w="1271" w:type="dxa"/>
            <w:gridSpan w:val="4"/>
            <w:tcBorders>
              <w:bottom w:val="single" w:sz="4" w:space="0" w:color="auto"/>
            </w:tcBorders>
            <w:vAlign w:val="center"/>
          </w:tcPr>
          <w:p w14:paraId="05D6F4EC"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227EB9C8" w14:textId="77777777" w:rsidR="003656BA" w:rsidRPr="00FC52F2" w:rsidRDefault="003656BA" w:rsidP="00CC2B86">
            <w:pPr>
              <w:pStyle w:val="TAC"/>
              <w:rPr>
                <w:rFonts w:eastAsia="MS Mincho"/>
              </w:rPr>
            </w:pPr>
            <w:r w:rsidRPr="00FC52F2">
              <w:rPr>
                <w:rFonts w:eastAsia="MS Mincho"/>
              </w:rPr>
              <w:t>60 MHz</w:t>
            </w:r>
          </w:p>
        </w:tc>
        <w:tc>
          <w:tcPr>
            <w:tcW w:w="1519" w:type="dxa"/>
            <w:tcBorders>
              <w:bottom w:val="single" w:sz="4" w:space="0" w:color="auto"/>
            </w:tcBorders>
            <w:vAlign w:val="center"/>
          </w:tcPr>
          <w:p w14:paraId="72AA0266" w14:textId="77777777" w:rsidR="003656BA" w:rsidRPr="00FC52F2" w:rsidRDefault="003656BA" w:rsidP="00CC2B86">
            <w:pPr>
              <w:pStyle w:val="TAC"/>
              <w:rPr>
                <w:lang w:eastAsia="zh-TW"/>
              </w:rPr>
            </w:pPr>
            <w:r w:rsidRPr="00FC52F2">
              <w:rPr>
                <w:rFonts w:eastAsia="MS Mincho"/>
              </w:rPr>
              <w:t>All RBs / REFSENS_ENDC_2</w:t>
            </w:r>
          </w:p>
        </w:tc>
      </w:tr>
      <w:tr w:rsidR="003656BA" w:rsidRPr="00FC52F2" w14:paraId="073F04FA" w14:textId="77777777" w:rsidTr="00CC2B86">
        <w:trPr>
          <w:gridAfter w:val="2"/>
          <w:wAfter w:w="35" w:type="dxa"/>
        </w:trPr>
        <w:tc>
          <w:tcPr>
            <w:tcW w:w="648" w:type="dxa"/>
            <w:gridSpan w:val="3"/>
            <w:vMerge w:val="restart"/>
            <w:vAlign w:val="center"/>
          </w:tcPr>
          <w:p w14:paraId="2CEA122D" w14:textId="77777777" w:rsidR="003656BA" w:rsidRPr="00FC52F2" w:rsidRDefault="003656BA" w:rsidP="00CC2B86">
            <w:pPr>
              <w:pStyle w:val="TAC"/>
              <w:rPr>
                <w:rFonts w:eastAsia="MS Mincho"/>
              </w:rPr>
            </w:pPr>
            <w:r w:rsidRPr="00FC52F2">
              <w:t>2</w:t>
            </w:r>
            <w:r w:rsidRPr="00FC52F2">
              <w:rPr>
                <w:vertAlign w:val="superscript"/>
              </w:rPr>
              <w:t>2,9</w:t>
            </w:r>
          </w:p>
        </w:tc>
        <w:tc>
          <w:tcPr>
            <w:tcW w:w="656" w:type="dxa"/>
            <w:tcBorders>
              <w:bottom w:val="single" w:sz="4" w:space="0" w:color="auto"/>
            </w:tcBorders>
            <w:vAlign w:val="center"/>
          </w:tcPr>
          <w:p w14:paraId="2AC80B1C" w14:textId="77777777" w:rsidR="003656BA" w:rsidRPr="00FC52F2" w:rsidRDefault="003656BA" w:rsidP="00CC2B86">
            <w:pPr>
              <w:pStyle w:val="TAC"/>
              <w:rPr>
                <w:rFonts w:eastAsia="MS Mincho"/>
              </w:rPr>
            </w:pPr>
            <w:r w:rsidRPr="00FC52F2">
              <w:rPr>
                <w:rFonts w:eastAsia="MS Mincho"/>
              </w:rPr>
              <w:t>26</w:t>
            </w:r>
          </w:p>
        </w:tc>
        <w:tc>
          <w:tcPr>
            <w:tcW w:w="914" w:type="dxa"/>
            <w:gridSpan w:val="6"/>
            <w:tcBorders>
              <w:bottom w:val="single" w:sz="4" w:space="0" w:color="auto"/>
            </w:tcBorders>
            <w:vAlign w:val="center"/>
          </w:tcPr>
          <w:p w14:paraId="575F04F1"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734D6E3C"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7C8AE815"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77F66A3B" w14:textId="77777777" w:rsidR="003656BA" w:rsidRPr="00FC52F2" w:rsidRDefault="003656BA" w:rsidP="00CC2B86">
            <w:pPr>
              <w:pStyle w:val="TAC"/>
              <w:rPr>
                <w:rFonts w:eastAsia="MS Mincho"/>
              </w:rPr>
            </w:pPr>
            <w:r w:rsidRPr="00FC52F2">
              <w:rPr>
                <w:rFonts w:eastAsia="MS Mincho"/>
              </w:rPr>
              <w:t>n79</w:t>
            </w:r>
          </w:p>
        </w:tc>
        <w:tc>
          <w:tcPr>
            <w:tcW w:w="1271" w:type="dxa"/>
            <w:gridSpan w:val="4"/>
            <w:tcBorders>
              <w:bottom w:val="single" w:sz="4" w:space="0" w:color="auto"/>
            </w:tcBorders>
            <w:vAlign w:val="center"/>
          </w:tcPr>
          <w:p w14:paraId="43565C55" w14:textId="77777777" w:rsidR="003656BA" w:rsidRPr="00FC52F2" w:rsidRDefault="003656BA" w:rsidP="00CC2B86">
            <w:pPr>
              <w:pStyle w:val="TAC"/>
              <w:rPr>
                <w:rFonts w:eastAsia="MS Mincho"/>
              </w:rPr>
            </w:pPr>
            <w:r w:rsidRPr="00FC52F2">
              <w:rPr>
                <w:rFonts w:eastAsia="MS Mincho"/>
              </w:rPr>
              <w:t>UL/DL 4470.51</w:t>
            </w:r>
          </w:p>
        </w:tc>
        <w:tc>
          <w:tcPr>
            <w:tcW w:w="1147" w:type="dxa"/>
            <w:gridSpan w:val="6"/>
            <w:tcBorders>
              <w:bottom w:val="single" w:sz="4" w:space="0" w:color="auto"/>
            </w:tcBorders>
            <w:vAlign w:val="center"/>
          </w:tcPr>
          <w:p w14:paraId="63210F4E"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065508CB" w14:textId="77777777" w:rsidR="003656BA" w:rsidRPr="00FC52F2" w:rsidRDefault="003656BA" w:rsidP="00CC2B86">
            <w:pPr>
              <w:pStyle w:val="TAC"/>
              <w:rPr>
                <w:lang w:eastAsia="zh-TW"/>
              </w:rPr>
            </w:pPr>
          </w:p>
        </w:tc>
      </w:tr>
      <w:tr w:rsidR="003656BA" w:rsidRPr="00FC52F2" w14:paraId="6933084E" w14:textId="77777777" w:rsidTr="00CC2B86">
        <w:trPr>
          <w:gridAfter w:val="2"/>
          <w:wAfter w:w="35" w:type="dxa"/>
        </w:trPr>
        <w:tc>
          <w:tcPr>
            <w:tcW w:w="648" w:type="dxa"/>
            <w:gridSpan w:val="3"/>
            <w:vMerge/>
            <w:tcBorders>
              <w:bottom w:val="single" w:sz="4" w:space="0" w:color="auto"/>
            </w:tcBorders>
            <w:vAlign w:val="center"/>
          </w:tcPr>
          <w:p w14:paraId="17AEAB43"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22ECE4E9" w14:textId="77777777" w:rsidR="003656BA" w:rsidRPr="00FC52F2" w:rsidRDefault="003656BA" w:rsidP="00CC2B86">
            <w:pPr>
              <w:pStyle w:val="TAC"/>
              <w:rPr>
                <w:rFonts w:eastAsia="MS Mincho"/>
              </w:rPr>
            </w:pPr>
            <w:r w:rsidRPr="00FC52F2">
              <w:rPr>
                <w:rFonts w:eastAsia="MS Mincho"/>
              </w:rPr>
              <w:t>N/A</w:t>
            </w:r>
          </w:p>
        </w:tc>
        <w:tc>
          <w:tcPr>
            <w:tcW w:w="914" w:type="dxa"/>
            <w:gridSpan w:val="6"/>
            <w:tcBorders>
              <w:bottom w:val="single" w:sz="4" w:space="0" w:color="auto"/>
            </w:tcBorders>
            <w:vAlign w:val="center"/>
          </w:tcPr>
          <w:p w14:paraId="751681A1"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7B77E629" w14:textId="77777777" w:rsidR="003656BA" w:rsidRPr="00FC52F2" w:rsidRDefault="003656BA" w:rsidP="00CC2B86">
            <w:pPr>
              <w:pStyle w:val="TAC"/>
              <w:rPr>
                <w:rFonts w:eastAsia="MS Mincho"/>
              </w:rPr>
            </w:pPr>
            <w:r w:rsidRPr="00FC52F2">
              <w:rPr>
                <w:rFonts w:eastAsia="MS Mincho"/>
              </w:rPr>
              <w:t>15 MHz</w:t>
            </w:r>
          </w:p>
        </w:tc>
        <w:tc>
          <w:tcPr>
            <w:tcW w:w="1688" w:type="dxa"/>
            <w:gridSpan w:val="5"/>
            <w:tcBorders>
              <w:bottom w:val="single" w:sz="4" w:space="0" w:color="auto"/>
            </w:tcBorders>
            <w:vAlign w:val="center"/>
          </w:tcPr>
          <w:p w14:paraId="41C5A9A8" w14:textId="77777777" w:rsidR="003656BA" w:rsidRPr="00FC52F2" w:rsidRDefault="003656BA" w:rsidP="00CC2B86">
            <w:pPr>
              <w:pStyle w:val="TAC"/>
              <w:rPr>
                <w:lang w:eastAsia="zh-TW"/>
              </w:rPr>
            </w:pPr>
            <w:r w:rsidRPr="00FC52F2">
              <w:rPr>
                <w:rFonts w:eastAsia="MS Mincho"/>
              </w:rPr>
              <w:t>All RBs / 0</w:t>
            </w:r>
          </w:p>
        </w:tc>
        <w:tc>
          <w:tcPr>
            <w:tcW w:w="1276" w:type="dxa"/>
            <w:gridSpan w:val="5"/>
            <w:tcBorders>
              <w:bottom w:val="single" w:sz="4" w:space="0" w:color="auto"/>
            </w:tcBorders>
            <w:vAlign w:val="center"/>
          </w:tcPr>
          <w:p w14:paraId="570A681F" w14:textId="77777777" w:rsidR="003656BA" w:rsidRPr="00FC52F2" w:rsidRDefault="003656BA" w:rsidP="00CC2B86">
            <w:pPr>
              <w:pStyle w:val="TAC"/>
              <w:rPr>
                <w:rFonts w:eastAsia="MS Mincho"/>
              </w:rPr>
            </w:pPr>
            <w:r w:rsidRPr="00FC52F2">
              <w:rPr>
                <w:rFonts w:eastAsia="MS Mincho"/>
              </w:rPr>
              <w:t>CP-OFDM QPSK</w:t>
            </w:r>
          </w:p>
        </w:tc>
        <w:tc>
          <w:tcPr>
            <w:tcW w:w="1271" w:type="dxa"/>
            <w:gridSpan w:val="4"/>
            <w:tcBorders>
              <w:bottom w:val="single" w:sz="4" w:space="0" w:color="auto"/>
            </w:tcBorders>
            <w:vAlign w:val="center"/>
          </w:tcPr>
          <w:p w14:paraId="45496226"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2B47336F" w14:textId="77777777" w:rsidR="003656BA" w:rsidRPr="00FC52F2" w:rsidRDefault="003656BA" w:rsidP="00CC2B86">
            <w:pPr>
              <w:pStyle w:val="TAC"/>
              <w:rPr>
                <w:rFonts w:eastAsia="MS Mincho"/>
              </w:rPr>
            </w:pPr>
            <w:r w:rsidRPr="00FC52F2">
              <w:rPr>
                <w:rFonts w:eastAsia="MS Mincho"/>
              </w:rPr>
              <w:t>60 MHz</w:t>
            </w:r>
          </w:p>
        </w:tc>
        <w:tc>
          <w:tcPr>
            <w:tcW w:w="1519" w:type="dxa"/>
            <w:tcBorders>
              <w:bottom w:val="single" w:sz="4" w:space="0" w:color="auto"/>
            </w:tcBorders>
            <w:vAlign w:val="center"/>
          </w:tcPr>
          <w:p w14:paraId="658CE4D1" w14:textId="77777777" w:rsidR="003656BA" w:rsidRPr="00FC52F2" w:rsidRDefault="003656BA" w:rsidP="00CC2B86">
            <w:pPr>
              <w:pStyle w:val="TAC"/>
              <w:rPr>
                <w:lang w:eastAsia="zh-TW"/>
              </w:rPr>
            </w:pPr>
            <w:r w:rsidRPr="00FC52F2">
              <w:rPr>
                <w:rFonts w:eastAsia="MS Mincho"/>
              </w:rPr>
              <w:t>All RBs / REFSENS_ENDC_2</w:t>
            </w:r>
          </w:p>
        </w:tc>
      </w:tr>
      <w:tr w:rsidR="003656BA" w:rsidRPr="00FC52F2" w14:paraId="584A394D" w14:textId="77777777" w:rsidTr="00CC2B86">
        <w:trPr>
          <w:gridAfter w:val="2"/>
          <w:wAfter w:w="35" w:type="dxa"/>
        </w:trPr>
        <w:tc>
          <w:tcPr>
            <w:tcW w:w="10113" w:type="dxa"/>
            <w:gridSpan w:val="39"/>
            <w:tcBorders>
              <w:bottom w:val="single" w:sz="4" w:space="0" w:color="auto"/>
            </w:tcBorders>
            <w:vAlign w:val="center"/>
          </w:tcPr>
          <w:p w14:paraId="65D28521" w14:textId="77777777" w:rsidR="003656BA" w:rsidRPr="00FC52F2" w:rsidRDefault="003656BA" w:rsidP="00CC2B86">
            <w:pPr>
              <w:pStyle w:val="TAC"/>
              <w:rPr>
                <w:rFonts w:eastAsia="MS Mincho"/>
              </w:rPr>
            </w:pPr>
            <w:r w:rsidRPr="00FC52F2">
              <w:rPr>
                <w:b/>
                <w:bCs/>
              </w:rPr>
              <w:t xml:space="preserve">Test Settings for a </w:t>
            </w:r>
            <w:r w:rsidRPr="00FC52F2">
              <w:rPr>
                <w:b/>
                <w:bCs/>
                <w:lang w:eastAsia="zh-TW"/>
              </w:rPr>
              <w:t xml:space="preserve">DC_28A_n5A </w:t>
            </w:r>
            <w:r w:rsidRPr="00FC52F2">
              <w:rPr>
                <w:b/>
                <w:bCs/>
              </w:rPr>
              <w:t>Configuration</w:t>
            </w:r>
          </w:p>
        </w:tc>
      </w:tr>
      <w:tr w:rsidR="003656BA" w:rsidRPr="00FC52F2" w14:paraId="49CAC853" w14:textId="77777777" w:rsidTr="00CC2B86">
        <w:trPr>
          <w:gridAfter w:val="2"/>
          <w:wAfter w:w="35" w:type="dxa"/>
        </w:trPr>
        <w:tc>
          <w:tcPr>
            <w:tcW w:w="648" w:type="dxa"/>
            <w:gridSpan w:val="3"/>
            <w:vMerge w:val="restart"/>
            <w:vAlign w:val="center"/>
          </w:tcPr>
          <w:p w14:paraId="3285118B" w14:textId="77777777" w:rsidR="003656BA" w:rsidRPr="00FC52F2" w:rsidRDefault="003656BA" w:rsidP="00CC2B86">
            <w:pPr>
              <w:pStyle w:val="TAC"/>
              <w:rPr>
                <w:rFonts w:eastAsia="MS Mincho"/>
              </w:rPr>
            </w:pPr>
            <w:r w:rsidRPr="00FC52F2">
              <w:t>1</w:t>
            </w:r>
            <w:r w:rsidRPr="00FC52F2">
              <w:rPr>
                <w:vertAlign w:val="superscript"/>
              </w:rPr>
              <w:t>6</w:t>
            </w:r>
          </w:p>
        </w:tc>
        <w:tc>
          <w:tcPr>
            <w:tcW w:w="656" w:type="dxa"/>
            <w:tcBorders>
              <w:bottom w:val="single" w:sz="4" w:space="0" w:color="auto"/>
            </w:tcBorders>
            <w:vAlign w:val="center"/>
          </w:tcPr>
          <w:p w14:paraId="35FEE1C8" w14:textId="77777777" w:rsidR="003656BA" w:rsidRPr="00FC52F2" w:rsidRDefault="003656BA" w:rsidP="00CC2B86">
            <w:pPr>
              <w:pStyle w:val="TAC"/>
              <w:rPr>
                <w:rFonts w:eastAsia="MS Mincho"/>
              </w:rPr>
            </w:pPr>
            <w:r w:rsidRPr="00FC52F2">
              <w:t>28</w:t>
            </w:r>
          </w:p>
        </w:tc>
        <w:tc>
          <w:tcPr>
            <w:tcW w:w="914" w:type="dxa"/>
            <w:gridSpan w:val="6"/>
            <w:tcBorders>
              <w:bottom w:val="single" w:sz="4" w:space="0" w:color="auto"/>
            </w:tcBorders>
            <w:vAlign w:val="center"/>
          </w:tcPr>
          <w:p w14:paraId="0E2878CC" w14:textId="77777777" w:rsidR="003656BA" w:rsidRPr="00FC52F2" w:rsidRDefault="003656BA" w:rsidP="00CC2B86">
            <w:pPr>
              <w:pStyle w:val="TAC"/>
              <w:rPr>
                <w:rFonts w:eastAsia="MS Mincho"/>
              </w:rPr>
            </w:pPr>
            <w:r w:rsidRPr="00FC52F2">
              <w:t>High</w:t>
            </w:r>
          </w:p>
        </w:tc>
        <w:tc>
          <w:tcPr>
            <w:tcW w:w="994" w:type="dxa"/>
            <w:gridSpan w:val="8"/>
            <w:tcBorders>
              <w:bottom w:val="single" w:sz="4" w:space="0" w:color="auto"/>
            </w:tcBorders>
            <w:vAlign w:val="center"/>
          </w:tcPr>
          <w:p w14:paraId="41AED3FF"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6B07A5B7" w14:textId="77777777" w:rsidR="003656BA" w:rsidRPr="00FC52F2" w:rsidRDefault="003656BA" w:rsidP="00CC2B86">
            <w:pPr>
              <w:pStyle w:val="TAC"/>
              <w:rPr>
                <w:rFonts w:eastAsia="MS Mincho"/>
              </w:rPr>
            </w:pPr>
          </w:p>
        </w:tc>
        <w:tc>
          <w:tcPr>
            <w:tcW w:w="1276" w:type="dxa"/>
            <w:gridSpan w:val="5"/>
            <w:tcBorders>
              <w:bottom w:val="single" w:sz="4" w:space="0" w:color="auto"/>
            </w:tcBorders>
            <w:vAlign w:val="center"/>
          </w:tcPr>
          <w:p w14:paraId="1F6D53A5" w14:textId="77777777" w:rsidR="003656BA" w:rsidRPr="00FC52F2" w:rsidRDefault="003656BA" w:rsidP="00CC2B86">
            <w:pPr>
              <w:pStyle w:val="TAC"/>
              <w:rPr>
                <w:rFonts w:eastAsia="MS Mincho"/>
              </w:rPr>
            </w:pPr>
            <w:r w:rsidRPr="00FC52F2">
              <w:rPr>
                <w:rFonts w:eastAsia="MS Mincho"/>
              </w:rPr>
              <w:t>n5</w:t>
            </w:r>
          </w:p>
        </w:tc>
        <w:tc>
          <w:tcPr>
            <w:tcW w:w="1271" w:type="dxa"/>
            <w:gridSpan w:val="4"/>
            <w:tcBorders>
              <w:bottom w:val="single" w:sz="4" w:space="0" w:color="auto"/>
            </w:tcBorders>
            <w:vAlign w:val="center"/>
          </w:tcPr>
          <w:p w14:paraId="402EA5A7" w14:textId="77777777" w:rsidR="003656BA" w:rsidRPr="00FC52F2" w:rsidRDefault="003656BA" w:rsidP="00CC2B86">
            <w:pPr>
              <w:pStyle w:val="TAC"/>
              <w:rPr>
                <w:rFonts w:eastAsia="MS Mincho"/>
              </w:rPr>
            </w:pPr>
            <w:r w:rsidRPr="00FC52F2">
              <w:t>Low</w:t>
            </w:r>
          </w:p>
        </w:tc>
        <w:tc>
          <w:tcPr>
            <w:tcW w:w="1147" w:type="dxa"/>
            <w:gridSpan w:val="6"/>
            <w:tcBorders>
              <w:bottom w:val="single" w:sz="4" w:space="0" w:color="auto"/>
            </w:tcBorders>
            <w:vAlign w:val="center"/>
          </w:tcPr>
          <w:p w14:paraId="5895C0CC"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041236BE" w14:textId="77777777" w:rsidR="003656BA" w:rsidRPr="00FC52F2" w:rsidRDefault="003656BA" w:rsidP="00CC2B86">
            <w:pPr>
              <w:pStyle w:val="TAC"/>
              <w:rPr>
                <w:rFonts w:eastAsia="MS Mincho"/>
              </w:rPr>
            </w:pPr>
          </w:p>
        </w:tc>
      </w:tr>
      <w:tr w:rsidR="003656BA" w:rsidRPr="00FC52F2" w14:paraId="6A36C428" w14:textId="77777777" w:rsidTr="00CC2B86">
        <w:trPr>
          <w:gridAfter w:val="2"/>
          <w:wAfter w:w="35" w:type="dxa"/>
        </w:trPr>
        <w:tc>
          <w:tcPr>
            <w:tcW w:w="648" w:type="dxa"/>
            <w:gridSpan w:val="3"/>
            <w:vMerge/>
            <w:tcBorders>
              <w:bottom w:val="single" w:sz="4" w:space="0" w:color="auto"/>
            </w:tcBorders>
            <w:vAlign w:val="center"/>
          </w:tcPr>
          <w:p w14:paraId="037405ED"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15140C8C" w14:textId="77777777" w:rsidR="003656BA" w:rsidRPr="00FC52F2" w:rsidRDefault="003656BA" w:rsidP="00CC2B86">
            <w:pPr>
              <w:pStyle w:val="TAC"/>
              <w:rPr>
                <w:rFonts w:eastAsia="MS Mincho"/>
              </w:rPr>
            </w:pPr>
            <w:r w:rsidRPr="00FC52F2">
              <w:t>QPSK</w:t>
            </w:r>
          </w:p>
        </w:tc>
        <w:tc>
          <w:tcPr>
            <w:tcW w:w="914" w:type="dxa"/>
            <w:gridSpan w:val="6"/>
            <w:tcBorders>
              <w:bottom w:val="single" w:sz="4" w:space="0" w:color="auto"/>
            </w:tcBorders>
            <w:vAlign w:val="center"/>
          </w:tcPr>
          <w:p w14:paraId="3D321A38" w14:textId="77777777" w:rsidR="003656BA" w:rsidRPr="00FC52F2" w:rsidRDefault="003656BA" w:rsidP="00CC2B86">
            <w:pPr>
              <w:pStyle w:val="TAC"/>
              <w:rPr>
                <w:rFonts w:eastAsia="MS Mincho"/>
              </w:rPr>
            </w:pPr>
            <w:r w:rsidRPr="00FC52F2">
              <w:t>QPSK</w:t>
            </w:r>
          </w:p>
        </w:tc>
        <w:tc>
          <w:tcPr>
            <w:tcW w:w="994" w:type="dxa"/>
            <w:gridSpan w:val="8"/>
            <w:tcBorders>
              <w:bottom w:val="single" w:sz="4" w:space="0" w:color="auto"/>
            </w:tcBorders>
            <w:vAlign w:val="center"/>
          </w:tcPr>
          <w:p w14:paraId="4624BB7F" w14:textId="77777777" w:rsidR="003656BA" w:rsidRPr="00FC52F2" w:rsidRDefault="003656BA" w:rsidP="00CC2B86">
            <w:pPr>
              <w:pStyle w:val="TAC"/>
              <w:rPr>
                <w:rFonts w:eastAsia="MS Mincho"/>
              </w:rPr>
            </w:pPr>
            <w:r w:rsidRPr="00FC52F2">
              <w:t>20MHz</w:t>
            </w:r>
          </w:p>
        </w:tc>
        <w:tc>
          <w:tcPr>
            <w:tcW w:w="1688" w:type="dxa"/>
            <w:gridSpan w:val="5"/>
            <w:tcBorders>
              <w:bottom w:val="single" w:sz="4" w:space="0" w:color="auto"/>
            </w:tcBorders>
            <w:vAlign w:val="center"/>
          </w:tcPr>
          <w:p w14:paraId="0A39D939" w14:textId="77777777" w:rsidR="003656BA" w:rsidRPr="00FC52F2" w:rsidRDefault="003656BA" w:rsidP="00CC2B86">
            <w:pPr>
              <w:pStyle w:val="TAC"/>
              <w:rPr>
                <w:rFonts w:eastAsia="MS Mincho"/>
              </w:rPr>
            </w:pPr>
            <w:r w:rsidRPr="00FC52F2">
              <w:rPr>
                <w:rFonts w:eastAsia="MS Mincho"/>
              </w:rPr>
              <w:t>All RBs / REFSENS_ENDC_3</w:t>
            </w:r>
          </w:p>
        </w:tc>
        <w:tc>
          <w:tcPr>
            <w:tcW w:w="1276" w:type="dxa"/>
            <w:gridSpan w:val="5"/>
            <w:tcBorders>
              <w:bottom w:val="single" w:sz="4" w:space="0" w:color="auto"/>
            </w:tcBorders>
            <w:vAlign w:val="center"/>
          </w:tcPr>
          <w:p w14:paraId="684F0A44" w14:textId="77777777" w:rsidR="003656BA" w:rsidRPr="00FC52F2" w:rsidRDefault="003656BA" w:rsidP="00CC2B86">
            <w:pPr>
              <w:pStyle w:val="TAC"/>
              <w:rPr>
                <w:rFonts w:eastAsia="MS Mincho"/>
              </w:rPr>
            </w:pPr>
            <w:r w:rsidRPr="00FC52F2">
              <w:rPr>
                <w:rFonts w:eastAsia="MS Mincho"/>
              </w:rPr>
              <w:t>N/A</w:t>
            </w:r>
          </w:p>
        </w:tc>
        <w:tc>
          <w:tcPr>
            <w:tcW w:w="1271" w:type="dxa"/>
            <w:gridSpan w:val="4"/>
            <w:tcBorders>
              <w:bottom w:val="single" w:sz="4" w:space="0" w:color="auto"/>
            </w:tcBorders>
            <w:vAlign w:val="center"/>
          </w:tcPr>
          <w:p w14:paraId="3B49B323"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156A16CA" w14:textId="77777777" w:rsidR="003656BA" w:rsidRPr="00FC52F2" w:rsidRDefault="003656BA" w:rsidP="00CC2B86">
            <w:pPr>
              <w:pStyle w:val="TAC"/>
              <w:rPr>
                <w:rFonts w:eastAsia="MS Mincho"/>
              </w:rPr>
            </w:pPr>
            <w:r w:rsidRPr="00FC52F2">
              <w:t>20 MHz</w:t>
            </w:r>
          </w:p>
        </w:tc>
        <w:tc>
          <w:tcPr>
            <w:tcW w:w="1519" w:type="dxa"/>
            <w:tcBorders>
              <w:bottom w:val="single" w:sz="4" w:space="0" w:color="auto"/>
            </w:tcBorders>
            <w:vAlign w:val="center"/>
          </w:tcPr>
          <w:p w14:paraId="21F90B64"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098EDF6A"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521021A6" w14:textId="77777777" w:rsidR="003656BA" w:rsidRPr="00FC52F2" w:rsidRDefault="003656BA" w:rsidP="00CC2B86">
            <w:pPr>
              <w:pStyle w:val="TAC"/>
              <w:rPr>
                <w:b/>
                <w:bCs/>
              </w:rPr>
            </w:pPr>
            <w:r w:rsidRPr="00FC52F2">
              <w:rPr>
                <w:b/>
                <w:bCs/>
              </w:rPr>
              <w:t xml:space="preserve">Test Settings for a </w:t>
            </w:r>
            <w:r w:rsidRPr="00FC52F2">
              <w:rPr>
                <w:b/>
                <w:bCs/>
                <w:lang w:eastAsia="zh-TW"/>
              </w:rPr>
              <w:t xml:space="preserve">DC_28A_n77A/DC_28A_n78A </w:t>
            </w:r>
            <w:r w:rsidRPr="00FC52F2">
              <w:rPr>
                <w:b/>
                <w:bCs/>
              </w:rPr>
              <w:t>Configuration</w:t>
            </w:r>
          </w:p>
          <w:p w14:paraId="4FE7C574" w14:textId="77777777" w:rsidR="003656BA" w:rsidRPr="00FC52F2" w:rsidRDefault="003656BA" w:rsidP="00CC2B86">
            <w:pPr>
              <w:pStyle w:val="TAC"/>
              <w:rPr>
                <w:b/>
                <w:bCs/>
                <w:lang w:eastAsia="zh-TW"/>
              </w:rPr>
            </w:pPr>
            <w:r w:rsidRPr="00FC52F2">
              <w:rPr>
                <w:b/>
                <w:bCs/>
              </w:rPr>
              <w:t>(Test ID 4 only apply to DC_28A_n77A)</w:t>
            </w:r>
          </w:p>
        </w:tc>
      </w:tr>
      <w:tr w:rsidR="003656BA" w:rsidRPr="00FC52F2" w14:paraId="6A9328F2"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1DAB0B" w14:textId="77777777" w:rsidR="003656BA" w:rsidRPr="00FC52F2" w:rsidRDefault="003656BA" w:rsidP="00CC2B86">
            <w:pPr>
              <w:pStyle w:val="TAC"/>
              <w:rPr>
                <w:rFonts w:eastAsia="MS Mincho"/>
                <w:lang w:eastAsia="en-US"/>
              </w:rPr>
            </w:pPr>
            <w:r w:rsidRPr="00FC52F2">
              <w:t>1</w:t>
            </w:r>
            <w:r w:rsidRPr="00FC52F2">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12378E0E" w14:textId="77777777" w:rsidR="003656BA" w:rsidRPr="00FC52F2" w:rsidRDefault="003656BA" w:rsidP="00CC2B86">
            <w:pPr>
              <w:pStyle w:val="TAC"/>
              <w:rPr>
                <w:rFonts w:eastAsia="MS Mincho"/>
              </w:rPr>
            </w:pPr>
            <w:r w:rsidRPr="00FC52F2">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8516661" w14:textId="77777777" w:rsidR="003656BA" w:rsidRPr="00FC52F2" w:rsidRDefault="003656BA" w:rsidP="00CC2B86">
            <w:pPr>
              <w:pStyle w:val="TAC"/>
              <w:rPr>
                <w:rFonts w:eastAsia="MS Mincho"/>
              </w:rPr>
            </w:pPr>
            <w:r w:rsidRPr="00FC52F2">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65D19963" w14:textId="77777777" w:rsidR="003656BA" w:rsidRPr="00FC52F2"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4F65870" w14:textId="77777777" w:rsidR="003656BA" w:rsidRPr="00FC52F2"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9AB829F" w14:textId="77777777" w:rsidR="003656BA" w:rsidRPr="00FC52F2" w:rsidRDefault="003656BA" w:rsidP="00CC2B86">
            <w:pPr>
              <w:pStyle w:val="TAC"/>
              <w:rPr>
                <w:rFonts w:eastAsia="MS Mincho"/>
                <w:lang w:eastAsia="en-US"/>
              </w:rPr>
            </w:pPr>
            <w:r w:rsidRPr="00FC52F2">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3BF07F8" w14:textId="77777777" w:rsidR="003656BA" w:rsidRPr="00FC52F2" w:rsidRDefault="003656BA" w:rsidP="00CC2B86">
            <w:pPr>
              <w:pStyle w:val="TAC"/>
              <w:rPr>
                <w:rFonts w:eastAsia="MS Mincho"/>
              </w:rPr>
            </w:pPr>
            <w:r w:rsidRPr="00FC52F2">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02A198C1" w14:textId="77777777" w:rsidR="003656BA" w:rsidRPr="00FC52F2"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0C6DC7B5" w14:textId="77777777" w:rsidR="003656BA" w:rsidRPr="00FC52F2" w:rsidRDefault="003656BA" w:rsidP="00CC2B86">
            <w:pPr>
              <w:pStyle w:val="TAC"/>
              <w:rPr>
                <w:rFonts w:eastAsiaTheme="minorEastAsia"/>
                <w:lang w:eastAsia="zh-TW"/>
              </w:rPr>
            </w:pPr>
          </w:p>
        </w:tc>
      </w:tr>
      <w:tr w:rsidR="003656BA" w:rsidRPr="00FC52F2" w14:paraId="415352F6"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2A96B39B" w14:textId="77777777" w:rsidR="003656BA" w:rsidRPr="00FC52F2"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2751AD8" w14:textId="77777777" w:rsidR="003656BA" w:rsidRPr="00FC52F2" w:rsidRDefault="003656BA" w:rsidP="00CC2B86">
            <w:pPr>
              <w:pStyle w:val="TAC"/>
              <w:rPr>
                <w:rFonts w:eastAsia="MS Mincho"/>
                <w:lang w:eastAsia="en-US"/>
              </w:rPr>
            </w:pPr>
            <w:r w:rsidRPr="00FC52F2">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1193D2FF" w14:textId="77777777" w:rsidR="003656BA" w:rsidRPr="00FC52F2" w:rsidRDefault="003656BA" w:rsidP="00CC2B86">
            <w:pPr>
              <w:pStyle w:val="TAC"/>
              <w:rPr>
                <w:rFonts w:eastAsia="MS Mincho"/>
              </w:rPr>
            </w:pPr>
            <w:r w:rsidRPr="00FC52F2">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6F12444B" w14:textId="77777777" w:rsidR="003656BA" w:rsidRPr="00FC52F2" w:rsidRDefault="003656BA" w:rsidP="00CC2B86">
            <w:pPr>
              <w:pStyle w:val="TAC"/>
              <w:rPr>
                <w:rFonts w:eastAsia="MS Mincho"/>
              </w:rPr>
            </w:pPr>
            <w:r w:rsidRPr="00FC52F2">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2AD2F246" w14:textId="77777777" w:rsidR="003656BA" w:rsidRPr="00FC52F2" w:rsidRDefault="003656BA" w:rsidP="00CC2B86">
            <w:pPr>
              <w:pStyle w:val="TAC"/>
              <w:rPr>
                <w:rFonts w:eastAsiaTheme="minorEastAsia"/>
                <w:lang w:eastAsia="zh-TW"/>
              </w:rPr>
            </w:pPr>
            <w:r w:rsidRPr="00FC52F2">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9A5392C" w14:textId="77777777" w:rsidR="003656BA" w:rsidRPr="00FC52F2" w:rsidRDefault="003656BA" w:rsidP="00CC2B86">
            <w:pPr>
              <w:pStyle w:val="TAC"/>
              <w:rPr>
                <w:rFonts w:eastAsia="MS Mincho"/>
                <w:lang w:eastAsia="en-US"/>
              </w:rPr>
            </w:pPr>
            <w:r w:rsidRPr="00FC52F2">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528F53B4" w14:textId="77777777" w:rsidR="003656BA" w:rsidRPr="00FC52F2" w:rsidRDefault="003656BA" w:rsidP="00CC2B86">
            <w:pPr>
              <w:pStyle w:val="TAC"/>
              <w:rPr>
                <w:rFonts w:eastAsia="MS Mincho"/>
              </w:rPr>
            </w:pPr>
            <w:r w:rsidRPr="00FC52F2">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5F8B1102" w14:textId="77777777" w:rsidR="003656BA" w:rsidRPr="00FC52F2" w:rsidRDefault="003656BA" w:rsidP="00CC2B86">
            <w:pPr>
              <w:pStyle w:val="TAC"/>
              <w:rPr>
                <w:rFonts w:eastAsia="MS Mincho"/>
              </w:rPr>
            </w:pPr>
            <w:r w:rsidRPr="00FC52F2">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51853CA" w14:textId="77777777" w:rsidR="003656BA" w:rsidRPr="00FC52F2" w:rsidRDefault="003656BA" w:rsidP="00CC2B86">
            <w:pPr>
              <w:pStyle w:val="TAC"/>
              <w:rPr>
                <w:rFonts w:eastAsiaTheme="minorEastAsia"/>
                <w:lang w:eastAsia="zh-TW"/>
              </w:rPr>
            </w:pPr>
            <w:r w:rsidRPr="00FC52F2">
              <w:rPr>
                <w:rFonts w:eastAsia="MS Mincho"/>
              </w:rPr>
              <w:t>All RBs / 0</w:t>
            </w:r>
          </w:p>
        </w:tc>
      </w:tr>
      <w:tr w:rsidR="003656BA" w:rsidRPr="00FC52F2" w14:paraId="5045DA7A"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A27478" w14:textId="77777777" w:rsidR="003656BA" w:rsidRPr="00FC52F2" w:rsidRDefault="003656BA" w:rsidP="00CC2B86">
            <w:pPr>
              <w:pStyle w:val="TAC"/>
              <w:rPr>
                <w:rFonts w:eastAsia="MS Mincho"/>
                <w:lang w:eastAsia="en-US"/>
              </w:rPr>
            </w:pPr>
            <w:r w:rsidRPr="00FC52F2">
              <w:t>2</w:t>
            </w:r>
            <w:r w:rsidRPr="00FC52F2">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575AF5E9" w14:textId="77777777" w:rsidR="003656BA" w:rsidRPr="00FC52F2" w:rsidRDefault="003656BA" w:rsidP="00CC2B86">
            <w:pPr>
              <w:pStyle w:val="TAC"/>
              <w:rPr>
                <w:rFonts w:eastAsia="MS Mincho"/>
              </w:rPr>
            </w:pPr>
            <w:r w:rsidRPr="00FC52F2">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798CF13" w14:textId="77777777" w:rsidR="003656BA" w:rsidRPr="00FC52F2" w:rsidRDefault="003656BA" w:rsidP="00CC2B86">
            <w:pPr>
              <w:pStyle w:val="TAC"/>
              <w:rPr>
                <w:rFonts w:eastAsia="MS Mincho"/>
              </w:rPr>
            </w:pPr>
            <w:r w:rsidRPr="00FC52F2">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C4CE72B" w14:textId="77777777" w:rsidR="003656BA" w:rsidRPr="00FC52F2"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D4D193D" w14:textId="77777777" w:rsidR="003656BA" w:rsidRPr="00FC52F2"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1CE10FA" w14:textId="77777777" w:rsidR="003656BA" w:rsidRPr="00FC52F2" w:rsidRDefault="003656BA" w:rsidP="00CC2B86">
            <w:pPr>
              <w:pStyle w:val="TAC"/>
              <w:rPr>
                <w:rFonts w:eastAsia="MS Mincho"/>
                <w:lang w:eastAsia="en-US"/>
              </w:rPr>
            </w:pPr>
            <w:r w:rsidRPr="00FC52F2">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96E1C29" w14:textId="77777777" w:rsidR="003656BA" w:rsidRPr="00FC52F2" w:rsidRDefault="003656BA" w:rsidP="00CC2B86">
            <w:pPr>
              <w:pStyle w:val="TAC"/>
              <w:rPr>
                <w:rFonts w:eastAsia="MS Mincho"/>
              </w:rPr>
            </w:pPr>
            <w:r w:rsidRPr="00FC52F2">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103B4CD4" w14:textId="77777777" w:rsidR="003656BA" w:rsidRPr="00FC52F2"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4DFF2546" w14:textId="77777777" w:rsidR="003656BA" w:rsidRPr="00FC52F2" w:rsidRDefault="003656BA" w:rsidP="00CC2B86">
            <w:pPr>
              <w:pStyle w:val="TAC"/>
              <w:rPr>
                <w:rFonts w:eastAsiaTheme="minorEastAsia"/>
                <w:lang w:eastAsia="zh-TW"/>
              </w:rPr>
            </w:pPr>
          </w:p>
        </w:tc>
      </w:tr>
      <w:tr w:rsidR="003656BA" w:rsidRPr="00FC52F2" w14:paraId="78116AA0"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22DB5150" w14:textId="77777777" w:rsidR="003656BA" w:rsidRPr="00FC52F2"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2CB3F7B" w14:textId="77777777" w:rsidR="003656BA" w:rsidRPr="00FC52F2" w:rsidRDefault="003656BA" w:rsidP="00CC2B86">
            <w:pPr>
              <w:pStyle w:val="TAC"/>
              <w:rPr>
                <w:rFonts w:eastAsia="MS Mincho"/>
                <w:lang w:eastAsia="en-US"/>
              </w:rPr>
            </w:pPr>
            <w:r w:rsidRPr="00FC52F2">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A4F2E38" w14:textId="77777777" w:rsidR="003656BA" w:rsidRPr="00FC52F2" w:rsidRDefault="003656BA" w:rsidP="00CC2B86">
            <w:pPr>
              <w:pStyle w:val="TAC"/>
              <w:rPr>
                <w:rFonts w:eastAsia="MS Mincho"/>
              </w:rPr>
            </w:pPr>
            <w:r w:rsidRPr="00FC52F2">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2AAD00B3" w14:textId="77777777" w:rsidR="003656BA" w:rsidRPr="00FC52F2" w:rsidRDefault="003656BA" w:rsidP="00CC2B86">
            <w:pPr>
              <w:pStyle w:val="TAC"/>
              <w:rPr>
                <w:rFonts w:eastAsia="MS Mincho"/>
              </w:rPr>
            </w:pPr>
            <w:r w:rsidRPr="00FC52F2">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A008B26" w14:textId="77777777" w:rsidR="003656BA" w:rsidRPr="00FC52F2" w:rsidRDefault="003656BA" w:rsidP="00CC2B86">
            <w:pPr>
              <w:pStyle w:val="TAC"/>
              <w:rPr>
                <w:rFonts w:eastAsiaTheme="minorEastAsia"/>
                <w:lang w:eastAsia="zh-TW"/>
              </w:rPr>
            </w:pPr>
            <w:r w:rsidRPr="00FC52F2">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1E70C85" w14:textId="77777777" w:rsidR="003656BA" w:rsidRPr="00FC52F2" w:rsidRDefault="003656BA" w:rsidP="00CC2B86">
            <w:pPr>
              <w:pStyle w:val="TAC"/>
              <w:rPr>
                <w:rFonts w:eastAsia="MS Mincho"/>
                <w:lang w:eastAsia="en-US"/>
              </w:rPr>
            </w:pPr>
            <w:r w:rsidRPr="00FC52F2">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7D80A61" w14:textId="77777777" w:rsidR="003656BA" w:rsidRPr="00FC52F2" w:rsidRDefault="003656BA" w:rsidP="00CC2B86">
            <w:pPr>
              <w:pStyle w:val="TAC"/>
              <w:rPr>
                <w:rFonts w:eastAsia="MS Mincho"/>
              </w:rPr>
            </w:pPr>
            <w:r w:rsidRPr="00FC52F2">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661310B0" w14:textId="77777777" w:rsidR="003656BA" w:rsidRPr="00FC52F2" w:rsidRDefault="003656BA" w:rsidP="00CC2B86">
            <w:pPr>
              <w:pStyle w:val="TAC"/>
              <w:rPr>
                <w:rFonts w:eastAsia="MS Mincho"/>
              </w:rPr>
            </w:pPr>
            <w:r w:rsidRPr="00FC52F2">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04742DE5" w14:textId="77777777" w:rsidR="003656BA" w:rsidRPr="00FC52F2" w:rsidRDefault="003656BA" w:rsidP="00CC2B86">
            <w:pPr>
              <w:pStyle w:val="TAC"/>
              <w:rPr>
                <w:rFonts w:eastAsiaTheme="minorEastAsia"/>
                <w:lang w:eastAsia="zh-TW"/>
              </w:rPr>
            </w:pPr>
            <w:r w:rsidRPr="00FC52F2">
              <w:rPr>
                <w:rFonts w:eastAsia="MS Mincho"/>
              </w:rPr>
              <w:t>All RBs / 0</w:t>
            </w:r>
          </w:p>
        </w:tc>
      </w:tr>
      <w:tr w:rsidR="003656BA" w:rsidRPr="00FC52F2" w14:paraId="084412D6"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34846B" w14:textId="77777777" w:rsidR="003656BA" w:rsidRPr="00FC52F2" w:rsidRDefault="003656BA" w:rsidP="00CC2B86">
            <w:pPr>
              <w:pStyle w:val="TAC"/>
              <w:rPr>
                <w:rFonts w:eastAsia="MS Mincho"/>
                <w:lang w:eastAsia="en-US"/>
              </w:rPr>
            </w:pPr>
            <w:r w:rsidRPr="00FC52F2">
              <w:t>3</w:t>
            </w:r>
            <w:r w:rsidRPr="00FC52F2">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2CC8E64C" w14:textId="77777777" w:rsidR="003656BA" w:rsidRPr="00FC52F2" w:rsidRDefault="003656BA" w:rsidP="00CC2B86">
            <w:pPr>
              <w:pStyle w:val="TAC"/>
              <w:rPr>
                <w:rFonts w:eastAsia="MS Mincho"/>
              </w:rPr>
            </w:pPr>
            <w:r w:rsidRPr="00FC52F2">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3237BAE4" w14:textId="77777777" w:rsidR="003656BA" w:rsidRPr="00FC52F2" w:rsidRDefault="003656BA" w:rsidP="00CC2B86">
            <w:pPr>
              <w:pStyle w:val="TAC"/>
              <w:rPr>
                <w:rFonts w:eastAsia="MS Mincho"/>
              </w:rPr>
            </w:pPr>
            <w:r w:rsidRPr="00FC52F2">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F098908" w14:textId="77777777" w:rsidR="003656BA" w:rsidRPr="00FC52F2"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BDAC754" w14:textId="77777777" w:rsidR="003656BA" w:rsidRPr="00FC52F2"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31DD009" w14:textId="77777777" w:rsidR="003656BA" w:rsidRPr="00FC52F2" w:rsidRDefault="003656BA" w:rsidP="00CC2B86">
            <w:pPr>
              <w:pStyle w:val="TAC"/>
              <w:rPr>
                <w:rFonts w:eastAsia="MS Mincho"/>
                <w:lang w:eastAsia="en-US"/>
              </w:rPr>
            </w:pPr>
            <w:r w:rsidRPr="00FC52F2">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9C2C009" w14:textId="77777777" w:rsidR="003656BA" w:rsidRPr="00FC52F2" w:rsidRDefault="003656BA" w:rsidP="00CC2B86">
            <w:pPr>
              <w:pStyle w:val="TAC"/>
              <w:rPr>
                <w:rFonts w:eastAsia="MS Mincho"/>
              </w:rPr>
            </w:pPr>
            <w:r w:rsidRPr="00FC52F2">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4F4E0025" w14:textId="77777777" w:rsidR="003656BA" w:rsidRPr="00FC52F2"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7E687456" w14:textId="77777777" w:rsidR="003656BA" w:rsidRPr="00FC52F2" w:rsidRDefault="003656BA" w:rsidP="00CC2B86">
            <w:pPr>
              <w:pStyle w:val="TAC"/>
              <w:rPr>
                <w:rFonts w:eastAsiaTheme="minorEastAsia"/>
                <w:lang w:eastAsia="zh-TW"/>
              </w:rPr>
            </w:pPr>
          </w:p>
        </w:tc>
      </w:tr>
      <w:tr w:rsidR="003656BA" w:rsidRPr="00FC52F2" w14:paraId="2E3CD469"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36935E81" w14:textId="77777777" w:rsidR="003656BA" w:rsidRPr="00FC52F2"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E9D4EA2" w14:textId="77777777" w:rsidR="003656BA" w:rsidRPr="00FC52F2" w:rsidRDefault="003656BA" w:rsidP="00CC2B86">
            <w:pPr>
              <w:pStyle w:val="TAC"/>
              <w:rPr>
                <w:rFonts w:eastAsia="MS Mincho"/>
                <w:lang w:eastAsia="en-US"/>
              </w:rPr>
            </w:pPr>
            <w:r w:rsidRPr="00FC52F2">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3DE798B" w14:textId="77777777" w:rsidR="003656BA" w:rsidRPr="00FC52F2" w:rsidRDefault="003656BA" w:rsidP="00CC2B86">
            <w:pPr>
              <w:pStyle w:val="TAC"/>
              <w:rPr>
                <w:rFonts w:eastAsia="MS Mincho"/>
              </w:rPr>
            </w:pPr>
            <w:r w:rsidRPr="00FC52F2">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08E97110" w14:textId="77777777" w:rsidR="003656BA" w:rsidRPr="00FC52F2" w:rsidRDefault="003656BA" w:rsidP="00CC2B86">
            <w:pPr>
              <w:pStyle w:val="TAC"/>
              <w:rPr>
                <w:rFonts w:eastAsia="MS Mincho"/>
              </w:rPr>
            </w:pPr>
            <w:r w:rsidRPr="00FC52F2">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7EA322B0" w14:textId="77777777" w:rsidR="003656BA" w:rsidRPr="00FC52F2" w:rsidRDefault="003656BA" w:rsidP="00CC2B86">
            <w:pPr>
              <w:pStyle w:val="TAC"/>
              <w:rPr>
                <w:rFonts w:eastAsiaTheme="minorEastAsia"/>
                <w:lang w:eastAsia="zh-TW"/>
              </w:rPr>
            </w:pPr>
            <w:r w:rsidRPr="00FC52F2">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376BCC3" w14:textId="77777777" w:rsidR="003656BA" w:rsidRPr="00FC52F2" w:rsidRDefault="003656BA" w:rsidP="00CC2B86">
            <w:pPr>
              <w:pStyle w:val="TAC"/>
              <w:rPr>
                <w:rFonts w:eastAsia="MS Mincho"/>
                <w:lang w:eastAsia="en-US"/>
              </w:rPr>
            </w:pPr>
            <w:r w:rsidRPr="00FC52F2">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D346460" w14:textId="77777777" w:rsidR="003656BA" w:rsidRPr="00FC52F2" w:rsidRDefault="003656BA" w:rsidP="00CC2B86">
            <w:pPr>
              <w:pStyle w:val="TAC"/>
              <w:rPr>
                <w:rFonts w:eastAsia="MS Mincho"/>
              </w:rPr>
            </w:pPr>
            <w:r w:rsidRPr="00FC52F2">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2DFB810E" w14:textId="77777777" w:rsidR="003656BA" w:rsidRPr="00FC52F2" w:rsidRDefault="003656BA" w:rsidP="00CC2B86">
            <w:pPr>
              <w:pStyle w:val="TAC"/>
              <w:rPr>
                <w:rFonts w:eastAsia="MS Mincho"/>
              </w:rPr>
            </w:pPr>
            <w:r w:rsidRPr="00FC52F2">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2492C92F" w14:textId="77777777" w:rsidR="003656BA" w:rsidRPr="00FC52F2" w:rsidRDefault="003656BA" w:rsidP="00CC2B86">
            <w:pPr>
              <w:pStyle w:val="TAC"/>
              <w:rPr>
                <w:rFonts w:eastAsiaTheme="minorEastAsia"/>
                <w:lang w:eastAsia="zh-TW"/>
              </w:rPr>
            </w:pPr>
            <w:r w:rsidRPr="00FC52F2">
              <w:rPr>
                <w:rFonts w:eastAsia="MS Mincho"/>
              </w:rPr>
              <w:t>All RBs / REFSENS_ENDC_4</w:t>
            </w:r>
          </w:p>
        </w:tc>
      </w:tr>
      <w:tr w:rsidR="003656BA" w:rsidRPr="00FC52F2" w14:paraId="5A3C342B"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AD8CCB" w14:textId="77777777" w:rsidR="003656BA" w:rsidRPr="00FC52F2" w:rsidRDefault="003656BA" w:rsidP="00CC2B86">
            <w:pPr>
              <w:pStyle w:val="TAC"/>
              <w:rPr>
                <w:rFonts w:eastAsia="MS Mincho"/>
                <w:lang w:eastAsia="en-US"/>
              </w:rPr>
            </w:pPr>
            <w:r w:rsidRPr="00FC52F2">
              <w:t>4</w:t>
            </w:r>
            <w:r w:rsidRPr="00FC52F2">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12FF40FC" w14:textId="77777777" w:rsidR="003656BA" w:rsidRPr="00FC52F2" w:rsidRDefault="003656BA" w:rsidP="00CC2B86">
            <w:pPr>
              <w:pStyle w:val="TAC"/>
              <w:rPr>
                <w:rFonts w:eastAsia="MS Mincho"/>
              </w:rPr>
            </w:pPr>
            <w:r w:rsidRPr="00FC52F2">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56CB320" w14:textId="77777777" w:rsidR="003656BA" w:rsidRPr="00FC52F2" w:rsidRDefault="003656BA" w:rsidP="00CC2B86">
            <w:pPr>
              <w:pStyle w:val="TAC"/>
              <w:rPr>
                <w:rFonts w:eastAsia="MS Mincho"/>
              </w:rPr>
            </w:pPr>
            <w:r w:rsidRPr="00FC52F2">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620B994" w14:textId="77777777" w:rsidR="003656BA" w:rsidRPr="00FC52F2"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007C2C46" w14:textId="77777777" w:rsidR="003656BA" w:rsidRPr="00FC52F2"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6BB342D" w14:textId="77777777" w:rsidR="003656BA" w:rsidRPr="00FC52F2" w:rsidRDefault="003656BA" w:rsidP="00CC2B86">
            <w:pPr>
              <w:pStyle w:val="TAC"/>
              <w:rPr>
                <w:rFonts w:eastAsia="MS Mincho"/>
                <w:lang w:eastAsia="en-US"/>
              </w:rPr>
            </w:pPr>
            <w:r w:rsidRPr="00FC52F2">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6CD6569" w14:textId="77777777" w:rsidR="003656BA" w:rsidRPr="00FC52F2" w:rsidRDefault="003656BA" w:rsidP="00CC2B86">
            <w:pPr>
              <w:pStyle w:val="TAC"/>
              <w:rPr>
                <w:rFonts w:eastAsia="MS Mincho"/>
              </w:rPr>
            </w:pPr>
            <w:r w:rsidRPr="00FC52F2">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50B841E3" w14:textId="77777777" w:rsidR="003656BA" w:rsidRPr="00FC52F2"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47C48C03" w14:textId="77777777" w:rsidR="003656BA" w:rsidRPr="00FC52F2" w:rsidRDefault="003656BA" w:rsidP="00CC2B86">
            <w:pPr>
              <w:pStyle w:val="TAC"/>
              <w:rPr>
                <w:rFonts w:eastAsiaTheme="minorEastAsia"/>
                <w:lang w:eastAsia="zh-TW"/>
              </w:rPr>
            </w:pPr>
          </w:p>
        </w:tc>
      </w:tr>
      <w:tr w:rsidR="003656BA" w:rsidRPr="00FC52F2" w14:paraId="29F66848"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52AA30BC" w14:textId="77777777" w:rsidR="003656BA" w:rsidRPr="00FC52F2"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61C7157" w14:textId="77777777" w:rsidR="003656BA" w:rsidRPr="00FC52F2" w:rsidRDefault="003656BA" w:rsidP="00CC2B86">
            <w:pPr>
              <w:pStyle w:val="TAC"/>
              <w:rPr>
                <w:rFonts w:eastAsia="MS Mincho"/>
                <w:lang w:eastAsia="en-US"/>
              </w:rPr>
            </w:pPr>
            <w:r w:rsidRPr="00FC52F2">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C34F6A9" w14:textId="77777777" w:rsidR="003656BA" w:rsidRPr="00FC52F2" w:rsidRDefault="003656BA" w:rsidP="00CC2B86">
            <w:pPr>
              <w:pStyle w:val="TAC"/>
              <w:rPr>
                <w:rFonts w:eastAsia="MS Mincho"/>
              </w:rPr>
            </w:pPr>
            <w:r w:rsidRPr="00FC52F2">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46E7AC5A" w14:textId="77777777" w:rsidR="003656BA" w:rsidRPr="00FC52F2" w:rsidRDefault="003656BA" w:rsidP="00CC2B86">
            <w:pPr>
              <w:pStyle w:val="TAC"/>
              <w:rPr>
                <w:rFonts w:eastAsia="MS Mincho"/>
              </w:rPr>
            </w:pPr>
            <w:r w:rsidRPr="00FC52F2">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0CBD562" w14:textId="77777777" w:rsidR="003656BA" w:rsidRPr="00FC52F2" w:rsidRDefault="003656BA" w:rsidP="00CC2B86">
            <w:pPr>
              <w:pStyle w:val="TAC"/>
              <w:rPr>
                <w:rFonts w:eastAsiaTheme="minorEastAsia"/>
                <w:lang w:eastAsia="zh-TW"/>
              </w:rPr>
            </w:pPr>
            <w:r w:rsidRPr="00FC52F2">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6C5DE86" w14:textId="77777777" w:rsidR="003656BA" w:rsidRPr="00FC52F2" w:rsidRDefault="003656BA" w:rsidP="00CC2B86">
            <w:pPr>
              <w:pStyle w:val="TAC"/>
              <w:rPr>
                <w:rFonts w:eastAsia="MS Mincho"/>
                <w:lang w:eastAsia="en-US"/>
              </w:rPr>
            </w:pPr>
            <w:r w:rsidRPr="00FC52F2">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FF6B749" w14:textId="77777777" w:rsidR="003656BA" w:rsidRPr="00FC52F2" w:rsidRDefault="003656BA" w:rsidP="00CC2B86">
            <w:pPr>
              <w:pStyle w:val="TAC"/>
              <w:rPr>
                <w:rFonts w:eastAsia="MS Mincho"/>
              </w:rPr>
            </w:pPr>
            <w:r w:rsidRPr="00FC52F2">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46E247FB" w14:textId="77777777" w:rsidR="003656BA" w:rsidRPr="00FC52F2" w:rsidRDefault="003656BA" w:rsidP="00CC2B86">
            <w:pPr>
              <w:pStyle w:val="TAC"/>
              <w:rPr>
                <w:rFonts w:eastAsia="MS Mincho"/>
              </w:rPr>
            </w:pPr>
            <w:r w:rsidRPr="00FC52F2">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1F04791" w14:textId="77777777" w:rsidR="003656BA" w:rsidRPr="00FC52F2" w:rsidRDefault="003656BA" w:rsidP="00CC2B86">
            <w:pPr>
              <w:pStyle w:val="TAC"/>
              <w:rPr>
                <w:rFonts w:eastAsiaTheme="minorEastAsia"/>
                <w:lang w:eastAsia="zh-TW"/>
              </w:rPr>
            </w:pPr>
            <w:r w:rsidRPr="00FC52F2">
              <w:rPr>
                <w:rFonts w:eastAsia="MS Mincho"/>
              </w:rPr>
              <w:t>All RBs / REFSENS_ENDC_2</w:t>
            </w:r>
          </w:p>
        </w:tc>
      </w:tr>
      <w:tr w:rsidR="003656BA" w:rsidRPr="00FC52F2" w14:paraId="6A7464B8" w14:textId="77777777" w:rsidTr="00CC2B86">
        <w:trPr>
          <w:gridAfter w:val="1"/>
          <w:wAfter w:w="25" w:type="dxa"/>
        </w:trPr>
        <w:tc>
          <w:tcPr>
            <w:tcW w:w="10123" w:type="dxa"/>
            <w:gridSpan w:val="40"/>
            <w:vAlign w:val="center"/>
          </w:tcPr>
          <w:p w14:paraId="6D0B6D7E" w14:textId="77777777" w:rsidR="003656BA" w:rsidRPr="00FC52F2" w:rsidRDefault="003656BA" w:rsidP="00CC2B86">
            <w:pPr>
              <w:pStyle w:val="TAH"/>
              <w:rPr>
                <w:rFonts w:eastAsia="MS Mincho"/>
              </w:rPr>
            </w:pPr>
            <w:r w:rsidRPr="00FC52F2">
              <w:rPr>
                <w:bCs/>
              </w:rPr>
              <w:lastRenderedPageBreak/>
              <w:t xml:space="preserve">Test Settings for a </w:t>
            </w:r>
            <w:r w:rsidRPr="00FC52F2">
              <w:rPr>
                <w:bCs/>
                <w:lang w:eastAsia="zh-TW"/>
              </w:rPr>
              <w:t xml:space="preserve">DC_30A_n66A </w:t>
            </w:r>
            <w:r w:rsidRPr="00FC52F2">
              <w:rPr>
                <w:bCs/>
              </w:rPr>
              <w:t>Configuration</w:t>
            </w:r>
          </w:p>
        </w:tc>
      </w:tr>
      <w:tr w:rsidR="003656BA" w:rsidRPr="00FC52F2" w14:paraId="1EBA5F82" w14:textId="77777777" w:rsidTr="00CC2B86">
        <w:trPr>
          <w:gridAfter w:val="1"/>
          <w:wAfter w:w="25" w:type="dxa"/>
        </w:trPr>
        <w:tc>
          <w:tcPr>
            <w:tcW w:w="648" w:type="dxa"/>
            <w:gridSpan w:val="3"/>
            <w:vMerge w:val="restart"/>
            <w:vAlign w:val="center"/>
          </w:tcPr>
          <w:p w14:paraId="0E48E10E" w14:textId="77777777" w:rsidR="003656BA" w:rsidRPr="00FC52F2" w:rsidRDefault="003656BA" w:rsidP="00CC2B86">
            <w:pPr>
              <w:pStyle w:val="TAC"/>
              <w:rPr>
                <w:rFonts w:eastAsia="MS Mincho"/>
              </w:rPr>
            </w:pPr>
            <w:r w:rsidRPr="00FC52F2">
              <w:t>1</w:t>
            </w:r>
            <w:r w:rsidRPr="00FC52F2">
              <w:rPr>
                <w:vertAlign w:val="superscript"/>
              </w:rPr>
              <w:t>6</w:t>
            </w:r>
          </w:p>
        </w:tc>
        <w:tc>
          <w:tcPr>
            <w:tcW w:w="656" w:type="dxa"/>
            <w:vAlign w:val="center"/>
          </w:tcPr>
          <w:p w14:paraId="1CEE9361" w14:textId="77777777" w:rsidR="003656BA" w:rsidRPr="00FC52F2" w:rsidRDefault="003656BA" w:rsidP="00CC2B86">
            <w:pPr>
              <w:pStyle w:val="TAC"/>
              <w:rPr>
                <w:rFonts w:eastAsia="MS Mincho"/>
              </w:rPr>
            </w:pPr>
            <w:r w:rsidRPr="00FC52F2">
              <w:rPr>
                <w:rFonts w:eastAsia="MS Mincho"/>
              </w:rPr>
              <w:t>30</w:t>
            </w:r>
          </w:p>
        </w:tc>
        <w:tc>
          <w:tcPr>
            <w:tcW w:w="914" w:type="dxa"/>
            <w:gridSpan w:val="6"/>
            <w:vAlign w:val="center"/>
          </w:tcPr>
          <w:p w14:paraId="0798BA0C" w14:textId="77777777" w:rsidR="003656BA" w:rsidRPr="00FC52F2" w:rsidRDefault="003656BA" w:rsidP="00CC2B86">
            <w:pPr>
              <w:pStyle w:val="TAC"/>
              <w:rPr>
                <w:rFonts w:eastAsia="MS Mincho"/>
              </w:rPr>
            </w:pPr>
            <w:r w:rsidRPr="00FC52F2">
              <w:rPr>
                <w:rFonts w:eastAsia="MS Mincho"/>
              </w:rPr>
              <w:t>Low</w:t>
            </w:r>
          </w:p>
        </w:tc>
        <w:tc>
          <w:tcPr>
            <w:tcW w:w="994" w:type="dxa"/>
            <w:gridSpan w:val="8"/>
            <w:vAlign w:val="center"/>
          </w:tcPr>
          <w:p w14:paraId="09260E9E" w14:textId="77777777" w:rsidR="003656BA" w:rsidRPr="00FC52F2" w:rsidRDefault="003656BA" w:rsidP="00CC2B86">
            <w:pPr>
              <w:pStyle w:val="TAC"/>
              <w:rPr>
                <w:rFonts w:eastAsia="MS Mincho"/>
              </w:rPr>
            </w:pPr>
          </w:p>
        </w:tc>
        <w:tc>
          <w:tcPr>
            <w:tcW w:w="1688" w:type="dxa"/>
            <w:gridSpan w:val="5"/>
            <w:vAlign w:val="center"/>
          </w:tcPr>
          <w:p w14:paraId="140B75FA" w14:textId="77777777" w:rsidR="003656BA" w:rsidRPr="00FC52F2" w:rsidRDefault="003656BA" w:rsidP="00CC2B86">
            <w:pPr>
              <w:pStyle w:val="TAC"/>
              <w:rPr>
                <w:rFonts w:eastAsia="MS Mincho"/>
              </w:rPr>
            </w:pPr>
          </w:p>
        </w:tc>
        <w:tc>
          <w:tcPr>
            <w:tcW w:w="1276" w:type="dxa"/>
            <w:gridSpan w:val="5"/>
            <w:vAlign w:val="center"/>
          </w:tcPr>
          <w:p w14:paraId="16B9C29A" w14:textId="77777777" w:rsidR="003656BA" w:rsidRPr="00FC52F2" w:rsidRDefault="003656BA" w:rsidP="00CC2B86">
            <w:pPr>
              <w:pStyle w:val="TAC"/>
              <w:rPr>
                <w:rFonts w:eastAsia="MS Mincho"/>
              </w:rPr>
            </w:pPr>
            <w:r w:rsidRPr="00FC52F2">
              <w:rPr>
                <w:rFonts w:eastAsia="MS Mincho"/>
              </w:rPr>
              <w:t>n66</w:t>
            </w:r>
          </w:p>
        </w:tc>
        <w:tc>
          <w:tcPr>
            <w:tcW w:w="1271" w:type="dxa"/>
            <w:gridSpan w:val="4"/>
            <w:vAlign w:val="center"/>
          </w:tcPr>
          <w:p w14:paraId="6F6B4C0F" w14:textId="77777777" w:rsidR="003656BA" w:rsidRPr="00FC52F2" w:rsidRDefault="003656BA" w:rsidP="00CC2B86">
            <w:pPr>
              <w:pStyle w:val="TAC"/>
              <w:rPr>
                <w:rFonts w:eastAsia="MS Mincho"/>
              </w:rPr>
            </w:pPr>
            <w:r w:rsidRPr="00FC52F2">
              <w:rPr>
                <w:rFonts w:eastAsia="MS Mincho"/>
              </w:rPr>
              <w:t>High</w:t>
            </w:r>
          </w:p>
        </w:tc>
        <w:tc>
          <w:tcPr>
            <w:tcW w:w="1147" w:type="dxa"/>
            <w:gridSpan w:val="6"/>
            <w:vAlign w:val="center"/>
          </w:tcPr>
          <w:p w14:paraId="0251CB8C" w14:textId="77777777" w:rsidR="003656BA" w:rsidRPr="00FC52F2" w:rsidRDefault="003656BA" w:rsidP="00CC2B86">
            <w:pPr>
              <w:pStyle w:val="TAC"/>
              <w:rPr>
                <w:rFonts w:eastAsia="MS Mincho"/>
              </w:rPr>
            </w:pPr>
          </w:p>
        </w:tc>
        <w:tc>
          <w:tcPr>
            <w:tcW w:w="1529" w:type="dxa"/>
            <w:gridSpan w:val="2"/>
            <w:vAlign w:val="center"/>
          </w:tcPr>
          <w:p w14:paraId="16FA6326" w14:textId="77777777" w:rsidR="003656BA" w:rsidRPr="00FC52F2" w:rsidRDefault="003656BA" w:rsidP="00CC2B86">
            <w:pPr>
              <w:pStyle w:val="TAC"/>
              <w:rPr>
                <w:rFonts w:eastAsia="MS Mincho"/>
              </w:rPr>
            </w:pPr>
          </w:p>
        </w:tc>
      </w:tr>
      <w:tr w:rsidR="003656BA" w:rsidRPr="00FC52F2" w14:paraId="6EF7BC65" w14:textId="77777777" w:rsidTr="00CC2B86">
        <w:trPr>
          <w:gridAfter w:val="1"/>
          <w:wAfter w:w="25" w:type="dxa"/>
        </w:trPr>
        <w:tc>
          <w:tcPr>
            <w:tcW w:w="648" w:type="dxa"/>
            <w:gridSpan w:val="3"/>
            <w:vMerge/>
            <w:tcBorders>
              <w:bottom w:val="single" w:sz="4" w:space="0" w:color="auto"/>
            </w:tcBorders>
            <w:vAlign w:val="center"/>
          </w:tcPr>
          <w:p w14:paraId="6EEEB944"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57466B00" w14:textId="77777777" w:rsidR="003656BA" w:rsidRPr="00FC52F2" w:rsidRDefault="003656BA" w:rsidP="00CC2B86">
            <w:pPr>
              <w:pStyle w:val="TAC"/>
              <w:rPr>
                <w:rFonts w:eastAsia="MS Mincho"/>
              </w:rPr>
            </w:pPr>
            <w:r w:rsidRPr="00FC52F2">
              <w:rPr>
                <w:rFonts w:eastAsia="MS Mincho"/>
              </w:rPr>
              <w:t>N/A</w:t>
            </w:r>
          </w:p>
        </w:tc>
        <w:tc>
          <w:tcPr>
            <w:tcW w:w="914" w:type="dxa"/>
            <w:gridSpan w:val="6"/>
            <w:tcBorders>
              <w:bottom w:val="single" w:sz="4" w:space="0" w:color="auto"/>
            </w:tcBorders>
            <w:vAlign w:val="center"/>
          </w:tcPr>
          <w:p w14:paraId="4383BE3C"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3025D878" w14:textId="77777777" w:rsidR="003656BA" w:rsidRPr="00FC52F2" w:rsidRDefault="003656BA" w:rsidP="00CC2B86">
            <w:pPr>
              <w:pStyle w:val="TAC"/>
              <w:rPr>
                <w:rFonts w:eastAsia="MS Mincho"/>
              </w:rPr>
            </w:pPr>
            <w:r w:rsidRPr="00FC52F2">
              <w:rPr>
                <w:rFonts w:eastAsia="MS Mincho"/>
              </w:rPr>
              <w:t>10 MHz</w:t>
            </w:r>
          </w:p>
        </w:tc>
        <w:tc>
          <w:tcPr>
            <w:tcW w:w="1688" w:type="dxa"/>
            <w:gridSpan w:val="5"/>
            <w:tcBorders>
              <w:bottom w:val="single" w:sz="4" w:space="0" w:color="auto"/>
            </w:tcBorders>
            <w:vAlign w:val="center"/>
          </w:tcPr>
          <w:p w14:paraId="36EE30D0" w14:textId="77777777" w:rsidR="003656BA" w:rsidRPr="00FC52F2" w:rsidRDefault="003656BA" w:rsidP="00CC2B86">
            <w:pPr>
              <w:pStyle w:val="TAC"/>
              <w:rPr>
                <w:rFonts w:eastAsia="MS Mincho"/>
              </w:rPr>
            </w:pPr>
            <w:r w:rsidRPr="00FC52F2">
              <w:rPr>
                <w:rFonts w:eastAsia="MS Mincho"/>
              </w:rPr>
              <w:t>All RBs / 0</w:t>
            </w:r>
          </w:p>
        </w:tc>
        <w:tc>
          <w:tcPr>
            <w:tcW w:w="1276" w:type="dxa"/>
            <w:gridSpan w:val="5"/>
            <w:tcBorders>
              <w:bottom w:val="single" w:sz="4" w:space="0" w:color="auto"/>
            </w:tcBorders>
            <w:vAlign w:val="center"/>
          </w:tcPr>
          <w:p w14:paraId="6AD35E65" w14:textId="77777777" w:rsidR="003656BA" w:rsidRPr="00FC52F2" w:rsidRDefault="003656BA" w:rsidP="00CC2B86">
            <w:pPr>
              <w:pStyle w:val="TAC"/>
              <w:rPr>
                <w:rFonts w:eastAsia="MS Mincho"/>
              </w:rPr>
            </w:pPr>
            <w:r w:rsidRPr="00FC52F2">
              <w:t>DFT-s-OFDM QPSK</w:t>
            </w:r>
          </w:p>
        </w:tc>
        <w:tc>
          <w:tcPr>
            <w:tcW w:w="1271" w:type="dxa"/>
            <w:gridSpan w:val="4"/>
            <w:tcBorders>
              <w:bottom w:val="single" w:sz="4" w:space="0" w:color="auto"/>
            </w:tcBorders>
            <w:vAlign w:val="center"/>
          </w:tcPr>
          <w:p w14:paraId="49D949CB"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2FF0C963" w14:textId="77777777" w:rsidR="003656BA" w:rsidRPr="00FC52F2" w:rsidRDefault="003656BA" w:rsidP="00CC2B86">
            <w:pPr>
              <w:pStyle w:val="TAC"/>
              <w:rPr>
                <w:rFonts w:eastAsia="MS Mincho"/>
              </w:rPr>
            </w:pPr>
            <w:r w:rsidRPr="00FC52F2">
              <w:rPr>
                <w:rFonts w:eastAsia="MS Mincho"/>
              </w:rPr>
              <w:t>40 MHz</w:t>
            </w:r>
          </w:p>
        </w:tc>
        <w:tc>
          <w:tcPr>
            <w:tcW w:w="1529" w:type="dxa"/>
            <w:gridSpan w:val="2"/>
            <w:tcBorders>
              <w:bottom w:val="single" w:sz="4" w:space="0" w:color="auto"/>
            </w:tcBorders>
            <w:vAlign w:val="center"/>
          </w:tcPr>
          <w:p w14:paraId="436AB03C" w14:textId="77777777" w:rsidR="003656BA" w:rsidRPr="00FC52F2" w:rsidRDefault="003656BA" w:rsidP="00CC2B86">
            <w:pPr>
              <w:pStyle w:val="TAC"/>
              <w:rPr>
                <w:rFonts w:eastAsia="MS Mincho"/>
              </w:rPr>
            </w:pPr>
            <w:r w:rsidRPr="00FC52F2">
              <w:rPr>
                <w:rFonts w:eastAsia="MS Mincho"/>
              </w:rPr>
              <w:t>All RBs / REFSENS_ENDC_3</w:t>
            </w:r>
          </w:p>
        </w:tc>
      </w:tr>
      <w:tr w:rsidR="003656BA" w:rsidRPr="00FC52F2" w14:paraId="691E9741" w14:textId="77777777" w:rsidTr="00CC2B86">
        <w:trPr>
          <w:gridAfter w:val="1"/>
          <w:wAfter w:w="25" w:type="dxa"/>
        </w:trPr>
        <w:tc>
          <w:tcPr>
            <w:tcW w:w="10123" w:type="dxa"/>
            <w:gridSpan w:val="40"/>
            <w:tcBorders>
              <w:bottom w:val="single" w:sz="4" w:space="0" w:color="auto"/>
            </w:tcBorders>
            <w:vAlign w:val="center"/>
          </w:tcPr>
          <w:p w14:paraId="31035D49"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b/>
                <w:bCs/>
                <w:sz w:val="18"/>
              </w:rPr>
              <w:t>Test Settings for a DC_30A_n77A Configuration (PC2 and PC3)</w:t>
            </w:r>
          </w:p>
        </w:tc>
      </w:tr>
      <w:tr w:rsidR="003656BA" w:rsidRPr="00FC52F2" w14:paraId="0799B826" w14:textId="77777777" w:rsidTr="00CC2B86">
        <w:trPr>
          <w:gridAfter w:val="1"/>
          <w:wAfter w:w="25" w:type="dxa"/>
        </w:trPr>
        <w:tc>
          <w:tcPr>
            <w:tcW w:w="648" w:type="dxa"/>
            <w:gridSpan w:val="3"/>
            <w:vMerge w:val="restart"/>
            <w:vAlign w:val="center"/>
          </w:tcPr>
          <w:p w14:paraId="559D7B5E"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w:t>
            </w:r>
            <w:r w:rsidRPr="00FC52F2">
              <w:rPr>
                <w:rFonts w:ascii="Arial" w:eastAsia="MS Mincho" w:hAnsi="Arial"/>
                <w:sz w:val="18"/>
                <w:vertAlign w:val="superscript"/>
              </w:rPr>
              <w:t>4</w:t>
            </w:r>
          </w:p>
        </w:tc>
        <w:tc>
          <w:tcPr>
            <w:tcW w:w="656" w:type="dxa"/>
            <w:tcBorders>
              <w:bottom w:val="single" w:sz="4" w:space="0" w:color="auto"/>
            </w:tcBorders>
            <w:vAlign w:val="center"/>
          </w:tcPr>
          <w:p w14:paraId="1592AE6D"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30</w:t>
            </w:r>
          </w:p>
        </w:tc>
        <w:tc>
          <w:tcPr>
            <w:tcW w:w="914" w:type="dxa"/>
            <w:gridSpan w:val="6"/>
            <w:tcBorders>
              <w:bottom w:val="single" w:sz="4" w:space="0" w:color="auto"/>
            </w:tcBorders>
            <w:vAlign w:val="center"/>
          </w:tcPr>
          <w:p w14:paraId="373A46F1" w14:textId="77777777" w:rsidR="003656BA" w:rsidRPr="00FC52F2" w:rsidRDefault="003656BA" w:rsidP="00CC2B86">
            <w:pPr>
              <w:pStyle w:val="TAC"/>
              <w:rPr>
                <w:rFonts w:eastAsia="MS Mincho"/>
              </w:rPr>
            </w:pPr>
            <w:r w:rsidRPr="00FC52F2">
              <w:rPr>
                <w:rFonts w:eastAsia="MS Mincho"/>
              </w:rPr>
              <w:t xml:space="preserve">UL </w:t>
            </w:r>
          </w:p>
          <w:p w14:paraId="51C05FFF"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2310</w:t>
            </w:r>
          </w:p>
        </w:tc>
        <w:tc>
          <w:tcPr>
            <w:tcW w:w="994" w:type="dxa"/>
            <w:gridSpan w:val="8"/>
            <w:tcBorders>
              <w:bottom w:val="single" w:sz="4" w:space="0" w:color="auto"/>
            </w:tcBorders>
            <w:vAlign w:val="center"/>
          </w:tcPr>
          <w:p w14:paraId="5C2F884F" w14:textId="77777777" w:rsidR="003656BA" w:rsidRPr="00FC52F2" w:rsidRDefault="003656BA" w:rsidP="00CC2B86">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268D3443" w14:textId="77777777" w:rsidR="003656BA" w:rsidRPr="00FC52F2" w:rsidRDefault="003656BA" w:rsidP="00CC2B86">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121AC7F5"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n77</w:t>
            </w:r>
          </w:p>
        </w:tc>
        <w:tc>
          <w:tcPr>
            <w:tcW w:w="1271" w:type="dxa"/>
            <w:gridSpan w:val="4"/>
            <w:tcBorders>
              <w:bottom w:val="single" w:sz="4" w:space="0" w:color="auto"/>
            </w:tcBorders>
            <w:vAlign w:val="center"/>
          </w:tcPr>
          <w:p w14:paraId="2875BEC6"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UL/DL 3487.5</w:t>
            </w:r>
          </w:p>
        </w:tc>
        <w:tc>
          <w:tcPr>
            <w:tcW w:w="1147" w:type="dxa"/>
            <w:gridSpan w:val="6"/>
            <w:tcBorders>
              <w:bottom w:val="single" w:sz="4" w:space="0" w:color="auto"/>
            </w:tcBorders>
            <w:vAlign w:val="center"/>
          </w:tcPr>
          <w:p w14:paraId="48247152" w14:textId="77777777" w:rsidR="003656BA" w:rsidRPr="00FC52F2" w:rsidRDefault="003656BA" w:rsidP="00CC2B86">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391C23E4" w14:textId="77777777" w:rsidR="003656BA" w:rsidRPr="00FC52F2" w:rsidRDefault="003656BA" w:rsidP="00CC2B86">
            <w:pPr>
              <w:keepNext/>
              <w:keepLines/>
              <w:spacing w:after="0"/>
              <w:jc w:val="center"/>
              <w:rPr>
                <w:rFonts w:ascii="Arial" w:eastAsia="MS Mincho" w:hAnsi="Arial"/>
                <w:sz w:val="18"/>
              </w:rPr>
            </w:pPr>
          </w:p>
        </w:tc>
      </w:tr>
      <w:tr w:rsidR="003656BA" w:rsidRPr="00FC52F2" w14:paraId="54CE47FB" w14:textId="77777777" w:rsidTr="00CC2B86">
        <w:trPr>
          <w:gridAfter w:val="1"/>
          <w:wAfter w:w="25" w:type="dxa"/>
        </w:trPr>
        <w:tc>
          <w:tcPr>
            <w:tcW w:w="648" w:type="dxa"/>
            <w:gridSpan w:val="3"/>
            <w:vMerge/>
            <w:tcBorders>
              <w:bottom w:val="single" w:sz="4" w:space="0" w:color="auto"/>
            </w:tcBorders>
            <w:vAlign w:val="center"/>
          </w:tcPr>
          <w:p w14:paraId="2F3A46DF" w14:textId="77777777" w:rsidR="003656BA" w:rsidRPr="00FC52F2" w:rsidRDefault="003656BA" w:rsidP="00CC2B86">
            <w:pPr>
              <w:keepNext/>
              <w:keepLines/>
              <w:spacing w:after="0"/>
              <w:jc w:val="center"/>
              <w:rPr>
                <w:rFonts w:ascii="Arial" w:eastAsia="MS Mincho" w:hAnsi="Arial"/>
                <w:sz w:val="18"/>
              </w:rPr>
            </w:pPr>
          </w:p>
        </w:tc>
        <w:tc>
          <w:tcPr>
            <w:tcW w:w="656" w:type="dxa"/>
            <w:tcBorders>
              <w:bottom w:val="single" w:sz="4" w:space="0" w:color="auto"/>
            </w:tcBorders>
            <w:vAlign w:val="center"/>
          </w:tcPr>
          <w:p w14:paraId="69BDB446"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QPSK</w:t>
            </w:r>
          </w:p>
        </w:tc>
        <w:tc>
          <w:tcPr>
            <w:tcW w:w="914" w:type="dxa"/>
            <w:gridSpan w:val="6"/>
            <w:tcBorders>
              <w:bottom w:val="single" w:sz="4" w:space="0" w:color="auto"/>
            </w:tcBorders>
            <w:vAlign w:val="center"/>
          </w:tcPr>
          <w:p w14:paraId="2DB9C469"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QPSK</w:t>
            </w:r>
          </w:p>
        </w:tc>
        <w:tc>
          <w:tcPr>
            <w:tcW w:w="994" w:type="dxa"/>
            <w:gridSpan w:val="8"/>
            <w:tcBorders>
              <w:bottom w:val="single" w:sz="4" w:space="0" w:color="auto"/>
            </w:tcBorders>
            <w:vAlign w:val="center"/>
          </w:tcPr>
          <w:p w14:paraId="4AB0C7F6"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5 MHz</w:t>
            </w:r>
          </w:p>
        </w:tc>
        <w:tc>
          <w:tcPr>
            <w:tcW w:w="1688" w:type="dxa"/>
            <w:gridSpan w:val="5"/>
            <w:tcBorders>
              <w:bottom w:val="single" w:sz="4" w:space="0" w:color="auto"/>
            </w:tcBorders>
            <w:vAlign w:val="center"/>
          </w:tcPr>
          <w:p w14:paraId="7AF3FDB5"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REFSENS_ENDC_4</w:t>
            </w:r>
          </w:p>
        </w:tc>
        <w:tc>
          <w:tcPr>
            <w:tcW w:w="1276" w:type="dxa"/>
            <w:gridSpan w:val="5"/>
            <w:tcBorders>
              <w:bottom w:val="single" w:sz="4" w:space="0" w:color="auto"/>
            </w:tcBorders>
            <w:vAlign w:val="center"/>
          </w:tcPr>
          <w:p w14:paraId="7D5904AF"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CP-OFDM QPSK</w:t>
            </w:r>
          </w:p>
        </w:tc>
        <w:tc>
          <w:tcPr>
            <w:tcW w:w="1271" w:type="dxa"/>
            <w:gridSpan w:val="4"/>
            <w:tcBorders>
              <w:bottom w:val="single" w:sz="4" w:space="0" w:color="auto"/>
            </w:tcBorders>
            <w:vAlign w:val="center"/>
          </w:tcPr>
          <w:p w14:paraId="5B159832"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CP-OFDM QPSK</w:t>
            </w:r>
          </w:p>
        </w:tc>
        <w:tc>
          <w:tcPr>
            <w:tcW w:w="1147" w:type="dxa"/>
            <w:gridSpan w:val="6"/>
            <w:tcBorders>
              <w:bottom w:val="single" w:sz="4" w:space="0" w:color="auto"/>
            </w:tcBorders>
            <w:vAlign w:val="center"/>
          </w:tcPr>
          <w:p w14:paraId="667CA249"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10 MHz</w:t>
            </w:r>
          </w:p>
        </w:tc>
        <w:tc>
          <w:tcPr>
            <w:tcW w:w="1529" w:type="dxa"/>
            <w:gridSpan w:val="2"/>
            <w:tcBorders>
              <w:bottom w:val="single" w:sz="4" w:space="0" w:color="auto"/>
            </w:tcBorders>
            <w:vAlign w:val="center"/>
          </w:tcPr>
          <w:p w14:paraId="566AA87B" w14:textId="77777777" w:rsidR="003656BA" w:rsidRPr="00FC52F2" w:rsidRDefault="003656BA" w:rsidP="00CC2B86">
            <w:pPr>
              <w:keepNext/>
              <w:keepLines/>
              <w:spacing w:after="0"/>
              <w:jc w:val="center"/>
              <w:rPr>
                <w:rFonts w:ascii="Arial" w:eastAsia="MS Mincho" w:hAnsi="Arial"/>
                <w:sz w:val="18"/>
              </w:rPr>
            </w:pPr>
            <w:r w:rsidRPr="00FC52F2">
              <w:rPr>
                <w:rFonts w:ascii="Arial" w:eastAsia="MS Mincho" w:hAnsi="Arial"/>
                <w:sz w:val="18"/>
              </w:rPr>
              <w:t>All RBs / REFSENS_ENDC_4</w:t>
            </w:r>
          </w:p>
        </w:tc>
      </w:tr>
      <w:tr w:rsidR="003656BA" w:rsidRPr="00FC52F2" w14:paraId="53E38C8C" w14:textId="77777777" w:rsidTr="00CC2B86">
        <w:trPr>
          <w:gridAfter w:val="1"/>
          <w:wAfter w:w="25" w:type="dxa"/>
        </w:trPr>
        <w:tc>
          <w:tcPr>
            <w:tcW w:w="10123" w:type="dxa"/>
            <w:gridSpan w:val="40"/>
            <w:tcBorders>
              <w:bottom w:val="single" w:sz="4" w:space="0" w:color="auto"/>
            </w:tcBorders>
            <w:vAlign w:val="center"/>
          </w:tcPr>
          <w:p w14:paraId="08AC4519"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DC_38A_n78A </w:t>
            </w:r>
            <w:r w:rsidRPr="00FC52F2">
              <w:t>Configuration</w:t>
            </w:r>
          </w:p>
        </w:tc>
      </w:tr>
      <w:tr w:rsidR="003656BA" w:rsidRPr="00FC52F2" w14:paraId="70CEB639" w14:textId="77777777" w:rsidTr="00CC2B86">
        <w:trPr>
          <w:gridAfter w:val="1"/>
          <w:wAfter w:w="25" w:type="dxa"/>
        </w:trPr>
        <w:tc>
          <w:tcPr>
            <w:tcW w:w="648" w:type="dxa"/>
            <w:gridSpan w:val="3"/>
            <w:vMerge w:val="restart"/>
            <w:vAlign w:val="center"/>
          </w:tcPr>
          <w:p w14:paraId="5B93C71A" w14:textId="77777777" w:rsidR="003656BA" w:rsidRPr="00FC52F2" w:rsidRDefault="003656BA" w:rsidP="00CC2B86">
            <w:pPr>
              <w:pStyle w:val="TAC"/>
              <w:rPr>
                <w:rFonts w:eastAsia="MS Mincho"/>
              </w:rPr>
            </w:pPr>
            <w:r w:rsidRPr="00FC52F2">
              <w:t>1</w:t>
            </w:r>
            <w:r w:rsidRPr="00FC52F2">
              <w:rPr>
                <w:vertAlign w:val="superscript"/>
              </w:rPr>
              <w:t>6</w:t>
            </w:r>
          </w:p>
        </w:tc>
        <w:tc>
          <w:tcPr>
            <w:tcW w:w="656" w:type="dxa"/>
            <w:tcBorders>
              <w:bottom w:val="single" w:sz="4" w:space="0" w:color="auto"/>
            </w:tcBorders>
            <w:vAlign w:val="center"/>
          </w:tcPr>
          <w:p w14:paraId="4F4A0E08" w14:textId="77777777" w:rsidR="003656BA" w:rsidRPr="00FC52F2" w:rsidRDefault="003656BA" w:rsidP="00CC2B86">
            <w:pPr>
              <w:pStyle w:val="TAC"/>
              <w:rPr>
                <w:rFonts w:eastAsia="MS Mincho"/>
              </w:rPr>
            </w:pPr>
            <w:r w:rsidRPr="00FC52F2">
              <w:rPr>
                <w:rFonts w:eastAsia="MS Mincho"/>
              </w:rPr>
              <w:t>38</w:t>
            </w:r>
          </w:p>
        </w:tc>
        <w:tc>
          <w:tcPr>
            <w:tcW w:w="914" w:type="dxa"/>
            <w:gridSpan w:val="6"/>
            <w:tcBorders>
              <w:bottom w:val="single" w:sz="4" w:space="0" w:color="auto"/>
            </w:tcBorders>
            <w:vAlign w:val="center"/>
          </w:tcPr>
          <w:p w14:paraId="67091DB9" w14:textId="77777777" w:rsidR="003656BA" w:rsidRPr="00FC52F2" w:rsidRDefault="003656BA" w:rsidP="00CC2B86">
            <w:pPr>
              <w:pStyle w:val="TAC"/>
              <w:rPr>
                <w:rFonts w:eastAsia="MS Mincho"/>
              </w:rPr>
            </w:pPr>
            <w:r w:rsidRPr="00FC52F2">
              <w:rPr>
                <w:rFonts w:eastAsia="MS Mincho"/>
              </w:rPr>
              <w:t>DL High</w:t>
            </w:r>
          </w:p>
        </w:tc>
        <w:tc>
          <w:tcPr>
            <w:tcW w:w="994" w:type="dxa"/>
            <w:gridSpan w:val="8"/>
            <w:tcBorders>
              <w:bottom w:val="single" w:sz="4" w:space="0" w:color="auto"/>
            </w:tcBorders>
            <w:vAlign w:val="center"/>
          </w:tcPr>
          <w:p w14:paraId="63C633B9"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45BB212A" w14:textId="77777777" w:rsidR="003656BA" w:rsidRPr="00FC52F2" w:rsidRDefault="003656BA" w:rsidP="00CC2B86">
            <w:pPr>
              <w:pStyle w:val="TAC"/>
              <w:rPr>
                <w:rFonts w:eastAsia="MS Mincho"/>
              </w:rPr>
            </w:pPr>
          </w:p>
        </w:tc>
        <w:tc>
          <w:tcPr>
            <w:tcW w:w="1276" w:type="dxa"/>
            <w:gridSpan w:val="5"/>
            <w:tcBorders>
              <w:bottom w:val="single" w:sz="4" w:space="0" w:color="auto"/>
            </w:tcBorders>
            <w:vAlign w:val="center"/>
          </w:tcPr>
          <w:p w14:paraId="36F423BF" w14:textId="77777777" w:rsidR="003656BA" w:rsidRPr="00FC52F2" w:rsidRDefault="003656BA" w:rsidP="00CC2B86">
            <w:pPr>
              <w:pStyle w:val="TAC"/>
              <w:rPr>
                <w:rFonts w:eastAsia="MS Mincho"/>
              </w:rPr>
            </w:pPr>
            <w:r w:rsidRPr="00FC52F2">
              <w:rPr>
                <w:rFonts w:eastAsia="MS Mincho"/>
              </w:rPr>
              <w:t>n78</w:t>
            </w:r>
          </w:p>
        </w:tc>
        <w:tc>
          <w:tcPr>
            <w:tcW w:w="1271" w:type="dxa"/>
            <w:gridSpan w:val="4"/>
            <w:tcBorders>
              <w:bottom w:val="single" w:sz="4" w:space="0" w:color="auto"/>
            </w:tcBorders>
            <w:vAlign w:val="center"/>
          </w:tcPr>
          <w:p w14:paraId="4F0C27E8" w14:textId="77777777" w:rsidR="003656BA" w:rsidRPr="00FC52F2" w:rsidRDefault="003656BA" w:rsidP="00CC2B86">
            <w:pPr>
              <w:pStyle w:val="TAC"/>
              <w:rPr>
                <w:rFonts w:eastAsia="MS Mincho"/>
              </w:rPr>
            </w:pPr>
            <w:r w:rsidRPr="00FC52F2">
              <w:rPr>
                <w:rFonts w:eastAsia="MS Mincho"/>
              </w:rPr>
              <w:t>UL Low</w:t>
            </w:r>
          </w:p>
        </w:tc>
        <w:tc>
          <w:tcPr>
            <w:tcW w:w="1147" w:type="dxa"/>
            <w:gridSpan w:val="6"/>
            <w:tcBorders>
              <w:bottom w:val="single" w:sz="4" w:space="0" w:color="auto"/>
            </w:tcBorders>
            <w:vAlign w:val="center"/>
          </w:tcPr>
          <w:p w14:paraId="2063E119" w14:textId="77777777" w:rsidR="003656BA" w:rsidRPr="00FC52F2" w:rsidRDefault="003656BA" w:rsidP="00CC2B86">
            <w:pPr>
              <w:pStyle w:val="TAC"/>
              <w:rPr>
                <w:rFonts w:eastAsia="MS Mincho"/>
              </w:rPr>
            </w:pPr>
          </w:p>
        </w:tc>
        <w:tc>
          <w:tcPr>
            <w:tcW w:w="1529" w:type="dxa"/>
            <w:gridSpan w:val="2"/>
            <w:tcBorders>
              <w:bottom w:val="single" w:sz="4" w:space="0" w:color="auto"/>
            </w:tcBorders>
            <w:vAlign w:val="center"/>
          </w:tcPr>
          <w:p w14:paraId="32BF528D" w14:textId="77777777" w:rsidR="003656BA" w:rsidRPr="00FC52F2" w:rsidRDefault="003656BA" w:rsidP="00CC2B86">
            <w:pPr>
              <w:pStyle w:val="TAC"/>
              <w:rPr>
                <w:rFonts w:eastAsia="MS Mincho"/>
              </w:rPr>
            </w:pPr>
          </w:p>
        </w:tc>
      </w:tr>
      <w:tr w:rsidR="003656BA" w:rsidRPr="00FC52F2" w14:paraId="064C5722" w14:textId="77777777" w:rsidTr="00CC2B86">
        <w:trPr>
          <w:gridAfter w:val="1"/>
          <w:wAfter w:w="25" w:type="dxa"/>
        </w:trPr>
        <w:tc>
          <w:tcPr>
            <w:tcW w:w="648" w:type="dxa"/>
            <w:gridSpan w:val="3"/>
            <w:vMerge/>
            <w:tcBorders>
              <w:bottom w:val="single" w:sz="4" w:space="0" w:color="auto"/>
            </w:tcBorders>
            <w:vAlign w:val="center"/>
          </w:tcPr>
          <w:p w14:paraId="4531A217"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1C243016" w14:textId="77777777" w:rsidR="003656BA" w:rsidRPr="00FC52F2" w:rsidRDefault="003656BA" w:rsidP="00CC2B86">
            <w:pPr>
              <w:pStyle w:val="TAC"/>
              <w:rPr>
                <w:rFonts w:eastAsia="MS Mincho"/>
              </w:rPr>
            </w:pPr>
            <w:r w:rsidRPr="00FC52F2">
              <w:rPr>
                <w:rFonts w:eastAsia="MS Mincho"/>
              </w:rPr>
              <w:t>N/A</w:t>
            </w:r>
          </w:p>
        </w:tc>
        <w:tc>
          <w:tcPr>
            <w:tcW w:w="914" w:type="dxa"/>
            <w:gridSpan w:val="6"/>
            <w:tcBorders>
              <w:bottom w:val="single" w:sz="4" w:space="0" w:color="auto"/>
            </w:tcBorders>
            <w:vAlign w:val="center"/>
          </w:tcPr>
          <w:p w14:paraId="33558CC4"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74060DB2" w14:textId="77777777" w:rsidR="003656BA" w:rsidRPr="00FC52F2" w:rsidRDefault="003656BA" w:rsidP="00CC2B86">
            <w:pPr>
              <w:pStyle w:val="TAC"/>
              <w:rPr>
                <w:rFonts w:eastAsia="MS Mincho"/>
              </w:rPr>
            </w:pPr>
            <w:r w:rsidRPr="00FC52F2">
              <w:rPr>
                <w:rFonts w:eastAsia="MS Mincho"/>
              </w:rPr>
              <w:t>10 MHz</w:t>
            </w:r>
          </w:p>
        </w:tc>
        <w:tc>
          <w:tcPr>
            <w:tcW w:w="1688" w:type="dxa"/>
            <w:gridSpan w:val="5"/>
            <w:tcBorders>
              <w:bottom w:val="single" w:sz="4" w:space="0" w:color="auto"/>
            </w:tcBorders>
            <w:vAlign w:val="center"/>
          </w:tcPr>
          <w:p w14:paraId="27486558" w14:textId="77777777" w:rsidR="003656BA" w:rsidRPr="00FC52F2" w:rsidRDefault="003656BA" w:rsidP="00CC2B86">
            <w:pPr>
              <w:pStyle w:val="TAC"/>
              <w:rPr>
                <w:rFonts w:eastAsia="MS Mincho"/>
              </w:rPr>
            </w:pPr>
            <w:r w:rsidRPr="00FC52F2">
              <w:rPr>
                <w:rFonts w:eastAsia="MS Mincho"/>
              </w:rPr>
              <w:t>All RBs / 0</w:t>
            </w:r>
          </w:p>
        </w:tc>
        <w:tc>
          <w:tcPr>
            <w:tcW w:w="1276" w:type="dxa"/>
            <w:gridSpan w:val="5"/>
            <w:tcBorders>
              <w:bottom w:val="single" w:sz="4" w:space="0" w:color="auto"/>
            </w:tcBorders>
            <w:vAlign w:val="center"/>
          </w:tcPr>
          <w:p w14:paraId="1F64A83A" w14:textId="77777777" w:rsidR="003656BA" w:rsidRPr="00FC52F2" w:rsidRDefault="003656BA" w:rsidP="00CC2B86">
            <w:pPr>
              <w:pStyle w:val="TAC"/>
              <w:rPr>
                <w:rFonts w:eastAsia="MS Mincho"/>
              </w:rPr>
            </w:pPr>
            <w:r w:rsidRPr="00FC52F2">
              <w:t>DFT-s-OFDM QPSK</w:t>
            </w:r>
          </w:p>
        </w:tc>
        <w:tc>
          <w:tcPr>
            <w:tcW w:w="1271" w:type="dxa"/>
            <w:gridSpan w:val="4"/>
            <w:tcBorders>
              <w:bottom w:val="single" w:sz="4" w:space="0" w:color="auto"/>
            </w:tcBorders>
            <w:vAlign w:val="center"/>
          </w:tcPr>
          <w:p w14:paraId="739688F1"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71107784" w14:textId="77777777" w:rsidR="003656BA" w:rsidRPr="00FC52F2" w:rsidRDefault="003656BA" w:rsidP="00CC2B86">
            <w:pPr>
              <w:pStyle w:val="TAC"/>
              <w:rPr>
                <w:rFonts w:eastAsia="MS Mincho"/>
              </w:rPr>
            </w:pPr>
            <w:r w:rsidRPr="00FC52F2">
              <w:rPr>
                <w:rFonts w:eastAsia="MS Mincho"/>
              </w:rPr>
              <w:t>20 MHz</w:t>
            </w:r>
          </w:p>
        </w:tc>
        <w:tc>
          <w:tcPr>
            <w:tcW w:w="1529" w:type="dxa"/>
            <w:gridSpan w:val="2"/>
            <w:tcBorders>
              <w:bottom w:val="single" w:sz="4" w:space="0" w:color="auto"/>
            </w:tcBorders>
            <w:vAlign w:val="center"/>
          </w:tcPr>
          <w:p w14:paraId="1FC5E76F" w14:textId="77777777" w:rsidR="003656BA" w:rsidRPr="00FC52F2" w:rsidRDefault="003656BA" w:rsidP="00CC2B86">
            <w:pPr>
              <w:pStyle w:val="TAC"/>
              <w:rPr>
                <w:rFonts w:eastAsia="MS Mincho"/>
              </w:rPr>
            </w:pPr>
            <w:r w:rsidRPr="00FC52F2">
              <w:rPr>
                <w:rFonts w:eastAsia="MS Mincho"/>
              </w:rPr>
              <w:t>All RBs / REFSENS_ENDC_3</w:t>
            </w:r>
          </w:p>
        </w:tc>
      </w:tr>
      <w:tr w:rsidR="003656BA" w:rsidRPr="00FC52F2" w14:paraId="79EA28D3" w14:textId="77777777" w:rsidTr="00CC2B86">
        <w:trPr>
          <w:gridAfter w:val="1"/>
          <w:wAfter w:w="25" w:type="dxa"/>
        </w:trPr>
        <w:tc>
          <w:tcPr>
            <w:tcW w:w="648" w:type="dxa"/>
            <w:gridSpan w:val="3"/>
            <w:tcBorders>
              <w:bottom w:val="single" w:sz="4" w:space="0" w:color="auto"/>
            </w:tcBorders>
            <w:vAlign w:val="center"/>
          </w:tcPr>
          <w:p w14:paraId="39B7639B" w14:textId="77777777" w:rsidR="003656BA" w:rsidRPr="00FC52F2" w:rsidRDefault="003656BA" w:rsidP="00CC2B86">
            <w:pPr>
              <w:keepNext/>
              <w:keepLines/>
              <w:spacing w:after="0"/>
              <w:jc w:val="center"/>
              <w:rPr>
                <w:rFonts w:ascii="Arial" w:eastAsia="MS Mincho" w:hAnsi="Arial"/>
                <w:sz w:val="18"/>
              </w:rPr>
            </w:pPr>
          </w:p>
        </w:tc>
        <w:tc>
          <w:tcPr>
            <w:tcW w:w="656" w:type="dxa"/>
            <w:tcBorders>
              <w:bottom w:val="single" w:sz="4" w:space="0" w:color="auto"/>
            </w:tcBorders>
            <w:vAlign w:val="center"/>
          </w:tcPr>
          <w:p w14:paraId="4B750A40" w14:textId="77777777" w:rsidR="003656BA" w:rsidRPr="00FC52F2" w:rsidRDefault="003656BA" w:rsidP="00CC2B86">
            <w:pPr>
              <w:keepNext/>
              <w:keepLines/>
              <w:spacing w:after="0"/>
              <w:jc w:val="center"/>
              <w:rPr>
                <w:rFonts w:ascii="Arial" w:eastAsia="MS Mincho" w:hAnsi="Arial"/>
                <w:sz w:val="18"/>
              </w:rPr>
            </w:pPr>
          </w:p>
        </w:tc>
        <w:tc>
          <w:tcPr>
            <w:tcW w:w="914" w:type="dxa"/>
            <w:gridSpan w:val="6"/>
            <w:tcBorders>
              <w:bottom w:val="single" w:sz="4" w:space="0" w:color="auto"/>
            </w:tcBorders>
            <w:vAlign w:val="center"/>
          </w:tcPr>
          <w:p w14:paraId="64170407" w14:textId="77777777" w:rsidR="003656BA" w:rsidRPr="00FC52F2" w:rsidRDefault="003656BA" w:rsidP="00CC2B86">
            <w:pPr>
              <w:keepNext/>
              <w:keepLines/>
              <w:spacing w:after="0"/>
              <w:jc w:val="center"/>
              <w:rPr>
                <w:rFonts w:ascii="Arial" w:eastAsia="MS Mincho" w:hAnsi="Arial"/>
                <w:sz w:val="18"/>
              </w:rPr>
            </w:pPr>
          </w:p>
        </w:tc>
        <w:tc>
          <w:tcPr>
            <w:tcW w:w="994" w:type="dxa"/>
            <w:gridSpan w:val="8"/>
            <w:tcBorders>
              <w:bottom w:val="single" w:sz="4" w:space="0" w:color="auto"/>
            </w:tcBorders>
            <w:vAlign w:val="center"/>
          </w:tcPr>
          <w:p w14:paraId="62026505" w14:textId="77777777" w:rsidR="003656BA" w:rsidRPr="00FC52F2" w:rsidRDefault="003656BA" w:rsidP="00CC2B86">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10EA60EA" w14:textId="77777777" w:rsidR="003656BA" w:rsidRPr="00FC52F2" w:rsidRDefault="003656BA" w:rsidP="00CC2B86">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0A949A4C" w14:textId="77777777" w:rsidR="003656BA" w:rsidRPr="00FC52F2" w:rsidRDefault="003656BA" w:rsidP="00CC2B86">
            <w:pPr>
              <w:keepNext/>
              <w:keepLines/>
              <w:spacing w:after="0"/>
              <w:jc w:val="center"/>
              <w:rPr>
                <w:rFonts w:ascii="Arial" w:eastAsia="MS Mincho" w:hAnsi="Arial"/>
                <w:sz w:val="18"/>
              </w:rPr>
            </w:pPr>
          </w:p>
        </w:tc>
        <w:tc>
          <w:tcPr>
            <w:tcW w:w="1271" w:type="dxa"/>
            <w:gridSpan w:val="4"/>
            <w:tcBorders>
              <w:bottom w:val="single" w:sz="4" w:space="0" w:color="auto"/>
            </w:tcBorders>
            <w:vAlign w:val="center"/>
          </w:tcPr>
          <w:p w14:paraId="01F00C50" w14:textId="77777777" w:rsidR="003656BA" w:rsidRPr="00FC52F2" w:rsidRDefault="003656BA" w:rsidP="00CC2B86">
            <w:pPr>
              <w:keepNext/>
              <w:keepLines/>
              <w:spacing w:after="0"/>
              <w:jc w:val="center"/>
              <w:rPr>
                <w:rFonts w:ascii="Arial" w:eastAsia="MS Mincho" w:hAnsi="Arial"/>
                <w:sz w:val="18"/>
              </w:rPr>
            </w:pPr>
          </w:p>
        </w:tc>
        <w:tc>
          <w:tcPr>
            <w:tcW w:w="1147" w:type="dxa"/>
            <w:gridSpan w:val="6"/>
            <w:tcBorders>
              <w:bottom w:val="single" w:sz="4" w:space="0" w:color="auto"/>
            </w:tcBorders>
            <w:vAlign w:val="center"/>
          </w:tcPr>
          <w:p w14:paraId="7114FD1A" w14:textId="77777777" w:rsidR="003656BA" w:rsidRPr="00FC52F2" w:rsidRDefault="003656BA" w:rsidP="00CC2B86">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4D3EB673" w14:textId="77777777" w:rsidR="003656BA" w:rsidRPr="00FC52F2" w:rsidRDefault="003656BA" w:rsidP="00CC2B86">
            <w:pPr>
              <w:keepNext/>
              <w:keepLines/>
              <w:spacing w:after="0"/>
              <w:jc w:val="center"/>
              <w:rPr>
                <w:rFonts w:ascii="Arial" w:eastAsia="MS Mincho" w:hAnsi="Arial"/>
                <w:sz w:val="18"/>
              </w:rPr>
            </w:pPr>
          </w:p>
        </w:tc>
      </w:tr>
      <w:tr w:rsidR="003656BA" w:rsidRPr="00FC52F2" w14:paraId="081929D4" w14:textId="77777777" w:rsidTr="00CC2B86">
        <w:trPr>
          <w:gridAfter w:val="2"/>
          <w:wAfter w:w="35" w:type="dxa"/>
        </w:trPr>
        <w:tc>
          <w:tcPr>
            <w:tcW w:w="10113" w:type="dxa"/>
            <w:gridSpan w:val="39"/>
            <w:vAlign w:val="center"/>
          </w:tcPr>
          <w:p w14:paraId="272D18B2" w14:textId="77777777" w:rsidR="003656BA" w:rsidRPr="00FC52F2" w:rsidRDefault="003656BA" w:rsidP="00CC2B86">
            <w:pPr>
              <w:pStyle w:val="TAH"/>
              <w:rPr>
                <w:rFonts w:eastAsia="MS Mincho"/>
              </w:rPr>
            </w:pPr>
            <w:r w:rsidRPr="00FC52F2">
              <w:t xml:space="preserve">Test Settings for a </w:t>
            </w:r>
            <w:r w:rsidRPr="00FC52F2">
              <w:rPr>
                <w:lang w:eastAsia="zh-TW"/>
              </w:rPr>
              <w:t xml:space="preserve">DC_40A_n78A </w:t>
            </w:r>
            <w:r w:rsidRPr="00FC52F2">
              <w:t xml:space="preserve">Configuration </w:t>
            </w:r>
          </w:p>
        </w:tc>
      </w:tr>
      <w:tr w:rsidR="003656BA" w:rsidRPr="00FC52F2" w14:paraId="358E6B0D" w14:textId="77777777" w:rsidTr="00CC2B86">
        <w:trPr>
          <w:gridAfter w:val="2"/>
          <w:wAfter w:w="35" w:type="dxa"/>
        </w:trPr>
        <w:tc>
          <w:tcPr>
            <w:tcW w:w="648" w:type="dxa"/>
            <w:gridSpan w:val="3"/>
            <w:vMerge w:val="restart"/>
            <w:vAlign w:val="center"/>
          </w:tcPr>
          <w:p w14:paraId="4866503B" w14:textId="77777777" w:rsidR="003656BA" w:rsidRPr="00FC52F2" w:rsidRDefault="003656BA" w:rsidP="00CC2B86">
            <w:pPr>
              <w:pStyle w:val="TAC"/>
              <w:rPr>
                <w:rFonts w:eastAsia="MS Mincho"/>
              </w:rPr>
            </w:pPr>
            <w:r w:rsidRPr="00FC52F2">
              <w:rPr>
                <w:rFonts w:eastAsia="MS Mincho"/>
              </w:rPr>
              <w:t>1</w:t>
            </w:r>
            <w:r w:rsidRPr="00FC52F2">
              <w:rPr>
                <w:rFonts w:eastAsia="MS Mincho"/>
                <w:vertAlign w:val="superscript"/>
              </w:rPr>
              <w:t>5</w:t>
            </w:r>
          </w:p>
        </w:tc>
        <w:tc>
          <w:tcPr>
            <w:tcW w:w="656" w:type="dxa"/>
            <w:vAlign w:val="center"/>
          </w:tcPr>
          <w:p w14:paraId="1820B357" w14:textId="77777777" w:rsidR="003656BA" w:rsidRPr="00FC52F2" w:rsidRDefault="003656BA" w:rsidP="00CC2B86">
            <w:pPr>
              <w:pStyle w:val="TAC"/>
              <w:rPr>
                <w:rFonts w:eastAsia="MS Mincho"/>
              </w:rPr>
            </w:pPr>
            <w:r w:rsidRPr="00FC52F2">
              <w:rPr>
                <w:rFonts w:eastAsia="MS Mincho"/>
              </w:rPr>
              <w:t>40</w:t>
            </w:r>
          </w:p>
        </w:tc>
        <w:tc>
          <w:tcPr>
            <w:tcW w:w="914" w:type="dxa"/>
            <w:gridSpan w:val="6"/>
            <w:vAlign w:val="center"/>
          </w:tcPr>
          <w:p w14:paraId="398CC428" w14:textId="77777777" w:rsidR="003656BA" w:rsidRPr="00FC52F2" w:rsidRDefault="003656BA" w:rsidP="00CC2B86">
            <w:pPr>
              <w:pStyle w:val="TAC"/>
              <w:rPr>
                <w:rFonts w:eastAsia="MS Mincho"/>
              </w:rPr>
            </w:pPr>
            <w:r w:rsidRPr="00FC52F2">
              <w:rPr>
                <w:rFonts w:eastAsia="MS Mincho"/>
              </w:rPr>
              <w:t>Mid</w:t>
            </w:r>
          </w:p>
        </w:tc>
        <w:tc>
          <w:tcPr>
            <w:tcW w:w="994" w:type="dxa"/>
            <w:gridSpan w:val="8"/>
            <w:vAlign w:val="center"/>
          </w:tcPr>
          <w:p w14:paraId="684E0B2B" w14:textId="77777777" w:rsidR="003656BA" w:rsidRPr="00FC52F2" w:rsidRDefault="003656BA" w:rsidP="00CC2B86">
            <w:pPr>
              <w:pStyle w:val="TAC"/>
              <w:rPr>
                <w:rFonts w:eastAsia="MS Mincho"/>
              </w:rPr>
            </w:pPr>
          </w:p>
        </w:tc>
        <w:tc>
          <w:tcPr>
            <w:tcW w:w="1688" w:type="dxa"/>
            <w:gridSpan w:val="5"/>
            <w:vAlign w:val="center"/>
          </w:tcPr>
          <w:p w14:paraId="150F6C41" w14:textId="77777777" w:rsidR="003656BA" w:rsidRPr="00FC52F2" w:rsidRDefault="003656BA" w:rsidP="00CC2B86">
            <w:pPr>
              <w:pStyle w:val="TAC"/>
              <w:rPr>
                <w:rFonts w:eastAsia="MS Mincho"/>
              </w:rPr>
            </w:pPr>
          </w:p>
        </w:tc>
        <w:tc>
          <w:tcPr>
            <w:tcW w:w="1276" w:type="dxa"/>
            <w:gridSpan w:val="5"/>
            <w:vAlign w:val="center"/>
          </w:tcPr>
          <w:p w14:paraId="0BB8C837" w14:textId="77777777" w:rsidR="003656BA" w:rsidRPr="00FC52F2" w:rsidRDefault="003656BA" w:rsidP="00CC2B86">
            <w:pPr>
              <w:pStyle w:val="TAC"/>
              <w:rPr>
                <w:rFonts w:eastAsia="MS Mincho"/>
              </w:rPr>
            </w:pPr>
            <w:r w:rsidRPr="00FC52F2">
              <w:rPr>
                <w:rFonts w:eastAsia="MS Mincho"/>
              </w:rPr>
              <w:t>n78</w:t>
            </w:r>
          </w:p>
        </w:tc>
        <w:tc>
          <w:tcPr>
            <w:tcW w:w="1271" w:type="dxa"/>
            <w:gridSpan w:val="4"/>
            <w:vAlign w:val="center"/>
          </w:tcPr>
          <w:p w14:paraId="4AE5AE36" w14:textId="77777777" w:rsidR="003656BA" w:rsidRPr="00FC52F2" w:rsidRDefault="003656BA" w:rsidP="00CC2B86">
            <w:pPr>
              <w:pStyle w:val="TAC"/>
              <w:rPr>
                <w:rFonts w:eastAsia="MS Mincho"/>
              </w:rPr>
            </w:pPr>
            <w:r w:rsidRPr="00FC52F2">
              <w:rPr>
                <w:rFonts w:eastAsia="MS Mincho"/>
              </w:rPr>
              <w:t>UL/DL 3525</w:t>
            </w:r>
          </w:p>
        </w:tc>
        <w:tc>
          <w:tcPr>
            <w:tcW w:w="1147" w:type="dxa"/>
            <w:gridSpan w:val="6"/>
            <w:vAlign w:val="center"/>
          </w:tcPr>
          <w:p w14:paraId="68592B5A" w14:textId="77777777" w:rsidR="003656BA" w:rsidRPr="00FC52F2" w:rsidRDefault="003656BA" w:rsidP="00CC2B86">
            <w:pPr>
              <w:pStyle w:val="TAC"/>
              <w:rPr>
                <w:rFonts w:eastAsia="MS Mincho"/>
              </w:rPr>
            </w:pPr>
          </w:p>
        </w:tc>
        <w:tc>
          <w:tcPr>
            <w:tcW w:w="1519" w:type="dxa"/>
            <w:vAlign w:val="center"/>
          </w:tcPr>
          <w:p w14:paraId="3FE0FE73" w14:textId="77777777" w:rsidR="003656BA" w:rsidRPr="00FC52F2" w:rsidRDefault="003656BA" w:rsidP="00CC2B86">
            <w:pPr>
              <w:pStyle w:val="TAC"/>
              <w:rPr>
                <w:rFonts w:eastAsia="MS Mincho"/>
              </w:rPr>
            </w:pPr>
          </w:p>
        </w:tc>
      </w:tr>
      <w:tr w:rsidR="003656BA" w:rsidRPr="00FC52F2" w14:paraId="581F77E8" w14:textId="77777777" w:rsidTr="00CC2B86">
        <w:trPr>
          <w:gridAfter w:val="2"/>
          <w:wAfter w:w="35" w:type="dxa"/>
        </w:trPr>
        <w:tc>
          <w:tcPr>
            <w:tcW w:w="648" w:type="dxa"/>
            <w:gridSpan w:val="3"/>
            <w:vMerge/>
            <w:tcBorders>
              <w:bottom w:val="single" w:sz="4" w:space="0" w:color="auto"/>
            </w:tcBorders>
            <w:vAlign w:val="center"/>
          </w:tcPr>
          <w:p w14:paraId="33ADB36E"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29C95768" w14:textId="77777777" w:rsidR="003656BA" w:rsidRPr="00FC52F2" w:rsidRDefault="003656BA" w:rsidP="00CC2B86">
            <w:pPr>
              <w:pStyle w:val="TAC"/>
              <w:rPr>
                <w:rFonts w:eastAsia="MS Mincho"/>
              </w:rPr>
            </w:pPr>
            <w:r w:rsidRPr="00FC52F2">
              <w:rPr>
                <w:rFonts w:eastAsia="MS Mincho"/>
              </w:rPr>
              <w:t>N/A</w:t>
            </w:r>
          </w:p>
        </w:tc>
        <w:tc>
          <w:tcPr>
            <w:tcW w:w="914" w:type="dxa"/>
            <w:gridSpan w:val="6"/>
            <w:tcBorders>
              <w:bottom w:val="single" w:sz="4" w:space="0" w:color="auto"/>
            </w:tcBorders>
            <w:vAlign w:val="center"/>
          </w:tcPr>
          <w:p w14:paraId="2C2AFF75"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0896FAB5" w14:textId="77777777" w:rsidR="003656BA" w:rsidRPr="00FC52F2" w:rsidRDefault="003656BA" w:rsidP="00CC2B86">
            <w:pPr>
              <w:pStyle w:val="TAC"/>
              <w:rPr>
                <w:rFonts w:eastAsia="MS Mincho"/>
              </w:rPr>
            </w:pPr>
            <w:r w:rsidRPr="00FC52F2">
              <w:rPr>
                <w:rFonts w:eastAsia="MS Mincho"/>
              </w:rPr>
              <w:t>20 MHz</w:t>
            </w:r>
          </w:p>
        </w:tc>
        <w:tc>
          <w:tcPr>
            <w:tcW w:w="1688" w:type="dxa"/>
            <w:gridSpan w:val="5"/>
            <w:tcBorders>
              <w:bottom w:val="single" w:sz="4" w:space="0" w:color="auto"/>
            </w:tcBorders>
            <w:vAlign w:val="center"/>
          </w:tcPr>
          <w:p w14:paraId="231CA502"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0</w:t>
            </w:r>
          </w:p>
        </w:tc>
        <w:tc>
          <w:tcPr>
            <w:tcW w:w="1276" w:type="dxa"/>
            <w:gridSpan w:val="5"/>
            <w:tcBorders>
              <w:bottom w:val="single" w:sz="4" w:space="0" w:color="auto"/>
            </w:tcBorders>
            <w:vAlign w:val="center"/>
          </w:tcPr>
          <w:p w14:paraId="1CF2FA7F" w14:textId="77777777" w:rsidR="003656BA" w:rsidRPr="00FC52F2" w:rsidRDefault="003656BA" w:rsidP="00CC2B86">
            <w:pPr>
              <w:pStyle w:val="TAC"/>
              <w:rPr>
                <w:rFonts w:eastAsia="MS Mincho"/>
              </w:rPr>
            </w:pPr>
            <w:r w:rsidRPr="00FC52F2">
              <w:t>DFT-s-OFDM QPSK</w:t>
            </w:r>
          </w:p>
        </w:tc>
        <w:tc>
          <w:tcPr>
            <w:tcW w:w="1271" w:type="dxa"/>
            <w:gridSpan w:val="4"/>
            <w:tcBorders>
              <w:bottom w:val="single" w:sz="4" w:space="0" w:color="auto"/>
            </w:tcBorders>
            <w:vAlign w:val="center"/>
          </w:tcPr>
          <w:p w14:paraId="30809987"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508E9D25" w14:textId="77777777" w:rsidR="003656BA" w:rsidRPr="00FC52F2" w:rsidRDefault="003656BA" w:rsidP="00CC2B86">
            <w:pPr>
              <w:pStyle w:val="TAC"/>
              <w:rPr>
                <w:rFonts w:eastAsia="MS Mincho"/>
              </w:rPr>
            </w:pPr>
            <w:r w:rsidRPr="00FC52F2">
              <w:rPr>
                <w:rFonts w:eastAsia="MS Mincho"/>
              </w:rPr>
              <w:t>20 MHz</w:t>
            </w:r>
          </w:p>
        </w:tc>
        <w:tc>
          <w:tcPr>
            <w:tcW w:w="1519" w:type="dxa"/>
            <w:tcBorders>
              <w:bottom w:val="single" w:sz="4" w:space="0" w:color="auto"/>
            </w:tcBorders>
            <w:vAlign w:val="center"/>
          </w:tcPr>
          <w:p w14:paraId="0A2F6AC3"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REFSENS_ENDC_2</w:t>
            </w:r>
          </w:p>
        </w:tc>
      </w:tr>
      <w:tr w:rsidR="003656BA" w:rsidRPr="00FC52F2" w14:paraId="206930C1" w14:textId="77777777" w:rsidTr="00CC2B86">
        <w:trPr>
          <w:gridAfter w:val="2"/>
          <w:wAfter w:w="35" w:type="dxa"/>
        </w:trPr>
        <w:tc>
          <w:tcPr>
            <w:tcW w:w="648" w:type="dxa"/>
            <w:gridSpan w:val="3"/>
            <w:vMerge w:val="restart"/>
            <w:vAlign w:val="center"/>
          </w:tcPr>
          <w:p w14:paraId="4A47DA8B" w14:textId="77777777" w:rsidR="003656BA" w:rsidRPr="00FC52F2" w:rsidRDefault="003656BA" w:rsidP="00CC2B86">
            <w:pPr>
              <w:pStyle w:val="TAC"/>
              <w:rPr>
                <w:rFonts w:eastAsia="MS Mincho"/>
              </w:rPr>
            </w:pPr>
            <w:r w:rsidRPr="00FC52F2">
              <w:rPr>
                <w:rFonts w:eastAsia="MS Mincho"/>
              </w:rPr>
              <w:t>2</w:t>
            </w:r>
            <w:r w:rsidRPr="00FC52F2">
              <w:rPr>
                <w:rFonts w:eastAsia="MS Mincho"/>
                <w:vertAlign w:val="superscript"/>
              </w:rPr>
              <w:t>,9</w:t>
            </w:r>
          </w:p>
        </w:tc>
        <w:tc>
          <w:tcPr>
            <w:tcW w:w="656" w:type="dxa"/>
            <w:vAlign w:val="center"/>
          </w:tcPr>
          <w:p w14:paraId="4197E97A" w14:textId="77777777" w:rsidR="003656BA" w:rsidRPr="00FC52F2" w:rsidRDefault="003656BA" w:rsidP="00CC2B86">
            <w:pPr>
              <w:pStyle w:val="TAC"/>
              <w:rPr>
                <w:rFonts w:eastAsia="MS Mincho"/>
              </w:rPr>
            </w:pPr>
            <w:r w:rsidRPr="00FC52F2">
              <w:rPr>
                <w:rFonts w:eastAsia="MS Mincho"/>
              </w:rPr>
              <w:t>40</w:t>
            </w:r>
          </w:p>
        </w:tc>
        <w:tc>
          <w:tcPr>
            <w:tcW w:w="914" w:type="dxa"/>
            <w:gridSpan w:val="6"/>
            <w:vAlign w:val="center"/>
          </w:tcPr>
          <w:p w14:paraId="7BE4C522" w14:textId="77777777" w:rsidR="003656BA" w:rsidRPr="00FC52F2" w:rsidRDefault="003656BA" w:rsidP="00CC2B86">
            <w:pPr>
              <w:pStyle w:val="TAC"/>
              <w:rPr>
                <w:rFonts w:eastAsia="MS Mincho"/>
              </w:rPr>
            </w:pPr>
            <w:r w:rsidRPr="00FC52F2">
              <w:rPr>
                <w:rFonts w:eastAsia="MS Mincho"/>
              </w:rPr>
              <w:t>Low</w:t>
            </w:r>
          </w:p>
        </w:tc>
        <w:tc>
          <w:tcPr>
            <w:tcW w:w="994" w:type="dxa"/>
            <w:gridSpan w:val="8"/>
            <w:vAlign w:val="center"/>
          </w:tcPr>
          <w:p w14:paraId="126BA510" w14:textId="77777777" w:rsidR="003656BA" w:rsidRPr="00FC52F2" w:rsidRDefault="003656BA" w:rsidP="00CC2B86">
            <w:pPr>
              <w:pStyle w:val="TAC"/>
              <w:rPr>
                <w:rFonts w:eastAsia="MS Mincho"/>
              </w:rPr>
            </w:pPr>
          </w:p>
        </w:tc>
        <w:tc>
          <w:tcPr>
            <w:tcW w:w="1688" w:type="dxa"/>
            <w:gridSpan w:val="5"/>
            <w:vAlign w:val="center"/>
          </w:tcPr>
          <w:p w14:paraId="46A80618" w14:textId="77777777" w:rsidR="003656BA" w:rsidRPr="00FC52F2" w:rsidRDefault="003656BA" w:rsidP="00CC2B86">
            <w:pPr>
              <w:pStyle w:val="TAC"/>
              <w:rPr>
                <w:rFonts w:eastAsia="MS Mincho"/>
              </w:rPr>
            </w:pPr>
          </w:p>
        </w:tc>
        <w:tc>
          <w:tcPr>
            <w:tcW w:w="1276" w:type="dxa"/>
            <w:gridSpan w:val="5"/>
            <w:vAlign w:val="center"/>
          </w:tcPr>
          <w:p w14:paraId="36FE91CC" w14:textId="77777777" w:rsidR="003656BA" w:rsidRPr="00FC52F2" w:rsidRDefault="003656BA" w:rsidP="00CC2B86">
            <w:pPr>
              <w:pStyle w:val="TAC"/>
              <w:rPr>
                <w:rFonts w:eastAsia="MS Mincho"/>
              </w:rPr>
            </w:pPr>
            <w:r w:rsidRPr="00FC52F2">
              <w:rPr>
                <w:rFonts w:eastAsia="MS Mincho"/>
              </w:rPr>
              <w:t>n78</w:t>
            </w:r>
          </w:p>
        </w:tc>
        <w:tc>
          <w:tcPr>
            <w:tcW w:w="1271" w:type="dxa"/>
            <w:gridSpan w:val="4"/>
            <w:vAlign w:val="center"/>
          </w:tcPr>
          <w:p w14:paraId="5F2C1919" w14:textId="77777777" w:rsidR="003656BA" w:rsidRPr="00FC52F2" w:rsidRDefault="003656BA" w:rsidP="00CC2B86">
            <w:pPr>
              <w:pStyle w:val="TAC"/>
              <w:rPr>
                <w:rFonts w:eastAsia="MS Mincho"/>
              </w:rPr>
            </w:pPr>
            <w:r w:rsidRPr="00FC52F2">
              <w:rPr>
                <w:rFonts w:eastAsia="MS Mincho"/>
              </w:rPr>
              <w:t>Mid</w:t>
            </w:r>
          </w:p>
        </w:tc>
        <w:tc>
          <w:tcPr>
            <w:tcW w:w="1147" w:type="dxa"/>
            <w:gridSpan w:val="6"/>
            <w:vAlign w:val="center"/>
          </w:tcPr>
          <w:p w14:paraId="39CBB3B1" w14:textId="77777777" w:rsidR="003656BA" w:rsidRPr="00FC52F2" w:rsidRDefault="003656BA" w:rsidP="00CC2B86">
            <w:pPr>
              <w:pStyle w:val="TAC"/>
              <w:rPr>
                <w:rFonts w:eastAsia="MS Mincho"/>
              </w:rPr>
            </w:pPr>
          </w:p>
        </w:tc>
        <w:tc>
          <w:tcPr>
            <w:tcW w:w="1519" w:type="dxa"/>
            <w:vAlign w:val="center"/>
          </w:tcPr>
          <w:p w14:paraId="56B95E72" w14:textId="77777777" w:rsidR="003656BA" w:rsidRPr="00FC52F2" w:rsidRDefault="003656BA" w:rsidP="00CC2B86">
            <w:pPr>
              <w:pStyle w:val="TAC"/>
              <w:rPr>
                <w:rFonts w:eastAsia="MS Mincho"/>
              </w:rPr>
            </w:pPr>
          </w:p>
        </w:tc>
      </w:tr>
      <w:tr w:rsidR="003656BA" w:rsidRPr="00FC52F2" w14:paraId="30D78AE7" w14:textId="77777777" w:rsidTr="00CC2B86">
        <w:trPr>
          <w:gridAfter w:val="2"/>
          <w:wAfter w:w="35" w:type="dxa"/>
        </w:trPr>
        <w:tc>
          <w:tcPr>
            <w:tcW w:w="648" w:type="dxa"/>
            <w:gridSpan w:val="3"/>
            <w:vMerge/>
            <w:tcBorders>
              <w:bottom w:val="single" w:sz="4" w:space="0" w:color="auto"/>
            </w:tcBorders>
            <w:vAlign w:val="center"/>
          </w:tcPr>
          <w:p w14:paraId="7E8020D2"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147807C9" w14:textId="77777777" w:rsidR="003656BA" w:rsidRPr="00FC52F2" w:rsidRDefault="003656BA" w:rsidP="00CC2B86">
            <w:pPr>
              <w:pStyle w:val="TAC"/>
              <w:rPr>
                <w:rFonts w:eastAsia="MS Mincho"/>
              </w:rPr>
            </w:pPr>
            <w:r w:rsidRPr="00FC52F2">
              <w:rPr>
                <w:rFonts w:eastAsia="MS Mincho"/>
              </w:rPr>
              <w:t>QPSK</w:t>
            </w:r>
          </w:p>
        </w:tc>
        <w:tc>
          <w:tcPr>
            <w:tcW w:w="914" w:type="dxa"/>
            <w:gridSpan w:val="6"/>
            <w:tcBorders>
              <w:bottom w:val="single" w:sz="4" w:space="0" w:color="auto"/>
            </w:tcBorders>
            <w:vAlign w:val="center"/>
          </w:tcPr>
          <w:p w14:paraId="5BCF6849"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3EE09030" w14:textId="77777777" w:rsidR="003656BA" w:rsidRPr="00FC52F2" w:rsidRDefault="003656BA" w:rsidP="00CC2B86">
            <w:pPr>
              <w:pStyle w:val="TAC"/>
              <w:rPr>
                <w:rFonts w:eastAsia="MS Mincho"/>
              </w:rPr>
            </w:pPr>
            <w:r w:rsidRPr="00FC52F2">
              <w:rPr>
                <w:rFonts w:eastAsia="MS Mincho"/>
              </w:rPr>
              <w:t>20 MHz</w:t>
            </w:r>
          </w:p>
        </w:tc>
        <w:tc>
          <w:tcPr>
            <w:tcW w:w="1688" w:type="dxa"/>
            <w:gridSpan w:val="5"/>
            <w:tcBorders>
              <w:bottom w:val="single" w:sz="4" w:space="0" w:color="auto"/>
            </w:tcBorders>
            <w:vAlign w:val="center"/>
          </w:tcPr>
          <w:p w14:paraId="480848D8"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REFSENS_ENDC_2</w:t>
            </w:r>
          </w:p>
        </w:tc>
        <w:tc>
          <w:tcPr>
            <w:tcW w:w="1276" w:type="dxa"/>
            <w:gridSpan w:val="5"/>
            <w:tcBorders>
              <w:bottom w:val="single" w:sz="4" w:space="0" w:color="auto"/>
            </w:tcBorders>
            <w:vAlign w:val="center"/>
          </w:tcPr>
          <w:p w14:paraId="00DF6448" w14:textId="77777777" w:rsidR="003656BA" w:rsidRPr="00FC52F2" w:rsidRDefault="003656BA" w:rsidP="00CC2B86">
            <w:pPr>
              <w:pStyle w:val="TAC"/>
              <w:rPr>
                <w:rFonts w:eastAsia="MS Mincho"/>
              </w:rPr>
            </w:pPr>
            <w:bookmarkStart w:id="189" w:name="_Hlk65091785"/>
            <w:r w:rsidRPr="00FC52F2">
              <w:t>DFT-s-OFDM QPSK</w:t>
            </w:r>
            <w:bookmarkEnd w:id="189"/>
          </w:p>
        </w:tc>
        <w:tc>
          <w:tcPr>
            <w:tcW w:w="1271" w:type="dxa"/>
            <w:gridSpan w:val="4"/>
            <w:tcBorders>
              <w:bottom w:val="single" w:sz="4" w:space="0" w:color="auto"/>
            </w:tcBorders>
            <w:vAlign w:val="center"/>
          </w:tcPr>
          <w:p w14:paraId="1516E185"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29D66A1C" w14:textId="77777777" w:rsidR="003656BA" w:rsidRPr="00FC52F2" w:rsidRDefault="003656BA" w:rsidP="00CC2B86">
            <w:pPr>
              <w:pStyle w:val="TAC"/>
              <w:rPr>
                <w:rFonts w:eastAsia="MS Mincho"/>
              </w:rPr>
            </w:pPr>
            <w:r w:rsidRPr="00FC52F2">
              <w:rPr>
                <w:rFonts w:eastAsia="MS Mincho"/>
              </w:rPr>
              <w:t>100 MHz</w:t>
            </w:r>
          </w:p>
        </w:tc>
        <w:tc>
          <w:tcPr>
            <w:tcW w:w="1519" w:type="dxa"/>
            <w:tcBorders>
              <w:bottom w:val="single" w:sz="4" w:space="0" w:color="auto"/>
            </w:tcBorders>
            <w:vAlign w:val="center"/>
          </w:tcPr>
          <w:p w14:paraId="21B17B65"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REFSENS_ENDC_2</w:t>
            </w:r>
          </w:p>
        </w:tc>
      </w:tr>
      <w:tr w:rsidR="003656BA" w:rsidRPr="00FC52F2" w14:paraId="727C7F45" w14:textId="77777777" w:rsidTr="00CC2B86">
        <w:trPr>
          <w:gridAfter w:val="2"/>
          <w:wAfter w:w="35" w:type="dxa"/>
        </w:trPr>
        <w:tc>
          <w:tcPr>
            <w:tcW w:w="10113" w:type="dxa"/>
            <w:gridSpan w:val="39"/>
            <w:tcBorders>
              <w:bottom w:val="single" w:sz="4" w:space="0" w:color="auto"/>
            </w:tcBorders>
            <w:vAlign w:val="center"/>
          </w:tcPr>
          <w:p w14:paraId="57F87A66" w14:textId="77777777" w:rsidR="003656BA" w:rsidRPr="00FC52F2" w:rsidRDefault="003656BA" w:rsidP="00CC2B86">
            <w:pPr>
              <w:pStyle w:val="TAC"/>
              <w:rPr>
                <w:lang w:eastAsia="zh-TW"/>
              </w:rPr>
            </w:pPr>
            <w:r w:rsidRPr="00FC52F2">
              <w:rPr>
                <w:b/>
                <w:bCs/>
              </w:rPr>
              <w:t xml:space="preserve">Test Settings for a </w:t>
            </w:r>
            <w:r w:rsidRPr="00FC52F2">
              <w:rPr>
                <w:b/>
                <w:bCs/>
                <w:lang w:eastAsia="zh-TW"/>
              </w:rPr>
              <w:t xml:space="preserve">DC_41A_n77A/DC_41A_n78A </w:t>
            </w:r>
            <w:r w:rsidRPr="00FC52F2">
              <w:rPr>
                <w:b/>
                <w:bCs/>
              </w:rPr>
              <w:t>Configuration</w:t>
            </w:r>
          </w:p>
        </w:tc>
      </w:tr>
      <w:tr w:rsidR="003656BA" w:rsidRPr="00FC52F2" w14:paraId="19DC88A7" w14:textId="77777777" w:rsidTr="00CC2B86">
        <w:trPr>
          <w:gridAfter w:val="2"/>
          <w:wAfter w:w="35" w:type="dxa"/>
        </w:trPr>
        <w:tc>
          <w:tcPr>
            <w:tcW w:w="648" w:type="dxa"/>
            <w:gridSpan w:val="3"/>
            <w:vMerge w:val="restart"/>
            <w:vAlign w:val="center"/>
          </w:tcPr>
          <w:p w14:paraId="2D2B64EA" w14:textId="77777777" w:rsidR="003656BA" w:rsidRPr="00FC52F2" w:rsidRDefault="003656BA" w:rsidP="00CC2B86">
            <w:pPr>
              <w:pStyle w:val="TAC"/>
              <w:rPr>
                <w:rFonts w:eastAsia="MS Mincho"/>
              </w:rPr>
            </w:pPr>
            <w:r w:rsidRPr="00FC52F2">
              <w:t>1</w:t>
            </w:r>
            <w:r w:rsidRPr="00FC52F2">
              <w:rPr>
                <w:vertAlign w:val="superscript"/>
              </w:rPr>
              <w:t>5</w:t>
            </w:r>
          </w:p>
        </w:tc>
        <w:tc>
          <w:tcPr>
            <w:tcW w:w="656" w:type="dxa"/>
            <w:tcBorders>
              <w:bottom w:val="single" w:sz="4" w:space="0" w:color="auto"/>
            </w:tcBorders>
            <w:vAlign w:val="center"/>
          </w:tcPr>
          <w:p w14:paraId="74CB3FBE" w14:textId="77777777" w:rsidR="003656BA" w:rsidRPr="00FC52F2" w:rsidRDefault="003656BA" w:rsidP="00CC2B86">
            <w:pPr>
              <w:pStyle w:val="TAC"/>
              <w:rPr>
                <w:rFonts w:eastAsia="MS Mincho"/>
              </w:rPr>
            </w:pPr>
            <w:r w:rsidRPr="00FC52F2">
              <w:rPr>
                <w:rFonts w:eastAsia="MS Mincho"/>
              </w:rPr>
              <w:t>41</w:t>
            </w:r>
          </w:p>
        </w:tc>
        <w:tc>
          <w:tcPr>
            <w:tcW w:w="914" w:type="dxa"/>
            <w:gridSpan w:val="6"/>
            <w:tcBorders>
              <w:bottom w:val="single" w:sz="4" w:space="0" w:color="auto"/>
            </w:tcBorders>
            <w:vAlign w:val="center"/>
          </w:tcPr>
          <w:p w14:paraId="34595AF4" w14:textId="77777777" w:rsidR="003656BA" w:rsidRPr="00FC52F2" w:rsidRDefault="003656BA" w:rsidP="00CC2B86">
            <w:pPr>
              <w:pStyle w:val="TAC"/>
              <w:rPr>
                <w:rFonts w:eastAsia="MS Mincho"/>
              </w:rPr>
            </w:pPr>
            <w:r w:rsidRPr="00FC52F2">
              <w:rPr>
                <w:rFonts w:eastAsia="MS Mincho"/>
              </w:rPr>
              <w:t>Low</w:t>
            </w:r>
          </w:p>
        </w:tc>
        <w:tc>
          <w:tcPr>
            <w:tcW w:w="994" w:type="dxa"/>
            <w:gridSpan w:val="8"/>
            <w:tcBorders>
              <w:bottom w:val="single" w:sz="4" w:space="0" w:color="auto"/>
            </w:tcBorders>
            <w:vAlign w:val="center"/>
          </w:tcPr>
          <w:p w14:paraId="63031117"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07B38004"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0C42D912" w14:textId="77777777" w:rsidR="003656BA" w:rsidRPr="00FC52F2" w:rsidRDefault="003656BA" w:rsidP="00CC2B86">
            <w:pPr>
              <w:pStyle w:val="TAC"/>
            </w:pPr>
            <w:r w:rsidRPr="00FC52F2">
              <w:rPr>
                <w:rFonts w:eastAsia="MS Mincho"/>
              </w:rPr>
              <w:t>n77/n78</w:t>
            </w:r>
          </w:p>
        </w:tc>
        <w:tc>
          <w:tcPr>
            <w:tcW w:w="1271" w:type="dxa"/>
            <w:gridSpan w:val="4"/>
            <w:tcBorders>
              <w:bottom w:val="single" w:sz="4" w:space="0" w:color="auto"/>
            </w:tcBorders>
            <w:vAlign w:val="center"/>
          </w:tcPr>
          <w:p w14:paraId="7B8E432E" w14:textId="77777777" w:rsidR="003656BA" w:rsidRPr="00FC52F2" w:rsidRDefault="003656BA" w:rsidP="00CC2B86">
            <w:pPr>
              <w:pStyle w:val="TAC"/>
              <w:rPr>
                <w:rFonts w:eastAsia="MS Mincho"/>
              </w:rPr>
            </w:pPr>
            <w:r w:rsidRPr="00FC52F2">
              <w:rPr>
                <w:rFonts w:eastAsia="MS Mincho"/>
              </w:rPr>
              <w:t>UL/DL 3750</w:t>
            </w:r>
          </w:p>
        </w:tc>
        <w:tc>
          <w:tcPr>
            <w:tcW w:w="1147" w:type="dxa"/>
            <w:gridSpan w:val="6"/>
            <w:tcBorders>
              <w:bottom w:val="single" w:sz="4" w:space="0" w:color="auto"/>
            </w:tcBorders>
            <w:vAlign w:val="center"/>
          </w:tcPr>
          <w:p w14:paraId="1BB42C08"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6A09ED2B" w14:textId="77777777" w:rsidR="003656BA" w:rsidRPr="00FC52F2" w:rsidRDefault="003656BA" w:rsidP="00CC2B86">
            <w:pPr>
              <w:pStyle w:val="TAC"/>
              <w:rPr>
                <w:lang w:eastAsia="zh-TW"/>
              </w:rPr>
            </w:pPr>
          </w:p>
        </w:tc>
      </w:tr>
      <w:tr w:rsidR="003656BA" w:rsidRPr="00FC52F2" w14:paraId="21556F34" w14:textId="77777777" w:rsidTr="00CC2B86">
        <w:trPr>
          <w:gridAfter w:val="2"/>
          <w:wAfter w:w="35" w:type="dxa"/>
        </w:trPr>
        <w:tc>
          <w:tcPr>
            <w:tcW w:w="648" w:type="dxa"/>
            <w:gridSpan w:val="3"/>
            <w:vMerge/>
            <w:tcBorders>
              <w:bottom w:val="single" w:sz="4" w:space="0" w:color="auto"/>
            </w:tcBorders>
            <w:vAlign w:val="center"/>
          </w:tcPr>
          <w:p w14:paraId="3C733613"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2AEE54B7" w14:textId="77777777" w:rsidR="003656BA" w:rsidRPr="00FC52F2" w:rsidRDefault="003656BA" w:rsidP="00CC2B86">
            <w:pPr>
              <w:pStyle w:val="TAC"/>
              <w:rPr>
                <w:rFonts w:eastAsia="MS Mincho"/>
              </w:rPr>
            </w:pPr>
            <w:r w:rsidRPr="00FC52F2">
              <w:rPr>
                <w:rFonts w:eastAsia="MS Mincho"/>
              </w:rPr>
              <w:t>N/A</w:t>
            </w:r>
          </w:p>
        </w:tc>
        <w:tc>
          <w:tcPr>
            <w:tcW w:w="914" w:type="dxa"/>
            <w:gridSpan w:val="6"/>
            <w:tcBorders>
              <w:bottom w:val="single" w:sz="4" w:space="0" w:color="auto"/>
            </w:tcBorders>
            <w:vAlign w:val="center"/>
          </w:tcPr>
          <w:p w14:paraId="1434B3D8"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44E42442" w14:textId="77777777" w:rsidR="003656BA" w:rsidRPr="00FC52F2" w:rsidRDefault="003656BA" w:rsidP="00CC2B86">
            <w:pPr>
              <w:pStyle w:val="TAC"/>
              <w:rPr>
                <w:rFonts w:eastAsia="MS Mincho"/>
              </w:rPr>
            </w:pPr>
            <w:r w:rsidRPr="00FC52F2">
              <w:rPr>
                <w:rFonts w:eastAsia="MS Mincho"/>
              </w:rPr>
              <w:t>20 MHz</w:t>
            </w:r>
          </w:p>
        </w:tc>
        <w:tc>
          <w:tcPr>
            <w:tcW w:w="1688" w:type="dxa"/>
            <w:gridSpan w:val="5"/>
            <w:tcBorders>
              <w:bottom w:val="single" w:sz="4" w:space="0" w:color="auto"/>
            </w:tcBorders>
            <w:vAlign w:val="center"/>
          </w:tcPr>
          <w:p w14:paraId="7F4FDA0E" w14:textId="77777777" w:rsidR="003656BA" w:rsidRPr="00FC52F2" w:rsidRDefault="003656BA" w:rsidP="00CC2B86">
            <w:pPr>
              <w:pStyle w:val="TAC"/>
              <w:rPr>
                <w:lang w:eastAsia="zh-TW"/>
              </w:rPr>
            </w:pPr>
            <w:r w:rsidRPr="00FC52F2">
              <w:rPr>
                <w:rFonts w:eastAsia="MS Mincho"/>
              </w:rPr>
              <w:t>All RBs / 0</w:t>
            </w:r>
          </w:p>
        </w:tc>
        <w:tc>
          <w:tcPr>
            <w:tcW w:w="1276" w:type="dxa"/>
            <w:gridSpan w:val="5"/>
            <w:tcBorders>
              <w:bottom w:val="single" w:sz="4" w:space="0" w:color="auto"/>
            </w:tcBorders>
            <w:vAlign w:val="center"/>
          </w:tcPr>
          <w:p w14:paraId="356D425F" w14:textId="77777777" w:rsidR="003656BA" w:rsidRPr="00FC52F2" w:rsidRDefault="003656BA" w:rsidP="00CC2B86">
            <w:pPr>
              <w:pStyle w:val="TAC"/>
            </w:pPr>
            <w:r w:rsidRPr="00FC52F2">
              <w:t>DFT-s-OFDM QPSK</w:t>
            </w:r>
          </w:p>
        </w:tc>
        <w:tc>
          <w:tcPr>
            <w:tcW w:w="1271" w:type="dxa"/>
            <w:gridSpan w:val="4"/>
            <w:tcBorders>
              <w:bottom w:val="single" w:sz="4" w:space="0" w:color="auto"/>
            </w:tcBorders>
            <w:vAlign w:val="center"/>
          </w:tcPr>
          <w:p w14:paraId="3B9816F2"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54B512FC" w14:textId="77777777" w:rsidR="003656BA" w:rsidRPr="00FC52F2" w:rsidRDefault="003656BA" w:rsidP="00CC2B86">
            <w:pPr>
              <w:pStyle w:val="TAC"/>
              <w:rPr>
                <w:rFonts w:eastAsia="MS Mincho"/>
              </w:rPr>
            </w:pPr>
            <w:r w:rsidRPr="00FC52F2">
              <w:rPr>
                <w:rFonts w:eastAsia="MS Mincho"/>
              </w:rPr>
              <w:t>100 MHz</w:t>
            </w:r>
          </w:p>
        </w:tc>
        <w:tc>
          <w:tcPr>
            <w:tcW w:w="1519" w:type="dxa"/>
            <w:tcBorders>
              <w:bottom w:val="single" w:sz="4" w:space="0" w:color="auto"/>
            </w:tcBorders>
            <w:vAlign w:val="center"/>
          </w:tcPr>
          <w:p w14:paraId="41A63BEB" w14:textId="77777777" w:rsidR="003656BA" w:rsidRPr="00FC52F2" w:rsidRDefault="003656BA" w:rsidP="00CC2B86">
            <w:pPr>
              <w:pStyle w:val="TAC"/>
              <w:rPr>
                <w:lang w:eastAsia="zh-TW"/>
              </w:rPr>
            </w:pPr>
            <w:r w:rsidRPr="00FC52F2">
              <w:rPr>
                <w:rFonts w:eastAsia="MS Mincho"/>
              </w:rPr>
              <w:t>All RBs / REFSENS_ENDC_2</w:t>
            </w:r>
          </w:p>
        </w:tc>
      </w:tr>
      <w:tr w:rsidR="003656BA" w:rsidRPr="00FC52F2" w14:paraId="28F03698" w14:textId="77777777" w:rsidTr="00CC2B86">
        <w:trPr>
          <w:gridAfter w:val="2"/>
          <w:wAfter w:w="35" w:type="dxa"/>
        </w:trPr>
        <w:tc>
          <w:tcPr>
            <w:tcW w:w="648" w:type="dxa"/>
            <w:gridSpan w:val="3"/>
            <w:vMerge w:val="restart"/>
            <w:vAlign w:val="center"/>
          </w:tcPr>
          <w:p w14:paraId="6597E6A5" w14:textId="77777777" w:rsidR="003656BA" w:rsidRPr="00FC52F2" w:rsidRDefault="003656BA" w:rsidP="00CC2B86">
            <w:pPr>
              <w:pStyle w:val="TAC"/>
              <w:rPr>
                <w:rFonts w:eastAsia="MS Mincho"/>
              </w:rPr>
            </w:pPr>
            <w:r w:rsidRPr="00FC52F2">
              <w:t>2</w:t>
            </w:r>
            <w:r w:rsidRPr="00FC52F2">
              <w:rPr>
                <w:vertAlign w:val="superscript"/>
              </w:rPr>
              <w:t>6</w:t>
            </w:r>
          </w:p>
        </w:tc>
        <w:tc>
          <w:tcPr>
            <w:tcW w:w="656" w:type="dxa"/>
            <w:tcBorders>
              <w:bottom w:val="single" w:sz="4" w:space="0" w:color="auto"/>
            </w:tcBorders>
            <w:vAlign w:val="center"/>
          </w:tcPr>
          <w:p w14:paraId="0F783018" w14:textId="77777777" w:rsidR="003656BA" w:rsidRPr="00FC52F2" w:rsidRDefault="003656BA" w:rsidP="00CC2B86">
            <w:pPr>
              <w:pStyle w:val="TAC"/>
              <w:rPr>
                <w:rFonts w:eastAsia="MS Mincho"/>
              </w:rPr>
            </w:pPr>
            <w:r w:rsidRPr="00FC52F2">
              <w:rPr>
                <w:rFonts w:eastAsia="MS Mincho"/>
              </w:rPr>
              <w:t>41</w:t>
            </w:r>
          </w:p>
        </w:tc>
        <w:tc>
          <w:tcPr>
            <w:tcW w:w="914" w:type="dxa"/>
            <w:gridSpan w:val="6"/>
            <w:tcBorders>
              <w:bottom w:val="single" w:sz="4" w:space="0" w:color="auto"/>
            </w:tcBorders>
            <w:vAlign w:val="center"/>
          </w:tcPr>
          <w:p w14:paraId="10D9CEA1" w14:textId="77777777" w:rsidR="003656BA" w:rsidRPr="00FC52F2" w:rsidRDefault="003656BA" w:rsidP="00CC2B86">
            <w:pPr>
              <w:pStyle w:val="TAC"/>
              <w:rPr>
                <w:rFonts w:eastAsia="MS Mincho"/>
              </w:rPr>
            </w:pPr>
            <w:r w:rsidRPr="00FC52F2">
              <w:rPr>
                <w:rFonts w:eastAsia="MS Mincho"/>
              </w:rPr>
              <w:t>High</w:t>
            </w:r>
          </w:p>
        </w:tc>
        <w:tc>
          <w:tcPr>
            <w:tcW w:w="994" w:type="dxa"/>
            <w:gridSpan w:val="8"/>
            <w:tcBorders>
              <w:bottom w:val="single" w:sz="4" w:space="0" w:color="auto"/>
            </w:tcBorders>
            <w:vAlign w:val="center"/>
          </w:tcPr>
          <w:p w14:paraId="0ED8BC06"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2BB1FB3D"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66000A75" w14:textId="77777777" w:rsidR="003656BA" w:rsidRPr="00FC52F2" w:rsidRDefault="003656BA" w:rsidP="00CC2B86">
            <w:pPr>
              <w:pStyle w:val="TAC"/>
            </w:pPr>
            <w:r w:rsidRPr="00FC52F2">
              <w:rPr>
                <w:rFonts w:eastAsia="MS Mincho"/>
              </w:rPr>
              <w:t>n77/n78</w:t>
            </w:r>
          </w:p>
        </w:tc>
        <w:tc>
          <w:tcPr>
            <w:tcW w:w="1271" w:type="dxa"/>
            <w:gridSpan w:val="4"/>
            <w:tcBorders>
              <w:bottom w:val="single" w:sz="4" w:space="0" w:color="auto"/>
            </w:tcBorders>
            <w:vAlign w:val="center"/>
          </w:tcPr>
          <w:p w14:paraId="2A9E064B" w14:textId="77777777" w:rsidR="003656BA" w:rsidRPr="00FC52F2" w:rsidRDefault="003656BA" w:rsidP="00CC2B86">
            <w:pPr>
              <w:pStyle w:val="TAC"/>
              <w:rPr>
                <w:rFonts w:eastAsia="MS Mincho"/>
              </w:rPr>
            </w:pPr>
            <w:r w:rsidRPr="00FC52F2">
              <w:rPr>
                <w:rFonts w:eastAsia="MS Mincho"/>
              </w:rPr>
              <w:t>Low</w:t>
            </w:r>
          </w:p>
        </w:tc>
        <w:tc>
          <w:tcPr>
            <w:tcW w:w="1147" w:type="dxa"/>
            <w:gridSpan w:val="6"/>
            <w:tcBorders>
              <w:bottom w:val="single" w:sz="4" w:space="0" w:color="auto"/>
            </w:tcBorders>
            <w:vAlign w:val="center"/>
          </w:tcPr>
          <w:p w14:paraId="0B643248"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1DE9AF21" w14:textId="77777777" w:rsidR="003656BA" w:rsidRPr="00FC52F2" w:rsidRDefault="003656BA" w:rsidP="00CC2B86">
            <w:pPr>
              <w:pStyle w:val="TAC"/>
              <w:rPr>
                <w:lang w:eastAsia="zh-TW"/>
              </w:rPr>
            </w:pPr>
          </w:p>
        </w:tc>
      </w:tr>
      <w:tr w:rsidR="003656BA" w:rsidRPr="00FC52F2" w14:paraId="44C32FF4" w14:textId="77777777" w:rsidTr="00CC2B86">
        <w:trPr>
          <w:gridAfter w:val="2"/>
          <w:wAfter w:w="35" w:type="dxa"/>
        </w:trPr>
        <w:tc>
          <w:tcPr>
            <w:tcW w:w="648" w:type="dxa"/>
            <w:gridSpan w:val="3"/>
            <w:vMerge/>
            <w:tcBorders>
              <w:bottom w:val="single" w:sz="4" w:space="0" w:color="auto"/>
            </w:tcBorders>
            <w:vAlign w:val="center"/>
          </w:tcPr>
          <w:p w14:paraId="226B2223"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0309660B" w14:textId="77777777" w:rsidR="003656BA" w:rsidRPr="00FC52F2" w:rsidRDefault="003656BA" w:rsidP="00CC2B86">
            <w:pPr>
              <w:pStyle w:val="TAC"/>
              <w:rPr>
                <w:rFonts w:eastAsia="MS Mincho"/>
              </w:rPr>
            </w:pPr>
            <w:r w:rsidRPr="00FC52F2">
              <w:rPr>
                <w:rFonts w:eastAsia="MS Mincho"/>
              </w:rPr>
              <w:t>N/A</w:t>
            </w:r>
          </w:p>
        </w:tc>
        <w:tc>
          <w:tcPr>
            <w:tcW w:w="914" w:type="dxa"/>
            <w:gridSpan w:val="6"/>
            <w:tcBorders>
              <w:bottom w:val="single" w:sz="4" w:space="0" w:color="auto"/>
            </w:tcBorders>
            <w:vAlign w:val="center"/>
          </w:tcPr>
          <w:p w14:paraId="1A9C78DC" w14:textId="77777777" w:rsidR="003656BA" w:rsidRPr="00FC52F2" w:rsidRDefault="003656BA" w:rsidP="00CC2B86">
            <w:pPr>
              <w:pStyle w:val="TAC"/>
              <w:rPr>
                <w:rFonts w:eastAsia="MS Mincho"/>
              </w:rPr>
            </w:pPr>
            <w:r w:rsidRPr="00FC52F2">
              <w:rPr>
                <w:rFonts w:eastAsia="MS Mincho"/>
              </w:rPr>
              <w:t>QPSK</w:t>
            </w:r>
          </w:p>
        </w:tc>
        <w:tc>
          <w:tcPr>
            <w:tcW w:w="994" w:type="dxa"/>
            <w:gridSpan w:val="8"/>
            <w:tcBorders>
              <w:bottom w:val="single" w:sz="4" w:space="0" w:color="auto"/>
            </w:tcBorders>
            <w:vAlign w:val="center"/>
          </w:tcPr>
          <w:p w14:paraId="7FD540A0" w14:textId="77777777" w:rsidR="003656BA" w:rsidRPr="00FC52F2" w:rsidRDefault="003656BA" w:rsidP="00CC2B86">
            <w:pPr>
              <w:pStyle w:val="TAC"/>
              <w:rPr>
                <w:rFonts w:eastAsia="MS Mincho"/>
              </w:rPr>
            </w:pPr>
            <w:r w:rsidRPr="00FC52F2">
              <w:rPr>
                <w:rFonts w:eastAsia="MS Mincho"/>
              </w:rPr>
              <w:t>20 MHz</w:t>
            </w:r>
          </w:p>
        </w:tc>
        <w:tc>
          <w:tcPr>
            <w:tcW w:w="1688" w:type="dxa"/>
            <w:gridSpan w:val="5"/>
            <w:tcBorders>
              <w:bottom w:val="single" w:sz="4" w:space="0" w:color="auto"/>
            </w:tcBorders>
            <w:vAlign w:val="center"/>
          </w:tcPr>
          <w:p w14:paraId="331D2D84" w14:textId="77777777" w:rsidR="003656BA" w:rsidRPr="00FC52F2" w:rsidRDefault="003656BA" w:rsidP="00CC2B86">
            <w:pPr>
              <w:pStyle w:val="TAC"/>
              <w:rPr>
                <w:lang w:eastAsia="zh-TW"/>
              </w:rPr>
            </w:pPr>
            <w:r w:rsidRPr="00FC52F2">
              <w:rPr>
                <w:rFonts w:eastAsia="MS Mincho"/>
              </w:rPr>
              <w:t>All RBs / 0</w:t>
            </w:r>
          </w:p>
        </w:tc>
        <w:tc>
          <w:tcPr>
            <w:tcW w:w="1276" w:type="dxa"/>
            <w:gridSpan w:val="5"/>
            <w:tcBorders>
              <w:bottom w:val="single" w:sz="4" w:space="0" w:color="auto"/>
            </w:tcBorders>
            <w:vAlign w:val="center"/>
          </w:tcPr>
          <w:p w14:paraId="0167F04E" w14:textId="77777777" w:rsidR="003656BA" w:rsidRPr="00FC52F2" w:rsidRDefault="003656BA" w:rsidP="00CC2B86">
            <w:pPr>
              <w:pStyle w:val="TAC"/>
            </w:pPr>
            <w:r w:rsidRPr="00FC52F2">
              <w:t>DFT-s-OFDM QPSK</w:t>
            </w:r>
          </w:p>
        </w:tc>
        <w:tc>
          <w:tcPr>
            <w:tcW w:w="1271" w:type="dxa"/>
            <w:gridSpan w:val="4"/>
            <w:tcBorders>
              <w:bottom w:val="single" w:sz="4" w:space="0" w:color="auto"/>
            </w:tcBorders>
            <w:vAlign w:val="center"/>
          </w:tcPr>
          <w:p w14:paraId="0B7AA187"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7A936C91" w14:textId="77777777" w:rsidR="003656BA" w:rsidRPr="00FC52F2" w:rsidRDefault="003656BA" w:rsidP="00CC2B86">
            <w:pPr>
              <w:pStyle w:val="TAC"/>
              <w:rPr>
                <w:rFonts w:eastAsia="MS Mincho"/>
              </w:rPr>
            </w:pPr>
            <w:r w:rsidRPr="00FC52F2">
              <w:rPr>
                <w:rFonts w:eastAsia="MS Mincho"/>
              </w:rPr>
              <w:t>100 MHz</w:t>
            </w:r>
          </w:p>
        </w:tc>
        <w:tc>
          <w:tcPr>
            <w:tcW w:w="1519" w:type="dxa"/>
            <w:tcBorders>
              <w:bottom w:val="single" w:sz="4" w:space="0" w:color="auto"/>
            </w:tcBorders>
            <w:vAlign w:val="center"/>
          </w:tcPr>
          <w:p w14:paraId="04B8E8AF" w14:textId="77777777" w:rsidR="003656BA" w:rsidRPr="00FC52F2" w:rsidRDefault="003656BA" w:rsidP="00CC2B86">
            <w:pPr>
              <w:pStyle w:val="TAC"/>
              <w:rPr>
                <w:lang w:eastAsia="zh-TW"/>
              </w:rPr>
            </w:pPr>
            <w:r w:rsidRPr="00FC52F2">
              <w:rPr>
                <w:rFonts w:eastAsia="MS Mincho"/>
              </w:rPr>
              <w:t>All RBs / REFSENS_ENDC_3</w:t>
            </w:r>
          </w:p>
        </w:tc>
      </w:tr>
      <w:tr w:rsidR="003656BA" w:rsidRPr="00FC52F2" w14:paraId="08D66AED" w14:textId="77777777" w:rsidTr="00CC2B86">
        <w:trPr>
          <w:gridAfter w:val="2"/>
          <w:wAfter w:w="35" w:type="dxa"/>
        </w:trPr>
        <w:tc>
          <w:tcPr>
            <w:tcW w:w="648" w:type="dxa"/>
            <w:gridSpan w:val="3"/>
            <w:vMerge w:val="restart"/>
            <w:vAlign w:val="center"/>
          </w:tcPr>
          <w:p w14:paraId="0F138E31" w14:textId="77777777" w:rsidR="003656BA" w:rsidRPr="00FC52F2" w:rsidRDefault="003656BA" w:rsidP="00CC2B86">
            <w:pPr>
              <w:pStyle w:val="TAC"/>
              <w:rPr>
                <w:rFonts w:eastAsia="MS Mincho"/>
              </w:rPr>
            </w:pPr>
            <w:r w:rsidRPr="00FC52F2">
              <w:t>3</w:t>
            </w:r>
            <w:r w:rsidRPr="00FC52F2">
              <w:rPr>
                <w:vertAlign w:val="superscript"/>
              </w:rPr>
              <w:t>6</w:t>
            </w:r>
          </w:p>
        </w:tc>
        <w:tc>
          <w:tcPr>
            <w:tcW w:w="656" w:type="dxa"/>
            <w:tcBorders>
              <w:bottom w:val="single" w:sz="4" w:space="0" w:color="auto"/>
            </w:tcBorders>
            <w:vAlign w:val="center"/>
          </w:tcPr>
          <w:p w14:paraId="7C42AC83" w14:textId="77777777" w:rsidR="003656BA" w:rsidRPr="00FC52F2" w:rsidRDefault="003656BA" w:rsidP="00CC2B86">
            <w:pPr>
              <w:pStyle w:val="TAC"/>
              <w:rPr>
                <w:rFonts w:eastAsia="MS Mincho"/>
              </w:rPr>
            </w:pPr>
            <w:r w:rsidRPr="00FC52F2">
              <w:t>41</w:t>
            </w:r>
          </w:p>
        </w:tc>
        <w:tc>
          <w:tcPr>
            <w:tcW w:w="914" w:type="dxa"/>
            <w:gridSpan w:val="6"/>
            <w:tcBorders>
              <w:bottom w:val="single" w:sz="4" w:space="0" w:color="auto"/>
            </w:tcBorders>
            <w:vAlign w:val="center"/>
          </w:tcPr>
          <w:p w14:paraId="24E11F11" w14:textId="77777777" w:rsidR="003656BA" w:rsidRPr="00FC52F2" w:rsidRDefault="003656BA" w:rsidP="00CC2B86">
            <w:pPr>
              <w:pStyle w:val="TAC"/>
              <w:rPr>
                <w:rFonts w:eastAsia="MS Mincho"/>
              </w:rPr>
            </w:pPr>
            <w:r w:rsidRPr="00FC52F2">
              <w:t>High</w:t>
            </w:r>
          </w:p>
        </w:tc>
        <w:tc>
          <w:tcPr>
            <w:tcW w:w="994" w:type="dxa"/>
            <w:gridSpan w:val="8"/>
            <w:tcBorders>
              <w:bottom w:val="single" w:sz="4" w:space="0" w:color="auto"/>
            </w:tcBorders>
            <w:vAlign w:val="center"/>
          </w:tcPr>
          <w:p w14:paraId="6B71A438" w14:textId="77777777" w:rsidR="003656BA" w:rsidRPr="00FC52F2" w:rsidRDefault="003656BA" w:rsidP="00CC2B86">
            <w:pPr>
              <w:pStyle w:val="TAC"/>
              <w:rPr>
                <w:rFonts w:eastAsia="MS Mincho"/>
              </w:rPr>
            </w:pPr>
          </w:p>
        </w:tc>
        <w:tc>
          <w:tcPr>
            <w:tcW w:w="1688" w:type="dxa"/>
            <w:gridSpan w:val="5"/>
            <w:tcBorders>
              <w:bottom w:val="single" w:sz="4" w:space="0" w:color="auto"/>
            </w:tcBorders>
            <w:vAlign w:val="center"/>
          </w:tcPr>
          <w:p w14:paraId="01B5D868" w14:textId="77777777" w:rsidR="003656BA" w:rsidRPr="00FC52F2" w:rsidRDefault="003656BA" w:rsidP="00CC2B86">
            <w:pPr>
              <w:pStyle w:val="TAC"/>
              <w:rPr>
                <w:lang w:eastAsia="zh-TW"/>
              </w:rPr>
            </w:pPr>
          </w:p>
        </w:tc>
        <w:tc>
          <w:tcPr>
            <w:tcW w:w="1276" w:type="dxa"/>
            <w:gridSpan w:val="5"/>
            <w:tcBorders>
              <w:bottom w:val="single" w:sz="4" w:space="0" w:color="auto"/>
            </w:tcBorders>
            <w:vAlign w:val="center"/>
          </w:tcPr>
          <w:p w14:paraId="383BBC2A" w14:textId="77777777" w:rsidR="003656BA" w:rsidRPr="00FC52F2" w:rsidRDefault="003656BA" w:rsidP="00CC2B86">
            <w:pPr>
              <w:pStyle w:val="TAC"/>
            </w:pPr>
            <w:r w:rsidRPr="00FC52F2">
              <w:rPr>
                <w:rFonts w:eastAsia="MS Mincho"/>
              </w:rPr>
              <w:t>n77/n78</w:t>
            </w:r>
          </w:p>
        </w:tc>
        <w:tc>
          <w:tcPr>
            <w:tcW w:w="1271" w:type="dxa"/>
            <w:gridSpan w:val="4"/>
            <w:tcBorders>
              <w:bottom w:val="single" w:sz="4" w:space="0" w:color="auto"/>
            </w:tcBorders>
            <w:vAlign w:val="center"/>
          </w:tcPr>
          <w:p w14:paraId="66AE5B71" w14:textId="77777777" w:rsidR="003656BA" w:rsidRPr="00FC52F2" w:rsidRDefault="003656BA" w:rsidP="00CC2B86">
            <w:pPr>
              <w:pStyle w:val="TAC"/>
              <w:rPr>
                <w:rFonts w:eastAsia="MS Mincho"/>
              </w:rPr>
            </w:pPr>
            <w:r w:rsidRPr="00FC52F2">
              <w:t>Low</w:t>
            </w:r>
          </w:p>
        </w:tc>
        <w:tc>
          <w:tcPr>
            <w:tcW w:w="1147" w:type="dxa"/>
            <w:gridSpan w:val="6"/>
            <w:tcBorders>
              <w:bottom w:val="single" w:sz="4" w:space="0" w:color="auto"/>
            </w:tcBorders>
            <w:vAlign w:val="center"/>
          </w:tcPr>
          <w:p w14:paraId="49F6FA22" w14:textId="77777777" w:rsidR="003656BA" w:rsidRPr="00FC52F2" w:rsidRDefault="003656BA" w:rsidP="00CC2B86">
            <w:pPr>
              <w:pStyle w:val="TAC"/>
              <w:rPr>
                <w:rFonts w:eastAsia="MS Mincho"/>
              </w:rPr>
            </w:pPr>
          </w:p>
        </w:tc>
        <w:tc>
          <w:tcPr>
            <w:tcW w:w="1519" w:type="dxa"/>
            <w:tcBorders>
              <w:bottom w:val="single" w:sz="4" w:space="0" w:color="auto"/>
            </w:tcBorders>
            <w:vAlign w:val="center"/>
          </w:tcPr>
          <w:p w14:paraId="22E6BC66" w14:textId="77777777" w:rsidR="003656BA" w:rsidRPr="00FC52F2" w:rsidRDefault="003656BA" w:rsidP="00CC2B86">
            <w:pPr>
              <w:pStyle w:val="TAC"/>
              <w:rPr>
                <w:lang w:eastAsia="zh-TW"/>
              </w:rPr>
            </w:pPr>
          </w:p>
        </w:tc>
      </w:tr>
      <w:tr w:rsidR="003656BA" w:rsidRPr="00FC52F2" w14:paraId="38ABBB80" w14:textId="77777777" w:rsidTr="00CC2B86">
        <w:trPr>
          <w:gridAfter w:val="2"/>
          <w:wAfter w:w="35" w:type="dxa"/>
        </w:trPr>
        <w:tc>
          <w:tcPr>
            <w:tcW w:w="648" w:type="dxa"/>
            <w:gridSpan w:val="3"/>
            <w:vMerge/>
            <w:tcBorders>
              <w:bottom w:val="single" w:sz="4" w:space="0" w:color="auto"/>
            </w:tcBorders>
            <w:vAlign w:val="center"/>
          </w:tcPr>
          <w:p w14:paraId="24D0BFB8" w14:textId="77777777" w:rsidR="003656BA" w:rsidRPr="00FC52F2" w:rsidRDefault="003656BA" w:rsidP="00CC2B86">
            <w:pPr>
              <w:pStyle w:val="TAC"/>
              <w:rPr>
                <w:rFonts w:eastAsia="MS Mincho"/>
              </w:rPr>
            </w:pPr>
          </w:p>
        </w:tc>
        <w:tc>
          <w:tcPr>
            <w:tcW w:w="656" w:type="dxa"/>
            <w:tcBorders>
              <w:bottom w:val="single" w:sz="4" w:space="0" w:color="auto"/>
            </w:tcBorders>
            <w:vAlign w:val="center"/>
          </w:tcPr>
          <w:p w14:paraId="7757C377" w14:textId="77777777" w:rsidR="003656BA" w:rsidRPr="00FC52F2" w:rsidRDefault="003656BA" w:rsidP="00CC2B86">
            <w:pPr>
              <w:pStyle w:val="TAC"/>
              <w:rPr>
                <w:rFonts w:eastAsia="MS Mincho"/>
              </w:rPr>
            </w:pPr>
            <w:r w:rsidRPr="00FC52F2">
              <w:t>QPSK</w:t>
            </w:r>
          </w:p>
        </w:tc>
        <w:tc>
          <w:tcPr>
            <w:tcW w:w="914" w:type="dxa"/>
            <w:gridSpan w:val="6"/>
            <w:tcBorders>
              <w:bottom w:val="single" w:sz="4" w:space="0" w:color="auto"/>
            </w:tcBorders>
            <w:vAlign w:val="center"/>
          </w:tcPr>
          <w:p w14:paraId="7CF2B353" w14:textId="77777777" w:rsidR="003656BA" w:rsidRPr="00FC52F2" w:rsidRDefault="003656BA" w:rsidP="00CC2B86">
            <w:pPr>
              <w:pStyle w:val="TAC"/>
              <w:rPr>
                <w:rFonts w:eastAsia="MS Mincho"/>
              </w:rPr>
            </w:pPr>
            <w:r w:rsidRPr="00FC52F2">
              <w:t>QPSK</w:t>
            </w:r>
          </w:p>
        </w:tc>
        <w:tc>
          <w:tcPr>
            <w:tcW w:w="994" w:type="dxa"/>
            <w:gridSpan w:val="8"/>
            <w:tcBorders>
              <w:bottom w:val="single" w:sz="4" w:space="0" w:color="auto"/>
            </w:tcBorders>
            <w:vAlign w:val="center"/>
          </w:tcPr>
          <w:p w14:paraId="05D6642D" w14:textId="77777777" w:rsidR="003656BA" w:rsidRPr="00FC52F2" w:rsidRDefault="003656BA" w:rsidP="00CC2B86">
            <w:pPr>
              <w:pStyle w:val="TAC"/>
              <w:rPr>
                <w:rFonts w:eastAsia="MS Mincho"/>
              </w:rPr>
            </w:pPr>
            <w:r w:rsidRPr="00FC52F2">
              <w:t>20MHz</w:t>
            </w:r>
          </w:p>
        </w:tc>
        <w:tc>
          <w:tcPr>
            <w:tcW w:w="1688" w:type="dxa"/>
            <w:gridSpan w:val="5"/>
            <w:tcBorders>
              <w:bottom w:val="single" w:sz="4" w:space="0" w:color="auto"/>
            </w:tcBorders>
            <w:vAlign w:val="center"/>
          </w:tcPr>
          <w:p w14:paraId="0CCDD0EB" w14:textId="77777777" w:rsidR="003656BA" w:rsidRPr="00FC52F2" w:rsidRDefault="003656BA" w:rsidP="00CC2B86">
            <w:pPr>
              <w:pStyle w:val="TAC"/>
              <w:rPr>
                <w:lang w:eastAsia="zh-TW"/>
              </w:rPr>
            </w:pPr>
            <w:r w:rsidRPr="00FC52F2">
              <w:rPr>
                <w:rFonts w:eastAsia="MS Mincho"/>
              </w:rPr>
              <w:t>All RBs / REFSENS_ENDC_3</w:t>
            </w:r>
          </w:p>
        </w:tc>
        <w:tc>
          <w:tcPr>
            <w:tcW w:w="1276" w:type="dxa"/>
            <w:gridSpan w:val="5"/>
            <w:tcBorders>
              <w:bottom w:val="single" w:sz="4" w:space="0" w:color="auto"/>
            </w:tcBorders>
            <w:vAlign w:val="center"/>
          </w:tcPr>
          <w:p w14:paraId="4ED46E2F" w14:textId="77777777" w:rsidR="003656BA" w:rsidRPr="00FC52F2" w:rsidRDefault="003656BA" w:rsidP="00CC2B86">
            <w:pPr>
              <w:pStyle w:val="TAC"/>
            </w:pPr>
            <w:r w:rsidRPr="00FC52F2">
              <w:rPr>
                <w:rFonts w:eastAsia="MS Mincho"/>
              </w:rPr>
              <w:t>N/A</w:t>
            </w:r>
          </w:p>
        </w:tc>
        <w:tc>
          <w:tcPr>
            <w:tcW w:w="1271" w:type="dxa"/>
            <w:gridSpan w:val="4"/>
            <w:tcBorders>
              <w:bottom w:val="single" w:sz="4" w:space="0" w:color="auto"/>
            </w:tcBorders>
            <w:vAlign w:val="center"/>
          </w:tcPr>
          <w:p w14:paraId="4693DE5C"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bottom w:val="single" w:sz="4" w:space="0" w:color="auto"/>
            </w:tcBorders>
            <w:vAlign w:val="center"/>
          </w:tcPr>
          <w:p w14:paraId="31C64EBB" w14:textId="77777777" w:rsidR="003656BA" w:rsidRPr="00FC52F2" w:rsidRDefault="003656BA" w:rsidP="00CC2B86">
            <w:pPr>
              <w:pStyle w:val="TAC"/>
              <w:rPr>
                <w:rFonts w:eastAsia="MS Mincho"/>
              </w:rPr>
            </w:pPr>
            <w:r w:rsidRPr="00FC52F2">
              <w:t>100 MHz</w:t>
            </w:r>
          </w:p>
        </w:tc>
        <w:tc>
          <w:tcPr>
            <w:tcW w:w="1519" w:type="dxa"/>
            <w:tcBorders>
              <w:bottom w:val="single" w:sz="4" w:space="0" w:color="auto"/>
            </w:tcBorders>
            <w:vAlign w:val="center"/>
          </w:tcPr>
          <w:p w14:paraId="1FC73793" w14:textId="77777777" w:rsidR="003656BA" w:rsidRPr="00FC52F2" w:rsidRDefault="003656BA" w:rsidP="00CC2B86">
            <w:pPr>
              <w:pStyle w:val="TAC"/>
              <w:rPr>
                <w:lang w:eastAsia="zh-TW"/>
              </w:rPr>
            </w:pPr>
            <w:r w:rsidRPr="00FC52F2">
              <w:rPr>
                <w:rFonts w:eastAsia="MS Mincho"/>
              </w:rPr>
              <w:t>All RBs / 0</w:t>
            </w:r>
          </w:p>
        </w:tc>
      </w:tr>
      <w:tr w:rsidR="003656BA" w:rsidRPr="00FC52F2" w14:paraId="006D7D57"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2F44E0B6" w14:textId="77777777" w:rsidR="003656BA" w:rsidRPr="00FC52F2" w:rsidRDefault="003656BA" w:rsidP="00CC2B86">
            <w:pPr>
              <w:pStyle w:val="TAC"/>
              <w:rPr>
                <w:b/>
                <w:bCs/>
                <w:lang w:eastAsia="zh-TW"/>
              </w:rPr>
            </w:pPr>
            <w:r w:rsidRPr="00FC52F2">
              <w:rPr>
                <w:b/>
                <w:bCs/>
              </w:rPr>
              <w:t xml:space="preserve">Test Settings for a </w:t>
            </w:r>
            <w:r w:rsidRPr="00FC52F2">
              <w:rPr>
                <w:b/>
                <w:bCs/>
                <w:lang w:eastAsia="zh-TW"/>
              </w:rPr>
              <w:t xml:space="preserve">DC_48A_n66A </w:t>
            </w:r>
            <w:r w:rsidRPr="00FC52F2">
              <w:rPr>
                <w:b/>
                <w:bCs/>
              </w:rPr>
              <w:t>Configuration</w:t>
            </w:r>
          </w:p>
        </w:tc>
      </w:tr>
      <w:tr w:rsidR="003656BA" w:rsidRPr="00FC52F2" w14:paraId="24663964" w14:textId="77777777" w:rsidTr="00CC2B86">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036E1035" w14:textId="77777777" w:rsidR="003656BA" w:rsidRPr="00FC52F2" w:rsidRDefault="003656BA" w:rsidP="00CC2B86">
            <w:pPr>
              <w:pStyle w:val="TAC"/>
              <w:rPr>
                <w:rFonts w:eastAsia="MS Mincho"/>
                <w:lang w:eastAsia="en-US"/>
              </w:rPr>
            </w:pPr>
            <w:r w:rsidRPr="00FC52F2">
              <w:t>1</w:t>
            </w:r>
            <w:r w:rsidRPr="00FC52F2">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30706B11" w14:textId="77777777" w:rsidR="003656BA" w:rsidRPr="00FC52F2" w:rsidRDefault="003656BA" w:rsidP="00CC2B86">
            <w:pPr>
              <w:pStyle w:val="TAC"/>
              <w:rPr>
                <w:rFonts w:eastAsia="MS Mincho"/>
              </w:rPr>
            </w:pPr>
            <w:r w:rsidRPr="00FC52F2">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3C837C9" w14:textId="77777777" w:rsidR="003656BA" w:rsidRPr="00FC52F2" w:rsidRDefault="003656BA" w:rsidP="00CC2B86">
            <w:pPr>
              <w:pStyle w:val="TAC"/>
              <w:rPr>
                <w:rFonts w:eastAsia="MS Mincho"/>
              </w:rPr>
            </w:pPr>
            <w:r w:rsidRPr="00FC52F2">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310F4F3"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C91BEAF" w14:textId="77777777" w:rsidR="003656BA" w:rsidRPr="00FC52F2"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E4D0016" w14:textId="77777777" w:rsidR="003656BA" w:rsidRPr="00FC52F2" w:rsidRDefault="003656BA" w:rsidP="00CC2B86">
            <w:pPr>
              <w:pStyle w:val="TAC"/>
              <w:rPr>
                <w:lang w:eastAsia="en-US"/>
              </w:rPr>
            </w:pPr>
            <w:r w:rsidRPr="00FC52F2">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B0934E3" w14:textId="77777777" w:rsidR="003656BA" w:rsidRPr="00FC52F2" w:rsidRDefault="003656BA" w:rsidP="00CC2B86">
            <w:pPr>
              <w:pStyle w:val="TAC"/>
              <w:rPr>
                <w:rFonts w:eastAsia="MS Mincho"/>
              </w:rPr>
            </w:pPr>
            <w:r w:rsidRPr="00FC52F2">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B3EF40F"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925A636" w14:textId="77777777" w:rsidR="003656BA" w:rsidRPr="00FC52F2" w:rsidRDefault="003656BA" w:rsidP="00CC2B86">
            <w:pPr>
              <w:pStyle w:val="TAC"/>
              <w:rPr>
                <w:lang w:eastAsia="zh-TW"/>
              </w:rPr>
            </w:pPr>
          </w:p>
        </w:tc>
      </w:tr>
      <w:tr w:rsidR="003656BA" w:rsidRPr="00FC52F2" w14:paraId="0EF7FF1B" w14:textId="77777777" w:rsidTr="00CC2B86">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0B467A8" w14:textId="77777777" w:rsidR="003656BA" w:rsidRPr="00FC52F2" w:rsidRDefault="003656BA" w:rsidP="00CC2B86">
            <w:pPr>
              <w:spacing w:after="0"/>
              <w:rPr>
                <w:rFonts w:ascii="Arial" w:eastAsia="MS Mincho" w:hAnsi="Arial"/>
                <w:sz w:val="18"/>
                <w:lang w:eastAsia="en-US"/>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3F93F98" w14:textId="77777777" w:rsidR="003656BA" w:rsidRPr="00FC52F2" w:rsidRDefault="003656BA" w:rsidP="00CC2B86">
            <w:pPr>
              <w:pStyle w:val="TAC"/>
              <w:rPr>
                <w:rFonts w:eastAsia="MS Mincho"/>
                <w:lang w:eastAsia="en-US"/>
              </w:rPr>
            </w:pPr>
            <w:r w:rsidRPr="00FC52F2">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C098077"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039216D6" w14:textId="77777777" w:rsidR="003656BA" w:rsidRPr="00FC52F2" w:rsidRDefault="003656BA" w:rsidP="00CC2B86">
            <w:pPr>
              <w:pStyle w:val="TAC"/>
              <w:rPr>
                <w:rFonts w:eastAsia="MS Mincho"/>
              </w:rPr>
            </w:pPr>
            <w:r w:rsidRPr="00FC52F2">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682B10D" w14:textId="77777777" w:rsidR="003656BA" w:rsidRPr="00FC52F2" w:rsidRDefault="003656BA" w:rsidP="00CC2B86">
            <w:pPr>
              <w:pStyle w:val="TAC"/>
              <w:rPr>
                <w:lang w:eastAsia="zh-TW"/>
              </w:rPr>
            </w:pPr>
            <w:r w:rsidRPr="00FC52F2">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2ECEFC61" w14:textId="77777777" w:rsidR="003656BA" w:rsidRPr="00FC52F2" w:rsidRDefault="003656BA" w:rsidP="00CC2B86">
            <w:pPr>
              <w:pStyle w:val="TAC"/>
              <w:rPr>
                <w:lang w:eastAsia="en-US"/>
              </w:rPr>
            </w:pPr>
            <w:r w:rsidRPr="00FC52F2">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55B4DD5B"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169CD287" w14:textId="77777777" w:rsidR="003656BA" w:rsidRPr="00FC52F2" w:rsidRDefault="003656BA" w:rsidP="00CC2B86">
            <w:pPr>
              <w:pStyle w:val="TAC"/>
              <w:rPr>
                <w:rFonts w:eastAsia="MS Mincho"/>
              </w:rPr>
            </w:pPr>
            <w:r w:rsidRPr="00FC52F2">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9453466" w14:textId="77777777" w:rsidR="003656BA" w:rsidRPr="00FC52F2" w:rsidRDefault="003656BA" w:rsidP="00CC2B86">
            <w:pPr>
              <w:pStyle w:val="TAC"/>
              <w:rPr>
                <w:lang w:eastAsia="zh-TW"/>
              </w:rPr>
            </w:pPr>
            <w:r w:rsidRPr="00FC52F2">
              <w:rPr>
                <w:rFonts w:eastAsia="MS Mincho"/>
              </w:rPr>
              <w:t>All RBs / REFSENS_ENDC_1</w:t>
            </w:r>
          </w:p>
        </w:tc>
      </w:tr>
      <w:tr w:rsidR="003656BA" w:rsidRPr="00FC52F2" w14:paraId="156B9808" w14:textId="77777777" w:rsidTr="00CC2B86">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5B025E50" w14:textId="77777777" w:rsidR="003656BA" w:rsidRPr="00FC52F2" w:rsidRDefault="003656BA" w:rsidP="00CC2B86">
            <w:pPr>
              <w:pStyle w:val="TAC"/>
              <w:rPr>
                <w:rFonts w:eastAsia="MS Mincho"/>
                <w:lang w:eastAsia="en-US"/>
              </w:rPr>
            </w:pPr>
            <w:r w:rsidRPr="00FC52F2">
              <w:t>2</w:t>
            </w:r>
            <w:r w:rsidRPr="00FC52F2">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4E9030D" w14:textId="77777777" w:rsidR="003656BA" w:rsidRPr="00FC52F2" w:rsidRDefault="003656BA" w:rsidP="00CC2B86">
            <w:pPr>
              <w:pStyle w:val="TAC"/>
              <w:rPr>
                <w:rFonts w:eastAsia="MS Mincho"/>
              </w:rPr>
            </w:pPr>
            <w:r w:rsidRPr="00FC52F2">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A26B0FB" w14:textId="77777777" w:rsidR="003656BA" w:rsidRPr="00FC52F2" w:rsidRDefault="003656BA" w:rsidP="00CC2B86">
            <w:pPr>
              <w:pStyle w:val="TAC"/>
              <w:rPr>
                <w:rFonts w:eastAsia="MS Mincho"/>
              </w:rPr>
            </w:pPr>
            <w:r w:rsidRPr="00FC52F2">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9609448"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92554D0" w14:textId="77777777" w:rsidR="003656BA" w:rsidRPr="00FC52F2"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3833946B" w14:textId="77777777" w:rsidR="003656BA" w:rsidRPr="00FC52F2" w:rsidRDefault="003656BA" w:rsidP="00CC2B86">
            <w:pPr>
              <w:pStyle w:val="TAC"/>
              <w:rPr>
                <w:rFonts w:eastAsia="MS Mincho"/>
                <w:lang w:eastAsia="en-US"/>
              </w:rPr>
            </w:pPr>
            <w:r w:rsidRPr="00FC52F2">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DD19315" w14:textId="77777777" w:rsidR="003656BA" w:rsidRPr="00FC52F2" w:rsidRDefault="003656BA" w:rsidP="00CC2B86">
            <w:pPr>
              <w:pStyle w:val="TAC"/>
              <w:rPr>
                <w:rFonts w:eastAsia="MS Mincho"/>
              </w:rPr>
            </w:pPr>
            <w:r w:rsidRPr="00FC52F2">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C0447AC"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B3E706C" w14:textId="77777777" w:rsidR="003656BA" w:rsidRPr="00FC52F2" w:rsidRDefault="003656BA" w:rsidP="00CC2B86">
            <w:pPr>
              <w:pStyle w:val="TAC"/>
              <w:rPr>
                <w:lang w:eastAsia="zh-TW"/>
              </w:rPr>
            </w:pPr>
          </w:p>
        </w:tc>
      </w:tr>
      <w:tr w:rsidR="003656BA" w:rsidRPr="00FC52F2" w14:paraId="5DF3C04A" w14:textId="77777777" w:rsidTr="00CC2B86">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5BB4389B" w14:textId="77777777" w:rsidR="003656BA" w:rsidRPr="00FC52F2" w:rsidRDefault="003656BA" w:rsidP="00CC2B86">
            <w:pPr>
              <w:spacing w:after="0"/>
              <w:rPr>
                <w:rFonts w:ascii="Arial" w:eastAsia="MS Mincho" w:hAnsi="Arial"/>
                <w:sz w:val="18"/>
                <w:lang w:eastAsia="en-US"/>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BEC7A03" w14:textId="77777777" w:rsidR="003656BA" w:rsidRPr="00FC52F2" w:rsidRDefault="003656BA" w:rsidP="00CC2B86">
            <w:pPr>
              <w:pStyle w:val="TAC"/>
              <w:rPr>
                <w:rFonts w:eastAsia="MS Mincho"/>
                <w:lang w:eastAsia="en-US"/>
              </w:rPr>
            </w:pPr>
            <w:r w:rsidRPr="00FC52F2">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A11878E"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7D8A0A7B" w14:textId="77777777" w:rsidR="003656BA" w:rsidRPr="00FC52F2" w:rsidRDefault="003656BA" w:rsidP="00CC2B86">
            <w:pPr>
              <w:pStyle w:val="TAC"/>
              <w:rPr>
                <w:rFonts w:eastAsia="MS Mincho"/>
              </w:rPr>
            </w:pPr>
            <w:r w:rsidRPr="00FC52F2">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33C0FDDB" w14:textId="77777777" w:rsidR="003656BA" w:rsidRPr="00FC52F2" w:rsidRDefault="003656BA" w:rsidP="00CC2B86">
            <w:pPr>
              <w:pStyle w:val="TAC"/>
              <w:rPr>
                <w:lang w:eastAsia="zh-TW"/>
              </w:rPr>
            </w:pPr>
            <w:r w:rsidRPr="00FC52F2">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0DD78710" w14:textId="77777777" w:rsidR="003656BA" w:rsidRPr="00FC52F2" w:rsidRDefault="003656BA" w:rsidP="00CC2B86">
            <w:pPr>
              <w:pStyle w:val="TAC"/>
              <w:rPr>
                <w:rFonts w:eastAsia="MS Mincho"/>
                <w:lang w:eastAsia="en-US"/>
              </w:rPr>
            </w:pPr>
            <w:r w:rsidRPr="00FC52F2">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06535C0"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65CBBE6B" w14:textId="77777777" w:rsidR="003656BA" w:rsidRPr="00FC52F2" w:rsidRDefault="003656BA" w:rsidP="00CC2B86">
            <w:pPr>
              <w:pStyle w:val="TAC"/>
              <w:rPr>
                <w:rFonts w:eastAsia="MS Mincho"/>
              </w:rPr>
            </w:pPr>
            <w:r w:rsidRPr="00FC52F2">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54550D80" w14:textId="77777777" w:rsidR="003656BA" w:rsidRPr="00FC52F2" w:rsidRDefault="003656BA" w:rsidP="00CC2B86">
            <w:pPr>
              <w:pStyle w:val="TAC"/>
              <w:rPr>
                <w:lang w:eastAsia="zh-TW"/>
              </w:rPr>
            </w:pPr>
            <w:r w:rsidRPr="00FC52F2">
              <w:rPr>
                <w:rFonts w:eastAsia="MS Mincho"/>
              </w:rPr>
              <w:t>All RBs / REFSENS_ENDC_1</w:t>
            </w:r>
          </w:p>
        </w:tc>
      </w:tr>
      <w:tr w:rsidR="003656BA" w:rsidRPr="00FC52F2" w14:paraId="6420BB83"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B24BA16" w14:textId="77777777" w:rsidR="003656BA" w:rsidRPr="00FC52F2" w:rsidRDefault="003656BA" w:rsidP="00CC2B86">
            <w:pPr>
              <w:pStyle w:val="TAC"/>
              <w:rPr>
                <w:rFonts w:eastAsia="MS Mincho"/>
              </w:rPr>
            </w:pPr>
            <w:r w:rsidRPr="00FC52F2">
              <w:t>3</w:t>
            </w:r>
            <w:r w:rsidRPr="00FC52F2">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B03CAB6" w14:textId="77777777" w:rsidR="003656BA" w:rsidRPr="00FC52F2" w:rsidRDefault="003656BA" w:rsidP="00CC2B86">
            <w:pPr>
              <w:pStyle w:val="TAC"/>
              <w:rPr>
                <w:rFonts w:eastAsia="MS Mincho"/>
              </w:rPr>
            </w:pPr>
            <w:r w:rsidRPr="00FC52F2">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B849789" w14:textId="77777777" w:rsidR="003656BA" w:rsidRPr="00FC52F2" w:rsidRDefault="003656BA" w:rsidP="00CC2B86">
            <w:pPr>
              <w:pStyle w:val="TAC"/>
              <w:rPr>
                <w:rFonts w:eastAsia="MS Mincho"/>
              </w:rPr>
            </w:pPr>
            <w:r w:rsidRPr="00FC52F2">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8B64082"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2D5779E" w14:textId="77777777" w:rsidR="003656BA" w:rsidRPr="00FC52F2"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25AD1AC" w14:textId="77777777" w:rsidR="003656BA" w:rsidRPr="00FC52F2" w:rsidRDefault="003656BA" w:rsidP="00CC2B86">
            <w:pPr>
              <w:pStyle w:val="TAC"/>
            </w:pPr>
            <w:r w:rsidRPr="00FC52F2">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12A9531" w14:textId="77777777" w:rsidR="003656BA" w:rsidRPr="00FC52F2" w:rsidRDefault="003656BA" w:rsidP="00CC2B86">
            <w:pPr>
              <w:pStyle w:val="TAC"/>
              <w:rPr>
                <w:rFonts w:eastAsia="MS Mincho"/>
              </w:rPr>
            </w:pPr>
            <w:r w:rsidRPr="00FC52F2">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9AA4D3E"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5623890" w14:textId="77777777" w:rsidR="003656BA" w:rsidRPr="00FC52F2" w:rsidRDefault="003656BA" w:rsidP="00CC2B86">
            <w:pPr>
              <w:pStyle w:val="TAC"/>
              <w:rPr>
                <w:lang w:eastAsia="zh-TW"/>
              </w:rPr>
            </w:pPr>
          </w:p>
        </w:tc>
      </w:tr>
      <w:tr w:rsidR="003656BA" w:rsidRPr="00FC52F2" w14:paraId="53D836F6"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56C66A34" w14:textId="77777777" w:rsidR="003656BA" w:rsidRPr="00FC52F2" w:rsidRDefault="003656BA" w:rsidP="00CC2B86">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4E53006" w14:textId="77777777" w:rsidR="003656BA" w:rsidRPr="00FC52F2" w:rsidRDefault="003656BA" w:rsidP="00CC2B86">
            <w:pPr>
              <w:pStyle w:val="TAC"/>
              <w:rPr>
                <w:rFonts w:eastAsia="MS Mincho"/>
              </w:rPr>
            </w:pPr>
            <w:r w:rsidRPr="00FC52F2">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7701592"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1F84F23" w14:textId="77777777" w:rsidR="003656BA" w:rsidRPr="00FC52F2" w:rsidRDefault="003656BA" w:rsidP="00CC2B86">
            <w:pPr>
              <w:pStyle w:val="TAC"/>
              <w:rPr>
                <w:rFonts w:eastAsia="MS Mincho"/>
              </w:rPr>
            </w:pPr>
            <w:r w:rsidRPr="00FC52F2">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E00EE66" w14:textId="77777777" w:rsidR="003656BA" w:rsidRPr="00FC52F2" w:rsidRDefault="003656BA" w:rsidP="00CC2B86">
            <w:pPr>
              <w:pStyle w:val="TAC"/>
              <w:rPr>
                <w:lang w:eastAsia="zh-TW"/>
              </w:rPr>
            </w:pPr>
            <w:r w:rsidRPr="00FC52F2">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4C67C1F" w14:textId="77777777" w:rsidR="003656BA" w:rsidRPr="00FC52F2" w:rsidRDefault="003656BA" w:rsidP="00CC2B86">
            <w:pPr>
              <w:pStyle w:val="TAC"/>
            </w:pPr>
            <w:r w:rsidRPr="00FC52F2">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D948C86"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6DFD3A9" w14:textId="77777777" w:rsidR="003656BA" w:rsidRPr="00FC52F2" w:rsidRDefault="003656BA" w:rsidP="00CC2B86">
            <w:pPr>
              <w:pStyle w:val="TAC"/>
              <w:rPr>
                <w:rFonts w:eastAsia="MS Mincho"/>
              </w:rPr>
            </w:pPr>
            <w:r w:rsidRPr="00FC52F2">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3C7D235" w14:textId="77777777" w:rsidR="003656BA" w:rsidRPr="00FC52F2" w:rsidRDefault="003656BA" w:rsidP="00CC2B86">
            <w:pPr>
              <w:pStyle w:val="TAC"/>
              <w:rPr>
                <w:lang w:eastAsia="zh-TW"/>
              </w:rPr>
            </w:pPr>
            <w:r w:rsidRPr="00FC52F2">
              <w:rPr>
                <w:rFonts w:eastAsia="MS Mincho"/>
              </w:rPr>
              <w:t>All RBs / REFSENS_ENDC_1</w:t>
            </w:r>
          </w:p>
        </w:tc>
      </w:tr>
      <w:tr w:rsidR="003656BA" w:rsidRPr="00FC52F2" w14:paraId="6BA74D56" w14:textId="77777777" w:rsidTr="00CC2B86">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28C15103" w14:textId="77777777" w:rsidR="003656BA" w:rsidRPr="00FC52F2" w:rsidRDefault="003656BA" w:rsidP="00CC2B86">
            <w:pPr>
              <w:pStyle w:val="TAC"/>
              <w:rPr>
                <w:rFonts w:eastAsia="MS Mincho"/>
                <w:lang w:eastAsia="en-US"/>
              </w:rPr>
            </w:pPr>
            <w:r w:rsidRPr="00FC52F2">
              <w:rPr>
                <w:rFonts w:eastAsia="MS Mincho"/>
              </w:rPr>
              <w:t>4</w:t>
            </w:r>
            <w:r w:rsidRPr="00FC52F2">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B4DAB2C" w14:textId="77777777" w:rsidR="003656BA" w:rsidRPr="00FC52F2" w:rsidRDefault="003656BA" w:rsidP="00CC2B86">
            <w:pPr>
              <w:pStyle w:val="TAC"/>
              <w:rPr>
                <w:rFonts w:eastAsia="MS Mincho"/>
              </w:rPr>
            </w:pPr>
            <w:r w:rsidRPr="00FC52F2">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0DAC6A9D" w14:textId="77777777" w:rsidR="003656BA" w:rsidRPr="00FC52F2" w:rsidRDefault="003656BA" w:rsidP="00CC2B86">
            <w:pPr>
              <w:pStyle w:val="TAC"/>
              <w:rPr>
                <w:rFonts w:eastAsia="MS Mincho"/>
              </w:rPr>
            </w:pPr>
            <w:r w:rsidRPr="00FC52F2">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A82C248"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564154D" w14:textId="77777777" w:rsidR="003656BA" w:rsidRPr="00FC52F2"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1B922050" w14:textId="77777777" w:rsidR="003656BA" w:rsidRPr="00FC52F2" w:rsidRDefault="003656BA" w:rsidP="00CC2B86">
            <w:pPr>
              <w:pStyle w:val="TAC"/>
              <w:rPr>
                <w:lang w:eastAsia="en-US"/>
              </w:rPr>
            </w:pPr>
            <w:r w:rsidRPr="00FC52F2">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4FEE61EC" w14:textId="77777777" w:rsidR="003656BA" w:rsidRPr="00FC52F2" w:rsidRDefault="003656BA" w:rsidP="00CC2B86">
            <w:pPr>
              <w:pStyle w:val="TAC"/>
              <w:rPr>
                <w:rFonts w:eastAsia="MS Mincho"/>
              </w:rPr>
            </w:pPr>
            <w:r w:rsidRPr="00FC52F2">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72F71CE"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22DA1DC" w14:textId="77777777" w:rsidR="003656BA" w:rsidRPr="00FC52F2" w:rsidRDefault="003656BA" w:rsidP="00CC2B86">
            <w:pPr>
              <w:pStyle w:val="TAC"/>
              <w:rPr>
                <w:lang w:eastAsia="zh-TW"/>
              </w:rPr>
            </w:pPr>
          </w:p>
        </w:tc>
      </w:tr>
      <w:tr w:rsidR="003656BA" w:rsidRPr="00FC52F2" w14:paraId="74C13F7A" w14:textId="77777777" w:rsidTr="00CC2B86">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C4EC2F9" w14:textId="77777777" w:rsidR="003656BA" w:rsidRPr="00FC52F2" w:rsidRDefault="003656BA" w:rsidP="00CC2B86">
            <w:pPr>
              <w:spacing w:after="0"/>
              <w:rPr>
                <w:rFonts w:ascii="Arial" w:eastAsia="MS Mincho" w:hAnsi="Arial"/>
                <w:sz w:val="18"/>
                <w:lang w:eastAsia="en-US"/>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449A7F22" w14:textId="77777777" w:rsidR="003656BA" w:rsidRPr="00FC52F2" w:rsidRDefault="003656BA" w:rsidP="00CC2B86">
            <w:pPr>
              <w:pStyle w:val="TAC"/>
              <w:rPr>
                <w:rFonts w:eastAsia="MS Mincho"/>
                <w:lang w:eastAsia="en-US"/>
              </w:rPr>
            </w:pPr>
            <w:r w:rsidRPr="00FC52F2">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60C096D"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46D27EC7" w14:textId="77777777" w:rsidR="003656BA" w:rsidRPr="00FC52F2" w:rsidRDefault="003656BA" w:rsidP="00CC2B86">
            <w:pPr>
              <w:pStyle w:val="TAC"/>
              <w:rPr>
                <w:rFonts w:eastAsia="MS Mincho"/>
              </w:rPr>
            </w:pPr>
            <w:r w:rsidRPr="00FC52F2">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4566C97" w14:textId="77777777" w:rsidR="003656BA" w:rsidRPr="00FC52F2" w:rsidRDefault="003656BA" w:rsidP="00CC2B86">
            <w:pPr>
              <w:pStyle w:val="TAC"/>
              <w:rPr>
                <w:lang w:eastAsia="zh-TW"/>
              </w:rPr>
            </w:pPr>
            <w:r w:rsidRPr="00FC52F2">
              <w:rPr>
                <w:rFonts w:eastAsia="MS Mincho"/>
              </w:rPr>
              <w:t xml:space="preserve">All RBs / </w:t>
            </w:r>
            <w:r w:rsidRPr="00FC52F2">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52909D98" w14:textId="77777777" w:rsidR="003656BA" w:rsidRPr="00FC52F2" w:rsidRDefault="003656BA" w:rsidP="00CC2B86">
            <w:pPr>
              <w:pStyle w:val="TAC"/>
              <w:rPr>
                <w:lang w:eastAsia="en-US"/>
              </w:rPr>
            </w:pPr>
            <w:r w:rsidRPr="00FC52F2">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0FAA7AA"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7AFED742" w14:textId="77777777" w:rsidR="003656BA" w:rsidRPr="00FC52F2" w:rsidRDefault="003656BA" w:rsidP="00CC2B86">
            <w:pPr>
              <w:pStyle w:val="TAC"/>
              <w:rPr>
                <w:rFonts w:eastAsia="MS Mincho"/>
              </w:rPr>
            </w:pPr>
            <w:r w:rsidRPr="00FC52F2">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D94E927" w14:textId="77777777" w:rsidR="003656BA" w:rsidRPr="00FC52F2" w:rsidRDefault="003656BA" w:rsidP="00CC2B86">
            <w:pPr>
              <w:pStyle w:val="TAC"/>
              <w:rPr>
                <w:lang w:eastAsia="zh-TW"/>
              </w:rPr>
            </w:pPr>
            <w:r w:rsidRPr="00FC52F2">
              <w:rPr>
                <w:rFonts w:eastAsia="MS Mincho"/>
              </w:rPr>
              <w:t>All RBs / REFSENS_ENDC_4</w:t>
            </w:r>
          </w:p>
        </w:tc>
      </w:tr>
      <w:tr w:rsidR="003656BA" w:rsidRPr="00FC52F2" w14:paraId="70FE75C6"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34AD2202" w14:textId="77777777" w:rsidR="003656BA" w:rsidRPr="00FC52F2" w:rsidRDefault="003656BA" w:rsidP="00CC2B86">
            <w:pPr>
              <w:pStyle w:val="TAC"/>
              <w:rPr>
                <w:rFonts w:eastAsia="MS Mincho"/>
              </w:rPr>
            </w:pPr>
            <w:r w:rsidRPr="00FC52F2">
              <w:rPr>
                <w:b/>
                <w:bCs/>
              </w:rPr>
              <w:t xml:space="preserve">Test Settings for a </w:t>
            </w:r>
            <w:r w:rsidRPr="00FC52F2">
              <w:rPr>
                <w:b/>
                <w:bCs/>
                <w:lang w:eastAsia="zh-TW"/>
              </w:rPr>
              <w:t xml:space="preserve">DC_66A_n2A </w:t>
            </w:r>
            <w:r w:rsidRPr="00FC52F2">
              <w:rPr>
                <w:b/>
                <w:bCs/>
              </w:rPr>
              <w:t>Configuration</w:t>
            </w:r>
          </w:p>
        </w:tc>
      </w:tr>
      <w:tr w:rsidR="003656BA" w:rsidRPr="00FC52F2" w14:paraId="1E09DC5F"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CF91EF8" w14:textId="77777777" w:rsidR="003656BA" w:rsidRPr="00FC52F2" w:rsidRDefault="003656BA" w:rsidP="00CC2B86">
            <w:pPr>
              <w:spacing w:after="0"/>
              <w:jc w:val="center"/>
              <w:rPr>
                <w:rFonts w:ascii="Arial" w:eastAsia="MS Mincho" w:hAnsi="Arial"/>
                <w:sz w:val="18"/>
              </w:rPr>
            </w:pPr>
            <w:r w:rsidRPr="00FC52F2">
              <w:rPr>
                <w:rFonts w:ascii="Arial" w:eastAsia="MS Mincho" w:hAnsi="Arial"/>
                <w:sz w:val="18"/>
              </w:rPr>
              <w:t>1</w:t>
            </w:r>
            <w:r w:rsidRPr="00FC52F2">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C25FB9E" w14:textId="77777777" w:rsidR="003656BA" w:rsidRPr="00FC52F2" w:rsidRDefault="003656BA" w:rsidP="00CC2B86">
            <w:pPr>
              <w:pStyle w:val="TAC"/>
              <w:rPr>
                <w:rFonts w:eastAsia="MS Mincho"/>
              </w:rPr>
            </w:pPr>
            <w:r w:rsidRPr="00FC52F2">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832A90D" w14:textId="77777777" w:rsidR="003656BA" w:rsidRPr="00FC52F2" w:rsidRDefault="003656BA" w:rsidP="00CC2B86">
            <w:pPr>
              <w:pStyle w:val="TAC"/>
              <w:rPr>
                <w:rFonts w:eastAsia="MS Mincho"/>
              </w:rPr>
            </w:pPr>
            <w:r w:rsidRPr="00FC52F2">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A8C2A98"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E4ADF03" w14:textId="77777777" w:rsidR="003656BA" w:rsidRPr="00FC52F2"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95A4F1B" w14:textId="77777777" w:rsidR="003656BA" w:rsidRPr="00FC52F2" w:rsidRDefault="003656BA" w:rsidP="00CC2B86">
            <w:pPr>
              <w:pStyle w:val="TAC"/>
            </w:pPr>
            <w:r w:rsidRPr="00FC52F2">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899908F" w14:textId="77777777" w:rsidR="003656BA" w:rsidRPr="00FC52F2" w:rsidRDefault="003656BA" w:rsidP="00CC2B86">
            <w:pPr>
              <w:pStyle w:val="TAC"/>
              <w:rPr>
                <w:rFonts w:eastAsia="MS Mincho"/>
              </w:rPr>
            </w:pPr>
            <w:r w:rsidRPr="00FC52F2">
              <w:rPr>
                <w:rFonts w:eastAsia="MS Mincho"/>
              </w:rPr>
              <w:t xml:space="preserve">UL 1855 / </w:t>
            </w:r>
          </w:p>
          <w:p w14:paraId="064B77F3" w14:textId="77777777" w:rsidR="003656BA" w:rsidRPr="00FC52F2" w:rsidRDefault="003656BA" w:rsidP="00CC2B86">
            <w:pPr>
              <w:pStyle w:val="TAC"/>
              <w:rPr>
                <w:rFonts w:eastAsia="MS Mincho"/>
              </w:rPr>
            </w:pPr>
            <w:r w:rsidRPr="00FC52F2">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8454905"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50F10F2" w14:textId="77777777" w:rsidR="003656BA" w:rsidRPr="00FC52F2" w:rsidRDefault="003656BA" w:rsidP="00CC2B86">
            <w:pPr>
              <w:pStyle w:val="TAC"/>
              <w:rPr>
                <w:rFonts w:eastAsia="MS Mincho"/>
              </w:rPr>
            </w:pPr>
          </w:p>
        </w:tc>
      </w:tr>
      <w:tr w:rsidR="003656BA" w:rsidRPr="00FC52F2" w14:paraId="7C97C5A5"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7B57F4C9" w14:textId="77777777" w:rsidR="003656BA" w:rsidRPr="00FC52F2"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856BFC6" w14:textId="77777777" w:rsidR="003656BA" w:rsidRPr="00FC52F2" w:rsidRDefault="003656BA" w:rsidP="00CC2B86">
            <w:pPr>
              <w:pStyle w:val="TAC"/>
              <w:rPr>
                <w:rFonts w:eastAsia="MS Mincho"/>
              </w:rPr>
            </w:pPr>
            <w:r w:rsidRPr="00FC52F2">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307F967"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3F7C29A" w14:textId="77777777" w:rsidR="003656BA" w:rsidRPr="00FC52F2" w:rsidRDefault="003656BA" w:rsidP="00CC2B86">
            <w:pPr>
              <w:pStyle w:val="TAC"/>
              <w:rPr>
                <w:rFonts w:eastAsia="MS Mincho"/>
              </w:rPr>
            </w:pPr>
            <w:r w:rsidRPr="00FC52F2">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2F17425" w14:textId="77777777" w:rsidR="003656BA" w:rsidRPr="00FC52F2" w:rsidRDefault="003656BA" w:rsidP="00CC2B86">
            <w:pPr>
              <w:pStyle w:val="TAC"/>
              <w:rPr>
                <w:rFonts w:eastAsia="MS Mincho"/>
              </w:rPr>
            </w:pPr>
            <w:r w:rsidRPr="00FC52F2">
              <w:rPr>
                <w:rFonts w:eastAsia="MS Mincho"/>
              </w:rPr>
              <w:t xml:space="preserve">All RBs / </w:t>
            </w:r>
            <w:r w:rsidRPr="00FC52F2">
              <w:t>REFSENS_END</w:t>
            </w:r>
            <w:r w:rsidRPr="00FC52F2">
              <w:lastRenderedPageBreak/>
              <w:t>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401A65A" w14:textId="77777777" w:rsidR="003656BA" w:rsidRPr="00FC52F2" w:rsidRDefault="003656BA" w:rsidP="00CC2B86">
            <w:pPr>
              <w:pStyle w:val="TAC"/>
            </w:pPr>
            <w:r w:rsidRPr="00FC52F2">
              <w:lastRenderedPageBreak/>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E57AEA7"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4D3FBFB" w14:textId="77777777" w:rsidR="003656BA" w:rsidRPr="00FC52F2" w:rsidRDefault="003656BA" w:rsidP="00CC2B86">
            <w:pPr>
              <w:pStyle w:val="TAC"/>
              <w:rPr>
                <w:rFonts w:eastAsia="MS Mincho"/>
              </w:rPr>
            </w:pPr>
            <w:r w:rsidRPr="00FC52F2">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376B8AF" w14:textId="77777777" w:rsidR="003656BA" w:rsidRPr="00FC52F2" w:rsidRDefault="003656BA" w:rsidP="00CC2B86">
            <w:pPr>
              <w:pStyle w:val="TAC"/>
              <w:rPr>
                <w:rFonts w:eastAsia="MS Mincho"/>
              </w:rPr>
            </w:pPr>
            <w:r w:rsidRPr="00FC52F2">
              <w:rPr>
                <w:rFonts w:eastAsia="MS Mincho"/>
              </w:rPr>
              <w:t>All RBs / REFSENS_EN</w:t>
            </w:r>
            <w:r w:rsidRPr="00FC52F2">
              <w:rPr>
                <w:rFonts w:eastAsia="MS Mincho"/>
              </w:rPr>
              <w:lastRenderedPageBreak/>
              <w:t>DC_4</w:t>
            </w:r>
          </w:p>
        </w:tc>
      </w:tr>
      <w:tr w:rsidR="003656BA" w:rsidRPr="00FC52F2" w14:paraId="399BB2B8"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586545C" w14:textId="77777777" w:rsidR="003656BA" w:rsidRPr="00FC52F2" w:rsidRDefault="003656BA" w:rsidP="00CC2B86">
            <w:pPr>
              <w:spacing w:after="0"/>
              <w:jc w:val="center"/>
              <w:rPr>
                <w:rFonts w:ascii="Arial" w:eastAsia="MS Mincho" w:hAnsi="Arial"/>
                <w:sz w:val="18"/>
              </w:rPr>
            </w:pPr>
            <w:r w:rsidRPr="00FC52F2">
              <w:rPr>
                <w:rFonts w:ascii="Arial" w:eastAsia="MS Mincho" w:hAnsi="Arial"/>
                <w:sz w:val="18"/>
              </w:rPr>
              <w:lastRenderedPageBreak/>
              <w:t>2</w:t>
            </w:r>
            <w:r w:rsidRPr="00FC52F2">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D5F2C5B" w14:textId="77777777" w:rsidR="003656BA" w:rsidRPr="00FC52F2" w:rsidRDefault="003656BA" w:rsidP="00CC2B86">
            <w:pPr>
              <w:pStyle w:val="TAC"/>
              <w:rPr>
                <w:rFonts w:eastAsia="MS Mincho"/>
              </w:rPr>
            </w:pPr>
            <w:r w:rsidRPr="00FC52F2">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7357E37" w14:textId="77777777" w:rsidR="003656BA" w:rsidRPr="00FC52F2" w:rsidRDefault="003656BA" w:rsidP="00CC2B86">
            <w:pPr>
              <w:pStyle w:val="TAC"/>
              <w:ind w:left="-106" w:right="-118"/>
              <w:rPr>
                <w:rFonts w:eastAsia="MS Mincho"/>
              </w:rPr>
            </w:pPr>
            <w:r w:rsidRPr="00FC52F2">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A37F831"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0396584" w14:textId="77777777" w:rsidR="003656BA" w:rsidRPr="00FC52F2"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4F83A25" w14:textId="77777777" w:rsidR="003656BA" w:rsidRPr="00FC52F2" w:rsidRDefault="003656BA" w:rsidP="00CC2B86">
            <w:pPr>
              <w:pStyle w:val="TAC"/>
            </w:pPr>
            <w:r w:rsidRPr="00FC52F2">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1DB51F7" w14:textId="77777777" w:rsidR="003656BA" w:rsidRPr="00FC52F2" w:rsidRDefault="003656BA" w:rsidP="00CC2B86">
            <w:pPr>
              <w:pStyle w:val="TAC"/>
              <w:rPr>
                <w:rFonts w:eastAsia="MS Mincho"/>
              </w:rPr>
            </w:pPr>
            <w:r w:rsidRPr="00FC52F2">
              <w:rPr>
                <w:rFonts w:eastAsia="MS Mincho"/>
              </w:rPr>
              <w:t xml:space="preserve">UL 1883.3 / </w:t>
            </w:r>
          </w:p>
          <w:p w14:paraId="35E4573C" w14:textId="77777777" w:rsidR="003656BA" w:rsidRPr="00FC52F2" w:rsidRDefault="003656BA" w:rsidP="00CC2B86">
            <w:pPr>
              <w:pStyle w:val="TAC"/>
              <w:ind w:left="-148" w:right="-62"/>
              <w:rPr>
                <w:rFonts w:eastAsia="MS Mincho"/>
              </w:rPr>
            </w:pPr>
            <w:r w:rsidRPr="00FC52F2">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3F35EDC"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A8ACB07" w14:textId="77777777" w:rsidR="003656BA" w:rsidRPr="00FC52F2" w:rsidRDefault="003656BA" w:rsidP="00CC2B86">
            <w:pPr>
              <w:pStyle w:val="TAC"/>
              <w:rPr>
                <w:rFonts w:eastAsia="MS Mincho"/>
              </w:rPr>
            </w:pPr>
          </w:p>
        </w:tc>
      </w:tr>
      <w:tr w:rsidR="003656BA" w:rsidRPr="00FC52F2" w14:paraId="698C447E"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25241B55" w14:textId="77777777" w:rsidR="003656BA" w:rsidRPr="00FC52F2"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539413A" w14:textId="77777777" w:rsidR="003656BA" w:rsidRPr="00FC52F2" w:rsidRDefault="003656BA" w:rsidP="00CC2B86">
            <w:pPr>
              <w:pStyle w:val="TAC"/>
              <w:rPr>
                <w:rFonts w:eastAsia="MS Mincho"/>
              </w:rPr>
            </w:pPr>
            <w:r w:rsidRPr="00FC52F2">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0883480"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452D1A9" w14:textId="77777777" w:rsidR="003656BA" w:rsidRPr="00FC52F2" w:rsidRDefault="003656BA" w:rsidP="00CC2B86">
            <w:pPr>
              <w:pStyle w:val="TAC"/>
              <w:rPr>
                <w:rFonts w:eastAsia="MS Mincho"/>
              </w:rPr>
            </w:pPr>
            <w:r w:rsidRPr="00FC52F2">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8424552" w14:textId="77777777" w:rsidR="003656BA" w:rsidRPr="00FC52F2" w:rsidRDefault="003656BA" w:rsidP="00CC2B86">
            <w:pPr>
              <w:pStyle w:val="TAC"/>
              <w:rPr>
                <w:rFonts w:eastAsia="MS Mincho"/>
              </w:rPr>
            </w:pPr>
            <w:r w:rsidRPr="00FC52F2">
              <w:rPr>
                <w:rFonts w:eastAsia="MS Mincho"/>
              </w:rPr>
              <w:t xml:space="preserve">All RBs / </w:t>
            </w:r>
            <w:r w:rsidRPr="00FC52F2">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16A1742" w14:textId="77777777" w:rsidR="003656BA" w:rsidRPr="00FC52F2" w:rsidRDefault="003656BA" w:rsidP="00CC2B86">
            <w:pPr>
              <w:pStyle w:val="TAC"/>
            </w:pPr>
            <w:r w:rsidRPr="00FC52F2">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E0B08DB"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85F9724" w14:textId="77777777" w:rsidR="003656BA" w:rsidRPr="00FC52F2" w:rsidRDefault="003656BA" w:rsidP="00CC2B86">
            <w:pPr>
              <w:pStyle w:val="TAC"/>
              <w:rPr>
                <w:rFonts w:eastAsia="MS Mincho"/>
              </w:rPr>
            </w:pPr>
            <w:r w:rsidRPr="00FC52F2">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6363B44"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55D3BF6C"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452C76BB" w14:textId="77777777" w:rsidR="003656BA" w:rsidRPr="00FC52F2" w:rsidRDefault="003656BA" w:rsidP="00CC2B86">
            <w:pPr>
              <w:pStyle w:val="TAC"/>
              <w:rPr>
                <w:rFonts w:eastAsia="MS Mincho"/>
              </w:rPr>
            </w:pPr>
            <w:r w:rsidRPr="00FC52F2">
              <w:rPr>
                <w:b/>
                <w:bCs/>
              </w:rPr>
              <w:t xml:space="preserve">Test Settings for a </w:t>
            </w:r>
            <w:r w:rsidRPr="00FC52F2">
              <w:rPr>
                <w:b/>
                <w:bCs/>
                <w:lang w:eastAsia="zh-TW"/>
              </w:rPr>
              <w:t xml:space="preserve">DC_66A_n5A </w:t>
            </w:r>
            <w:r w:rsidRPr="00FC52F2">
              <w:rPr>
                <w:b/>
                <w:bCs/>
              </w:rPr>
              <w:t>Configuration</w:t>
            </w:r>
          </w:p>
        </w:tc>
      </w:tr>
      <w:tr w:rsidR="003656BA" w:rsidRPr="00FC52F2" w14:paraId="4B2469CB"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376363C2" w14:textId="77777777" w:rsidR="003656BA" w:rsidRPr="00FC52F2" w:rsidRDefault="003656BA" w:rsidP="00CC2B86">
            <w:pPr>
              <w:spacing w:after="0"/>
              <w:jc w:val="center"/>
              <w:rPr>
                <w:rFonts w:ascii="Arial" w:eastAsia="MS Mincho" w:hAnsi="Arial"/>
                <w:sz w:val="18"/>
              </w:rPr>
            </w:pPr>
            <w:r w:rsidRPr="00FC52F2">
              <w:rPr>
                <w:rFonts w:ascii="Arial" w:eastAsia="MS Mincho" w:hAnsi="Arial" w:cs="Arial"/>
              </w:rPr>
              <w:t>1</w:t>
            </w:r>
            <w:r w:rsidRPr="00FC52F2">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AF6D4ED" w14:textId="77777777" w:rsidR="003656BA" w:rsidRPr="00FC52F2" w:rsidRDefault="003656BA" w:rsidP="00CC2B86">
            <w:pPr>
              <w:pStyle w:val="TAC"/>
              <w:rPr>
                <w:rFonts w:eastAsia="MS Mincho"/>
              </w:rPr>
            </w:pPr>
            <w:r w:rsidRPr="00FC52F2">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A5384ED" w14:textId="77777777" w:rsidR="003656BA" w:rsidRPr="00FC52F2" w:rsidRDefault="003656BA" w:rsidP="00CC2B86">
            <w:pPr>
              <w:pStyle w:val="TAC"/>
              <w:rPr>
                <w:rFonts w:eastAsia="MS Mincho"/>
              </w:rPr>
            </w:pPr>
            <w:r w:rsidRPr="00FC52F2">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11F699E"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D238CFE" w14:textId="77777777" w:rsidR="003656BA" w:rsidRPr="00FC52F2"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7E4C7C2" w14:textId="77777777" w:rsidR="003656BA" w:rsidRPr="00FC52F2" w:rsidRDefault="003656BA" w:rsidP="00CC2B86">
            <w:pPr>
              <w:pStyle w:val="TAC"/>
            </w:pPr>
            <w:r w:rsidRPr="00FC52F2">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ED0555C" w14:textId="77777777" w:rsidR="003656BA" w:rsidRPr="00FC52F2" w:rsidRDefault="003656BA" w:rsidP="00CC2B86">
            <w:pPr>
              <w:pStyle w:val="TAC"/>
              <w:rPr>
                <w:rFonts w:eastAsia="MS Mincho"/>
              </w:rPr>
            </w:pPr>
            <w:r w:rsidRPr="00FC52F2">
              <w:rPr>
                <w:rFonts w:eastAsia="MS Mincho"/>
              </w:rPr>
              <w:t xml:space="preserve">UL 838/ </w:t>
            </w:r>
          </w:p>
          <w:p w14:paraId="29679C3D" w14:textId="77777777" w:rsidR="003656BA" w:rsidRPr="00FC52F2" w:rsidRDefault="003656BA" w:rsidP="00CC2B86">
            <w:pPr>
              <w:pStyle w:val="TAC"/>
              <w:rPr>
                <w:rFonts w:eastAsia="MS Mincho"/>
              </w:rPr>
            </w:pPr>
            <w:r w:rsidRPr="00FC52F2">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6E1A6A2"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9C2397F" w14:textId="77777777" w:rsidR="003656BA" w:rsidRPr="00FC52F2" w:rsidRDefault="003656BA" w:rsidP="00CC2B86">
            <w:pPr>
              <w:pStyle w:val="TAC"/>
              <w:rPr>
                <w:rFonts w:eastAsia="MS Mincho"/>
              </w:rPr>
            </w:pPr>
          </w:p>
        </w:tc>
      </w:tr>
      <w:tr w:rsidR="003656BA" w:rsidRPr="00FC52F2" w14:paraId="5CB84890"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4EFB747A" w14:textId="77777777" w:rsidR="003656BA" w:rsidRPr="00FC52F2"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FB03D18" w14:textId="77777777" w:rsidR="003656BA" w:rsidRPr="00FC52F2" w:rsidRDefault="003656BA" w:rsidP="00CC2B86">
            <w:pPr>
              <w:pStyle w:val="TAC"/>
              <w:rPr>
                <w:rFonts w:eastAsia="MS Mincho"/>
              </w:rPr>
            </w:pPr>
            <w:r w:rsidRPr="00FC52F2">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7249437"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156DB4B" w14:textId="77777777" w:rsidR="003656BA" w:rsidRPr="00FC52F2" w:rsidRDefault="003656BA" w:rsidP="00CC2B86">
            <w:pPr>
              <w:pStyle w:val="TAC"/>
              <w:rPr>
                <w:rFonts w:eastAsia="MS Mincho"/>
              </w:rPr>
            </w:pPr>
            <w:r w:rsidRPr="00FC52F2">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C27B9DD" w14:textId="77777777" w:rsidR="003656BA" w:rsidRPr="00FC52F2" w:rsidRDefault="003656BA" w:rsidP="00CC2B86">
            <w:pPr>
              <w:pStyle w:val="TAC"/>
              <w:rPr>
                <w:rFonts w:eastAsia="MS Mincho"/>
              </w:rPr>
            </w:pPr>
            <w:r w:rsidRPr="00FC52F2">
              <w:rPr>
                <w:rFonts w:eastAsia="MS Mincho"/>
              </w:rPr>
              <w:t xml:space="preserve">All RBs / </w:t>
            </w:r>
            <w:r w:rsidRPr="00FC52F2">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B124985" w14:textId="77777777" w:rsidR="003656BA" w:rsidRPr="00FC52F2" w:rsidRDefault="003656BA" w:rsidP="00CC2B86">
            <w:pPr>
              <w:pStyle w:val="TAC"/>
            </w:pPr>
            <w:r w:rsidRPr="00FC52F2">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79B6549"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F895FA2" w14:textId="77777777" w:rsidR="003656BA" w:rsidRPr="00FC52F2" w:rsidRDefault="003656BA" w:rsidP="00CC2B86">
            <w:pPr>
              <w:pStyle w:val="TAC"/>
              <w:rPr>
                <w:rFonts w:eastAsia="MS Mincho"/>
              </w:rPr>
            </w:pPr>
            <w:r w:rsidRPr="00FC52F2">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426B9F3"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53CC248"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24C49960" w14:textId="77777777" w:rsidR="003656BA" w:rsidRPr="00FC52F2" w:rsidRDefault="003656BA" w:rsidP="00CC2B86">
            <w:pPr>
              <w:pStyle w:val="TAC"/>
              <w:rPr>
                <w:rFonts w:eastAsia="MS Mincho"/>
              </w:rPr>
            </w:pPr>
            <w:r w:rsidRPr="00FC52F2">
              <w:rPr>
                <w:b/>
                <w:bCs/>
              </w:rPr>
              <w:t xml:space="preserve">Test Settings for a </w:t>
            </w:r>
            <w:r w:rsidRPr="00FC52F2">
              <w:rPr>
                <w:b/>
                <w:bCs/>
                <w:lang w:eastAsia="zh-TW"/>
              </w:rPr>
              <w:t xml:space="preserve">DC_66A_n25A </w:t>
            </w:r>
            <w:r w:rsidRPr="00FC52F2">
              <w:rPr>
                <w:b/>
                <w:bCs/>
              </w:rPr>
              <w:t>Configuration</w:t>
            </w:r>
          </w:p>
        </w:tc>
      </w:tr>
      <w:tr w:rsidR="003656BA" w:rsidRPr="00FC52F2" w14:paraId="0D8C62BE" w14:textId="77777777" w:rsidTr="00CC2B86">
        <w:trPr>
          <w:gridAfter w:val="1"/>
          <w:wAfter w:w="25" w:type="dxa"/>
        </w:trPr>
        <w:tc>
          <w:tcPr>
            <w:tcW w:w="622" w:type="dxa"/>
            <w:vMerge w:val="restart"/>
            <w:tcBorders>
              <w:left w:val="single" w:sz="4" w:space="0" w:color="auto"/>
              <w:right w:val="single" w:sz="4" w:space="0" w:color="auto"/>
            </w:tcBorders>
            <w:vAlign w:val="center"/>
          </w:tcPr>
          <w:p w14:paraId="26F605CC" w14:textId="77777777" w:rsidR="003656BA" w:rsidRPr="00FC52F2" w:rsidRDefault="003656BA" w:rsidP="00CC2B86">
            <w:pPr>
              <w:spacing w:after="0"/>
              <w:rPr>
                <w:rFonts w:ascii="Arial" w:eastAsia="MS Mincho" w:hAnsi="Arial"/>
                <w:sz w:val="18"/>
              </w:rPr>
            </w:pPr>
            <w:r w:rsidRPr="00FC52F2">
              <w:rPr>
                <w:rFonts w:ascii="Arial" w:eastAsia="MS Mincho" w:hAnsi="Arial" w:cs="Arial"/>
              </w:rPr>
              <w:t>1</w:t>
            </w:r>
            <w:r w:rsidRPr="00FC52F2">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7491B15" w14:textId="77777777" w:rsidR="003656BA" w:rsidRPr="00FC52F2" w:rsidRDefault="003656BA" w:rsidP="00CC2B86">
            <w:pPr>
              <w:pStyle w:val="TAC"/>
              <w:rPr>
                <w:rFonts w:eastAsia="MS Mincho"/>
              </w:rPr>
            </w:pPr>
            <w:r w:rsidRPr="00FC52F2">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AA0C267" w14:textId="77777777" w:rsidR="003656BA" w:rsidRPr="00FC52F2" w:rsidRDefault="003656BA" w:rsidP="00CC2B86">
            <w:pPr>
              <w:pStyle w:val="TAC"/>
              <w:rPr>
                <w:rFonts w:eastAsia="MS Mincho"/>
              </w:rPr>
            </w:pPr>
            <w:r w:rsidRPr="00FC52F2">
              <w:rPr>
                <w:rFonts w:eastAsia="MS Mincho"/>
              </w:rPr>
              <w:t>UL 1775/ DL 2175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44ED816"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FC4A8B2" w14:textId="77777777" w:rsidR="003656BA" w:rsidRPr="00FC52F2"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688934C" w14:textId="77777777" w:rsidR="003656BA" w:rsidRPr="00FC52F2" w:rsidRDefault="003656BA" w:rsidP="00CC2B86">
            <w:pPr>
              <w:pStyle w:val="TAC"/>
            </w:pPr>
            <w:r w:rsidRPr="00FC52F2">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087B441" w14:textId="77777777" w:rsidR="003656BA" w:rsidRPr="00FC52F2" w:rsidRDefault="003656BA" w:rsidP="00CC2B86">
            <w:pPr>
              <w:pStyle w:val="TAC"/>
              <w:rPr>
                <w:rFonts w:eastAsia="MS Mincho"/>
              </w:rPr>
            </w:pPr>
            <w:r w:rsidRPr="00FC52F2">
              <w:rPr>
                <w:rFonts w:eastAsia="MS Mincho"/>
              </w:rPr>
              <w:t xml:space="preserve">UL 1855/ </w:t>
            </w:r>
          </w:p>
          <w:p w14:paraId="211B2650" w14:textId="77777777" w:rsidR="003656BA" w:rsidRPr="00FC52F2" w:rsidRDefault="003656BA" w:rsidP="00CC2B86">
            <w:pPr>
              <w:pStyle w:val="TAC"/>
              <w:rPr>
                <w:rFonts w:eastAsia="MS Mincho"/>
              </w:rPr>
            </w:pPr>
            <w:r w:rsidRPr="00FC52F2">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99998EA"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48C1849" w14:textId="77777777" w:rsidR="003656BA" w:rsidRPr="00FC52F2" w:rsidRDefault="003656BA" w:rsidP="00CC2B86">
            <w:pPr>
              <w:pStyle w:val="TAC"/>
              <w:rPr>
                <w:rFonts w:eastAsia="MS Mincho"/>
              </w:rPr>
            </w:pPr>
          </w:p>
        </w:tc>
      </w:tr>
      <w:tr w:rsidR="003656BA" w:rsidRPr="00FC52F2" w14:paraId="4D26DE4A"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5DB4CBAB" w14:textId="77777777" w:rsidR="003656BA" w:rsidRPr="00FC52F2"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BF6453F" w14:textId="77777777" w:rsidR="003656BA" w:rsidRPr="00FC52F2" w:rsidRDefault="003656BA" w:rsidP="00CC2B86">
            <w:pPr>
              <w:pStyle w:val="TAC"/>
              <w:rPr>
                <w:rFonts w:eastAsia="MS Mincho"/>
              </w:rPr>
            </w:pPr>
            <w:r w:rsidRPr="00FC52F2">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1CB71D5"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4DABA3D" w14:textId="77777777" w:rsidR="003656BA" w:rsidRPr="00FC52F2" w:rsidRDefault="003656BA" w:rsidP="00CC2B86">
            <w:pPr>
              <w:pStyle w:val="TAC"/>
              <w:rPr>
                <w:rFonts w:eastAsia="MS Mincho"/>
              </w:rPr>
            </w:pPr>
            <w:r w:rsidRPr="00FC52F2">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627A967" w14:textId="77777777" w:rsidR="003656BA" w:rsidRPr="00FC52F2" w:rsidRDefault="003656BA" w:rsidP="00CC2B86">
            <w:pPr>
              <w:pStyle w:val="TAC"/>
              <w:rPr>
                <w:rFonts w:eastAsia="MS Mincho"/>
              </w:rPr>
            </w:pPr>
            <w:r w:rsidRPr="00FC52F2">
              <w:rPr>
                <w:rFonts w:eastAsia="MS Mincho"/>
              </w:rPr>
              <w:t xml:space="preserve">All RBs / </w:t>
            </w:r>
            <w:r w:rsidRPr="00FC52F2">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A9A95D5" w14:textId="77777777" w:rsidR="003656BA" w:rsidRPr="00FC52F2" w:rsidRDefault="003656BA" w:rsidP="00CC2B86">
            <w:pPr>
              <w:pStyle w:val="TAC"/>
            </w:pPr>
            <w:r w:rsidRPr="00FC52F2">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772D5D0"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B814056" w14:textId="77777777" w:rsidR="003656BA" w:rsidRPr="00FC52F2" w:rsidRDefault="003656BA" w:rsidP="00CC2B86">
            <w:pPr>
              <w:pStyle w:val="TAC"/>
              <w:rPr>
                <w:rFonts w:eastAsia="MS Mincho"/>
              </w:rPr>
            </w:pPr>
            <w:r w:rsidRPr="00FC52F2">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88E10CB"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AF0C7E3" w14:textId="77777777" w:rsidTr="00CC2B86">
        <w:trPr>
          <w:gridAfter w:val="1"/>
          <w:wAfter w:w="25" w:type="dxa"/>
        </w:trPr>
        <w:tc>
          <w:tcPr>
            <w:tcW w:w="622" w:type="dxa"/>
            <w:vMerge w:val="restart"/>
            <w:tcBorders>
              <w:left w:val="single" w:sz="4" w:space="0" w:color="auto"/>
              <w:right w:val="single" w:sz="4" w:space="0" w:color="auto"/>
            </w:tcBorders>
            <w:vAlign w:val="center"/>
          </w:tcPr>
          <w:p w14:paraId="672A8C9B" w14:textId="77777777" w:rsidR="003656BA" w:rsidRPr="00FC52F2" w:rsidRDefault="003656BA" w:rsidP="00CC2B86">
            <w:pPr>
              <w:spacing w:after="0"/>
              <w:rPr>
                <w:rFonts w:ascii="Arial" w:eastAsia="MS Mincho" w:hAnsi="Arial"/>
                <w:sz w:val="18"/>
              </w:rPr>
            </w:pPr>
            <w:r w:rsidRPr="00FC52F2">
              <w:rPr>
                <w:rFonts w:ascii="Arial" w:eastAsia="MS Mincho" w:hAnsi="Arial" w:cs="Arial"/>
              </w:rPr>
              <w:t>2</w:t>
            </w:r>
            <w:r w:rsidRPr="00FC52F2">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660FA56" w14:textId="77777777" w:rsidR="003656BA" w:rsidRPr="00FC52F2" w:rsidRDefault="003656BA" w:rsidP="00CC2B86">
            <w:pPr>
              <w:pStyle w:val="TAC"/>
              <w:rPr>
                <w:rFonts w:eastAsia="MS Mincho"/>
              </w:rPr>
            </w:pPr>
            <w:r w:rsidRPr="00FC52F2">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170A1E4" w14:textId="77777777" w:rsidR="003656BA" w:rsidRPr="00FC52F2" w:rsidRDefault="003656BA" w:rsidP="00CC2B86">
            <w:pPr>
              <w:pStyle w:val="TAC"/>
              <w:rPr>
                <w:rFonts w:eastAsia="MS Mincho"/>
              </w:rPr>
            </w:pPr>
            <w:r w:rsidRPr="00FC52F2">
              <w:rPr>
                <w:rFonts w:eastAsia="MS Mincho"/>
              </w:rPr>
              <w:t>UL 1712.5/ DL 2112.5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8FF69D7"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98C37EC" w14:textId="77777777" w:rsidR="003656BA" w:rsidRPr="00FC52F2"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34A11E7" w14:textId="77777777" w:rsidR="003656BA" w:rsidRPr="00FC52F2" w:rsidRDefault="003656BA" w:rsidP="00CC2B86">
            <w:pPr>
              <w:pStyle w:val="TAC"/>
            </w:pPr>
            <w:r w:rsidRPr="00FC52F2">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B9DBB76" w14:textId="77777777" w:rsidR="003656BA" w:rsidRPr="00FC52F2" w:rsidRDefault="003656BA" w:rsidP="00CC2B86">
            <w:pPr>
              <w:pStyle w:val="TAC"/>
              <w:rPr>
                <w:rFonts w:eastAsia="MS Mincho"/>
              </w:rPr>
            </w:pPr>
            <w:r w:rsidRPr="00FC52F2">
              <w:rPr>
                <w:rFonts w:eastAsia="MS Mincho"/>
              </w:rPr>
              <w:t xml:space="preserve">UL 1912.5/ </w:t>
            </w:r>
          </w:p>
          <w:p w14:paraId="5D2D70F6" w14:textId="77777777" w:rsidR="003656BA" w:rsidRPr="00FC52F2" w:rsidRDefault="003656BA" w:rsidP="00CC2B86">
            <w:pPr>
              <w:pStyle w:val="TAC"/>
              <w:rPr>
                <w:rFonts w:eastAsia="MS Mincho"/>
              </w:rPr>
            </w:pPr>
            <w:r w:rsidRPr="00FC52F2">
              <w:rPr>
                <w:rFonts w:eastAsia="MS Mincho"/>
              </w:rPr>
              <w:t>DL 1992.5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3537811"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431F0D4" w14:textId="77777777" w:rsidR="003656BA" w:rsidRPr="00FC52F2" w:rsidRDefault="003656BA" w:rsidP="00CC2B86">
            <w:pPr>
              <w:pStyle w:val="TAC"/>
              <w:rPr>
                <w:rFonts w:eastAsia="MS Mincho"/>
              </w:rPr>
            </w:pPr>
          </w:p>
        </w:tc>
      </w:tr>
      <w:tr w:rsidR="003656BA" w:rsidRPr="00FC52F2" w14:paraId="35C66555"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72312541" w14:textId="77777777" w:rsidR="003656BA" w:rsidRPr="00FC52F2"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26F2DFD" w14:textId="77777777" w:rsidR="003656BA" w:rsidRPr="00FC52F2" w:rsidRDefault="003656BA" w:rsidP="00CC2B86">
            <w:pPr>
              <w:pStyle w:val="TAC"/>
              <w:rPr>
                <w:rFonts w:eastAsia="MS Mincho"/>
              </w:rPr>
            </w:pPr>
            <w:r w:rsidRPr="00FC52F2">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E443B05"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A990F2C" w14:textId="77777777" w:rsidR="003656BA" w:rsidRPr="00FC52F2" w:rsidRDefault="003656BA" w:rsidP="00CC2B86">
            <w:pPr>
              <w:pStyle w:val="TAC"/>
              <w:rPr>
                <w:rFonts w:eastAsia="MS Mincho"/>
              </w:rPr>
            </w:pPr>
            <w:r w:rsidRPr="00FC52F2">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CE7FB73" w14:textId="77777777" w:rsidR="003656BA" w:rsidRPr="00FC52F2" w:rsidRDefault="003656BA" w:rsidP="00CC2B86">
            <w:pPr>
              <w:pStyle w:val="TAC"/>
              <w:rPr>
                <w:rFonts w:eastAsia="MS Mincho"/>
              </w:rPr>
            </w:pPr>
            <w:r w:rsidRPr="00FC52F2">
              <w:rPr>
                <w:rFonts w:eastAsia="MS Mincho"/>
              </w:rPr>
              <w:t xml:space="preserve">All RBs / </w:t>
            </w:r>
            <w:r w:rsidRPr="00FC52F2">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AA65D58" w14:textId="77777777" w:rsidR="003656BA" w:rsidRPr="00FC52F2" w:rsidRDefault="003656BA" w:rsidP="00CC2B86">
            <w:pPr>
              <w:pStyle w:val="TAC"/>
            </w:pPr>
            <w:r w:rsidRPr="00FC52F2">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B57C864"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1AF92D9" w14:textId="77777777" w:rsidR="003656BA" w:rsidRPr="00FC52F2" w:rsidRDefault="003656BA" w:rsidP="00CC2B86">
            <w:pPr>
              <w:pStyle w:val="TAC"/>
              <w:rPr>
                <w:rFonts w:eastAsia="MS Mincho"/>
              </w:rPr>
            </w:pPr>
            <w:r w:rsidRPr="00FC52F2">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7A165AC"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10E51D10" w14:textId="77777777" w:rsidTr="00CC2B86">
        <w:trPr>
          <w:gridAfter w:val="1"/>
          <w:wAfter w:w="25" w:type="dxa"/>
        </w:trPr>
        <w:tc>
          <w:tcPr>
            <w:tcW w:w="622" w:type="dxa"/>
            <w:vMerge w:val="restart"/>
            <w:tcBorders>
              <w:left w:val="single" w:sz="4" w:space="0" w:color="auto"/>
              <w:right w:val="single" w:sz="4" w:space="0" w:color="auto"/>
            </w:tcBorders>
            <w:vAlign w:val="center"/>
          </w:tcPr>
          <w:p w14:paraId="172A2C4C" w14:textId="77777777" w:rsidR="003656BA" w:rsidRPr="00FC52F2" w:rsidRDefault="003656BA" w:rsidP="00CC2B86">
            <w:pPr>
              <w:spacing w:after="0"/>
              <w:rPr>
                <w:rFonts w:ascii="Arial" w:eastAsia="MS Mincho" w:hAnsi="Arial"/>
                <w:sz w:val="18"/>
              </w:rPr>
            </w:pPr>
            <w:r w:rsidRPr="00FC52F2">
              <w:rPr>
                <w:rFonts w:ascii="Arial" w:eastAsia="MS Mincho" w:hAnsi="Arial" w:cs="Arial"/>
              </w:rPr>
              <w:t>3</w:t>
            </w:r>
            <w:r w:rsidRPr="00FC52F2">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7F21ED9" w14:textId="77777777" w:rsidR="003656BA" w:rsidRPr="00FC52F2" w:rsidRDefault="003656BA" w:rsidP="00CC2B86">
            <w:pPr>
              <w:pStyle w:val="TAC"/>
              <w:rPr>
                <w:rFonts w:eastAsia="MS Mincho"/>
              </w:rPr>
            </w:pPr>
            <w:r w:rsidRPr="00FC52F2">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E96505C" w14:textId="77777777" w:rsidR="003656BA" w:rsidRPr="00FC52F2" w:rsidRDefault="003656BA" w:rsidP="00CC2B86">
            <w:pPr>
              <w:pStyle w:val="TAC"/>
              <w:rPr>
                <w:rFonts w:eastAsia="MS Mincho"/>
              </w:rPr>
            </w:pPr>
            <w:r w:rsidRPr="00FC52F2">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795B7FB"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5BFFADE" w14:textId="77777777" w:rsidR="003656BA" w:rsidRPr="00FC52F2"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107D297" w14:textId="77777777" w:rsidR="003656BA" w:rsidRPr="00FC52F2" w:rsidRDefault="003656BA" w:rsidP="00CC2B86">
            <w:pPr>
              <w:pStyle w:val="TAC"/>
            </w:pPr>
            <w:r w:rsidRPr="00FC52F2">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426D0AF" w14:textId="77777777" w:rsidR="003656BA" w:rsidRPr="00FC52F2" w:rsidRDefault="003656BA" w:rsidP="00CC2B86">
            <w:pPr>
              <w:pStyle w:val="TAC"/>
              <w:rPr>
                <w:rFonts w:eastAsia="MS Mincho"/>
              </w:rPr>
            </w:pPr>
            <w:r w:rsidRPr="00FC52F2">
              <w:rPr>
                <w:rFonts w:eastAsia="MS Mincho"/>
              </w:rPr>
              <w:t xml:space="preserve">UL 1883.3/ </w:t>
            </w:r>
          </w:p>
          <w:p w14:paraId="50209DA5" w14:textId="77777777" w:rsidR="003656BA" w:rsidRPr="00FC52F2" w:rsidRDefault="003656BA" w:rsidP="00CC2B86">
            <w:pPr>
              <w:pStyle w:val="TAC"/>
              <w:rPr>
                <w:rFonts w:eastAsia="MS Mincho"/>
              </w:rPr>
            </w:pPr>
            <w:r w:rsidRPr="00FC52F2">
              <w:rPr>
                <w:rFonts w:eastAsia="MS Mincho"/>
              </w:rPr>
              <w:t>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E4C9524"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B024385" w14:textId="77777777" w:rsidR="003656BA" w:rsidRPr="00FC52F2" w:rsidRDefault="003656BA" w:rsidP="00CC2B86">
            <w:pPr>
              <w:pStyle w:val="TAC"/>
              <w:rPr>
                <w:rFonts w:eastAsia="MS Mincho"/>
              </w:rPr>
            </w:pPr>
          </w:p>
        </w:tc>
      </w:tr>
      <w:tr w:rsidR="003656BA" w:rsidRPr="00FC52F2" w14:paraId="15524E13"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409896D3" w14:textId="77777777" w:rsidR="003656BA" w:rsidRPr="00FC52F2"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8DEF658" w14:textId="77777777" w:rsidR="003656BA" w:rsidRPr="00FC52F2" w:rsidRDefault="003656BA" w:rsidP="00CC2B86">
            <w:pPr>
              <w:pStyle w:val="TAC"/>
              <w:rPr>
                <w:rFonts w:eastAsia="MS Mincho"/>
              </w:rPr>
            </w:pPr>
            <w:r w:rsidRPr="00FC52F2">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C9D51B4"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A544806" w14:textId="77777777" w:rsidR="003656BA" w:rsidRPr="00FC52F2" w:rsidRDefault="003656BA" w:rsidP="00CC2B86">
            <w:pPr>
              <w:pStyle w:val="TAC"/>
              <w:rPr>
                <w:rFonts w:eastAsia="MS Mincho"/>
              </w:rPr>
            </w:pPr>
            <w:r w:rsidRPr="00FC52F2">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E5BDBA8" w14:textId="77777777" w:rsidR="003656BA" w:rsidRPr="00FC52F2" w:rsidRDefault="003656BA" w:rsidP="00CC2B86">
            <w:pPr>
              <w:pStyle w:val="TAC"/>
              <w:rPr>
                <w:rFonts w:eastAsia="MS Mincho"/>
              </w:rPr>
            </w:pPr>
            <w:r w:rsidRPr="00FC52F2">
              <w:rPr>
                <w:rFonts w:eastAsia="MS Mincho"/>
              </w:rPr>
              <w:t xml:space="preserve">All RBs / </w:t>
            </w:r>
            <w:r w:rsidRPr="00FC52F2">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5068ED4" w14:textId="77777777" w:rsidR="003656BA" w:rsidRPr="00FC52F2" w:rsidRDefault="003656BA" w:rsidP="00CC2B86">
            <w:pPr>
              <w:pStyle w:val="TAC"/>
            </w:pPr>
            <w:r w:rsidRPr="00FC52F2">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7A229D7"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32BFA3D" w14:textId="77777777" w:rsidR="003656BA" w:rsidRPr="00FC52F2" w:rsidRDefault="003656BA" w:rsidP="00CC2B86">
            <w:pPr>
              <w:pStyle w:val="TAC"/>
              <w:rPr>
                <w:rFonts w:eastAsia="MS Mincho"/>
              </w:rPr>
            </w:pPr>
            <w:r w:rsidRPr="00FC52F2">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92BEDE6"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72794C80"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1189E740" w14:textId="77777777" w:rsidR="003656BA" w:rsidRPr="00FC52F2" w:rsidRDefault="003656BA" w:rsidP="00CC2B86">
            <w:pPr>
              <w:pStyle w:val="TAC"/>
              <w:rPr>
                <w:rFonts w:eastAsia="MS Mincho"/>
              </w:rPr>
            </w:pPr>
            <w:r w:rsidRPr="00FC52F2">
              <w:rPr>
                <w:b/>
                <w:bCs/>
              </w:rPr>
              <w:t>Test Settings for a DC_66A_n41A Configuration (PC2 and PC3)</w:t>
            </w:r>
          </w:p>
        </w:tc>
      </w:tr>
      <w:tr w:rsidR="003656BA" w:rsidRPr="00FC52F2" w14:paraId="78803F75" w14:textId="77777777" w:rsidTr="00CC2B86">
        <w:trPr>
          <w:gridAfter w:val="1"/>
          <w:wAfter w:w="25" w:type="dxa"/>
        </w:trPr>
        <w:tc>
          <w:tcPr>
            <w:tcW w:w="622" w:type="dxa"/>
            <w:vMerge w:val="restart"/>
            <w:tcBorders>
              <w:left w:val="single" w:sz="4" w:space="0" w:color="auto"/>
              <w:right w:val="single" w:sz="4" w:space="0" w:color="auto"/>
            </w:tcBorders>
            <w:vAlign w:val="center"/>
          </w:tcPr>
          <w:p w14:paraId="3278CAEE" w14:textId="77777777" w:rsidR="003656BA" w:rsidRPr="00FC52F2" w:rsidRDefault="003656BA" w:rsidP="00CC2B86">
            <w:pPr>
              <w:spacing w:after="0"/>
              <w:rPr>
                <w:rFonts w:ascii="Arial" w:eastAsia="MS Mincho" w:hAnsi="Arial"/>
                <w:sz w:val="18"/>
              </w:rPr>
            </w:pPr>
            <w:r w:rsidRPr="00FC52F2">
              <w:rPr>
                <w:rFonts w:ascii="Arial" w:hAnsi="Arial"/>
                <w:sz w:val="18"/>
                <w:szCs w:val="18"/>
              </w:rPr>
              <w:t>1</w:t>
            </w:r>
            <w:r w:rsidRPr="00FC52F2">
              <w:rPr>
                <w:rFonts w:ascii="Arial" w:hAnsi="Arial"/>
                <w:sz w:val="18"/>
                <w:szCs w:val="18"/>
                <w:vertAlign w:val="superscript"/>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F0DCCD3" w14:textId="77777777" w:rsidR="003656BA" w:rsidRPr="00FC52F2" w:rsidRDefault="003656BA" w:rsidP="00CC2B86">
            <w:pPr>
              <w:pStyle w:val="TAC"/>
              <w:rPr>
                <w:rFonts w:eastAsia="MS Mincho"/>
              </w:rPr>
            </w:pPr>
            <w:r w:rsidRPr="00FC52F2">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F77959E" w14:textId="77777777" w:rsidR="003656BA" w:rsidRPr="00FC52F2" w:rsidRDefault="003656BA" w:rsidP="00CC2B86">
            <w:pPr>
              <w:pStyle w:val="TAC"/>
              <w:rPr>
                <w:rFonts w:eastAsia="MS Mincho"/>
              </w:rPr>
            </w:pPr>
            <w:r w:rsidRPr="00FC52F2">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9B39582"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97B5E2B" w14:textId="77777777" w:rsidR="003656BA" w:rsidRPr="00FC52F2"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CD8451B" w14:textId="77777777" w:rsidR="003656BA" w:rsidRPr="00FC52F2" w:rsidRDefault="003656BA" w:rsidP="00CC2B86">
            <w:pPr>
              <w:pStyle w:val="TAC"/>
            </w:pPr>
            <w:r w:rsidRPr="00FC52F2">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FDFDA19" w14:textId="77777777" w:rsidR="003656BA" w:rsidRPr="00FC52F2" w:rsidRDefault="003656BA" w:rsidP="00CC2B86">
            <w:pPr>
              <w:pStyle w:val="TAC"/>
              <w:rPr>
                <w:rFonts w:eastAsia="MS Mincho"/>
              </w:rPr>
            </w:pPr>
            <w:r w:rsidRPr="00FC52F2">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9BEE140"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AD42AF1" w14:textId="77777777" w:rsidR="003656BA" w:rsidRPr="00FC52F2" w:rsidRDefault="003656BA" w:rsidP="00CC2B86">
            <w:pPr>
              <w:pStyle w:val="TAC"/>
              <w:rPr>
                <w:rFonts w:eastAsia="MS Mincho"/>
              </w:rPr>
            </w:pPr>
          </w:p>
        </w:tc>
      </w:tr>
      <w:tr w:rsidR="003656BA" w:rsidRPr="00FC52F2" w14:paraId="59C07D25"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6B0F5886" w14:textId="77777777" w:rsidR="003656BA" w:rsidRPr="00FC52F2"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6C3F19C" w14:textId="77777777" w:rsidR="003656BA" w:rsidRPr="00FC52F2" w:rsidRDefault="003656BA" w:rsidP="00CC2B86">
            <w:pPr>
              <w:pStyle w:val="TAC"/>
              <w:rPr>
                <w:rFonts w:eastAsia="MS Mincho"/>
              </w:rPr>
            </w:pPr>
            <w:r w:rsidRPr="00FC52F2">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618BAEC"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DC7D3FD" w14:textId="77777777" w:rsidR="003656BA" w:rsidRPr="00FC52F2" w:rsidRDefault="003656BA" w:rsidP="00CC2B86">
            <w:pPr>
              <w:pStyle w:val="TAC"/>
              <w:rPr>
                <w:rFonts w:eastAsia="MS Mincho"/>
              </w:rPr>
            </w:pPr>
            <w:r w:rsidRPr="00FC52F2">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61C6C19" w14:textId="77777777" w:rsidR="003656BA" w:rsidRPr="00FC52F2" w:rsidRDefault="003656BA" w:rsidP="00CC2B86">
            <w:pPr>
              <w:pStyle w:val="TAC"/>
              <w:rPr>
                <w:rFonts w:eastAsia="MS Mincho"/>
              </w:rPr>
            </w:pPr>
            <w:r w:rsidRPr="00FC52F2">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B6BD719" w14:textId="77777777" w:rsidR="003656BA" w:rsidRPr="00FC52F2" w:rsidRDefault="003656BA" w:rsidP="00CC2B86">
            <w:pPr>
              <w:pStyle w:val="TAC"/>
            </w:pPr>
            <w:r w:rsidRPr="00FC52F2">
              <w:t xml:space="preserve">DFT-s-OFDM </w:t>
            </w:r>
            <w:r w:rsidRPr="00FC52F2">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3278FA9"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FBEF4FF" w14:textId="77777777" w:rsidR="003656BA" w:rsidRPr="00FC52F2" w:rsidRDefault="003656BA" w:rsidP="00CC2B86">
            <w:pPr>
              <w:pStyle w:val="TAC"/>
              <w:rPr>
                <w:rFonts w:eastAsia="MS Mincho"/>
              </w:rPr>
            </w:pPr>
            <w:r w:rsidRPr="00FC52F2">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BC9DA18" w14:textId="77777777" w:rsidR="003656BA" w:rsidRPr="00FC52F2" w:rsidRDefault="003656BA" w:rsidP="00CC2B86">
            <w:pPr>
              <w:pStyle w:val="TAC"/>
              <w:rPr>
                <w:rFonts w:eastAsia="MS Mincho"/>
              </w:rPr>
            </w:pPr>
            <w:r w:rsidRPr="00FC52F2">
              <w:t>All RBs / REFSENS_ENDC_3</w:t>
            </w:r>
          </w:p>
        </w:tc>
      </w:tr>
      <w:tr w:rsidR="003656BA" w:rsidRPr="00FC52F2" w14:paraId="0496C1AB"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488DD7A5" w14:textId="77777777" w:rsidR="003656BA" w:rsidRPr="00FC52F2" w:rsidRDefault="003656BA" w:rsidP="00CC2B86">
            <w:pPr>
              <w:pStyle w:val="TAC"/>
              <w:rPr>
                <w:rFonts w:eastAsia="MS Mincho"/>
              </w:rPr>
            </w:pPr>
            <w:r w:rsidRPr="00FC52F2">
              <w:rPr>
                <w:b/>
                <w:bCs/>
              </w:rPr>
              <w:t xml:space="preserve">Test Settings for a </w:t>
            </w:r>
            <w:r w:rsidRPr="00FC52F2">
              <w:rPr>
                <w:b/>
                <w:bCs/>
                <w:lang w:eastAsia="zh-TW"/>
              </w:rPr>
              <w:t xml:space="preserve">DC_66A_n71A </w:t>
            </w:r>
            <w:r w:rsidRPr="00FC52F2">
              <w:rPr>
                <w:b/>
                <w:bCs/>
              </w:rPr>
              <w:t>Configuration</w:t>
            </w:r>
          </w:p>
        </w:tc>
      </w:tr>
      <w:tr w:rsidR="003656BA" w:rsidRPr="00FC52F2" w14:paraId="015EA05D" w14:textId="77777777" w:rsidTr="00CC2B86">
        <w:trPr>
          <w:gridAfter w:val="1"/>
          <w:wAfter w:w="25" w:type="dxa"/>
        </w:trPr>
        <w:tc>
          <w:tcPr>
            <w:tcW w:w="622" w:type="dxa"/>
            <w:vMerge w:val="restart"/>
            <w:tcBorders>
              <w:left w:val="single" w:sz="4" w:space="0" w:color="auto"/>
              <w:right w:val="single" w:sz="4" w:space="0" w:color="auto"/>
            </w:tcBorders>
            <w:vAlign w:val="center"/>
          </w:tcPr>
          <w:p w14:paraId="26905FBD" w14:textId="77777777" w:rsidR="003656BA" w:rsidRPr="00FC52F2" w:rsidRDefault="003656BA" w:rsidP="00CC2B86">
            <w:pPr>
              <w:spacing w:after="0"/>
              <w:rPr>
                <w:rFonts w:ascii="Arial" w:eastAsia="MS Mincho" w:hAnsi="Arial" w:cs="Arial"/>
                <w:sz w:val="18"/>
              </w:rPr>
            </w:pPr>
            <w:r w:rsidRPr="00FC52F2">
              <w:rPr>
                <w:rFonts w:ascii="Arial" w:eastAsia="MS Mincho" w:hAnsi="Arial" w:cs="Arial"/>
              </w:rPr>
              <w:t>1</w:t>
            </w:r>
            <w:r w:rsidRPr="00FC52F2">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0BB5AC5B" w14:textId="77777777" w:rsidR="003656BA" w:rsidRPr="00FC52F2" w:rsidRDefault="003656BA" w:rsidP="00CC2B86">
            <w:pPr>
              <w:pStyle w:val="TAC"/>
              <w:rPr>
                <w:rFonts w:eastAsia="MS Mincho"/>
              </w:rPr>
            </w:pPr>
            <w:r w:rsidRPr="00FC52F2">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53A1D89A" w14:textId="77777777" w:rsidR="003656BA" w:rsidRPr="00FC52F2" w:rsidRDefault="003656BA" w:rsidP="00CC2B86">
            <w:pPr>
              <w:pStyle w:val="TAC"/>
              <w:rPr>
                <w:rFonts w:eastAsia="MS Mincho"/>
              </w:rPr>
            </w:pPr>
            <w:r w:rsidRPr="00FC52F2">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2FF78F8" w14:textId="77777777" w:rsidR="003656BA" w:rsidRPr="00FC52F2"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DD08096" w14:textId="77777777" w:rsidR="003656BA" w:rsidRPr="00FC52F2"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2E1C0B3" w14:textId="77777777" w:rsidR="003656BA" w:rsidRPr="00FC52F2" w:rsidRDefault="003656BA" w:rsidP="00CC2B86">
            <w:pPr>
              <w:pStyle w:val="TAC"/>
            </w:pPr>
            <w:r w:rsidRPr="00FC52F2">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9AA8B71" w14:textId="77777777" w:rsidR="003656BA" w:rsidRPr="00FC52F2" w:rsidRDefault="003656BA" w:rsidP="00CC2B86">
            <w:pPr>
              <w:pStyle w:val="TAC"/>
              <w:rPr>
                <w:rFonts w:eastAsia="MS Mincho"/>
              </w:rPr>
            </w:pPr>
            <w:r w:rsidRPr="00FC52F2">
              <w:rPr>
                <w:rFonts w:eastAsia="MS Mincho"/>
              </w:rPr>
              <w:t xml:space="preserve">UL 675/ </w:t>
            </w:r>
          </w:p>
          <w:p w14:paraId="6EB41D8E" w14:textId="77777777" w:rsidR="003656BA" w:rsidRPr="00FC52F2" w:rsidRDefault="003656BA" w:rsidP="00CC2B86">
            <w:pPr>
              <w:pStyle w:val="TAC"/>
              <w:rPr>
                <w:rFonts w:eastAsia="MS Mincho"/>
              </w:rPr>
            </w:pPr>
            <w:r w:rsidRPr="00FC52F2">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EDEB093"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0289EBE" w14:textId="77777777" w:rsidR="003656BA" w:rsidRPr="00FC52F2" w:rsidRDefault="003656BA" w:rsidP="00CC2B86">
            <w:pPr>
              <w:pStyle w:val="TAC"/>
              <w:rPr>
                <w:rFonts w:eastAsia="MS Mincho"/>
              </w:rPr>
            </w:pPr>
          </w:p>
        </w:tc>
      </w:tr>
      <w:tr w:rsidR="003656BA" w:rsidRPr="00FC52F2" w14:paraId="0108C340"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263AD240" w14:textId="77777777" w:rsidR="003656BA" w:rsidRPr="00FC52F2" w:rsidRDefault="003656BA" w:rsidP="00CC2B86">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39A09926" w14:textId="77777777" w:rsidR="003656BA" w:rsidRPr="00FC52F2" w:rsidRDefault="003656BA" w:rsidP="00CC2B86">
            <w:pPr>
              <w:pStyle w:val="TAC"/>
              <w:rPr>
                <w:rFonts w:eastAsia="MS Mincho"/>
              </w:rPr>
            </w:pPr>
            <w:r w:rsidRPr="00FC52F2">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6120191D" w14:textId="77777777" w:rsidR="003656BA" w:rsidRPr="00FC52F2" w:rsidRDefault="003656BA" w:rsidP="00CC2B86">
            <w:pPr>
              <w:pStyle w:val="TAC"/>
              <w:rPr>
                <w:rFonts w:eastAsia="MS Mincho"/>
              </w:rPr>
            </w:pPr>
            <w:r w:rsidRPr="00FC52F2">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77048A6" w14:textId="77777777" w:rsidR="003656BA" w:rsidRPr="00FC52F2" w:rsidRDefault="003656BA" w:rsidP="00CC2B86">
            <w:pPr>
              <w:pStyle w:val="TAC"/>
              <w:rPr>
                <w:rFonts w:eastAsia="MS Mincho"/>
              </w:rPr>
            </w:pPr>
            <w:r w:rsidRPr="00FC52F2">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99FDD5A" w14:textId="77777777" w:rsidR="003656BA" w:rsidRPr="00FC52F2" w:rsidRDefault="003656BA" w:rsidP="00CC2B86">
            <w:pPr>
              <w:pStyle w:val="TAC"/>
              <w:rPr>
                <w:rFonts w:eastAsia="MS Mincho"/>
              </w:rPr>
            </w:pPr>
            <w:r w:rsidRPr="00FC52F2">
              <w:rPr>
                <w:rFonts w:eastAsia="MS Mincho"/>
              </w:rPr>
              <w:t xml:space="preserve">All RBs / </w:t>
            </w:r>
            <w:r w:rsidRPr="00FC52F2">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4FB7F64" w14:textId="77777777" w:rsidR="003656BA" w:rsidRPr="00FC52F2" w:rsidRDefault="003656BA" w:rsidP="00CC2B86">
            <w:pPr>
              <w:pStyle w:val="TAC"/>
            </w:pPr>
            <w:r w:rsidRPr="00FC52F2">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F52F3EC" w14:textId="77777777" w:rsidR="003656BA" w:rsidRPr="00FC52F2" w:rsidRDefault="003656BA" w:rsidP="00CC2B86">
            <w:pPr>
              <w:pStyle w:val="TAC"/>
              <w:rPr>
                <w:rFonts w:eastAsia="MS Mincho"/>
              </w:rPr>
            </w:pPr>
            <w:r w:rsidRPr="00FC52F2">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C648159" w14:textId="77777777" w:rsidR="003656BA" w:rsidRPr="00FC52F2" w:rsidRDefault="003656BA" w:rsidP="00CC2B86">
            <w:pPr>
              <w:pStyle w:val="TAC"/>
              <w:rPr>
                <w:rFonts w:eastAsia="MS Mincho"/>
              </w:rPr>
            </w:pPr>
            <w:r w:rsidRPr="00FC52F2">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6C2FA4B"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066BEA5E"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483723F9" w14:textId="77777777" w:rsidR="003656BA" w:rsidRPr="00FC52F2" w:rsidRDefault="003656BA" w:rsidP="00CC2B86">
            <w:pPr>
              <w:pStyle w:val="TAC"/>
              <w:rPr>
                <w:rFonts w:eastAsia="MS Mincho"/>
                <w:b/>
                <w:bCs/>
              </w:rPr>
            </w:pPr>
            <w:r w:rsidRPr="00FC52F2">
              <w:rPr>
                <w:b/>
                <w:bCs/>
              </w:rPr>
              <w:t xml:space="preserve">Test Settings for a </w:t>
            </w:r>
            <w:r w:rsidRPr="00FC52F2">
              <w:rPr>
                <w:b/>
                <w:bCs/>
                <w:lang w:eastAsia="zh-TW"/>
              </w:rPr>
              <w:t xml:space="preserve">DC_66A_n77A </w:t>
            </w:r>
            <w:r w:rsidRPr="00FC52F2">
              <w:rPr>
                <w:b/>
                <w:bCs/>
              </w:rPr>
              <w:t>Configuration</w:t>
            </w:r>
          </w:p>
        </w:tc>
      </w:tr>
      <w:tr w:rsidR="003656BA" w:rsidRPr="00FC52F2" w14:paraId="505C503A"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750ACE18" w14:textId="77777777" w:rsidR="003656BA" w:rsidRPr="00FC52F2" w:rsidRDefault="003656BA" w:rsidP="00CC2B86">
            <w:pPr>
              <w:spacing w:after="0"/>
              <w:rPr>
                <w:rFonts w:ascii="Arial" w:eastAsia="MS Mincho" w:hAnsi="Arial" w:cs="Arial"/>
                <w:sz w:val="18"/>
              </w:rPr>
            </w:pPr>
            <w:r w:rsidRPr="00FC52F2">
              <w:rPr>
                <w:rFonts w:ascii="Arial" w:eastAsia="MS Mincho" w:hAnsi="Arial"/>
                <w:sz w:val="18"/>
              </w:rPr>
              <w:t>1</w:t>
            </w:r>
            <w:r w:rsidRPr="00FC52F2">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A916688" w14:textId="77777777" w:rsidR="003656BA" w:rsidRPr="00FC52F2" w:rsidRDefault="003656BA" w:rsidP="00CC2B86">
            <w:pPr>
              <w:pStyle w:val="TAC"/>
              <w:rPr>
                <w:rFonts w:eastAsia="MS Mincho"/>
              </w:rPr>
            </w:pPr>
            <w:r w:rsidRPr="00FC52F2">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71733F6" w14:textId="77777777" w:rsidR="003656BA" w:rsidRPr="00FC52F2" w:rsidRDefault="003656BA" w:rsidP="00CC2B86">
            <w:pPr>
              <w:pStyle w:val="TAC"/>
              <w:rPr>
                <w:rFonts w:eastAsia="MS Mincho"/>
              </w:rPr>
            </w:pPr>
            <w:r w:rsidRPr="00FC52F2">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0316C49" w14:textId="77777777" w:rsidR="003656BA" w:rsidRPr="00FC52F2"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314198B" w14:textId="77777777" w:rsidR="003656BA" w:rsidRPr="00FC52F2"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524A7FD" w14:textId="77777777" w:rsidR="003656BA" w:rsidRPr="00FC52F2" w:rsidRDefault="003656BA" w:rsidP="00CC2B86">
            <w:pPr>
              <w:pStyle w:val="TAC"/>
            </w:pPr>
            <w:r w:rsidRPr="00FC52F2">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A4D5B1E" w14:textId="77777777" w:rsidR="003656BA" w:rsidRPr="00FC52F2" w:rsidRDefault="003656BA" w:rsidP="00CC2B86">
            <w:pPr>
              <w:pStyle w:val="TAC"/>
              <w:rPr>
                <w:rFonts w:eastAsia="MS Mincho"/>
              </w:rPr>
            </w:pPr>
            <w:r w:rsidRPr="00FC52F2">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4AD6F4E"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C93E244" w14:textId="77777777" w:rsidR="003656BA" w:rsidRPr="00FC52F2" w:rsidRDefault="003656BA" w:rsidP="00CC2B86">
            <w:pPr>
              <w:pStyle w:val="TAC"/>
              <w:rPr>
                <w:rFonts w:eastAsia="MS Mincho"/>
              </w:rPr>
            </w:pPr>
          </w:p>
        </w:tc>
      </w:tr>
      <w:tr w:rsidR="003656BA" w:rsidRPr="00FC52F2" w14:paraId="1257EAD7"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07E8EED" w14:textId="77777777" w:rsidR="003656BA" w:rsidRPr="00FC52F2"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23DC303" w14:textId="77777777" w:rsidR="003656BA" w:rsidRPr="00FC52F2" w:rsidRDefault="003656BA" w:rsidP="00CC2B86">
            <w:pPr>
              <w:pStyle w:val="TAC"/>
              <w:rPr>
                <w:rFonts w:eastAsia="MS Mincho"/>
              </w:rPr>
            </w:pPr>
            <w:r w:rsidRPr="00FC52F2">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66F044F" w14:textId="77777777" w:rsidR="003656BA" w:rsidRPr="00FC52F2" w:rsidRDefault="003656BA" w:rsidP="00CC2B86">
            <w:pPr>
              <w:pStyle w:val="TAC"/>
              <w:rPr>
                <w:rFonts w:eastAsia="MS Mincho"/>
              </w:rPr>
            </w:pPr>
            <w:r w:rsidRPr="00FC52F2">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C053536" w14:textId="77777777" w:rsidR="003656BA" w:rsidRPr="00FC52F2" w:rsidRDefault="003656BA" w:rsidP="00CC2B86">
            <w:pPr>
              <w:pStyle w:val="TAC"/>
              <w:rPr>
                <w:rFonts w:eastAsia="MS Mincho"/>
              </w:rPr>
            </w:pPr>
            <w:r w:rsidRPr="00FC52F2">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ED726FD" w14:textId="77777777" w:rsidR="003656BA" w:rsidRPr="00FC52F2" w:rsidRDefault="003656BA" w:rsidP="00CC2B86">
            <w:pPr>
              <w:pStyle w:val="TAC"/>
              <w:rPr>
                <w:rFonts w:eastAsia="MS Mincho"/>
              </w:rPr>
            </w:pPr>
            <w:r w:rsidRPr="00FC52F2">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EFFB7F7" w14:textId="77777777" w:rsidR="003656BA" w:rsidRPr="00FC52F2" w:rsidRDefault="003656BA" w:rsidP="00CC2B86">
            <w:pPr>
              <w:pStyle w:val="TAC"/>
            </w:pPr>
            <w:r w:rsidRPr="00FC52F2">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341428A" w14:textId="77777777" w:rsidR="003656BA" w:rsidRPr="00FC52F2" w:rsidRDefault="003656BA" w:rsidP="00CC2B86">
            <w:pPr>
              <w:pStyle w:val="TAC"/>
              <w:rPr>
                <w:rFonts w:eastAsia="MS Mincho"/>
              </w:rPr>
            </w:pPr>
            <w:r w:rsidRPr="00FC52F2">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9A290BD" w14:textId="77777777" w:rsidR="003656BA" w:rsidRPr="00FC52F2" w:rsidRDefault="003656BA" w:rsidP="00CC2B86">
            <w:pPr>
              <w:pStyle w:val="TAC"/>
              <w:rPr>
                <w:rFonts w:eastAsia="MS Mincho"/>
              </w:rPr>
            </w:pPr>
            <w:r w:rsidRPr="00FC52F2">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C9745A7"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0F4F8D5B"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51D90568" w14:textId="77777777" w:rsidR="003656BA" w:rsidRPr="00FC52F2" w:rsidRDefault="003656BA" w:rsidP="00CC2B86">
            <w:pPr>
              <w:spacing w:after="0"/>
              <w:rPr>
                <w:rFonts w:ascii="Arial" w:eastAsia="MS Mincho" w:hAnsi="Arial" w:cs="Arial"/>
                <w:sz w:val="18"/>
              </w:rPr>
            </w:pPr>
            <w:r w:rsidRPr="00FC52F2">
              <w:rPr>
                <w:rFonts w:ascii="Arial" w:eastAsia="MS Mincho" w:hAnsi="Arial"/>
                <w:sz w:val="18"/>
              </w:rPr>
              <w:t>2</w:t>
            </w:r>
            <w:r w:rsidRPr="00FC52F2">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DB155AE" w14:textId="77777777" w:rsidR="003656BA" w:rsidRPr="00FC52F2" w:rsidRDefault="003656BA" w:rsidP="00CC2B86">
            <w:pPr>
              <w:pStyle w:val="TAC"/>
              <w:rPr>
                <w:rFonts w:eastAsia="MS Mincho"/>
              </w:rPr>
            </w:pPr>
            <w:r w:rsidRPr="00FC52F2">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730A117" w14:textId="77777777" w:rsidR="003656BA" w:rsidRPr="00FC52F2" w:rsidRDefault="003656BA" w:rsidP="00CC2B86">
            <w:pPr>
              <w:pStyle w:val="TAC"/>
              <w:rPr>
                <w:rFonts w:eastAsia="MS Mincho"/>
              </w:rPr>
            </w:pPr>
            <w:r w:rsidRPr="00FC52F2">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FA0E7FD" w14:textId="77777777" w:rsidR="003656BA" w:rsidRPr="00FC52F2"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AF0BFAE" w14:textId="77777777" w:rsidR="003656BA" w:rsidRPr="00FC52F2"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0F67032" w14:textId="77777777" w:rsidR="003656BA" w:rsidRPr="00FC52F2" w:rsidRDefault="003656BA" w:rsidP="00CC2B86">
            <w:pPr>
              <w:pStyle w:val="TAC"/>
            </w:pPr>
            <w:r w:rsidRPr="00FC52F2">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93AFCE9" w14:textId="77777777" w:rsidR="003656BA" w:rsidRPr="00FC52F2" w:rsidRDefault="003656BA" w:rsidP="00CC2B86">
            <w:pPr>
              <w:pStyle w:val="TAC"/>
              <w:rPr>
                <w:rFonts w:eastAsia="MS Mincho"/>
              </w:rPr>
            </w:pPr>
            <w:r w:rsidRPr="00FC52F2">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705732C"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7205AFD" w14:textId="77777777" w:rsidR="003656BA" w:rsidRPr="00FC52F2" w:rsidRDefault="003656BA" w:rsidP="00CC2B86">
            <w:pPr>
              <w:pStyle w:val="TAC"/>
              <w:rPr>
                <w:rFonts w:eastAsia="MS Mincho"/>
              </w:rPr>
            </w:pPr>
          </w:p>
        </w:tc>
      </w:tr>
      <w:tr w:rsidR="003656BA" w:rsidRPr="00FC52F2" w14:paraId="772E5B85"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79EE8FAE" w14:textId="77777777" w:rsidR="003656BA" w:rsidRPr="00FC52F2"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00B0C2F" w14:textId="77777777" w:rsidR="003656BA" w:rsidRPr="00FC52F2" w:rsidRDefault="003656BA" w:rsidP="00CC2B86">
            <w:pPr>
              <w:pStyle w:val="TAC"/>
              <w:rPr>
                <w:rFonts w:eastAsia="MS Mincho"/>
              </w:rPr>
            </w:pPr>
            <w:r w:rsidRPr="00FC52F2">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2DF3839" w14:textId="77777777" w:rsidR="003656BA" w:rsidRPr="00FC52F2" w:rsidRDefault="003656BA" w:rsidP="00CC2B86">
            <w:pPr>
              <w:pStyle w:val="TAC"/>
              <w:rPr>
                <w:rFonts w:eastAsia="MS Mincho"/>
              </w:rPr>
            </w:pPr>
            <w:r w:rsidRPr="00FC52F2">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87CB1AE" w14:textId="77777777" w:rsidR="003656BA" w:rsidRPr="00FC52F2" w:rsidRDefault="003656BA" w:rsidP="00CC2B86">
            <w:pPr>
              <w:pStyle w:val="TAC"/>
              <w:rPr>
                <w:rFonts w:eastAsia="MS Mincho"/>
              </w:rPr>
            </w:pPr>
            <w:r w:rsidRPr="00FC52F2">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2B94B49" w14:textId="77777777" w:rsidR="003656BA" w:rsidRPr="00FC52F2" w:rsidRDefault="003656BA" w:rsidP="00CC2B86">
            <w:pPr>
              <w:pStyle w:val="TAC"/>
              <w:rPr>
                <w:rFonts w:eastAsia="MS Mincho"/>
              </w:rPr>
            </w:pPr>
            <w:r w:rsidRPr="00FC52F2">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989F8A6" w14:textId="77777777" w:rsidR="003656BA" w:rsidRPr="00FC52F2" w:rsidRDefault="003656BA" w:rsidP="00CC2B86">
            <w:pPr>
              <w:pStyle w:val="TAC"/>
            </w:pPr>
            <w:r w:rsidRPr="00FC52F2">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D14DCF0" w14:textId="77777777" w:rsidR="003656BA" w:rsidRPr="00FC52F2" w:rsidRDefault="003656BA" w:rsidP="00CC2B86">
            <w:pPr>
              <w:pStyle w:val="TAC"/>
              <w:rPr>
                <w:rFonts w:eastAsia="MS Mincho"/>
              </w:rPr>
            </w:pPr>
            <w:r w:rsidRPr="00FC52F2">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46C947E" w14:textId="77777777" w:rsidR="003656BA" w:rsidRPr="00FC52F2" w:rsidRDefault="003656BA" w:rsidP="00CC2B86">
            <w:pPr>
              <w:pStyle w:val="TAC"/>
              <w:rPr>
                <w:rFonts w:eastAsia="MS Mincho"/>
              </w:rPr>
            </w:pPr>
            <w:r w:rsidRPr="00FC52F2">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4896D2F"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38765DCB"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4879E70A" w14:textId="77777777" w:rsidR="003656BA" w:rsidRPr="00FC52F2" w:rsidRDefault="003656BA" w:rsidP="00CC2B86">
            <w:pPr>
              <w:spacing w:after="0"/>
              <w:rPr>
                <w:rFonts w:ascii="Arial" w:eastAsia="MS Mincho" w:hAnsi="Arial" w:cs="Arial"/>
                <w:sz w:val="18"/>
              </w:rPr>
            </w:pPr>
            <w:r w:rsidRPr="00FC52F2">
              <w:rPr>
                <w:rFonts w:ascii="Arial" w:eastAsia="MS Mincho" w:hAnsi="Arial" w:cs="Arial"/>
                <w:sz w:val="18"/>
                <w:szCs w:val="18"/>
              </w:rPr>
              <w:t>3</w:t>
            </w:r>
            <w:r w:rsidRPr="00FC52F2">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7A14FDD" w14:textId="77777777" w:rsidR="003656BA" w:rsidRPr="00FC52F2" w:rsidRDefault="003656BA" w:rsidP="00CC2B86">
            <w:pPr>
              <w:pStyle w:val="TAC"/>
              <w:rPr>
                <w:rFonts w:eastAsia="MS Mincho"/>
              </w:rPr>
            </w:pPr>
            <w:r w:rsidRPr="00FC52F2">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28193F8" w14:textId="77777777" w:rsidR="003656BA" w:rsidRPr="00FC52F2" w:rsidRDefault="003656BA" w:rsidP="00CC2B86">
            <w:pPr>
              <w:pStyle w:val="TAC"/>
              <w:rPr>
                <w:rFonts w:eastAsia="MS Mincho"/>
              </w:rPr>
            </w:pPr>
            <w:r w:rsidRPr="00FC52F2">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0168442" w14:textId="77777777" w:rsidR="003656BA" w:rsidRPr="00FC52F2"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ADCB8CA" w14:textId="77777777" w:rsidR="003656BA" w:rsidRPr="00FC52F2"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0A9C492" w14:textId="77777777" w:rsidR="003656BA" w:rsidRPr="00FC52F2" w:rsidRDefault="003656BA" w:rsidP="00CC2B86">
            <w:pPr>
              <w:pStyle w:val="TAC"/>
            </w:pPr>
            <w:r w:rsidRPr="00FC52F2">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BE6EECE" w14:textId="77777777" w:rsidR="003656BA" w:rsidRPr="00FC52F2" w:rsidRDefault="003656BA" w:rsidP="00CC2B86">
            <w:pPr>
              <w:pStyle w:val="TAC"/>
              <w:rPr>
                <w:rFonts w:eastAsia="MS Mincho"/>
              </w:rPr>
            </w:pPr>
            <w:r w:rsidRPr="00FC52F2">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5641F8B"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D1ACEA4" w14:textId="77777777" w:rsidR="003656BA" w:rsidRPr="00FC52F2" w:rsidRDefault="003656BA" w:rsidP="00CC2B86">
            <w:pPr>
              <w:pStyle w:val="TAC"/>
              <w:rPr>
                <w:rFonts w:eastAsia="MS Mincho"/>
              </w:rPr>
            </w:pPr>
          </w:p>
        </w:tc>
      </w:tr>
      <w:tr w:rsidR="003656BA" w:rsidRPr="00FC52F2" w14:paraId="51367184"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FF90419" w14:textId="77777777" w:rsidR="003656BA" w:rsidRPr="00FC52F2"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F1EF444" w14:textId="77777777" w:rsidR="003656BA" w:rsidRPr="00FC52F2" w:rsidRDefault="003656BA" w:rsidP="00CC2B86">
            <w:pPr>
              <w:pStyle w:val="TAC"/>
              <w:rPr>
                <w:rFonts w:eastAsia="MS Mincho"/>
              </w:rPr>
            </w:pPr>
            <w:r w:rsidRPr="00FC52F2">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18DD5F4" w14:textId="77777777" w:rsidR="003656BA" w:rsidRPr="00FC52F2" w:rsidRDefault="003656BA" w:rsidP="00CC2B86">
            <w:pPr>
              <w:pStyle w:val="TAC"/>
              <w:rPr>
                <w:rFonts w:eastAsia="MS Mincho"/>
              </w:rPr>
            </w:pPr>
            <w:r w:rsidRPr="00FC52F2">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955D838" w14:textId="77777777" w:rsidR="003656BA" w:rsidRPr="00FC52F2" w:rsidRDefault="003656BA" w:rsidP="00CC2B86">
            <w:pPr>
              <w:pStyle w:val="TAC"/>
              <w:rPr>
                <w:rFonts w:eastAsia="MS Mincho"/>
              </w:rPr>
            </w:pPr>
            <w:r w:rsidRPr="00FC52F2">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D54A960" w14:textId="77777777" w:rsidR="003656BA" w:rsidRPr="00FC52F2" w:rsidRDefault="003656BA" w:rsidP="00CC2B86">
            <w:pPr>
              <w:pStyle w:val="TAC"/>
              <w:rPr>
                <w:rFonts w:eastAsia="MS Mincho"/>
              </w:rPr>
            </w:pPr>
            <w:r w:rsidRPr="00FC52F2">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3F270DD" w14:textId="77777777" w:rsidR="003656BA" w:rsidRPr="00FC52F2" w:rsidRDefault="003656BA" w:rsidP="00CC2B86">
            <w:pPr>
              <w:pStyle w:val="TAC"/>
            </w:pPr>
            <w:r w:rsidRPr="00FC52F2">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6E08F7A" w14:textId="77777777" w:rsidR="003656BA" w:rsidRPr="00FC52F2" w:rsidRDefault="003656BA" w:rsidP="00CC2B86">
            <w:pPr>
              <w:pStyle w:val="TAC"/>
              <w:rPr>
                <w:rFonts w:eastAsia="MS Mincho"/>
              </w:rPr>
            </w:pPr>
            <w:r w:rsidRPr="00FC52F2">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FECEFD8" w14:textId="77777777" w:rsidR="003656BA" w:rsidRPr="00FC52F2" w:rsidRDefault="003656BA" w:rsidP="00CC2B86">
            <w:pPr>
              <w:pStyle w:val="TAC"/>
              <w:rPr>
                <w:rFonts w:eastAsia="MS Mincho"/>
              </w:rPr>
            </w:pPr>
            <w:r w:rsidRPr="00FC52F2">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FBA17F8"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232FF53C"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30ADA880" w14:textId="77777777" w:rsidR="003656BA" w:rsidRPr="00FC52F2" w:rsidRDefault="003656BA" w:rsidP="00CC2B86">
            <w:pPr>
              <w:spacing w:after="0"/>
              <w:rPr>
                <w:rFonts w:ascii="Arial" w:eastAsia="MS Mincho" w:hAnsi="Arial" w:cs="Arial"/>
                <w:sz w:val="18"/>
              </w:rPr>
            </w:pPr>
            <w:r w:rsidRPr="00FC52F2">
              <w:rPr>
                <w:rFonts w:ascii="Arial" w:eastAsia="MS Mincho" w:hAnsi="Arial"/>
                <w:sz w:val="18"/>
              </w:rPr>
              <w:t>4</w:t>
            </w:r>
            <w:r w:rsidRPr="00FC52F2">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125FE49" w14:textId="77777777" w:rsidR="003656BA" w:rsidRPr="00FC52F2" w:rsidRDefault="003656BA" w:rsidP="00CC2B86">
            <w:pPr>
              <w:pStyle w:val="TAC"/>
              <w:rPr>
                <w:rFonts w:eastAsia="MS Mincho"/>
              </w:rPr>
            </w:pPr>
            <w:r w:rsidRPr="00FC52F2">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998EA71" w14:textId="77777777" w:rsidR="003656BA" w:rsidRPr="00FC52F2" w:rsidRDefault="003656BA" w:rsidP="00CC2B86">
            <w:pPr>
              <w:pStyle w:val="TAC"/>
              <w:rPr>
                <w:rFonts w:eastAsia="MS Mincho"/>
              </w:rPr>
            </w:pPr>
            <w:r w:rsidRPr="00FC52F2">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A66EC88" w14:textId="77777777" w:rsidR="003656BA" w:rsidRPr="00FC52F2"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98D046E" w14:textId="77777777" w:rsidR="003656BA" w:rsidRPr="00FC52F2"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1EFE6E0" w14:textId="77777777" w:rsidR="003656BA" w:rsidRPr="00FC52F2" w:rsidRDefault="003656BA" w:rsidP="00CC2B86">
            <w:pPr>
              <w:pStyle w:val="TAC"/>
            </w:pPr>
            <w:r w:rsidRPr="00FC52F2">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B78DCF7" w14:textId="77777777" w:rsidR="003656BA" w:rsidRPr="00FC52F2" w:rsidRDefault="003656BA" w:rsidP="00CC2B86">
            <w:pPr>
              <w:pStyle w:val="TAC"/>
              <w:rPr>
                <w:rFonts w:eastAsia="MS Mincho"/>
              </w:rPr>
            </w:pPr>
            <w:r w:rsidRPr="00FC52F2">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6C1D569"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524E346" w14:textId="77777777" w:rsidR="003656BA" w:rsidRPr="00FC52F2" w:rsidRDefault="003656BA" w:rsidP="00CC2B86">
            <w:pPr>
              <w:pStyle w:val="TAC"/>
              <w:rPr>
                <w:rFonts w:eastAsia="MS Mincho"/>
              </w:rPr>
            </w:pPr>
          </w:p>
        </w:tc>
      </w:tr>
      <w:tr w:rsidR="003656BA" w:rsidRPr="00FC52F2" w14:paraId="634F19F6"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1DFBB91" w14:textId="77777777" w:rsidR="003656BA" w:rsidRPr="00FC52F2"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F2B6910" w14:textId="77777777" w:rsidR="003656BA" w:rsidRPr="00FC52F2" w:rsidRDefault="003656BA" w:rsidP="00CC2B86">
            <w:pPr>
              <w:pStyle w:val="TAC"/>
              <w:rPr>
                <w:rFonts w:eastAsia="MS Mincho"/>
              </w:rPr>
            </w:pPr>
            <w:r w:rsidRPr="00FC52F2">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F6A7E48" w14:textId="77777777" w:rsidR="003656BA" w:rsidRPr="00FC52F2" w:rsidRDefault="003656BA" w:rsidP="00CC2B86">
            <w:pPr>
              <w:pStyle w:val="TAC"/>
              <w:rPr>
                <w:rFonts w:eastAsia="MS Mincho"/>
              </w:rPr>
            </w:pPr>
            <w:r w:rsidRPr="00FC52F2">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37B571C" w14:textId="77777777" w:rsidR="003656BA" w:rsidRPr="00FC52F2" w:rsidRDefault="003656BA" w:rsidP="00CC2B86">
            <w:pPr>
              <w:pStyle w:val="TAC"/>
              <w:rPr>
                <w:rFonts w:eastAsia="MS Mincho"/>
              </w:rPr>
            </w:pPr>
            <w:r w:rsidRPr="00FC52F2">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DC9CDE6" w14:textId="77777777" w:rsidR="003656BA" w:rsidRPr="00FC52F2" w:rsidRDefault="003656BA" w:rsidP="00CC2B86">
            <w:pPr>
              <w:pStyle w:val="TAC"/>
              <w:rPr>
                <w:rFonts w:eastAsia="MS Mincho"/>
              </w:rPr>
            </w:pPr>
            <w:r w:rsidRPr="00FC52F2">
              <w:rPr>
                <w:rFonts w:eastAsia="MS Mincho"/>
              </w:rPr>
              <w:t>All RBs / REFSENS_END</w:t>
            </w:r>
            <w:r w:rsidRPr="00FC52F2">
              <w:rPr>
                <w:rFonts w:eastAsia="MS Mincho"/>
              </w:rPr>
              <w:lastRenderedPageBreak/>
              <w:t>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1ECCCCB" w14:textId="77777777" w:rsidR="003656BA" w:rsidRPr="00FC52F2" w:rsidRDefault="003656BA" w:rsidP="00CC2B86">
            <w:pPr>
              <w:pStyle w:val="TAC"/>
            </w:pPr>
            <w:r w:rsidRPr="00FC52F2">
              <w:lastRenderedPageBreak/>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479523A" w14:textId="77777777" w:rsidR="003656BA" w:rsidRPr="00FC52F2" w:rsidRDefault="003656BA" w:rsidP="00CC2B86">
            <w:pPr>
              <w:pStyle w:val="TAC"/>
              <w:rPr>
                <w:rFonts w:eastAsia="MS Mincho"/>
              </w:rPr>
            </w:pPr>
            <w:r w:rsidRPr="00FC52F2">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D5443AE" w14:textId="77777777" w:rsidR="003656BA" w:rsidRPr="00FC52F2" w:rsidRDefault="003656BA" w:rsidP="00CC2B86">
            <w:pPr>
              <w:pStyle w:val="TAC"/>
              <w:rPr>
                <w:rFonts w:eastAsia="MS Mincho"/>
              </w:rPr>
            </w:pPr>
            <w:r w:rsidRPr="00FC52F2">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4B51E0F" w14:textId="77777777" w:rsidR="003656BA" w:rsidRPr="00FC52F2" w:rsidRDefault="003656BA" w:rsidP="00CC2B86">
            <w:pPr>
              <w:pStyle w:val="TAC"/>
              <w:rPr>
                <w:rFonts w:eastAsia="MS Mincho"/>
              </w:rPr>
            </w:pPr>
            <w:r w:rsidRPr="00FC52F2">
              <w:rPr>
                <w:rFonts w:eastAsia="MS Mincho"/>
              </w:rPr>
              <w:t>All RBs / REFSENS_EN</w:t>
            </w:r>
            <w:r w:rsidRPr="00FC52F2">
              <w:rPr>
                <w:rFonts w:eastAsia="MS Mincho"/>
              </w:rPr>
              <w:lastRenderedPageBreak/>
              <w:t>DC_4</w:t>
            </w:r>
          </w:p>
        </w:tc>
      </w:tr>
      <w:tr w:rsidR="003656BA" w:rsidRPr="00FC52F2" w14:paraId="4BB02AC5"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6CA3DD96" w14:textId="77777777" w:rsidR="003656BA" w:rsidRPr="00FC52F2" w:rsidRDefault="003656BA" w:rsidP="00CC2B86">
            <w:pPr>
              <w:spacing w:after="0"/>
              <w:rPr>
                <w:rFonts w:ascii="Arial" w:eastAsia="MS Mincho" w:hAnsi="Arial" w:cs="Arial"/>
                <w:sz w:val="18"/>
              </w:rPr>
            </w:pPr>
            <w:r w:rsidRPr="00FC52F2">
              <w:rPr>
                <w:rFonts w:ascii="Arial" w:eastAsia="MS Mincho" w:hAnsi="Arial"/>
                <w:sz w:val="18"/>
              </w:rPr>
              <w:lastRenderedPageBreak/>
              <w:t>5</w:t>
            </w:r>
            <w:r w:rsidRPr="00FC52F2">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578C0EC" w14:textId="77777777" w:rsidR="003656BA" w:rsidRPr="00FC52F2" w:rsidRDefault="003656BA" w:rsidP="00CC2B86">
            <w:pPr>
              <w:pStyle w:val="TAC"/>
              <w:rPr>
                <w:rFonts w:eastAsia="MS Mincho"/>
              </w:rPr>
            </w:pPr>
            <w:r w:rsidRPr="00FC52F2">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48DFA45" w14:textId="77777777" w:rsidR="003656BA" w:rsidRPr="00FC52F2" w:rsidRDefault="003656BA" w:rsidP="00CC2B86">
            <w:pPr>
              <w:pStyle w:val="TAC"/>
              <w:rPr>
                <w:rFonts w:eastAsia="MS Mincho"/>
              </w:rPr>
            </w:pPr>
            <w:r w:rsidRPr="00FC52F2">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5C70F6B" w14:textId="77777777" w:rsidR="003656BA" w:rsidRPr="00FC52F2"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0A75A5B" w14:textId="77777777" w:rsidR="003656BA" w:rsidRPr="00FC52F2"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F4230C6" w14:textId="77777777" w:rsidR="003656BA" w:rsidRPr="00FC52F2" w:rsidRDefault="003656BA" w:rsidP="00CC2B86">
            <w:pPr>
              <w:pStyle w:val="TAC"/>
            </w:pPr>
            <w:r w:rsidRPr="00FC52F2">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955DBFE" w14:textId="77777777" w:rsidR="003656BA" w:rsidRPr="00FC52F2" w:rsidRDefault="003656BA" w:rsidP="00CC2B86">
            <w:pPr>
              <w:pStyle w:val="TAC"/>
              <w:rPr>
                <w:rFonts w:eastAsia="MS Mincho"/>
              </w:rPr>
            </w:pPr>
            <w:r w:rsidRPr="00FC52F2">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DE584B9"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921AB29" w14:textId="77777777" w:rsidR="003656BA" w:rsidRPr="00FC52F2" w:rsidRDefault="003656BA" w:rsidP="00CC2B86">
            <w:pPr>
              <w:pStyle w:val="TAC"/>
              <w:rPr>
                <w:rFonts w:eastAsia="MS Mincho"/>
              </w:rPr>
            </w:pPr>
          </w:p>
        </w:tc>
      </w:tr>
      <w:tr w:rsidR="003656BA" w:rsidRPr="00FC52F2" w14:paraId="16F2DA7F"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065B077" w14:textId="77777777" w:rsidR="003656BA" w:rsidRPr="00FC52F2"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82FAA76" w14:textId="77777777" w:rsidR="003656BA" w:rsidRPr="00FC52F2" w:rsidRDefault="003656BA" w:rsidP="00CC2B86">
            <w:pPr>
              <w:pStyle w:val="TAC"/>
              <w:rPr>
                <w:rFonts w:eastAsia="MS Mincho"/>
              </w:rPr>
            </w:pPr>
            <w:r w:rsidRPr="00FC52F2">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7AB338D" w14:textId="77777777" w:rsidR="003656BA" w:rsidRPr="00FC52F2" w:rsidRDefault="003656BA" w:rsidP="00CC2B86">
            <w:pPr>
              <w:pStyle w:val="TAC"/>
              <w:rPr>
                <w:rFonts w:eastAsia="MS Mincho"/>
              </w:rPr>
            </w:pPr>
            <w:r w:rsidRPr="00FC52F2">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DE59B62" w14:textId="77777777" w:rsidR="003656BA" w:rsidRPr="00FC52F2" w:rsidRDefault="003656BA" w:rsidP="00CC2B86">
            <w:pPr>
              <w:pStyle w:val="TAC"/>
              <w:rPr>
                <w:rFonts w:eastAsia="MS Mincho"/>
              </w:rPr>
            </w:pPr>
            <w:r w:rsidRPr="00FC52F2">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C8705D8" w14:textId="77777777" w:rsidR="003656BA" w:rsidRPr="00FC52F2" w:rsidRDefault="003656BA" w:rsidP="00CC2B86">
            <w:pPr>
              <w:pStyle w:val="TAC"/>
              <w:rPr>
                <w:rFonts w:eastAsia="MS Mincho"/>
              </w:rPr>
            </w:pPr>
            <w:r w:rsidRPr="00FC52F2">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2F82A6E" w14:textId="77777777" w:rsidR="003656BA" w:rsidRPr="00FC52F2" w:rsidRDefault="003656BA" w:rsidP="00CC2B86">
            <w:pPr>
              <w:pStyle w:val="TAC"/>
            </w:pPr>
            <w:r w:rsidRPr="00FC52F2">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5807448" w14:textId="77777777" w:rsidR="003656BA" w:rsidRPr="00FC52F2" w:rsidRDefault="003656BA" w:rsidP="00CC2B86">
            <w:pPr>
              <w:pStyle w:val="TAC"/>
              <w:rPr>
                <w:rFonts w:eastAsia="MS Mincho"/>
              </w:rPr>
            </w:pPr>
            <w:r w:rsidRPr="00FC52F2">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BF9E272" w14:textId="77777777" w:rsidR="003656BA" w:rsidRPr="00FC52F2" w:rsidRDefault="003656BA" w:rsidP="00CC2B86">
            <w:pPr>
              <w:pStyle w:val="TAC"/>
              <w:rPr>
                <w:rFonts w:eastAsia="MS Mincho"/>
              </w:rPr>
            </w:pPr>
            <w:r w:rsidRPr="00FC52F2">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C7105A7"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1E6E7E1"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7DB4F34E" w14:textId="77777777" w:rsidR="003656BA" w:rsidRPr="00FC52F2" w:rsidRDefault="003656BA" w:rsidP="00CC2B86">
            <w:pPr>
              <w:pStyle w:val="TAC"/>
              <w:rPr>
                <w:rFonts w:eastAsia="MS Mincho" w:cs="Arial"/>
              </w:rPr>
            </w:pPr>
            <w:r w:rsidRPr="00FC52F2">
              <w:rPr>
                <w:rFonts w:cs="Arial"/>
                <w:b/>
                <w:bCs/>
              </w:rPr>
              <w:t xml:space="preserve">Test Settings for a </w:t>
            </w:r>
            <w:r w:rsidRPr="00FC52F2">
              <w:rPr>
                <w:rFonts w:cs="Arial"/>
                <w:b/>
                <w:bCs/>
                <w:lang w:eastAsia="zh-TW"/>
              </w:rPr>
              <w:t xml:space="preserve">DC_66A_n78A </w:t>
            </w:r>
            <w:r w:rsidRPr="00FC52F2">
              <w:rPr>
                <w:rFonts w:cs="Arial"/>
                <w:b/>
                <w:bCs/>
              </w:rPr>
              <w:t>Configuration</w:t>
            </w:r>
          </w:p>
        </w:tc>
      </w:tr>
      <w:tr w:rsidR="003656BA" w:rsidRPr="00FC52F2" w14:paraId="6EB67658"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325A75FC" w14:textId="77777777" w:rsidR="003656BA" w:rsidRPr="00FC52F2" w:rsidRDefault="003656BA" w:rsidP="00CC2B86">
            <w:pPr>
              <w:spacing w:after="0"/>
              <w:rPr>
                <w:rFonts w:ascii="Arial" w:eastAsia="MS Mincho" w:hAnsi="Arial" w:cs="Arial"/>
                <w:sz w:val="18"/>
              </w:rPr>
            </w:pPr>
            <w:r w:rsidRPr="00FC52F2">
              <w:rPr>
                <w:rFonts w:ascii="Arial" w:hAnsi="Arial" w:cs="Arial"/>
              </w:rPr>
              <w:t>1</w:t>
            </w:r>
            <w:r w:rsidRPr="00FC52F2">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36D16D1" w14:textId="77777777" w:rsidR="003656BA" w:rsidRPr="00FC52F2" w:rsidRDefault="003656BA" w:rsidP="00CC2B86">
            <w:pPr>
              <w:pStyle w:val="TAC"/>
              <w:rPr>
                <w:rFonts w:eastAsia="MS Mincho"/>
              </w:rPr>
            </w:pPr>
            <w:r w:rsidRPr="00FC52F2">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B113AB4" w14:textId="77777777" w:rsidR="003656BA" w:rsidRPr="00FC52F2" w:rsidRDefault="003656BA" w:rsidP="00CC2B86">
            <w:pPr>
              <w:pStyle w:val="TAC"/>
              <w:rPr>
                <w:rFonts w:eastAsia="MS Mincho"/>
              </w:rPr>
            </w:pPr>
            <w:r w:rsidRPr="00FC52F2">
              <w:t xml:space="preserve">UL </w:t>
            </w:r>
            <w:r w:rsidRPr="00FC52F2">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F05B8A5" w14:textId="77777777" w:rsidR="003656BA" w:rsidRPr="00FC52F2"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989870F" w14:textId="77777777" w:rsidR="003656BA" w:rsidRPr="00FC52F2"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C0EFA54" w14:textId="77777777" w:rsidR="003656BA" w:rsidRPr="00FC52F2" w:rsidRDefault="003656BA" w:rsidP="00CC2B86">
            <w:pPr>
              <w:pStyle w:val="TAC"/>
            </w:pPr>
            <w:r w:rsidRPr="00FC52F2">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5A644F9" w14:textId="77777777" w:rsidR="003656BA" w:rsidRPr="00FC52F2" w:rsidRDefault="003656BA" w:rsidP="00CC2B86">
            <w:pPr>
              <w:pStyle w:val="TAC"/>
              <w:rPr>
                <w:rFonts w:eastAsia="MS Mincho"/>
              </w:rPr>
            </w:pPr>
            <w:r w:rsidRPr="00FC52F2">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6B10A35"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0E14F92" w14:textId="77777777" w:rsidR="003656BA" w:rsidRPr="00FC52F2" w:rsidRDefault="003656BA" w:rsidP="00CC2B86">
            <w:pPr>
              <w:pStyle w:val="TAC"/>
              <w:rPr>
                <w:rFonts w:eastAsia="MS Mincho"/>
              </w:rPr>
            </w:pPr>
          </w:p>
        </w:tc>
      </w:tr>
      <w:tr w:rsidR="003656BA" w:rsidRPr="00FC52F2" w14:paraId="608B9EEC"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8E6F3CB" w14:textId="77777777" w:rsidR="003656BA" w:rsidRPr="00FC52F2"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F23AD40" w14:textId="77777777" w:rsidR="003656BA" w:rsidRPr="00FC52F2" w:rsidRDefault="003656BA" w:rsidP="00CC2B86">
            <w:pPr>
              <w:pStyle w:val="TAC"/>
              <w:rPr>
                <w:rFonts w:eastAsia="MS Mincho"/>
              </w:rPr>
            </w:pPr>
            <w:r w:rsidRPr="00FC52F2">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6BA6FC8" w14:textId="77777777" w:rsidR="003656BA" w:rsidRPr="00FC52F2" w:rsidRDefault="003656BA" w:rsidP="00CC2B86">
            <w:pPr>
              <w:pStyle w:val="TAC"/>
              <w:rPr>
                <w:rFonts w:eastAsia="MS Mincho"/>
              </w:rPr>
            </w:pPr>
            <w:r w:rsidRPr="00FC52F2">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95F0521" w14:textId="77777777" w:rsidR="003656BA" w:rsidRPr="00FC52F2" w:rsidRDefault="003656BA" w:rsidP="00CC2B86">
            <w:pPr>
              <w:pStyle w:val="TAC"/>
              <w:rPr>
                <w:rFonts w:eastAsia="MS Mincho"/>
              </w:rPr>
            </w:pPr>
            <w:r w:rsidRPr="00FC52F2">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D5482AE" w14:textId="77777777" w:rsidR="003656BA" w:rsidRPr="00FC52F2" w:rsidRDefault="003656BA" w:rsidP="00CC2B86">
            <w:pPr>
              <w:pStyle w:val="TAC"/>
              <w:rPr>
                <w:rFonts w:eastAsia="MS Mincho"/>
              </w:rPr>
            </w:pPr>
            <w:r w:rsidRPr="00FC52F2">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E260FD2" w14:textId="77777777" w:rsidR="003656BA" w:rsidRPr="00FC52F2" w:rsidRDefault="003656BA" w:rsidP="00CC2B86">
            <w:pPr>
              <w:pStyle w:val="TAC"/>
            </w:pPr>
            <w:r w:rsidRPr="00FC52F2">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539D77D" w14:textId="77777777" w:rsidR="003656BA" w:rsidRPr="00FC52F2" w:rsidRDefault="003656BA" w:rsidP="00CC2B86">
            <w:pPr>
              <w:pStyle w:val="TAC"/>
              <w:rPr>
                <w:rFonts w:eastAsia="MS Mincho"/>
              </w:rPr>
            </w:pPr>
            <w:r w:rsidRPr="00FC52F2">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70C94FA" w14:textId="77777777" w:rsidR="003656BA" w:rsidRPr="00FC52F2" w:rsidRDefault="003656BA" w:rsidP="00CC2B86">
            <w:pPr>
              <w:pStyle w:val="TAC"/>
              <w:rPr>
                <w:rFonts w:eastAsia="MS Mincho"/>
              </w:rPr>
            </w:pPr>
            <w:r w:rsidRPr="00FC52F2">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8BC07FE"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28343A19"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675CA31E" w14:textId="77777777" w:rsidR="003656BA" w:rsidRPr="00FC52F2" w:rsidRDefault="003656BA" w:rsidP="00CC2B86">
            <w:pPr>
              <w:spacing w:after="0"/>
              <w:rPr>
                <w:rFonts w:ascii="Arial" w:eastAsia="MS Mincho" w:hAnsi="Arial" w:cs="Arial"/>
                <w:sz w:val="18"/>
              </w:rPr>
            </w:pPr>
            <w:r w:rsidRPr="00FC52F2">
              <w:rPr>
                <w:rFonts w:ascii="Arial" w:hAnsi="Arial" w:cs="Arial"/>
              </w:rPr>
              <w:t>2</w:t>
            </w:r>
            <w:r w:rsidRPr="00FC52F2">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7EA9881" w14:textId="77777777" w:rsidR="003656BA" w:rsidRPr="00FC52F2" w:rsidRDefault="003656BA" w:rsidP="00CC2B86">
            <w:pPr>
              <w:pStyle w:val="TAC"/>
              <w:rPr>
                <w:rFonts w:eastAsia="MS Mincho"/>
              </w:rPr>
            </w:pPr>
            <w:r w:rsidRPr="00FC52F2">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DE96834" w14:textId="77777777" w:rsidR="003656BA" w:rsidRPr="00FC52F2" w:rsidRDefault="003656BA" w:rsidP="00CC2B86">
            <w:pPr>
              <w:pStyle w:val="TAC"/>
              <w:rPr>
                <w:rFonts w:eastAsia="MS Mincho"/>
              </w:rPr>
            </w:pPr>
            <w:r w:rsidRPr="00FC52F2">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E4F5679" w14:textId="77777777" w:rsidR="003656BA" w:rsidRPr="00FC52F2"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4B55A03" w14:textId="77777777" w:rsidR="003656BA" w:rsidRPr="00FC52F2"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C4B213E" w14:textId="77777777" w:rsidR="003656BA" w:rsidRPr="00FC52F2" w:rsidRDefault="003656BA" w:rsidP="00CC2B86">
            <w:pPr>
              <w:pStyle w:val="TAC"/>
            </w:pPr>
            <w:r w:rsidRPr="00FC52F2">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94746FB" w14:textId="77777777" w:rsidR="003656BA" w:rsidRPr="00FC52F2" w:rsidRDefault="003656BA" w:rsidP="00CC2B86">
            <w:pPr>
              <w:pStyle w:val="TAC"/>
              <w:rPr>
                <w:rFonts w:eastAsia="MS Mincho"/>
              </w:rPr>
            </w:pPr>
            <w:r w:rsidRPr="00FC52F2">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E7ABD9C"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5C8ECE1" w14:textId="77777777" w:rsidR="003656BA" w:rsidRPr="00FC52F2" w:rsidRDefault="003656BA" w:rsidP="00CC2B86">
            <w:pPr>
              <w:pStyle w:val="TAC"/>
              <w:rPr>
                <w:rFonts w:eastAsia="MS Mincho"/>
              </w:rPr>
            </w:pPr>
          </w:p>
        </w:tc>
      </w:tr>
      <w:tr w:rsidR="003656BA" w:rsidRPr="00FC52F2" w14:paraId="49662626"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76A59A0F" w14:textId="77777777" w:rsidR="003656BA" w:rsidRPr="00FC52F2"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A142E81" w14:textId="77777777" w:rsidR="003656BA" w:rsidRPr="00FC52F2" w:rsidRDefault="003656BA" w:rsidP="00CC2B86">
            <w:pPr>
              <w:pStyle w:val="TAC"/>
              <w:rPr>
                <w:rFonts w:eastAsia="MS Mincho"/>
              </w:rPr>
            </w:pPr>
            <w:r w:rsidRPr="00FC52F2">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348EADA" w14:textId="77777777" w:rsidR="003656BA" w:rsidRPr="00FC52F2" w:rsidRDefault="003656BA" w:rsidP="00CC2B86">
            <w:pPr>
              <w:pStyle w:val="TAC"/>
              <w:rPr>
                <w:rFonts w:eastAsia="MS Mincho"/>
              </w:rPr>
            </w:pPr>
            <w:r w:rsidRPr="00FC52F2">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F665476" w14:textId="77777777" w:rsidR="003656BA" w:rsidRPr="00FC52F2" w:rsidRDefault="003656BA" w:rsidP="00CC2B86">
            <w:pPr>
              <w:pStyle w:val="TAC"/>
              <w:rPr>
                <w:rFonts w:eastAsia="MS Mincho"/>
              </w:rPr>
            </w:pPr>
            <w:r w:rsidRPr="00FC52F2">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3C2ED3D" w14:textId="77777777" w:rsidR="003656BA" w:rsidRPr="00FC52F2" w:rsidRDefault="003656BA" w:rsidP="00CC2B86">
            <w:pPr>
              <w:pStyle w:val="TAC"/>
              <w:rPr>
                <w:rFonts w:eastAsia="MS Mincho"/>
              </w:rPr>
            </w:pPr>
            <w:r w:rsidRPr="00FC52F2">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8141ABF" w14:textId="77777777" w:rsidR="003656BA" w:rsidRPr="00FC52F2" w:rsidRDefault="003656BA" w:rsidP="00CC2B86">
            <w:pPr>
              <w:pStyle w:val="TAC"/>
            </w:pPr>
            <w:r w:rsidRPr="00FC52F2">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652E635" w14:textId="77777777" w:rsidR="003656BA" w:rsidRPr="00FC52F2" w:rsidRDefault="003656BA" w:rsidP="00CC2B86">
            <w:pPr>
              <w:pStyle w:val="TAC"/>
              <w:rPr>
                <w:rFonts w:eastAsia="MS Mincho"/>
              </w:rPr>
            </w:pPr>
            <w:r w:rsidRPr="00FC52F2">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5564A69" w14:textId="77777777" w:rsidR="003656BA" w:rsidRPr="00FC52F2" w:rsidRDefault="003656BA" w:rsidP="00CC2B86">
            <w:pPr>
              <w:pStyle w:val="TAC"/>
              <w:rPr>
                <w:rFonts w:eastAsia="MS Mincho"/>
              </w:rPr>
            </w:pPr>
            <w:r w:rsidRPr="00FC52F2">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A7158BD"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52739C35"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6ED25153" w14:textId="77777777" w:rsidR="003656BA" w:rsidRPr="00FC52F2" w:rsidRDefault="003656BA" w:rsidP="00CC2B86">
            <w:pPr>
              <w:spacing w:after="0"/>
              <w:rPr>
                <w:rFonts w:ascii="Arial" w:eastAsia="MS Mincho" w:hAnsi="Arial" w:cs="Arial"/>
                <w:sz w:val="18"/>
              </w:rPr>
            </w:pPr>
            <w:r w:rsidRPr="00FC52F2">
              <w:rPr>
                <w:rFonts w:ascii="Arial" w:eastAsia="MS Mincho" w:hAnsi="Arial" w:cs="Arial"/>
              </w:rPr>
              <w:t>3</w:t>
            </w:r>
            <w:r w:rsidRPr="00FC52F2">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586CEF9" w14:textId="77777777" w:rsidR="003656BA" w:rsidRPr="00FC52F2" w:rsidRDefault="003656BA" w:rsidP="00CC2B86">
            <w:pPr>
              <w:pStyle w:val="TAC"/>
              <w:rPr>
                <w:rFonts w:eastAsia="MS Mincho"/>
              </w:rPr>
            </w:pPr>
            <w:r w:rsidRPr="00FC52F2">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FBED6A2" w14:textId="77777777" w:rsidR="003656BA" w:rsidRPr="00FC52F2" w:rsidRDefault="003656BA" w:rsidP="00CC2B86">
            <w:pPr>
              <w:pStyle w:val="TAC"/>
              <w:rPr>
                <w:rFonts w:eastAsia="MS Mincho"/>
              </w:rPr>
            </w:pPr>
            <w:r w:rsidRPr="00FC52F2">
              <w:rPr>
                <w:rFonts w:cs="Arial"/>
                <w:szCs w:val="18"/>
              </w:rPr>
              <w:t>UL 1730</w:t>
            </w:r>
            <w:r w:rsidRPr="00FC52F2">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73CFD31" w14:textId="77777777" w:rsidR="003656BA" w:rsidRPr="00FC52F2"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9C9E97D" w14:textId="77777777" w:rsidR="003656BA" w:rsidRPr="00FC52F2"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20F2C16" w14:textId="77777777" w:rsidR="003656BA" w:rsidRPr="00FC52F2" w:rsidRDefault="003656BA" w:rsidP="00CC2B86">
            <w:pPr>
              <w:pStyle w:val="TAC"/>
            </w:pPr>
            <w:r w:rsidRPr="00FC52F2">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B1B335C" w14:textId="77777777" w:rsidR="003656BA" w:rsidRPr="00FC52F2" w:rsidRDefault="003656BA" w:rsidP="00CC2B86">
            <w:pPr>
              <w:pStyle w:val="TAC"/>
              <w:rPr>
                <w:rFonts w:eastAsia="MS Mincho"/>
              </w:rPr>
            </w:pPr>
            <w:r w:rsidRPr="00FC52F2">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D8E5BC9" w14:textId="77777777" w:rsidR="003656BA" w:rsidRPr="00FC52F2"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9642887" w14:textId="77777777" w:rsidR="003656BA" w:rsidRPr="00FC52F2" w:rsidRDefault="003656BA" w:rsidP="00CC2B86">
            <w:pPr>
              <w:pStyle w:val="TAC"/>
              <w:rPr>
                <w:rFonts w:eastAsia="MS Mincho"/>
              </w:rPr>
            </w:pPr>
          </w:p>
        </w:tc>
      </w:tr>
      <w:tr w:rsidR="003656BA" w:rsidRPr="00FC52F2" w14:paraId="6AC74D10"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83C7CF0" w14:textId="77777777" w:rsidR="003656BA" w:rsidRPr="00FC52F2" w:rsidRDefault="003656BA" w:rsidP="00CC2B86">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391DB4F" w14:textId="77777777" w:rsidR="003656BA" w:rsidRPr="00FC52F2" w:rsidRDefault="003656BA" w:rsidP="00CC2B86">
            <w:pPr>
              <w:pStyle w:val="TAC"/>
              <w:rPr>
                <w:rFonts w:eastAsia="MS Mincho"/>
              </w:rPr>
            </w:pPr>
            <w:r w:rsidRPr="00FC52F2">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D970A31" w14:textId="77777777" w:rsidR="003656BA" w:rsidRPr="00FC52F2" w:rsidRDefault="003656BA" w:rsidP="00CC2B86">
            <w:pPr>
              <w:pStyle w:val="TAC"/>
              <w:rPr>
                <w:rFonts w:eastAsia="MS Mincho"/>
              </w:rPr>
            </w:pPr>
            <w:r w:rsidRPr="00FC52F2">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66EBEE2" w14:textId="77777777" w:rsidR="003656BA" w:rsidRPr="00FC52F2" w:rsidRDefault="003656BA" w:rsidP="00CC2B86">
            <w:pPr>
              <w:pStyle w:val="TAC"/>
              <w:rPr>
                <w:rFonts w:eastAsia="MS Mincho"/>
              </w:rPr>
            </w:pPr>
            <w:r w:rsidRPr="00FC52F2">
              <w:rPr>
                <w:rFonts w:eastAsia="MS Mincho"/>
              </w:rPr>
              <w:t xml:space="preserve">5 </w:t>
            </w:r>
          </w:p>
          <w:p w14:paraId="119DD014" w14:textId="77777777" w:rsidR="003656BA" w:rsidRPr="00FC52F2" w:rsidRDefault="003656BA" w:rsidP="00CC2B86">
            <w:pPr>
              <w:pStyle w:val="TAC"/>
              <w:rPr>
                <w:rFonts w:eastAsia="MS Mincho"/>
              </w:rPr>
            </w:pPr>
            <w:r w:rsidRPr="00FC52F2">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E443900" w14:textId="77777777" w:rsidR="003656BA" w:rsidRPr="00FC52F2" w:rsidRDefault="003656BA" w:rsidP="00CC2B86">
            <w:pPr>
              <w:pStyle w:val="TAC"/>
              <w:rPr>
                <w:rFonts w:eastAsia="MS Mincho"/>
              </w:rPr>
            </w:pPr>
            <w:r w:rsidRPr="00FC52F2">
              <w:rPr>
                <w:rFonts w:eastAsia="MS Mincho"/>
              </w:rPr>
              <w:t xml:space="preserve">All RBs / </w:t>
            </w:r>
            <w:r w:rsidRPr="00FC52F2">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A4B9582" w14:textId="77777777" w:rsidR="003656BA" w:rsidRPr="00FC52F2" w:rsidRDefault="003656BA" w:rsidP="00CC2B86">
            <w:pPr>
              <w:pStyle w:val="TAC"/>
            </w:pPr>
            <w:r w:rsidRPr="00FC52F2">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0B37444" w14:textId="77777777" w:rsidR="003656BA" w:rsidRPr="00FC52F2" w:rsidRDefault="003656BA" w:rsidP="00CC2B86">
            <w:pPr>
              <w:pStyle w:val="TAC"/>
              <w:rPr>
                <w:rFonts w:eastAsia="MS Mincho"/>
              </w:rPr>
            </w:pPr>
            <w:r w:rsidRPr="00FC52F2">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F803EF4" w14:textId="77777777" w:rsidR="003656BA" w:rsidRPr="00FC52F2" w:rsidRDefault="003656BA" w:rsidP="00CC2B86">
            <w:pPr>
              <w:pStyle w:val="TAC"/>
              <w:rPr>
                <w:rFonts w:eastAsia="MS Mincho"/>
              </w:rPr>
            </w:pPr>
            <w:r w:rsidRPr="00FC52F2">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5FBDFD8"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252C7911" w14:textId="77777777" w:rsidTr="00CC2B86">
        <w:tc>
          <w:tcPr>
            <w:tcW w:w="10148" w:type="dxa"/>
            <w:gridSpan w:val="41"/>
            <w:tcBorders>
              <w:left w:val="single" w:sz="4" w:space="0" w:color="auto"/>
              <w:bottom w:val="single" w:sz="4" w:space="0" w:color="auto"/>
              <w:right w:val="single" w:sz="4" w:space="0" w:color="auto"/>
            </w:tcBorders>
            <w:vAlign w:val="center"/>
          </w:tcPr>
          <w:p w14:paraId="7AE458B8" w14:textId="77777777" w:rsidR="003656BA" w:rsidRPr="00FC52F2" w:rsidRDefault="003656BA" w:rsidP="00CC2B86">
            <w:pPr>
              <w:pStyle w:val="TAC"/>
              <w:rPr>
                <w:rFonts w:eastAsia="MS Mincho"/>
              </w:rPr>
            </w:pPr>
            <w:r w:rsidRPr="00FC52F2">
              <w:rPr>
                <w:rFonts w:cs="Arial"/>
                <w:b/>
                <w:bCs/>
              </w:rPr>
              <w:t xml:space="preserve">Test Settings for </w:t>
            </w:r>
            <w:r w:rsidRPr="00FC52F2">
              <w:rPr>
                <w:rFonts w:cs="Arial"/>
                <w:b/>
                <w:bCs/>
                <w:lang w:eastAsia="zh-TW"/>
              </w:rPr>
              <w:t xml:space="preserve">DC_71A_n2A </w:t>
            </w:r>
            <w:r w:rsidRPr="00FC52F2">
              <w:rPr>
                <w:rFonts w:cs="Arial"/>
                <w:b/>
                <w:bCs/>
              </w:rPr>
              <w:t>Configuration</w:t>
            </w:r>
          </w:p>
        </w:tc>
      </w:tr>
      <w:tr w:rsidR="003656BA" w:rsidRPr="00FC52F2" w14:paraId="376F3FCC" w14:textId="77777777" w:rsidTr="00CC2B86">
        <w:tc>
          <w:tcPr>
            <w:tcW w:w="648" w:type="dxa"/>
            <w:gridSpan w:val="3"/>
            <w:vMerge w:val="restart"/>
            <w:tcBorders>
              <w:left w:val="single" w:sz="4" w:space="0" w:color="auto"/>
              <w:right w:val="single" w:sz="4" w:space="0" w:color="auto"/>
            </w:tcBorders>
            <w:vAlign w:val="center"/>
          </w:tcPr>
          <w:p w14:paraId="362D3C25" w14:textId="77777777" w:rsidR="003656BA" w:rsidRPr="00FC52F2" w:rsidRDefault="003656BA" w:rsidP="00CC2B86">
            <w:pPr>
              <w:pStyle w:val="TAC"/>
              <w:rPr>
                <w:rFonts w:eastAsia="MS Mincho"/>
              </w:rPr>
            </w:pPr>
            <w:r w:rsidRPr="00FC52F2">
              <w:t>1</w:t>
            </w:r>
            <w:r w:rsidRPr="00FC52F2">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0692F69" w14:textId="77777777" w:rsidR="003656BA" w:rsidRPr="00FC52F2" w:rsidRDefault="003656BA" w:rsidP="00CC2B86">
            <w:pPr>
              <w:pStyle w:val="TAC"/>
              <w:rPr>
                <w:rFonts w:eastAsia="MS Mincho"/>
              </w:rPr>
            </w:pPr>
            <w:r w:rsidRPr="00FC52F2">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E4C8C0F" w14:textId="77777777" w:rsidR="003656BA" w:rsidRPr="00FC52F2" w:rsidRDefault="003656BA" w:rsidP="00CC2B86">
            <w:pPr>
              <w:pStyle w:val="TAC"/>
              <w:rPr>
                <w:rFonts w:eastAsia="MS Mincho"/>
              </w:rPr>
            </w:pPr>
            <w:r w:rsidRPr="00FC52F2">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9A60F24" w14:textId="77777777" w:rsidR="003656BA" w:rsidRPr="00FC52F2"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29FAB53" w14:textId="77777777" w:rsidR="003656BA" w:rsidRPr="00FC52F2"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27C616D" w14:textId="77777777" w:rsidR="003656BA" w:rsidRPr="00FC52F2" w:rsidRDefault="003656BA" w:rsidP="00CC2B86">
            <w:pPr>
              <w:pStyle w:val="TAC"/>
            </w:pPr>
            <w:r w:rsidRPr="00FC52F2">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8B25701" w14:textId="77777777" w:rsidR="003656BA" w:rsidRPr="00FC52F2" w:rsidRDefault="003656BA" w:rsidP="00CC2B86">
            <w:pPr>
              <w:pStyle w:val="TAC"/>
              <w:rPr>
                <w:rFonts w:eastAsia="MS Mincho"/>
              </w:rPr>
            </w:pPr>
            <w:r w:rsidRPr="00FC52F2">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CC0BB59" w14:textId="77777777" w:rsidR="003656BA" w:rsidRPr="00FC52F2"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8E01415" w14:textId="77777777" w:rsidR="003656BA" w:rsidRPr="00FC52F2" w:rsidRDefault="003656BA" w:rsidP="00CC2B86">
            <w:pPr>
              <w:pStyle w:val="TAC"/>
              <w:rPr>
                <w:rFonts w:eastAsia="MS Mincho"/>
              </w:rPr>
            </w:pPr>
          </w:p>
        </w:tc>
      </w:tr>
      <w:tr w:rsidR="003656BA" w:rsidRPr="00FC52F2" w14:paraId="1D895B92" w14:textId="77777777" w:rsidTr="00CC2B86">
        <w:tc>
          <w:tcPr>
            <w:tcW w:w="648" w:type="dxa"/>
            <w:gridSpan w:val="3"/>
            <w:vMerge/>
            <w:tcBorders>
              <w:left w:val="single" w:sz="4" w:space="0" w:color="auto"/>
              <w:bottom w:val="single" w:sz="4" w:space="0" w:color="auto"/>
              <w:right w:val="single" w:sz="4" w:space="0" w:color="auto"/>
            </w:tcBorders>
            <w:vAlign w:val="center"/>
          </w:tcPr>
          <w:p w14:paraId="41EF4A9A" w14:textId="77777777" w:rsidR="003656BA" w:rsidRPr="00FC52F2"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40DD974" w14:textId="77777777" w:rsidR="003656BA" w:rsidRPr="00FC52F2" w:rsidRDefault="003656BA" w:rsidP="00CC2B86">
            <w:pPr>
              <w:pStyle w:val="TAC"/>
              <w:rPr>
                <w:rFonts w:eastAsia="MS Mincho"/>
              </w:rPr>
            </w:pPr>
            <w:r w:rsidRPr="00FC52F2">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25BF301" w14:textId="77777777" w:rsidR="003656BA" w:rsidRPr="00FC52F2" w:rsidRDefault="003656BA" w:rsidP="00CC2B86">
            <w:pPr>
              <w:pStyle w:val="TAC"/>
              <w:rPr>
                <w:rFonts w:eastAsia="MS Mincho"/>
              </w:rPr>
            </w:pPr>
            <w:r w:rsidRPr="00FC52F2">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C867296" w14:textId="77777777" w:rsidR="003656BA" w:rsidRPr="00FC52F2" w:rsidRDefault="003656BA" w:rsidP="00CC2B86">
            <w:pPr>
              <w:pStyle w:val="TAC"/>
              <w:rPr>
                <w:rFonts w:eastAsia="MS Mincho"/>
              </w:rPr>
            </w:pPr>
            <w:r w:rsidRPr="00FC52F2">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CE6BCD5"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AE71724" w14:textId="77777777" w:rsidR="003656BA" w:rsidRPr="00FC52F2" w:rsidRDefault="003656BA" w:rsidP="00CC2B86">
            <w:pPr>
              <w:pStyle w:val="TAC"/>
            </w:pPr>
            <w:r w:rsidRPr="00FC52F2">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E6F78CD" w14:textId="77777777" w:rsidR="003656BA" w:rsidRPr="00FC52F2" w:rsidRDefault="003656BA" w:rsidP="00CC2B86">
            <w:pPr>
              <w:pStyle w:val="TAC"/>
              <w:rPr>
                <w:rFonts w:eastAsia="MS Mincho"/>
              </w:rPr>
            </w:pPr>
            <w:r w:rsidRPr="00FC52F2">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57A1735" w14:textId="77777777" w:rsidR="003656BA" w:rsidRPr="00FC52F2" w:rsidRDefault="003656BA" w:rsidP="00CC2B86">
            <w:pPr>
              <w:pStyle w:val="TAC"/>
              <w:rPr>
                <w:rFonts w:eastAsia="MS Mincho"/>
              </w:rPr>
            </w:pPr>
            <w:r w:rsidRPr="00FC52F2">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7D911B7" w14:textId="77777777" w:rsidR="003656BA" w:rsidRPr="00FC52F2" w:rsidRDefault="003656BA" w:rsidP="00CC2B86">
            <w:pPr>
              <w:pStyle w:val="TAC"/>
              <w:rPr>
                <w:rFonts w:eastAsia="MS Mincho"/>
              </w:rPr>
            </w:pPr>
            <w:r w:rsidRPr="00FC52F2">
              <w:rPr>
                <w:rFonts w:eastAsia="MS Mincho"/>
              </w:rPr>
              <w:t>All RBs / REFSENS_ENDC_1</w:t>
            </w:r>
          </w:p>
        </w:tc>
      </w:tr>
      <w:tr w:rsidR="003656BA" w:rsidRPr="00FC52F2" w14:paraId="7E953685" w14:textId="77777777" w:rsidTr="00CC2B86">
        <w:tc>
          <w:tcPr>
            <w:tcW w:w="648" w:type="dxa"/>
            <w:gridSpan w:val="3"/>
            <w:vMerge w:val="restart"/>
            <w:tcBorders>
              <w:left w:val="single" w:sz="4" w:space="0" w:color="auto"/>
              <w:right w:val="single" w:sz="4" w:space="0" w:color="auto"/>
            </w:tcBorders>
            <w:vAlign w:val="center"/>
          </w:tcPr>
          <w:p w14:paraId="398AAB75" w14:textId="77777777" w:rsidR="003656BA" w:rsidRPr="00FC52F2" w:rsidRDefault="003656BA" w:rsidP="00CC2B86">
            <w:pPr>
              <w:spacing w:after="0"/>
              <w:rPr>
                <w:rFonts w:ascii="Arial" w:eastAsia="MS Mincho" w:hAnsi="Arial"/>
                <w:sz w:val="18"/>
              </w:rPr>
            </w:pPr>
            <w:r w:rsidRPr="00FC52F2">
              <w:t>2</w:t>
            </w:r>
            <w:r w:rsidRPr="00FC52F2">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7E082EB" w14:textId="77777777" w:rsidR="003656BA" w:rsidRPr="00FC52F2" w:rsidRDefault="003656BA" w:rsidP="00CC2B86">
            <w:pPr>
              <w:pStyle w:val="TAC"/>
              <w:rPr>
                <w:rFonts w:eastAsia="MS Mincho"/>
              </w:rPr>
            </w:pPr>
            <w:r w:rsidRPr="00FC52F2">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B0B3BED" w14:textId="77777777" w:rsidR="003656BA" w:rsidRPr="00FC52F2" w:rsidRDefault="003656BA" w:rsidP="00CC2B86">
            <w:pPr>
              <w:pStyle w:val="TAC"/>
              <w:rPr>
                <w:rFonts w:eastAsia="MS Mincho"/>
              </w:rPr>
            </w:pPr>
            <w:r w:rsidRPr="00FC52F2">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906C2AD" w14:textId="77777777" w:rsidR="003656BA" w:rsidRPr="00FC52F2"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3671694" w14:textId="77777777" w:rsidR="003656BA" w:rsidRPr="00FC52F2"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4D9FA4B" w14:textId="77777777" w:rsidR="003656BA" w:rsidRPr="00FC52F2" w:rsidRDefault="003656BA" w:rsidP="00CC2B86">
            <w:pPr>
              <w:pStyle w:val="TAC"/>
            </w:pPr>
            <w:r w:rsidRPr="00FC52F2">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963D083" w14:textId="77777777" w:rsidR="003656BA" w:rsidRPr="00FC52F2" w:rsidRDefault="003656BA" w:rsidP="00CC2B86">
            <w:pPr>
              <w:pStyle w:val="TAC"/>
              <w:rPr>
                <w:rFonts w:eastAsia="MS Mincho"/>
              </w:rPr>
            </w:pPr>
            <w:r w:rsidRPr="00FC52F2">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542ED15" w14:textId="77777777" w:rsidR="003656BA" w:rsidRPr="00FC52F2"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38E2104" w14:textId="77777777" w:rsidR="003656BA" w:rsidRPr="00FC52F2" w:rsidRDefault="003656BA" w:rsidP="00CC2B86">
            <w:pPr>
              <w:pStyle w:val="TAC"/>
              <w:rPr>
                <w:rFonts w:eastAsia="MS Mincho"/>
              </w:rPr>
            </w:pPr>
          </w:p>
        </w:tc>
      </w:tr>
      <w:tr w:rsidR="003656BA" w:rsidRPr="00FC52F2" w14:paraId="73C560A8" w14:textId="77777777" w:rsidTr="00CC2B86">
        <w:tc>
          <w:tcPr>
            <w:tcW w:w="648" w:type="dxa"/>
            <w:gridSpan w:val="3"/>
            <w:vMerge/>
            <w:tcBorders>
              <w:left w:val="single" w:sz="4" w:space="0" w:color="auto"/>
              <w:bottom w:val="single" w:sz="4" w:space="0" w:color="auto"/>
              <w:right w:val="single" w:sz="4" w:space="0" w:color="auto"/>
            </w:tcBorders>
            <w:vAlign w:val="center"/>
          </w:tcPr>
          <w:p w14:paraId="3D5982A1" w14:textId="77777777" w:rsidR="003656BA" w:rsidRPr="00FC52F2"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DF52D23" w14:textId="77777777" w:rsidR="003656BA" w:rsidRPr="00FC52F2" w:rsidRDefault="003656BA" w:rsidP="00CC2B86">
            <w:pPr>
              <w:pStyle w:val="TAC"/>
              <w:rPr>
                <w:rFonts w:eastAsia="MS Mincho"/>
              </w:rPr>
            </w:pPr>
            <w:r w:rsidRPr="00FC52F2">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1D1589B" w14:textId="77777777" w:rsidR="003656BA" w:rsidRPr="00FC52F2" w:rsidRDefault="003656BA" w:rsidP="00CC2B86">
            <w:pPr>
              <w:pStyle w:val="TAC"/>
              <w:rPr>
                <w:rFonts w:eastAsia="MS Mincho"/>
              </w:rPr>
            </w:pPr>
            <w:r w:rsidRPr="00FC52F2">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740F153" w14:textId="77777777" w:rsidR="003656BA" w:rsidRPr="00FC52F2" w:rsidRDefault="003656BA" w:rsidP="00CC2B86">
            <w:pPr>
              <w:pStyle w:val="TAC"/>
              <w:rPr>
                <w:rFonts w:eastAsia="MS Mincho"/>
              </w:rPr>
            </w:pPr>
            <w:r w:rsidRPr="00FC52F2">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176CDC7" w14:textId="77777777" w:rsidR="003656BA" w:rsidRPr="00FC52F2" w:rsidRDefault="003656BA" w:rsidP="00CC2B86">
            <w:pPr>
              <w:pStyle w:val="TAC"/>
              <w:rPr>
                <w:rFonts w:eastAsia="MS Mincho"/>
              </w:rPr>
            </w:pPr>
            <w:r w:rsidRPr="00FC52F2">
              <w:rPr>
                <w:lang w:eastAsia="zh-TW"/>
              </w:rPr>
              <w:t xml:space="preserve">All RBs / </w:t>
            </w:r>
            <w:r w:rsidRPr="00FC52F2">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5C10FDA" w14:textId="77777777" w:rsidR="003656BA" w:rsidRPr="00FC52F2" w:rsidRDefault="003656BA" w:rsidP="00CC2B86">
            <w:pPr>
              <w:pStyle w:val="TAC"/>
            </w:pPr>
            <w:r w:rsidRPr="00FC52F2">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A89FFC1" w14:textId="77777777" w:rsidR="003656BA" w:rsidRPr="00FC52F2" w:rsidRDefault="003656BA" w:rsidP="00CC2B86">
            <w:pPr>
              <w:pStyle w:val="TAC"/>
              <w:rPr>
                <w:rFonts w:eastAsia="MS Mincho"/>
              </w:rPr>
            </w:pPr>
            <w:r w:rsidRPr="00FC52F2">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B25559F" w14:textId="77777777" w:rsidR="003656BA" w:rsidRPr="00FC52F2" w:rsidRDefault="003656BA" w:rsidP="00CC2B86">
            <w:pPr>
              <w:pStyle w:val="TAC"/>
              <w:rPr>
                <w:rFonts w:eastAsia="MS Mincho"/>
              </w:rPr>
            </w:pPr>
            <w:r w:rsidRPr="00FC52F2">
              <w:rPr>
                <w:rFonts w:eastAsia="MS Mincho"/>
              </w:rPr>
              <w:t>10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2528BAE" w14:textId="77777777" w:rsidR="003656BA" w:rsidRPr="00FC52F2" w:rsidRDefault="003656BA" w:rsidP="00CC2B86">
            <w:pPr>
              <w:pStyle w:val="TAC"/>
              <w:rPr>
                <w:rFonts w:eastAsia="MS Mincho"/>
              </w:rPr>
            </w:pPr>
            <w:r w:rsidRPr="00FC52F2">
              <w:rPr>
                <w:rFonts w:eastAsia="MS Mincho"/>
              </w:rPr>
              <w:t>All RBs / REFSENS_ENDC_1</w:t>
            </w:r>
          </w:p>
        </w:tc>
      </w:tr>
      <w:tr w:rsidR="003656BA" w:rsidRPr="00FC52F2" w14:paraId="663192C0" w14:textId="77777777" w:rsidTr="00CC2B86">
        <w:tc>
          <w:tcPr>
            <w:tcW w:w="648" w:type="dxa"/>
            <w:gridSpan w:val="3"/>
            <w:vMerge w:val="restart"/>
            <w:tcBorders>
              <w:left w:val="single" w:sz="4" w:space="0" w:color="auto"/>
              <w:right w:val="single" w:sz="4" w:space="0" w:color="auto"/>
            </w:tcBorders>
            <w:vAlign w:val="center"/>
          </w:tcPr>
          <w:p w14:paraId="761A140D" w14:textId="77777777" w:rsidR="003656BA" w:rsidRPr="00FC52F2" w:rsidRDefault="003656BA" w:rsidP="00CC2B86">
            <w:pPr>
              <w:spacing w:after="0"/>
              <w:rPr>
                <w:rFonts w:ascii="Arial" w:eastAsia="MS Mincho" w:hAnsi="Arial"/>
                <w:sz w:val="18"/>
              </w:rPr>
            </w:pPr>
            <w:r w:rsidRPr="00FC52F2">
              <w:t>3</w:t>
            </w:r>
            <w:r w:rsidRPr="00FC52F2">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1801CD9" w14:textId="77777777" w:rsidR="003656BA" w:rsidRPr="00FC52F2" w:rsidRDefault="003656BA" w:rsidP="00CC2B86">
            <w:pPr>
              <w:pStyle w:val="TAC"/>
              <w:rPr>
                <w:rFonts w:eastAsia="MS Mincho"/>
              </w:rPr>
            </w:pPr>
            <w:r w:rsidRPr="00FC52F2">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ADFA0DA" w14:textId="77777777" w:rsidR="003656BA" w:rsidRPr="00FC52F2" w:rsidRDefault="003656BA" w:rsidP="00CC2B86">
            <w:pPr>
              <w:pStyle w:val="TAC"/>
              <w:rPr>
                <w:rFonts w:eastAsia="MS Mincho"/>
              </w:rPr>
            </w:pPr>
            <w:r w:rsidRPr="00FC52F2">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02A93E0" w14:textId="77777777" w:rsidR="003656BA" w:rsidRPr="00FC52F2"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C77D98F" w14:textId="77777777" w:rsidR="003656BA" w:rsidRPr="00FC52F2"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CE20CFA" w14:textId="77777777" w:rsidR="003656BA" w:rsidRPr="00FC52F2" w:rsidRDefault="003656BA" w:rsidP="00CC2B86">
            <w:pPr>
              <w:pStyle w:val="TAC"/>
            </w:pPr>
            <w:r w:rsidRPr="00FC52F2">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718BE57" w14:textId="77777777" w:rsidR="003656BA" w:rsidRPr="00FC52F2" w:rsidRDefault="003656BA" w:rsidP="00CC2B86">
            <w:pPr>
              <w:pStyle w:val="TAC"/>
              <w:rPr>
                <w:rFonts w:eastAsia="MS Mincho"/>
              </w:rPr>
            </w:pPr>
            <w:r w:rsidRPr="00FC52F2">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B4B028C" w14:textId="77777777" w:rsidR="003656BA" w:rsidRPr="00FC52F2"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7AD80C3" w14:textId="77777777" w:rsidR="003656BA" w:rsidRPr="00FC52F2" w:rsidRDefault="003656BA" w:rsidP="00CC2B86">
            <w:pPr>
              <w:pStyle w:val="TAC"/>
              <w:rPr>
                <w:rFonts w:eastAsia="MS Mincho"/>
              </w:rPr>
            </w:pPr>
          </w:p>
        </w:tc>
      </w:tr>
      <w:tr w:rsidR="003656BA" w:rsidRPr="00FC52F2" w14:paraId="70CBB75D" w14:textId="77777777" w:rsidTr="00CC2B86">
        <w:tc>
          <w:tcPr>
            <w:tcW w:w="648" w:type="dxa"/>
            <w:gridSpan w:val="3"/>
            <w:vMerge/>
            <w:tcBorders>
              <w:left w:val="single" w:sz="4" w:space="0" w:color="auto"/>
              <w:bottom w:val="single" w:sz="4" w:space="0" w:color="auto"/>
              <w:right w:val="single" w:sz="4" w:space="0" w:color="auto"/>
            </w:tcBorders>
            <w:vAlign w:val="center"/>
          </w:tcPr>
          <w:p w14:paraId="16D7CEC2" w14:textId="77777777" w:rsidR="003656BA" w:rsidRPr="00FC52F2"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0239761" w14:textId="77777777" w:rsidR="003656BA" w:rsidRPr="00FC52F2" w:rsidRDefault="003656BA" w:rsidP="00CC2B86">
            <w:pPr>
              <w:pStyle w:val="TAC"/>
              <w:rPr>
                <w:rFonts w:eastAsia="MS Mincho"/>
              </w:rPr>
            </w:pPr>
            <w:r w:rsidRPr="00FC52F2">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20735934" w14:textId="77777777" w:rsidR="003656BA" w:rsidRPr="00FC52F2" w:rsidRDefault="003656BA" w:rsidP="00CC2B86">
            <w:pPr>
              <w:pStyle w:val="TAC"/>
              <w:rPr>
                <w:rFonts w:eastAsia="MS Mincho"/>
              </w:rPr>
            </w:pPr>
            <w:r w:rsidRPr="00FC52F2">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431E833" w14:textId="77777777" w:rsidR="003656BA" w:rsidRPr="00FC52F2" w:rsidRDefault="003656BA" w:rsidP="00CC2B86">
            <w:pPr>
              <w:pStyle w:val="TAC"/>
              <w:rPr>
                <w:rFonts w:eastAsia="MS Mincho"/>
              </w:rPr>
            </w:pPr>
            <w:r w:rsidRPr="00FC52F2">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9A5AADF" w14:textId="77777777" w:rsidR="003656BA" w:rsidRPr="00FC52F2" w:rsidRDefault="003656BA" w:rsidP="00CC2B86">
            <w:pPr>
              <w:pStyle w:val="TAC"/>
              <w:rPr>
                <w:rFonts w:eastAsia="MS Mincho"/>
              </w:rPr>
            </w:pPr>
            <w:r w:rsidRPr="00FC52F2">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398E549" w14:textId="77777777" w:rsidR="003656BA" w:rsidRPr="00FC52F2" w:rsidRDefault="003656BA" w:rsidP="00CC2B86">
            <w:pPr>
              <w:pStyle w:val="TAC"/>
            </w:pPr>
            <w:r w:rsidRPr="00FC52F2">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BA0E4CF" w14:textId="77777777" w:rsidR="003656BA" w:rsidRPr="00FC52F2" w:rsidRDefault="003656BA" w:rsidP="00CC2B86">
            <w:pPr>
              <w:pStyle w:val="TAC"/>
              <w:rPr>
                <w:rFonts w:eastAsia="MS Mincho"/>
              </w:rPr>
            </w:pPr>
            <w:r w:rsidRPr="00FC52F2">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6769106" w14:textId="77777777" w:rsidR="003656BA" w:rsidRPr="00FC52F2" w:rsidRDefault="003656BA" w:rsidP="00CC2B86">
            <w:pPr>
              <w:pStyle w:val="TAC"/>
              <w:rPr>
                <w:rFonts w:eastAsia="MS Mincho"/>
              </w:rPr>
            </w:pPr>
            <w:r w:rsidRPr="00FC52F2">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DA65304"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3CA42DC4" w14:textId="77777777" w:rsidTr="00CC2B86">
        <w:tc>
          <w:tcPr>
            <w:tcW w:w="648" w:type="dxa"/>
            <w:gridSpan w:val="3"/>
            <w:vMerge w:val="restart"/>
            <w:tcBorders>
              <w:left w:val="single" w:sz="4" w:space="0" w:color="auto"/>
              <w:right w:val="single" w:sz="4" w:space="0" w:color="auto"/>
            </w:tcBorders>
            <w:vAlign w:val="center"/>
          </w:tcPr>
          <w:p w14:paraId="52464ED0" w14:textId="77777777" w:rsidR="003656BA" w:rsidRPr="00FC52F2" w:rsidRDefault="003656BA" w:rsidP="00CC2B86">
            <w:pPr>
              <w:spacing w:after="0"/>
              <w:rPr>
                <w:rFonts w:ascii="Arial" w:eastAsia="MS Mincho" w:hAnsi="Arial"/>
                <w:sz w:val="18"/>
              </w:rPr>
            </w:pPr>
            <w:r w:rsidRPr="00FC52F2">
              <w:t>3</w:t>
            </w:r>
            <w:r w:rsidRPr="00FC52F2">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E4A6E48" w14:textId="77777777" w:rsidR="003656BA" w:rsidRPr="00FC52F2" w:rsidRDefault="003656BA" w:rsidP="00CC2B86">
            <w:pPr>
              <w:pStyle w:val="TAC"/>
              <w:rPr>
                <w:rFonts w:eastAsia="MS Mincho"/>
              </w:rPr>
            </w:pPr>
            <w:r w:rsidRPr="00FC52F2">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875AF80" w14:textId="77777777" w:rsidR="003656BA" w:rsidRPr="00FC52F2" w:rsidRDefault="003656BA" w:rsidP="00CC2B86">
            <w:pPr>
              <w:pStyle w:val="TAC"/>
              <w:rPr>
                <w:rFonts w:eastAsia="MS Mincho"/>
              </w:rPr>
            </w:pPr>
            <w:r w:rsidRPr="00FC52F2">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5DA9858" w14:textId="77777777" w:rsidR="003656BA" w:rsidRPr="00FC52F2"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E132F72" w14:textId="77777777" w:rsidR="003656BA" w:rsidRPr="00FC52F2"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110338E" w14:textId="77777777" w:rsidR="003656BA" w:rsidRPr="00FC52F2" w:rsidRDefault="003656BA" w:rsidP="00CC2B86">
            <w:pPr>
              <w:pStyle w:val="TAC"/>
            </w:pPr>
            <w:r w:rsidRPr="00FC52F2">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596B444" w14:textId="77777777" w:rsidR="003656BA" w:rsidRPr="00FC52F2" w:rsidRDefault="003656BA" w:rsidP="00CC2B86">
            <w:pPr>
              <w:pStyle w:val="TAC"/>
              <w:rPr>
                <w:rFonts w:eastAsia="MS Mincho"/>
              </w:rPr>
            </w:pPr>
            <w:r w:rsidRPr="00FC52F2">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18E5AD7" w14:textId="77777777" w:rsidR="003656BA" w:rsidRPr="00FC52F2"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D3F9E2E" w14:textId="77777777" w:rsidR="003656BA" w:rsidRPr="00FC52F2" w:rsidRDefault="003656BA" w:rsidP="00CC2B86">
            <w:pPr>
              <w:pStyle w:val="TAC"/>
              <w:rPr>
                <w:rFonts w:eastAsia="MS Mincho"/>
              </w:rPr>
            </w:pPr>
          </w:p>
        </w:tc>
      </w:tr>
      <w:tr w:rsidR="003656BA" w:rsidRPr="00FC52F2" w14:paraId="1E88ACE9" w14:textId="77777777" w:rsidTr="00CC2B86">
        <w:tc>
          <w:tcPr>
            <w:tcW w:w="648" w:type="dxa"/>
            <w:gridSpan w:val="3"/>
            <w:vMerge/>
            <w:tcBorders>
              <w:left w:val="single" w:sz="4" w:space="0" w:color="auto"/>
              <w:bottom w:val="single" w:sz="4" w:space="0" w:color="auto"/>
              <w:right w:val="single" w:sz="4" w:space="0" w:color="auto"/>
            </w:tcBorders>
            <w:vAlign w:val="center"/>
          </w:tcPr>
          <w:p w14:paraId="017C9724" w14:textId="77777777" w:rsidR="003656BA" w:rsidRPr="00FC52F2"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3BEF8E0" w14:textId="77777777" w:rsidR="003656BA" w:rsidRPr="00FC52F2" w:rsidRDefault="003656BA" w:rsidP="00CC2B86">
            <w:pPr>
              <w:pStyle w:val="TAC"/>
              <w:rPr>
                <w:rFonts w:eastAsia="MS Mincho"/>
              </w:rPr>
            </w:pPr>
            <w:r w:rsidRPr="00FC52F2">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05E7713" w14:textId="77777777" w:rsidR="003656BA" w:rsidRPr="00FC52F2" w:rsidRDefault="003656BA" w:rsidP="00CC2B86">
            <w:pPr>
              <w:pStyle w:val="TAC"/>
              <w:rPr>
                <w:rFonts w:eastAsia="MS Mincho"/>
              </w:rPr>
            </w:pPr>
            <w:r w:rsidRPr="00FC52F2">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30B071A" w14:textId="77777777" w:rsidR="003656BA" w:rsidRPr="00FC52F2" w:rsidRDefault="003656BA" w:rsidP="00CC2B86">
            <w:pPr>
              <w:pStyle w:val="TAC"/>
              <w:rPr>
                <w:rFonts w:eastAsia="MS Mincho"/>
              </w:rPr>
            </w:pPr>
            <w:r w:rsidRPr="00FC52F2">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91C67F6" w14:textId="77777777" w:rsidR="003656BA" w:rsidRPr="00FC52F2" w:rsidRDefault="003656BA" w:rsidP="00CC2B86">
            <w:pPr>
              <w:pStyle w:val="TAC"/>
              <w:rPr>
                <w:rFonts w:eastAsia="MS Mincho"/>
              </w:rPr>
            </w:pPr>
            <w:r w:rsidRPr="00FC52F2">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1CCF10E" w14:textId="77777777" w:rsidR="003656BA" w:rsidRPr="00FC52F2" w:rsidRDefault="003656BA" w:rsidP="00CC2B86">
            <w:pPr>
              <w:pStyle w:val="TAC"/>
            </w:pPr>
            <w:r w:rsidRPr="00FC52F2">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E4871C3" w14:textId="77777777" w:rsidR="003656BA" w:rsidRPr="00FC52F2" w:rsidRDefault="003656BA" w:rsidP="00CC2B86">
            <w:pPr>
              <w:pStyle w:val="TAC"/>
              <w:rPr>
                <w:rFonts w:eastAsia="MS Mincho"/>
              </w:rPr>
            </w:pPr>
            <w:r w:rsidRPr="00FC52F2">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C413136" w14:textId="77777777" w:rsidR="003656BA" w:rsidRPr="00FC52F2" w:rsidRDefault="003656BA" w:rsidP="00CC2B86">
            <w:pPr>
              <w:pStyle w:val="TAC"/>
              <w:rPr>
                <w:rFonts w:eastAsia="MS Mincho"/>
              </w:rPr>
            </w:pPr>
            <w:r w:rsidRPr="00FC52F2">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C09C99E" w14:textId="77777777" w:rsidR="003656BA" w:rsidRPr="00FC52F2" w:rsidRDefault="003656BA" w:rsidP="00CC2B86">
            <w:pPr>
              <w:pStyle w:val="TAC"/>
              <w:rPr>
                <w:rFonts w:eastAsia="MS Mincho"/>
              </w:rPr>
            </w:pPr>
            <w:r w:rsidRPr="00FC52F2">
              <w:rPr>
                <w:rFonts w:eastAsia="MS Mincho"/>
              </w:rPr>
              <w:t>All RBs / 0</w:t>
            </w:r>
          </w:p>
        </w:tc>
      </w:tr>
      <w:tr w:rsidR="003656BA" w:rsidRPr="00FC52F2" w14:paraId="4105E9F8" w14:textId="77777777" w:rsidTr="00CC2B86">
        <w:tc>
          <w:tcPr>
            <w:tcW w:w="10148" w:type="dxa"/>
            <w:gridSpan w:val="41"/>
            <w:tcBorders>
              <w:left w:val="single" w:sz="4" w:space="0" w:color="auto"/>
              <w:bottom w:val="single" w:sz="4" w:space="0" w:color="auto"/>
              <w:right w:val="single" w:sz="4" w:space="0" w:color="auto"/>
            </w:tcBorders>
            <w:vAlign w:val="center"/>
          </w:tcPr>
          <w:p w14:paraId="7C5E1984" w14:textId="77777777" w:rsidR="003656BA" w:rsidRPr="00FC52F2" w:rsidRDefault="003656BA" w:rsidP="00CC2B86">
            <w:pPr>
              <w:pStyle w:val="TAC"/>
              <w:rPr>
                <w:rFonts w:eastAsia="MS Mincho"/>
              </w:rPr>
            </w:pPr>
            <w:r w:rsidRPr="00FC52F2">
              <w:rPr>
                <w:rFonts w:cs="Arial"/>
                <w:b/>
                <w:bCs/>
              </w:rPr>
              <w:t xml:space="preserve">Test Settings for </w:t>
            </w:r>
            <w:r w:rsidRPr="00FC52F2">
              <w:rPr>
                <w:rFonts w:cs="Arial"/>
                <w:b/>
                <w:bCs/>
                <w:lang w:eastAsia="zh-TW"/>
              </w:rPr>
              <w:t xml:space="preserve">DC_71A_n66A </w:t>
            </w:r>
            <w:r w:rsidRPr="00FC52F2">
              <w:rPr>
                <w:rFonts w:cs="Arial"/>
                <w:b/>
                <w:bCs/>
              </w:rPr>
              <w:t>Configuration</w:t>
            </w:r>
          </w:p>
        </w:tc>
      </w:tr>
      <w:tr w:rsidR="003656BA" w:rsidRPr="00FC52F2" w14:paraId="4B88484E" w14:textId="77777777" w:rsidTr="00CC2B86">
        <w:tc>
          <w:tcPr>
            <w:tcW w:w="648" w:type="dxa"/>
            <w:gridSpan w:val="3"/>
            <w:tcBorders>
              <w:left w:val="single" w:sz="4" w:space="0" w:color="auto"/>
              <w:bottom w:val="single" w:sz="4" w:space="0" w:color="auto"/>
              <w:right w:val="single" w:sz="4" w:space="0" w:color="auto"/>
            </w:tcBorders>
            <w:vAlign w:val="center"/>
          </w:tcPr>
          <w:p w14:paraId="1AEDA33E" w14:textId="77777777" w:rsidR="003656BA" w:rsidRPr="00FC52F2" w:rsidRDefault="003656BA" w:rsidP="00CC2B86">
            <w:pPr>
              <w:spacing w:after="0"/>
              <w:rPr>
                <w:rFonts w:ascii="Arial" w:eastAsia="MS Mincho" w:hAnsi="Arial"/>
                <w:sz w:val="18"/>
              </w:rPr>
            </w:pPr>
            <w:r w:rsidRPr="00FC52F2">
              <w:rPr>
                <w:rFonts w:ascii="Arial" w:eastAsia="MS Mincho" w:hAnsi="Arial" w:cs="Arial"/>
              </w:rPr>
              <w:t>1</w:t>
            </w:r>
            <w:r w:rsidRPr="00FC52F2">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99C3454" w14:textId="77777777" w:rsidR="003656BA" w:rsidRPr="00FC52F2" w:rsidRDefault="003656BA" w:rsidP="00CC2B86">
            <w:pPr>
              <w:pStyle w:val="TAC"/>
              <w:rPr>
                <w:rFonts w:eastAsia="MS Mincho"/>
              </w:rPr>
            </w:pPr>
            <w:r w:rsidRPr="00FC52F2">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89033D5" w14:textId="77777777" w:rsidR="003656BA" w:rsidRPr="00FC52F2" w:rsidRDefault="003656BA" w:rsidP="00CC2B86">
            <w:pPr>
              <w:pStyle w:val="TAC"/>
              <w:rPr>
                <w:rFonts w:eastAsia="MS Mincho"/>
              </w:rPr>
            </w:pPr>
            <w:r w:rsidRPr="00FC52F2">
              <w:rPr>
                <w:rFonts w:cs="Arial"/>
                <w:szCs w:val="18"/>
              </w:rPr>
              <w:t>UL 675</w:t>
            </w:r>
            <w:r w:rsidRPr="00FC52F2">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F2170DB" w14:textId="77777777" w:rsidR="003656BA" w:rsidRPr="00FC52F2"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0F372C7" w14:textId="77777777" w:rsidR="003656BA" w:rsidRPr="00FC52F2" w:rsidRDefault="003656BA" w:rsidP="00CC2B86">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6870173" w14:textId="77777777" w:rsidR="003656BA" w:rsidRPr="00FC52F2" w:rsidRDefault="003656BA" w:rsidP="00CC2B86">
            <w:pPr>
              <w:pStyle w:val="TAC"/>
            </w:pPr>
            <w:r w:rsidRPr="00FC52F2">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44F8BB8" w14:textId="77777777" w:rsidR="003656BA" w:rsidRPr="00FC52F2" w:rsidRDefault="003656BA" w:rsidP="00CC2B86">
            <w:pPr>
              <w:pStyle w:val="TAC"/>
              <w:rPr>
                <w:rFonts w:eastAsia="MS Mincho"/>
              </w:rPr>
            </w:pPr>
            <w:r w:rsidRPr="00FC52F2">
              <w:rPr>
                <w:rFonts w:eastAsia="MS Mincho"/>
              </w:rPr>
              <w:t xml:space="preserve">UL1750/ </w:t>
            </w:r>
          </w:p>
          <w:p w14:paraId="4AAFDDBF" w14:textId="77777777" w:rsidR="003656BA" w:rsidRPr="00FC52F2" w:rsidRDefault="003656BA" w:rsidP="00CC2B86">
            <w:pPr>
              <w:pStyle w:val="TAC"/>
              <w:rPr>
                <w:rFonts w:eastAsia="MS Mincho"/>
              </w:rPr>
            </w:pPr>
            <w:r w:rsidRPr="00FC52F2">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7DAC24D" w14:textId="77777777" w:rsidR="003656BA" w:rsidRPr="00FC52F2"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E5CDC9C" w14:textId="77777777" w:rsidR="003656BA" w:rsidRPr="00FC52F2" w:rsidRDefault="003656BA" w:rsidP="00CC2B86">
            <w:pPr>
              <w:pStyle w:val="TAC"/>
              <w:rPr>
                <w:rFonts w:eastAsia="MS Mincho"/>
              </w:rPr>
            </w:pPr>
          </w:p>
        </w:tc>
      </w:tr>
      <w:tr w:rsidR="003656BA" w:rsidRPr="00FC52F2" w14:paraId="56025B7A" w14:textId="77777777" w:rsidTr="00CC2B86">
        <w:tc>
          <w:tcPr>
            <w:tcW w:w="648" w:type="dxa"/>
            <w:gridSpan w:val="3"/>
            <w:tcBorders>
              <w:left w:val="single" w:sz="4" w:space="0" w:color="auto"/>
              <w:bottom w:val="single" w:sz="4" w:space="0" w:color="auto"/>
              <w:right w:val="single" w:sz="4" w:space="0" w:color="auto"/>
            </w:tcBorders>
            <w:vAlign w:val="center"/>
          </w:tcPr>
          <w:p w14:paraId="464AA716" w14:textId="77777777" w:rsidR="003656BA" w:rsidRPr="00FC52F2"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8F8CD29" w14:textId="77777777" w:rsidR="003656BA" w:rsidRPr="00FC52F2" w:rsidRDefault="003656BA" w:rsidP="00CC2B86">
            <w:pPr>
              <w:pStyle w:val="TAC"/>
              <w:rPr>
                <w:rFonts w:eastAsia="MS Mincho"/>
              </w:rPr>
            </w:pPr>
            <w:r w:rsidRPr="00FC52F2">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BE37363" w14:textId="77777777" w:rsidR="003656BA" w:rsidRPr="00FC52F2" w:rsidRDefault="003656BA" w:rsidP="00CC2B86">
            <w:pPr>
              <w:pStyle w:val="TAC"/>
              <w:rPr>
                <w:rFonts w:eastAsia="MS Mincho"/>
              </w:rPr>
            </w:pPr>
            <w:r w:rsidRPr="00FC52F2">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FCE8079" w14:textId="77777777" w:rsidR="003656BA" w:rsidRPr="00FC52F2" w:rsidRDefault="003656BA" w:rsidP="00CC2B86">
            <w:pPr>
              <w:pStyle w:val="TAC"/>
              <w:rPr>
                <w:rFonts w:eastAsia="MS Mincho"/>
              </w:rPr>
            </w:pPr>
            <w:r w:rsidRPr="00FC52F2">
              <w:rPr>
                <w:rFonts w:eastAsia="MS Mincho"/>
              </w:rPr>
              <w:t xml:space="preserve">5 </w:t>
            </w:r>
          </w:p>
          <w:p w14:paraId="50235DD3" w14:textId="77777777" w:rsidR="003656BA" w:rsidRPr="00FC52F2" w:rsidRDefault="003656BA" w:rsidP="00CC2B86">
            <w:pPr>
              <w:pStyle w:val="TAC"/>
              <w:rPr>
                <w:rFonts w:eastAsia="MS Mincho"/>
              </w:rPr>
            </w:pPr>
            <w:r w:rsidRPr="00FC52F2">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7D34682" w14:textId="77777777" w:rsidR="003656BA" w:rsidRPr="00FC52F2" w:rsidRDefault="003656BA" w:rsidP="00CC2B86">
            <w:pPr>
              <w:pStyle w:val="TAC"/>
              <w:rPr>
                <w:lang w:eastAsia="zh-TW"/>
              </w:rPr>
            </w:pPr>
            <w:r w:rsidRPr="00FC52F2">
              <w:rPr>
                <w:rFonts w:eastAsia="MS Mincho"/>
              </w:rPr>
              <w:t xml:space="preserve">All RBs / </w:t>
            </w:r>
            <w:r w:rsidRPr="00FC52F2">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7F44E7C7" w14:textId="77777777" w:rsidR="003656BA" w:rsidRPr="00FC52F2" w:rsidRDefault="003656BA" w:rsidP="00CC2B86">
            <w:pPr>
              <w:pStyle w:val="TAC"/>
            </w:pPr>
            <w:r w:rsidRPr="00FC52F2">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17CB58E" w14:textId="77777777" w:rsidR="003656BA" w:rsidRPr="00FC52F2" w:rsidRDefault="003656BA" w:rsidP="00CC2B86">
            <w:pPr>
              <w:pStyle w:val="TAC"/>
              <w:rPr>
                <w:rFonts w:eastAsia="MS Mincho"/>
              </w:rPr>
            </w:pPr>
            <w:r w:rsidRPr="00FC52F2">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84DD097" w14:textId="77777777" w:rsidR="003656BA" w:rsidRPr="00FC52F2" w:rsidRDefault="003656BA" w:rsidP="00CC2B86">
            <w:pPr>
              <w:pStyle w:val="TAC"/>
              <w:rPr>
                <w:rFonts w:eastAsia="MS Mincho"/>
              </w:rPr>
            </w:pPr>
            <w:r w:rsidRPr="00FC52F2">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C48200C" w14:textId="77777777" w:rsidR="003656BA" w:rsidRPr="00FC52F2" w:rsidRDefault="003656BA" w:rsidP="00CC2B86">
            <w:pPr>
              <w:pStyle w:val="TAC"/>
              <w:rPr>
                <w:rFonts w:eastAsia="MS Mincho"/>
              </w:rPr>
            </w:pPr>
            <w:r w:rsidRPr="00FC52F2">
              <w:rPr>
                <w:rFonts w:eastAsia="MS Mincho"/>
              </w:rPr>
              <w:t>All RBs / REFSENS_ENDC_4</w:t>
            </w:r>
          </w:p>
        </w:tc>
      </w:tr>
      <w:tr w:rsidR="003656BA" w:rsidRPr="00FC52F2" w14:paraId="6B90C82B" w14:textId="77777777" w:rsidTr="00CC2B86">
        <w:trPr>
          <w:gridAfter w:val="2"/>
          <w:wAfter w:w="35" w:type="dxa"/>
        </w:trPr>
        <w:tc>
          <w:tcPr>
            <w:tcW w:w="10113" w:type="dxa"/>
            <w:gridSpan w:val="39"/>
            <w:vAlign w:val="center"/>
          </w:tcPr>
          <w:p w14:paraId="337C3F79" w14:textId="77777777" w:rsidR="003656BA" w:rsidRPr="00FC52F2" w:rsidRDefault="003656BA" w:rsidP="00CC2B86">
            <w:pPr>
              <w:pStyle w:val="TAN"/>
            </w:pPr>
            <w:r w:rsidRPr="00FC52F2">
              <w:lastRenderedPageBreak/>
              <w:t>NOTE 1:</w:t>
            </w:r>
            <w:r w:rsidRPr="00FC52F2">
              <w:tab/>
              <w:t>REFSENS_LTE refers to the single carrier Uplink RB allocation for reference sensitivity according to table 7.3.3-2 of TS 36.521-1 [10].</w:t>
            </w:r>
            <w:r w:rsidRPr="00FC52F2">
              <w:br/>
              <w:t>REFSENS_NR refers to the single carrier Uplink RB allocation for reference sensitivity according to table 7.3.2.4.1-3 of TS 38.521-1 [8].</w:t>
            </w:r>
            <w:r w:rsidRPr="00FC52F2">
              <w:br/>
              <w:t>REFSENS_ENDC_1 refers to the Uplink RB allocation for reference sensitivity exceptions due to UL harmonic interference according to table 7.3B.2.0.3.1-2.</w:t>
            </w:r>
            <w:r w:rsidRPr="00FC52F2">
              <w:br/>
              <w:t>REFSENS_ENDC_2 refers to the Uplink RB allocation for reference sensitivity exceptions due to receiver harmonic mixing according to table 7.3B.2.0.3.2-2.</w:t>
            </w:r>
            <w:r w:rsidRPr="00FC52F2">
              <w:br/>
              <w:t>REFSENS_ENDC_3 refers to the Uplink RB allocation for reference sensitivity exceptions due to cross band isolation according to table 7.3B.2.0.3.4-2.</w:t>
            </w:r>
            <w:r w:rsidRPr="00FC52F2">
              <w:br/>
              <w:t xml:space="preserve">REFSENS_ENDC_4 refers to the Uplink RB allocation for reference sensitivity exceptions due to dual uplink operation for ENDC according to table 7.3B.2.0.3.5.1-1 </w:t>
            </w:r>
            <w:r w:rsidRPr="00FC52F2">
              <w:rPr>
                <w:lang w:eastAsia="zh-Hans"/>
              </w:rPr>
              <w:t xml:space="preserve">for PC3 and </w:t>
            </w:r>
            <w:r w:rsidRPr="00FC52F2">
              <w:t>table 7.3B.2.0.3.5.1-1</w:t>
            </w:r>
            <w:r w:rsidRPr="00FC52F2">
              <w:rPr>
                <w:lang w:eastAsia="zh-Hans"/>
              </w:rPr>
              <w:t>a for PC2</w:t>
            </w:r>
            <w:r w:rsidRPr="00FC52F2">
              <w:t>.</w:t>
            </w:r>
          </w:p>
          <w:p w14:paraId="409BCADE" w14:textId="77777777" w:rsidR="003656BA" w:rsidRPr="00FC52F2" w:rsidRDefault="003656BA" w:rsidP="00CC2B86">
            <w:pPr>
              <w:pStyle w:val="TAN"/>
            </w:pPr>
            <w:r w:rsidRPr="00FC52F2">
              <w:t>NOTE 2:</w:t>
            </w:r>
            <w:r w:rsidRPr="00FC52F2">
              <w:tab/>
              <w:t>Void</w:t>
            </w:r>
          </w:p>
          <w:p w14:paraId="33C26C2F" w14:textId="77777777" w:rsidR="003656BA" w:rsidRPr="00FC52F2" w:rsidRDefault="003656BA" w:rsidP="00CC2B86">
            <w:pPr>
              <w:pStyle w:val="TAN"/>
            </w:pPr>
            <w:r w:rsidRPr="00FC52F2">
              <w:t>NOTE 3:</w:t>
            </w:r>
            <w:r w:rsidRPr="00FC52F2">
              <w:tab/>
              <w:t xml:space="preserve">Test ID with UL harmonic exception </w:t>
            </w:r>
          </w:p>
          <w:p w14:paraId="44BD1021" w14:textId="77777777" w:rsidR="003656BA" w:rsidRPr="00FC52F2" w:rsidRDefault="003656BA" w:rsidP="00CC2B86">
            <w:pPr>
              <w:pStyle w:val="TAN"/>
            </w:pPr>
            <w:r w:rsidRPr="00FC52F2">
              <w:t>NOTE 4:</w:t>
            </w:r>
            <w:r w:rsidRPr="00FC52F2">
              <w:tab/>
              <w:t>Test ID with 2UL intermodulation exception</w:t>
            </w:r>
          </w:p>
          <w:p w14:paraId="24209FA7" w14:textId="77777777" w:rsidR="003656BA" w:rsidRPr="00FC52F2" w:rsidRDefault="003656BA" w:rsidP="00CC2B86">
            <w:pPr>
              <w:pStyle w:val="TAN"/>
            </w:pPr>
            <w:r w:rsidRPr="00FC52F2">
              <w:t>NOTE 5:</w:t>
            </w:r>
            <w:r w:rsidRPr="00FC52F2">
              <w:tab/>
              <w:t>Test ID with UL receiver harmonic mixing</w:t>
            </w:r>
          </w:p>
          <w:p w14:paraId="12997F18" w14:textId="77777777" w:rsidR="003656BA" w:rsidRPr="00FC52F2" w:rsidRDefault="003656BA" w:rsidP="00CC2B86">
            <w:pPr>
              <w:pStyle w:val="TAN"/>
            </w:pPr>
            <w:r w:rsidRPr="00FC52F2">
              <w:t>NOTE 6:</w:t>
            </w:r>
            <w:r w:rsidRPr="00FC52F2">
              <w:tab/>
              <w:t>Test ID with UL cross band isolation</w:t>
            </w:r>
          </w:p>
          <w:p w14:paraId="25AD82C1" w14:textId="77777777" w:rsidR="003656BA" w:rsidRPr="00FC52F2" w:rsidRDefault="003656BA" w:rsidP="00CC2B86">
            <w:pPr>
              <w:pStyle w:val="TAN"/>
            </w:pPr>
            <w:r w:rsidRPr="00FC52F2">
              <w:t>NOTE 7:</w:t>
            </w:r>
            <w:r w:rsidRPr="00FC52F2">
              <w:tab/>
              <w:t>Void</w:t>
            </w:r>
          </w:p>
          <w:p w14:paraId="0C7DE116" w14:textId="77777777" w:rsidR="003656BA" w:rsidRPr="00FC52F2" w:rsidRDefault="003656BA" w:rsidP="00CC2B86">
            <w:pPr>
              <w:pStyle w:val="TAN"/>
            </w:pPr>
            <w:r w:rsidRPr="00FC52F2">
              <w:t>NOTE 8:</w:t>
            </w:r>
            <w:r w:rsidRPr="00FC52F2">
              <w:tab/>
            </w:r>
            <w:bookmarkStart w:id="190" w:name="OLE_LINK12"/>
            <w:bookmarkStart w:id="191" w:name="OLE_LINK13"/>
            <w:r w:rsidRPr="00FC52F2">
              <w:t>Test ID with UL harmonic exception avoided</w:t>
            </w:r>
            <w:bookmarkEnd w:id="190"/>
            <w:bookmarkEnd w:id="191"/>
          </w:p>
          <w:p w14:paraId="5430BA98" w14:textId="77777777" w:rsidR="003656BA" w:rsidRPr="00FC52F2" w:rsidRDefault="003656BA" w:rsidP="00CC2B86">
            <w:pPr>
              <w:pStyle w:val="TAN"/>
            </w:pPr>
            <w:r w:rsidRPr="00FC52F2">
              <w:t xml:space="preserve">NOTE </w:t>
            </w:r>
            <w:bookmarkStart w:id="192" w:name="OLE_LINK35"/>
            <w:r w:rsidRPr="00FC52F2">
              <w:t>9:</w:t>
            </w:r>
            <w:bookmarkStart w:id="193" w:name="OLE_LINK32"/>
            <w:r w:rsidRPr="00FC52F2">
              <w:tab/>
            </w:r>
            <w:bookmarkEnd w:id="192"/>
            <w:bookmarkEnd w:id="193"/>
            <w:r w:rsidRPr="00FC52F2">
              <w:t>Test ID with UL receiving harmonic mixing exception avoided</w:t>
            </w:r>
          </w:p>
          <w:p w14:paraId="6C733C7F" w14:textId="77777777" w:rsidR="003656BA" w:rsidRPr="00FC52F2" w:rsidRDefault="003656BA" w:rsidP="00CC2B86">
            <w:pPr>
              <w:pStyle w:val="TAN"/>
            </w:pPr>
            <w:r w:rsidRPr="00FC52F2">
              <w:t>NOTE 10:</w:t>
            </w:r>
            <w:r w:rsidRPr="00FC52F2">
              <w:tab/>
              <w:t xml:space="preserve">Only applicable to UEs not supporting UE capability </w:t>
            </w:r>
            <w:r w:rsidRPr="00FC52F2">
              <w:rPr>
                <w:i/>
              </w:rPr>
              <w:t>singleUL-Transmission</w:t>
            </w:r>
            <w:r w:rsidRPr="00FC52F2">
              <w:t>.</w:t>
            </w:r>
          </w:p>
          <w:p w14:paraId="1BE4C7D4" w14:textId="77777777" w:rsidR="003656BA" w:rsidRPr="00FC52F2" w:rsidRDefault="003656BA" w:rsidP="00CC2B86">
            <w:pPr>
              <w:pStyle w:val="TAN"/>
            </w:pPr>
            <w:r w:rsidRPr="00FC52F2">
              <w:t>NOTE 11:</w:t>
            </w:r>
            <w:r w:rsidRPr="00FC52F2">
              <w:tab/>
              <w:t>Test ID with Cross band isolation exception avoided, which is only applicable to DC_1_n3, DC_3_n1 and DC_3_n84.</w:t>
            </w:r>
          </w:p>
          <w:p w14:paraId="32D2D4E0" w14:textId="77777777" w:rsidR="003656BA" w:rsidRPr="00FC52F2" w:rsidRDefault="003656BA" w:rsidP="00CC2B86">
            <w:pPr>
              <w:pStyle w:val="TAN"/>
            </w:pPr>
            <w:r w:rsidRPr="00FC52F2">
              <w:t>NOTE 12:</w:t>
            </w:r>
            <w:r w:rsidRPr="00FC52F2">
              <w:tab/>
              <w:t>In an E-UTRA band or FR1 band where UE supports 4Rx, the test shall be performed only with 4Rx antennas ports connected.</w:t>
            </w:r>
          </w:p>
          <w:p w14:paraId="5D3D6C71" w14:textId="77777777" w:rsidR="003656BA" w:rsidRPr="00FC52F2" w:rsidRDefault="003656BA" w:rsidP="00CC2B86">
            <w:pPr>
              <w:pStyle w:val="TAN"/>
              <w:rPr>
                <w:szCs w:val="18"/>
                <w:lang w:eastAsia="ja-JP"/>
              </w:rPr>
            </w:pPr>
            <w:r w:rsidRPr="00FC52F2">
              <w:t>NOTE 13:</w:t>
            </w:r>
            <w:r w:rsidRPr="00FC52F2">
              <w:tab/>
            </w:r>
            <w:r w:rsidRPr="00FC52F2">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8760771" w14:textId="77777777" w:rsidR="003656BA" w:rsidRPr="00FC52F2" w:rsidRDefault="003656BA" w:rsidP="00CC2B86">
            <w:pPr>
              <w:pStyle w:val="TAN"/>
              <w:rPr>
                <w:szCs w:val="18"/>
                <w:lang w:eastAsia="ja-JP"/>
              </w:rPr>
            </w:pPr>
            <w:r w:rsidRPr="00FC52F2">
              <w:rPr>
                <w:szCs w:val="18"/>
                <w:lang w:eastAsia="ja-JP"/>
              </w:rPr>
              <w:t>NOTE 14:</w:t>
            </w:r>
            <w:r w:rsidRPr="00FC52F2">
              <w:rPr>
                <w:szCs w:val="18"/>
                <w:lang w:eastAsia="ja-JP"/>
              </w:rPr>
              <w:tab/>
              <w:t>If the NR frequency does not match to a valid NR-ARFCN, apply the closest NR frequency with a valid NR-ARFCN.</w:t>
            </w:r>
          </w:p>
          <w:p w14:paraId="03082C1B" w14:textId="77777777" w:rsidR="003656BA" w:rsidRPr="00FC52F2" w:rsidRDefault="003656BA" w:rsidP="00CC2B86">
            <w:pPr>
              <w:pStyle w:val="TAN"/>
            </w:pPr>
            <w:r w:rsidRPr="00FC52F2">
              <w:rPr>
                <w:szCs w:val="18"/>
                <w:lang w:eastAsia="ja-JP"/>
              </w:rPr>
              <w:t xml:space="preserve">NOTE 15: The test points are executed only when UEs support simultaneous Rx/Tx capability as indicated in Table </w:t>
            </w:r>
            <w:r w:rsidRPr="00FC52F2">
              <w:t xml:space="preserve">A.4.3.2B.2.3.1-2 </w:t>
            </w:r>
            <w:r w:rsidRPr="00FC52F2">
              <w:rPr>
                <w:szCs w:val="18"/>
                <w:lang w:eastAsia="ja-JP"/>
              </w:rPr>
              <w:t>of TS 38.508-2</w:t>
            </w:r>
            <w:r w:rsidRPr="00FC52F2">
              <w:rPr>
                <w:bCs/>
                <w:iCs/>
              </w:rPr>
              <w:t>.</w:t>
            </w:r>
          </w:p>
        </w:tc>
      </w:tr>
    </w:tbl>
    <w:p w14:paraId="2C5C1AF4" w14:textId="77777777" w:rsidR="003656BA" w:rsidRPr="00FC52F2" w:rsidRDefault="003656BA" w:rsidP="003656BA"/>
    <w:p w14:paraId="6482BA76" w14:textId="77777777" w:rsidR="003656BA" w:rsidRPr="00FC52F2" w:rsidRDefault="003656BA" w:rsidP="003656BA">
      <w:pPr>
        <w:pStyle w:val="B10"/>
      </w:pPr>
      <w:r w:rsidRPr="00FC52F2">
        <w:t>1.</w:t>
      </w:r>
      <w:r w:rsidRPr="00FC52F2">
        <w:tab/>
        <w:t xml:space="preserve">Connect the SS to the UE antenna connectors as shown in TS 38.508-1 [6] Annex A, Figure A.3.1.1.1 for TE diagram and clause A.3.2 for UE diagram. </w:t>
      </w:r>
    </w:p>
    <w:p w14:paraId="06382713" w14:textId="77777777" w:rsidR="003656BA" w:rsidRPr="00FC52F2" w:rsidRDefault="003656BA" w:rsidP="003656BA">
      <w:pPr>
        <w:pStyle w:val="B10"/>
      </w:pPr>
      <w:r w:rsidRPr="00FC52F2">
        <w:t>2.</w:t>
      </w:r>
      <w:r w:rsidRPr="00FC52F2">
        <w:tab/>
        <w:t xml:space="preserve">The parameter settings for NR cell are set up according to TS 38.508-1 [6] clause 4.4.3. </w:t>
      </w:r>
    </w:p>
    <w:p w14:paraId="333FAE17" w14:textId="77777777" w:rsidR="003656BA" w:rsidRPr="00FC52F2" w:rsidRDefault="003656BA" w:rsidP="003656BA">
      <w:pPr>
        <w:pStyle w:val="B10"/>
      </w:pPr>
      <w:r w:rsidRPr="00FC52F2">
        <w:t>3.</w:t>
      </w:r>
      <w:r w:rsidRPr="00FC52F2">
        <w:tab/>
        <w:t>The parameter settings for E-UTRA cell are set up according to TS 36.508 [11] clause 4.4.3.</w:t>
      </w:r>
    </w:p>
    <w:p w14:paraId="2D0665F3" w14:textId="77777777" w:rsidR="003656BA" w:rsidRPr="00FC52F2" w:rsidRDefault="003656BA" w:rsidP="003656BA">
      <w:pPr>
        <w:pStyle w:val="B10"/>
      </w:pPr>
      <w:r w:rsidRPr="00FC52F2">
        <w:t>4.</w:t>
      </w:r>
      <w:r w:rsidRPr="00FC52F2">
        <w:tab/>
        <w:t xml:space="preserve">NR downlink signals are initially set up according to Annex C.0, C.1, C.2, C.3.1, and uplink signals according to Annex G.0, G.1, G.2, and G.3.1 of TS 38.521-1 [8]. </w:t>
      </w:r>
    </w:p>
    <w:p w14:paraId="6981DA97" w14:textId="77777777" w:rsidR="003656BA" w:rsidRPr="00FC52F2" w:rsidRDefault="003656BA" w:rsidP="003656BA">
      <w:pPr>
        <w:pStyle w:val="B10"/>
      </w:pPr>
      <w:r w:rsidRPr="00FC52F2">
        <w:t>5.</w:t>
      </w:r>
      <w:r w:rsidRPr="00FC52F2">
        <w:tab/>
        <w:t>E-UTRA downlink signals are initially set up according to Annex C.0, C.1 and C.3.0, and uplink signals according to Annex H.1 and H.3.0 of TS 36.521-1 [10].</w:t>
      </w:r>
    </w:p>
    <w:p w14:paraId="35ABBF5A" w14:textId="77777777" w:rsidR="003656BA" w:rsidRPr="00FC52F2" w:rsidRDefault="003656BA" w:rsidP="003656BA">
      <w:pPr>
        <w:pStyle w:val="B10"/>
      </w:pPr>
      <w:r w:rsidRPr="00FC52F2">
        <w:t>6.</w:t>
      </w:r>
      <w:r w:rsidRPr="00FC52F2">
        <w:tab/>
        <w:t>The DL and UL Reference Measurement channels are set according to Tables 7.3B.2.3.4.2.1-0 to 7.3B.2.3.4.2.1-6 for E-UTRA CG and NR CG.</w:t>
      </w:r>
    </w:p>
    <w:p w14:paraId="18D8BA23" w14:textId="77777777" w:rsidR="003656BA" w:rsidRPr="00FC52F2" w:rsidRDefault="003656BA" w:rsidP="003656BA">
      <w:pPr>
        <w:pStyle w:val="B10"/>
      </w:pPr>
      <w:r w:rsidRPr="00FC52F2">
        <w:t>7.</w:t>
      </w:r>
      <w:r w:rsidRPr="00FC52F2">
        <w:tab/>
        <w:t>NR propagation conditions are set according to Annex B.0 of TS 38.521-1 [8]. E-UTRA propagation conditions are set according to Annex B.0 of TS 36.521-1 [10].</w:t>
      </w:r>
    </w:p>
    <w:p w14:paraId="4D698D68" w14:textId="77777777" w:rsidR="003656BA" w:rsidRPr="00FC52F2" w:rsidRDefault="003656BA" w:rsidP="003656BA">
      <w:pPr>
        <w:pStyle w:val="B10"/>
      </w:pPr>
      <w:r w:rsidRPr="00FC52F2">
        <w:t>8.</w:t>
      </w:r>
      <w:r w:rsidRPr="00FC52F2">
        <w:tab/>
        <w:t xml:space="preserve">Ensure the UE is in state RRC_CONNECTED with generic procedure parameters Connectivity EN-DC, DC bearer MCG and SCG, Connected without release </w:t>
      </w:r>
      <w:r w:rsidRPr="00FC52F2">
        <w:rPr>
          <w:i/>
        </w:rPr>
        <w:t>On</w:t>
      </w:r>
      <w:r w:rsidRPr="00FC52F2">
        <w:t xml:space="preserve"> according to TS 38.508-1 [6] clause 4.5. Message contents are defined in clause7.3B.2.3.4.2.3.</w:t>
      </w:r>
    </w:p>
    <w:p w14:paraId="6562AD90" w14:textId="77777777" w:rsidR="003656BA" w:rsidRPr="00FC52F2" w:rsidRDefault="003656BA" w:rsidP="003656BA">
      <w:pPr>
        <w:pStyle w:val="B10"/>
      </w:pPr>
      <w:r w:rsidRPr="00FC52F2">
        <w:t>9.</w:t>
      </w:r>
      <w:r w:rsidRPr="00FC52F2">
        <w:tab/>
        <w:t xml:space="preserve">On the E-UTRA carrier, disable periodic and aperiodic CQI reports, disable SRS, set </w:t>
      </w:r>
      <w:r w:rsidRPr="00FC52F2">
        <w:rPr>
          <w:i/>
        </w:rPr>
        <w:t>TimeAlignmentTimerDedicated</w:t>
      </w:r>
      <w:r w:rsidRPr="00FC52F2">
        <w:t xml:space="preserve"> IE to infinity and disable downlink and uplink scheduling, all as per Table 4.6-1 under clause 4.6. Step 9 only applicable to the test configuration in Table </w:t>
      </w:r>
      <w:bookmarkStart w:id="194" w:name="OLE_LINK52"/>
      <w:bookmarkStart w:id="195" w:name="OLE_LINK53"/>
      <w:r w:rsidRPr="00FC52F2">
        <w:t>7.3B.2.3.4.2.1-0</w:t>
      </w:r>
      <w:bookmarkEnd w:id="194"/>
      <w:bookmarkEnd w:id="195"/>
      <w:r w:rsidRPr="00FC52F2">
        <w:t>.</w:t>
      </w:r>
    </w:p>
    <w:p w14:paraId="15A964E7" w14:textId="77777777" w:rsidR="003656BA" w:rsidRPr="00FC52F2" w:rsidRDefault="003656BA" w:rsidP="003656BA">
      <w:pPr>
        <w:pStyle w:val="H6"/>
      </w:pPr>
      <w:r w:rsidRPr="00FC52F2">
        <w:t>7.3B.2.3.4.2.2</w:t>
      </w:r>
      <w:r w:rsidRPr="00FC52F2">
        <w:tab/>
        <w:t>Test procedure</w:t>
      </w:r>
    </w:p>
    <w:p w14:paraId="1E90A180" w14:textId="361BAB3C" w:rsidR="003656BA" w:rsidRPr="00FC52F2" w:rsidDel="0077164A" w:rsidRDefault="003656BA" w:rsidP="003656BA">
      <w:pPr>
        <w:rPr>
          <w:del w:id="196" w:author="zhangyufeng@caict.ac.cn" w:date="2023-08-07T23:38:00Z"/>
        </w:rPr>
      </w:pPr>
      <w:del w:id="197" w:author="zhangyufeng@caict.ac.cn" w:date="2023-08-07T23:38:00Z">
        <w:r w:rsidRPr="00FC52F2" w:rsidDel="0077164A">
          <w:delText>For test points in Table 7.3B.2.3.4.2.1-0:</w:delText>
        </w:r>
      </w:del>
    </w:p>
    <w:p w14:paraId="2D906C17" w14:textId="7124ABA4" w:rsidR="003656BA" w:rsidRPr="00FC52F2" w:rsidDel="0077164A" w:rsidRDefault="003656BA" w:rsidP="003656BA">
      <w:pPr>
        <w:pStyle w:val="B10"/>
        <w:rPr>
          <w:del w:id="198" w:author="zhangyufeng@caict.ac.cn" w:date="2023-08-07T23:38:00Z"/>
        </w:rPr>
      </w:pPr>
      <w:del w:id="199" w:author="zhangyufeng@caict.ac.cn" w:date="2023-08-07T23:38:00Z">
        <w:r w:rsidRPr="00FC52F2" w:rsidDel="0077164A">
          <w:delText>1.</w:delText>
        </w:r>
        <w:r w:rsidRPr="00FC52F2" w:rsidDel="0077164A">
          <w:tab/>
          <w:delText>NR SS transmits PDSCH via PDCCH DCI format 1_1 for C_RNTI to transmit the DL RMC according to Table 7.3B.2.3.4.2.1-0 on the NR CC. The NR SS sends downlink MAC padding bits on the DL RMC.</w:delText>
        </w:r>
      </w:del>
    </w:p>
    <w:p w14:paraId="188F77DD" w14:textId="59138FB6" w:rsidR="003656BA" w:rsidRPr="00FC52F2" w:rsidDel="0077164A" w:rsidRDefault="003656BA" w:rsidP="003656BA">
      <w:pPr>
        <w:pStyle w:val="B10"/>
        <w:rPr>
          <w:del w:id="200" w:author="zhangyufeng@caict.ac.cn" w:date="2023-08-07T23:38:00Z"/>
        </w:rPr>
      </w:pPr>
      <w:del w:id="201" w:author="zhangyufeng@caict.ac.cn" w:date="2023-08-07T23:38:00Z">
        <w:r w:rsidRPr="00FC52F2" w:rsidDel="0077164A">
          <w:lastRenderedPageBreak/>
          <w:delText>2.</w:delText>
        </w:r>
        <w:r w:rsidRPr="00FC52F2" w:rsidDel="0077164A">
          <w:tab/>
          <w:delText>NR SS sends uplink scheduling information for each UL HARQ process via PDCCH DCI format 0_1 for C_RNTI to schedule the UL RMC according to Table 7.3B.2.3.4.2.1-0 Since the UL has no payload and no loopback data to send the UE sends uplink MAC padding bits on the UL RMC.</w:delText>
        </w:r>
      </w:del>
    </w:p>
    <w:p w14:paraId="52F61407" w14:textId="5860C6E6" w:rsidR="003656BA" w:rsidRPr="00FC52F2" w:rsidDel="0077164A" w:rsidRDefault="003656BA" w:rsidP="003656BA">
      <w:pPr>
        <w:pStyle w:val="B10"/>
        <w:rPr>
          <w:del w:id="202" w:author="zhangyufeng@caict.ac.cn" w:date="2023-08-07T23:38:00Z"/>
        </w:rPr>
      </w:pPr>
      <w:del w:id="203" w:author="zhangyufeng@caict.ac.cn" w:date="2023-08-07T23:38:00Z">
        <w:r w:rsidRPr="00FC52F2" w:rsidDel="0077164A">
          <w:delText>3.</w:delText>
        </w:r>
        <w:r w:rsidRPr="00FC52F2" w:rsidDel="0077164A">
          <w:tab/>
          <w:delTex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delText>
        </w:r>
      </w:del>
    </w:p>
    <w:p w14:paraId="456B39F8" w14:textId="4B0C1C9F" w:rsidR="003656BA" w:rsidRPr="00FC52F2" w:rsidDel="0077164A" w:rsidRDefault="003656BA" w:rsidP="003656BA">
      <w:pPr>
        <w:pStyle w:val="B10"/>
        <w:rPr>
          <w:del w:id="204" w:author="zhangyufeng@caict.ac.cn" w:date="2023-08-07T23:38:00Z"/>
        </w:rPr>
      </w:pPr>
      <w:del w:id="205" w:author="zhangyufeng@caict.ac.cn" w:date="2023-08-07T23:38:00Z">
        <w:r w:rsidRPr="00FC52F2" w:rsidDel="0077164A">
          <w:delText>4.</w:delText>
        </w:r>
        <w:r w:rsidRPr="00FC52F2" w:rsidDel="0077164A">
          <w:tab/>
          <w:delText>Measure the average throughput of the NR carrier for a duration sufficient to achieve statistical significance according to Annex H.2 of TS 38.521-1 [8] for NR band.</w:delText>
        </w:r>
      </w:del>
    </w:p>
    <w:p w14:paraId="3D9BA860" w14:textId="77777777" w:rsidR="003656BA" w:rsidRPr="00FC52F2" w:rsidRDefault="003656BA" w:rsidP="003656BA">
      <w:r w:rsidRPr="00FC52F2">
        <w:t>For test points in Table 7.3B.2.3.4.2.1-6:</w:t>
      </w:r>
    </w:p>
    <w:p w14:paraId="17973714" w14:textId="77777777" w:rsidR="003656BA" w:rsidRPr="00FC52F2" w:rsidRDefault="003656BA" w:rsidP="003656BA">
      <w:pPr>
        <w:pStyle w:val="B10"/>
      </w:pPr>
      <w:r w:rsidRPr="00FC52F2">
        <w:t>1.</w:t>
      </w:r>
      <w:r w:rsidRPr="00FC52F2">
        <w:tab/>
        <w:t>SS transmits PDSCH via PDCCH DCI format 1A and PDCCH DCI format 1_1 for C_RNTI to transmit the DL RMC according to Table 7.3B.2.3.4.2.1-6 on the E-UTRA CC and NR CC. The SS sends downlink MAC padding bits on the DL RMC.</w:t>
      </w:r>
    </w:p>
    <w:p w14:paraId="1F28C9B1" w14:textId="77777777" w:rsidR="003656BA" w:rsidRPr="00FC52F2" w:rsidRDefault="003656BA" w:rsidP="003656BA">
      <w:pPr>
        <w:pStyle w:val="B10"/>
      </w:pPr>
      <w:r w:rsidRPr="00FC52F2">
        <w:t>2.</w:t>
      </w:r>
      <w:r w:rsidRPr="00FC52F2">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ACE5374" w14:textId="77777777" w:rsidR="003656BA" w:rsidRPr="00FC52F2" w:rsidRDefault="003656BA" w:rsidP="003656BA">
      <w:pPr>
        <w:pStyle w:val="B10"/>
      </w:pPr>
      <w:r w:rsidRPr="00FC52F2">
        <w:t>3.</w:t>
      </w:r>
      <w:r w:rsidRPr="00FC52F2">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58648645" w14:textId="77777777" w:rsidR="003656BA" w:rsidRPr="00FC52F2" w:rsidRDefault="003656BA" w:rsidP="003656BA">
      <w:pPr>
        <w:pStyle w:val="B10"/>
        <w:rPr>
          <w:ins w:id="206" w:author="zhangyufeng@caict.ac.cn" w:date="2023-08-07T23:40:00Z"/>
        </w:rPr>
      </w:pPr>
      <w:r w:rsidRPr="00FC52F2">
        <w:t>4.</w:t>
      </w:r>
      <w:r w:rsidRPr="00FC52F2">
        <w:tab/>
        <w:t>Measure the average throughput of both NR and E-UTRA for a duration sufficient to achieve statistical significance according to Annex H.2 of TS 38.521-1 [8] for NR band, and Annex G.2 of TS 36.521-1 [10] for EUTRA band.</w:t>
      </w:r>
    </w:p>
    <w:p w14:paraId="58D9DC04" w14:textId="388DF273" w:rsidR="0077164A" w:rsidRPr="00FC52F2" w:rsidRDefault="00C31CE1" w:rsidP="0077164A">
      <w:pPr>
        <w:rPr>
          <w:ins w:id="207" w:author="zhangyufeng@caict.ac.cn" w:date="2023-08-07T23:40:00Z"/>
        </w:rPr>
      </w:pPr>
      <w:ins w:id="208" w:author="zhangyufeng@caict.ac.cn" w:date="2023-08-23T15:52:00Z">
        <w:r w:rsidRPr="00FC52F2">
          <w:t>No</w:t>
        </w:r>
      </w:ins>
      <w:ins w:id="209" w:author="zhangyufeng@caict.ac.cn" w:date="2023-08-24T16:37:00Z">
        <w:r w:rsidR="00F7075C" w:rsidRPr="00FC52F2">
          <w:t>n-</w:t>
        </w:r>
      </w:ins>
      <w:ins w:id="210" w:author="zhangyufeng@caict.ac.cn" w:date="2023-08-23T15:52:00Z">
        <w:r w:rsidRPr="00FC52F2">
          <w:t>exception requirements are</w:t>
        </w:r>
      </w:ins>
      <w:ins w:id="211" w:author="zhangyufeng@caict.ac.cn" w:date="2023-08-07T23:40:00Z">
        <w:r w:rsidR="0077164A" w:rsidRPr="00FC52F2">
          <w:t xml:space="preserve"> tested according to LTE anchor agnostic below.</w:t>
        </w:r>
      </w:ins>
    </w:p>
    <w:p w14:paraId="3D47C8C4" w14:textId="4D020F2C" w:rsidR="0077164A" w:rsidRPr="00FC52F2" w:rsidRDefault="0077164A" w:rsidP="0077164A">
      <w:pPr>
        <w:rPr>
          <w:ins w:id="212" w:author="zhangyufeng@caict.ac.cn" w:date="2023-08-07T23:44:00Z"/>
        </w:rPr>
      </w:pPr>
      <w:ins w:id="213" w:author="zhangyufeng@caict.ac.cn" w:date="2023-08-07T23:44:00Z">
        <w:r w:rsidRPr="00FC52F2">
          <w:t>Same test description as in clause 7.3.</w:t>
        </w:r>
      </w:ins>
      <w:ins w:id="214" w:author="zhangyufeng@caict.ac.cn" w:date="2023-08-07T23:45:00Z">
        <w:r w:rsidRPr="00FC52F2">
          <w:t>2</w:t>
        </w:r>
      </w:ins>
      <w:ins w:id="215" w:author="zhangyufeng@caict.ac.cn" w:date="2023-08-07T23:44:00Z">
        <w:r w:rsidRPr="00FC52F2">
          <w:t>.4 in TS 38.521-1 [8] for the NR carrier with the following exceptions:</w:t>
        </w:r>
      </w:ins>
    </w:p>
    <w:p w14:paraId="05EDDB94" w14:textId="77777777" w:rsidR="0077164A" w:rsidRPr="00FC52F2" w:rsidRDefault="0077164A" w:rsidP="0077164A">
      <w:pPr>
        <w:rPr>
          <w:ins w:id="216" w:author="zhangyufeng@caict.ac.cn" w:date="2023-08-07T23:44:00Z"/>
        </w:rPr>
      </w:pPr>
      <w:ins w:id="217" w:author="zhangyufeng@caict.ac.cn" w:date="2023-08-07T23:44:00Z">
        <w:r w:rsidRPr="00FC52F2">
          <w:t>The initial test configurations for E-UTRA consist of test frequency based on E-UTRA operating band and test channel bandwidth as specified in Table 4.6-1.</w:t>
        </w:r>
      </w:ins>
    </w:p>
    <w:p w14:paraId="110D5E1D" w14:textId="540D8004" w:rsidR="0077164A" w:rsidRPr="00FC52F2" w:rsidRDefault="0077164A" w:rsidP="0077164A">
      <w:pPr>
        <w:rPr>
          <w:ins w:id="218" w:author="zhangyufeng@caict.ac.cn" w:date="2023-08-07T23:44:00Z"/>
        </w:rPr>
      </w:pPr>
      <w:ins w:id="219" w:author="zhangyufeng@caict.ac.cn" w:date="2023-08-07T23:44:00Z">
        <w:r w:rsidRPr="00FC52F2">
          <w:t>For Initial conditions as in clause 7.</w:t>
        </w:r>
      </w:ins>
      <w:ins w:id="220" w:author="zhangyufeng@caict.ac.cn" w:date="2023-08-07T23:45:00Z">
        <w:r w:rsidRPr="00FC52F2">
          <w:t>3.2</w:t>
        </w:r>
      </w:ins>
      <w:ins w:id="221" w:author="zhangyufeng@caict.ac.cn" w:date="2023-08-07T23:44:00Z">
        <w:r w:rsidRPr="00FC52F2">
          <w:t>.4.1 in TS 38.521-1 [8], the following steps will be added to configure E-UTRA component:</w:t>
        </w:r>
      </w:ins>
    </w:p>
    <w:p w14:paraId="48E02B7E" w14:textId="77777777" w:rsidR="0077164A" w:rsidRPr="00FC52F2" w:rsidRDefault="0077164A" w:rsidP="0077164A">
      <w:pPr>
        <w:pStyle w:val="B10"/>
        <w:rPr>
          <w:ins w:id="222" w:author="zhangyufeng@caict.ac.cn" w:date="2023-08-07T23:44:00Z"/>
        </w:rPr>
      </w:pPr>
      <w:ins w:id="223" w:author="zhangyufeng@caict.ac.cn" w:date="2023-08-07T23:44:00Z">
        <w:r w:rsidRPr="00FC52F2">
          <w:t>2.1.</w:t>
        </w:r>
        <w:r w:rsidRPr="00FC52F2">
          <w:tab/>
          <w:t>The parameter settings for the cell are set up according to TS 36.508 [11] clause 4.4.3.</w:t>
        </w:r>
      </w:ins>
    </w:p>
    <w:p w14:paraId="5AF15A03" w14:textId="77777777" w:rsidR="0077164A" w:rsidRPr="00FC52F2" w:rsidRDefault="0077164A" w:rsidP="0077164A">
      <w:pPr>
        <w:pStyle w:val="B10"/>
        <w:rPr>
          <w:ins w:id="224" w:author="zhangyufeng@caict.ac.cn" w:date="2023-08-07T23:44:00Z"/>
        </w:rPr>
      </w:pPr>
      <w:ins w:id="225" w:author="zhangyufeng@caict.ac.cn" w:date="2023-08-07T23:44:00Z">
        <w:r w:rsidRPr="00FC52F2">
          <w:t>3.1.</w:t>
        </w:r>
        <w:r w:rsidRPr="00FC52F2">
          <w:tab/>
          <w:t>The E-UTRA downlink signal level, uplink signal level are set according to Table 4.6-1 and propagation conditions are set according to Annex B, clause B.0 of TS 36.521-1 [10].</w:t>
        </w:r>
      </w:ins>
    </w:p>
    <w:p w14:paraId="78170BBD" w14:textId="16628D31" w:rsidR="0077164A" w:rsidRPr="00FC52F2" w:rsidRDefault="0077164A" w:rsidP="0077164A">
      <w:pPr>
        <w:rPr>
          <w:ins w:id="226" w:author="zhangyufeng@caict.ac.cn" w:date="2023-08-07T23:44:00Z"/>
        </w:rPr>
      </w:pPr>
      <w:ins w:id="227" w:author="zhangyufeng@caict.ac.cn" w:date="2023-08-07T23:44:00Z">
        <w:r w:rsidRPr="00FC52F2">
          <w:t>Step 6 of Initial conditions as in clause 7.</w:t>
        </w:r>
      </w:ins>
      <w:ins w:id="228" w:author="zhangyufeng@caict.ac.cn" w:date="2023-08-07T23:47:00Z">
        <w:r w:rsidRPr="00FC52F2">
          <w:t>3.2</w:t>
        </w:r>
      </w:ins>
      <w:ins w:id="229" w:author="zhangyufeng@caict.ac.cn" w:date="2023-08-07T23:44:00Z">
        <w:r w:rsidRPr="00FC52F2">
          <w:t>.4.1 in TS 38.521-1 [8] is replaced by:</w:t>
        </w:r>
      </w:ins>
    </w:p>
    <w:p w14:paraId="272A4C05" w14:textId="77777777" w:rsidR="0077164A" w:rsidRPr="00FC52F2" w:rsidRDefault="0077164A" w:rsidP="0077164A">
      <w:pPr>
        <w:pStyle w:val="B10"/>
        <w:rPr>
          <w:ins w:id="230" w:author="zhangyufeng@caict.ac.cn" w:date="2023-08-07T23:44:00Z"/>
        </w:rPr>
      </w:pPr>
      <w:ins w:id="231" w:author="zhangyufeng@caict.ac.cn" w:date="2023-08-07T23:44:00Z">
        <w:r w:rsidRPr="00FC52F2">
          <w:t>6.</w:t>
        </w:r>
        <w:r w:rsidRPr="00FC52F2">
          <w:tab/>
          <w:t>Ensure the UE is in state RRC_CONNECTED with generic procedure parameters Connectivity EN-DC, DC bearer MCG and SCG, Connected without release On according to TS 38.508 [6] clause 4.5.</w:t>
        </w:r>
      </w:ins>
    </w:p>
    <w:p w14:paraId="1CB3271F" w14:textId="77777777" w:rsidR="0077164A" w:rsidRPr="00FC52F2" w:rsidRDefault="0077164A" w:rsidP="0077164A">
      <w:pPr>
        <w:pStyle w:val="B10"/>
        <w:rPr>
          <w:ins w:id="232" w:author="zhangyufeng@caict.ac.cn" w:date="2023-08-07T23:44:00Z"/>
        </w:rPr>
      </w:pPr>
      <w:ins w:id="233" w:author="zhangyufeng@caict.ac.cn" w:date="2023-08-07T23:44:00Z">
        <w:r w:rsidRPr="00FC52F2">
          <w:t>7.</w:t>
        </w:r>
        <w:r w:rsidRPr="00FC52F2">
          <w:tab/>
          <w:t xml:space="preserve">On the E-UTRA carrier, disable periodic and aperiodic CQI reports, disable SRS, set </w:t>
        </w:r>
        <w:r w:rsidRPr="00FC52F2">
          <w:rPr>
            <w:i/>
            <w:iCs/>
          </w:rPr>
          <w:t>TimeAlignmentTimerDedicated</w:t>
        </w:r>
        <w:r w:rsidRPr="00FC52F2">
          <w:t xml:space="preserve"> IE to infinity and disable downlink and uplink scheduling, all as per Table 4.6-1 under clause 4.6.</w:t>
        </w:r>
      </w:ins>
    </w:p>
    <w:p w14:paraId="07035EC2" w14:textId="77777777" w:rsidR="0077164A" w:rsidRPr="00FC52F2" w:rsidRDefault="0077164A" w:rsidP="003656BA">
      <w:pPr>
        <w:pStyle w:val="B10"/>
      </w:pPr>
    </w:p>
    <w:p w14:paraId="237FEC18" w14:textId="77777777" w:rsidR="003656BA" w:rsidRPr="00FC52F2" w:rsidRDefault="003656BA" w:rsidP="003656BA">
      <w:pPr>
        <w:pStyle w:val="H6"/>
      </w:pPr>
      <w:r w:rsidRPr="00FC52F2">
        <w:t>7.3B.2.3.4.2.3</w:t>
      </w:r>
      <w:r w:rsidRPr="00FC52F2">
        <w:tab/>
        <w:t>Message contents</w:t>
      </w:r>
    </w:p>
    <w:p w14:paraId="7D912530" w14:textId="77777777" w:rsidR="003656BA" w:rsidRPr="00FC52F2" w:rsidRDefault="003656BA" w:rsidP="003656BA">
      <w:r w:rsidRPr="00FC52F2">
        <w:t>Message contents are according to TS 38.508-1 [6] clause 4.6 Table 4.6.3-118 with condition TRANSFORM_PRECODER_ENABLED for NR band.</w:t>
      </w:r>
    </w:p>
    <w:p w14:paraId="444CA5C9" w14:textId="77777777" w:rsidR="003656BA" w:rsidRPr="00FC52F2" w:rsidRDefault="003656BA" w:rsidP="003656BA">
      <w:r w:rsidRPr="00FC52F2">
        <w:t xml:space="preserve">Message contents exceptions for E-UTRA band are according to </w:t>
      </w:r>
      <w:r w:rsidRPr="00FC52F2">
        <w:rPr>
          <w:lang w:eastAsia="zh-TW"/>
        </w:rPr>
        <w:t xml:space="preserve">TS 36.521-1 [10] clause 7.3.4.3 for each network signalling value. </w:t>
      </w:r>
      <w:r w:rsidRPr="00FC52F2">
        <w:t xml:space="preserve">Message contents exceptions for NR band are according to </w:t>
      </w:r>
      <w:r w:rsidRPr="00FC52F2">
        <w:rPr>
          <w:lang w:eastAsia="zh-TW"/>
        </w:rPr>
        <w:t>TS 38.521-1 [8] clause 7.3.2.4.3 for each network signalling value</w:t>
      </w:r>
      <w:r w:rsidRPr="00FC52F2">
        <w:t>.</w:t>
      </w:r>
    </w:p>
    <w:p w14:paraId="4B80F9E5" w14:textId="77777777" w:rsidR="003656BA" w:rsidRPr="00FC52F2" w:rsidRDefault="003656BA" w:rsidP="003656BA">
      <w:r w:rsidRPr="00FC52F2">
        <w:lastRenderedPageBreak/>
        <w:t>For test points with NOTE 4 in Table 7.3B.2.3.4.2.1-6, the following message exception applies:</w:t>
      </w:r>
    </w:p>
    <w:p w14:paraId="2DFF92EB" w14:textId="77777777" w:rsidR="003656BA" w:rsidRPr="00FC52F2" w:rsidRDefault="003656BA" w:rsidP="003656BA">
      <w:pPr>
        <w:pStyle w:val="TH"/>
      </w:pPr>
      <w:r w:rsidRPr="00FC52F2">
        <w:t>Table 7.3B.2.3.4.2.3-</w:t>
      </w:r>
      <w:r w:rsidRPr="00FC52F2">
        <w:rPr>
          <w:lang w:eastAsia="ja-JP"/>
        </w:rPr>
        <w:t>1</w:t>
      </w:r>
      <w:r w:rsidRPr="00FC52F2">
        <w:t xml:space="preserve">: </w:t>
      </w:r>
      <w:r w:rsidRPr="00FC52F2">
        <w:rPr>
          <w:i/>
          <w:iCs/>
        </w:rPr>
        <w:t>RRCConnectionReconfiguration</w:t>
      </w:r>
      <w:r w:rsidRPr="00FC52F2">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656BA" w:rsidRPr="00FC52F2" w14:paraId="5884B84A" w14:textId="77777777" w:rsidTr="00CC2B86">
        <w:tc>
          <w:tcPr>
            <w:tcW w:w="9609" w:type="dxa"/>
            <w:gridSpan w:val="4"/>
            <w:tcBorders>
              <w:top w:val="single" w:sz="4" w:space="0" w:color="auto"/>
              <w:left w:val="single" w:sz="4" w:space="0" w:color="auto"/>
              <w:bottom w:val="single" w:sz="4" w:space="0" w:color="auto"/>
              <w:right w:val="single" w:sz="4" w:space="0" w:color="auto"/>
            </w:tcBorders>
            <w:hideMark/>
          </w:tcPr>
          <w:p w14:paraId="40B41B36" w14:textId="77777777" w:rsidR="003656BA" w:rsidRPr="00FC52F2" w:rsidRDefault="003656BA" w:rsidP="00CC2B86">
            <w:pPr>
              <w:pStyle w:val="TAL"/>
            </w:pPr>
            <w:r w:rsidRPr="00FC52F2">
              <w:t>Derivation Path: TS 36.508 [11], Table 4.6.1-8</w:t>
            </w:r>
          </w:p>
        </w:tc>
      </w:tr>
      <w:tr w:rsidR="003656BA" w:rsidRPr="00FC52F2" w14:paraId="7E9390AA" w14:textId="77777777" w:rsidTr="00CC2B8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EC845" w14:textId="77777777" w:rsidR="003656BA" w:rsidRPr="00FC52F2" w:rsidRDefault="003656BA" w:rsidP="00CC2B86">
            <w:pPr>
              <w:pStyle w:val="TAH"/>
            </w:pPr>
            <w:r w:rsidRPr="00FC52F2">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F3A8" w14:textId="77777777" w:rsidR="003656BA" w:rsidRPr="00FC52F2" w:rsidRDefault="003656BA" w:rsidP="00CC2B86">
            <w:pPr>
              <w:pStyle w:val="TAH"/>
            </w:pPr>
            <w:r w:rsidRPr="00FC52F2">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13FC8" w14:textId="77777777" w:rsidR="003656BA" w:rsidRPr="00FC52F2" w:rsidRDefault="003656BA" w:rsidP="00CC2B86">
            <w:pPr>
              <w:pStyle w:val="TAH"/>
            </w:pPr>
            <w:r w:rsidRPr="00FC52F2">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CDFF" w14:textId="77777777" w:rsidR="003656BA" w:rsidRPr="00FC52F2" w:rsidRDefault="003656BA" w:rsidP="00CC2B86">
            <w:pPr>
              <w:pStyle w:val="TAH"/>
            </w:pPr>
            <w:r w:rsidRPr="00FC52F2">
              <w:t>Condition</w:t>
            </w:r>
          </w:p>
        </w:tc>
      </w:tr>
      <w:tr w:rsidR="003656BA" w:rsidRPr="00FC52F2" w14:paraId="6B0ED422" w14:textId="77777777" w:rsidTr="00CC2B8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E21D293" w14:textId="77777777" w:rsidR="003656BA" w:rsidRPr="00FC52F2" w:rsidRDefault="003656BA" w:rsidP="00CC2B86">
            <w:pPr>
              <w:pStyle w:val="TAL"/>
            </w:pPr>
            <w:r w:rsidRPr="00FC52F2">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84550" w14:textId="77777777" w:rsidR="003656BA" w:rsidRPr="00FC52F2" w:rsidRDefault="003656BA" w:rsidP="00CC2B86">
            <w:pPr>
              <w:pStyle w:val="TAC"/>
              <w:rPr>
                <w:rFonts w:eastAsia="MS Mincho"/>
              </w:rPr>
            </w:pPr>
            <w:r w:rsidRPr="00FC52F2">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A80E44" w14:textId="77777777" w:rsidR="003656BA" w:rsidRPr="00FC52F2" w:rsidRDefault="003656BA" w:rsidP="00CC2B8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381874" w14:textId="77777777" w:rsidR="003656BA" w:rsidRPr="00FC52F2" w:rsidRDefault="003656BA" w:rsidP="00CC2B86">
            <w:pPr>
              <w:pStyle w:val="TAL"/>
            </w:pPr>
            <w:r w:rsidRPr="00FC52F2">
              <w:t>Power Class 2 UE</w:t>
            </w:r>
          </w:p>
        </w:tc>
      </w:tr>
      <w:tr w:rsidR="003656BA" w:rsidRPr="00FC52F2" w14:paraId="5681656A" w14:textId="77777777" w:rsidTr="00CC2B8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2ED0CD2" w14:textId="77777777" w:rsidR="003656BA" w:rsidRPr="00FC52F2" w:rsidRDefault="003656BA" w:rsidP="00CC2B86">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11A07E" w14:textId="77777777" w:rsidR="003656BA" w:rsidRPr="00FC52F2" w:rsidRDefault="003656BA" w:rsidP="00CC2B86">
            <w:pPr>
              <w:pStyle w:val="TAC"/>
            </w:pPr>
            <w:r w:rsidRPr="00FC52F2">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46D132" w14:textId="77777777" w:rsidR="003656BA" w:rsidRPr="00FC52F2" w:rsidRDefault="003656BA" w:rsidP="00CC2B8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D459AE" w14:textId="77777777" w:rsidR="003656BA" w:rsidRPr="00FC52F2" w:rsidRDefault="003656BA" w:rsidP="00CC2B86">
            <w:pPr>
              <w:pStyle w:val="TAL"/>
            </w:pPr>
            <w:r w:rsidRPr="00FC52F2">
              <w:t>Power Class 3 UE</w:t>
            </w:r>
          </w:p>
        </w:tc>
      </w:tr>
    </w:tbl>
    <w:p w14:paraId="3D1C816E" w14:textId="77777777" w:rsidR="003656BA" w:rsidRPr="00FC52F2" w:rsidRDefault="003656BA" w:rsidP="003656BA"/>
    <w:p w14:paraId="099E1E59" w14:textId="77777777" w:rsidR="003656BA" w:rsidRPr="00FC52F2" w:rsidRDefault="003656BA" w:rsidP="003656BA">
      <w:pPr>
        <w:pStyle w:val="TH"/>
      </w:pPr>
      <w:r w:rsidRPr="00FC52F2">
        <w:t xml:space="preserve">Table 7.3B.2.3.4.2.3-2: </w:t>
      </w:r>
      <w:r w:rsidRPr="00FC52F2">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656BA" w:rsidRPr="00FC52F2" w14:paraId="7D67DCAD" w14:textId="77777777" w:rsidTr="00CC2B86">
        <w:tc>
          <w:tcPr>
            <w:tcW w:w="9635" w:type="dxa"/>
            <w:gridSpan w:val="4"/>
          </w:tcPr>
          <w:p w14:paraId="11FEF774" w14:textId="77777777" w:rsidR="003656BA" w:rsidRPr="00FC52F2" w:rsidRDefault="003656BA" w:rsidP="00CC2B86">
            <w:pPr>
              <w:pStyle w:val="TAL"/>
            </w:pPr>
            <w:r w:rsidRPr="00FC52F2">
              <w:t xml:space="preserve">Derivation Path: TS 38.508-1 [6] Table 4.6.3-106 </w:t>
            </w:r>
          </w:p>
        </w:tc>
      </w:tr>
      <w:tr w:rsidR="003656BA" w:rsidRPr="00FC52F2" w14:paraId="28AC836B" w14:textId="77777777" w:rsidTr="00CC2B86">
        <w:tc>
          <w:tcPr>
            <w:tcW w:w="3348" w:type="dxa"/>
          </w:tcPr>
          <w:p w14:paraId="1489DA40" w14:textId="77777777" w:rsidR="003656BA" w:rsidRPr="00FC52F2" w:rsidRDefault="003656BA" w:rsidP="00CC2B86">
            <w:pPr>
              <w:pStyle w:val="TAH"/>
            </w:pPr>
            <w:r w:rsidRPr="00FC52F2">
              <w:t>Information Element</w:t>
            </w:r>
          </w:p>
        </w:tc>
        <w:tc>
          <w:tcPr>
            <w:tcW w:w="1530" w:type="dxa"/>
          </w:tcPr>
          <w:p w14:paraId="07869767" w14:textId="77777777" w:rsidR="003656BA" w:rsidRPr="00FC52F2" w:rsidRDefault="003656BA" w:rsidP="00CC2B86">
            <w:pPr>
              <w:pStyle w:val="TAH"/>
            </w:pPr>
            <w:r w:rsidRPr="00FC52F2">
              <w:t>Value/remark</w:t>
            </w:r>
          </w:p>
        </w:tc>
        <w:tc>
          <w:tcPr>
            <w:tcW w:w="1170" w:type="dxa"/>
          </w:tcPr>
          <w:p w14:paraId="516B0F34" w14:textId="77777777" w:rsidR="003656BA" w:rsidRPr="00FC52F2" w:rsidRDefault="003656BA" w:rsidP="00CC2B86">
            <w:pPr>
              <w:pStyle w:val="TAH"/>
            </w:pPr>
            <w:r w:rsidRPr="00FC52F2">
              <w:t>Comment</w:t>
            </w:r>
          </w:p>
        </w:tc>
        <w:tc>
          <w:tcPr>
            <w:tcW w:w="3587" w:type="dxa"/>
          </w:tcPr>
          <w:p w14:paraId="13330DFE" w14:textId="77777777" w:rsidR="003656BA" w:rsidRPr="00FC52F2" w:rsidRDefault="003656BA" w:rsidP="00CC2B86">
            <w:pPr>
              <w:pStyle w:val="TAH"/>
            </w:pPr>
            <w:r w:rsidRPr="00FC52F2">
              <w:t>Condition</w:t>
            </w:r>
          </w:p>
        </w:tc>
      </w:tr>
      <w:tr w:rsidR="003656BA" w:rsidRPr="00FC52F2" w14:paraId="43428936" w14:textId="77777777" w:rsidTr="00CC2B86">
        <w:tc>
          <w:tcPr>
            <w:tcW w:w="3348" w:type="dxa"/>
            <w:vMerge w:val="restart"/>
            <w:vAlign w:val="center"/>
          </w:tcPr>
          <w:p w14:paraId="7D3A77E9" w14:textId="77777777" w:rsidR="003656BA" w:rsidRPr="00FC52F2" w:rsidRDefault="003656BA" w:rsidP="00CC2B86">
            <w:pPr>
              <w:pStyle w:val="TAL"/>
            </w:pPr>
            <w:r w:rsidRPr="00FC52F2">
              <w:t>p-NR-FR1</w:t>
            </w:r>
          </w:p>
        </w:tc>
        <w:tc>
          <w:tcPr>
            <w:tcW w:w="1530" w:type="dxa"/>
            <w:vAlign w:val="center"/>
          </w:tcPr>
          <w:p w14:paraId="47170FE5" w14:textId="77777777" w:rsidR="003656BA" w:rsidRPr="00FC52F2" w:rsidRDefault="003656BA" w:rsidP="00CC2B86">
            <w:pPr>
              <w:pStyle w:val="TAL"/>
              <w:jc w:val="center"/>
            </w:pPr>
            <w:r w:rsidRPr="00FC52F2">
              <w:t>23</w:t>
            </w:r>
          </w:p>
        </w:tc>
        <w:tc>
          <w:tcPr>
            <w:tcW w:w="1170" w:type="dxa"/>
            <w:vAlign w:val="center"/>
          </w:tcPr>
          <w:p w14:paraId="5AC98D8B" w14:textId="77777777" w:rsidR="003656BA" w:rsidRPr="00FC52F2" w:rsidRDefault="003656BA" w:rsidP="00CC2B86">
            <w:pPr>
              <w:pStyle w:val="TAC"/>
            </w:pPr>
          </w:p>
        </w:tc>
        <w:tc>
          <w:tcPr>
            <w:tcW w:w="3587" w:type="dxa"/>
            <w:vAlign w:val="center"/>
          </w:tcPr>
          <w:p w14:paraId="01480709" w14:textId="77777777" w:rsidR="003656BA" w:rsidRPr="00FC52F2" w:rsidRDefault="003656BA" w:rsidP="00CC2B86">
            <w:pPr>
              <w:pStyle w:val="TAL"/>
            </w:pPr>
            <w:r w:rsidRPr="00FC52F2">
              <w:t>Power Class 2 UE</w:t>
            </w:r>
          </w:p>
        </w:tc>
      </w:tr>
      <w:tr w:rsidR="003656BA" w:rsidRPr="00FC52F2" w14:paraId="4761F001" w14:textId="77777777" w:rsidTr="00CC2B86">
        <w:tc>
          <w:tcPr>
            <w:tcW w:w="3348" w:type="dxa"/>
            <w:vMerge/>
          </w:tcPr>
          <w:p w14:paraId="6A96A526" w14:textId="77777777" w:rsidR="003656BA" w:rsidRPr="00FC52F2" w:rsidRDefault="003656BA" w:rsidP="00CC2B86">
            <w:pPr>
              <w:pStyle w:val="TAL"/>
            </w:pPr>
          </w:p>
        </w:tc>
        <w:tc>
          <w:tcPr>
            <w:tcW w:w="1530" w:type="dxa"/>
            <w:vAlign w:val="center"/>
          </w:tcPr>
          <w:p w14:paraId="304A8184" w14:textId="77777777" w:rsidR="003656BA" w:rsidRPr="00FC52F2" w:rsidRDefault="003656BA" w:rsidP="00CC2B86">
            <w:pPr>
              <w:pStyle w:val="TAL"/>
              <w:jc w:val="center"/>
            </w:pPr>
            <w:r w:rsidRPr="00FC52F2">
              <w:t>20</w:t>
            </w:r>
          </w:p>
        </w:tc>
        <w:tc>
          <w:tcPr>
            <w:tcW w:w="1170" w:type="dxa"/>
            <w:vAlign w:val="center"/>
          </w:tcPr>
          <w:p w14:paraId="35576F35" w14:textId="77777777" w:rsidR="003656BA" w:rsidRPr="00FC52F2" w:rsidRDefault="003656BA" w:rsidP="00CC2B86">
            <w:pPr>
              <w:pStyle w:val="TAC"/>
            </w:pPr>
          </w:p>
        </w:tc>
        <w:tc>
          <w:tcPr>
            <w:tcW w:w="3587" w:type="dxa"/>
            <w:vAlign w:val="center"/>
          </w:tcPr>
          <w:p w14:paraId="76521E51" w14:textId="77777777" w:rsidR="003656BA" w:rsidRPr="00FC52F2" w:rsidRDefault="003656BA" w:rsidP="00CC2B86">
            <w:pPr>
              <w:pStyle w:val="TAL"/>
            </w:pPr>
            <w:r w:rsidRPr="00FC52F2">
              <w:t>Power Class 3 UE</w:t>
            </w:r>
          </w:p>
        </w:tc>
      </w:tr>
    </w:tbl>
    <w:p w14:paraId="13412378" w14:textId="77777777" w:rsidR="003656BA" w:rsidRPr="00FC52F2" w:rsidRDefault="003656BA" w:rsidP="003656BA"/>
    <w:p w14:paraId="44FA628C" w14:textId="77777777" w:rsidR="003656BA" w:rsidRPr="00FC52F2" w:rsidRDefault="003656BA" w:rsidP="003656BA">
      <w:pPr>
        <w:pStyle w:val="H6"/>
      </w:pPr>
      <w:r w:rsidRPr="00FC52F2">
        <w:t>7.3B.2.3.5</w:t>
      </w:r>
      <w:r w:rsidRPr="00FC52F2">
        <w:tab/>
        <w:t>Test requirement</w:t>
      </w:r>
    </w:p>
    <w:p w14:paraId="54A3784A" w14:textId="77777777" w:rsidR="003656BA" w:rsidRPr="00FC52F2" w:rsidRDefault="003656BA" w:rsidP="003656BA">
      <w:r w:rsidRPr="00FC52F2">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7.3B.2.3.5-3a,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1E4A8A26" w14:textId="77777777" w:rsidR="003656BA" w:rsidRPr="00FC52F2" w:rsidRDefault="003656BA" w:rsidP="003656BA">
      <w:r w:rsidRPr="00FC52F2">
        <w:t>For test points with NOTE 8, 9 or 11 in Table</w:t>
      </w:r>
      <w:bookmarkStart w:id="234" w:name="OLE_LINK83"/>
      <w:bookmarkStart w:id="235" w:name="OLE_LINK84"/>
      <w:r w:rsidRPr="00FC52F2">
        <w:t xml:space="preserve"> 7.3B.2.3.4.2.1-6</w:t>
      </w:r>
      <w:bookmarkEnd w:id="234"/>
      <w:bookmarkEnd w:id="235"/>
      <w:r w:rsidRPr="00FC52F2">
        <w:t xml:space="preserve">, reference sensitivity test requirements are specified in </w:t>
      </w:r>
      <w:bookmarkStart w:id="236" w:name="OLE_LINK81"/>
      <w:bookmarkStart w:id="237" w:name="OLE_LINK82"/>
      <w:r w:rsidRPr="00FC52F2">
        <w:t>Table 7.3.2.5-1 in TS 38.521-1 [8]</w:t>
      </w:r>
      <w:bookmarkEnd w:id="236"/>
      <w:bookmarkEnd w:id="237"/>
      <w:r w:rsidRPr="00FC52F2">
        <w:t xml:space="preserve"> for the NR CC, and Table 7.3.5-1 in TS 36.521-1 [10] for E-UTRA CC.</w:t>
      </w:r>
    </w:p>
    <w:p w14:paraId="2CA2906C" w14:textId="4E543EB8" w:rsidR="003656BA" w:rsidRPr="00FC52F2" w:rsidRDefault="00303C89" w:rsidP="003656BA">
      <w:ins w:id="238" w:author="zhangyufeng@caict.ac.cn" w:date="2023-08-08T00:00:00Z">
        <w:r w:rsidRPr="00FC52F2">
          <w:t>For no</w:t>
        </w:r>
      </w:ins>
      <w:ins w:id="239" w:author="zhangyufeng@caict.ac.cn" w:date="2023-08-24T16:37:00Z">
        <w:r w:rsidR="00F7075C" w:rsidRPr="00FC52F2">
          <w:t>n-</w:t>
        </w:r>
      </w:ins>
      <w:ins w:id="240" w:author="zhangyufeng@caict.ac.cn" w:date="2023-08-08T00:00:00Z">
        <w:r w:rsidRPr="00FC52F2">
          <w:t xml:space="preserve"> exception requirements (LTE anchor agnostic approach) of all EN-DC configurations, test requirements for NR carrier are the same as </w:t>
        </w:r>
      </w:ins>
      <w:del w:id="241" w:author="zhangyufeng@caict.ac.cn" w:date="2023-08-08T00:03:00Z">
        <w:r w:rsidR="003656BA" w:rsidRPr="00FC52F2" w:rsidDel="00303C89">
          <w:delText xml:space="preserve">Reference sensitivity test requirements for test points in Table 7.3B.2.3.4.2.1-0 are specified in Table </w:delText>
        </w:r>
      </w:del>
      <w:r w:rsidR="003656BA" w:rsidRPr="00FC52F2">
        <w:t>7.3.2.5</w:t>
      </w:r>
      <w:del w:id="242" w:author="zhangyufeng@caict.ac.cn" w:date="2023-08-08T00:03:00Z">
        <w:r w:rsidR="003656BA" w:rsidRPr="00FC52F2" w:rsidDel="00303C89">
          <w:delText>-1</w:delText>
        </w:r>
      </w:del>
      <w:r w:rsidR="003656BA" w:rsidRPr="00FC52F2">
        <w:t xml:space="preserve"> in TS 38.521-1 [8].</w:t>
      </w:r>
    </w:p>
    <w:p w14:paraId="738B570C" w14:textId="77777777" w:rsidR="003656BA" w:rsidRPr="00FC52F2" w:rsidRDefault="003656BA" w:rsidP="003656BA">
      <w:r w:rsidRPr="00FC52F2">
        <w:t>For the UE which supports inter-band EN-DC, the minimum requirement for reference sensitivity in Table 7.3.2.5-1 of TS 38.521-1 [8] for NR band and Table 7.3.5-1 of TS 36.521-1 [10] for EUTRA band, shall be increased by the amount given in ΔR</w:t>
      </w:r>
      <w:r w:rsidRPr="00FC52F2">
        <w:rPr>
          <w:vertAlign w:val="subscript"/>
        </w:rPr>
        <w:t>IB,c</w:t>
      </w:r>
      <w:r w:rsidRPr="00FC52F2">
        <w:t xml:space="preserve"> defined in clause 7.3B.3.3 for the applicable two, three, four and five bands operation.</w:t>
      </w:r>
    </w:p>
    <w:p w14:paraId="43976311" w14:textId="77777777" w:rsidR="003656BA" w:rsidRPr="00FC52F2" w:rsidRDefault="003656BA" w:rsidP="003656BA">
      <w:pPr>
        <w:pStyle w:val="TH"/>
      </w:pPr>
      <w:r w:rsidRPr="00FC52F2">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16"/>
        <w:gridCol w:w="37"/>
        <w:gridCol w:w="864"/>
        <w:gridCol w:w="45"/>
        <w:gridCol w:w="868"/>
        <w:gridCol w:w="1088"/>
        <w:gridCol w:w="892"/>
        <w:gridCol w:w="892"/>
        <w:gridCol w:w="732"/>
        <w:gridCol w:w="693"/>
        <w:gridCol w:w="693"/>
        <w:gridCol w:w="752"/>
        <w:gridCol w:w="663"/>
        <w:gridCol w:w="12"/>
        <w:gridCol w:w="693"/>
      </w:tblGrid>
      <w:tr w:rsidR="003656BA" w:rsidRPr="00FC52F2" w14:paraId="0F5CD970" w14:textId="77777777" w:rsidTr="00CC2B86">
        <w:trPr>
          <w:trHeight w:val="285"/>
        </w:trPr>
        <w:tc>
          <w:tcPr>
            <w:tcW w:w="0" w:type="auto"/>
            <w:shd w:val="clear" w:color="auto" w:fill="auto"/>
          </w:tcPr>
          <w:p w14:paraId="21C058D2" w14:textId="77777777" w:rsidR="003656BA" w:rsidRPr="00FC52F2" w:rsidRDefault="003656BA" w:rsidP="00CC2B86">
            <w:pPr>
              <w:pStyle w:val="TAH"/>
            </w:pPr>
            <w:r w:rsidRPr="00FC52F2">
              <w:t>UL band</w:t>
            </w:r>
          </w:p>
        </w:tc>
        <w:tc>
          <w:tcPr>
            <w:tcW w:w="0" w:type="auto"/>
            <w:shd w:val="clear" w:color="auto" w:fill="auto"/>
          </w:tcPr>
          <w:p w14:paraId="6B1C3B5D" w14:textId="77777777" w:rsidR="003656BA" w:rsidRPr="00FC52F2" w:rsidRDefault="003656BA" w:rsidP="00CC2B86">
            <w:pPr>
              <w:pStyle w:val="TAH"/>
            </w:pPr>
            <w:r w:rsidRPr="00FC52F2">
              <w:t>DL band</w:t>
            </w:r>
          </w:p>
        </w:tc>
        <w:tc>
          <w:tcPr>
            <w:tcW w:w="656" w:type="dxa"/>
          </w:tcPr>
          <w:p w14:paraId="351E5F23" w14:textId="77777777" w:rsidR="003656BA" w:rsidRPr="00FC52F2" w:rsidRDefault="003656BA" w:rsidP="00CC2B86">
            <w:pPr>
              <w:pStyle w:val="TAH"/>
            </w:pPr>
            <w:r w:rsidRPr="00FC52F2">
              <w:t>SCS (kHz)</w:t>
            </w:r>
          </w:p>
        </w:tc>
        <w:tc>
          <w:tcPr>
            <w:tcW w:w="616" w:type="dxa"/>
            <w:shd w:val="clear" w:color="auto" w:fill="auto"/>
            <w:tcMar>
              <w:left w:w="0" w:type="dxa"/>
              <w:right w:w="0" w:type="dxa"/>
            </w:tcMar>
            <w:vAlign w:val="center"/>
          </w:tcPr>
          <w:p w14:paraId="6934A165" w14:textId="77777777" w:rsidR="003656BA" w:rsidRPr="00FC52F2" w:rsidRDefault="003656BA" w:rsidP="00CC2B86">
            <w:pPr>
              <w:pStyle w:val="TAH"/>
            </w:pPr>
            <w:r w:rsidRPr="00FC52F2">
              <w:t>5 MHz</w:t>
            </w:r>
          </w:p>
          <w:p w14:paraId="23209E2C" w14:textId="77777777" w:rsidR="003656BA" w:rsidRPr="00FC52F2" w:rsidRDefault="003656BA" w:rsidP="00CC2B86">
            <w:pPr>
              <w:pStyle w:val="TAH"/>
            </w:pPr>
            <w:r w:rsidRPr="00FC52F2">
              <w:t>(dBm)</w:t>
            </w:r>
          </w:p>
        </w:tc>
        <w:tc>
          <w:tcPr>
            <w:tcW w:w="901" w:type="dxa"/>
            <w:gridSpan w:val="2"/>
            <w:shd w:val="clear" w:color="auto" w:fill="auto"/>
            <w:tcMar>
              <w:left w:w="0" w:type="dxa"/>
              <w:right w:w="0" w:type="dxa"/>
            </w:tcMar>
            <w:vAlign w:val="center"/>
          </w:tcPr>
          <w:p w14:paraId="3560C8D7" w14:textId="77777777" w:rsidR="003656BA" w:rsidRPr="00FC52F2" w:rsidRDefault="003656BA" w:rsidP="00CC2B86">
            <w:pPr>
              <w:pStyle w:val="TAH"/>
            </w:pPr>
            <w:r w:rsidRPr="00FC52F2">
              <w:t>10 MHz</w:t>
            </w:r>
          </w:p>
          <w:p w14:paraId="5D05A530" w14:textId="77777777" w:rsidR="003656BA" w:rsidRPr="00FC52F2" w:rsidRDefault="003656BA" w:rsidP="00CC2B86">
            <w:pPr>
              <w:pStyle w:val="TAH"/>
            </w:pPr>
            <w:r w:rsidRPr="00FC52F2">
              <w:t>(dBm)</w:t>
            </w:r>
          </w:p>
        </w:tc>
        <w:tc>
          <w:tcPr>
            <w:tcW w:w="913" w:type="dxa"/>
            <w:gridSpan w:val="2"/>
            <w:shd w:val="clear" w:color="auto" w:fill="auto"/>
            <w:tcMar>
              <w:left w:w="0" w:type="dxa"/>
              <w:right w:w="0" w:type="dxa"/>
            </w:tcMar>
            <w:vAlign w:val="center"/>
          </w:tcPr>
          <w:p w14:paraId="3C9F0E69" w14:textId="77777777" w:rsidR="003656BA" w:rsidRPr="00FC52F2" w:rsidRDefault="003656BA" w:rsidP="00CC2B86">
            <w:pPr>
              <w:pStyle w:val="TAH"/>
            </w:pPr>
            <w:r w:rsidRPr="00FC52F2">
              <w:t>15 MHz</w:t>
            </w:r>
          </w:p>
          <w:p w14:paraId="3CF8A22B" w14:textId="77777777" w:rsidR="003656BA" w:rsidRPr="00FC52F2" w:rsidRDefault="003656BA" w:rsidP="00CC2B86">
            <w:pPr>
              <w:pStyle w:val="TAH"/>
            </w:pPr>
            <w:r w:rsidRPr="00FC52F2">
              <w:t>(dBm)</w:t>
            </w:r>
          </w:p>
        </w:tc>
        <w:tc>
          <w:tcPr>
            <w:tcW w:w="1088" w:type="dxa"/>
            <w:shd w:val="clear" w:color="auto" w:fill="auto"/>
            <w:tcMar>
              <w:left w:w="0" w:type="dxa"/>
              <w:right w:w="0" w:type="dxa"/>
            </w:tcMar>
            <w:vAlign w:val="center"/>
          </w:tcPr>
          <w:p w14:paraId="29722529" w14:textId="77777777" w:rsidR="003656BA" w:rsidRPr="00FC52F2" w:rsidRDefault="003656BA" w:rsidP="00CC2B86">
            <w:pPr>
              <w:pStyle w:val="TAH"/>
            </w:pPr>
            <w:r w:rsidRPr="00FC52F2">
              <w:t>20 MHz</w:t>
            </w:r>
          </w:p>
          <w:p w14:paraId="1B08720F" w14:textId="77777777" w:rsidR="003656BA" w:rsidRPr="00FC52F2" w:rsidRDefault="003656BA" w:rsidP="00CC2B86">
            <w:pPr>
              <w:pStyle w:val="TAH"/>
            </w:pPr>
            <w:r w:rsidRPr="00FC52F2">
              <w:t>(dBm)</w:t>
            </w:r>
          </w:p>
        </w:tc>
        <w:tc>
          <w:tcPr>
            <w:tcW w:w="892" w:type="dxa"/>
            <w:shd w:val="clear" w:color="auto" w:fill="auto"/>
            <w:tcMar>
              <w:left w:w="0" w:type="dxa"/>
              <w:right w:w="0" w:type="dxa"/>
            </w:tcMar>
            <w:vAlign w:val="center"/>
          </w:tcPr>
          <w:p w14:paraId="2E0C6CF6" w14:textId="77777777" w:rsidR="003656BA" w:rsidRPr="00FC52F2" w:rsidRDefault="003656BA" w:rsidP="00CC2B86">
            <w:pPr>
              <w:pStyle w:val="TAH"/>
            </w:pPr>
            <w:r w:rsidRPr="00FC52F2">
              <w:t>25 MHz</w:t>
            </w:r>
          </w:p>
          <w:p w14:paraId="2DBCE618" w14:textId="77777777" w:rsidR="003656BA" w:rsidRPr="00FC52F2" w:rsidRDefault="003656BA" w:rsidP="00CC2B86">
            <w:pPr>
              <w:pStyle w:val="TAH"/>
            </w:pPr>
            <w:r w:rsidRPr="00FC52F2">
              <w:t>(dBm)</w:t>
            </w:r>
          </w:p>
        </w:tc>
        <w:tc>
          <w:tcPr>
            <w:tcW w:w="892" w:type="dxa"/>
            <w:tcMar>
              <w:left w:w="0" w:type="dxa"/>
              <w:right w:w="0" w:type="dxa"/>
            </w:tcMar>
            <w:vAlign w:val="center"/>
          </w:tcPr>
          <w:p w14:paraId="42D4008F" w14:textId="77777777" w:rsidR="003656BA" w:rsidRPr="00FC52F2" w:rsidRDefault="003656BA" w:rsidP="00CC2B86">
            <w:pPr>
              <w:pStyle w:val="TAH"/>
            </w:pPr>
            <w:r w:rsidRPr="00FC52F2">
              <w:t>30 MHz (dBm)</w:t>
            </w:r>
          </w:p>
        </w:tc>
        <w:tc>
          <w:tcPr>
            <w:tcW w:w="732" w:type="dxa"/>
            <w:shd w:val="clear" w:color="auto" w:fill="auto"/>
            <w:tcMar>
              <w:left w:w="0" w:type="dxa"/>
              <w:right w:w="0" w:type="dxa"/>
            </w:tcMar>
            <w:vAlign w:val="center"/>
          </w:tcPr>
          <w:p w14:paraId="5A263F9F" w14:textId="77777777" w:rsidR="003656BA" w:rsidRPr="00FC52F2" w:rsidRDefault="003656BA" w:rsidP="00CC2B86">
            <w:pPr>
              <w:pStyle w:val="TAH"/>
            </w:pPr>
            <w:r w:rsidRPr="00FC52F2">
              <w:t>40 MHz</w:t>
            </w:r>
          </w:p>
          <w:p w14:paraId="08639028" w14:textId="77777777" w:rsidR="003656BA" w:rsidRPr="00FC52F2" w:rsidRDefault="003656BA" w:rsidP="00CC2B86">
            <w:pPr>
              <w:pStyle w:val="TAH"/>
            </w:pPr>
            <w:r w:rsidRPr="00FC52F2">
              <w:t>(dBm)</w:t>
            </w:r>
          </w:p>
        </w:tc>
        <w:tc>
          <w:tcPr>
            <w:tcW w:w="693" w:type="dxa"/>
            <w:shd w:val="clear" w:color="auto" w:fill="auto"/>
            <w:tcMar>
              <w:left w:w="0" w:type="dxa"/>
              <w:right w:w="0" w:type="dxa"/>
            </w:tcMar>
            <w:vAlign w:val="center"/>
          </w:tcPr>
          <w:p w14:paraId="6E9DF664" w14:textId="77777777" w:rsidR="003656BA" w:rsidRPr="00FC52F2" w:rsidRDefault="003656BA" w:rsidP="00CC2B86">
            <w:pPr>
              <w:pStyle w:val="TAH"/>
            </w:pPr>
            <w:r w:rsidRPr="00FC52F2">
              <w:t>50 MHz</w:t>
            </w:r>
          </w:p>
          <w:p w14:paraId="3D024C72" w14:textId="77777777" w:rsidR="003656BA" w:rsidRPr="00FC52F2" w:rsidRDefault="003656BA" w:rsidP="00CC2B86">
            <w:pPr>
              <w:pStyle w:val="TAH"/>
            </w:pPr>
            <w:r w:rsidRPr="00FC52F2">
              <w:t>(dBm)</w:t>
            </w:r>
          </w:p>
        </w:tc>
        <w:tc>
          <w:tcPr>
            <w:tcW w:w="693" w:type="dxa"/>
            <w:shd w:val="clear" w:color="auto" w:fill="auto"/>
            <w:tcMar>
              <w:left w:w="0" w:type="dxa"/>
              <w:right w:w="0" w:type="dxa"/>
            </w:tcMar>
            <w:vAlign w:val="center"/>
          </w:tcPr>
          <w:p w14:paraId="1C3B7D78" w14:textId="77777777" w:rsidR="003656BA" w:rsidRPr="00FC52F2" w:rsidRDefault="003656BA" w:rsidP="00CC2B86">
            <w:pPr>
              <w:pStyle w:val="TAH"/>
            </w:pPr>
            <w:r w:rsidRPr="00FC52F2">
              <w:t>60 MHz</w:t>
            </w:r>
          </w:p>
          <w:p w14:paraId="31492615" w14:textId="77777777" w:rsidR="003656BA" w:rsidRPr="00FC52F2" w:rsidRDefault="003656BA" w:rsidP="00CC2B86">
            <w:pPr>
              <w:pStyle w:val="TAH"/>
            </w:pPr>
            <w:r w:rsidRPr="00FC52F2">
              <w:t>(dBm)</w:t>
            </w:r>
          </w:p>
        </w:tc>
        <w:tc>
          <w:tcPr>
            <w:tcW w:w="752" w:type="dxa"/>
            <w:shd w:val="clear" w:color="auto" w:fill="auto"/>
            <w:tcMar>
              <w:left w:w="0" w:type="dxa"/>
              <w:right w:w="0" w:type="dxa"/>
            </w:tcMar>
            <w:vAlign w:val="center"/>
          </w:tcPr>
          <w:p w14:paraId="5E46C407" w14:textId="77777777" w:rsidR="003656BA" w:rsidRPr="00FC52F2" w:rsidRDefault="003656BA" w:rsidP="00CC2B86">
            <w:pPr>
              <w:pStyle w:val="TAH"/>
            </w:pPr>
            <w:r w:rsidRPr="00FC52F2">
              <w:t>80 MHz</w:t>
            </w:r>
          </w:p>
          <w:p w14:paraId="5BDB168F" w14:textId="77777777" w:rsidR="003656BA" w:rsidRPr="00FC52F2" w:rsidRDefault="003656BA" w:rsidP="00CC2B86">
            <w:pPr>
              <w:pStyle w:val="TAH"/>
            </w:pPr>
            <w:r w:rsidRPr="00FC52F2">
              <w:t>(dBm)</w:t>
            </w:r>
          </w:p>
        </w:tc>
        <w:tc>
          <w:tcPr>
            <w:tcW w:w="675" w:type="dxa"/>
            <w:gridSpan w:val="2"/>
            <w:tcMar>
              <w:left w:w="0" w:type="dxa"/>
              <w:right w:w="0" w:type="dxa"/>
            </w:tcMar>
            <w:vAlign w:val="center"/>
          </w:tcPr>
          <w:p w14:paraId="7EFD59DE" w14:textId="77777777" w:rsidR="003656BA" w:rsidRPr="00FC52F2" w:rsidRDefault="003656BA" w:rsidP="00CC2B86">
            <w:pPr>
              <w:pStyle w:val="TAH"/>
            </w:pPr>
            <w:r w:rsidRPr="00FC52F2">
              <w:t>90 MHz</w:t>
            </w:r>
          </w:p>
          <w:p w14:paraId="586D8565" w14:textId="77777777" w:rsidR="003656BA" w:rsidRPr="00FC52F2" w:rsidRDefault="003656BA" w:rsidP="00CC2B86">
            <w:pPr>
              <w:pStyle w:val="TAH"/>
            </w:pPr>
            <w:r w:rsidRPr="00FC52F2">
              <w:t>(dBm)</w:t>
            </w:r>
          </w:p>
        </w:tc>
        <w:tc>
          <w:tcPr>
            <w:tcW w:w="693" w:type="dxa"/>
            <w:shd w:val="clear" w:color="auto" w:fill="auto"/>
            <w:tcMar>
              <w:left w:w="0" w:type="dxa"/>
              <w:right w:w="0" w:type="dxa"/>
            </w:tcMar>
            <w:vAlign w:val="center"/>
          </w:tcPr>
          <w:p w14:paraId="7CA35552" w14:textId="77777777" w:rsidR="003656BA" w:rsidRPr="00FC52F2" w:rsidRDefault="003656BA" w:rsidP="00CC2B86">
            <w:pPr>
              <w:pStyle w:val="TAH"/>
            </w:pPr>
            <w:r w:rsidRPr="00FC52F2">
              <w:t>100 MHz</w:t>
            </w:r>
          </w:p>
          <w:p w14:paraId="210D1EA1" w14:textId="77777777" w:rsidR="003656BA" w:rsidRPr="00FC52F2" w:rsidRDefault="003656BA" w:rsidP="00CC2B86">
            <w:pPr>
              <w:pStyle w:val="TAH"/>
            </w:pPr>
            <w:r w:rsidRPr="00FC52F2">
              <w:t>(dBm)</w:t>
            </w:r>
          </w:p>
        </w:tc>
      </w:tr>
      <w:tr w:rsidR="003656BA" w:rsidRPr="00FC52F2" w14:paraId="4D6B9FCD" w14:textId="77777777" w:rsidTr="00CC2B86">
        <w:trPr>
          <w:trHeight w:val="285"/>
        </w:trPr>
        <w:tc>
          <w:tcPr>
            <w:tcW w:w="0" w:type="auto"/>
            <w:vMerge w:val="restart"/>
            <w:shd w:val="clear" w:color="auto" w:fill="auto"/>
            <w:vAlign w:val="center"/>
          </w:tcPr>
          <w:p w14:paraId="780E5415" w14:textId="77777777" w:rsidR="003656BA" w:rsidRPr="00FC52F2" w:rsidRDefault="003656BA" w:rsidP="00CC2B86">
            <w:pPr>
              <w:pStyle w:val="TAC"/>
            </w:pPr>
            <w:r w:rsidRPr="00FC52F2">
              <w:t>1, 3</w:t>
            </w:r>
          </w:p>
        </w:tc>
        <w:tc>
          <w:tcPr>
            <w:tcW w:w="0" w:type="auto"/>
            <w:vMerge w:val="restart"/>
            <w:shd w:val="clear" w:color="auto" w:fill="auto"/>
            <w:vAlign w:val="center"/>
          </w:tcPr>
          <w:p w14:paraId="58BCA4E3" w14:textId="77777777" w:rsidR="003656BA" w:rsidRPr="00FC52F2" w:rsidRDefault="003656BA" w:rsidP="00CC2B86">
            <w:pPr>
              <w:pStyle w:val="TAC"/>
            </w:pPr>
            <w:r w:rsidRPr="00FC52F2">
              <w:t>n77</w:t>
            </w:r>
            <w:r w:rsidRPr="00FC52F2">
              <w:rPr>
                <w:rFonts w:cs="Arial"/>
                <w:vertAlign w:val="superscript"/>
              </w:rPr>
              <w:t>2</w:t>
            </w:r>
          </w:p>
        </w:tc>
        <w:tc>
          <w:tcPr>
            <w:tcW w:w="656" w:type="dxa"/>
            <w:vAlign w:val="center"/>
          </w:tcPr>
          <w:p w14:paraId="580E6AA9" w14:textId="77777777" w:rsidR="003656BA" w:rsidRPr="00FC52F2" w:rsidRDefault="003656BA" w:rsidP="00CC2B86">
            <w:pPr>
              <w:pStyle w:val="TAC"/>
            </w:pPr>
            <w:r w:rsidRPr="00FC52F2">
              <w:t>15</w:t>
            </w:r>
          </w:p>
        </w:tc>
        <w:tc>
          <w:tcPr>
            <w:tcW w:w="616" w:type="dxa"/>
            <w:shd w:val="clear" w:color="auto" w:fill="auto"/>
            <w:vAlign w:val="bottom"/>
          </w:tcPr>
          <w:p w14:paraId="3C1EB933" w14:textId="77777777" w:rsidR="003656BA" w:rsidRPr="00FC52F2" w:rsidRDefault="003656BA" w:rsidP="00CC2B86">
            <w:pPr>
              <w:pStyle w:val="TAC"/>
            </w:pPr>
          </w:p>
        </w:tc>
        <w:tc>
          <w:tcPr>
            <w:tcW w:w="901" w:type="dxa"/>
            <w:gridSpan w:val="2"/>
            <w:shd w:val="clear" w:color="auto" w:fill="auto"/>
          </w:tcPr>
          <w:p w14:paraId="01B3B146" w14:textId="77777777" w:rsidR="003656BA" w:rsidRPr="00FC52F2" w:rsidRDefault="003656BA" w:rsidP="00CC2B86">
            <w:pPr>
              <w:pStyle w:val="TAC"/>
              <w:rPr>
                <w:rFonts w:cs="Arial"/>
                <w:szCs w:val="18"/>
              </w:rPr>
            </w:pPr>
            <w:r w:rsidRPr="00FC52F2">
              <w:t>-71.4 +TT</w:t>
            </w:r>
          </w:p>
        </w:tc>
        <w:tc>
          <w:tcPr>
            <w:tcW w:w="913" w:type="dxa"/>
            <w:gridSpan w:val="2"/>
            <w:shd w:val="clear" w:color="auto" w:fill="auto"/>
          </w:tcPr>
          <w:p w14:paraId="65A47270" w14:textId="77777777" w:rsidR="003656BA" w:rsidRPr="00FC52F2" w:rsidRDefault="003656BA" w:rsidP="00CC2B86">
            <w:pPr>
              <w:pStyle w:val="TAC"/>
              <w:rPr>
                <w:rFonts w:cs="Arial"/>
                <w:szCs w:val="18"/>
              </w:rPr>
            </w:pPr>
            <w:r w:rsidRPr="00FC52F2">
              <w:t>-71.4 +TT</w:t>
            </w:r>
          </w:p>
        </w:tc>
        <w:tc>
          <w:tcPr>
            <w:tcW w:w="1088" w:type="dxa"/>
            <w:shd w:val="clear" w:color="auto" w:fill="auto"/>
          </w:tcPr>
          <w:p w14:paraId="70C732BD" w14:textId="77777777" w:rsidR="003656BA" w:rsidRPr="00FC52F2" w:rsidRDefault="003656BA" w:rsidP="00CC2B86">
            <w:pPr>
              <w:pStyle w:val="TAC"/>
              <w:rPr>
                <w:rFonts w:cs="Arial"/>
                <w:szCs w:val="18"/>
              </w:rPr>
            </w:pPr>
            <w:r w:rsidRPr="00FC52F2">
              <w:t>-71.3 +TT</w:t>
            </w:r>
          </w:p>
        </w:tc>
        <w:tc>
          <w:tcPr>
            <w:tcW w:w="892" w:type="dxa"/>
            <w:shd w:val="clear" w:color="auto" w:fill="auto"/>
          </w:tcPr>
          <w:p w14:paraId="24F27DC3" w14:textId="77777777" w:rsidR="003656BA" w:rsidRPr="00FC52F2" w:rsidRDefault="003656BA" w:rsidP="00CC2B86">
            <w:pPr>
              <w:pStyle w:val="TAC"/>
            </w:pPr>
          </w:p>
        </w:tc>
        <w:tc>
          <w:tcPr>
            <w:tcW w:w="892" w:type="dxa"/>
          </w:tcPr>
          <w:p w14:paraId="05CF7A7C" w14:textId="77777777" w:rsidR="003656BA" w:rsidRPr="00FC52F2" w:rsidRDefault="003656BA" w:rsidP="00CC2B86">
            <w:pPr>
              <w:pStyle w:val="TAC"/>
            </w:pPr>
          </w:p>
        </w:tc>
        <w:tc>
          <w:tcPr>
            <w:tcW w:w="732" w:type="dxa"/>
            <w:shd w:val="clear" w:color="auto" w:fill="auto"/>
          </w:tcPr>
          <w:p w14:paraId="039A95F5" w14:textId="77777777" w:rsidR="003656BA" w:rsidRPr="00FC52F2" w:rsidRDefault="003656BA" w:rsidP="00CC2B86">
            <w:pPr>
              <w:pStyle w:val="TAC"/>
              <w:rPr>
                <w:rFonts w:cs="Arial"/>
                <w:szCs w:val="18"/>
              </w:rPr>
            </w:pPr>
            <w:r w:rsidRPr="00FC52F2">
              <w:t>-71.2 +TT</w:t>
            </w:r>
          </w:p>
        </w:tc>
        <w:tc>
          <w:tcPr>
            <w:tcW w:w="693" w:type="dxa"/>
            <w:shd w:val="clear" w:color="auto" w:fill="auto"/>
          </w:tcPr>
          <w:p w14:paraId="5C77803D" w14:textId="77777777" w:rsidR="003656BA" w:rsidRPr="00FC52F2" w:rsidRDefault="003656BA" w:rsidP="00CC2B86">
            <w:pPr>
              <w:pStyle w:val="TAC"/>
            </w:pPr>
            <w:r w:rsidRPr="00FC52F2">
              <w:t>-71.3 +TT</w:t>
            </w:r>
          </w:p>
        </w:tc>
        <w:tc>
          <w:tcPr>
            <w:tcW w:w="693" w:type="dxa"/>
            <w:shd w:val="clear" w:color="auto" w:fill="auto"/>
          </w:tcPr>
          <w:p w14:paraId="6F7F92C0" w14:textId="77777777" w:rsidR="003656BA" w:rsidRPr="00FC52F2" w:rsidRDefault="003656BA" w:rsidP="00CC2B86">
            <w:pPr>
              <w:pStyle w:val="TAC"/>
            </w:pPr>
          </w:p>
        </w:tc>
        <w:tc>
          <w:tcPr>
            <w:tcW w:w="752" w:type="dxa"/>
            <w:shd w:val="clear" w:color="auto" w:fill="auto"/>
          </w:tcPr>
          <w:p w14:paraId="0C2DD3DA" w14:textId="77777777" w:rsidR="003656BA" w:rsidRPr="00FC52F2" w:rsidRDefault="003656BA" w:rsidP="00CC2B86">
            <w:pPr>
              <w:pStyle w:val="TAC"/>
            </w:pPr>
          </w:p>
        </w:tc>
        <w:tc>
          <w:tcPr>
            <w:tcW w:w="675" w:type="dxa"/>
            <w:gridSpan w:val="2"/>
          </w:tcPr>
          <w:p w14:paraId="55250EA9" w14:textId="77777777" w:rsidR="003656BA" w:rsidRPr="00FC52F2" w:rsidRDefault="003656BA" w:rsidP="00CC2B86">
            <w:pPr>
              <w:pStyle w:val="TAC"/>
            </w:pPr>
          </w:p>
        </w:tc>
        <w:tc>
          <w:tcPr>
            <w:tcW w:w="693" w:type="dxa"/>
            <w:shd w:val="clear" w:color="auto" w:fill="auto"/>
          </w:tcPr>
          <w:p w14:paraId="09B059A4" w14:textId="77777777" w:rsidR="003656BA" w:rsidRPr="00FC52F2" w:rsidRDefault="003656BA" w:rsidP="00CC2B86">
            <w:pPr>
              <w:pStyle w:val="TAC"/>
            </w:pPr>
          </w:p>
        </w:tc>
      </w:tr>
      <w:tr w:rsidR="003656BA" w:rsidRPr="00FC52F2" w14:paraId="670F6F21" w14:textId="77777777" w:rsidTr="00CC2B86">
        <w:trPr>
          <w:trHeight w:val="285"/>
        </w:trPr>
        <w:tc>
          <w:tcPr>
            <w:tcW w:w="0" w:type="auto"/>
            <w:vMerge/>
            <w:shd w:val="clear" w:color="auto" w:fill="auto"/>
            <w:vAlign w:val="center"/>
          </w:tcPr>
          <w:p w14:paraId="34DE504B" w14:textId="77777777" w:rsidR="003656BA" w:rsidRPr="00FC52F2" w:rsidRDefault="003656BA" w:rsidP="00CC2B86">
            <w:pPr>
              <w:pStyle w:val="TAC"/>
            </w:pPr>
          </w:p>
        </w:tc>
        <w:tc>
          <w:tcPr>
            <w:tcW w:w="0" w:type="auto"/>
            <w:vMerge/>
            <w:shd w:val="clear" w:color="auto" w:fill="auto"/>
            <w:vAlign w:val="center"/>
          </w:tcPr>
          <w:p w14:paraId="4FBB1866" w14:textId="77777777" w:rsidR="003656BA" w:rsidRPr="00FC52F2" w:rsidRDefault="003656BA" w:rsidP="00CC2B86">
            <w:pPr>
              <w:pStyle w:val="TAC"/>
            </w:pPr>
          </w:p>
        </w:tc>
        <w:tc>
          <w:tcPr>
            <w:tcW w:w="656" w:type="dxa"/>
            <w:vAlign w:val="center"/>
          </w:tcPr>
          <w:p w14:paraId="57A3E203" w14:textId="77777777" w:rsidR="003656BA" w:rsidRPr="00FC52F2" w:rsidRDefault="003656BA" w:rsidP="00CC2B86">
            <w:pPr>
              <w:pStyle w:val="TAC"/>
            </w:pPr>
            <w:r w:rsidRPr="00FC52F2">
              <w:t>30</w:t>
            </w:r>
          </w:p>
        </w:tc>
        <w:tc>
          <w:tcPr>
            <w:tcW w:w="616" w:type="dxa"/>
            <w:shd w:val="clear" w:color="auto" w:fill="auto"/>
            <w:vAlign w:val="bottom"/>
          </w:tcPr>
          <w:p w14:paraId="45226894" w14:textId="77777777" w:rsidR="003656BA" w:rsidRPr="00FC52F2" w:rsidRDefault="003656BA" w:rsidP="00CC2B86">
            <w:pPr>
              <w:pStyle w:val="TAC"/>
            </w:pPr>
          </w:p>
        </w:tc>
        <w:tc>
          <w:tcPr>
            <w:tcW w:w="901" w:type="dxa"/>
            <w:gridSpan w:val="2"/>
            <w:shd w:val="clear" w:color="auto" w:fill="auto"/>
          </w:tcPr>
          <w:p w14:paraId="5412C749" w14:textId="77777777" w:rsidR="003656BA" w:rsidRPr="00FC52F2" w:rsidRDefault="003656BA" w:rsidP="00CC2B86">
            <w:pPr>
              <w:pStyle w:val="TAC"/>
              <w:rPr>
                <w:rFonts w:cs="Arial"/>
                <w:szCs w:val="18"/>
                <w:vertAlign w:val="subscript"/>
              </w:rPr>
            </w:pPr>
            <w:r w:rsidRPr="00FC52F2">
              <w:t>-71.7</w:t>
            </w:r>
            <w:r w:rsidRPr="00FC52F2">
              <w:rPr>
                <w:vertAlign w:val="subscript"/>
              </w:rPr>
              <w:t xml:space="preserve"> </w:t>
            </w:r>
            <w:r w:rsidRPr="00FC52F2">
              <w:t>+TT</w:t>
            </w:r>
          </w:p>
        </w:tc>
        <w:tc>
          <w:tcPr>
            <w:tcW w:w="913" w:type="dxa"/>
            <w:gridSpan w:val="2"/>
            <w:shd w:val="clear" w:color="auto" w:fill="auto"/>
          </w:tcPr>
          <w:p w14:paraId="6F742D55" w14:textId="77777777" w:rsidR="003656BA" w:rsidRPr="00FC52F2" w:rsidRDefault="003656BA" w:rsidP="00CC2B86">
            <w:pPr>
              <w:pStyle w:val="TAC"/>
              <w:rPr>
                <w:rFonts w:cs="Arial"/>
                <w:szCs w:val="18"/>
              </w:rPr>
            </w:pPr>
            <w:r w:rsidRPr="00FC52F2">
              <w:t>-71.5 +TT</w:t>
            </w:r>
          </w:p>
        </w:tc>
        <w:tc>
          <w:tcPr>
            <w:tcW w:w="1088" w:type="dxa"/>
            <w:shd w:val="clear" w:color="auto" w:fill="auto"/>
          </w:tcPr>
          <w:p w14:paraId="56FC12B5" w14:textId="77777777" w:rsidR="003656BA" w:rsidRPr="00FC52F2" w:rsidRDefault="003656BA" w:rsidP="00CC2B86">
            <w:pPr>
              <w:pStyle w:val="TAC"/>
              <w:rPr>
                <w:rFonts w:cs="Arial"/>
                <w:szCs w:val="18"/>
              </w:rPr>
            </w:pPr>
            <w:r w:rsidRPr="00FC52F2">
              <w:t>-71.5 +TT</w:t>
            </w:r>
          </w:p>
        </w:tc>
        <w:tc>
          <w:tcPr>
            <w:tcW w:w="892" w:type="dxa"/>
            <w:shd w:val="clear" w:color="auto" w:fill="auto"/>
          </w:tcPr>
          <w:p w14:paraId="1F669B46" w14:textId="77777777" w:rsidR="003656BA" w:rsidRPr="00FC52F2" w:rsidRDefault="003656BA" w:rsidP="00CC2B86">
            <w:pPr>
              <w:pStyle w:val="TAC"/>
            </w:pPr>
          </w:p>
        </w:tc>
        <w:tc>
          <w:tcPr>
            <w:tcW w:w="892" w:type="dxa"/>
          </w:tcPr>
          <w:p w14:paraId="3E5F8706" w14:textId="77777777" w:rsidR="003656BA" w:rsidRPr="00FC52F2" w:rsidRDefault="003656BA" w:rsidP="00CC2B86">
            <w:pPr>
              <w:pStyle w:val="TAC"/>
            </w:pPr>
          </w:p>
        </w:tc>
        <w:tc>
          <w:tcPr>
            <w:tcW w:w="732" w:type="dxa"/>
            <w:shd w:val="clear" w:color="auto" w:fill="auto"/>
          </w:tcPr>
          <w:p w14:paraId="71CBCCAA" w14:textId="77777777" w:rsidR="003656BA" w:rsidRPr="00FC52F2" w:rsidRDefault="003656BA" w:rsidP="00CC2B86">
            <w:pPr>
              <w:pStyle w:val="TAC"/>
              <w:rPr>
                <w:rFonts w:cs="Arial"/>
                <w:szCs w:val="18"/>
              </w:rPr>
            </w:pPr>
            <w:r w:rsidRPr="00FC52F2">
              <w:t>-71.3 +TT</w:t>
            </w:r>
          </w:p>
        </w:tc>
        <w:tc>
          <w:tcPr>
            <w:tcW w:w="693" w:type="dxa"/>
            <w:shd w:val="clear" w:color="auto" w:fill="auto"/>
          </w:tcPr>
          <w:p w14:paraId="32778DA5" w14:textId="77777777" w:rsidR="003656BA" w:rsidRPr="00FC52F2" w:rsidRDefault="003656BA" w:rsidP="00CC2B86">
            <w:pPr>
              <w:pStyle w:val="TAC"/>
            </w:pPr>
            <w:r w:rsidRPr="00FC52F2">
              <w:t>-71.4 +TT</w:t>
            </w:r>
          </w:p>
        </w:tc>
        <w:tc>
          <w:tcPr>
            <w:tcW w:w="693" w:type="dxa"/>
            <w:shd w:val="clear" w:color="auto" w:fill="auto"/>
          </w:tcPr>
          <w:p w14:paraId="2F81BE65" w14:textId="77777777" w:rsidR="003656BA" w:rsidRPr="00FC52F2" w:rsidRDefault="003656BA" w:rsidP="00CC2B86">
            <w:pPr>
              <w:pStyle w:val="TAC"/>
            </w:pPr>
            <w:r w:rsidRPr="00FC52F2">
              <w:t>-71.4 +TT</w:t>
            </w:r>
          </w:p>
        </w:tc>
        <w:tc>
          <w:tcPr>
            <w:tcW w:w="752" w:type="dxa"/>
            <w:shd w:val="clear" w:color="auto" w:fill="auto"/>
          </w:tcPr>
          <w:p w14:paraId="1F71FF29" w14:textId="77777777" w:rsidR="003656BA" w:rsidRPr="00FC52F2" w:rsidRDefault="003656BA" w:rsidP="00CC2B86">
            <w:pPr>
              <w:pStyle w:val="TAC"/>
            </w:pPr>
            <w:r w:rsidRPr="00FC52F2">
              <w:t>-71.3 +TT</w:t>
            </w:r>
          </w:p>
        </w:tc>
        <w:tc>
          <w:tcPr>
            <w:tcW w:w="675" w:type="dxa"/>
            <w:gridSpan w:val="2"/>
          </w:tcPr>
          <w:p w14:paraId="735692E5" w14:textId="77777777" w:rsidR="003656BA" w:rsidRPr="00FC52F2" w:rsidRDefault="003656BA" w:rsidP="00CC2B86">
            <w:pPr>
              <w:pStyle w:val="TAC"/>
            </w:pPr>
            <w:r w:rsidRPr="00FC52F2">
              <w:t>-71.3 +TT</w:t>
            </w:r>
          </w:p>
        </w:tc>
        <w:tc>
          <w:tcPr>
            <w:tcW w:w="693" w:type="dxa"/>
            <w:shd w:val="clear" w:color="auto" w:fill="auto"/>
          </w:tcPr>
          <w:p w14:paraId="5B4E5493" w14:textId="77777777" w:rsidR="003656BA" w:rsidRPr="00FC52F2" w:rsidRDefault="003656BA" w:rsidP="00CC2B86">
            <w:pPr>
              <w:pStyle w:val="TAC"/>
            </w:pPr>
            <w:r w:rsidRPr="00FC52F2">
              <w:t>-71.3 +TT</w:t>
            </w:r>
          </w:p>
        </w:tc>
      </w:tr>
      <w:tr w:rsidR="003656BA" w:rsidRPr="00FC52F2" w14:paraId="66DCBFD4" w14:textId="77777777" w:rsidTr="00CC2B86">
        <w:trPr>
          <w:trHeight w:val="285"/>
        </w:trPr>
        <w:tc>
          <w:tcPr>
            <w:tcW w:w="0" w:type="auto"/>
            <w:vMerge/>
            <w:shd w:val="clear" w:color="auto" w:fill="auto"/>
            <w:vAlign w:val="center"/>
          </w:tcPr>
          <w:p w14:paraId="56273C20" w14:textId="77777777" w:rsidR="003656BA" w:rsidRPr="00FC52F2" w:rsidRDefault="003656BA" w:rsidP="00CC2B86">
            <w:pPr>
              <w:pStyle w:val="TAC"/>
            </w:pPr>
          </w:p>
        </w:tc>
        <w:tc>
          <w:tcPr>
            <w:tcW w:w="0" w:type="auto"/>
            <w:vMerge/>
            <w:shd w:val="clear" w:color="auto" w:fill="auto"/>
            <w:vAlign w:val="center"/>
          </w:tcPr>
          <w:p w14:paraId="3A3A6A1F" w14:textId="77777777" w:rsidR="003656BA" w:rsidRPr="00FC52F2" w:rsidRDefault="003656BA" w:rsidP="00CC2B86">
            <w:pPr>
              <w:pStyle w:val="TAC"/>
            </w:pPr>
          </w:p>
        </w:tc>
        <w:tc>
          <w:tcPr>
            <w:tcW w:w="656" w:type="dxa"/>
            <w:vAlign w:val="center"/>
          </w:tcPr>
          <w:p w14:paraId="6E060093" w14:textId="77777777" w:rsidR="003656BA" w:rsidRPr="00FC52F2" w:rsidRDefault="003656BA" w:rsidP="00CC2B86">
            <w:pPr>
              <w:pStyle w:val="TAC"/>
            </w:pPr>
            <w:r w:rsidRPr="00FC52F2">
              <w:t>60</w:t>
            </w:r>
          </w:p>
        </w:tc>
        <w:tc>
          <w:tcPr>
            <w:tcW w:w="616" w:type="dxa"/>
            <w:shd w:val="clear" w:color="auto" w:fill="auto"/>
            <w:vAlign w:val="bottom"/>
          </w:tcPr>
          <w:p w14:paraId="7750F505" w14:textId="77777777" w:rsidR="003656BA" w:rsidRPr="00FC52F2" w:rsidRDefault="003656BA" w:rsidP="00CC2B86">
            <w:pPr>
              <w:pStyle w:val="TAC"/>
            </w:pPr>
          </w:p>
        </w:tc>
        <w:tc>
          <w:tcPr>
            <w:tcW w:w="901" w:type="dxa"/>
            <w:gridSpan w:val="2"/>
            <w:shd w:val="clear" w:color="auto" w:fill="auto"/>
          </w:tcPr>
          <w:p w14:paraId="77D4B720" w14:textId="77777777" w:rsidR="003656BA" w:rsidRPr="00FC52F2" w:rsidRDefault="003656BA" w:rsidP="00CC2B86">
            <w:pPr>
              <w:pStyle w:val="TAC"/>
              <w:rPr>
                <w:rFonts w:cs="Arial"/>
                <w:szCs w:val="18"/>
              </w:rPr>
            </w:pPr>
            <w:r w:rsidRPr="00FC52F2">
              <w:t>-72.1 +TT</w:t>
            </w:r>
          </w:p>
        </w:tc>
        <w:tc>
          <w:tcPr>
            <w:tcW w:w="913" w:type="dxa"/>
            <w:gridSpan w:val="2"/>
            <w:shd w:val="clear" w:color="auto" w:fill="auto"/>
          </w:tcPr>
          <w:p w14:paraId="36823FA3" w14:textId="77777777" w:rsidR="003656BA" w:rsidRPr="00FC52F2" w:rsidRDefault="003656BA" w:rsidP="00CC2B86">
            <w:pPr>
              <w:pStyle w:val="TAC"/>
              <w:rPr>
                <w:rFonts w:cs="Arial"/>
                <w:szCs w:val="18"/>
              </w:rPr>
            </w:pPr>
            <w:r w:rsidRPr="00FC52F2">
              <w:t>-71.8 +TT</w:t>
            </w:r>
          </w:p>
        </w:tc>
        <w:tc>
          <w:tcPr>
            <w:tcW w:w="1088" w:type="dxa"/>
            <w:shd w:val="clear" w:color="auto" w:fill="auto"/>
          </w:tcPr>
          <w:p w14:paraId="3DD0112E" w14:textId="77777777" w:rsidR="003656BA" w:rsidRPr="00FC52F2" w:rsidRDefault="003656BA" w:rsidP="00CC2B86">
            <w:pPr>
              <w:pStyle w:val="TAC"/>
              <w:rPr>
                <w:rFonts w:cs="Arial"/>
                <w:szCs w:val="18"/>
              </w:rPr>
            </w:pPr>
            <w:r w:rsidRPr="00FC52F2">
              <w:t>-71.7 +TT</w:t>
            </w:r>
          </w:p>
        </w:tc>
        <w:tc>
          <w:tcPr>
            <w:tcW w:w="892" w:type="dxa"/>
            <w:shd w:val="clear" w:color="auto" w:fill="auto"/>
          </w:tcPr>
          <w:p w14:paraId="722FD7B1" w14:textId="77777777" w:rsidR="003656BA" w:rsidRPr="00FC52F2" w:rsidRDefault="003656BA" w:rsidP="00CC2B86">
            <w:pPr>
              <w:pStyle w:val="TAC"/>
            </w:pPr>
          </w:p>
        </w:tc>
        <w:tc>
          <w:tcPr>
            <w:tcW w:w="892" w:type="dxa"/>
          </w:tcPr>
          <w:p w14:paraId="3072942B" w14:textId="77777777" w:rsidR="003656BA" w:rsidRPr="00FC52F2" w:rsidRDefault="003656BA" w:rsidP="00CC2B86">
            <w:pPr>
              <w:pStyle w:val="TAC"/>
            </w:pPr>
          </w:p>
        </w:tc>
        <w:tc>
          <w:tcPr>
            <w:tcW w:w="732" w:type="dxa"/>
            <w:shd w:val="clear" w:color="auto" w:fill="auto"/>
          </w:tcPr>
          <w:p w14:paraId="36AAFAA2" w14:textId="77777777" w:rsidR="003656BA" w:rsidRPr="00FC52F2" w:rsidRDefault="003656BA" w:rsidP="00CC2B86">
            <w:pPr>
              <w:pStyle w:val="TAC"/>
              <w:rPr>
                <w:rFonts w:cs="Arial"/>
                <w:szCs w:val="18"/>
              </w:rPr>
            </w:pPr>
            <w:r w:rsidRPr="00FC52F2">
              <w:t>-71.5 +TT</w:t>
            </w:r>
          </w:p>
        </w:tc>
        <w:tc>
          <w:tcPr>
            <w:tcW w:w="693" w:type="dxa"/>
            <w:shd w:val="clear" w:color="auto" w:fill="auto"/>
          </w:tcPr>
          <w:p w14:paraId="585DD77E" w14:textId="77777777" w:rsidR="003656BA" w:rsidRPr="00FC52F2" w:rsidRDefault="003656BA" w:rsidP="00CC2B86">
            <w:pPr>
              <w:pStyle w:val="TAC"/>
            </w:pPr>
            <w:r w:rsidRPr="00FC52F2">
              <w:t>-71.5 +TT</w:t>
            </w:r>
          </w:p>
        </w:tc>
        <w:tc>
          <w:tcPr>
            <w:tcW w:w="693" w:type="dxa"/>
            <w:shd w:val="clear" w:color="auto" w:fill="auto"/>
          </w:tcPr>
          <w:p w14:paraId="2320D0EC" w14:textId="77777777" w:rsidR="003656BA" w:rsidRPr="00FC52F2" w:rsidRDefault="003656BA" w:rsidP="00CC2B86">
            <w:pPr>
              <w:pStyle w:val="TAC"/>
            </w:pPr>
            <w:r w:rsidRPr="00FC52F2">
              <w:t>-71.5 +TT</w:t>
            </w:r>
          </w:p>
        </w:tc>
        <w:tc>
          <w:tcPr>
            <w:tcW w:w="752" w:type="dxa"/>
            <w:shd w:val="clear" w:color="auto" w:fill="auto"/>
          </w:tcPr>
          <w:p w14:paraId="3CFBA089" w14:textId="77777777" w:rsidR="003656BA" w:rsidRPr="00FC52F2" w:rsidRDefault="003656BA" w:rsidP="00CC2B86">
            <w:pPr>
              <w:pStyle w:val="TAC"/>
            </w:pPr>
            <w:r w:rsidRPr="00FC52F2">
              <w:t>-71.4 +TT</w:t>
            </w:r>
          </w:p>
        </w:tc>
        <w:tc>
          <w:tcPr>
            <w:tcW w:w="675" w:type="dxa"/>
            <w:gridSpan w:val="2"/>
          </w:tcPr>
          <w:p w14:paraId="1C4A8775" w14:textId="77777777" w:rsidR="003656BA" w:rsidRPr="00FC52F2" w:rsidRDefault="003656BA" w:rsidP="00CC2B86">
            <w:pPr>
              <w:pStyle w:val="TAC"/>
            </w:pPr>
            <w:r w:rsidRPr="00FC52F2">
              <w:t>-71.4 +TT</w:t>
            </w:r>
          </w:p>
        </w:tc>
        <w:tc>
          <w:tcPr>
            <w:tcW w:w="693" w:type="dxa"/>
            <w:shd w:val="clear" w:color="auto" w:fill="auto"/>
          </w:tcPr>
          <w:p w14:paraId="723B4541" w14:textId="77777777" w:rsidR="003656BA" w:rsidRPr="00FC52F2" w:rsidRDefault="003656BA" w:rsidP="00CC2B86">
            <w:pPr>
              <w:pStyle w:val="TAC"/>
            </w:pPr>
            <w:r w:rsidRPr="00FC52F2">
              <w:t>-71.4 +TT</w:t>
            </w:r>
          </w:p>
        </w:tc>
      </w:tr>
      <w:tr w:rsidR="003656BA" w:rsidRPr="00FC52F2" w14:paraId="6D71F3F7" w14:textId="77777777" w:rsidTr="00CC2B86">
        <w:trPr>
          <w:trHeight w:val="285"/>
        </w:trPr>
        <w:tc>
          <w:tcPr>
            <w:tcW w:w="0" w:type="auto"/>
            <w:vMerge/>
            <w:shd w:val="clear" w:color="auto" w:fill="auto"/>
            <w:vAlign w:val="center"/>
          </w:tcPr>
          <w:p w14:paraId="3DB8138A" w14:textId="77777777" w:rsidR="003656BA" w:rsidRPr="00FC52F2" w:rsidRDefault="003656BA" w:rsidP="00CC2B86">
            <w:pPr>
              <w:pStyle w:val="TAC"/>
            </w:pPr>
          </w:p>
        </w:tc>
        <w:tc>
          <w:tcPr>
            <w:tcW w:w="0" w:type="auto"/>
            <w:vMerge w:val="restart"/>
            <w:shd w:val="clear" w:color="auto" w:fill="auto"/>
            <w:vAlign w:val="center"/>
          </w:tcPr>
          <w:p w14:paraId="59D261B5" w14:textId="77777777" w:rsidR="003656BA" w:rsidRPr="00FC52F2" w:rsidRDefault="003656BA" w:rsidP="00CC2B86">
            <w:pPr>
              <w:pStyle w:val="TAC"/>
            </w:pPr>
            <w:r w:rsidRPr="00FC52F2">
              <w:t>n77</w:t>
            </w:r>
            <w:r w:rsidRPr="00FC52F2">
              <w:rPr>
                <w:rFonts w:cs="Arial"/>
                <w:vertAlign w:val="superscript"/>
              </w:rPr>
              <w:t>3</w:t>
            </w:r>
          </w:p>
        </w:tc>
        <w:tc>
          <w:tcPr>
            <w:tcW w:w="656" w:type="dxa"/>
            <w:vAlign w:val="center"/>
          </w:tcPr>
          <w:p w14:paraId="76FB4F04" w14:textId="77777777" w:rsidR="003656BA" w:rsidRPr="00FC52F2" w:rsidRDefault="003656BA" w:rsidP="00CC2B86">
            <w:pPr>
              <w:pStyle w:val="TAC"/>
            </w:pPr>
            <w:r w:rsidRPr="00FC52F2">
              <w:t>15</w:t>
            </w:r>
          </w:p>
        </w:tc>
        <w:tc>
          <w:tcPr>
            <w:tcW w:w="616" w:type="dxa"/>
            <w:shd w:val="clear" w:color="auto" w:fill="auto"/>
            <w:vAlign w:val="center"/>
          </w:tcPr>
          <w:p w14:paraId="22134CBC" w14:textId="77777777" w:rsidR="003656BA" w:rsidRPr="00FC52F2" w:rsidRDefault="003656BA" w:rsidP="00CC2B86">
            <w:pPr>
              <w:pStyle w:val="TAC"/>
            </w:pPr>
          </w:p>
        </w:tc>
        <w:tc>
          <w:tcPr>
            <w:tcW w:w="901" w:type="dxa"/>
            <w:gridSpan w:val="2"/>
            <w:shd w:val="clear" w:color="auto" w:fill="auto"/>
          </w:tcPr>
          <w:p w14:paraId="59737A93" w14:textId="77777777" w:rsidR="003656BA" w:rsidRPr="00FC52F2" w:rsidRDefault="003656BA" w:rsidP="00CC2B86">
            <w:pPr>
              <w:pStyle w:val="TAC"/>
              <w:rPr>
                <w:rFonts w:cs="Arial"/>
                <w:szCs w:val="18"/>
              </w:rPr>
            </w:pPr>
            <w:r w:rsidRPr="00FC52F2">
              <w:t>-94.2 +TT</w:t>
            </w:r>
          </w:p>
        </w:tc>
        <w:tc>
          <w:tcPr>
            <w:tcW w:w="913" w:type="dxa"/>
            <w:gridSpan w:val="2"/>
            <w:shd w:val="clear" w:color="auto" w:fill="auto"/>
          </w:tcPr>
          <w:p w14:paraId="3E322EAC" w14:textId="77777777" w:rsidR="003656BA" w:rsidRPr="00FC52F2" w:rsidRDefault="003656BA" w:rsidP="00CC2B86">
            <w:pPr>
              <w:pStyle w:val="TAC"/>
              <w:rPr>
                <w:rFonts w:cs="Arial"/>
                <w:szCs w:val="18"/>
              </w:rPr>
            </w:pPr>
            <w:r w:rsidRPr="00FC52F2">
              <w:t>-92.7 +TT</w:t>
            </w:r>
          </w:p>
        </w:tc>
        <w:tc>
          <w:tcPr>
            <w:tcW w:w="1088" w:type="dxa"/>
            <w:shd w:val="clear" w:color="auto" w:fill="auto"/>
          </w:tcPr>
          <w:p w14:paraId="26354B16" w14:textId="77777777" w:rsidR="003656BA" w:rsidRPr="00FC52F2" w:rsidRDefault="003656BA" w:rsidP="00CC2B86">
            <w:pPr>
              <w:pStyle w:val="TAC"/>
              <w:rPr>
                <w:rFonts w:cs="Arial"/>
                <w:szCs w:val="18"/>
              </w:rPr>
            </w:pPr>
            <w:r w:rsidRPr="00FC52F2">
              <w:t>-91.9 +TT</w:t>
            </w:r>
          </w:p>
        </w:tc>
        <w:tc>
          <w:tcPr>
            <w:tcW w:w="892" w:type="dxa"/>
            <w:shd w:val="clear" w:color="auto" w:fill="auto"/>
          </w:tcPr>
          <w:p w14:paraId="658E5339" w14:textId="77777777" w:rsidR="003656BA" w:rsidRPr="00FC52F2" w:rsidRDefault="003656BA" w:rsidP="00CC2B86">
            <w:pPr>
              <w:pStyle w:val="TAC"/>
            </w:pPr>
          </w:p>
        </w:tc>
        <w:tc>
          <w:tcPr>
            <w:tcW w:w="892" w:type="dxa"/>
          </w:tcPr>
          <w:p w14:paraId="201B8F72" w14:textId="77777777" w:rsidR="003656BA" w:rsidRPr="00FC52F2" w:rsidRDefault="003656BA" w:rsidP="00CC2B86">
            <w:pPr>
              <w:pStyle w:val="TAC"/>
            </w:pPr>
          </w:p>
        </w:tc>
        <w:tc>
          <w:tcPr>
            <w:tcW w:w="732" w:type="dxa"/>
            <w:shd w:val="clear" w:color="auto" w:fill="auto"/>
          </w:tcPr>
          <w:p w14:paraId="5C5AC4CE" w14:textId="77777777" w:rsidR="003656BA" w:rsidRPr="00FC52F2" w:rsidRDefault="003656BA" w:rsidP="00CC2B86">
            <w:pPr>
              <w:pStyle w:val="TAC"/>
              <w:rPr>
                <w:rFonts w:cs="Arial"/>
                <w:szCs w:val="18"/>
              </w:rPr>
            </w:pPr>
          </w:p>
        </w:tc>
        <w:tc>
          <w:tcPr>
            <w:tcW w:w="693" w:type="dxa"/>
            <w:shd w:val="clear" w:color="auto" w:fill="auto"/>
          </w:tcPr>
          <w:p w14:paraId="213CFC1D" w14:textId="77777777" w:rsidR="003656BA" w:rsidRPr="00FC52F2" w:rsidRDefault="003656BA" w:rsidP="00CC2B86">
            <w:pPr>
              <w:pStyle w:val="TAC"/>
            </w:pPr>
          </w:p>
        </w:tc>
        <w:tc>
          <w:tcPr>
            <w:tcW w:w="693" w:type="dxa"/>
            <w:shd w:val="clear" w:color="auto" w:fill="auto"/>
          </w:tcPr>
          <w:p w14:paraId="3BA09FE1" w14:textId="77777777" w:rsidR="003656BA" w:rsidRPr="00FC52F2" w:rsidRDefault="003656BA" w:rsidP="00CC2B86">
            <w:pPr>
              <w:pStyle w:val="TAC"/>
            </w:pPr>
          </w:p>
        </w:tc>
        <w:tc>
          <w:tcPr>
            <w:tcW w:w="752" w:type="dxa"/>
            <w:shd w:val="clear" w:color="auto" w:fill="auto"/>
          </w:tcPr>
          <w:p w14:paraId="1C224F2F" w14:textId="77777777" w:rsidR="003656BA" w:rsidRPr="00FC52F2" w:rsidRDefault="003656BA" w:rsidP="00CC2B86">
            <w:pPr>
              <w:pStyle w:val="TAC"/>
            </w:pPr>
          </w:p>
        </w:tc>
        <w:tc>
          <w:tcPr>
            <w:tcW w:w="675" w:type="dxa"/>
            <w:gridSpan w:val="2"/>
          </w:tcPr>
          <w:p w14:paraId="6B448CBF" w14:textId="77777777" w:rsidR="003656BA" w:rsidRPr="00FC52F2" w:rsidRDefault="003656BA" w:rsidP="00CC2B86">
            <w:pPr>
              <w:pStyle w:val="TAC"/>
            </w:pPr>
          </w:p>
        </w:tc>
        <w:tc>
          <w:tcPr>
            <w:tcW w:w="693" w:type="dxa"/>
            <w:shd w:val="clear" w:color="auto" w:fill="auto"/>
          </w:tcPr>
          <w:p w14:paraId="3FD870F3" w14:textId="77777777" w:rsidR="003656BA" w:rsidRPr="00FC52F2" w:rsidRDefault="003656BA" w:rsidP="00CC2B86">
            <w:pPr>
              <w:pStyle w:val="TAC"/>
            </w:pPr>
          </w:p>
        </w:tc>
      </w:tr>
      <w:tr w:rsidR="003656BA" w:rsidRPr="00FC52F2" w14:paraId="453D82FF" w14:textId="77777777" w:rsidTr="00CC2B86">
        <w:trPr>
          <w:trHeight w:val="285"/>
        </w:trPr>
        <w:tc>
          <w:tcPr>
            <w:tcW w:w="0" w:type="auto"/>
            <w:vMerge/>
            <w:shd w:val="clear" w:color="auto" w:fill="auto"/>
            <w:vAlign w:val="center"/>
          </w:tcPr>
          <w:p w14:paraId="47A934D4" w14:textId="77777777" w:rsidR="003656BA" w:rsidRPr="00FC52F2" w:rsidRDefault="003656BA" w:rsidP="00CC2B86">
            <w:pPr>
              <w:pStyle w:val="TAC"/>
            </w:pPr>
          </w:p>
        </w:tc>
        <w:tc>
          <w:tcPr>
            <w:tcW w:w="0" w:type="auto"/>
            <w:vMerge/>
            <w:shd w:val="clear" w:color="auto" w:fill="auto"/>
            <w:vAlign w:val="center"/>
          </w:tcPr>
          <w:p w14:paraId="415C8AA6" w14:textId="77777777" w:rsidR="003656BA" w:rsidRPr="00FC52F2" w:rsidRDefault="003656BA" w:rsidP="00CC2B86">
            <w:pPr>
              <w:pStyle w:val="TAC"/>
            </w:pPr>
          </w:p>
        </w:tc>
        <w:tc>
          <w:tcPr>
            <w:tcW w:w="656" w:type="dxa"/>
            <w:vAlign w:val="center"/>
          </w:tcPr>
          <w:p w14:paraId="163FCFC9" w14:textId="77777777" w:rsidR="003656BA" w:rsidRPr="00FC52F2" w:rsidRDefault="003656BA" w:rsidP="00CC2B86">
            <w:pPr>
              <w:pStyle w:val="TAC"/>
            </w:pPr>
            <w:r w:rsidRPr="00FC52F2">
              <w:t>30</w:t>
            </w:r>
          </w:p>
        </w:tc>
        <w:tc>
          <w:tcPr>
            <w:tcW w:w="616" w:type="dxa"/>
            <w:shd w:val="clear" w:color="auto" w:fill="auto"/>
            <w:vAlign w:val="center"/>
          </w:tcPr>
          <w:p w14:paraId="2912FE74" w14:textId="77777777" w:rsidR="003656BA" w:rsidRPr="00FC52F2" w:rsidRDefault="003656BA" w:rsidP="00CC2B86">
            <w:pPr>
              <w:pStyle w:val="TAC"/>
            </w:pPr>
          </w:p>
        </w:tc>
        <w:tc>
          <w:tcPr>
            <w:tcW w:w="901" w:type="dxa"/>
            <w:gridSpan w:val="2"/>
            <w:shd w:val="clear" w:color="auto" w:fill="auto"/>
          </w:tcPr>
          <w:p w14:paraId="58B876F7" w14:textId="77777777" w:rsidR="003656BA" w:rsidRPr="00FC52F2" w:rsidRDefault="003656BA" w:rsidP="00CC2B86">
            <w:pPr>
              <w:pStyle w:val="TAC"/>
              <w:rPr>
                <w:rFonts w:cs="Arial"/>
                <w:szCs w:val="18"/>
              </w:rPr>
            </w:pPr>
            <w:r w:rsidRPr="00FC52F2">
              <w:t>-94.5 +TT</w:t>
            </w:r>
          </w:p>
        </w:tc>
        <w:tc>
          <w:tcPr>
            <w:tcW w:w="913" w:type="dxa"/>
            <w:gridSpan w:val="2"/>
            <w:shd w:val="clear" w:color="auto" w:fill="auto"/>
          </w:tcPr>
          <w:p w14:paraId="37B8BEDE" w14:textId="77777777" w:rsidR="003656BA" w:rsidRPr="00FC52F2" w:rsidRDefault="003656BA" w:rsidP="00CC2B86">
            <w:pPr>
              <w:pStyle w:val="TAC"/>
              <w:rPr>
                <w:rFonts w:cs="Arial"/>
                <w:szCs w:val="18"/>
              </w:rPr>
            </w:pPr>
            <w:r w:rsidRPr="00FC52F2">
              <w:t>-92.8 +TT</w:t>
            </w:r>
          </w:p>
        </w:tc>
        <w:tc>
          <w:tcPr>
            <w:tcW w:w="1088" w:type="dxa"/>
            <w:shd w:val="clear" w:color="auto" w:fill="auto"/>
          </w:tcPr>
          <w:p w14:paraId="457F1C05" w14:textId="77777777" w:rsidR="003656BA" w:rsidRPr="00FC52F2" w:rsidRDefault="003656BA" w:rsidP="00CC2B86">
            <w:pPr>
              <w:pStyle w:val="TAC"/>
              <w:rPr>
                <w:rFonts w:cs="Arial"/>
                <w:szCs w:val="18"/>
              </w:rPr>
            </w:pPr>
            <w:r w:rsidRPr="00FC52F2">
              <w:t>-92.1 +TT</w:t>
            </w:r>
          </w:p>
        </w:tc>
        <w:tc>
          <w:tcPr>
            <w:tcW w:w="892" w:type="dxa"/>
            <w:shd w:val="clear" w:color="auto" w:fill="auto"/>
          </w:tcPr>
          <w:p w14:paraId="3862CFB2" w14:textId="77777777" w:rsidR="003656BA" w:rsidRPr="00FC52F2" w:rsidRDefault="003656BA" w:rsidP="00CC2B86">
            <w:pPr>
              <w:pStyle w:val="TAC"/>
            </w:pPr>
          </w:p>
        </w:tc>
        <w:tc>
          <w:tcPr>
            <w:tcW w:w="892" w:type="dxa"/>
          </w:tcPr>
          <w:p w14:paraId="41C6BE60" w14:textId="77777777" w:rsidR="003656BA" w:rsidRPr="00FC52F2" w:rsidRDefault="003656BA" w:rsidP="00CC2B86">
            <w:pPr>
              <w:pStyle w:val="TAC"/>
            </w:pPr>
          </w:p>
        </w:tc>
        <w:tc>
          <w:tcPr>
            <w:tcW w:w="732" w:type="dxa"/>
            <w:shd w:val="clear" w:color="auto" w:fill="auto"/>
          </w:tcPr>
          <w:p w14:paraId="00823322" w14:textId="77777777" w:rsidR="003656BA" w:rsidRPr="00FC52F2" w:rsidRDefault="003656BA" w:rsidP="00CC2B86">
            <w:pPr>
              <w:pStyle w:val="TAC"/>
              <w:rPr>
                <w:rFonts w:cs="Arial"/>
                <w:szCs w:val="18"/>
              </w:rPr>
            </w:pPr>
          </w:p>
        </w:tc>
        <w:tc>
          <w:tcPr>
            <w:tcW w:w="693" w:type="dxa"/>
            <w:shd w:val="clear" w:color="auto" w:fill="auto"/>
          </w:tcPr>
          <w:p w14:paraId="1DF0530E" w14:textId="77777777" w:rsidR="003656BA" w:rsidRPr="00FC52F2" w:rsidRDefault="003656BA" w:rsidP="00CC2B86">
            <w:pPr>
              <w:pStyle w:val="TAC"/>
            </w:pPr>
          </w:p>
        </w:tc>
        <w:tc>
          <w:tcPr>
            <w:tcW w:w="693" w:type="dxa"/>
            <w:shd w:val="clear" w:color="auto" w:fill="auto"/>
          </w:tcPr>
          <w:p w14:paraId="27AF004D" w14:textId="77777777" w:rsidR="003656BA" w:rsidRPr="00FC52F2" w:rsidRDefault="003656BA" w:rsidP="00CC2B86">
            <w:pPr>
              <w:pStyle w:val="TAC"/>
            </w:pPr>
          </w:p>
        </w:tc>
        <w:tc>
          <w:tcPr>
            <w:tcW w:w="752" w:type="dxa"/>
            <w:shd w:val="clear" w:color="auto" w:fill="auto"/>
          </w:tcPr>
          <w:p w14:paraId="7FAB627F" w14:textId="77777777" w:rsidR="003656BA" w:rsidRPr="00FC52F2" w:rsidRDefault="003656BA" w:rsidP="00CC2B86">
            <w:pPr>
              <w:pStyle w:val="TAC"/>
            </w:pPr>
          </w:p>
        </w:tc>
        <w:tc>
          <w:tcPr>
            <w:tcW w:w="675" w:type="dxa"/>
            <w:gridSpan w:val="2"/>
          </w:tcPr>
          <w:p w14:paraId="6CEEA67F" w14:textId="77777777" w:rsidR="003656BA" w:rsidRPr="00FC52F2" w:rsidRDefault="003656BA" w:rsidP="00CC2B86">
            <w:pPr>
              <w:pStyle w:val="TAC"/>
            </w:pPr>
          </w:p>
        </w:tc>
        <w:tc>
          <w:tcPr>
            <w:tcW w:w="693" w:type="dxa"/>
            <w:shd w:val="clear" w:color="auto" w:fill="auto"/>
          </w:tcPr>
          <w:p w14:paraId="1A763E37" w14:textId="77777777" w:rsidR="003656BA" w:rsidRPr="00FC52F2" w:rsidRDefault="003656BA" w:rsidP="00CC2B86">
            <w:pPr>
              <w:pStyle w:val="TAC"/>
            </w:pPr>
          </w:p>
        </w:tc>
      </w:tr>
      <w:tr w:rsidR="003656BA" w:rsidRPr="00FC52F2" w14:paraId="15560148" w14:textId="77777777" w:rsidTr="00CC2B86">
        <w:trPr>
          <w:trHeight w:val="285"/>
        </w:trPr>
        <w:tc>
          <w:tcPr>
            <w:tcW w:w="0" w:type="auto"/>
            <w:vMerge/>
            <w:shd w:val="clear" w:color="auto" w:fill="auto"/>
            <w:vAlign w:val="center"/>
          </w:tcPr>
          <w:p w14:paraId="63D74142" w14:textId="77777777" w:rsidR="003656BA" w:rsidRPr="00FC52F2" w:rsidRDefault="003656BA" w:rsidP="00CC2B86">
            <w:pPr>
              <w:pStyle w:val="TAC"/>
            </w:pPr>
          </w:p>
        </w:tc>
        <w:tc>
          <w:tcPr>
            <w:tcW w:w="0" w:type="auto"/>
            <w:vMerge/>
            <w:shd w:val="clear" w:color="auto" w:fill="auto"/>
            <w:vAlign w:val="center"/>
          </w:tcPr>
          <w:p w14:paraId="53EF6BE6" w14:textId="77777777" w:rsidR="003656BA" w:rsidRPr="00FC52F2" w:rsidRDefault="003656BA" w:rsidP="00CC2B86">
            <w:pPr>
              <w:pStyle w:val="TAC"/>
            </w:pPr>
          </w:p>
        </w:tc>
        <w:tc>
          <w:tcPr>
            <w:tcW w:w="656" w:type="dxa"/>
            <w:vAlign w:val="center"/>
          </w:tcPr>
          <w:p w14:paraId="230B381D" w14:textId="77777777" w:rsidR="003656BA" w:rsidRPr="00FC52F2" w:rsidRDefault="003656BA" w:rsidP="00CC2B86">
            <w:pPr>
              <w:pStyle w:val="TAC"/>
            </w:pPr>
            <w:r w:rsidRPr="00FC52F2">
              <w:t>60</w:t>
            </w:r>
          </w:p>
        </w:tc>
        <w:tc>
          <w:tcPr>
            <w:tcW w:w="616" w:type="dxa"/>
            <w:shd w:val="clear" w:color="auto" w:fill="auto"/>
            <w:vAlign w:val="center"/>
          </w:tcPr>
          <w:p w14:paraId="0074770C" w14:textId="77777777" w:rsidR="003656BA" w:rsidRPr="00FC52F2" w:rsidRDefault="003656BA" w:rsidP="00CC2B86">
            <w:pPr>
              <w:pStyle w:val="TAC"/>
            </w:pPr>
          </w:p>
        </w:tc>
        <w:tc>
          <w:tcPr>
            <w:tcW w:w="901" w:type="dxa"/>
            <w:gridSpan w:val="2"/>
            <w:shd w:val="clear" w:color="auto" w:fill="auto"/>
          </w:tcPr>
          <w:p w14:paraId="0F07B7EB" w14:textId="77777777" w:rsidR="003656BA" w:rsidRPr="00FC52F2" w:rsidRDefault="003656BA" w:rsidP="00CC2B86">
            <w:pPr>
              <w:pStyle w:val="TAC"/>
              <w:rPr>
                <w:rFonts w:cs="Arial"/>
                <w:szCs w:val="18"/>
              </w:rPr>
            </w:pPr>
            <w:r w:rsidRPr="00FC52F2">
              <w:t>-94.9 +TT</w:t>
            </w:r>
          </w:p>
        </w:tc>
        <w:tc>
          <w:tcPr>
            <w:tcW w:w="913" w:type="dxa"/>
            <w:gridSpan w:val="2"/>
            <w:shd w:val="clear" w:color="auto" w:fill="auto"/>
          </w:tcPr>
          <w:p w14:paraId="36275A76" w14:textId="77777777" w:rsidR="003656BA" w:rsidRPr="00FC52F2" w:rsidRDefault="003656BA" w:rsidP="00CC2B86">
            <w:pPr>
              <w:pStyle w:val="TAC"/>
              <w:rPr>
                <w:rFonts w:cs="Arial"/>
                <w:szCs w:val="18"/>
              </w:rPr>
            </w:pPr>
            <w:r w:rsidRPr="00FC52F2">
              <w:t>-93.1 +TT</w:t>
            </w:r>
          </w:p>
        </w:tc>
        <w:tc>
          <w:tcPr>
            <w:tcW w:w="1088" w:type="dxa"/>
            <w:shd w:val="clear" w:color="auto" w:fill="auto"/>
          </w:tcPr>
          <w:p w14:paraId="1EC626AA" w14:textId="77777777" w:rsidR="003656BA" w:rsidRPr="00FC52F2" w:rsidRDefault="003656BA" w:rsidP="00CC2B86">
            <w:pPr>
              <w:pStyle w:val="TAC"/>
              <w:rPr>
                <w:rFonts w:cs="Arial"/>
                <w:szCs w:val="18"/>
              </w:rPr>
            </w:pPr>
            <w:r w:rsidRPr="00FC52F2">
              <w:t>-92.3 +TT</w:t>
            </w:r>
          </w:p>
        </w:tc>
        <w:tc>
          <w:tcPr>
            <w:tcW w:w="892" w:type="dxa"/>
            <w:shd w:val="clear" w:color="auto" w:fill="auto"/>
          </w:tcPr>
          <w:p w14:paraId="32C615FC" w14:textId="77777777" w:rsidR="003656BA" w:rsidRPr="00FC52F2" w:rsidRDefault="003656BA" w:rsidP="00CC2B86">
            <w:pPr>
              <w:pStyle w:val="TAC"/>
            </w:pPr>
          </w:p>
        </w:tc>
        <w:tc>
          <w:tcPr>
            <w:tcW w:w="892" w:type="dxa"/>
          </w:tcPr>
          <w:p w14:paraId="7446304C" w14:textId="77777777" w:rsidR="003656BA" w:rsidRPr="00FC52F2" w:rsidRDefault="003656BA" w:rsidP="00CC2B86">
            <w:pPr>
              <w:pStyle w:val="TAC"/>
            </w:pPr>
          </w:p>
        </w:tc>
        <w:tc>
          <w:tcPr>
            <w:tcW w:w="732" w:type="dxa"/>
            <w:shd w:val="clear" w:color="auto" w:fill="auto"/>
          </w:tcPr>
          <w:p w14:paraId="43B7C5F3" w14:textId="77777777" w:rsidR="003656BA" w:rsidRPr="00FC52F2" w:rsidRDefault="003656BA" w:rsidP="00CC2B86">
            <w:pPr>
              <w:pStyle w:val="TAC"/>
              <w:rPr>
                <w:rFonts w:cs="Arial"/>
                <w:szCs w:val="18"/>
              </w:rPr>
            </w:pPr>
          </w:p>
        </w:tc>
        <w:tc>
          <w:tcPr>
            <w:tcW w:w="693" w:type="dxa"/>
            <w:shd w:val="clear" w:color="auto" w:fill="auto"/>
          </w:tcPr>
          <w:p w14:paraId="7C31DC4E" w14:textId="77777777" w:rsidR="003656BA" w:rsidRPr="00FC52F2" w:rsidRDefault="003656BA" w:rsidP="00CC2B86">
            <w:pPr>
              <w:pStyle w:val="TAC"/>
            </w:pPr>
          </w:p>
        </w:tc>
        <w:tc>
          <w:tcPr>
            <w:tcW w:w="693" w:type="dxa"/>
            <w:shd w:val="clear" w:color="auto" w:fill="auto"/>
          </w:tcPr>
          <w:p w14:paraId="1FDDA528" w14:textId="77777777" w:rsidR="003656BA" w:rsidRPr="00FC52F2" w:rsidRDefault="003656BA" w:rsidP="00CC2B86">
            <w:pPr>
              <w:pStyle w:val="TAC"/>
            </w:pPr>
          </w:p>
        </w:tc>
        <w:tc>
          <w:tcPr>
            <w:tcW w:w="752" w:type="dxa"/>
            <w:shd w:val="clear" w:color="auto" w:fill="auto"/>
          </w:tcPr>
          <w:p w14:paraId="1515BD16" w14:textId="77777777" w:rsidR="003656BA" w:rsidRPr="00FC52F2" w:rsidRDefault="003656BA" w:rsidP="00CC2B86">
            <w:pPr>
              <w:pStyle w:val="TAC"/>
            </w:pPr>
          </w:p>
        </w:tc>
        <w:tc>
          <w:tcPr>
            <w:tcW w:w="675" w:type="dxa"/>
            <w:gridSpan w:val="2"/>
          </w:tcPr>
          <w:p w14:paraId="7E03A864" w14:textId="77777777" w:rsidR="003656BA" w:rsidRPr="00FC52F2" w:rsidRDefault="003656BA" w:rsidP="00CC2B86">
            <w:pPr>
              <w:pStyle w:val="TAC"/>
            </w:pPr>
          </w:p>
        </w:tc>
        <w:tc>
          <w:tcPr>
            <w:tcW w:w="693" w:type="dxa"/>
            <w:shd w:val="clear" w:color="auto" w:fill="auto"/>
          </w:tcPr>
          <w:p w14:paraId="6D5FF564" w14:textId="77777777" w:rsidR="003656BA" w:rsidRPr="00FC52F2" w:rsidRDefault="003656BA" w:rsidP="00CC2B86">
            <w:pPr>
              <w:pStyle w:val="TAC"/>
            </w:pPr>
          </w:p>
        </w:tc>
      </w:tr>
      <w:tr w:rsidR="003656BA" w:rsidRPr="00FC52F2" w14:paraId="4C05DF72" w14:textId="77777777" w:rsidTr="00CC2B86">
        <w:trPr>
          <w:trHeight w:val="285"/>
        </w:trPr>
        <w:tc>
          <w:tcPr>
            <w:tcW w:w="0" w:type="auto"/>
            <w:vMerge w:val="restart"/>
            <w:shd w:val="clear" w:color="auto" w:fill="auto"/>
            <w:vAlign w:val="center"/>
          </w:tcPr>
          <w:p w14:paraId="1F7BD5B0" w14:textId="77777777" w:rsidR="003656BA" w:rsidRPr="00FC52F2" w:rsidRDefault="003656BA" w:rsidP="00CC2B86">
            <w:pPr>
              <w:pStyle w:val="TAC"/>
            </w:pPr>
            <w:r w:rsidRPr="00FC52F2">
              <w:rPr>
                <w:rFonts w:cs="Arial"/>
                <w:szCs w:val="18"/>
              </w:rPr>
              <w:t>2</w:t>
            </w:r>
          </w:p>
        </w:tc>
        <w:tc>
          <w:tcPr>
            <w:tcW w:w="0" w:type="auto"/>
            <w:vMerge w:val="restart"/>
            <w:shd w:val="clear" w:color="auto" w:fill="auto"/>
            <w:vAlign w:val="center"/>
          </w:tcPr>
          <w:p w14:paraId="6CC1930E" w14:textId="77777777" w:rsidR="003656BA" w:rsidRPr="00FC52F2" w:rsidRDefault="003656BA" w:rsidP="00CC2B86">
            <w:pPr>
              <w:pStyle w:val="TAC"/>
            </w:pPr>
            <w:r w:rsidRPr="00FC52F2">
              <w:rPr>
                <w:rFonts w:cs="Arial"/>
                <w:szCs w:val="18"/>
              </w:rPr>
              <w:t>n77</w:t>
            </w:r>
            <w:r w:rsidRPr="00FC52F2">
              <w:rPr>
                <w:rFonts w:cs="Arial"/>
                <w:szCs w:val="18"/>
                <w:vertAlign w:val="superscript"/>
              </w:rPr>
              <w:t xml:space="preserve">2, </w:t>
            </w:r>
            <w:r w:rsidRPr="00FC52F2">
              <w:rPr>
                <w:rFonts w:cs="Arial"/>
                <w:szCs w:val="18"/>
                <w:vertAlign w:val="superscript"/>
                <w:lang w:eastAsia="zh-TW"/>
              </w:rPr>
              <w:t>13</w:t>
            </w:r>
          </w:p>
        </w:tc>
        <w:tc>
          <w:tcPr>
            <w:tcW w:w="656" w:type="dxa"/>
            <w:vAlign w:val="center"/>
          </w:tcPr>
          <w:p w14:paraId="59338349" w14:textId="77777777" w:rsidR="003656BA" w:rsidRPr="00FC52F2" w:rsidRDefault="003656BA" w:rsidP="00CC2B86">
            <w:pPr>
              <w:pStyle w:val="TAC"/>
            </w:pPr>
            <w:r w:rsidRPr="00FC52F2">
              <w:rPr>
                <w:rFonts w:cs="Arial"/>
                <w:szCs w:val="18"/>
              </w:rPr>
              <w:t>15</w:t>
            </w:r>
          </w:p>
        </w:tc>
        <w:tc>
          <w:tcPr>
            <w:tcW w:w="616" w:type="dxa"/>
            <w:shd w:val="clear" w:color="auto" w:fill="auto"/>
            <w:vAlign w:val="center"/>
          </w:tcPr>
          <w:p w14:paraId="28406375" w14:textId="77777777" w:rsidR="003656BA" w:rsidRPr="00FC52F2" w:rsidRDefault="003656BA" w:rsidP="00CC2B86">
            <w:pPr>
              <w:pStyle w:val="TAC"/>
            </w:pPr>
          </w:p>
        </w:tc>
        <w:tc>
          <w:tcPr>
            <w:tcW w:w="901" w:type="dxa"/>
            <w:gridSpan w:val="2"/>
            <w:shd w:val="clear" w:color="auto" w:fill="auto"/>
            <w:vAlign w:val="bottom"/>
          </w:tcPr>
          <w:p w14:paraId="49345479" w14:textId="77777777" w:rsidR="003656BA" w:rsidRPr="00FC52F2" w:rsidRDefault="003656BA" w:rsidP="00CC2B86">
            <w:pPr>
              <w:pStyle w:val="TAC"/>
            </w:pPr>
            <w:r w:rsidRPr="00FC52F2">
              <w:rPr>
                <w:rFonts w:cs="Arial"/>
                <w:color w:val="000000"/>
                <w:szCs w:val="18"/>
              </w:rPr>
              <w:t>-71.4 +TT</w:t>
            </w:r>
          </w:p>
        </w:tc>
        <w:tc>
          <w:tcPr>
            <w:tcW w:w="913" w:type="dxa"/>
            <w:gridSpan w:val="2"/>
            <w:shd w:val="clear" w:color="auto" w:fill="auto"/>
            <w:vAlign w:val="bottom"/>
          </w:tcPr>
          <w:p w14:paraId="77997F0B" w14:textId="77777777" w:rsidR="003656BA" w:rsidRPr="00FC52F2" w:rsidRDefault="003656BA" w:rsidP="00CC2B86">
            <w:pPr>
              <w:pStyle w:val="TAC"/>
            </w:pPr>
            <w:r w:rsidRPr="00FC52F2">
              <w:rPr>
                <w:rFonts w:cs="Arial"/>
                <w:color w:val="000000"/>
                <w:szCs w:val="18"/>
              </w:rPr>
              <w:t>-71.4 +TT</w:t>
            </w:r>
          </w:p>
        </w:tc>
        <w:tc>
          <w:tcPr>
            <w:tcW w:w="1088" w:type="dxa"/>
            <w:shd w:val="clear" w:color="auto" w:fill="auto"/>
            <w:vAlign w:val="bottom"/>
          </w:tcPr>
          <w:p w14:paraId="56ABC813" w14:textId="77777777" w:rsidR="003656BA" w:rsidRPr="00FC52F2" w:rsidRDefault="003656BA" w:rsidP="00CC2B86">
            <w:pPr>
              <w:pStyle w:val="TAC"/>
            </w:pPr>
            <w:r w:rsidRPr="00FC52F2">
              <w:rPr>
                <w:rFonts w:cs="Arial"/>
                <w:color w:val="000000"/>
                <w:szCs w:val="18"/>
              </w:rPr>
              <w:t>-71.3 +TT</w:t>
            </w:r>
          </w:p>
        </w:tc>
        <w:tc>
          <w:tcPr>
            <w:tcW w:w="892" w:type="dxa"/>
            <w:shd w:val="clear" w:color="auto" w:fill="auto"/>
            <w:vAlign w:val="bottom"/>
          </w:tcPr>
          <w:p w14:paraId="17275D24" w14:textId="77777777" w:rsidR="003656BA" w:rsidRPr="00FC52F2" w:rsidRDefault="003656BA" w:rsidP="00CC2B86">
            <w:pPr>
              <w:pStyle w:val="TAC"/>
            </w:pPr>
          </w:p>
        </w:tc>
        <w:tc>
          <w:tcPr>
            <w:tcW w:w="892" w:type="dxa"/>
            <w:vAlign w:val="bottom"/>
          </w:tcPr>
          <w:p w14:paraId="5C2CF88E" w14:textId="77777777" w:rsidR="003656BA" w:rsidRPr="00FC52F2" w:rsidRDefault="003656BA" w:rsidP="00CC2B86">
            <w:pPr>
              <w:pStyle w:val="TAC"/>
            </w:pPr>
          </w:p>
        </w:tc>
        <w:tc>
          <w:tcPr>
            <w:tcW w:w="732" w:type="dxa"/>
            <w:shd w:val="clear" w:color="auto" w:fill="auto"/>
            <w:vAlign w:val="bottom"/>
          </w:tcPr>
          <w:p w14:paraId="44484E8E" w14:textId="77777777" w:rsidR="003656BA" w:rsidRPr="00FC52F2" w:rsidRDefault="003656BA" w:rsidP="00CC2B86">
            <w:pPr>
              <w:pStyle w:val="TAC"/>
              <w:rPr>
                <w:rFonts w:cs="Arial"/>
                <w:szCs w:val="18"/>
              </w:rPr>
            </w:pPr>
            <w:r w:rsidRPr="00FC52F2">
              <w:rPr>
                <w:rFonts w:cs="Arial"/>
                <w:color w:val="000000"/>
                <w:szCs w:val="18"/>
              </w:rPr>
              <w:t>-71.2 +TT</w:t>
            </w:r>
          </w:p>
        </w:tc>
        <w:tc>
          <w:tcPr>
            <w:tcW w:w="693" w:type="dxa"/>
            <w:shd w:val="clear" w:color="auto" w:fill="auto"/>
            <w:vAlign w:val="bottom"/>
          </w:tcPr>
          <w:p w14:paraId="24FA77CD" w14:textId="77777777" w:rsidR="003656BA" w:rsidRPr="00FC52F2" w:rsidRDefault="003656BA" w:rsidP="00CC2B86">
            <w:pPr>
              <w:pStyle w:val="TAC"/>
            </w:pPr>
            <w:r w:rsidRPr="00FC52F2">
              <w:rPr>
                <w:rFonts w:cs="Arial"/>
                <w:color w:val="000000"/>
                <w:szCs w:val="18"/>
              </w:rPr>
              <w:t>-71.3 +TT</w:t>
            </w:r>
          </w:p>
        </w:tc>
        <w:tc>
          <w:tcPr>
            <w:tcW w:w="693" w:type="dxa"/>
            <w:shd w:val="clear" w:color="auto" w:fill="auto"/>
            <w:vAlign w:val="bottom"/>
          </w:tcPr>
          <w:p w14:paraId="37D2C1A0" w14:textId="77777777" w:rsidR="003656BA" w:rsidRPr="00FC52F2" w:rsidRDefault="003656BA" w:rsidP="00CC2B86">
            <w:pPr>
              <w:pStyle w:val="TAC"/>
            </w:pPr>
          </w:p>
        </w:tc>
        <w:tc>
          <w:tcPr>
            <w:tcW w:w="752" w:type="dxa"/>
            <w:shd w:val="clear" w:color="auto" w:fill="auto"/>
            <w:vAlign w:val="bottom"/>
          </w:tcPr>
          <w:p w14:paraId="2B5ADBE9" w14:textId="77777777" w:rsidR="003656BA" w:rsidRPr="00FC52F2" w:rsidRDefault="003656BA" w:rsidP="00CC2B86">
            <w:pPr>
              <w:pStyle w:val="TAC"/>
            </w:pPr>
          </w:p>
        </w:tc>
        <w:tc>
          <w:tcPr>
            <w:tcW w:w="675" w:type="dxa"/>
            <w:gridSpan w:val="2"/>
            <w:vAlign w:val="bottom"/>
          </w:tcPr>
          <w:p w14:paraId="57B349BE" w14:textId="77777777" w:rsidR="003656BA" w:rsidRPr="00FC52F2" w:rsidRDefault="003656BA" w:rsidP="00CC2B86">
            <w:pPr>
              <w:pStyle w:val="TAC"/>
            </w:pPr>
          </w:p>
        </w:tc>
        <w:tc>
          <w:tcPr>
            <w:tcW w:w="693" w:type="dxa"/>
            <w:shd w:val="clear" w:color="auto" w:fill="auto"/>
            <w:vAlign w:val="bottom"/>
          </w:tcPr>
          <w:p w14:paraId="1420DE89" w14:textId="77777777" w:rsidR="003656BA" w:rsidRPr="00FC52F2" w:rsidRDefault="003656BA" w:rsidP="00CC2B86">
            <w:pPr>
              <w:pStyle w:val="TAC"/>
            </w:pPr>
          </w:p>
        </w:tc>
      </w:tr>
      <w:tr w:rsidR="003656BA" w:rsidRPr="00FC52F2" w14:paraId="68E23F4D" w14:textId="77777777" w:rsidTr="00CC2B86">
        <w:trPr>
          <w:trHeight w:val="285"/>
        </w:trPr>
        <w:tc>
          <w:tcPr>
            <w:tcW w:w="0" w:type="auto"/>
            <w:vMerge/>
            <w:shd w:val="clear" w:color="auto" w:fill="auto"/>
            <w:vAlign w:val="center"/>
          </w:tcPr>
          <w:p w14:paraId="185A02AA" w14:textId="77777777" w:rsidR="003656BA" w:rsidRPr="00FC52F2" w:rsidRDefault="003656BA" w:rsidP="00CC2B86">
            <w:pPr>
              <w:pStyle w:val="TAC"/>
            </w:pPr>
          </w:p>
        </w:tc>
        <w:tc>
          <w:tcPr>
            <w:tcW w:w="0" w:type="auto"/>
            <w:vMerge/>
            <w:shd w:val="clear" w:color="auto" w:fill="auto"/>
            <w:vAlign w:val="center"/>
          </w:tcPr>
          <w:p w14:paraId="5024FCF6" w14:textId="77777777" w:rsidR="003656BA" w:rsidRPr="00FC52F2" w:rsidRDefault="003656BA" w:rsidP="00CC2B86">
            <w:pPr>
              <w:pStyle w:val="TAC"/>
            </w:pPr>
          </w:p>
        </w:tc>
        <w:tc>
          <w:tcPr>
            <w:tcW w:w="656" w:type="dxa"/>
            <w:vAlign w:val="center"/>
          </w:tcPr>
          <w:p w14:paraId="360954F7" w14:textId="77777777" w:rsidR="003656BA" w:rsidRPr="00FC52F2" w:rsidRDefault="003656BA" w:rsidP="00CC2B86">
            <w:pPr>
              <w:pStyle w:val="TAC"/>
            </w:pPr>
            <w:r w:rsidRPr="00FC52F2">
              <w:rPr>
                <w:rFonts w:cs="Arial"/>
                <w:szCs w:val="18"/>
              </w:rPr>
              <w:t>30</w:t>
            </w:r>
          </w:p>
        </w:tc>
        <w:tc>
          <w:tcPr>
            <w:tcW w:w="616" w:type="dxa"/>
            <w:shd w:val="clear" w:color="auto" w:fill="auto"/>
            <w:vAlign w:val="center"/>
          </w:tcPr>
          <w:p w14:paraId="1F0D5B47" w14:textId="77777777" w:rsidR="003656BA" w:rsidRPr="00FC52F2" w:rsidRDefault="003656BA" w:rsidP="00CC2B86">
            <w:pPr>
              <w:pStyle w:val="TAC"/>
            </w:pPr>
          </w:p>
        </w:tc>
        <w:tc>
          <w:tcPr>
            <w:tcW w:w="901" w:type="dxa"/>
            <w:gridSpan w:val="2"/>
            <w:shd w:val="clear" w:color="auto" w:fill="auto"/>
            <w:vAlign w:val="bottom"/>
          </w:tcPr>
          <w:p w14:paraId="5E737A93" w14:textId="77777777" w:rsidR="003656BA" w:rsidRPr="00FC52F2" w:rsidRDefault="003656BA" w:rsidP="00CC2B86">
            <w:pPr>
              <w:pStyle w:val="TAC"/>
            </w:pPr>
            <w:r w:rsidRPr="00FC52F2">
              <w:rPr>
                <w:rFonts w:cs="Arial"/>
                <w:color w:val="000000"/>
                <w:szCs w:val="18"/>
              </w:rPr>
              <w:t>-71.7 +TT</w:t>
            </w:r>
          </w:p>
        </w:tc>
        <w:tc>
          <w:tcPr>
            <w:tcW w:w="913" w:type="dxa"/>
            <w:gridSpan w:val="2"/>
            <w:shd w:val="clear" w:color="auto" w:fill="auto"/>
            <w:vAlign w:val="bottom"/>
          </w:tcPr>
          <w:p w14:paraId="0F3233B2" w14:textId="77777777" w:rsidR="003656BA" w:rsidRPr="00FC52F2" w:rsidRDefault="003656BA" w:rsidP="00CC2B86">
            <w:pPr>
              <w:pStyle w:val="TAC"/>
            </w:pPr>
            <w:r w:rsidRPr="00FC52F2">
              <w:rPr>
                <w:rFonts w:cs="Arial"/>
                <w:color w:val="000000"/>
                <w:szCs w:val="18"/>
              </w:rPr>
              <w:t>-71.5 +TT</w:t>
            </w:r>
          </w:p>
        </w:tc>
        <w:tc>
          <w:tcPr>
            <w:tcW w:w="1088" w:type="dxa"/>
            <w:shd w:val="clear" w:color="auto" w:fill="auto"/>
            <w:vAlign w:val="bottom"/>
          </w:tcPr>
          <w:p w14:paraId="13F5E26C" w14:textId="77777777" w:rsidR="003656BA" w:rsidRPr="00FC52F2" w:rsidRDefault="003656BA" w:rsidP="00CC2B86">
            <w:pPr>
              <w:pStyle w:val="TAC"/>
            </w:pPr>
            <w:r w:rsidRPr="00FC52F2">
              <w:rPr>
                <w:rFonts w:cs="Arial"/>
                <w:color w:val="000000"/>
                <w:szCs w:val="18"/>
              </w:rPr>
              <w:t>-71.5 +TT</w:t>
            </w:r>
          </w:p>
        </w:tc>
        <w:tc>
          <w:tcPr>
            <w:tcW w:w="892" w:type="dxa"/>
            <w:shd w:val="clear" w:color="auto" w:fill="auto"/>
            <w:vAlign w:val="bottom"/>
          </w:tcPr>
          <w:p w14:paraId="5AFC09E5" w14:textId="77777777" w:rsidR="003656BA" w:rsidRPr="00FC52F2" w:rsidRDefault="003656BA" w:rsidP="00CC2B86">
            <w:pPr>
              <w:pStyle w:val="TAC"/>
            </w:pPr>
          </w:p>
        </w:tc>
        <w:tc>
          <w:tcPr>
            <w:tcW w:w="892" w:type="dxa"/>
            <w:vAlign w:val="bottom"/>
          </w:tcPr>
          <w:p w14:paraId="12148D08" w14:textId="77777777" w:rsidR="003656BA" w:rsidRPr="00FC52F2" w:rsidRDefault="003656BA" w:rsidP="00CC2B86">
            <w:pPr>
              <w:pStyle w:val="TAC"/>
            </w:pPr>
          </w:p>
        </w:tc>
        <w:tc>
          <w:tcPr>
            <w:tcW w:w="732" w:type="dxa"/>
            <w:shd w:val="clear" w:color="auto" w:fill="auto"/>
            <w:vAlign w:val="bottom"/>
          </w:tcPr>
          <w:p w14:paraId="39732288" w14:textId="77777777" w:rsidR="003656BA" w:rsidRPr="00FC52F2" w:rsidRDefault="003656BA" w:rsidP="00CC2B86">
            <w:pPr>
              <w:pStyle w:val="TAC"/>
              <w:rPr>
                <w:rFonts w:cs="Arial"/>
                <w:szCs w:val="18"/>
              </w:rPr>
            </w:pPr>
            <w:r w:rsidRPr="00FC52F2">
              <w:rPr>
                <w:rFonts w:cs="Arial"/>
                <w:color w:val="000000"/>
                <w:szCs w:val="18"/>
              </w:rPr>
              <w:t>-71.3 +TT</w:t>
            </w:r>
          </w:p>
        </w:tc>
        <w:tc>
          <w:tcPr>
            <w:tcW w:w="693" w:type="dxa"/>
            <w:shd w:val="clear" w:color="auto" w:fill="auto"/>
            <w:vAlign w:val="bottom"/>
          </w:tcPr>
          <w:p w14:paraId="11007ED8" w14:textId="77777777" w:rsidR="003656BA" w:rsidRPr="00FC52F2" w:rsidRDefault="003656BA" w:rsidP="00CC2B86">
            <w:pPr>
              <w:pStyle w:val="TAC"/>
            </w:pPr>
            <w:r w:rsidRPr="00FC52F2">
              <w:rPr>
                <w:rFonts w:cs="Arial"/>
                <w:color w:val="000000"/>
                <w:szCs w:val="18"/>
              </w:rPr>
              <w:t>-71.4 +TT</w:t>
            </w:r>
          </w:p>
        </w:tc>
        <w:tc>
          <w:tcPr>
            <w:tcW w:w="693" w:type="dxa"/>
            <w:shd w:val="clear" w:color="auto" w:fill="auto"/>
            <w:vAlign w:val="bottom"/>
          </w:tcPr>
          <w:p w14:paraId="5B0EEA3A" w14:textId="77777777" w:rsidR="003656BA" w:rsidRPr="00FC52F2" w:rsidRDefault="003656BA" w:rsidP="00CC2B86">
            <w:pPr>
              <w:pStyle w:val="TAC"/>
            </w:pPr>
            <w:r w:rsidRPr="00FC52F2">
              <w:rPr>
                <w:rFonts w:cs="Arial"/>
                <w:color w:val="000000"/>
                <w:szCs w:val="18"/>
              </w:rPr>
              <w:t>-71.4 +TT</w:t>
            </w:r>
          </w:p>
        </w:tc>
        <w:tc>
          <w:tcPr>
            <w:tcW w:w="752" w:type="dxa"/>
            <w:shd w:val="clear" w:color="auto" w:fill="auto"/>
            <w:vAlign w:val="bottom"/>
          </w:tcPr>
          <w:p w14:paraId="663C9107" w14:textId="77777777" w:rsidR="003656BA" w:rsidRPr="00FC52F2" w:rsidRDefault="003656BA" w:rsidP="00CC2B86">
            <w:pPr>
              <w:pStyle w:val="TAC"/>
            </w:pPr>
            <w:r w:rsidRPr="00FC52F2">
              <w:rPr>
                <w:rFonts w:cs="Arial"/>
                <w:color w:val="000000"/>
                <w:szCs w:val="18"/>
              </w:rPr>
              <w:t>-71.3 +TT</w:t>
            </w:r>
          </w:p>
        </w:tc>
        <w:tc>
          <w:tcPr>
            <w:tcW w:w="675" w:type="dxa"/>
            <w:gridSpan w:val="2"/>
            <w:vAlign w:val="bottom"/>
          </w:tcPr>
          <w:p w14:paraId="3C94B134" w14:textId="77777777" w:rsidR="003656BA" w:rsidRPr="00FC52F2" w:rsidRDefault="003656BA" w:rsidP="00CC2B86">
            <w:pPr>
              <w:pStyle w:val="TAC"/>
            </w:pPr>
            <w:r w:rsidRPr="00FC52F2">
              <w:rPr>
                <w:rFonts w:cs="Arial"/>
                <w:color w:val="000000"/>
                <w:szCs w:val="18"/>
              </w:rPr>
              <w:t>-71.3 +TT</w:t>
            </w:r>
          </w:p>
        </w:tc>
        <w:tc>
          <w:tcPr>
            <w:tcW w:w="693" w:type="dxa"/>
            <w:shd w:val="clear" w:color="auto" w:fill="auto"/>
            <w:vAlign w:val="bottom"/>
          </w:tcPr>
          <w:p w14:paraId="2F5EF4CE" w14:textId="77777777" w:rsidR="003656BA" w:rsidRPr="00FC52F2" w:rsidRDefault="003656BA" w:rsidP="00CC2B86">
            <w:pPr>
              <w:pStyle w:val="TAC"/>
            </w:pPr>
            <w:r w:rsidRPr="00FC52F2">
              <w:rPr>
                <w:rFonts w:cs="Arial"/>
                <w:color w:val="000000"/>
                <w:szCs w:val="18"/>
              </w:rPr>
              <w:t>-71.3 +TT</w:t>
            </w:r>
          </w:p>
        </w:tc>
      </w:tr>
      <w:tr w:rsidR="003656BA" w:rsidRPr="00FC52F2" w14:paraId="06C83070" w14:textId="77777777" w:rsidTr="00CC2B86">
        <w:trPr>
          <w:trHeight w:val="285"/>
        </w:trPr>
        <w:tc>
          <w:tcPr>
            <w:tcW w:w="0" w:type="auto"/>
            <w:vMerge/>
            <w:shd w:val="clear" w:color="auto" w:fill="auto"/>
            <w:vAlign w:val="center"/>
          </w:tcPr>
          <w:p w14:paraId="4AA35D37" w14:textId="77777777" w:rsidR="003656BA" w:rsidRPr="00FC52F2" w:rsidRDefault="003656BA" w:rsidP="00CC2B86">
            <w:pPr>
              <w:pStyle w:val="TAC"/>
            </w:pPr>
          </w:p>
        </w:tc>
        <w:tc>
          <w:tcPr>
            <w:tcW w:w="0" w:type="auto"/>
            <w:vMerge/>
            <w:shd w:val="clear" w:color="auto" w:fill="auto"/>
            <w:vAlign w:val="center"/>
          </w:tcPr>
          <w:p w14:paraId="783BE490" w14:textId="77777777" w:rsidR="003656BA" w:rsidRPr="00FC52F2" w:rsidRDefault="003656BA" w:rsidP="00CC2B86">
            <w:pPr>
              <w:pStyle w:val="TAC"/>
            </w:pPr>
          </w:p>
        </w:tc>
        <w:tc>
          <w:tcPr>
            <w:tcW w:w="656" w:type="dxa"/>
            <w:vAlign w:val="center"/>
          </w:tcPr>
          <w:p w14:paraId="2CBC637F" w14:textId="77777777" w:rsidR="003656BA" w:rsidRPr="00FC52F2" w:rsidRDefault="003656BA" w:rsidP="00CC2B86">
            <w:pPr>
              <w:pStyle w:val="TAC"/>
            </w:pPr>
            <w:r w:rsidRPr="00FC52F2">
              <w:rPr>
                <w:rFonts w:cs="Arial"/>
                <w:szCs w:val="18"/>
              </w:rPr>
              <w:t>60</w:t>
            </w:r>
          </w:p>
        </w:tc>
        <w:tc>
          <w:tcPr>
            <w:tcW w:w="616" w:type="dxa"/>
            <w:shd w:val="clear" w:color="auto" w:fill="auto"/>
            <w:vAlign w:val="center"/>
          </w:tcPr>
          <w:p w14:paraId="5241CA4A" w14:textId="77777777" w:rsidR="003656BA" w:rsidRPr="00FC52F2" w:rsidRDefault="003656BA" w:rsidP="00CC2B86">
            <w:pPr>
              <w:pStyle w:val="TAC"/>
            </w:pPr>
          </w:p>
        </w:tc>
        <w:tc>
          <w:tcPr>
            <w:tcW w:w="901" w:type="dxa"/>
            <w:gridSpan w:val="2"/>
            <w:shd w:val="clear" w:color="auto" w:fill="auto"/>
            <w:vAlign w:val="bottom"/>
          </w:tcPr>
          <w:p w14:paraId="40FA59D7" w14:textId="77777777" w:rsidR="003656BA" w:rsidRPr="00FC52F2" w:rsidRDefault="003656BA" w:rsidP="00CC2B86">
            <w:pPr>
              <w:pStyle w:val="TAC"/>
            </w:pPr>
            <w:r w:rsidRPr="00FC52F2">
              <w:rPr>
                <w:rFonts w:cs="Arial"/>
                <w:color w:val="000000"/>
                <w:szCs w:val="18"/>
              </w:rPr>
              <w:t>-72.1 +TT</w:t>
            </w:r>
          </w:p>
        </w:tc>
        <w:tc>
          <w:tcPr>
            <w:tcW w:w="913" w:type="dxa"/>
            <w:gridSpan w:val="2"/>
            <w:shd w:val="clear" w:color="auto" w:fill="auto"/>
            <w:vAlign w:val="bottom"/>
          </w:tcPr>
          <w:p w14:paraId="5F556897" w14:textId="77777777" w:rsidR="003656BA" w:rsidRPr="00FC52F2" w:rsidRDefault="003656BA" w:rsidP="00CC2B86">
            <w:pPr>
              <w:pStyle w:val="TAC"/>
            </w:pPr>
            <w:r w:rsidRPr="00FC52F2">
              <w:rPr>
                <w:rFonts w:cs="Arial"/>
                <w:color w:val="000000"/>
                <w:szCs w:val="18"/>
              </w:rPr>
              <w:t>-71.8 +TT</w:t>
            </w:r>
          </w:p>
        </w:tc>
        <w:tc>
          <w:tcPr>
            <w:tcW w:w="1088" w:type="dxa"/>
            <w:shd w:val="clear" w:color="auto" w:fill="auto"/>
            <w:vAlign w:val="bottom"/>
          </w:tcPr>
          <w:p w14:paraId="6A9A60BD" w14:textId="77777777" w:rsidR="003656BA" w:rsidRPr="00FC52F2" w:rsidRDefault="003656BA" w:rsidP="00CC2B86">
            <w:pPr>
              <w:pStyle w:val="TAC"/>
            </w:pPr>
            <w:r w:rsidRPr="00FC52F2">
              <w:rPr>
                <w:rFonts w:cs="Arial"/>
                <w:color w:val="000000"/>
                <w:szCs w:val="18"/>
              </w:rPr>
              <w:t>-71.7 +TT</w:t>
            </w:r>
          </w:p>
        </w:tc>
        <w:tc>
          <w:tcPr>
            <w:tcW w:w="892" w:type="dxa"/>
            <w:shd w:val="clear" w:color="auto" w:fill="auto"/>
            <w:vAlign w:val="bottom"/>
          </w:tcPr>
          <w:p w14:paraId="3F7E247A" w14:textId="77777777" w:rsidR="003656BA" w:rsidRPr="00FC52F2" w:rsidRDefault="003656BA" w:rsidP="00CC2B86">
            <w:pPr>
              <w:pStyle w:val="TAC"/>
            </w:pPr>
          </w:p>
        </w:tc>
        <w:tc>
          <w:tcPr>
            <w:tcW w:w="892" w:type="dxa"/>
            <w:vAlign w:val="bottom"/>
          </w:tcPr>
          <w:p w14:paraId="654A32C9" w14:textId="77777777" w:rsidR="003656BA" w:rsidRPr="00FC52F2" w:rsidRDefault="003656BA" w:rsidP="00CC2B86">
            <w:pPr>
              <w:pStyle w:val="TAC"/>
            </w:pPr>
          </w:p>
        </w:tc>
        <w:tc>
          <w:tcPr>
            <w:tcW w:w="732" w:type="dxa"/>
            <w:shd w:val="clear" w:color="auto" w:fill="auto"/>
            <w:vAlign w:val="bottom"/>
          </w:tcPr>
          <w:p w14:paraId="6A8B3A62" w14:textId="77777777" w:rsidR="003656BA" w:rsidRPr="00FC52F2" w:rsidRDefault="003656BA" w:rsidP="00CC2B86">
            <w:pPr>
              <w:pStyle w:val="TAC"/>
              <w:rPr>
                <w:rFonts w:cs="Arial"/>
                <w:szCs w:val="18"/>
              </w:rPr>
            </w:pPr>
            <w:r w:rsidRPr="00FC52F2">
              <w:rPr>
                <w:rFonts w:cs="Arial"/>
                <w:color w:val="000000"/>
                <w:szCs w:val="18"/>
              </w:rPr>
              <w:t>-71.5 +TT</w:t>
            </w:r>
          </w:p>
        </w:tc>
        <w:tc>
          <w:tcPr>
            <w:tcW w:w="693" w:type="dxa"/>
            <w:shd w:val="clear" w:color="auto" w:fill="auto"/>
            <w:vAlign w:val="bottom"/>
          </w:tcPr>
          <w:p w14:paraId="7A4BBAFB" w14:textId="77777777" w:rsidR="003656BA" w:rsidRPr="00FC52F2" w:rsidRDefault="003656BA" w:rsidP="00CC2B86">
            <w:pPr>
              <w:pStyle w:val="TAC"/>
            </w:pPr>
            <w:r w:rsidRPr="00FC52F2">
              <w:rPr>
                <w:rFonts w:cs="Arial"/>
                <w:color w:val="000000"/>
                <w:szCs w:val="18"/>
              </w:rPr>
              <w:t>-71.5 +TT</w:t>
            </w:r>
          </w:p>
        </w:tc>
        <w:tc>
          <w:tcPr>
            <w:tcW w:w="693" w:type="dxa"/>
            <w:shd w:val="clear" w:color="auto" w:fill="auto"/>
            <w:vAlign w:val="bottom"/>
          </w:tcPr>
          <w:p w14:paraId="46513947" w14:textId="77777777" w:rsidR="003656BA" w:rsidRPr="00FC52F2" w:rsidRDefault="003656BA" w:rsidP="00CC2B86">
            <w:pPr>
              <w:pStyle w:val="TAC"/>
            </w:pPr>
            <w:r w:rsidRPr="00FC52F2">
              <w:rPr>
                <w:rFonts w:cs="Arial"/>
                <w:color w:val="000000"/>
                <w:szCs w:val="18"/>
              </w:rPr>
              <w:t>-71.5 +TT</w:t>
            </w:r>
          </w:p>
        </w:tc>
        <w:tc>
          <w:tcPr>
            <w:tcW w:w="752" w:type="dxa"/>
            <w:shd w:val="clear" w:color="auto" w:fill="auto"/>
            <w:vAlign w:val="bottom"/>
          </w:tcPr>
          <w:p w14:paraId="350F29A4" w14:textId="77777777" w:rsidR="003656BA" w:rsidRPr="00FC52F2" w:rsidRDefault="003656BA" w:rsidP="00CC2B86">
            <w:pPr>
              <w:pStyle w:val="TAC"/>
            </w:pPr>
            <w:r w:rsidRPr="00FC52F2">
              <w:rPr>
                <w:rFonts w:cs="Arial"/>
                <w:color w:val="000000"/>
                <w:szCs w:val="18"/>
              </w:rPr>
              <w:t>-71.4 +TT</w:t>
            </w:r>
          </w:p>
        </w:tc>
        <w:tc>
          <w:tcPr>
            <w:tcW w:w="675" w:type="dxa"/>
            <w:gridSpan w:val="2"/>
            <w:vAlign w:val="bottom"/>
          </w:tcPr>
          <w:p w14:paraId="21BD520B" w14:textId="77777777" w:rsidR="003656BA" w:rsidRPr="00FC52F2" w:rsidRDefault="003656BA" w:rsidP="00CC2B86">
            <w:pPr>
              <w:pStyle w:val="TAC"/>
            </w:pPr>
            <w:r w:rsidRPr="00FC52F2">
              <w:rPr>
                <w:rFonts w:cs="Arial"/>
                <w:color w:val="000000"/>
                <w:szCs w:val="18"/>
              </w:rPr>
              <w:t>-71.4 +TT</w:t>
            </w:r>
          </w:p>
        </w:tc>
        <w:tc>
          <w:tcPr>
            <w:tcW w:w="693" w:type="dxa"/>
            <w:shd w:val="clear" w:color="auto" w:fill="auto"/>
            <w:vAlign w:val="bottom"/>
          </w:tcPr>
          <w:p w14:paraId="77014530" w14:textId="77777777" w:rsidR="003656BA" w:rsidRPr="00FC52F2" w:rsidRDefault="003656BA" w:rsidP="00CC2B86">
            <w:pPr>
              <w:pStyle w:val="TAC"/>
            </w:pPr>
            <w:r w:rsidRPr="00FC52F2">
              <w:rPr>
                <w:rFonts w:cs="Arial"/>
                <w:color w:val="000000"/>
                <w:szCs w:val="18"/>
              </w:rPr>
              <w:t>-71.4 +TT</w:t>
            </w:r>
          </w:p>
        </w:tc>
      </w:tr>
      <w:tr w:rsidR="003656BA" w:rsidRPr="00FC52F2" w14:paraId="684A769D" w14:textId="77777777" w:rsidTr="00CC2B86">
        <w:trPr>
          <w:trHeight w:val="285"/>
        </w:trPr>
        <w:tc>
          <w:tcPr>
            <w:tcW w:w="0" w:type="auto"/>
            <w:vMerge/>
            <w:shd w:val="clear" w:color="auto" w:fill="auto"/>
            <w:vAlign w:val="center"/>
          </w:tcPr>
          <w:p w14:paraId="48F6DEAD" w14:textId="77777777" w:rsidR="003656BA" w:rsidRPr="00FC52F2" w:rsidRDefault="003656BA" w:rsidP="00CC2B86">
            <w:pPr>
              <w:pStyle w:val="TAC"/>
            </w:pPr>
          </w:p>
        </w:tc>
        <w:tc>
          <w:tcPr>
            <w:tcW w:w="0" w:type="auto"/>
            <w:vMerge w:val="restart"/>
            <w:shd w:val="clear" w:color="auto" w:fill="auto"/>
            <w:vAlign w:val="center"/>
          </w:tcPr>
          <w:p w14:paraId="41C97035" w14:textId="77777777" w:rsidR="003656BA" w:rsidRPr="00FC52F2" w:rsidRDefault="003656BA" w:rsidP="00CC2B86">
            <w:pPr>
              <w:pStyle w:val="TAC"/>
            </w:pPr>
            <w:r w:rsidRPr="00FC52F2">
              <w:rPr>
                <w:rFonts w:cs="Arial"/>
                <w:szCs w:val="18"/>
              </w:rPr>
              <w:t>n77</w:t>
            </w:r>
            <w:r w:rsidRPr="00FC52F2">
              <w:rPr>
                <w:rFonts w:cs="Arial"/>
                <w:szCs w:val="18"/>
                <w:vertAlign w:val="superscript"/>
              </w:rPr>
              <w:t>3</w:t>
            </w:r>
          </w:p>
        </w:tc>
        <w:tc>
          <w:tcPr>
            <w:tcW w:w="656" w:type="dxa"/>
            <w:vAlign w:val="center"/>
          </w:tcPr>
          <w:p w14:paraId="67E28787" w14:textId="77777777" w:rsidR="003656BA" w:rsidRPr="00FC52F2" w:rsidRDefault="003656BA" w:rsidP="00CC2B86">
            <w:pPr>
              <w:pStyle w:val="TAC"/>
            </w:pPr>
            <w:r w:rsidRPr="00FC52F2">
              <w:rPr>
                <w:rFonts w:cs="Arial"/>
                <w:szCs w:val="18"/>
              </w:rPr>
              <w:t>15</w:t>
            </w:r>
          </w:p>
        </w:tc>
        <w:tc>
          <w:tcPr>
            <w:tcW w:w="616" w:type="dxa"/>
            <w:shd w:val="clear" w:color="auto" w:fill="auto"/>
            <w:vAlign w:val="center"/>
          </w:tcPr>
          <w:p w14:paraId="787643EB" w14:textId="77777777" w:rsidR="003656BA" w:rsidRPr="00FC52F2" w:rsidRDefault="003656BA" w:rsidP="00CC2B86">
            <w:pPr>
              <w:pStyle w:val="TAC"/>
            </w:pPr>
          </w:p>
        </w:tc>
        <w:tc>
          <w:tcPr>
            <w:tcW w:w="901" w:type="dxa"/>
            <w:gridSpan w:val="2"/>
            <w:shd w:val="clear" w:color="auto" w:fill="auto"/>
            <w:vAlign w:val="bottom"/>
          </w:tcPr>
          <w:p w14:paraId="6C189491" w14:textId="77777777" w:rsidR="003656BA" w:rsidRPr="00FC52F2" w:rsidRDefault="003656BA" w:rsidP="00CC2B86">
            <w:pPr>
              <w:pStyle w:val="TAC"/>
            </w:pPr>
            <w:r w:rsidRPr="00FC52F2">
              <w:rPr>
                <w:rFonts w:cs="Arial"/>
                <w:color w:val="000000"/>
                <w:szCs w:val="18"/>
              </w:rPr>
              <w:t>-94.2 +TT</w:t>
            </w:r>
          </w:p>
        </w:tc>
        <w:tc>
          <w:tcPr>
            <w:tcW w:w="913" w:type="dxa"/>
            <w:gridSpan w:val="2"/>
            <w:shd w:val="clear" w:color="auto" w:fill="auto"/>
            <w:vAlign w:val="bottom"/>
          </w:tcPr>
          <w:p w14:paraId="060864CF" w14:textId="77777777" w:rsidR="003656BA" w:rsidRPr="00FC52F2" w:rsidRDefault="003656BA" w:rsidP="00CC2B86">
            <w:pPr>
              <w:pStyle w:val="TAC"/>
            </w:pPr>
            <w:r w:rsidRPr="00FC52F2">
              <w:rPr>
                <w:rFonts w:cs="Arial"/>
                <w:color w:val="000000"/>
                <w:szCs w:val="18"/>
              </w:rPr>
              <w:t>-92.7 +TT</w:t>
            </w:r>
          </w:p>
        </w:tc>
        <w:tc>
          <w:tcPr>
            <w:tcW w:w="1088" w:type="dxa"/>
            <w:shd w:val="clear" w:color="auto" w:fill="auto"/>
            <w:vAlign w:val="bottom"/>
          </w:tcPr>
          <w:p w14:paraId="0B0FFC7E" w14:textId="77777777" w:rsidR="003656BA" w:rsidRPr="00FC52F2" w:rsidRDefault="003656BA" w:rsidP="00CC2B86">
            <w:pPr>
              <w:pStyle w:val="TAC"/>
            </w:pPr>
            <w:r w:rsidRPr="00FC52F2">
              <w:rPr>
                <w:rFonts w:cs="Arial"/>
                <w:color w:val="000000"/>
                <w:szCs w:val="18"/>
              </w:rPr>
              <w:t>-91.9 +TT</w:t>
            </w:r>
          </w:p>
        </w:tc>
        <w:tc>
          <w:tcPr>
            <w:tcW w:w="892" w:type="dxa"/>
            <w:shd w:val="clear" w:color="auto" w:fill="auto"/>
            <w:vAlign w:val="bottom"/>
          </w:tcPr>
          <w:p w14:paraId="7F563673" w14:textId="77777777" w:rsidR="003656BA" w:rsidRPr="00FC52F2" w:rsidRDefault="003656BA" w:rsidP="00CC2B86">
            <w:pPr>
              <w:pStyle w:val="TAC"/>
            </w:pPr>
          </w:p>
        </w:tc>
        <w:tc>
          <w:tcPr>
            <w:tcW w:w="892" w:type="dxa"/>
            <w:vAlign w:val="bottom"/>
          </w:tcPr>
          <w:p w14:paraId="2973E153" w14:textId="77777777" w:rsidR="003656BA" w:rsidRPr="00FC52F2" w:rsidRDefault="003656BA" w:rsidP="00CC2B86">
            <w:pPr>
              <w:pStyle w:val="TAC"/>
            </w:pPr>
          </w:p>
        </w:tc>
        <w:tc>
          <w:tcPr>
            <w:tcW w:w="732" w:type="dxa"/>
            <w:shd w:val="clear" w:color="auto" w:fill="auto"/>
            <w:vAlign w:val="bottom"/>
          </w:tcPr>
          <w:p w14:paraId="5D97F741" w14:textId="77777777" w:rsidR="003656BA" w:rsidRPr="00FC52F2" w:rsidRDefault="003656BA" w:rsidP="00CC2B86">
            <w:pPr>
              <w:pStyle w:val="TAC"/>
              <w:rPr>
                <w:rFonts w:cs="Arial"/>
                <w:szCs w:val="18"/>
              </w:rPr>
            </w:pPr>
          </w:p>
        </w:tc>
        <w:tc>
          <w:tcPr>
            <w:tcW w:w="693" w:type="dxa"/>
            <w:shd w:val="clear" w:color="auto" w:fill="auto"/>
            <w:vAlign w:val="bottom"/>
          </w:tcPr>
          <w:p w14:paraId="29F56B1B" w14:textId="77777777" w:rsidR="003656BA" w:rsidRPr="00FC52F2" w:rsidRDefault="003656BA" w:rsidP="00CC2B86">
            <w:pPr>
              <w:pStyle w:val="TAC"/>
            </w:pPr>
          </w:p>
        </w:tc>
        <w:tc>
          <w:tcPr>
            <w:tcW w:w="693" w:type="dxa"/>
            <w:shd w:val="clear" w:color="auto" w:fill="auto"/>
            <w:vAlign w:val="bottom"/>
          </w:tcPr>
          <w:p w14:paraId="471AB344" w14:textId="77777777" w:rsidR="003656BA" w:rsidRPr="00FC52F2" w:rsidRDefault="003656BA" w:rsidP="00CC2B86">
            <w:pPr>
              <w:pStyle w:val="TAC"/>
            </w:pPr>
          </w:p>
        </w:tc>
        <w:tc>
          <w:tcPr>
            <w:tcW w:w="752" w:type="dxa"/>
            <w:shd w:val="clear" w:color="auto" w:fill="auto"/>
            <w:vAlign w:val="bottom"/>
          </w:tcPr>
          <w:p w14:paraId="665C03FA" w14:textId="77777777" w:rsidR="003656BA" w:rsidRPr="00FC52F2" w:rsidRDefault="003656BA" w:rsidP="00CC2B86">
            <w:pPr>
              <w:pStyle w:val="TAC"/>
            </w:pPr>
          </w:p>
        </w:tc>
        <w:tc>
          <w:tcPr>
            <w:tcW w:w="675" w:type="dxa"/>
            <w:gridSpan w:val="2"/>
            <w:vAlign w:val="bottom"/>
          </w:tcPr>
          <w:p w14:paraId="73118A93" w14:textId="77777777" w:rsidR="003656BA" w:rsidRPr="00FC52F2" w:rsidRDefault="003656BA" w:rsidP="00CC2B86">
            <w:pPr>
              <w:pStyle w:val="TAC"/>
            </w:pPr>
          </w:p>
        </w:tc>
        <w:tc>
          <w:tcPr>
            <w:tcW w:w="693" w:type="dxa"/>
            <w:shd w:val="clear" w:color="auto" w:fill="auto"/>
            <w:vAlign w:val="bottom"/>
          </w:tcPr>
          <w:p w14:paraId="02FE13CE" w14:textId="77777777" w:rsidR="003656BA" w:rsidRPr="00FC52F2" w:rsidRDefault="003656BA" w:rsidP="00CC2B86">
            <w:pPr>
              <w:pStyle w:val="TAC"/>
            </w:pPr>
          </w:p>
        </w:tc>
      </w:tr>
      <w:tr w:rsidR="003656BA" w:rsidRPr="00FC52F2" w14:paraId="7BF56227" w14:textId="77777777" w:rsidTr="00CC2B86">
        <w:trPr>
          <w:trHeight w:val="285"/>
        </w:trPr>
        <w:tc>
          <w:tcPr>
            <w:tcW w:w="0" w:type="auto"/>
            <w:vMerge/>
            <w:shd w:val="clear" w:color="auto" w:fill="auto"/>
            <w:vAlign w:val="center"/>
          </w:tcPr>
          <w:p w14:paraId="0BB54865" w14:textId="77777777" w:rsidR="003656BA" w:rsidRPr="00FC52F2" w:rsidRDefault="003656BA" w:rsidP="00CC2B86">
            <w:pPr>
              <w:pStyle w:val="TAC"/>
            </w:pPr>
          </w:p>
        </w:tc>
        <w:tc>
          <w:tcPr>
            <w:tcW w:w="0" w:type="auto"/>
            <w:vMerge/>
            <w:shd w:val="clear" w:color="auto" w:fill="auto"/>
            <w:vAlign w:val="center"/>
          </w:tcPr>
          <w:p w14:paraId="44A70FA0" w14:textId="77777777" w:rsidR="003656BA" w:rsidRPr="00FC52F2" w:rsidRDefault="003656BA" w:rsidP="00CC2B86">
            <w:pPr>
              <w:pStyle w:val="TAC"/>
            </w:pPr>
          </w:p>
        </w:tc>
        <w:tc>
          <w:tcPr>
            <w:tcW w:w="656" w:type="dxa"/>
            <w:vAlign w:val="center"/>
          </w:tcPr>
          <w:p w14:paraId="580F4B29" w14:textId="77777777" w:rsidR="003656BA" w:rsidRPr="00FC52F2" w:rsidRDefault="003656BA" w:rsidP="00CC2B86">
            <w:pPr>
              <w:pStyle w:val="TAC"/>
            </w:pPr>
            <w:r w:rsidRPr="00FC52F2">
              <w:rPr>
                <w:rFonts w:cs="Arial"/>
                <w:szCs w:val="18"/>
              </w:rPr>
              <w:t>30</w:t>
            </w:r>
          </w:p>
        </w:tc>
        <w:tc>
          <w:tcPr>
            <w:tcW w:w="616" w:type="dxa"/>
            <w:shd w:val="clear" w:color="auto" w:fill="auto"/>
            <w:vAlign w:val="center"/>
          </w:tcPr>
          <w:p w14:paraId="5DC33C29" w14:textId="77777777" w:rsidR="003656BA" w:rsidRPr="00FC52F2" w:rsidRDefault="003656BA" w:rsidP="00CC2B86">
            <w:pPr>
              <w:pStyle w:val="TAC"/>
            </w:pPr>
          </w:p>
        </w:tc>
        <w:tc>
          <w:tcPr>
            <w:tcW w:w="901" w:type="dxa"/>
            <w:gridSpan w:val="2"/>
            <w:shd w:val="clear" w:color="auto" w:fill="auto"/>
            <w:vAlign w:val="bottom"/>
          </w:tcPr>
          <w:p w14:paraId="25E7C9B0" w14:textId="77777777" w:rsidR="003656BA" w:rsidRPr="00FC52F2" w:rsidRDefault="003656BA" w:rsidP="00CC2B86">
            <w:pPr>
              <w:pStyle w:val="TAC"/>
            </w:pPr>
            <w:r w:rsidRPr="00FC52F2">
              <w:rPr>
                <w:rFonts w:cs="Arial"/>
                <w:color w:val="000000"/>
                <w:szCs w:val="18"/>
              </w:rPr>
              <w:t>-94.5 +TT</w:t>
            </w:r>
          </w:p>
        </w:tc>
        <w:tc>
          <w:tcPr>
            <w:tcW w:w="913" w:type="dxa"/>
            <w:gridSpan w:val="2"/>
            <w:shd w:val="clear" w:color="auto" w:fill="auto"/>
            <w:vAlign w:val="bottom"/>
          </w:tcPr>
          <w:p w14:paraId="483121C7" w14:textId="77777777" w:rsidR="003656BA" w:rsidRPr="00FC52F2" w:rsidRDefault="003656BA" w:rsidP="00CC2B86">
            <w:pPr>
              <w:pStyle w:val="TAC"/>
            </w:pPr>
            <w:r w:rsidRPr="00FC52F2">
              <w:rPr>
                <w:rFonts w:cs="Arial"/>
                <w:color w:val="000000"/>
                <w:szCs w:val="18"/>
              </w:rPr>
              <w:t>-92.8 +TT</w:t>
            </w:r>
          </w:p>
        </w:tc>
        <w:tc>
          <w:tcPr>
            <w:tcW w:w="1088" w:type="dxa"/>
            <w:shd w:val="clear" w:color="auto" w:fill="auto"/>
            <w:vAlign w:val="bottom"/>
          </w:tcPr>
          <w:p w14:paraId="1FE9BC04" w14:textId="77777777" w:rsidR="003656BA" w:rsidRPr="00FC52F2" w:rsidRDefault="003656BA" w:rsidP="00CC2B86">
            <w:pPr>
              <w:pStyle w:val="TAC"/>
            </w:pPr>
            <w:r w:rsidRPr="00FC52F2">
              <w:rPr>
                <w:rFonts w:cs="Arial"/>
                <w:color w:val="000000"/>
                <w:szCs w:val="18"/>
              </w:rPr>
              <w:t>-92.1 +TT</w:t>
            </w:r>
          </w:p>
        </w:tc>
        <w:tc>
          <w:tcPr>
            <w:tcW w:w="892" w:type="dxa"/>
            <w:shd w:val="clear" w:color="auto" w:fill="auto"/>
            <w:vAlign w:val="bottom"/>
          </w:tcPr>
          <w:p w14:paraId="64DEAE6E" w14:textId="77777777" w:rsidR="003656BA" w:rsidRPr="00FC52F2" w:rsidRDefault="003656BA" w:rsidP="00CC2B86">
            <w:pPr>
              <w:pStyle w:val="TAC"/>
            </w:pPr>
          </w:p>
        </w:tc>
        <w:tc>
          <w:tcPr>
            <w:tcW w:w="892" w:type="dxa"/>
            <w:vAlign w:val="bottom"/>
          </w:tcPr>
          <w:p w14:paraId="4DD6AF04" w14:textId="77777777" w:rsidR="003656BA" w:rsidRPr="00FC52F2" w:rsidRDefault="003656BA" w:rsidP="00CC2B86">
            <w:pPr>
              <w:pStyle w:val="TAC"/>
            </w:pPr>
          </w:p>
        </w:tc>
        <w:tc>
          <w:tcPr>
            <w:tcW w:w="732" w:type="dxa"/>
            <w:shd w:val="clear" w:color="auto" w:fill="auto"/>
            <w:vAlign w:val="bottom"/>
          </w:tcPr>
          <w:p w14:paraId="40050C5D" w14:textId="77777777" w:rsidR="003656BA" w:rsidRPr="00FC52F2" w:rsidRDefault="003656BA" w:rsidP="00CC2B86">
            <w:pPr>
              <w:pStyle w:val="TAC"/>
              <w:rPr>
                <w:rFonts w:cs="Arial"/>
                <w:szCs w:val="18"/>
              </w:rPr>
            </w:pPr>
          </w:p>
        </w:tc>
        <w:tc>
          <w:tcPr>
            <w:tcW w:w="693" w:type="dxa"/>
            <w:shd w:val="clear" w:color="auto" w:fill="auto"/>
            <w:vAlign w:val="bottom"/>
          </w:tcPr>
          <w:p w14:paraId="1CB81272" w14:textId="77777777" w:rsidR="003656BA" w:rsidRPr="00FC52F2" w:rsidRDefault="003656BA" w:rsidP="00CC2B86">
            <w:pPr>
              <w:pStyle w:val="TAC"/>
            </w:pPr>
          </w:p>
        </w:tc>
        <w:tc>
          <w:tcPr>
            <w:tcW w:w="693" w:type="dxa"/>
            <w:shd w:val="clear" w:color="auto" w:fill="auto"/>
            <w:vAlign w:val="bottom"/>
          </w:tcPr>
          <w:p w14:paraId="5CA85DE7" w14:textId="77777777" w:rsidR="003656BA" w:rsidRPr="00FC52F2" w:rsidRDefault="003656BA" w:rsidP="00CC2B86">
            <w:pPr>
              <w:pStyle w:val="TAC"/>
            </w:pPr>
          </w:p>
        </w:tc>
        <w:tc>
          <w:tcPr>
            <w:tcW w:w="752" w:type="dxa"/>
            <w:shd w:val="clear" w:color="auto" w:fill="auto"/>
            <w:vAlign w:val="bottom"/>
          </w:tcPr>
          <w:p w14:paraId="4227537D" w14:textId="77777777" w:rsidR="003656BA" w:rsidRPr="00FC52F2" w:rsidRDefault="003656BA" w:rsidP="00CC2B86">
            <w:pPr>
              <w:pStyle w:val="TAC"/>
            </w:pPr>
          </w:p>
        </w:tc>
        <w:tc>
          <w:tcPr>
            <w:tcW w:w="675" w:type="dxa"/>
            <w:gridSpan w:val="2"/>
            <w:vAlign w:val="bottom"/>
          </w:tcPr>
          <w:p w14:paraId="79BAC3D0" w14:textId="77777777" w:rsidR="003656BA" w:rsidRPr="00FC52F2" w:rsidRDefault="003656BA" w:rsidP="00CC2B86">
            <w:pPr>
              <w:pStyle w:val="TAC"/>
            </w:pPr>
          </w:p>
        </w:tc>
        <w:tc>
          <w:tcPr>
            <w:tcW w:w="693" w:type="dxa"/>
            <w:shd w:val="clear" w:color="auto" w:fill="auto"/>
            <w:vAlign w:val="bottom"/>
          </w:tcPr>
          <w:p w14:paraId="0CF707DD" w14:textId="77777777" w:rsidR="003656BA" w:rsidRPr="00FC52F2" w:rsidRDefault="003656BA" w:rsidP="00CC2B86">
            <w:pPr>
              <w:pStyle w:val="TAC"/>
            </w:pPr>
          </w:p>
        </w:tc>
      </w:tr>
      <w:tr w:rsidR="003656BA" w:rsidRPr="00FC52F2" w14:paraId="3FC4D52D" w14:textId="77777777" w:rsidTr="00CC2B86">
        <w:trPr>
          <w:trHeight w:val="285"/>
        </w:trPr>
        <w:tc>
          <w:tcPr>
            <w:tcW w:w="0" w:type="auto"/>
            <w:vMerge/>
            <w:shd w:val="clear" w:color="auto" w:fill="auto"/>
            <w:vAlign w:val="center"/>
          </w:tcPr>
          <w:p w14:paraId="0FC36D34" w14:textId="77777777" w:rsidR="003656BA" w:rsidRPr="00FC52F2" w:rsidRDefault="003656BA" w:rsidP="00CC2B86">
            <w:pPr>
              <w:pStyle w:val="TAC"/>
            </w:pPr>
          </w:p>
        </w:tc>
        <w:tc>
          <w:tcPr>
            <w:tcW w:w="0" w:type="auto"/>
            <w:vMerge/>
            <w:shd w:val="clear" w:color="auto" w:fill="auto"/>
            <w:vAlign w:val="center"/>
          </w:tcPr>
          <w:p w14:paraId="57412141" w14:textId="77777777" w:rsidR="003656BA" w:rsidRPr="00FC52F2" w:rsidRDefault="003656BA" w:rsidP="00CC2B86">
            <w:pPr>
              <w:pStyle w:val="TAC"/>
            </w:pPr>
          </w:p>
        </w:tc>
        <w:tc>
          <w:tcPr>
            <w:tcW w:w="656" w:type="dxa"/>
            <w:vAlign w:val="center"/>
          </w:tcPr>
          <w:p w14:paraId="78A5B1BF" w14:textId="77777777" w:rsidR="003656BA" w:rsidRPr="00FC52F2" w:rsidRDefault="003656BA" w:rsidP="00CC2B86">
            <w:pPr>
              <w:pStyle w:val="TAC"/>
            </w:pPr>
            <w:r w:rsidRPr="00FC52F2">
              <w:rPr>
                <w:rFonts w:cs="Arial"/>
                <w:szCs w:val="18"/>
              </w:rPr>
              <w:t>60</w:t>
            </w:r>
          </w:p>
        </w:tc>
        <w:tc>
          <w:tcPr>
            <w:tcW w:w="616" w:type="dxa"/>
            <w:shd w:val="clear" w:color="auto" w:fill="auto"/>
            <w:vAlign w:val="center"/>
          </w:tcPr>
          <w:p w14:paraId="07A0E540" w14:textId="77777777" w:rsidR="003656BA" w:rsidRPr="00FC52F2" w:rsidRDefault="003656BA" w:rsidP="00CC2B86">
            <w:pPr>
              <w:pStyle w:val="TAC"/>
            </w:pPr>
          </w:p>
        </w:tc>
        <w:tc>
          <w:tcPr>
            <w:tcW w:w="901" w:type="dxa"/>
            <w:gridSpan w:val="2"/>
            <w:shd w:val="clear" w:color="auto" w:fill="auto"/>
            <w:vAlign w:val="bottom"/>
          </w:tcPr>
          <w:p w14:paraId="42877B47" w14:textId="77777777" w:rsidR="003656BA" w:rsidRPr="00FC52F2" w:rsidRDefault="003656BA" w:rsidP="00CC2B86">
            <w:pPr>
              <w:pStyle w:val="TAC"/>
            </w:pPr>
            <w:r w:rsidRPr="00FC52F2">
              <w:rPr>
                <w:rFonts w:cs="Arial"/>
                <w:color w:val="000000"/>
                <w:szCs w:val="18"/>
              </w:rPr>
              <w:t>-94.9 +TT</w:t>
            </w:r>
          </w:p>
        </w:tc>
        <w:tc>
          <w:tcPr>
            <w:tcW w:w="913" w:type="dxa"/>
            <w:gridSpan w:val="2"/>
            <w:shd w:val="clear" w:color="auto" w:fill="auto"/>
            <w:vAlign w:val="bottom"/>
          </w:tcPr>
          <w:p w14:paraId="62912104" w14:textId="77777777" w:rsidR="003656BA" w:rsidRPr="00FC52F2" w:rsidRDefault="003656BA" w:rsidP="00CC2B86">
            <w:pPr>
              <w:pStyle w:val="TAC"/>
            </w:pPr>
            <w:r w:rsidRPr="00FC52F2">
              <w:rPr>
                <w:rFonts w:cs="Arial"/>
                <w:color w:val="000000"/>
                <w:szCs w:val="18"/>
              </w:rPr>
              <w:t>-93.1 +TT</w:t>
            </w:r>
          </w:p>
        </w:tc>
        <w:tc>
          <w:tcPr>
            <w:tcW w:w="1088" w:type="dxa"/>
            <w:shd w:val="clear" w:color="auto" w:fill="auto"/>
            <w:vAlign w:val="bottom"/>
          </w:tcPr>
          <w:p w14:paraId="74AC8891" w14:textId="77777777" w:rsidR="003656BA" w:rsidRPr="00FC52F2" w:rsidRDefault="003656BA" w:rsidP="00CC2B86">
            <w:pPr>
              <w:pStyle w:val="TAC"/>
            </w:pPr>
            <w:r w:rsidRPr="00FC52F2">
              <w:rPr>
                <w:rFonts w:cs="Arial"/>
                <w:color w:val="000000"/>
                <w:szCs w:val="18"/>
              </w:rPr>
              <w:t>-92.3 +TT</w:t>
            </w:r>
          </w:p>
        </w:tc>
        <w:tc>
          <w:tcPr>
            <w:tcW w:w="892" w:type="dxa"/>
            <w:shd w:val="clear" w:color="auto" w:fill="auto"/>
            <w:vAlign w:val="bottom"/>
          </w:tcPr>
          <w:p w14:paraId="1A001505" w14:textId="77777777" w:rsidR="003656BA" w:rsidRPr="00FC52F2" w:rsidRDefault="003656BA" w:rsidP="00CC2B86">
            <w:pPr>
              <w:pStyle w:val="TAC"/>
            </w:pPr>
          </w:p>
        </w:tc>
        <w:tc>
          <w:tcPr>
            <w:tcW w:w="892" w:type="dxa"/>
            <w:vAlign w:val="bottom"/>
          </w:tcPr>
          <w:p w14:paraId="10331B7D" w14:textId="77777777" w:rsidR="003656BA" w:rsidRPr="00FC52F2" w:rsidRDefault="003656BA" w:rsidP="00CC2B86">
            <w:pPr>
              <w:pStyle w:val="TAC"/>
            </w:pPr>
          </w:p>
        </w:tc>
        <w:tc>
          <w:tcPr>
            <w:tcW w:w="732" w:type="dxa"/>
            <w:shd w:val="clear" w:color="auto" w:fill="auto"/>
            <w:vAlign w:val="bottom"/>
          </w:tcPr>
          <w:p w14:paraId="13B24681" w14:textId="77777777" w:rsidR="003656BA" w:rsidRPr="00FC52F2" w:rsidRDefault="003656BA" w:rsidP="00CC2B86">
            <w:pPr>
              <w:pStyle w:val="TAC"/>
              <w:rPr>
                <w:rFonts w:cs="Arial"/>
                <w:szCs w:val="18"/>
              </w:rPr>
            </w:pPr>
          </w:p>
        </w:tc>
        <w:tc>
          <w:tcPr>
            <w:tcW w:w="693" w:type="dxa"/>
            <w:shd w:val="clear" w:color="auto" w:fill="auto"/>
            <w:vAlign w:val="bottom"/>
          </w:tcPr>
          <w:p w14:paraId="39479044" w14:textId="77777777" w:rsidR="003656BA" w:rsidRPr="00FC52F2" w:rsidRDefault="003656BA" w:rsidP="00CC2B86">
            <w:pPr>
              <w:pStyle w:val="TAC"/>
            </w:pPr>
          </w:p>
        </w:tc>
        <w:tc>
          <w:tcPr>
            <w:tcW w:w="693" w:type="dxa"/>
            <w:shd w:val="clear" w:color="auto" w:fill="auto"/>
            <w:vAlign w:val="bottom"/>
          </w:tcPr>
          <w:p w14:paraId="09764C89" w14:textId="77777777" w:rsidR="003656BA" w:rsidRPr="00FC52F2" w:rsidRDefault="003656BA" w:rsidP="00CC2B86">
            <w:pPr>
              <w:pStyle w:val="TAC"/>
            </w:pPr>
          </w:p>
        </w:tc>
        <w:tc>
          <w:tcPr>
            <w:tcW w:w="752" w:type="dxa"/>
            <w:shd w:val="clear" w:color="auto" w:fill="auto"/>
            <w:vAlign w:val="bottom"/>
          </w:tcPr>
          <w:p w14:paraId="1A62D05B" w14:textId="77777777" w:rsidR="003656BA" w:rsidRPr="00FC52F2" w:rsidRDefault="003656BA" w:rsidP="00CC2B86">
            <w:pPr>
              <w:pStyle w:val="TAC"/>
            </w:pPr>
          </w:p>
        </w:tc>
        <w:tc>
          <w:tcPr>
            <w:tcW w:w="675" w:type="dxa"/>
            <w:gridSpan w:val="2"/>
            <w:vAlign w:val="bottom"/>
          </w:tcPr>
          <w:p w14:paraId="5BDFE975" w14:textId="77777777" w:rsidR="003656BA" w:rsidRPr="00FC52F2" w:rsidRDefault="003656BA" w:rsidP="00CC2B86">
            <w:pPr>
              <w:pStyle w:val="TAC"/>
            </w:pPr>
          </w:p>
        </w:tc>
        <w:tc>
          <w:tcPr>
            <w:tcW w:w="693" w:type="dxa"/>
            <w:shd w:val="clear" w:color="auto" w:fill="auto"/>
            <w:vAlign w:val="bottom"/>
          </w:tcPr>
          <w:p w14:paraId="380C0266" w14:textId="77777777" w:rsidR="003656BA" w:rsidRPr="00FC52F2" w:rsidRDefault="003656BA" w:rsidP="00CC2B86">
            <w:pPr>
              <w:pStyle w:val="TAC"/>
            </w:pPr>
          </w:p>
        </w:tc>
      </w:tr>
      <w:tr w:rsidR="003656BA" w:rsidRPr="00FC52F2" w14:paraId="7C6A8E79" w14:textId="77777777" w:rsidTr="00CC2B86">
        <w:trPr>
          <w:trHeight w:val="285"/>
        </w:trPr>
        <w:tc>
          <w:tcPr>
            <w:tcW w:w="0" w:type="auto"/>
            <w:vMerge w:val="restart"/>
            <w:shd w:val="clear" w:color="auto" w:fill="auto"/>
            <w:vAlign w:val="center"/>
          </w:tcPr>
          <w:p w14:paraId="7D32FC2E" w14:textId="77777777" w:rsidR="003656BA" w:rsidRPr="00FC52F2" w:rsidRDefault="003656BA" w:rsidP="00CC2B86">
            <w:pPr>
              <w:pStyle w:val="TAC"/>
            </w:pPr>
            <w:r w:rsidRPr="00FC52F2">
              <w:t>2</w:t>
            </w:r>
          </w:p>
        </w:tc>
        <w:tc>
          <w:tcPr>
            <w:tcW w:w="0" w:type="auto"/>
            <w:vMerge w:val="restart"/>
            <w:shd w:val="clear" w:color="auto" w:fill="auto"/>
            <w:vAlign w:val="center"/>
          </w:tcPr>
          <w:p w14:paraId="280172F0" w14:textId="77777777" w:rsidR="003656BA" w:rsidRPr="00FC52F2" w:rsidRDefault="003656BA" w:rsidP="00CC2B86">
            <w:pPr>
              <w:pStyle w:val="TAC"/>
            </w:pPr>
            <w:r w:rsidRPr="00FC52F2">
              <w:t>n78</w:t>
            </w:r>
            <w:r w:rsidRPr="00FC52F2">
              <w:rPr>
                <w:rFonts w:cs="Arial"/>
                <w:vertAlign w:val="superscript"/>
              </w:rPr>
              <w:t>2</w:t>
            </w:r>
          </w:p>
        </w:tc>
        <w:tc>
          <w:tcPr>
            <w:tcW w:w="656" w:type="dxa"/>
            <w:vAlign w:val="center"/>
          </w:tcPr>
          <w:p w14:paraId="5AA32F56" w14:textId="77777777" w:rsidR="003656BA" w:rsidRPr="00FC52F2" w:rsidRDefault="003656BA" w:rsidP="00CC2B86">
            <w:pPr>
              <w:pStyle w:val="TAC"/>
            </w:pPr>
            <w:r w:rsidRPr="00FC52F2">
              <w:t>15</w:t>
            </w:r>
          </w:p>
        </w:tc>
        <w:tc>
          <w:tcPr>
            <w:tcW w:w="616" w:type="dxa"/>
            <w:shd w:val="clear" w:color="auto" w:fill="auto"/>
            <w:vAlign w:val="center"/>
          </w:tcPr>
          <w:p w14:paraId="415BE164" w14:textId="77777777" w:rsidR="003656BA" w:rsidRPr="00FC52F2" w:rsidRDefault="003656BA" w:rsidP="00CC2B86">
            <w:pPr>
              <w:pStyle w:val="TAC"/>
            </w:pPr>
          </w:p>
        </w:tc>
        <w:tc>
          <w:tcPr>
            <w:tcW w:w="901" w:type="dxa"/>
            <w:gridSpan w:val="2"/>
            <w:shd w:val="clear" w:color="auto" w:fill="auto"/>
            <w:vAlign w:val="bottom"/>
          </w:tcPr>
          <w:p w14:paraId="7CE2896C" w14:textId="77777777" w:rsidR="003656BA" w:rsidRPr="00FC52F2" w:rsidRDefault="003656BA" w:rsidP="00CC2B86">
            <w:pPr>
              <w:pStyle w:val="TAC"/>
            </w:pPr>
            <w:r w:rsidRPr="00FC52F2">
              <w:t>-71.9+TT</w:t>
            </w:r>
          </w:p>
        </w:tc>
        <w:tc>
          <w:tcPr>
            <w:tcW w:w="913" w:type="dxa"/>
            <w:gridSpan w:val="2"/>
            <w:shd w:val="clear" w:color="auto" w:fill="auto"/>
            <w:vAlign w:val="bottom"/>
          </w:tcPr>
          <w:p w14:paraId="19BEFB1C" w14:textId="77777777" w:rsidR="003656BA" w:rsidRPr="00FC52F2" w:rsidRDefault="003656BA" w:rsidP="00CC2B86">
            <w:pPr>
              <w:pStyle w:val="TAC"/>
            </w:pPr>
            <w:r w:rsidRPr="00FC52F2">
              <w:t>-71.9 +TT</w:t>
            </w:r>
          </w:p>
        </w:tc>
        <w:tc>
          <w:tcPr>
            <w:tcW w:w="1088" w:type="dxa"/>
            <w:shd w:val="clear" w:color="auto" w:fill="auto"/>
            <w:vAlign w:val="bottom"/>
          </w:tcPr>
          <w:p w14:paraId="4EB412D9" w14:textId="77777777" w:rsidR="003656BA" w:rsidRPr="00FC52F2" w:rsidRDefault="003656BA" w:rsidP="00CC2B86">
            <w:pPr>
              <w:pStyle w:val="TAC"/>
            </w:pPr>
            <w:r w:rsidRPr="00FC52F2">
              <w:t>-71.8 +TT</w:t>
            </w:r>
          </w:p>
        </w:tc>
        <w:tc>
          <w:tcPr>
            <w:tcW w:w="892" w:type="dxa"/>
            <w:shd w:val="clear" w:color="auto" w:fill="auto"/>
            <w:vAlign w:val="bottom"/>
          </w:tcPr>
          <w:p w14:paraId="6D43F914" w14:textId="77777777" w:rsidR="003656BA" w:rsidRPr="00FC52F2" w:rsidRDefault="003656BA" w:rsidP="00CC2B86">
            <w:pPr>
              <w:pStyle w:val="TAC"/>
            </w:pPr>
          </w:p>
        </w:tc>
        <w:tc>
          <w:tcPr>
            <w:tcW w:w="892" w:type="dxa"/>
            <w:vAlign w:val="bottom"/>
          </w:tcPr>
          <w:p w14:paraId="63B763D5" w14:textId="77777777" w:rsidR="003656BA" w:rsidRPr="00FC52F2" w:rsidRDefault="003656BA" w:rsidP="00CC2B86">
            <w:pPr>
              <w:pStyle w:val="TAC"/>
            </w:pPr>
          </w:p>
        </w:tc>
        <w:tc>
          <w:tcPr>
            <w:tcW w:w="732" w:type="dxa"/>
            <w:shd w:val="clear" w:color="auto" w:fill="auto"/>
            <w:vAlign w:val="bottom"/>
          </w:tcPr>
          <w:p w14:paraId="0D7DCE0E" w14:textId="77777777" w:rsidR="003656BA" w:rsidRPr="00FC52F2" w:rsidRDefault="003656BA" w:rsidP="00CC2B86">
            <w:pPr>
              <w:pStyle w:val="TAC"/>
            </w:pPr>
            <w:r w:rsidRPr="00FC52F2">
              <w:t>-71.7 +TT</w:t>
            </w:r>
          </w:p>
        </w:tc>
        <w:tc>
          <w:tcPr>
            <w:tcW w:w="693" w:type="dxa"/>
            <w:shd w:val="clear" w:color="auto" w:fill="auto"/>
          </w:tcPr>
          <w:p w14:paraId="2E56A33D" w14:textId="77777777" w:rsidR="003656BA" w:rsidRPr="00FC52F2" w:rsidRDefault="003656BA" w:rsidP="00CC2B86">
            <w:pPr>
              <w:pStyle w:val="TAC"/>
            </w:pPr>
            <w:r w:rsidRPr="00FC52F2">
              <w:t>-71.8 +TT</w:t>
            </w:r>
          </w:p>
        </w:tc>
        <w:tc>
          <w:tcPr>
            <w:tcW w:w="693" w:type="dxa"/>
            <w:shd w:val="clear" w:color="auto" w:fill="auto"/>
            <w:vAlign w:val="center"/>
          </w:tcPr>
          <w:p w14:paraId="4CC11ED2" w14:textId="77777777" w:rsidR="003656BA" w:rsidRPr="00FC52F2" w:rsidRDefault="003656BA" w:rsidP="00CC2B86">
            <w:pPr>
              <w:pStyle w:val="TAC"/>
            </w:pPr>
          </w:p>
        </w:tc>
        <w:tc>
          <w:tcPr>
            <w:tcW w:w="752" w:type="dxa"/>
            <w:shd w:val="clear" w:color="auto" w:fill="auto"/>
            <w:vAlign w:val="center"/>
          </w:tcPr>
          <w:p w14:paraId="27C838F4" w14:textId="77777777" w:rsidR="003656BA" w:rsidRPr="00FC52F2" w:rsidRDefault="003656BA" w:rsidP="00CC2B86">
            <w:pPr>
              <w:pStyle w:val="TAC"/>
            </w:pPr>
          </w:p>
        </w:tc>
        <w:tc>
          <w:tcPr>
            <w:tcW w:w="675" w:type="dxa"/>
            <w:gridSpan w:val="2"/>
            <w:vAlign w:val="center"/>
          </w:tcPr>
          <w:p w14:paraId="473DBA3D" w14:textId="77777777" w:rsidR="003656BA" w:rsidRPr="00FC52F2" w:rsidRDefault="003656BA" w:rsidP="00CC2B86">
            <w:pPr>
              <w:pStyle w:val="TAC"/>
            </w:pPr>
          </w:p>
        </w:tc>
        <w:tc>
          <w:tcPr>
            <w:tcW w:w="693" w:type="dxa"/>
            <w:shd w:val="clear" w:color="auto" w:fill="auto"/>
            <w:vAlign w:val="center"/>
          </w:tcPr>
          <w:p w14:paraId="261E8895" w14:textId="77777777" w:rsidR="003656BA" w:rsidRPr="00FC52F2" w:rsidRDefault="003656BA" w:rsidP="00CC2B86">
            <w:pPr>
              <w:pStyle w:val="TAC"/>
            </w:pPr>
          </w:p>
        </w:tc>
      </w:tr>
      <w:tr w:rsidR="003656BA" w:rsidRPr="00FC52F2" w14:paraId="73EA7539" w14:textId="77777777" w:rsidTr="00CC2B86">
        <w:trPr>
          <w:trHeight w:val="285"/>
        </w:trPr>
        <w:tc>
          <w:tcPr>
            <w:tcW w:w="0" w:type="auto"/>
            <w:vMerge/>
            <w:shd w:val="clear" w:color="auto" w:fill="auto"/>
            <w:vAlign w:val="center"/>
          </w:tcPr>
          <w:p w14:paraId="1EE8A9B3" w14:textId="77777777" w:rsidR="003656BA" w:rsidRPr="00FC52F2" w:rsidRDefault="003656BA" w:rsidP="00CC2B86">
            <w:pPr>
              <w:pStyle w:val="TAC"/>
            </w:pPr>
          </w:p>
        </w:tc>
        <w:tc>
          <w:tcPr>
            <w:tcW w:w="0" w:type="auto"/>
            <w:vMerge/>
            <w:shd w:val="clear" w:color="auto" w:fill="auto"/>
            <w:vAlign w:val="center"/>
          </w:tcPr>
          <w:p w14:paraId="5EC307AD" w14:textId="77777777" w:rsidR="003656BA" w:rsidRPr="00FC52F2" w:rsidRDefault="003656BA" w:rsidP="00CC2B86">
            <w:pPr>
              <w:pStyle w:val="TAC"/>
            </w:pPr>
          </w:p>
        </w:tc>
        <w:tc>
          <w:tcPr>
            <w:tcW w:w="656" w:type="dxa"/>
            <w:vAlign w:val="center"/>
          </w:tcPr>
          <w:p w14:paraId="7B0A54E8" w14:textId="77777777" w:rsidR="003656BA" w:rsidRPr="00FC52F2" w:rsidRDefault="003656BA" w:rsidP="00CC2B86">
            <w:pPr>
              <w:pStyle w:val="TAC"/>
            </w:pPr>
            <w:r w:rsidRPr="00FC52F2">
              <w:t>30</w:t>
            </w:r>
          </w:p>
        </w:tc>
        <w:tc>
          <w:tcPr>
            <w:tcW w:w="616" w:type="dxa"/>
            <w:shd w:val="clear" w:color="auto" w:fill="auto"/>
            <w:vAlign w:val="center"/>
          </w:tcPr>
          <w:p w14:paraId="5668390C" w14:textId="77777777" w:rsidR="003656BA" w:rsidRPr="00FC52F2" w:rsidRDefault="003656BA" w:rsidP="00CC2B86">
            <w:pPr>
              <w:pStyle w:val="TAC"/>
            </w:pPr>
          </w:p>
        </w:tc>
        <w:tc>
          <w:tcPr>
            <w:tcW w:w="901" w:type="dxa"/>
            <w:gridSpan w:val="2"/>
            <w:shd w:val="clear" w:color="auto" w:fill="auto"/>
            <w:vAlign w:val="bottom"/>
          </w:tcPr>
          <w:p w14:paraId="7761696F" w14:textId="77777777" w:rsidR="003656BA" w:rsidRPr="00FC52F2" w:rsidRDefault="003656BA" w:rsidP="00CC2B86">
            <w:pPr>
              <w:pStyle w:val="TAC"/>
            </w:pPr>
            <w:r w:rsidRPr="00FC52F2">
              <w:t>-72.2 +TT</w:t>
            </w:r>
          </w:p>
        </w:tc>
        <w:tc>
          <w:tcPr>
            <w:tcW w:w="913" w:type="dxa"/>
            <w:gridSpan w:val="2"/>
            <w:shd w:val="clear" w:color="auto" w:fill="auto"/>
            <w:vAlign w:val="bottom"/>
          </w:tcPr>
          <w:p w14:paraId="6F16ACA0" w14:textId="77777777" w:rsidR="003656BA" w:rsidRPr="00FC52F2" w:rsidRDefault="003656BA" w:rsidP="00CC2B86">
            <w:pPr>
              <w:pStyle w:val="TAC"/>
            </w:pPr>
            <w:r w:rsidRPr="00FC52F2">
              <w:t>-72.0 +TT</w:t>
            </w:r>
          </w:p>
        </w:tc>
        <w:tc>
          <w:tcPr>
            <w:tcW w:w="1088" w:type="dxa"/>
            <w:shd w:val="clear" w:color="auto" w:fill="auto"/>
            <w:vAlign w:val="bottom"/>
          </w:tcPr>
          <w:p w14:paraId="53E96624" w14:textId="77777777" w:rsidR="003656BA" w:rsidRPr="00FC52F2" w:rsidRDefault="003656BA" w:rsidP="00CC2B86">
            <w:pPr>
              <w:pStyle w:val="TAC"/>
            </w:pPr>
            <w:r w:rsidRPr="00FC52F2">
              <w:t>-72.0 +TT</w:t>
            </w:r>
          </w:p>
        </w:tc>
        <w:tc>
          <w:tcPr>
            <w:tcW w:w="892" w:type="dxa"/>
            <w:shd w:val="clear" w:color="auto" w:fill="auto"/>
            <w:vAlign w:val="bottom"/>
          </w:tcPr>
          <w:p w14:paraId="3C006233" w14:textId="77777777" w:rsidR="003656BA" w:rsidRPr="00FC52F2" w:rsidRDefault="003656BA" w:rsidP="00CC2B86">
            <w:pPr>
              <w:pStyle w:val="TAC"/>
            </w:pPr>
          </w:p>
        </w:tc>
        <w:tc>
          <w:tcPr>
            <w:tcW w:w="892" w:type="dxa"/>
            <w:vAlign w:val="bottom"/>
          </w:tcPr>
          <w:p w14:paraId="75C40050" w14:textId="77777777" w:rsidR="003656BA" w:rsidRPr="00FC52F2" w:rsidRDefault="003656BA" w:rsidP="00CC2B86">
            <w:pPr>
              <w:pStyle w:val="TAC"/>
            </w:pPr>
          </w:p>
        </w:tc>
        <w:tc>
          <w:tcPr>
            <w:tcW w:w="732" w:type="dxa"/>
            <w:shd w:val="clear" w:color="auto" w:fill="auto"/>
            <w:vAlign w:val="bottom"/>
          </w:tcPr>
          <w:p w14:paraId="7B4CE955" w14:textId="77777777" w:rsidR="003656BA" w:rsidRPr="00FC52F2" w:rsidRDefault="003656BA" w:rsidP="00CC2B86">
            <w:pPr>
              <w:pStyle w:val="TAC"/>
            </w:pPr>
            <w:r w:rsidRPr="00FC52F2">
              <w:t>-71.8 +TT</w:t>
            </w:r>
          </w:p>
        </w:tc>
        <w:tc>
          <w:tcPr>
            <w:tcW w:w="693" w:type="dxa"/>
            <w:shd w:val="clear" w:color="auto" w:fill="auto"/>
          </w:tcPr>
          <w:p w14:paraId="50A04DDA" w14:textId="77777777" w:rsidR="003656BA" w:rsidRPr="00FC52F2" w:rsidRDefault="003656BA" w:rsidP="00CC2B86">
            <w:pPr>
              <w:pStyle w:val="TAC"/>
            </w:pPr>
            <w:r w:rsidRPr="00FC52F2">
              <w:t>-71.9 +TT</w:t>
            </w:r>
          </w:p>
        </w:tc>
        <w:tc>
          <w:tcPr>
            <w:tcW w:w="693" w:type="dxa"/>
            <w:shd w:val="clear" w:color="auto" w:fill="auto"/>
            <w:vAlign w:val="center"/>
          </w:tcPr>
          <w:p w14:paraId="30D7744B" w14:textId="77777777" w:rsidR="003656BA" w:rsidRPr="00FC52F2" w:rsidRDefault="003656BA" w:rsidP="00CC2B86">
            <w:pPr>
              <w:pStyle w:val="TAC"/>
            </w:pPr>
            <w:r w:rsidRPr="00FC52F2">
              <w:t>-71.9 +TT</w:t>
            </w:r>
          </w:p>
        </w:tc>
        <w:tc>
          <w:tcPr>
            <w:tcW w:w="752" w:type="dxa"/>
            <w:shd w:val="clear" w:color="auto" w:fill="auto"/>
            <w:vAlign w:val="center"/>
          </w:tcPr>
          <w:p w14:paraId="549541C1" w14:textId="77777777" w:rsidR="003656BA" w:rsidRPr="00FC52F2" w:rsidRDefault="003656BA" w:rsidP="00CC2B86">
            <w:pPr>
              <w:pStyle w:val="TAC"/>
            </w:pPr>
            <w:r w:rsidRPr="00FC52F2">
              <w:t>-71.8 +TT</w:t>
            </w:r>
          </w:p>
        </w:tc>
        <w:tc>
          <w:tcPr>
            <w:tcW w:w="675" w:type="dxa"/>
            <w:gridSpan w:val="2"/>
            <w:vAlign w:val="center"/>
          </w:tcPr>
          <w:p w14:paraId="7D086127" w14:textId="77777777" w:rsidR="003656BA" w:rsidRPr="00FC52F2" w:rsidRDefault="003656BA" w:rsidP="00CC2B86">
            <w:pPr>
              <w:pStyle w:val="TAC"/>
            </w:pPr>
            <w:r w:rsidRPr="00FC52F2">
              <w:t>-71.8 +TT</w:t>
            </w:r>
          </w:p>
        </w:tc>
        <w:tc>
          <w:tcPr>
            <w:tcW w:w="693" w:type="dxa"/>
            <w:shd w:val="clear" w:color="auto" w:fill="auto"/>
            <w:vAlign w:val="center"/>
          </w:tcPr>
          <w:p w14:paraId="4583FF6B" w14:textId="77777777" w:rsidR="003656BA" w:rsidRPr="00FC52F2" w:rsidRDefault="003656BA" w:rsidP="00CC2B86">
            <w:pPr>
              <w:pStyle w:val="TAC"/>
            </w:pPr>
            <w:r w:rsidRPr="00FC52F2">
              <w:t>-71.8 +TT</w:t>
            </w:r>
          </w:p>
        </w:tc>
      </w:tr>
      <w:tr w:rsidR="003656BA" w:rsidRPr="00FC52F2" w14:paraId="132DF6F5" w14:textId="77777777" w:rsidTr="00CC2B86">
        <w:trPr>
          <w:trHeight w:val="285"/>
        </w:trPr>
        <w:tc>
          <w:tcPr>
            <w:tcW w:w="0" w:type="auto"/>
            <w:vMerge/>
            <w:shd w:val="clear" w:color="auto" w:fill="auto"/>
            <w:vAlign w:val="center"/>
          </w:tcPr>
          <w:p w14:paraId="04A0053F" w14:textId="77777777" w:rsidR="003656BA" w:rsidRPr="00FC52F2" w:rsidRDefault="003656BA" w:rsidP="00CC2B86">
            <w:pPr>
              <w:pStyle w:val="TAC"/>
            </w:pPr>
          </w:p>
        </w:tc>
        <w:tc>
          <w:tcPr>
            <w:tcW w:w="0" w:type="auto"/>
            <w:vMerge/>
            <w:shd w:val="clear" w:color="auto" w:fill="auto"/>
            <w:vAlign w:val="center"/>
          </w:tcPr>
          <w:p w14:paraId="09F5E6FB" w14:textId="77777777" w:rsidR="003656BA" w:rsidRPr="00FC52F2" w:rsidRDefault="003656BA" w:rsidP="00CC2B86">
            <w:pPr>
              <w:pStyle w:val="TAC"/>
            </w:pPr>
          </w:p>
        </w:tc>
        <w:tc>
          <w:tcPr>
            <w:tcW w:w="656" w:type="dxa"/>
            <w:vAlign w:val="center"/>
          </w:tcPr>
          <w:p w14:paraId="39AADB4A" w14:textId="77777777" w:rsidR="003656BA" w:rsidRPr="00FC52F2" w:rsidRDefault="003656BA" w:rsidP="00CC2B86">
            <w:pPr>
              <w:pStyle w:val="TAC"/>
            </w:pPr>
            <w:r w:rsidRPr="00FC52F2">
              <w:t>60</w:t>
            </w:r>
          </w:p>
        </w:tc>
        <w:tc>
          <w:tcPr>
            <w:tcW w:w="616" w:type="dxa"/>
            <w:shd w:val="clear" w:color="auto" w:fill="auto"/>
            <w:vAlign w:val="center"/>
          </w:tcPr>
          <w:p w14:paraId="6AAB70E2" w14:textId="77777777" w:rsidR="003656BA" w:rsidRPr="00FC52F2" w:rsidRDefault="003656BA" w:rsidP="00CC2B86">
            <w:pPr>
              <w:pStyle w:val="TAC"/>
            </w:pPr>
          </w:p>
        </w:tc>
        <w:tc>
          <w:tcPr>
            <w:tcW w:w="901" w:type="dxa"/>
            <w:gridSpan w:val="2"/>
            <w:shd w:val="clear" w:color="auto" w:fill="auto"/>
            <w:vAlign w:val="bottom"/>
          </w:tcPr>
          <w:p w14:paraId="4E16877C" w14:textId="77777777" w:rsidR="003656BA" w:rsidRPr="00FC52F2" w:rsidRDefault="003656BA" w:rsidP="00CC2B86">
            <w:pPr>
              <w:pStyle w:val="TAC"/>
            </w:pPr>
            <w:r w:rsidRPr="00FC52F2">
              <w:t>-72.6 +TT</w:t>
            </w:r>
          </w:p>
        </w:tc>
        <w:tc>
          <w:tcPr>
            <w:tcW w:w="913" w:type="dxa"/>
            <w:gridSpan w:val="2"/>
            <w:shd w:val="clear" w:color="auto" w:fill="auto"/>
            <w:vAlign w:val="bottom"/>
          </w:tcPr>
          <w:p w14:paraId="515883C7" w14:textId="77777777" w:rsidR="003656BA" w:rsidRPr="00FC52F2" w:rsidRDefault="003656BA" w:rsidP="00CC2B86">
            <w:pPr>
              <w:pStyle w:val="TAC"/>
            </w:pPr>
            <w:r w:rsidRPr="00FC52F2">
              <w:t>-72.3 +TT</w:t>
            </w:r>
          </w:p>
        </w:tc>
        <w:tc>
          <w:tcPr>
            <w:tcW w:w="1088" w:type="dxa"/>
            <w:shd w:val="clear" w:color="auto" w:fill="auto"/>
            <w:vAlign w:val="bottom"/>
          </w:tcPr>
          <w:p w14:paraId="4BC43A11" w14:textId="77777777" w:rsidR="003656BA" w:rsidRPr="00FC52F2" w:rsidRDefault="003656BA" w:rsidP="00CC2B86">
            <w:pPr>
              <w:pStyle w:val="TAC"/>
            </w:pPr>
            <w:r w:rsidRPr="00FC52F2">
              <w:t>-72.2 +TT</w:t>
            </w:r>
          </w:p>
        </w:tc>
        <w:tc>
          <w:tcPr>
            <w:tcW w:w="892" w:type="dxa"/>
            <w:shd w:val="clear" w:color="auto" w:fill="auto"/>
            <w:vAlign w:val="bottom"/>
          </w:tcPr>
          <w:p w14:paraId="41F470AC" w14:textId="77777777" w:rsidR="003656BA" w:rsidRPr="00FC52F2" w:rsidRDefault="003656BA" w:rsidP="00CC2B86">
            <w:pPr>
              <w:pStyle w:val="TAC"/>
            </w:pPr>
          </w:p>
        </w:tc>
        <w:tc>
          <w:tcPr>
            <w:tcW w:w="892" w:type="dxa"/>
            <w:vAlign w:val="bottom"/>
          </w:tcPr>
          <w:p w14:paraId="59934FCC" w14:textId="77777777" w:rsidR="003656BA" w:rsidRPr="00FC52F2" w:rsidRDefault="003656BA" w:rsidP="00CC2B86">
            <w:pPr>
              <w:pStyle w:val="TAC"/>
            </w:pPr>
          </w:p>
        </w:tc>
        <w:tc>
          <w:tcPr>
            <w:tcW w:w="732" w:type="dxa"/>
            <w:shd w:val="clear" w:color="auto" w:fill="auto"/>
            <w:vAlign w:val="bottom"/>
          </w:tcPr>
          <w:p w14:paraId="036932BC" w14:textId="77777777" w:rsidR="003656BA" w:rsidRPr="00FC52F2" w:rsidRDefault="003656BA" w:rsidP="00CC2B86">
            <w:pPr>
              <w:pStyle w:val="TAC"/>
            </w:pPr>
            <w:r w:rsidRPr="00FC52F2">
              <w:t>-72.0 +TT</w:t>
            </w:r>
          </w:p>
        </w:tc>
        <w:tc>
          <w:tcPr>
            <w:tcW w:w="693" w:type="dxa"/>
            <w:shd w:val="clear" w:color="auto" w:fill="auto"/>
          </w:tcPr>
          <w:p w14:paraId="75CBFFCE" w14:textId="77777777" w:rsidR="003656BA" w:rsidRPr="00FC52F2" w:rsidRDefault="003656BA" w:rsidP="00CC2B86">
            <w:pPr>
              <w:pStyle w:val="TAC"/>
            </w:pPr>
            <w:r w:rsidRPr="00FC52F2">
              <w:t>-72.0 +TT</w:t>
            </w:r>
          </w:p>
        </w:tc>
        <w:tc>
          <w:tcPr>
            <w:tcW w:w="693" w:type="dxa"/>
            <w:shd w:val="clear" w:color="auto" w:fill="auto"/>
            <w:vAlign w:val="center"/>
          </w:tcPr>
          <w:p w14:paraId="2E2173CE" w14:textId="77777777" w:rsidR="003656BA" w:rsidRPr="00FC52F2" w:rsidRDefault="003656BA" w:rsidP="00CC2B86">
            <w:pPr>
              <w:pStyle w:val="TAC"/>
            </w:pPr>
            <w:r w:rsidRPr="00FC52F2">
              <w:t>-72.0 +TT</w:t>
            </w:r>
          </w:p>
        </w:tc>
        <w:tc>
          <w:tcPr>
            <w:tcW w:w="752" w:type="dxa"/>
            <w:shd w:val="clear" w:color="auto" w:fill="auto"/>
            <w:vAlign w:val="center"/>
          </w:tcPr>
          <w:p w14:paraId="546463F3" w14:textId="77777777" w:rsidR="003656BA" w:rsidRPr="00FC52F2" w:rsidRDefault="003656BA" w:rsidP="00CC2B86">
            <w:pPr>
              <w:pStyle w:val="TAC"/>
            </w:pPr>
            <w:r w:rsidRPr="00FC52F2">
              <w:t>-71.9 +TT</w:t>
            </w:r>
          </w:p>
        </w:tc>
        <w:tc>
          <w:tcPr>
            <w:tcW w:w="675" w:type="dxa"/>
            <w:gridSpan w:val="2"/>
            <w:vAlign w:val="center"/>
          </w:tcPr>
          <w:p w14:paraId="2A5B515F" w14:textId="77777777" w:rsidR="003656BA" w:rsidRPr="00FC52F2" w:rsidRDefault="003656BA" w:rsidP="00CC2B86">
            <w:pPr>
              <w:pStyle w:val="TAC"/>
            </w:pPr>
            <w:r w:rsidRPr="00FC52F2">
              <w:t>-71.9 +TT</w:t>
            </w:r>
          </w:p>
        </w:tc>
        <w:tc>
          <w:tcPr>
            <w:tcW w:w="693" w:type="dxa"/>
            <w:shd w:val="clear" w:color="auto" w:fill="auto"/>
            <w:vAlign w:val="center"/>
          </w:tcPr>
          <w:p w14:paraId="0C4D792A" w14:textId="77777777" w:rsidR="003656BA" w:rsidRPr="00FC52F2" w:rsidRDefault="003656BA" w:rsidP="00CC2B86">
            <w:pPr>
              <w:pStyle w:val="TAC"/>
            </w:pPr>
            <w:r w:rsidRPr="00FC52F2">
              <w:t>-71.9 +TT</w:t>
            </w:r>
          </w:p>
        </w:tc>
      </w:tr>
      <w:tr w:rsidR="003656BA" w:rsidRPr="00FC52F2" w14:paraId="01E29C00" w14:textId="77777777" w:rsidTr="00CC2B86">
        <w:trPr>
          <w:trHeight w:val="285"/>
        </w:trPr>
        <w:tc>
          <w:tcPr>
            <w:tcW w:w="0" w:type="auto"/>
            <w:vMerge w:val="restart"/>
            <w:shd w:val="clear" w:color="auto" w:fill="auto"/>
            <w:vAlign w:val="center"/>
          </w:tcPr>
          <w:p w14:paraId="6567DF68" w14:textId="77777777" w:rsidR="003656BA" w:rsidRPr="00FC52F2" w:rsidRDefault="003656BA" w:rsidP="00CC2B86">
            <w:pPr>
              <w:pStyle w:val="TAC"/>
            </w:pPr>
            <w:r w:rsidRPr="00FC52F2">
              <w:t>2</w:t>
            </w:r>
          </w:p>
        </w:tc>
        <w:tc>
          <w:tcPr>
            <w:tcW w:w="0" w:type="auto"/>
            <w:vMerge w:val="restart"/>
            <w:shd w:val="clear" w:color="auto" w:fill="auto"/>
            <w:vAlign w:val="center"/>
          </w:tcPr>
          <w:p w14:paraId="5CF280C8" w14:textId="77777777" w:rsidR="003656BA" w:rsidRPr="00FC52F2" w:rsidRDefault="003656BA" w:rsidP="00CC2B86">
            <w:pPr>
              <w:pStyle w:val="TAC"/>
            </w:pPr>
            <w:r w:rsidRPr="00FC52F2">
              <w:t>n78</w:t>
            </w:r>
            <w:r w:rsidRPr="00FC52F2">
              <w:rPr>
                <w:rFonts w:cs="Arial"/>
                <w:vertAlign w:val="superscript"/>
              </w:rPr>
              <w:t>3</w:t>
            </w:r>
          </w:p>
        </w:tc>
        <w:tc>
          <w:tcPr>
            <w:tcW w:w="656" w:type="dxa"/>
            <w:vAlign w:val="center"/>
          </w:tcPr>
          <w:p w14:paraId="5E4356FD" w14:textId="77777777" w:rsidR="003656BA" w:rsidRPr="00FC52F2" w:rsidRDefault="003656BA" w:rsidP="00CC2B86">
            <w:pPr>
              <w:pStyle w:val="TAC"/>
            </w:pPr>
            <w:r w:rsidRPr="00FC52F2">
              <w:t>15</w:t>
            </w:r>
          </w:p>
        </w:tc>
        <w:tc>
          <w:tcPr>
            <w:tcW w:w="616" w:type="dxa"/>
            <w:shd w:val="clear" w:color="auto" w:fill="auto"/>
            <w:vAlign w:val="center"/>
          </w:tcPr>
          <w:p w14:paraId="586D1C0C" w14:textId="77777777" w:rsidR="003656BA" w:rsidRPr="00FC52F2" w:rsidRDefault="003656BA" w:rsidP="00CC2B86">
            <w:pPr>
              <w:pStyle w:val="TAC"/>
            </w:pPr>
          </w:p>
        </w:tc>
        <w:tc>
          <w:tcPr>
            <w:tcW w:w="901" w:type="dxa"/>
            <w:gridSpan w:val="2"/>
            <w:shd w:val="clear" w:color="auto" w:fill="auto"/>
            <w:vAlign w:val="bottom"/>
          </w:tcPr>
          <w:p w14:paraId="6CD9E707" w14:textId="77777777" w:rsidR="003656BA" w:rsidRPr="00FC52F2" w:rsidRDefault="003656BA" w:rsidP="00CC2B86">
            <w:pPr>
              <w:pStyle w:val="TAC"/>
            </w:pPr>
            <w:r w:rsidRPr="00FC52F2">
              <w:t>-94.7 +TT</w:t>
            </w:r>
          </w:p>
        </w:tc>
        <w:tc>
          <w:tcPr>
            <w:tcW w:w="913" w:type="dxa"/>
            <w:gridSpan w:val="2"/>
            <w:shd w:val="clear" w:color="auto" w:fill="auto"/>
            <w:vAlign w:val="bottom"/>
          </w:tcPr>
          <w:p w14:paraId="7E80DC3E" w14:textId="77777777" w:rsidR="003656BA" w:rsidRPr="00FC52F2" w:rsidRDefault="003656BA" w:rsidP="00CC2B86">
            <w:pPr>
              <w:pStyle w:val="TAC"/>
            </w:pPr>
            <w:r w:rsidRPr="00FC52F2">
              <w:t>-93.2 +TT</w:t>
            </w:r>
          </w:p>
        </w:tc>
        <w:tc>
          <w:tcPr>
            <w:tcW w:w="1088" w:type="dxa"/>
            <w:shd w:val="clear" w:color="auto" w:fill="auto"/>
            <w:vAlign w:val="bottom"/>
          </w:tcPr>
          <w:p w14:paraId="308E3B86" w14:textId="77777777" w:rsidR="003656BA" w:rsidRPr="00FC52F2" w:rsidRDefault="003656BA" w:rsidP="00CC2B86">
            <w:pPr>
              <w:pStyle w:val="TAC"/>
            </w:pPr>
            <w:r w:rsidRPr="00FC52F2">
              <w:t>-92.4 +TT</w:t>
            </w:r>
          </w:p>
        </w:tc>
        <w:tc>
          <w:tcPr>
            <w:tcW w:w="892" w:type="dxa"/>
            <w:shd w:val="clear" w:color="auto" w:fill="auto"/>
            <w:vAlign w:val="center"/>
          </w:tcPr>
          <w:p w14:paraId="5B8E470A" w14:textId="77777777" w:rsidR="003656BA" w:rsidRPr="00FC52F2" w:rsidRDefault="003656BA" w:rsidP="00CC2B86">
            <w:pPr>
              <w:pStyle w:val="TAC"/>
            </w:pPr>
          </w:p>
        </w:tc>
        <w:tc>
          <w:tcPr>
            <w:tcW w:w="892" w:type="dxa"/>
          </w:tcPr>
          <w:p w14:paraId="7C482FC8" w14:textId="77777777" w:rsidR="003656BA" w:rsidRPr="00FC52F2" w:rsidRDefault="003656BA" w:rsidP="00CC2B86">
            <w:pPr>
              <w:pStyle w:val="TAC"/>
            </w:pPr>
          </w:p>
        </w:tc>
        <w:tc>
          <w:tcPr>
            <w:tcW w:w="732" w:type="dxa"/>
            <w:shd w:val="clear" w:color="auto" w:fill="auto"/>
            <w:vAlign w:val="center"/>
          </w:tcPr>
          <w:p w14:paraId="785E1419" w14:textId="77777777" w:rsidR="003656BA" w:rsidRPr="00FC52F2" w:rsidRDefault="003656BA" w:rsidP="00CC2B86">
            <w:pPr>
              <w:pStyle w:val="TAC"/>
            </w:pPr>
          </w:p>
        </w:tc>
        <w:tc>
          <w:tcPr>
            <w:tcW w:w="693" w:type="dxa"/>
            <w:shd w:val="clear" w:color="auto" w:fill="auto"/>
          </w:tcPr>
          <w:p w14:paraId="4C35FA71" w14:textId="77777777" w:rsidR="003656BA" w:rsidRPr="00FC52F2" w:rsidRDefault="003656BA" w:rsidP="00CC2B86">
            <w:pPr>
              <w:pStyle w:val="TAC"/>
            </w:pPr>
          </w:p>
        </w:tc>
        <w:tc>
          <w:tcPr>
            <w:tcW w:w="693" w:type="dxa"/>
            <w:shd w:val="clear" w:color="auto" w:fill="auto"/>
            <w:vAlign w:val="center"/>
          </w:tcPr>
          <w:p w14:paraId="4DD5A887" w14:textId="77777777" w:rsidR="003656BA" w:rsidRPr="00FC52F2" w:rsidRDefault="003656BA" w:rsidP="00CC2B86">
            <w:pPr>
              <w:pStyle w:val="TAC"/>
            </w:pPr>
          </w:p>
        </w:tc>
        <w:tc>
          <w:tcPr>
            <w:tcW w:w="752" w:type="dxa"/>
            <w:shd w:val="clear" w:color="auto" w:fill="auto"/>
            <w:vAlign w:val="center"/>
          </w:tcPr>
          <w:p w14:paraId="18AF16F7" w14:textId="77777777" w:rsidR="003656BA" w:rsidRPr="00FC52F2" w:rsidRDefault="003656BA" w:rsidP="00CC2B86">
            <w:pPr>
              <w:pStyle w:val="TAC"/>
            </w:pPr>
          </w:p>
        </w:tc>
        <w:tc>
          <w:tcPr>
            <w:tcW w:w="675" w:type="dxa"/>
            <w:gridSpan w:val="2"/>
            <w:vAlign w:val="center"/>
          </w:tcPr>
          <w:p w14:paraId="1010C5FE" w14:textId="77777777" w:rsidR="003656BA" w:rsidRPr="00FC52F2" w:rsidRDefault="003656BA" w:rsidP="00CC2B86">
            <w:pPr>
              <w:pStyle w:val="TAC"/>
            </w:pPr>
          </w:p>
        </w:tc>
        <w:tc>
          <w:tcPr>
            <w:tcW w:w="693" w:type="dxa"/>
            <w:shd w:val="clear" w:color="auto" w:fill="auto"/>
            <w:vAlign w:val="center"/>
          </w:tcPr>
          <w:p w14:paraId="6E8866F4" w14:textId="77777777" w:rsidR="003656BA" w:rsidRPr="00FC52F2" w:rsidRDefault="003656BA" w:rsidP="00CC2B86">
            <w:pPr>
              <w:pStyle w:val="TAC"/>
            </w:pPr>
          </w:p>
        </w:tc>
      </w:tr>
      <w:tr w:rsidR="003656BA" w:rsidRPr="00FC52F2" w14:paraId="7E6A4F63" w14:textId="77777777" w:rsidTr="00CC2B86">
        <w:trPr>
          <w:trHeight w:val="285"/>
        </w:trPr>
        <w:tc>
          <w:tcPr>
            <w:tcW w:w="0" w:type="auto"/>
            <w:vMerge/>
            <w:shd w:val="clear" w:color="auto" w:fill="auto"/>
            <w:vAlign w:val="center"/>
          </w:tcPr>
          <w:p w14:paraId="6D875B21" w14:textId="77777777" w:rsidR="003656BA" w:rsidRPr="00FC52F2" w:rsidRDefault="003656BA" w:rsidP="00CC2B86">
            <w:pPr>
              <w:pStyle w:val="TAC"/>
            </w:pPr>
          </w:p>
        </w:tc>
        <w:tc>
          <w:tcPr>
            <w:tcW w:w="0" w:type="auto"/>
            <w:vMerge/>
            <w:shd w:val="clear" w:color="auto" w:fill="auto"/>
            <w:vAlign w:val="center"/>
          </w:tcPr>
          <w:p w14:paraId="7CBFE47E" w14:textId="77777777" w:rsidR="003656BA" w:rsidRPr="00FC52F2" w:rsidRDefault="003656BA" w:rsidP="00CC2B86">
            <w:pPr>
              <w:pStyle w:val="TAC"/>
            </w:pPr>
          </w:p>
        </w:tc>
        <w:tc>
          <w:tcPr>
            <w:tcW w:w="656" w:type="dxa"/>
            <w:vAlign w:val="center"/>
          </w:tcPr>
          <w:p w14:paraId="68ADAF15" w14:textId="77777777" w:rsidR="003656BA" w:rsidRPr="00FC52F2" w:rsidRDefault="003656BA" w:rsidP="00CC2B86">
            <w:pPr>
              <w:pStyle w:val="TAC"/>
            </w:pPr>
            <w:r w:rsidRPr="00FC52F2">
              <w:t>30</w:t>
            </w:r>
          </w:p>
        </w:tc>
        <w:tc>
          <w:tcPr>
            <w:tcW w:w="616" w:type="dxa"/>
            <w:shd w:val="clear" w:color="auto" w:fill="auto"/>
            <w:vAlign w:val="center"/>
          </w:tcPr>
          <w:p w14:paraId="6A229576" w14:textId="77777777" w:rsidR="003656BA" w:rsidRPr="00FC52F2" w:rsidRDefault="003656BA" w:rsidP="00CC2B86">
            <w:pPr>
              <w:pStyle w:val="TAC"/>
            </w:pPr>
          </w:p>
        </w:tc>
        <w:tc>
          <w:tcPr>
            <w:tcW w:w="901" w:type="dxa"/>
            <w:gridSpan w:val="2"/>
            <w:shd w:val="clear" w:color="auto" w:fill="auto"/>
            <w:vAlign w:val="bottom"/>
          </w:tcPr>
          <w:p w14:paraId="4BCCD218" w14:textId="77777777" w:rsidR="003656BA" w:rsidRPr="00FC52F2" w:rsidRDefault="003656BA" w:rsidP="00CC2B86">
            <w:pPr>
              <w:pStyle w:val="TAC"/>
            </w:pPr>
            <w:r w:rsidRPr="00FC52F2">
              <w:t>-94.9 +TT</w:t>
            </w:r>
          </w:p>
        </w:tc>
        <w:tc>
          <w:tcPr>
            <w:tcW w:w="913" w:type="dxa"/>
            <w:gridSpan w:val="2"/>
            <w:shd w:val="clear" w:color="auto" w:fill="auto"/>
            <w:vAlign w:val="bottom"/>
          </w:tcPr>
          <w:p w14:paraId="0BA4B0B9" w14:textId="77777777" w:rsidR="003656BA" w:rsidRPr="00FC52F2" w:rsidRDefault="003656BA" w:rsidP="00CC2B86">
            <w:pPr>
              <w:pStyle w:val="TAC"/>
            </w:pPr>
            <w:r w:rsidRPr="00FC52F2">
              <w:t>-93.3 +TT</w:t>
            </w:r>
          </w:p>
        </w:tc>
        <w:tc>
          <w:tcPr>
            <w:tcW w:w="1088" w:type="dxa"/>
            <w:shd w:val="clear" w:color="auto" w:fill="auto"/>
            <w:vAlign w:val="bottom"/>
          </w:tcPr>
          <w:p w14:paraId="481C600E" w14:textId="77777777" w:rsidR="003656BA" w:rsidRPr="00FC52F2" w:rsidRDefault="003656BA" w:rsidP="00CC2B86">
            <w:pPr>
              <w:pStyle w:val="TAC"/>
            </w:pPr>
            <w:r w:rsidRPr="00FC52F2">
              <w:t>-92.6 +TT</w:t>
            </w:r>
          </w:p>
        </w:tc>
        <w:tc>
          <w:tcPr>
            <w:tcW w:w="892" w:type="dxa"/>
            <w:shd w:val="clear" w:color="auto" w:fill="auto"/>
            <w:vAlign w:val="center"/>
          </w:tcPr>
          <w:p w14:paraId="039DD16E" w14:textId="77777777" w:rsidR="003656BA" w:rsidRPr="00FC52F2" w:rsidRDefault="003656BA" w:rsidP="00CC2B86">
            <w:pPr>
              <w:pStyle w:val="TAC"/>
            </w:pPr>
          </w:p>
        </w:tc>
        <w:tc>
          <w:tcPr>
            <w:tcW w:w="892" w:type="dxa"/>
          </w:tcPr>
          <w:p w14:paraId="5878225B" w14:textId="77777777" w:rsidR="003656BA" w:rsidRPr="00FC52F2" w:rsidRDefault="003656BA" w:rsidP="00CC2B86">
            <w:pPr>
              <w:pStyle w:val="TAC"/>
            </w:pPr>
          </w:p>
        </w:tc>
        <w:tc>
          <w:tcPr>
            <w:tcW w:w="732" w:type="dxa"/>
            <w:shd w:val="clear" w:color="auto" w:fill="auto"/>
            <w:vAlign w:val="center"/>
          </w:tcPr>
          <w:p w14:paraId="13CADC25" w14:textId="77777777" w:rsidR="003656BA" w:rsidRPr="00FC52F2" w:rsidRDefault="003656BA" w:rsidP="00CC2B86">
            <w:pPr>
              <w:pStyle w:val="TAC"/>
            </w:pPr>
          </w:p>
        </w:tc>
        <w:tc>
          <w:tcPr>
            <w:tcW w:w="693" w:type="dxa"/>
            <w:shd w:val="clear" w:color="auto" w:fill="auto"/>
          </w:tcPr>
          <w:p w14:paraId="686C3E2C" w14:textId="77777777" w:rsidR="003656BA" w:rsidRPr="00FC52F2" w:rsidRDefault="003656BA" w:rsidP="00CC2B86">
            <w:pPr>
              <w:pStyle w:val="TAC"/>
            </w:pPr>
          </w:p>
        </w:tc>
        <w:tc>
          <w:tcPr>
            <w:tcW w:w="693" w:type="dxa"/>
            <w:shd w:val="clear" w:color="auto" w:fill="auto"/>
            <w:vAlign w:val="center"/>
          </w:tcPr>
          <w:p w14:paraId="1B9A09CF" w14:textId="77777777" w:rsidR="003656BA" w:rsidRPr="00FC52F2" w:rsidRDefault="003656BA" w:rsidP="00CC2B86">
            <w:pPr>
              <w:pStyle w:val="TAC"/>
            </w:pPr>
          </w:p>
        </w:tc>
        <w:tc>
          <w:tcPr>
            <w:tcW w:w="752" w:type="dxa"/>
            <w:shd w:val="clear" w:color="auto" w:fill="auto"/>
            <w:vAlign w:val="center"/>
          </w:tcPr>
          <w:p w14:paraId="7F770C48" w14:textId="77777777" w:rsidR="003656BA" w:rsidRPr="00FC52F2" w:rsidRDefault="003656BA" w:rsidP="00CC2B86">
            <w:pPr>
              <w:pStyle w:val="TAC"/>
            </w:pPr>
          </w:p>
        </w:tc>
        <w:tc>
          <w:tcPr>
            <w:tcW w:w="675" w:type="dxa"/>
            <w:gridSpan w:val="2"/>
            <w:vAlign w:val="center"/>
          </w:tcPr>
          <w:p w14:paraId="151F2E4E" w14:textId="77777777" w:rsidR="003656BA" w:rsidRPr="00FC52F2" w:rsidRDefault="003656BA" w:rsidP="00CC2B86">
            <w:pPr>
              <w:pStyle w:val="TAC"/>
            </w:pPr>
          </w:p>
        </w:tc>
        <w:tc>
          <w:tcPr>
            <w:tcW w:w="693" w:type="dxa"/>
            <w:shd w:val="clear" w:color="auto" w:fill="auto"/>
            <w:vAlign w:val="center"/>
          </w:tcPr>
          <w:p w14:paraId="68401B75" w14:textId="77777777" w:rsidR="003656BA" w:rsidRPr="00FC52F2" w:rsidRDefault="003656BA" w:rsidP="00CC2B86">
            <w:pPr>
              <w:pStyle w:val="TAC"/>
            </w:pPr>
          </w:p>
        </w:tc>
      </w:tr>
      <w:tr w:rsidR="003656BA" w:rsidRPr="00FC52F2" w14:paraId="4B04261E" w14:textId="77777777" w:rsidTr="00CC2B86">
        <w:trPr>
          <w:trHeight w:val="285"/>
        </w:trPr>
        <w:tc>
          <w:tcPr>
            <w:tcW w:w="0" w:type="auto"/>
            <w:vMerge/>
            <w:shd w:val="clear" w:color="auto" w:fill="auto"/>
            <w:vAlign w:val="center"/>
          </w:tcPr>
          <w:p w14:paraId="4F747AC8" w14:textId="77777777" w:rsidR="003656BA" w:rsidRPr="00FC52F2" w:rsidRDefault="003656BA" w:rsidP="00CC2B86">
            <w:pPr>
              <w:pStyle w:val="TAC"/>
            </w:pPr>
          </w:p>
        </w:tc>
        <w:tc>
          <w:tcPr>
            <w:tcW w:w="0" w:type="auto"/>
            <w:vMerge/>
            <w:shd w:val="clear" w:color="auto" w:fill="auto"/>
            <w:vAlign w:val="center"/>
          </w:tcPr>
          <w:p w14:paraId="42972133" w14:textId="77777777" w:rsidR="003656BA" w:rsidRPr="00FC52F2" w:rsidRDefault="003656BA" w:rsidP="00CC2B86">
            <w:pPr>
              <w:pStyle w:val="TAC"/>
            </w:pPr>
          </w:p>
        </w:tc>
        <w:tc>
          <w:tcPr>
            <w:tcW w:w="656" w:type="dxa"/>
            <w:vAlign w:val="center"/>
          </w:tcPr>
          <w:p w14:paraId="3AE17380" w14:textId="77777777" w:rsidR="003656BA" w:rsidRPr="00FC52F2" w:rsidRDefault="003656BA" w:rsidP="00CC2B86">
            <w:pPr>
              <w:pStyle w:val="TAC"/>
            </w:pPr>
            <w:r w:rsidRPr="00FC52F2">
              <w:t>60</w:t>
            </w:r>
          </w:p>
        </w:tc>
        <w:tc>
          <w:tcPr>
            <w:tcW w:w="616" w:type="dxa"/>
            <w:shd w:val="clear" w:color="auto" w:fill="auto"/>
            <w:vAlign w:val="center"/>
          </w:tcPr>
          <w:p w14:paraId="7618C466" w14:textId="77777777" w:rsidR="003656BA" w:rsidRPr="00FC52F2" w:rsidRDefault="003656BA" w:rsidP="00CC2B86">
            <w:pPr>
              <w:pStyle w:val="TAC"/>
            </w:pPr>
          </w:p>
        </w:tc>
        <w:tc>
          <w:tcPr>
            <w:tcW w:w="901" w:type="dxa"/>
            <w:gridSpan w:val="2"/>
            <w:shd w:val="clear" w:color="auto" w:fill="auto"/>
            <w:vAlign w:val="bottom"/>
          </w:tcPr>
          <w:p w14:paraId="2F336129" w14:textId="77777777" w:rsidR="003656BA" w:rsidRPr="00FC52F2" w:rsidRDefault="003656BA" w:rsidP="00CC2B86">
            <w:pPr>
              <w:pStyle w:val="TAC"/>
            </w:pPr>
            <w:r w:rsidRPr="00FC52F2">
              <w:t>--95.4 +TT</w:t>
            </w:r>
          </w:p>
        </w:tc>
        <w:tc>
          <w:tcPr>
            <w:tcW w:w="913" w:type="dxa"/>
            <w:gridSpan w:val="2"/>
            <w:shd w:val="clear" w:color="auto" w:fill="auto"/>
            <w:vAlign w:val="bottom"/>
          </w:tcPr>
          <w:p w14:paraId="61232F25" w14:textId="77777777" w:rsidR="003656BA" w:rsidRPr="00FC52F2" w:rsidRDefault="003656BA" w:rsidP="00CC2B86">
            <w:pPr>
              <w:pStyle w:val="TAC"/>
            </w:pPr>
            <w:r w:rsidRPr="00FC52F2">
              <w:t>-93.6 +TT</w:t>
            </w:r>
          </w:p>
        </w:tc>
        <w:tc>
          <w:tcPr>
            <w:tcW w:w="1088" w:type="dxa"/>
            <w:shd w:val="clear" w:color="auto" w:fill="auto"/>
            <w:vAlign w:val="bottom"/>
          </w:tcPr>
          <w:p w14:paraId="1DD482B3" w14:textId="77777777" w:rsidR="003656BA" w:rsidRPr="00FC52F2" w:rsidRDefault="003656BA" w:rsidP="00CC2B86">
            <w:pPr>
              <w:pStyle w:val="TAC"/>
            </w:pPr>
            <w:r w:rsidRPr="00FC52F2">
              <w:t>-92.8 +TT</w:t>
            </w:r>
          </w:p>
        </w:tc>
        <w:tc>
          <w:tcPr>
            <w:tcW w:w="892" w:type="dxa"/>
            <w:shd w:val="clear" w:color="auto" w:fill="auto"/>
            <w:vAlign w:val="center"/>
          </w:tcPr>
          <w:p w14:paraId="7CA6C1D9" w14:textId="77777777" w:rsidR="003656BA" w:rsidRPr="00FC52F2" w:rsidRDefault="003656BA" w:rsidP="00CC2B86">
            <w:pPr>
              <w:pStyle w:val="TAC"/>
            </w:pPr>
          </w:p>
        </w:tc>
        <w:tc>
          <w:tcPr>
            <w:tcW w:w="892" w:type="dxa"/>
          </w:tcPr>
          <w:p w14:paraId="2467A436" w14:textId="77777777" w:rsidR="003656BA" w:rsidRPr="00FC52F2" w:rsidRDefault="003656BA" w:rsidP="00CC2B86">
            <w:pPr>
              <w:pStyle w:val="TAC"/>
            </w:pPr>
          </w:p>
        </w:tc>
        <w:tc>
          <w:tcPr>
            <w:tcW w:w="732" w:type="dxa"/>
            <w:shd w:val="clear" w:color="auto" w:fill="auto"/>
            <w:vAlign w:val="center"/>
          </w:tcPr>
          <w:p w14:paraId="37136131" w14:textId="77777777" w:rsidR="003656BA" w:rsidRPr="00FC52F2" w:rsidRDefault="003656BA" w:rsidP="00CC2B86">
            <w:pPr>
              <w:pStyle w:val="TAC"/>
            </w:pPr>
          </w:p>
        </w:tc>
        <w:tc>
          <w:tcPr>
            <w:tcW w:w="693" w:type="dxa"/>
            <w:shd w:val="clear" w:color="auto" w:fill="auto"/>
          </w:tcPr>
          <w:p w14:paraId="7D8469C4" w14:textId="77777777" w:rsidR="003656BA" w:rsidRPr="00FC52F2" w:rsidRDefault="003656BA" w:rsidP="00CC2B86">
            <w:pPr>
              <w:pStyle w:val="TAC"/>
            </w:pPr>
          </w:p>
        </w:tc>
        <w:tc>
          <w:tcPr>
            <w:tcW w:w="693" w:type="dxa"/>
            <w:shd w:val="clear" w:color="auto" w:fill="auto"/>
            <w:vAlign w:val="center"/>
          </w:tcPr>
          <w:p w14:paraId="5BDA83A8" w14:textId="77777777" w:rsidR="003656BA" w:rsidRPr="00FC52F2" w:rsidRDefault="003656BA" w:rsidP="00CC2B86">
            <w:pPr>
              <w:pStyle w:val="TAC"/>
            </w:pPr>
          </w:p>
        </w:tc>
        <w:tc>
          <w:tcPr>
            <w:tcW w:w="752" w:type="dxa"/>
            <w:shd w:val="clear" w:color="auto" w:fill="auto"/>
            <w:vAlign w:val="center"/>
          </w:tcPr>
          <w:p w14:paraId="68F99CD2" w14:textId="77777777" w:rsidR="003656BA" w:rsidRPr="00FC52F2" w:rsidRDefault="003656BA" w:rsidP="00CC2B86">
            <w:pPr>
              <w:pStyle w:val="TAC"/>
            </w:pPr>
          </w:p>
        </w:tc>
        <w:tc>
          <w:tcPr>
            <w:tcW w:w="675" w:type="dxa"/>
            <w:gridSpan w:val="2"/>
            <w:vAlign w:val="center"/>
          </w:tcPr>
          <w:p w14:paraId="4B02077E" w14:textId="77777777" w:rsidR="003656BA" w:rsidRPr="00FC52F2" w:rsidRDefault="003656BA" w:rsidP="00CC2B86">
            <w:pPr>
              <w:pStyle w:val="TAC"/>
            </w:pPr>
          </w:p>
        </w:tc>
        <w:tc>
          <w:tcPr>
            <w:tcW w:w="693" w:type="dxa"/>
            <w:shd w:val="clear" w:color="auto" w:fill="auto"/>
            <w:vAlign w:val="center"/>
          </w:tcPr>
          <w:p w14:paraId="27E6597F" w14:textId="77777777" w:rsidR="003656BA" w:rsidRPr="00FC52F2" w:rsidRDefault="003656BA" w:rsidP="00CC2B86">
            <w:pPr>
              <w:pStyle w:val="TAC"/>
            </w:pPr>
          </w:p>
        </w:tc>
      </w:tr>
      <w:tr w:rsidR="003656BA" w:rsidRPr="00FC52F2" w14:paraId="00A01D25" w14:textId="77777777" w:rsidTr="00CC2B86">
        <w:trPr>
          <w:trHeight w:val="285"/>
        </w:trPr>
        <w:tc>
          <w:tcPr>
            <w:tcW w:w="0" w:type="auto"/>
            <w:vMerge w:val="restart"/>
            <w:shd w:val="clear" w:color="auto" w:fill="auto"/>
            <w:vAlign w:val="center"/>
          </w:tcPr>
          <w:p w14:paraId="79372396" w14:textId="77777777" w:rsidR="003656BA" w:rsidRPr="00FC52F2" w:rsidRDefault="003656BA" w:rsidP="00CC2B86">
            <w:pPr>
              <w:pStyle w:val="TAC"/>
            </w:pPr>
            <w:r w:rsidRPr="00FC52F2">
              <w:t>3</w:t>
            </w:r>
          </w:p>
        </w:tc>
        <w:tc>
          <w:tcPr>
            <w:tcW w:w="0" w:type="auto"/>
            <w:vMerge w:val="restart"/>
            <w:shd w:val="clear" w:color="auto" w:fill="auto"/>
            <w:vAlign w:val="center"/>
          </w:tcPr>
          <w:p w14:paraId="535D37C3" w14:textId="77777777" w:rsidR="003656BA" w:rsidRPr="00FC52F2" w:rsidRDefault="003656BA" w:rsidP="00CC2B86">
            <w:pPr>
              <w:pStyle w:val="TAC"/>
            </w:pPr>
            <w:r w:rsidRPr="00FC52F2">
              <w:t>n78</w:t>
            </w:r>
            <w:r w:rsidRPr="00FC52F2">
              <w:rPr>
                <w:vertAlign w:val="superscript"/>
              </w:rPr>
              <w:t>2</w:t>
            </w:r>
          </w:p>
        </w:tc>
        <w:tc>
          <w:tcPr>
            <w:tcW w:w="656" w:type="dxa"/>
            <w:vMerge w:val="restart"/>
            <w:vAlign w:val="center"/>
          </w:tcPr>
          <w:p w14:paraId="3A3120DC" w14:textId="77777777" w:rsidR="003656BA" w:rsidRPr="00FC52F2" w:rsidRDefault="003656BA" w:rsidP="00CC2B86">
            <w:pPr>
              <w:pStyle w:val="TAC"/>
            </w:pPr>
            <w:r w:rsidRPr="00FC52F2">
              <w:t>15</w:t>
            </w:r>
          </w:p>
        </w:tc>
        <w:tc>
          <w:tcPr>
            <w:tcW w:w="616" w:type="dxa"/>
            <w:shd w:val="clear" w:color="auto" w:fill="auto"/>
            <w:vAlign w:val="center"/>
          </w:tcPr>
          <w:p w14:paraId="09C67CC7" w14:textId="77777777" w:rsidR="003656BA" w:rsidRPr="00FC52F2" w:rsidRDefault="003656BA" w:rsidP="00CC2B86">
            <w:pPr>
              <w:pStyle w:val="TAC"/>
            </w:pPr>
          </w:p>
        </w:tc>
        <w:tc>
          <w:tcPr>
            <w:tcW w:w="901" w:type="dxa"/>
            <w:gridSpan w:val="2"/>
            <w:shd w:val="clear" w:color="auto" w:fill="auto"/>
          </w:tcPr>
          <w:p w14:paraId="1EADA481" w14:textId="77777777" w:rsidR="003656BA" w:rsidRPr="00FC52F2" w:rsidRDefault="003656BA" w:rsidP="00CC2B86">
            <w:pPr>
              <w:pStyle w:val="TAC"/>
            </w:pPr>
            <w:r w:rsidRPr="00FC52F2">
              <w:t>-71.9 +TT</w:t>
            </w:r>
          </w:p>
        </w:tc>
        <w:tc>
          <w:tcPr>
            <w:tcW w:w="913" w:type="dxa"/>
            <w:gridSpan w:val="2"/>
            <w:shd w:val="clear" w:color="auto" w:fill="auto"/>
          </w:tcPr>
          <w:p w14:paraId="068CA3E9" w14:textId="77777777" w:rsidR="003656BA" w:rsidRPr="00FC52F2" w:rsidRDefault="003656BA" w:rsidP="00CC2B86">
            <w:pPr>
              <w:pStyle w:val="TAC"/>
            </w:pPr>
            <w:r w:rsidRPr="00FC52F2">
              <w:t>-71.9 +TT</w:t>
            </w:r>
          </w:p>
        </w:tc>
        <w:tc>
          <w:tcPr>
            <w:tcW w:w="1088" w:type="dxa"/>
            <w:shd w:val="clear" w:color="auto" w:fill="auto"/>
          </w:tcPr>
          <w:p w14:paraId="5C78DA37" w14:textId="77777777" w:rsidR="003656BA" w:rsidRPr="00FC52F2" w:rsidRDefault="003656BA" w:rsidP="00CC2B86">
            <w:pPr>
              <w:pStyle w:val="TAC"/>
            </w:pPr>
            <w:r w:rsidRPr="00FC52F2">
              <w:t>-71.8 +TT</w:t>
            </w:r>
          </w:p>
        </w:tc>
        <w:tc>
          <w:tcPr>
            <w:tcW w:w="892" w:type="dxa"/>
            <w:shd w:val="clear" w:color="auto" w:fill="auto"/>
          </w:tcPr>
          <w:p w14:paraId="23584F24" w14:textId="77777777" w:rsidR="003656BA" w:rsidRPr="00FC52F2" w:rsidRDefault="003656BA" w:rsidP="00CC2B86">
            <w:pPr>
              <w:pStyle w:val="TAC"/>
            </w:pPr>
          </w:p>
        </w:tc>
        <w:tc>
          <w:tcPr>
            <w:tcW w:w="892" w:type="dxa"/>
          </w:tcPr>
          <w:p w14:paraId="0DE0E5C8" w14:textId="77777777" w:rsidR="003656BA" w:rsidRPr="00FC52F2" w:rsidRDefault="003656BA" w:rsidP="00CC2B86">
            <w:pPr>
              <w:pStyle w:val="TAC"/>
            </w:pPr>
          </w:p>
        </w:tc>
        <w:tc>
          <w:tcPr>
            <w:tcW w:w="732" w:type="dxa"/>
            <w:shd w:val="clear" w:color="auto" w:fill="auto"/>
          </w:tcPr>
          <w:p w14:paraId="07DBEAFF" w14:textId="77777777" w:rsidR="003656BA" w:rsidRPr="00FC52F2" w:rsidRDefault="003656BA" w:rsidP="00CC2B86">
            <w:pPr>
              <w:pStyle w:val="TAC"/>
            </w:pPr>
            <w:r w:rsidRPr="00FC52F2">
              <w:t>-71.7 +TT</w:t>
            </w:r>
          </w:p>
        </w:tc>
        <w:tc>
          <w:tcPr>
            <w:tcW w:w="693" w:type="dxa"/>
            <w:shd w:val="clear" w:color="auto" w:fill="auto"/>
          </w:tcPr>
          <w:p w14:paraId="1AD2FB1A" w14:textId="77777777" w:rsidR="003656BA" w:rsidRPr="00FC52F2" w:rsidRDefault="003656BA" w:rsidP="00CC2B86">
            <w:pPr>
              <w:pStyle w:val="TAC"/>
            </w:pPr>
            <w:r w:rsidRPr="00FC52F2">
              <w:t>-71.8 +TT</w:t>
            </w:r>
          </w:p>
        </w:tc>
        <w:tc>
          <w:tcPr>
            <w:tcW w:w="693" w:type="dxa"/>
            <w:shd w:val="clear" w:color="auto" w:fill="auto"/>
          </w:tcPr>
          <w:p w14:paraId="2AF7CC58" w14:textId="77777777" w:rsidR="003656BA" w:rsidRPr="00FC52F2" w:rsidRDefault="003656BA" w:rsidP="00CC2B86">
            <w:pPr>
              <w:pStyle w:val="TAC"/>
            </w:pPr>
          </w:p>
        </w:tc>
        <w:tc>
          <w:tcPr>
            <w:tcW w:w="752" w:type="dxa"/>
            <w:shd w:val="clear" w:color="auto" w:fill="auto"/>
          </w:tcPr>
          <w:p w14:paraId="7F6712C6" w14:textId="77777777" w:rsidR="003656BA" w:rsidRPr="00FC52F2" w:rsidRDefault="003656BA" w:rsidP="00CC2B86">
            <w:pPr>
              <w:pStyle w:val="TAC"/>
            </w:pPr>
          </w:p>
        </w:tc>
        <w:tc>
          <w:tcPr>
            <w:tcW w:w="675" w:type="dxa"/>
            <w:gridSpan w:val="2"/>
          </w:tcPr>
          <w:p w14:paraId="304828B9" w14:textId="77777777" w:rsidR="003656BA" w:rsidRPr="00FC52F2" w:rsidRDefault="003656BA" w:rsidP="00CC2B86">
            <w:pPr>
              <w:pStyle w:val="TAC"/>
            </w:pPr>
          </w:p>
        </w:tc>
        <w:tc>
          <w:tcPr>
            <w:tcW w:w="693" w:type="dxa"/>
            <w:shd w:val="clear" w:color="auto" w:fill="auto"/>
          </w:tcPr>
          <w:p w14:paraId="5B4EFF2C" w14:textId="77777777" w:rsidR="003656BA" w:rsidRPr="00FC52F2" w:rsidRDefault="003656BA" w:rsidP="00CC2B86">
            <w:pPr>
              <w:pStyle w:val="TAC"/>
            </w:pPr>
          </w:p>
        </w:tc>
      </w:tr>
      <w:tr w:rsidR="003656BA" w:rsidRPr="00FC52F2" w14:paraId="196D61B0" w14:textId="77777777" w:rsidTr="00CC2B86">
        <w:trPr>
          <w:trHeight w:val="285"/>
        </w:trPr>
        <w:tc>
          <w:tcPr>
            <w:tcW w:w="0" w:type="auto"/>
            <w:vMerge/>
            <w:shd w:val="clear" w:color="auto" w:fill="auto"/>
            <w:vAlign w:val="center"/>
          </w:tcPr>
          <w:p w14:paraId="198AC5F9" w14:textId="77777777" w:rsidR="003656BA" w:rsidRPr="00FC52F2" w:rsidRDefault="003656BA" w:rsidP="00CC2B86">
            <w:pPr>
              <w:pStyle w:val="TAC"/>
            </w:pPr>
          </w:p>
        </w:tc>
        <w:tc>
          <w:tcPr>
            <w:tcW w:w="0" w:type="auto"/>
            <w:vMerge/>
            <w:shd w:val="clear" w:color="auto" w:fill="auto"/>
            <w:vAlign w:val="center"/>
          </w:tcPr>
          <w:p w14:paraId="7BD99767" w14:textId="77777777" w:rsidR="003656BA" w:rsidRPr="00FC52F2" w:rsidRDefault="003656BA" w:rsidP="00CC2B86">
            <w:pPr>
              <w:pStyle w:val="TAC"/>
            </w:pPr>
          </w:p>
        </w:tc>
        <w:tc>
          <w:tcPr>
            <w:tcW w:w="656" w:type="dxa"/>
            <w:vMerge/>
            <w:vAlign w:val="center"/>
          </w:tcPr>
          <w:p w14:paraId="65924DBA" w14:textId="77777777" w:rsidR="003656BA" w:rsidRPr="00FC52F2" w:rsidRDefault="003656BA" w:rsidP="00CC2B86">
            <w:pPr>
              <w:pStyle w:val="TAC"/>
            </w:pPr>
          </w:p>
        </w:tc>
        <w:tc>
          <w:tcPr>
            <w:tcW w:w="616" w:type="dxa"/>
            <w:shd w:val="clear" w:color="auto" w:fill="auto"/>
            <w:vAlign w:val="center"/>
          </w:tcPr>
          <w:p w14:paraId="38BCD22E" w14:textId="77777777" w:rsidR="003656BA" w:rsidRPr="00FC52F2" w:rsidRDefault="003656BA" w:rsidP="00CC2B86">
            <w:pPr>
              <w:pStyle w:val="TAC"/>
            </w:pPr>
          </w:p>
        </w:tc>
        <w:tc>
          <w:tcPr>
            <w:tcW w:w="901" w:type="dxa"/>
            <w:gridSpan w:val="2"/>
            <w:shd w:val="clear" w:color="auto" w:fill="auto"/>
          </w:tcPr>
          <w:p w14:paraId="3ED800FC" w14:textId="77777777" w:rsidR="003656BA" w:rsidRPr="00FC52F2" w:rsidRDefault="003656BA" w:rsidP="00CC2B86">
            <w:pPr>
              <w:pStyle w:val="TAC"/>
            </w:pPr>
            <w:r w:rsidRPr="00FC52F2">
              <w:t>-74.1 +TT</w:t>
            </w:r>
            <w:r w:rsidRPr="00FC52F2">
              <w:rPr>
                <w:vertAlign w:val="superscript"/>
              </w:rPr>
              <w:t>15</w:t>
            </w:r>
          </w:p>
        </w:tc>
        <w:tc>
          <w:tcPr>
            <w:tcW w:w="913" w:type="dxa"/>
            <w:gridSpan w:val="2"/>
            <w:shd w:val="clear" w:color="auto" w:fill="auto"/>
          </w:tcPr>
          <w:p w14:paraId="7FAA87F4" w14:textId="77777777" w:rsidR="003656BA" w:rsidRPr="00FC52F2" w:rsidRDefault="003656BA" w:rsidP="00CC2B86">
            <w:pPr>
              <w:pStyle w:val="TAC"/>
            </w:pPr>
            <w:r w:rsidRPr="00FC52F2">
              <w:t>-74.1 +TT</w:t>
            </w:r>
            <w:r w:rsidRPr="00FC52F2">
              <w:rPr>
                <w:vertAlign w:val="superscript"/>
              </w:rPr>
              <w:t>15</w:t>
            </w:r>
          </w:p>
        </w:tc>
        <w:tc>
          <w:tcPr>
            <w:tcW w:w="1088" w:type="dxa"/>
            <w:shd w:val="clear" w:color="auto" w:fill="auto"/>
          </w:tcPr>
          <w:p w14:paraId="4C2E95A0" w14:textId="77777777" w:rsidR="003656BA" w:rsidRPr="00FC52F2" w:rsidRDefault="003656BA" w:rsidP="00CC2B86">
            <w:pPr>
              <w:pStyle w:val="TAC"/>
            </w:pPr>
            <w:r w:rsidRPr="00FC52F2">
              <w:t>-74.0 +TT</w:t>
            </w:r>
            <w:r w:rsidRPr="00FC52F2">
              <w:rPr>
                <w:vertAlign w:val="superscript"/>
              </w:rPr>
              <w:t>15</w:t>
            </w:r>
          </w:p>
        </w:tc>
        <w:tc>
          <w:tcPr>
            <w:tcW w:w="892" w:type="dxa"/>
            <w:shd w:val="clear" w:color="auto" w:fill="auto"/>
          </w:tcPr>
          <w:p w14:paraId="322EE9E0" w14:textId="77777777" w:rsidR="003656BA" w:rsidRPr="00FC52F2" w:rsidRDefault="003656BA" w:rsidP="00CC2B86">
            <w:pPr>
              <w:pStyle w:val="TAC"/>
            </w:pPr>
          </w:p>
        </w:tc>
        <w:tc>
          <w:tcPr>
            <w:tcW w:w="892" w:type="dxa"/>
          </w:tcPr>
          <w:p w14:paraId="4CCF0C8B" w14:textId="77777777" w:rsidR="003656BA" w:rsidRPr="00FC52F2" w:rsidRDefault="003656BA" w:rsidP="00CC2B86">
            <w:pPr>
              <w:pStyle w:val="TAC"/>
            </w:pPr>
          </w:p>
        </w:tc>
        <w:tc>
          <w:tcPr>
            <w:tcW w:w="732" w:type="dxa"/>
            <w:shd w:val="clear" w:color="auto" w:fill="auto"/>
          </w:tcPr>
          <w:p w14:paraId="3E2105FD" w14:textId="77777777" w:rsidR="003656BA" w:rsidRPr="00FC52F2" w:rsidRDefault="003656BA" w:rsidP="00CC2B86">
            <w:pPr>
              <w:pStyle w:val="TAC"/>
            </w:pPr>
            <w:r w:rsidRPr="00FC52F2">
              <w:t>-73.9 +TT</w:t>
            </w:r>
            <w:r w:rsidRPr="00FC52F2">
              <w:rPr>
                <w:vertAlign w:val="superscript"/>
              </w:rPr>
              <w:t>15</w:t>
            </w:r>
          </w:p>
        </w:tc>
        <w:tc>
          <w:tcPr>
            <w:tcW w:w="693" w:type="dxa"/>
            <w:shd w:val="clear" w:color="auto" w:fill="auto"/>
          </w:tcPr>
          <w:p w14:paraId="13EF9E6B" w14:textId="77777777" w:rsidR="003656BA" w:rsidRPr="00FC52F2" w:rsidRDefault="003656BA" w:rsidP="00CC2B86">
            <w:pPr>
              <w:pStyle w:val="TAC"/>
            </w:pPr>
            <w:r w:rsidRPr="00FC52F2">
              <w:t>-74.0 +TT</w:t>
            </w:r>
            <w:r w:rsidRPr="00FC52F2">
              <w:rPr>
                <w:vertAlign w:val="superscript"/>
              </w:rPr>
              <w:t>15</w:t>
            </w:r>
          </w:p>
        </w:tc>
        <w:tc>
          <w:tcPr>
            <w:tcW w:w="693" w:type="dxa"/>
            <w:shd w:val="clear" w:color="auto" w:fill="auto"/>
          </w:tcPr>
          <w:p w14:paraId="6A9D2ABD" w14:textId="77777777" w:rsidR="003656BA" w:rsidRPr="00FC52F2" w:rsidRDefault="003656BA" w:rsidP="00CC2B86">
            <w:pPr>
              <w:pStyle w:val="TAC"/>
            </w:pPr>
          </w:p>
        </w:tc>
        <w:tc>
          <w:tcPr>
            <w:tcW w:w="752" w:type="dxa"/>
            <w:shd w:val="clear" w:color="auto" w:fill="auto"/>
          </w:tcPr>
          <w:p w14:paraId="2A7D7385" w14:textId="77777777" w:rsidR="003656BA" w:rsidRPr="00FC52F2" w:rsidRDefault="003656BA" w:rsidP="00CC2B86">
            <w:pPr>
              <w:pStyle w:val="TAC"/>
            </w:pPr>
          </w:p>
        </w:tc>
        <w:tc>
          <w:tcPr>
            <w:tcW w:w="675" w:type="dxa"/>
            <w:gridSpan w:val="2"/>
          </w:tcPr>
          <w:p w14:paraId="29C58D82" w14:textId="77777777" w:rsidR="003656BA" w:rsidRPr="00FC52F2" w:rsidRDefault="003656BA" w:rsidP="00CC2B86">
            <w:pPr>
              <w:pStyle w:val="TAC"/>
            </w:pPr>
          </w:p>
        </w:tc>
        <w:tc>
          <w:tcPr>
            <w:tcW w:w="693" w:type="dxa"/>
            <w:shd w:val="clear" w:color="auto" w:fill="auto"/>
          </w:tcPr>
          <w:p w14:paraId="1AD2860D" w14:textId="77777777" w:rsidR="003656BA" w:rsidRPr="00FC52F2" w:rsidRDefault="003656BA" w:rsidP="00CC2B86">
            <w:pPr>
              <w:pStyle w:val="TAC"/>
            </w:pPr>
          </w:p>
        </w:tc>
      </w:tr>
      <w:tr w:rsidR="003656BA" w:rsidRPr="00FC52F2" w14:paraId="0FA3A0F8" w14:textId="77777777" w:rsidTr="00CC2B86">
        <w:trPr>
          <w:trHeight w:val="285"/>
        </w:trPr>
        <w:tc>
          <w:tcPr>
            <w:tcW w:w="0" w:type="auto"/>
            <w:vMerge/>
            <w:shd w:val="clear" w:color="auto" w:fill="auto"/>
            <w:vAlign w:val="center"/>
          </w:tcPr>
          <w:p w14:paraId="144962EC" w14:textId="77777777" w:rsidR="003656BA" w:rsidRPr="00FC52F2" w:rsidRDefault="003656BA" w:rsidP="00CC2B86">
            <w:pPr>
              <w:pStyle w:val="TAC"/>
            </w:pPr>
          </w:p>
        </w:tc>
        <w:tc>
          <w:tcPr>
            <w:tcW w:w="0" w:type="auto"/>
            <w:vMerge/>
            <w:shd w:val="clear" w:color="auto" w:fill="auto"/>
            <w:vAlign w:val="center"/>
          </w:tcPr>
          <w:p w14:paraId="5E64C43C" w14:textId="77777777" w:rsidR="003656BA" w:rsidRPr="00FC52F2" w:rsidRDefault="003656BA" w:rsidP="00CC2B86">
            <w:pPr>
              <w:pStyle w:val="TAC"/>
            </w:pPr>
          </w:p>
        </w:tc>
        <w:tc>
          <w:tcPr>
            <w:tcW w:w="656" w:type="dxa"/>
            <w:vMerge w:val="restart"/>
            <w:vAlign w:val="center"/>
          </w:tcPr>
          <w:p w14:paraId="5AC91D18" w14:textId="77777777" w:rsidR="003656BA" w:rsidRPr="00FC52F2" w:rsidRDefault="003656BA" w:rsidP="00CC2B86">
            <w:pPr>
              <w:pStyle w:val="TAC"/>
            </w:pPr>
            <w:r w:rsidRPr="00FC52F2">
              <w:t>30</w:t>
            </w:r>
          </w:p>
        </w:tc>
        <w:tc>
          <w:tcPr>
            <w:tcW w:w="616" w:type="dxa"/>
            <w:shd w:val="clear" w:color="auto" w:fill="auto"/>
            <w:vAlign w:val="center"/>
          </w:tcPr>
          <w:p w14:paraId="706DFFC0" w14:textId="77777777" w:rsidR="003656BA" w:rsidRPr="00FC52F2" w:rsidRDefault="003656BA" w:rsidP="00CC2B86">
            <w:pPr>
              <w:pStyle w:val="TAC"/>
            </w:pPr>
          </w:p>
        </w:tc>
        <w:tc>
          <w:tcPr>
            <w:tcW w:w="901" w:type="dxa"/>
            <w:gridSpan w:val="2"/>
            <w:shd w:val="clear" w:color="auto" w:fill="auto"/>
          </w:tcPr>
          <w:p w14:paraId="46F96761" w14:textId="77777777" w:rsidR="003656BA" w:rsidRPr="00FC52F2" w:rsidRDefault="003656BA" w:rsidP="00CC2B86">
            <w:pPr>
              <w:pStyle w:val="TAC"/>
            </w:pPr>
            <w:r w:rsidRPr="00FC52F2">
              <w:t>-72.2 +TT</w:t>
            </w:r>
          </w:p>
        </w:tc>
        <w:tc>
          <w:tcPr>
            <w:tcW w:w="913" w:type="dxa"/>
            <w:gridSpan w:val="2"/>
            <w:shd w:val="clear" w:color="auto" w:fill="auto"/>
          </w:tcPr>
          <w:p w14:paraId="68FFCD2D" w14:textId="77777777" w:rsidR="003656BA" w:rsidRPr="00FC52F2" w:rsidRDefault="003656BA" w:rsidP="00CC2B86">
            <w:pPr>
              <w:pStyle w:val="TAC"/>
            </w:pPr>
            <w:r w:rsidRPr="00FC52F2">
              <w:t>-72.0 +TT</w:t>
            </w:r>
          </w:p>
        </w:tc>
        <w:tc>
          <w:tcPr>
            <w:tcW w:w="1088" w:type="dxa"/>
            <w:shd w:val="clear" w:color="auto" w:fill="auto"/>
          </w:tcPr>
          <w:p w14:paraId="386F287D" w14:textId="77777777" w:rsidR="003656BA" w:rsidRPr="00FC52F2" w:rsidRDefault="003656BA" w:rsidP="00CC2B86">
            <w:pPr>
              <w:pStyle w:val="TAC"/>
            </w:pPr>
            <w:r w:rsidRPr="00FC52F2">
              <w:t>-72.0 +TT</w:t>
            </w:r>
          </w:p>
        </w:tc>
        <w:tc>
          <w:tcPr>
            <w:tcW w:w="892" w:type="dxa"/>
            <w:shd w:val="clear" w:color="auto" w:fill="auto"/>
          </w:tcPr>
          <w:p w14:paraId="1B7127E4" w14:textId="77777777" w:rsidR="003656BA" w:rsidRPr="00FC52F2" w:rsidRDefault="003656BA" w:rsidP="00CC2B86">
            <w:pPr>
              <w:pStyle w:val="TAC"/>
            </w:pPr>
          </w:p>
        </w:tc>
        <w:tc>
          <w:tcPr>
            <w:tcW w:w="892" w:type="dxa"/>
          </w:tcPr>
          <w:p w14:paraId="5F141F8E" w14:textId="77777777" w:rsidR="003656BA" w:rsidRPr="00FC52F2" w:rsidRDefault="003656BA" w:rsidP="00CC2B86">
            <w:pPr>
              <w:pStyle w:val="TAC"/>
            </w:pPr>
          </w:p>
        </w:tc>
        <w:tc>
          <w:tcPr>
            <w:tcW w:w="732" w:type="dxa"/>
            <w:shd w:val="clear" w:color="auto" w:fill="auto"/>
          </w:tcPr>
          <w:p w14:paraId="220B809A" w14:textId="77777777" w:rsidR="003656BA" w:rsidRPr="00FC52F2" w:rsidRDefault="003656BA" w:rsidP="00CC2B86">
            <w:pPr>
              <w:pStyle w:val="TAC"/>
            </w:pPr>
            <w:r w:rsidRPr="00FC52F2">
              <w:t>-71.8 +TT</w:t>
            </w:r>
          </w:p>
        </w:tc>
        <w:tc>
          <w:tcPr>
            <w:tcW w:w="693" w:type="dxa"/>
            <w:shd w:val="clear" w:color="auto" w:fill="auto"/>
          </w:tcPr>
          <w:p w14:paraId="2E514AA5" w14:textId="77777777" w:rsidR="003656BA" w:rsidRPr="00FC52F2" w:rsidRDefault="003656BA" w:rsidP="00CC2B86">
            <w:pPr>
              <w:pStyle w:val="TAC"/>
            </w:pPr>
            <w:r w:rsidRPr="00FC52F2">
              <w:t>-71.9 +TT</w:t>
            </w:r>
          </w:p>
        </w:tc>
        <w:tc>
          <w:tcPr>
            <w:tcW w:w="693" w:type="dxa"/>
            <w:shd w:val="clear" w:color="auto" w:fill="auto"/>
          </w:tcPr>
          <w:p w14:paraId="7FA96657" w14:textId="77777777" w:rsidR="003656BA" w:rsidRPr="00FC52F2" w:rsidRDefault="003656BA" w:rsidP="00CC2B86">
            <w:pPr>
              <w:pStyle w:val="TAC"/>
            </w:pPr>
            <w:r w:rsidRPr="00FC52F2">
              <w:t>-71.9 +TT</w:t>
            </w:r>
          </w:p>
        </w:tc>
        <w:tc>
          <w:tcPr>
            <w:tcW w:w="752" w:type="dxa"/>
            <w:shd w:val="clear" w:color="auto" w:fill="auto"/>
          </w:tcPr>
          <w:p w14:paraId="20C825F9" w14:textId="77777777" w:rsidR="003656BA" w:rsidRPr="00FC52F2" w:rsidRDefault="003656BA" w:rsidP="00CC2B86">
            <w:pPr>
              <w:pStyle w:val="TAC"/>
            </w:pPr>
            <w:r w:rsidRPr="00FC52F2">
              <w:t>-71.8 +TT</w:t>
            </w:r>
          </w:p>
        </w:tc>
        <w:tc>
          <w:tcPr>
            <w:tcW w:w="675" w:type="dxa"/>
            <w:gridSpan w:val="2"/>
          </w:tcPr>
          <w:p w14:paraId="3965796E" w14:textId="77777777" w:rsidR="003656BA" w:rsidRPr="00FC52F2" w:rsidRDefault="003656BA" w:rsidP="00CC2B86">
            <w:pPr>
              <w:pStyle w:val="TAC"/>
            </w:pPr>
            <w:r w:rsidRPr="00FC52F2">
              <w:t>-71.8 +TT</w:t>
            </w:r>
          </w:p>
        </w:tc>
        <w:tc>
          <w:tcPr>
            <w:tcW w:w="693" w:type="dxa"/>
            <w:shd w:val="clear" w:color="auto" w:fill="auto"/>
          </w:tcPr>
          <w:p w14:paraId="04F03EBE" w14:textId="77777777" w:rsidR="003656BA" w:rsidRPr="00FC52F2" w:rsidRDefault="003656BA" w:rsidP="00CC2B86">
            <w:pPr>
              <w:pStyle w:val="TAC"/>
            </w:pPr>
            <w:r w:rsidRPr="00FC52F2">
              <w:t>-71.8 +TT</w:t>
            </w:r>
          </w:p>
        </w:tc>
      </w:tr>
      <w:tr w:rsidR="003656BA" w:rsidRPr="00FC52F2" w14:paraId="02CDD9CE" w14:textId="77777777" w:rsidTr="00CC2B86">
        <w:trPr>
          <w:trHeight w:val="285"/>
        </w:trPr>
        <w:tc>
          <w:tcPr>
            <w:tcW w:w="0" w:type="auto"/>
            <w:vMerge/>
            <w:shd w:val="clear" w:color="auto" w:fill="auto"/>
            <w:vAlign w:val="center"/>
          </w:tcPr>
          <w:p w14:paraId="13630870" w14:textId="77777777" w:rsidR="003656BA" w:rsidRPr="00FC52F2" w:rsidRDefault="003656BA" w:rsidP="00CC2B86">
            <w:pPr>
              <w:pStyle w:val="TAC"/>
            </w:pPr>
          </w:p>
        </w:tc>
        <w:tc>
          <w:tcPr>
            <w:tcW w:w="0" w:type="auto"/>
            <w:vMerge/>
            <w:shd w:val="clear" w:color="auto" w:fill="auto"/>
            <w:vAlign w:val="center"/>
          </w:tcPr>
          <w:p w14:paraId="594768F5" w14:textId="77777777" w:rsidR="003656BA" w:rsidRPr="00FC52F2" w:rsidRDefault="003656BA" w:rsidP="00CC2B86">
            <w:pPr>
              <w:pStyle w:val="TAC"/>
            </w:pPr>
          </w:p>
        </w:tc>
        <w:tc>
          <w:tcPr>
            <w:tcW w:w="656" w:type="dxa"/>
            <w:vMerge/>
            <w:vAlign w:val="center"/>
          </w:tcPr>
          <w:p w14:paraId="239268A8" w14:textId="77777777" w:rsidR="003656BA" w:rsidRPr="00FC52F2" w:rsidRDefault="003656BA" w:rsidP="00CC2B86">
            <w:pPr>
              <w:pStyle w:val="TAC"/>
            </w:pPr>
          </w:p>
        </w:tc>
        <w:tc>
          <w:tcPr>
            <w:tcW w:w="616" w:type="dxa"/>
            <w:shd w:val="clear" w:color="auto" w:fill="auto"/>
            <w:vAlign w:val="center"/>
          </w:tcPr>
          <w:p w14:paraId="42C5ACDA" w14:textId="77777777" w:rsidR="003656BA" w:rsidRPr="00FC52F2" w:rsidRDefault="003656BA" w:rsidP="00CC2B86">
            <w:pPr>
              <w:pStyle w:val="TAC"/>
            </w:pPr>
          </w:p>
        </w:tc>
        <w:tc>
          <w:tcPr>
            <w:tcW w:w="901" w:type="dxa"/>
            <w:gridSpan w:val="2"/>
            <w:shd w:val="clear" w:color="auto" w:fill="auto"/>
          </w:tcPr>
          <w:p w14:paraId="34850D66" w14:textId="77777777" w:rsidR="003656BA" w:rsidRPr="00FC52F2" w:rsidRDefault="003656BA" w:rsidP="00CC2B86">
            <w:pPr>
              <w:pStyle w:val="TAC"/>
            </w:pPr>
            <w:r w:rsidRPr="00FC52F2">
              <w:t>-74.4 +TT</w:t>
            </w:r>
            <w:r w:rsidRPr="00FC52F2">
              <w:rPr>
                <w:vertAlign w:val="superscript"/>
              </w:rPr>
              <w:t>15</w:t>
            </w:r>
          </w:p>
        </w:tc>
        <w:tc>
          <w:tcPr>
            <w:tcW w:w="913" w:type="dxa"/>
            <w:gridSpan w:val="2"/>
            <w:shd w:val="clear" w:color="auto" w:fill="auto"/>
          </w:tcPr>
          <w:p w14:paraId="6F5FD29A" w14:textId="77777777" w:rsidR="003656BA" w:rsidRPr="00FC52F2" w:rsidRDefault="003656BA" w:rsidP="00CC2B86">
            <w:pPr>
              <w:pStyle w:val="TAC"/>
            </w:pPr>
            <w:r w:rsidRPr="00FC52F2">
              <w:t>-74.2 +TT</w:t>
            </w:r>
            <w:r w:rsidRPr="00FC52F2">
              <w:rPr>
                <w:vertAlign w:val="superscript"/>
              </w:rPr>
              <w:t>15</w:t>
            </w:r>
          </w:p>
        </w:tc>
        <w:tc>
          <w:tcPr>
            <w:tcW w:w="1088" w:type="dxa"/>
            <w:shd w:val="clear" w:color="auto" w:fill="auto"/>
          </w:tcPr>
          <w:p w14:paraId="4A1F41E6" w14:textId="77777777" w:rsidR="003656BA" w:rsidRPr="00FC52F2" w:rsidRDefault="003656BA" w:rsidP="00CC2B86">
            <w:pPr>
              <w:pStyle w:val="TAC"/>
            </w:pPr>
            <w:r w:rsidRPr="00FC52F2">
              <w:t>-74.2 +TT</w:t>
            </w:r>
            <w:r w:rsidRPr="00FC52F2">
              <w:rPr>
                <w:vertAlign w:val="superscript"/>
              </w:rPr>
              <w:t>15</w:t>
            </w:r>
          </w:p>
        </w:tc>
        <w:tc>
          <w:tcPr>
            <w:tcW w:w="892" w:type="dxa"/>
            <w:shd w:val="clear" w:color="auto" w:fill="auto"/>
          </w:tcPr>
          <w:p w14:paraId="2C2FFA62" w14:textId="77777777" w:rsidR="003656BA" w:rsidRPr="00FC52F2" w:rsidRDefault="003656BA" w:rsidP="00CC2B86">
            <w:pPr>
              <w:pStyle w:val="TAC"/>
            </w:pPr>
          </w:p>
        </w:tc>
        <w:tc>
          <w:tcPr>
            <w:tcW w:w="892" w:type="dxa"/>
          </w:tcPr>
          <w:p w14:paraId="47A555AC" w14:textId="77777777" w:rsidR="003656BA" w:rsidRPr="00FC52F2" w:rsidRDefault="003656BA" w:rsidP="00CC2B86">
            <w:pPr>
              <w:pStyle w:val="TAC"/>
            </w:pPr>
          </w:p>
        </w:tc>
        <w:tc>
          <w:tcPr>
            <w:tcW w:w="732" w:type="dxa"/>
            <w:shd w:val="clear" w:color="auto" w:fill="auto"/>
          </w:tcPr>
          <w:p w14:paraId="2CD479AF" w14:textId="77777777" w:rsidR="003656BA" w:rsidRPr="00FC52F2" w:rsidRDefault="003656BA" w:rsidP="00CC2B86">
            <w:pPr>
              <w:pStyle w:val="TAC"/>
            </w:pPr>
            <w:r w:rsidRPr="00FC52F2">
              <w:t>-74.0 +TT</w:t>
            </w:r>
            <w:r w:rsidRPr="00FC52F2">
              <w:rPr>
                <w:vertAlign w:val="superscript"/>
              </w:rPr>
              <w:t>15</w:t>
            </w:r>
          </w:p>
        </w:tc>
        <w:tc>
          <w:tcPr>
            <w:tcW w:w="693" w:type="dxa"/>
            <w:shd w:val="clear" w:color="auto" w:fill="auto"/>
          </w:tcPr>
          <w:p w14:paraId="6E4CEC03" w14:textId="77777777" w:rsidR="003656BA" w:rsidRPr="00FC52F2" w:rsidRDefault="003656BA" w:rsidP="00CC2B86">
            <w:pPr>
              <w:pStyle w:val="TAC"/>
            </w:pPr>
            <w:r w:rsidRPr="00FC52F2">
              <w:t>-74.1 +TT</w:t>
            </w:r>
            <w:r w:rsidRPr="00FC52F2">
              <w:rPr>
                <w:vertAlign w:val="superscript"/>
              </w:rPr>
              <w:t>15</w:t>
            </w:r>
          </w:p>
        </w:tc>
        <w:tc>
          <w:tcPr>
            <w:tcW w:w="693" w:type="dxa"/>
            <w:shd w:val="clear" w:color="auto" w:fill="auto"/>
          </w:tcPr>
          <w:p w14:paraId="18072D32" w14:textId="77777777" w:rsidR="003656BA" w:rsidRPr="00FC52F2" w:rsidRDefault="003656BA" w:rsidP="00CC2B86">
            <w:pPr>
              <w:pStyle w:val="TAC"/>
            </w:pPr>
            <w:r w:rsidRPr="00FC52F2">
              <w:t>--74.1 +TT</w:t>
            </w:r>
            <w:r w:rsidRPr="00FC52F2">
              <w:rPr>
                <w:vertAlign w:val="superscript"/>
              </w:rPr>
              <w:t>15</w:t>
            </w:r>
          </w:p>
        </w:tc>
        <w:tc>
          <w:tcPr>
            <w:tcW w:w="752" w:type="dxa"/>
            <w:shd w:val="clear" w:color="auto" w:fill="auto"/>
          </w:tcPr>
          <w:p w14:paraId="665DA59D" w14:textId="77777777" w:rsidR="003656BA" w:rsidRPr="00FC52F2" w:rsidRDefault="003656BA" w:rsidP="00CC2B86">
            <w:pPr>
              <w:pStyle w:val="TAC"/>
            </w:pPr>
            <w:r w:rsidRPr="00FC52F2">
              <w:t>-74.0 +TT</w:t>
            </w:r>
            <w:r w:rsidRPr="00FC52F2">
              <w:rPr>
                <w:vertAlign w:val="superscript"/>
              </w:rPr>
              <w:t>15</w:t>
            </w:r>
          </w:p>
        </w:tc>
        <w:tc>
          <w:tcPr>
            <w:tcW w:w="675" w:type="dxa"/>
            <w:gridSpan w:val="2"/>
          </w:tcPr>
          <w:p w14:paraId="31A758B2" w14:textId="77777777" w:rsidR="003656BA" w:rsidRPr="00FC52F2" w:rsidRDefault="003656BA" w:rsidP="00CC2B86">
            <w:pPr>
              <w:pStyle w:val="TAC"/>
            </w:pPr>
            <w:r w:rsidRPr="00FC52F2">
              <w:t>-74.0 +TT</w:t>
            </w:r>
            <w:r w:rsidRPr="00FC52F2">
              <w:rPr>
                <w:vertAlign w:val="superscript"/>
              </w:rPr>
              <w:t>15</w:t>
            </w:r>
          </w:p>
        </w:tc>
        <w:tc>
          <w:tcPr>
            <w:tcW w:w="693" w:type="dxa"/>
            <w:shd w:val="clear" w:color="auto" w:fill="auto"/>
          </w:tcPr>
          <w:p w14:paraId="7C026446" w14:textId="77777777" w:rsidR="003656BA" w:rsidRPr="00FC52F2" w:rsidRDefault="003656BA" w:rsidP="00CC2B86">
            <w:pPr>
              <w:pStyle w:val="TAC"/>
            </w:pPr>
            <w:r w:rsidRPr="00FC52F2">
              <w:t>-74.0 +TT</w:t>
            </w:r>
            <w:r w:rsidRPr="00FC52F2">
              <w:rPr>
                <w:vertAlign w:val="superscript"/>
              </w:rPr>
              <w:t>15</w:t>
            </w:r>
          </w:p>
        </w:tc>
      </w:tr>
      <w:tr w:rsidR="003656BA" w:rsidRPr="00FC52F2" w14:paraId="7F108364" w14:textId="77777777" w:rsidTr="00CC2B86">
        <w:trPr>
          <w:trHeight w:val="285"/>
        </w:trPr>
        <w:tc>
          <w:tcPr>
            <w:tcW w:w="0" w:type="auto"/>
            <w:vMerge/>
            <w:shd w:val="clear" w:color="auto" w:fill="auto"/>
            <w:vAlign w:val="center"/>
          </w:tcPr>
          <w:p w14:paraId="2E29576E" w14:textId="77777777" w:rsidR="003656BA" w:rsidRPr="00FC52F2" w:rsidRDefault="003656BA" w:rsidP="00CC2B86">
            <w:pPr>
              <w:pStyle w:val="TAC"/>
            </w:pPr>
          </w:p>
        </w:tc>
        <w:tc>
          <w:tcPr>
            <w:tcW w:w="0" w:type="auto"/>
            <w:vMerge/>
            <w:shd w:val="clear" w:color="auto" w:fill="auto"/>
            <w:vAlign w:val="center"/>
          </w:tcPr>
          <w:p w14:paraId="030BD528" w14:textId="77777777" w:rsidR="003656BA" w:rsidRPr="00FC52F2" w:rsidRDefault="003656BA" w:rsidP="00CC2B86">
            <w:pPr>
              <w:pStyle w:val="TAC"/>
            </w:pPr>
          </w:p>
        </w:tc>
        <w:tc>
          <w:tcPr>
            <w:tcW w:w="656" w:type="dxa"/>
            <w:vMerge w:val="restart"/>
            <w:vAlign w:val="center"/>
          </w:tcPr>
          <w:p w14:paraId="77FD20DE" w14:textId="77777777" w:rsidR="003656BA" w:rsidRPr="00FC52F2" w:rsidRDefault="003656BA" w:rsidP="00CC2B86">
            <w:pPr>
              <w:pStyle w:val="TAC"/>
            </w:pPr>
            <w:r w:rsidRPr="00FC52F2">
              <w:t>60</w:t>
            </w:r>
          </w:p>
        </w:tc>
        <w:tc>
          <w:tcPr>
            <w:tcW w:w="616" w:type="dxa"/>
            <w:shd w:val="clear" w:color="auto" w:fill="auto"/>
            <w:vAlign w:val="center"/>
          </w:tcPr>
          <w:p w14:paraId="44E2CD7A" w14:textId="77777777" w:rsidR="003656BA" w:rsidRPr="00FC52F2" w:rsidRDefault="003656BA" w:rsidP="00CC2B86">
            <w:pPr>
              <w:pStyle w:val="TAC"/>
            </w:pPr>
          </w:p>
        </w:tc>
        <w:tc>
          <w:tcPr>
            <w:tcW w:w="901" w:type="dxa"/>
            <w:gridSpan w:val="2"/>
            <w:shd w:val="clear" w:color="auto" w:fill="auto"/>
          </w:tcPr>
          <w:p w14:paraId="4BF19038" w14:textId="77777777" w:rsidR="003656BA" w:rsidRPr="00FC52F2" w:rsidRDefault="003656BA" w:rsidP="00CC2B86">
            <w:pPr>
              <w:pStyle w:val="TAC"/>
            </w:pPr>
            <w:r w:rsidRPr="00FC52F2">
              <w:t>-72.6 +TT</w:t>
            </w:r>
          </w:p>
        </w:tc>
        <w:tc>
          <w:tcPr>
            <w:tcW w:w="913" w:type="dxa"/>
            <w:gridSpan w:val="2"/>
            <w:shd w:val="clear" w:color="auto" w:fill="auto"/>
          </w:tcPr>
          <w:p w14:paraId="0D369874" w14:textId="77777777" w:rsidR="003656BA" w:rsidRPr="00FC52F2" w:rsidRDefault="003656BA" w:rsidP="00CC2B86">
            <w:pPr>
              <w:pStyle w:val="TAC"/>
            </w:pPr>
            <w:r w:rsidRPr="00FC52F2">
              <w:t>-72.3 +TT</w:t>
            </w:r>
          </w:p>
        </w:tc>
        <w:tc>
          <w:tcPr>
            <w:tcW w:w="1088" w:type="dxa"/>
            <w:shd w:val="clear" w:color="auto" w:fill="auto"/>
          </w:tcPr>
          <w:p w14:paraId="02834108" w14:textId="77777777" w:rsidR="003656BA" w:rsidRPr="00FC52F2" w:rsidRDefault="003656BA" w:rsidP="00CC2B86">
            <w:pPr>
              <w:pStyle w:val="TAC"/>
            </w:pPr>
            <w:r w:rsidRPr="00FC52F2">
              <w:t>-72.2 +TT</w:t>
            </w:r>
          </w:p>
        </w:tc>
        <w:tc>
          <w:tcPr>
            <w:tcW w:w="892" w:type="dxa"/>
            <w:shd w:val="clear" w:color="auto" w:fill="auto"/>
          </w:tcPr>
          <w:p w14:paraId="00628DCD" w14:textId="77777777" w:rsidR="003656BA" w:rsidRPr="00FC52F2" w:rsidRDefault="003656BA" w:rsidP="00CC2B86">
            <w:pPr>
              <w:pStyle w:val="TAC"/>
            </w:pPr>
          </w:p>
        </w:tc>
        <w:tc>
          <w:tcPr>
            <w:tcW w:w="892" w:type="dxa"/>
          </w:tcPr>
          <w:p w14:paraId="5FE6A64C" w14:textId="77777777" w:rsidR="003656BA" w:rsidRPr="00FC52F2" w:rsidRDefault="003656BA" w:rsidP="00CC2B86">
            <w:pPr>
              <w:pStyle w:val="TAC"/>
            </w:pPr>
          </w:p>
        </w:tc>
        <w:tc>
          <w:tcPr>
            <w:tcW w:w="732" w:type="dxa"/>
            <w:shd w:val="clear" w:color="auto" w:fill="auto"/>
          </w:tcPr>
          <w:p w14:paraId="2E86A49F" w14:textId="77777777" w:rsidR="003656BA" w:rsidRPr="00FC52F2" w:rsidRDefault="003656BA" w:rsidP="00CC2B86">
            <w:pPr>
              <w:pStyle w:val="TAC"/>
            </w:pPr>
            <w:r w:rsidRPr="00FC52F2">
              <w:t>-72.0 +TT</w:t>
            </w:r>
          </w:p>
        </w:tc>
        <w:tc>
          <w:tcPr>
            <w:tcW w:w="693" w:type="dxa"/>
            <w:shd w:val="clear" w:color="auto" w:fill="auto"/>
          </w:tcPr>
          <w:p w14:paraId="7E662A5F" w14:textId="77777777" w:rsidR="003656BA" w:rsidRPr="00FC52F2" w:rsidRDefault="003656BA" w:rsidP="00CC2B86">
            <w:pPr>
              <w:pStyle w:val="TAC"/>
            </w:pPr>
            <w:r w:rsidRPr="00FC52F2">
              <w:t>-72.0 +TT</w:t>
            </w:r>
          </w:p>
        </w:tc>
        <w:tc>
          <w:tcPr>
            <w:tcW w:w="693" w:type="dxa"/>
            <w:shd w:val="clear" w:color="auto" w:fill="auto"/>
          </w:tcPr>
          <w:p w14:paraId="30746AB6" w14:textId="77777777" w:rsidR="003656BA" w:rsidRPr="00FC52F2" w:rsidRDefault="003656BA" w:rsidP="00CC2B86">
            <w:pPr>
              <w:pStyle w:val="TAC"/>
            </w:pPr>
            <w:r w:rsidRPr="00FC52F2">
              <w:t>-72.0 +TT</w:t>
            </w:r>
          </w:p>
        </w:tc>
        <w:tc>
          <w:tcPr>
            <w:tcW w:w="752" w:type="dxa"/>
            <w:shd w:val="clear" w:color="auto" w:fill="auto"/>
          </w:tcPr>
          <w:p w14:paraId="7D2E86AE" w14:textId="77777777" w:rsidR="003656BA" w:rsidRPr="00FC52F2" w:rsidRDefault="003656BA" w:rsidP="00CC2B86">
            <w:pPr>
              <w:pStyle w:val="TAC"/>
            </w:pPr>
            <w:r w:rsidRPr="00FC52F2">
              <w:t>-71.9 +TT</w:t>
            </w:r>
          </w:p>
        </w:tc>
        <w:tc>
          <w:tcPr>
            <w:tcW w:w="675" w:type="dxa"/>
            <w:gridSpan w:val="2"/>
          </w:tcPr>
          <w:p w14:paraId="7CF1B4BF" w14:textId="77777777" w:rsidR="003656BA" w:rsidRPr="00FC52F2" w:rsidRDefault="003656BA" w:rsidP="00CC2B86">
            <w:pPr>
              <w:pStyle w:val="TAC"/>
            </w:pPr>
            <w:r w:rsidRPr="00FC52F2">
              <w:t>-71.9 +TT</w:t>
            </w:r>
          </w:p>
        </w:tc>
        <w:tc>
          <w:tcPr>
            <w:tcW w:w="693" w:type="dxa"/>
            <w:shd w:val="clear" w:color="auto" w:fill="auto"/>
          </w:tcPr>
          <w:p w14:paraId="5FB0072F" w14:textId="77777777" w:rsidR="003656BA" w:rsidRPr="00FC52F2" w:rsidRDefault="003656BA" w:rsidP="00CC2B86">
            <w:pPr>
              <w:pStyle w:val="TAC"/>
            </w:pPr>
            <w:r w:rsidRPr="00FC52F2">
              <w:t>-71.9 +TT</w:t>
            </w:r>
          </w:p>
        </w:tc>
      </w:tr>
      <w:tr w:rsidR="003656BA" w:rsidRPr="00FC52F2" w14:paraId="11C72AA9" w14:textId="77777777" w:rsidTr="00CC2B86">
        <w:trPr>
          <w:trHeight w:val="285"/>
        </w:trPr>
        <w:tc>
          <w:tcPr>
            <w:tcW w:w="0" w:type="auto"/>
            <w:vMerge/>
            <w:shd w:val="clear" w:color="auto" w:fill="auto"/>
            <w:vAlign w:val="center"/>
          </w:tcPr>
          <w:p w14:paraId="378D940E" w14:textId="77777777" w:rsidR="003656BA" w:rsidRPr="00FC52F2" w:rsidRDefault="003656BA" w:rsidP="00CC2B86">
            <w:pPr>
              <w:pStyle w:val="TAC"/>
            </w:pPr>
          </w:p>
        </w:tc>
        <w:tc>
          <w:tcPr>
            <w:tcW w:w="0" w:type="auto"/>
            <w:vMerge/>
            <w:shd w:val="clear" w:color="auto" w:fill="auto"/>
            <w:vAlign w:val="center"/>
          </w:tcPr>
          <w:p w14:paraId="4D75B952" w14:textId="77777777" w:rsidR="003656BA" w:rsidRPr="00FC52F2" w:rsidRDefault="003656BA" w:rsidP="00CC2B86">
            <w:pPr>
              <w:pStyle w:val="TAC"/>
            </w:pPr>
          </w:p>
        </w:tc>
        <w:tc>
          <w:tcPr>
            <w:tcW w:w="656" w:type="dxa"/>
            <w:vMerge/>
            <w:vAlign w:val="center"/>
          </w:tcPr>
          <w:p w14:paraId="38536FA2" w14:textId="77777777" w:rsidR="003656BA" w:rsidRPr="00FC52F2" w:rsidRDefault="003656BA" w:rsidP="00CC2B86">
            <w:pPr>
              <w:pStyle w:val="TAC"/>
            </w:pPr>
          </w:p>
        </w:tc>
        <w:tc>
          <w:tcPr>
            <w:tcW w:w="616" w:type="dxa"/>
            <w:shd w:val="clear" w:color="auto" w:fill="auto"/>
            <w:vAlign w:val="center"/>
          </w:tcPr>
          <w:p w14:paraId="73EE6274" w14:textId="77777777" w:rsidR="003656BA" w:rsidRPr="00FC52F2" w:rsidRDefault="003656BA" w:rsidP="00CC2B86">
            <w:pPr>
              <w:pStyle w:val="TAC"/>
            </w:pPr>
          </w:p>
        </w:tc>
        <w:tc>
          <w:tcPr>
            <w:tcW w:w="901" w:type="dxa"/>
            <w:gridSpan w:val="2"/>
            <w:shd w:val="clear" w:color="auto" w:fill="auto"/>
          </w:tcPr>
          <w:p w14:paraId="1B43FCB8" w14:textId="77777777" w:rsidR="003656BA" w:rsidRPr="00FC52F2" w:rsidRDefault="003656BA" w:rsidP="00CC2B86">
            <w:pPr>
              <w:pStyle w:val="TAC"/>
            </w:pPr>
            <w:r w:rsidRPr="00FC52F2">
              <w:t>-74.8 +TT</w:t>
            </w:r>
            <w:r w:rsidRPr="00FC52F2">
              <w:rPr>
                <w:vertAlign w:val="superscript"/>
              </w:rPr>
              <w:t>15</w:t>
            </w:r>
          </w:p>
        </w:tc>
        <w:tc>
          <w:tcPr>
            <w:tcW w:w="913" w:type="dxa"/>
            <w:gridSpan w:val="2"/>
            <w:shd w:val="clear" w:color="auto" w:fill="auto"/>
          </w:tcPr>
          <w:p w14:paraId="1A42ECFF" w14:textId="77777777" w:rsidR="003656BA" w:rsidRPr="00FC52F2" w:rsidRDefault="003656BA" w:rsidP="00CC2B86">
            <w:pPr>
              <w:pStyle w:val="TAC"/>
            </w:pPr>
            <w:r w:rsidRPr="00FC52F2">
              <w:t>-74.5 +TT</w:t>
            </w:r>
            <w:r w:rsidRPr="00FC52F2">
              <w:rPr>
                <w:vertAlign w:val="superscript"/>
              </w:rPr>
              <w:t>15</w:t>
            </w:r>
          </w:p>
        </w:tc>
        <w:tc>
          <w:tcPr>
            <w:tcW w:w="1088" w:type="dxa"/>
            <w:shd w:val="clear" w:color="auto" w:fill="auto"/>
          </w:tcPr>
          <w:p w14:paraId="148AB76D" w14:textId="77777777" w:rsidR="003656BA" w:rsidRPr="00FC52F2" w:rsidRDefault="003656BA" w:rsidP="00CC2B86">
            <w:pPr>
              <w:pStyle w:val="TAC"/>
            </w:pPr>
            <w:r w:rsidRPr="00FC52F2">
              <w:t>-74.4 +TT</w:t>
            </w:r>
            <w:r w:rsidRPr="00FC52F2">
              <w:rPr>
                <w:vertAlign w:val="superscript"/>
              </w:rPr>
              <w:t>15</w:t>
            </w:r>
          </w:p>
        </w:tc>
        <w:tc>
          <w:tcPr>
            <w:tcW w:w="892" w:type="dxa"/>
            <w:shd w:val="clear" w:color="auto" w:fill="auto"/>
          </w:tcPr>
          <w:p w14:paraId="28AB7A56" w14:textId="77777777" w:rsidR="003656BA" w:rsidRPr="00FC52F2" w:rsidRDefault="003656BA" w:rsidP="00CC2B86">
            <w:pPr>
              <w:pStyle w:val="TAC"/>
            </w:pPr>
          </w:p>
        </w:tc>
        <w:tc>
          <w:tcPr>
            <w:tcW w:w="892" w:type="dxa"/>
          </w:tcPr>
          <w:p w14:paraId="5580EF63" w14:textId="77777777" w:rsidR="003656BA" w:rsidRPr="00FC52F2" w:rsidRDefault="003656BA" w:rsidP="00CC2B86">
            <w:pPr>
              <w:pStyle w:val="TAC"/>
            </w:pPr>
          </w:p>
        </w:tc>
        <w:tc>
          <w:tcPr>
            <w:tcW w:w="732" w:type="dxa"/>
            <w:shd w:val="clear" w:color="auto" w:fill="auto"/>
          </w:tcPr>
          <w:p w14:paraId="4E6C8101" w14:textId="77777777" w:rsidR="003656BA" w:rsidRPr="00FC52F2" w:rsidRDefault="003656BA" w:rsidP="00CC2B86">
            <w:pPr>
              <w:pStyle w:val="TAC"/>
            </w:pPr>
            <w:r w:rsidRPr="00FC52F2">
              <w:t>-74.2 +TT</w:t>
            </w:r>
            <w:r w:rsidRPr="00FC52F2">
              <w:rPr>
                <w:vertAlign w:val="superscript"/>
              </w:rPr>
              <w:t>15</w:t>
            </w:r>
          </w:p>
        </w:tc>
        <w:tc>
          <w:tcPr>
            <w:tcW w:w="693" w:type="dxa"/>
            <w:shd w:val="clear" w:color="auto" w:fill="auto"/>
          </w:tcPr>
          <w:p w14:paraId="339DED9D" w14:textId="77777777" w:rsidR="003656BA" w:rsidRPr="00FC52F2" w:rsidRDefault="003656BA" w:rsidP="00CC2B86">
            <w:pPr>
              <w:pStyle w:val="TAC"/>
            </w:pPr>
            <w:r w:rsidRPr="00FC52F2">
              <w:t>-74.2 +TT</w:t>
            </w:r>
            <w:r w:rsidRPr="00FC52F2">
              <w:rPr>
                <w:vertAlign w:val="superscript"/>
              </w:rPr>
              <w:t>15</w:t>
            </w:r>
          </w:p>
        </w:tc>
        <w:tc>
          <w:tcPr>
            <w:tcW w:w="693" w:type="dxa"/>
            <w:shd w:val="clear" w:color="auto" w:fill="auto"/>
          </w:tcPr>
          <w:p w14:paraId="4CB1693D" w14:textId="77777777" w:rsidR="003656BA" w:rsidRPr="00FC52F2" w:rsidRDefault="003656BA" w:rsidP="00CC2B86">
            <w:pPr>
              <w:pStyle w:val="TAC"/>
            </w:pPr>
            <w:r w:rsidRPr="00FC52F2">
              <w:t>-74.2 +TT</w:t>
            </w:r>
            <w:r w:rsidRPr="00FC52F2">
              <w:rPr>
                <w:vertAlign w:val="superscript"/>
              </w:rPr>
              <w:t>15</w:t>
            </w:r>
          </w:p>
        </w:tc>
        <w:tc>
          <w:tcPr>
            <w:tcW w:w="752" w:type="dxa"/>
            <w:shd w:val="clear" w:color="auto" w:fill="auto"/>
          </w:tcPr>
          <w:p w14:paraId="4D1F34C2" w14:textId="77777777" w:rsidR="003656BA" w:rsidRPr="00FC52F2" w:rsidRDefault="003656BA" w:rsidP="00CC2B86">
            <w:pPr>
              <w:pStyle w:val="TAC"/>
            </w:pPr>
            <w:r w:rsidRPr="00FC52F2">
              <w:t>-74.1 +TT</w:t>
            </w:r>
            <w:r w:rsidRPr="00FC52F2">
              <w:rPr>
                <w:vertAlign w:val="superscript"/>
              </w:rPr>
              <w:t>15</w:t>
            </w:r>
          </w:p>
        </w:tc>
        <w:tc>
          <w:tcPr>
            <w:tcW w:w="675" w:type="dxa"/>
            <w:gridSpan w:val="2"/>
          </w:tcPr>
          <w:p w14:paraId="4137CA06" w14:textId="77777777" w:rsidR="003656BA" w:rsidRPr="00FC52F2" w:rsidRDefault="003656BA" w:rsidP="00CC2B86">
            <w:pPr>
              <w:pStyle w:val="TAC"/>
            </w:pPr>
            <w:r w:rsidRPr="00FC52F2">
              <w:t>-74.1 +TT</w:t>
            </w:r>
            <w:r w:rsidRPr="00FC52F2">
              <w:rPr>
                <w:vertAlign w:val="superscript"/>
              </w:rPr>
              <w:t>15</w:t>
            </w:r>
          </w:p>
        </w:tc>
        <w:tc>
          <w:tcPr>
            <w:tcW w:w="693" w:type="dxa"/>
            <w:shd w:val="clear" w:color="auto" w:fill="auto"/>
          </w:tcPr>
          <w:p w14:paraId="144E0FF7" w14:textId="77777777" w:rsidR="003656BA" w:rsidRPr="00FC52F2" w:rsidRDefault="003656BA" w:rsidP="00CC2B86">
            <w:pPr>
              <w:pStyle w:val="TAC"/>
            </w:pPr>
            <w:r w:rsidRPr="00FC52F2">
              <w:t>-74.1 +TT</w:t>
            </w:r>
            <w:r w:rsidRPr="00FC52F2">
              <w:rPr>
                <w:vertAlign w:val="superscript"/>
              </w:rPr>
              <w:t>15</w:t>
            </w:r>
          </w:p>
        </w:tc>
      </w:tr>
      <w:tr w:rsidR="003656BA" w:rsidRPr="00FC52F2" w14:paraId="5213DE91" w14:textId="77777777" w:rsidTr="00CC2B86">
        <w:trPr>
          <w:trHeight w:val="285"/>
        </w:trPr>
        <w:tc>
          <w:tcPr>
            <w:tcW w:w="0" w:type="auto"/>
            <w:vMerge/>
            <w:shd w:val="clear" w:color="auto" w:fill="auto"/>
            <w:vAlign w:val="center"/>
          </w:tcPr>
          <w:p w14:paraId="20BC4427" w14:textId="77777777" w:rsidR="003656BA" w:rsidRPr="00FC52F2" w:rsidRDefault="003656BA" w:rsidP="00CC2B86">
            <w:pPr>
              <w:pStyle w:val="TAC"/>
            </w:pPr>
          </w:p>
        </w:tc>
        <w:tc>
          <w:tcPr>
            <w:tcW w:w="0" w:type="auto"/>
            <w:vMerge w:val="restart"/>
            <w:shd w:val="clear" w:color="auto" w:fill="auto"/>
            <w:vAlign w:val="center"/>
          </w:tcPr>
          <w:p w14:paraId="718F4CD4" w14:textId="77777777" w:rsidR="003656BA" w:rsidRPr="00FC52F2" w:rsidRDefault="003656BA" w:rsidP="00CC2B86">
            <w:pPr>
              <w:pStyle w:val="TAC"/>
            </w:pPr>
            <w:r w:rsidRPr="00FC52F2">
              <w:t>n78</w:t>
            </w:r>
            <w:r w:rsidRPr="00FC52F2">
              <w:rPr>
                <w:vertAlign w:val="superscript"/>
              </w:rPr>
              <w:t>3</w:t>
            </w:r>
          </w:p>
        </w:tc>
        <w:tc>
          <w:tcPr>
            <w:tcW w:w="656" w:type="dxa"/>
            <w:vMerge w:val="restart"/>
            <w:vAlign w:val="center"/>
          </w:tcPr>
          <w:p w14:paraId="218357DB" w14:textId="77777777" w:rsidR="003656BA" w:rsidRPr="00FC52F2" w:rsidRDefault="003656BA" w:rsidP="00CC2B86">
            <w:pPr>
              <w:pStyle w:val="TAC"/>
            </w:pPr>
            <w:r w:rsidRPr="00FC52F2">
              <w:t>15</w:t>
            </w:r>
          </w:p>
        </w:tc>
        <w:tc>
          <w:tcPr>
            <w:tcW w:w="616" w:type="dxa"/>
            <w:shd w:val="clear" w:color="auto" w:fill="auto"/>
            <w:vAlign w:val="center"/>
          </w:tcPr>
          <w:p w14:paraId="46CE2355" w14:textId="77777777" w:rsidR="003656BA" w:rsidRPr="00FC52F2" w:rsidRDefault="003656BA" w:rsidP="00CC2B86">
            <w:pPr>
              <w:pStyle w:val="TAC"/>
            </w:pPr>
          </w:p>
        </w:tc>
        <w:tc>
          <w:tcPr>
            <w:tcW w:w="901" w:type="dxa"/>
            <w:gridSpan w:val="2"/>
            <w:shd w:val="clear" w:color="auto" w:fill="auto"/>
          </w:tcPr>
          <w:p w14:paraId="6D2E4540" w14:textId="77777777" w:rsidR="003656BA" w:rsidRPr="00FC52F2" w:rsidRDefault="003656BA" w:rsidP="00CC2B86">
            <w:pPr>
              <w:pStyle w:val="TAC"/>
            </w:pPr>
            <w:r w:rsidRPr="00FC52F2">
              <w:t>-94.7 +TT</w:t>
            </w:r>
          </w:p>
        </w:tc>
        <w:tc>
          <w:tcPr>
            <w:tcW w:w="913" w:type="dxa"/>
            <w:gridSpan w:val="2"/>
            <w:shd w:val="clear" w:color="auto" w:fill="auto"/>
          </w:tcPr>
          <w:p w14:paraId="23238C22" w14:textId="77777777" w:rsidR="003656BA" w:rsidRPr="00FC52F2" w:rsidRDefault="003656BA" w:rsidP="00CC2B86">
            <w:pPr>
              <w:pStyle w:val="TAC"/>
            </w:pPr>
            <w:r w:rsidRPr="00FC52F2">
              <w:t>-93.2 +TT</w:t>
            </w:r>
          </w:p>
        </w:tc>
        <w:tc>
          <w:tcPr>
            <w:tcW w:w="1088" w:type="dxa"/>
            <w:shd w:val="clear" w:color="auto" w:fill="auto"/>
          </w:tcPr>
          <w:p w14:paraId="25C3ACC6" w14:textId="77777777" w:rsidR="003656BA" w:rsidRPr="00FC52F2" w:rsidRDefault="003656BA" w:rsidP="00CC2B86">
            <w:pPr>
              <w:pStyle w:val="TAC"/>
            </w:pPr>
            <w:r w:rsidRPr="00FC52F2">
              <w:t>-92.4 +TT</w:t>
            </w:r>
          </w:p>
        </w:tc>
        <w:tc>
          <w:tcPr>
            <w:tcW w:w="892" w:type="dxa"/>
            <w:shd w:val="clear" w:color="auto" w:fill="auto"/>
          </w:tcPr>
          <w:p w14:paraId="5EC7F927" w14:textId="77777777" w:rsidR="003656BA" w:rsidRPr="00FC52F2" w:rsidRDefault="003656BA" w:rsidP="00CC2B86">
            <w:pPr>
              <w:pStyle w:val="TAC"/>
            </w:pPr>
          </w:p>
        </w:tc>
        <w:tc>
          <w:tcPr>
            <w:tcW w:w="892" w:type="dxa"/>
          </w:tcPr>
          <w:p w14:paraId="38AE231D" w14:textId="77777777" w:rsidR="003656BA" w:rsidRPr="00FC52F2" w:rsidRDefault="003656BA" w:rsidP="00CC2B86">
            <w:pPr>
              <w:pStyle w:val="TAC"/>
            </w:pPr>
          </w:p>
        </w:tc>
        <w:tc>
          <w:tcPr>
            <w:tcW w:w="732" w:type="dxa"/>
            <w:shd w:val="clear" w:color="auto" w:fill="auto"/>
          </w:tcPr>
          <w:p w14:paraId="0B85D020" w14:textId="77777777" w:rsidR="003656BA" w:rsidRPr="00FC52F2" w:rsidRDefault="003656BA" w:rsidP="00CC2B86">
            <w:pPr>
              <w:pStyle w:val="TAC"/>
            </w:pPr>
          </w:p>
        </w:tc>
        <w:tc>
          <w:tcPr>
            <w:tcW w:w="693" w:type="dxa"/>
            <w:shd w:val="clear" w:color="auto" w:fill="auto"/>
          </w:tcPr>
          <w:p w14:paraId="278E2522" w14:textId="77777777" w:rsidR="003656BA" w:rsidRPr="00FC52F2" w:rsidRDefault="003656BA" w:rsidP="00CC2B86">
            <w:pPr>
              <w:pStyle w:val="TAC"/>
            </w:pPr>
          </w:p>
        </w:tc>
        <w:tc>
          <w:tcPr>
            <w:tcW w:w="693" w:type="dxa"/>
            <w:shd w:val="clear" w:color="auto" w:fill="auto"/>
          </w:tcPr>
          <w:p w14:paraId="13334419" w14:textId="77777777" w:rsidR="003656BA" w:rsidRPr="00FC52F2" w:rsidRDefault="003656BA" w:rsidP="00CC2B86">
            <w:pPr>
              <w:pStyle w:val="TAC"/>
            </w:pPr>
          </w:p>
        </w:tc>
        <w:tc>
          <w:tcPr>
            <w:tcW w:w="752" w:type="dxa"/>
            <w:shd w:val="clear" w:color="auto" w:fill="auto"/>
          </w:tcPr>
          <w:p w14:paraId="30C83625" w14:textId="77777777" w:rsidR="003656BA" w:rsidRPr="00FC52F2" w:rsidRDefault="003656BA" w:rsidP="00CC2B86">
            <w:pPr>
              <w:pStyle w:val="TAC"/>
            </w:pPr>
          </w:p>
        </w:tc>
        <w:tc>
          <w:tcPr>
            <w:tcW w:w="675" w:type="dxa"/>
            <w:gridSpan w:val="2"/>
          </w:tcPr>
          <w:p w14:paraId="0BD1F2BA" w14:textId="77777777" w:rsidR="003656BA" w:rsidRPr="00FC52F2" w:rsidRDefault="003656BA" w:rsidP="00CC2B86">
            <w:pPr>
              <w:pStyle w:val="TAC"/>
            </w:pPr>
          </w:p>
        </w:tc>
        <w:tc>
          <w:tcPr>
            <w:tcW w:w="693" w:type="dxa"/>
            <w:shd w:val="clear" w:color="auto" w:fill="auto"/>
          </w:tcPr>
          <w:p w14:paraId="10596F6A" w14:textId="77777777" w:rsidR="003656BA" w:rsidRPr="00FC52F2" w:rsidRDefault="003656BA" w:rsidP="00CC2B86">
            <w:pPr>
              <w:pStyle w:val="TAC"/>
            </w:pPr>
          </w:p>
        </w:tc>
      </w:tr>
      <w:tr w:rsidR="003656BA" w:rsidRPr="00FC52F2" w14:paraId="14450684" w14:textId="77777777" w:rsidTr="00CC2B86">
        <w:trPr>
          <w:trHeight w:val="285"/>
        </w:trPr>
        <w:tc>
          <w:tcPr>
            <w:tcW w:w="0" w:type="auto"/>
            <w:vMerge/>
            <w:shd w:val="clear" w:color="auto" w:fill="auto"/>
            <w:vAlign w:val="center"/>
          </w:tcPr>
          <w:p w14:paraId="5F4E4F32" w14:textId="77777777" w:rsidR="003656BA" w:rsidRPr="00FC52F2" w:rsidRDefault="003656BA" w:rsidP="00CC2B86">
            <w:pPr>
              <w:pStyle w:val="TAC"/>
            </w:pPr>
          </w:p>
        </w:tc>
        <w:tc>
          <w:tcPr>
            <w:tcW w:w="0" w:type="auto"/>
            <w:vMerge/>
            <w:shd w:val="clear" w:color="auto" w:fill="auto"/>
            <w:vAlign w:val="center"/>
          </w:tcPr>
          <w:p w14:paraId="5A4107EE" w14:textId="77777777" w:rsidR="003656BA" w:rsidRPr="00FC52F2" w:rsidRDefault="003656BA" w:rsidP="00CC2B86">
            <w:pPr>
              <w:pStyle w:val="TAC"/>
            </w:pPr>
          </w:p>
        </w:tc>
        <w:tc>
          <w:tcPr>
            <w:tcW w:w="656" w:type="dxa"/>
            <w:vMerge/>
            <w:vAlign w:val="center"/>
          </w:tcPr>
          <w:p w14:paraId="0BDA1C57" w14:textId="77777777" w:rsidR="003656BA" w:rsidRPr="00FC52F2" w:rsidRDefault="003656BA" w:rsidP="00CC2B86">
            <w:pPr>
              <w:pStyle w:val="TAC"/>
            </w:pPr>
          </w:p>
        </w:tc>
        <w:tc>
          <w:tcPr>
            <w:tcW w:w="616" w:type="dxa"/>
            <w:shd w:val="clear" w:color="auto" w:fill="auto"/>
            <w:vAlign w:val="center"/>
          </w:tcPr>
          <w:p w14:paraId="497DF824" w14:textId="77777777" w:rsidR="003656BA" w:rsidRPr="00FC52F2" w:rsidRDefault="003656BA" w:rsidP="00CC2B86">
            <w:pPr>
              <w:pStyle w:val="TAC"/>
            </w:pPr>
          </w:p>
        </w:tc>
        <w:tc>
          <w:tcPr>
            <w:tcW w:w="901" w:type="dxa"/>
            <w:gridSpan w:val="2"/>
            <w:shd w:val="clear" w:color="auto" w:fill="auto"/>
          </w:tcPr>
          <w:p w14:paraId="00A5624F" w14:textId="77777777" w:rsidR="003656BA" w:rsidRPr="00FC52F2" w:rsidRDefault="003656BA" w:rsidP="00CC2B86">
            <w:pPr>
              <w:pStyle w:val="TAC"/>
            </w:pPr>
            <w:r w:rsidRPr="00FC52F2">
              <w:t>-96.9 +TT</w:t>
            </w:r>
            <w:r w:rsidRPr="00FC52F2">
              <w:rPr>
                <w:vertAlign w:val="superscript"/>
              </w:rPr>
              <w:t>15</w:t>
            </w:r>
          </w:p>
        </w:tc>
        <w:tc>
          <w:tcPr>
            <w:tcW w:w="913" w:type="dxa"/>
            <w:gridSpan w:val="2"/>
            <w:shd w:val="clear" w:color="auto" w:fill="auto"/>
          </w:tcPr>
          <w:p w14:paraId="63B93362" w14:textId="77777777" w:rsidR="003656BA" w:rsidRPr="00FC52F2" w:rsidRDefault="003656BA" w:rsidP="00CC2B86">
            <w:pPr>
              <w:pStyle w:val="TAC"/>
            </w:pPr>
            <w:r w:rsidRPr="00FC52F2">
              <w:t>-95.4 +TT</w:t>
            </w:r>
            <w:r w:rsidRPr="00FC52F2">
              <w:rPr>
                <w:vertAlign w:val="superscript"/>
              </w:rPr>
              <w:t>15</w:t>
            </w:r>
          </w:p>
        </w:tc>
        <w:tc>
          <w:tcPr>
            <w:tcW w:w="1088" w:type="dxa"/>
            <w:shd w:val="clear" w:color="auto" w:fill="auto"/>
          </w:tcPr>
          <w:p w14:paraId="52F529C4" w14:textId="77777777" w:rsidR="003656BA" w:rsidRPr="00FC52F2" w:rsidRDefault="003656BA" w:rsidP="00CC2B86">
            <w:pPr>
              <w:pStyle w:val="TAC"/>
            </w:pPr>
            <w:r w:rsidRPr="00FC52F2">
              <w:t>-94.6 +TT</w:t>
            </w:r>
            <w:r w:rsidRPr="00FC52F2">
              <w:rPr>
                <w:vertAlign w:val="superscript"/>
              </w:rPr>
              <w:t>15</w:t>
            </w:r>
          </w:p>
        </w:tc>
        <w:tc>
          <w:tcPr>
            <w:tcW w:w="892" w:type="dxa"/>
            <w:shd w:val="clear" w:color="auto" w:fill="auto"/>
          </w:tcPr>
          <w:p w14:paraId="2250307A" w14:textId="77777777" w:rsidR="003656BA" w:rsidRPr="00FC52F2" w:rsidRDefault="003656BA" w:rsidP="00CC2B86">
            <w:pPr>
              <w:pStyle w:val="TAC"/>
            </w:pPr>
          </w:p>
        </w:tc>
        <w:tc>
          <w:tcPr>
            <w:tcW w:w="892" w:type="dxa"/>
          </w:tcPr>
          <w:p w14:paraId="79607DDA" w14:textId="77777777" w:rsidR="003656BA" w:rsidRPr="00FC52F2" w:rsidRDefault="003656BA" w:rsidP="00CC2B86">
            <w:pPr>
              <w:pStyle w:val="TAC"/>
            </w:pPr>
          </w:p>
        </w:tc>
        <w:tc>
          <w:tcPr>
            <w:tcW w:w="732" w:type="dxa"/>
            <w:shd w:val="clear" w:color="auto" w:fill="auto"/>
          </w:tcPr>
          <w:p w14:paraId="05C9039E" w14:textId="77777777" w:rsidR="003656BA" w:rsidRPr="00FC52F2" w:rsidRDefault="003656BA" w:rsidP="00CC2B86">
            <w:pPr>
              <w:pStyle w:val="TAC"/>
            </w:pPr>
          </w:p>
        </w:tc>
        <w:tc>
          <w:tcPr>
            <w:tcW w:w="693" w:type="dxa"/>
            <w:shd w:val="clear" w:color="auto" w:fill="auto"/>
          </w:tcPr>
          <w:p w14:paraId="0B9C7BC6" w14:textId="77777777" w:rsidR="003656BA" w:rsidRPr="00FC52F2" w:rsidRDefault="003656BA" w:rsidP="00CC2B86">
            <w:pPr>
              <w:pStyle w:val="TAC"/>
            </w:pPr>
          </w:p>
        </w:tc>
        <w:tc>
          <w:tcPr>
            <w:tcW w:w="693" w:type="dxa"/>
            <w:shd w:val="clear" w:color="auto" w:fill="auto"/>
          </w:tcPr>
          <w:p w14:paraId="0D451753" w14:textId="77777777" w:rsidR="003656BA" w:rsidRPr="00FC52F2" w:rsidRDefault="003656BA" w:rsidP="00CC2B86">
            <w:pPr>
              <w:pStyle w:val="TAC"/>
            </w:pPr>
          </w:p>
        </w:tc>
        <w:tc>
          <w:tcPr>
            <w:tcW w:w="752" w:type="dxa"/>
            <w:shd w:val="clear" w:color="auto" w:fill="auto"/>
          </w:tcPr>
          <w:p w14:paraId="2E9C8E11" w14:textId="77777777" w:rsidR="003656BA" w:rsidRPr="00FC52F2" w:rsidRDefault="003656BA" w:rsidP="00CC2B86">
            <w:pPr>
              <w:pStyle w:val="TAC"/>
            </w:pPr>
          </w:p>
        </w:tc>
        <w:tc>
          <w:tcPr>
            <w:tcW w:w="675" w:type="dxa"/>
            <w:gridSpan w:val="2"/>
          </w:tcPr>
          <w:p w14:paraId="4702DD85" w14:textId="77777777" w:rsidR="003656BA" w:rsidRPr="00FC52F2" w:rsidRDefault="003656BA" w:rsidP="00CC2B86">
            <w:pPr>
              <w:pStyle w:val="TAC"/>
            </w:pPr>
          </w:p>
        </w:tc>
        <w:tc>
          <w:tcPr>
            <w:tcW w:w="693" w:type="dxa"/>
            <w:shd w:val="clear" w:color="auto" w:fill="auto"/>
          </w:tcPr>
          <w:p w14:paraId="53F90BC2" w14:textId="77777777" w:rsidR="003656BA" w:rsidRPr="00FC52F2" w:rsidRDefault="003656BA" w:rsidP="00CC2B86">
            <w:pPr>
              <w:pStyle w:val="TAC"/>
            </w:pPr>
          </w:p>
        </w:tc>
      </w:tr>
      <w:tr w:rsidR="003656BA" w:rsidRPr="00FC52F2" w14:paraId="0442E9FC" w14:textId="77777777" w:rsidTr="00CC2B86">
        <w:trPr>
          <w:trHeight w:val="285"/>
        </w:trPr>
        <w:tc>
          <w:tcPr>
            <w:tcW w:w="0" w:type="auto"/>
            <w:vMerge/>
            <w:shd w:val="clear" w:color="auto" w:fill="auto"/>
            <w:vAlign w:val="center"/>
          </w:tcPr>
          <w:p w14:paraId="3717C527" w14:textId="77777777" w:rsidR="003656BA" w:rsidRPr="00FC52F2" w:rsidRDefault="003656BA" w:rsidP="00CC2B86">
            <w:pPr>
              <w:pStyle w:val="TAC"/>
            </w:pPr>
          </w:p>
        </w:tc>
        <w:tc>
          <w:tcPr>
            <w:tcW w:w="0" w:type="auto"/>
            <w:vMerge/>
            <w:shd w:val="clear" w:color="auto" w:fill="auto"/>
            <w:vAlign w:val="center"/>
          </w:tcPr>
          <w:p w14:paraId="25F342C9" w14:textId="77777777" w:rsidR="003656BA" w:rsidRPr="00FC52F2" w:rsidRDefault="003656BA" w:rsidP="00CC2B86">
            <w:pPr>
              <w:pStyle w:val="TAC"/>
            </w:pPr>
          </w:p>
        </w:tc>
        <w:tc>
          <w:tcPr>
            <w:tcW w:w="656" w:type="dxa"/>
            <w:vMerge w:val="restart"/>
            <w:vAlign w:val="center"/>
          </w:tcPr>
          <w:p w14:paraId="0055D5CA" w14:textId="77777777" w:rsidR="003656BA" w:rsidRPr="00FC52F2" w:rsidRDefault="003656BA" w:rsidP="00CC2B86">
            <w:pPr>
              <w:pStyle w:val="TAC"/>
            </w:pPr>
            <w:r w:rsidRPr="00FC52F2">
              <w:t>30</w:t>
            </w:r>
          </w:p>
        </w:tc>
        <w:tc>
          <w:tcPr>
            <w:tcW w:w="616" w:type="dxa"/>
            <w:shd w:val="clear" w:color="auto" w:fill="auto"/>
            <w:vAlign w:val="center"/>
          </w:tcPr>
          <w:p w14:paraId="77F765C5" w14:textId="77777777" w:rsidR="003656BA" w:rsidRPr="00FC52F2" w:rsidRDefault="003656BA" w:rsidP="00CC2B86">
            <w:pPr>
              <w:pStyle w:val="TAC"/>
            </w:pPr>
          </w:p>
        </w:tc>
        <w:tc>
          <w:tcPr>
            <w:tcW w:w="901" w:type="dxa"/>
            <w:gridSpan w:val="2"/>
            <w:shd w:val="clear" w:color="auto" w:fill="auto"/>
          </w:tcPr>
          <w:p w14:paraId="69082A08" w14:textId="77777777" w:rsidR="003656BA" w:rsidRPr="00FC52F2" w:rsidRDefault="003656BA" w:rsidP="00CC2B86">
            <w:pPr>
              <w:pStyle w:val="TAC"/>
            </w:pPr>
            <w:r w:rsidRPr="00FC52F2">
              <w:t>-95.0 +TT</w:t>
            </w:r>
          </w:p>
        </w:tc>
        <w:tc>
          <w:tcPr>
            <w:tcW w:w="913" w:type="dxa"/>
            <w:gridSpan w:val="2"/>
            <w:shd w:val="clear" w:color="auto" w:fill="auto"/>
          </w:tcPr>
          <w:p w14:paraId="794159AE" w14:textId="77777777" w:rsidR="003656BA" w:rsidRPr="00FC52F2" w:rsidRDefault="003656BA" w:rsidP="00CC2B86">
            <w:pPr>
              <w:pStyle w:val="TAC"/>
            </w:pPr>
            <w:r w:rsidRPr="00FC52F2">
              <w:t>-93.3 +TT</w:t>
            </w:r>
          </w:p>
        </w:tc>
        <w:tc>
          <w:tcPr>
            <w:tcW w:w="1088" w:type="dxa"/>
            <w:shd w:val="clear" w:color="auto" w:fill="auto"/>
          </w:tcPr>
          <w:p w14:paraId="5B1A742D" w14:textId="77777777" w:rsidR="003656BA" w:rsidRPr="00FC52F2" w:rsidRDefault="003656BA" w:rsidP="00CC2B86">
            <w:pPr>
              <w:pStyle w:val="TAC"/>
            </w:pPr>
            <w:r w:rsidRPr="00FC52F2">
              <w:t>-92.6 +TT</w:t>
            </w:r>
          </w:p>
        </w:tc>
        <w:tc>
          <w:tcPr>
            <w:tcW w:w="892" w:type="dxa"/>
            <w:shd w:val="clear" w:color="auto" w:fill="auto"/>
          </w:tcPr>
          <w:p w14:paraId="20E7C7E1" w14:textId="77777777" w:rsidR="003656BA" w:rsidRPr="00FC52F2" w:rsidRDefault="003656BA" w:rsidP="00CC2B86">
            <w:pPr>
              <w:pStyle w:val="TAC"/>
            </w:pPr>
          </w:p>
        </w:tc>
        <w:tc>
          <w:tcPr>
            <w:tcW w:w="892" w:type="dxa"/>
          </w:tcPr>
          <w:p w14:paraId="76EBBAEE" w14:textId="77777777" w:rsidR="003656BA" w:rsidRPr="00FC52F2" w:rsidRDefault="003656BA" w:rsidP="00CC2B86">
            <w:pPr>
              <w:pStyle w:val="TAC"/>
            </w:pPr>
          </w:p>
        </w:tc>
        <w:tc>
          <w:tcPr>
            <w:tcW w:w="732" w:type="dxa"/>
            <w:shd w:val="clear" w:color="auto" w:fill="auto"/>
          </w:tcPr>
          <w:p w14:paraId="4C6F4581" w14:textId="77777777" w:rsidR="003656BA" w:rsidRPr="00FC52F2" w:rsidRDefault="003656BA" w:rsidP="00CC2B86">
            <w:pPr>
              <w:pStyle w:val="TAC"/>
            </w:pPr>
          </w:p>
        </w:tc>
        <w:tc>
          <w:tcPr>
            <w:tcW w:w="693" w:type="dxa"/>
            <w:shd w:val="clear" w:color="auto" w:fill="auto"/>
          </w:tcPr>
          <w:p w14:paraId="63CA483E" w14:textId="77777777" w:rsidR="003656BA" w:rsidRPr="00FC52F2" w:rsidRDefault="003656BA" w:rsidP="00CC2B86">
            <w:pPr>
              <w:pStyle w:val="TAC"/>
            </w:pPr>
          </w:p>
        </w:tc>
        <w:tc>
          <w:tcPr>
            <w:tcW w:w="693" w:type="dxa"/>
            <w:shd w:val="clear" w:color="auto" w:fill="auto"/>
          </w:tcPr>
          <w:p w14:paraId="62425F51" w14:textId="77777777" w:rsidR="003656BA" w:rsidRPr="00FC52F2" w:rsidRDefault="003656BA" w:rsidP="00CC2B86">
            <w:pPr>
              <w:pStyle w:val="TAC"/>
            </w:pPr>
          </w:p>
        </w:tc>
        <w:tc>
          <w:tcPr>
            <w:tcW w:w="752" w:type="dxa"/>
            <w:shd w:val="clear" w:color="auto" w:fill="auto"/>
          </w:tcPr>
          <w:p w14:paraId="274F9CBD" w14:textId="77777777" w:rsidR="003656BA" w:rsidRPr="00FC52F2" w:rsidRDefault="003656BA" w:rsidP="00CC2B86">
            <w:pPr>
              <w:pStyle w:val="TAC"/>
            </w:pPr>
          </w:p>
        </w:tc>
        <w:tc>
          <w:tcPr>
            <w:tcW w:w="675" w:type="dxa"/>
            <w:gridSpan w:val="2"/>
          </w:tcPr>
          <w:p w14:paraId="343CD13B" w14:textId="77777777" w:rsidR="003656BA" w:rsidRPr="00FC52F2" w:rsidRDefault="003656BA" w:rsidP="00CC2B86">
            <w:pPr>
              <w:pStyle w:val="TAC"/>
            </w:pPr>
          </w:p>
        </w:tc>
        <w:tc>
          <w:tcPr>
            <w:tcW w:w="693" w:type="dxa"/>
            <w:shd w:val="clear" w:color="auto" w:fill="auto"/>
          </w:tcPr>
          <w:p w14:paraId="1C33A4B8" w14:textId="77777777" w:rsidR="003656BA" w:rsidRPr="00FC52F2" w:rsidRDefault="003656BA" w:rsidP="00CC2B86">
            <w:pPr>
              <w:pStyle w:val="TAC"/>
            </w:pPr>
          </w:p>
        </w:tc>
      </w:tr>
      <w:tr w:rsidR="003656BA" w:rsidRPr="00FC52F2" w14:paraId="4848DFC2" w14:textId="77777777" w:rsidTr="00CC2B86">
        <w:trPr>
          <w:trHeight w:val="285"/>
        </w:trPr>
        <w:tc>
          <w:tcPr>
            <w:tcW w:w="0" w:type="auto"/>
            <w:vMerge/>
            <w:shd w:val="clear" w:color="auto" w:fill="auto"/>
            <w:vAlign w:val="center"/>
          </w:tcPr>
          <w:p w14:paraId="1617126F" w14:textId="77777777" w:rsidR="003656BA" w:rsidRPr="00FC52F2" w:rsidRDefault="003656BA" w:rsidP="00CC2B86">
            <w:pPr>
              <w:pStyle w:val="TAC"/>
            </w:pPr>
          </w:p>
        </w:tc>
        <w:tc>
          <w:tcPr>
            <w:tcW w:w="0" w:type="auto"/>
            <w:vMerge/>
            <w:shd w:val="clear" w:color="auto" w:fill="auto"/>
            <w:vAlign w:val="center"/>
          </w:tcPr>
          <w:p w14:paraId="0E2AF469" w14:textId="77777777" w:rsidR="003656BA" w:rsidRPr="00FC52F2" w:rsidRDefault="003656BA" w:rsidP="00CC2B86">
            <w:pPr>
              <w:pStyle w:val="TAC"/>
            </w:pPr>
          </w:p>
        </w:tc>
        <w:tc>
          <w:tcPr>
            <w:tcW w:w="656" w:type="dxa"/>
            <w:vMerge/>
            <w:vAlign w:val="center"/>
          </w:tcPr>
          <w:p w14:paraId="20EF0995" w14:textId="77777777" w:rsidR="003656BA" w:rsidRPr="00FC52F2" w:rsidRDefault="003656BA" w:rsidP="00CC2B86">
            <w:pPr>
              <w:pStyle w:val="TAC"/>
            </w:pPr>
          </w:p>
        </w:tc>
        <w:tc>
          <w:tcPr>
            <w:tcW w:w="616" w:type="dxa"/>
            <w:shd w:val="clear" w:color="auto" w:fill="auto"/>
            <w:vAlign w:val="center"/>
          </w:tcPr>
          <w:p w14:paraId="0D4F5DC4" w14:textId="77777777" w:rsidR="003656BA" w:rsidRPr="00FC52F2" w:rsidRDefault="003656BA" w:rsidP="00CC2B86">
            <w:pPr>
              <w:pStyle w:val="TAC"/>
            </w:pPr>
          </w:p>
        </w:tc>
        <w:tc>
          <w:tcPr>
            <w:tcW w:w="901" w:type="dxa"/>
            <w:gridSpan w:val="2"/>
            <w:shd w:val="clear" w:color="auto" w:fill="auto"/>
          </w:tcPr>
          <w:p w14:paraId="38CCEA5E" w14:textId="77777777" w:rsidR="003656BA" w:rsidRPr="00FC52F2" w:rsidRDefault="003656BA" w:rsidP="00CC2B86">
            <w:pPr>
              <w:pStyle w:val="TAC"/>
            </w:pPr>
            <w:r w:rsidRPr="00FC52F2">
              <w:t>-97.2 +TT</w:t>
            </w:r>
            <w:r w:rsidRPr="00FC52F2">
              <w:rPr>
                <w:vertAlign w:val="superscript"/>
              </w:rPr>
              <w:t>15</w:t>
            </w:r>
          </w:p>
        </w:tc>
        <w:tc>
          <w:tcPr>
            <w:tcW w:w="913" w:type="dxa"/>
            <w:gridSpan w:val="2"/>
            <w:shd w:val="clear" w:color="auto" w:fill="auto"/>
          </w:tcPr>
          <w:p w14:paraId="2847DA89" w14:textId="77777777" w:rsidR="003656BA" w:rsidRPr="00FC52F2" w:rsidRDefault="003656BA" w:rsidP="00CC2B86">
            <w:pPr>
              <w:pStyle w:val="TAC"/>
            </w:pPr>
            <w:r w:rsidRPr="00FC52F2">
              <w:t>-95.5 +TT</w:t>
            </w:r>
            <w:r w:rsidRPr="00FC52F2">
              <w:rPr>
                <w:vertAlign w:val="superscript"/>
              </w:rPr>
              <w:t>15</w:t>
            </w:r>
          </w:p>
        </w:tc>
        <w:tc>
          <w:tcPr>
            <w:tcW w:w="1088" w:type="dxa"/>
            <w:shd w:val="clear" w:color="auto" w:fill="auto"/>
          </w:tcPr>
          <w:p w14:paraId="6797910F" w14:textId="77777777" w:rsidR="003656BA" w:rsidRPr="00FC52F2" w:rsidRDefault="003656BA" w:rsidP="00CC2B86">
            <w:pPr>
              <w:pStyle w:val="TAC"/>
            </w:pPr>
            <w:r w:rsidRPr="00FC52F2">
              <w:t>-94.8 +TT</w:t>
            </w:r>
            <w:r w:rsidRPr="00FC52F2">
              <w:rPr>
                <w:vertAlign w:val="superscript"/>
              </w:rPr>
              <w:t>15</w:t>
            </w:r>
          </w:p>
        </w:tc>
        <w:tc>
          <w:tcPr>
            <w:tcW w:w="892" w:type="dxa"/>
            <w:shd w:val="clear" w:color="auto" w:fill="auto"/>
          </w:tcPr>
          <w:p w14:paraId="3CA4DDBE" w14:textId="77777777" w:rsidR="003656BA" w:rsidRPr="00FC52F2" w:rsidRDefault="003656BA" w:rsidP="00CC2B86">
            <w:pPr>
              <w:pStyle w:val="TAC"/>
            </w:pPr>
          </w:p>
        </w:tc>
        <w:tc>
          <w:tcPr>
            <w:tcW w:w="892" w:type="dxa"/>
          </w:tcPr>
          <w:p w14:paraId="1BDB8E14" w14:textId="77777777" w:rsidR="003656BA" w:rsidRPr="00FC52F2" w:rsidRDefault="003656BA" w:rsidP="00CC2B86">
            <w:pPr>
              <w:pStyle w:val="TAC"/>
            </w:pPr>
          </w:p>
        </w:tc>
        <w:tc>
          <w:tcPr>
            <w:tcW w:w="732" w:type="dxa"/>
            <w:shd w:val="clear" w:color="auto" w:fill="auto"/>
          </w:tcPr>
          <w:p w14:paraId="50E656C1" w14:textId="77777777" w:rsidR="003656BA" w:rsidRPr="00FC52F2" w:rsidRDefault="003656BA" w:rsidP="00CC2B86">
            <w:pPr>
              <w:pStyle w:val="TAC"/>
            </w:pPr>
          </w:p>
        </w:tc>
        <w:tc>
          <w:tcPr>
            <w:tcW w:w="693" w:type="dxa"/>
            <w:shd w:val="clear" w:color="auto" w:fill="auto"/>
          </w:tcPr>
          <w:p w14:paraId="2F9AFA83" w14:textId="77777777" w:rsidR="003656BA" w:rsidRPr="00FC52F2" w:rsidRDefault="003656BA" w:rsidP="00CC2B86">
            <w:pPr>
              <w:pStyle w:val="TAC"/>
            </w:pPr>
          </w:p>
        </w:tc>
        <w:tc>
          <w:tcPr>
            <w:tcW w:w="693" w:type="dxa"/>
            <w:shd w:val="clear" w:color="auto" w:fill="auto"/>
          </w:tcPr>
          <w:p w14:paraId="6789499B" w14:textId="77777777" w:rsidR="003656BA" w:rsidRPr="00FC52F2" w:rsidRDefault="003656BA" w:rsidP="00CC2B86">
            <w:pPr>
              <w:pStyle w:val="TAC"/>
            </w:pPr>
          </w:p>
        </w:tc>
        <w:tc>
          <w:tcPr>
            <w:tcW w:w="752" w:type="dxa"/>
            <w:shd w:val="clear" w:color="auto" w:fill="auto"/>
          </w:tcPr>
          <w:p w14:paraId="18D9AD3B" w14:textId="77777777" w:rsidR="003656BA" w:rsidRPr="00FC52F2" w:rsidRDefault="003656BA" w:rsidP="00CC2B86">
            <w:pPr>
              <w:pStyle w:val="TAC"/>
            </w:pPr>
          </w:p>
        </w:tc>
        <w:tc>
          <w:tcPr>
            <w:tcW w:w="675" w:type="dxa"/>
            <w:gridSpan w:val="2"/>
          </w:tcPr>
          <w:p w14:paraId="71D775D1" w14:textId="77777777" w:rsidR="003656BA" w:rsidRPr="00FC52F2" w:rsidRDefault="003656BA" w:rsidP="00CC2B86">
            <w:pPr>
              <w:pStyle w:val="TAC"/>
            </w:pPr>
          </w:p>
        </w:tc>
        <w:tc>
          <w:tcPr>
            <w:tcW w:w="693" w:type="dxa"/>
            <w:shd w:val="clear" w:color="auto" w:fill="auto"/>
          </w:tcPr>
          <w:p w14:paraId="71CFB468" w14:textId="77777777" w:rsidR="003656BA" w:rsidRPr="00FC52F2" w:rsidRDefault="003656BA" w:rsidP="00CC2B86">
            <w:pPr>
              <w:pStyle w:val="TAC"/>
            </w:pPr>
          </w:p>
        </w:tc>
      </w:tr>
      <w:tr w:rsidR="003656BA" w:rsidRPr="00FC52F2" w14:paraId="39C7C1A9" w14:textId="77777777" w:rsidTr="00CC2B86">
        <w:trPr>
          <w:trHeight w:val="285"/>
        </w:trPr>
        <w:tc>
          <w:tcPr>
            <w:tcW w:w="0" w:type="auto"/>
            <w:vMerge/>
            <w:shd w:val="clear" w:color="auto" w:fill="auto"/>
            <w:vAlign w:val="center"/>
          </w:tcPr>
          <w:p w14:paraId="2EBCF78F" w14:textId="77777777" w:rsidR="003656BA" w:rsidRPr="00FC52F2" w:rsidRDefault="003656BA" w:rsidP="00CC2B86">
            <w:pPr>
              <w:pStyle w:val="TAC"/>
            </w:pPr>
          </w:p>
        </w:tc>
        <w:tc>
          <w:tcPr>
            <w:tcW w:w="0" w:type="auto"/>
            <w:vMerge/>
            <w:shd w:val="clear" w:color="auto" w:fill="auto"/>
            <w:vAlign w:val="center"/>
          </w:tcPr>
          <w:p w14:paraId="2271F9E0" w14:textId="77777777" w:rsidR="003656BA" w:rsidRPr="00FC52F2" w:rsidRDefault="003656BA" w:rsidP="00CC2B86">
            <w:pPr>
              <w:pStyle w:val="TAC"/>
            </w:pPr>
          </w:p>
        </w:tc>
        <w:tc>
          <w:tcPr>
            <w:tcW w:w="656" w:type="dxa"/>
            <w:vMerge w:val="restart"/>
            <w:vAlign w:val="center"/>
          </w:tcPr>
          <w:p w14:paraId="098BC073" w14:textId="77777777" w:rsidR="003656BA" w:rsidRPr="00FC52F2" w:rsidRDefault="003656BA" w:rsidP="00CC2B86">
            <w:pPr>
              <w:pStyle w:val="TAC"/>
            </w:pPr>
            <w:r w:rsidRPr="00FC52F2">
              <w:t>60</w:t>
            </w:r>
          </w:p>
        </w:tc>
        <w:tc>
          <w:tcPr>
            <w:tcW w:w="616" w:type="dxa"/>
            <w:shd w:val="clear" w:color="auto" w:fill="auto"/>
            <w:vAlign w:val="center"/>
          </w:tcPr>
          <w:p w14:paraId="5162A67C" w14:textId="77777777" w:rsidR="003656BA" w:rsidRPr="00FC52F2" w:rsidRDefault="003656BA" w:rsidP="00CC2B86">
            <w:pPr>
              <w:pStyle w:val="TAC"/>
            </w:pPr>
          </w:p>
        </w:tc>
        <w:tc>
          <w:tcPr>
            <w:tcW w:w="901" w:type="dxa"/>
            <w:gridSpan w:val="2"/>
            <w:shd w:val="clear" w:color="auto" w:fill="auto"/>
          </w:tcPr>
          <w:p w14:paraId="5099D16A" w14:textId="77777777" w:rsidR="003656BA" w:rsidRPr="00FC52F2" w:rsidRDefault="003656BA" w:rsidP="00CC2B86">
            <w:pPr>
              <w:pStyle w:val="TAC"/>
            </w:pPr>
            <w:r w:rsidRPr="00FC52F2">
              <w:t>-95.4 +TT</w:t>
            </w:r>
          </w:p>
        </w:tc>
        <w:tc>
          <w:tcPr>
            <w:tcW w:w="913" w:type="dxa"/>
            <w:gridSpan w:val="2"/>
            <w:shd w:val="clear" w:color="auto" w:fill="auto"/>
          </w:tcPr>
          <w:p w14:paraId="3803BEB4" w14:textId="77777777" w:rsidR="003656BA" w:rsidRPr="00FC52F2" w:rsidRDefault="003656BA" w:rsidP="00CC2B86">
            <w:pPr>
              <w:pStyle w:val="TAC"/>
            </w:pPr>
            <w:r w:rsidRPr="00FC52F2">
              <w:t>-93.6 +TT</w:t>
            </w:r>
          </w:p>
        </w:tc>
        <w:tc>
          <w:tcPr>
            <w:tcW w:w="1088" w:type="dxa"/>
            <w:shd w:val="clear" w:color="auto" w:fill="auto"/>
          </w:tcPr>
          <w:p w14:paraId="02B7C826" w14:textId="77777777" w:rsidR="003656BA" w:rsidRPr="00FC52F2" w:rsidRDefault="003656BA" w:rsidP="00CC2B86">
            <w:pPr>
              <w:pStyle w:val="TAC"/>
            </w:pPr>
            <w:r w:rsidRPr="00FC52F2">
              <w:t>-92.8 +TT</w:t>
            </w:r>
          </w:p>
        </w:tc>
        <w:tc>
          <w:tcPr>
            <w:tcW w:w="892" w:type="dxa"/>
            <w:shd w:val="clear" w:color="auto" w:fill="auto"/>
          </w:tcPr>
          <w:p w14:paraId="5F861B97" w14:textId="77777777" w:rsidR="003656BA" w:rsidRPr="00FC52F2" w:rsidRDefault="003656BA" w:rsidP="00CC2B86">
            <w:pPr>
              <w:pStyle w:val="TAC"/>
            </w:pPr>
          </w:p>
        </w:tc>
        <w:tc>
          <w:tcPr>
            <w:tcW w:w="892" w:type="dxa"/>
          </w:tcPr>
          <w:p w14:paraId="36DD5C21" w14:textId="77777777" w:rsidR="003656BA" w:rsidRPr="00FC52F2" w:rsidRDefault="003656BA" w:rsidP="00CC2B86">
            <w:pPr>
              <w:pStyle w:val="TAC"/>
            </w:pPr>
          </w:p>
        </w:tc>
        <w:tc>
          <w:tcPr>
            <w:tcW w:w="732" w:type="dxa"/>
            <w:shd w:val="clear" w:color="auto" w:fill="auto"/>
          </w:tcPr>
          <w:p w14:paraId="65243A86" w14:textId="77777777" w:rsidR="003656BA" w:rsidRPr="00FC52F2" w:rsidRDefault="003656BA" w:rsidP="00CC2B86">
            <w:pPr>
              <w:pStyle w:val="TAC"/>
            </w:pPr>
          </w:p>
        </w:tc>
        <w:tc>
          <w:tcPr>
            <w:tcW w:w="693" w:type="dxa"/>
            <w:shd w:val="clear" w:color="auto" w:fill="auto"/>
          </w:tcPr>
          <w:p w14:paraId="39E60D08" w14:textId="77777777" w:rsidR="003656BA" w:rsidRPr="00FC52F2" w:rsidRDefault="003656BA" w:rsidP="00CC2B86">
            <w:pPr>
              <w:pStyle w:val="TAC"/>
            </w:pPr>
          </w:p>
        </w:tc>
        <w:tc>
          <w:tcPr>
            <w:tcW w:w="693" w:type="dxa"/>
            <w:shd w:val="clear" w:color="auto" w:fill="auto"/>
          </w:tcPr>
          <w:p w14:paraId="498ECA64" w14:textId="77777777" w:rsidR="003656BA" w:rsidRPr="00FC52F2" w:rsidRDefault="003656BA" w:rsidP="00CC2B86">
            <w:pPr>
              <w:pStyle w:val="TAC"/>
            </w:pPr>
          </w:p>
        </w:tc>
        <w:tc>
          <w:tcPr>
            <w:tcW w:w="752" w:type="dxa"/>
            <w:shd w:val="clear" w:color="auto" w:fill="auto"/>
          </w:tcPr>
          <w:p w14:paraId="05F73A0B" w14:textId="77777777" w:rsidR="003656BA" w:rsidRPr="00FC52F2" w:rsidRDefault="003656BA" w:rsidP="00CC2B86">
            <w:pPr>
              <w:pStyle w:val="TAC"/>
            </w:pPr>
          </w:p>
        </w:tc>
        <w:tc>
          <w:tcPr>
            <w:tcW w:w="675" w:type="dxa"/>
            <w:gridSpan w:val="2"/>
          </w:tcPr>
          <w:p w14:paraId="787A780F" w14:textId="77777777" w:rsidR="003656BA" w:rsidRPr="00FC52F2" w:rsidRDefault="003656BA" w:rsidP="00CC2B86">
            <w:pPr>
              <w:pStyle w:val="TAC"/>
            </w:pPr>
          </w:p>
        </w:tc>
        <w:tc>
          <w:tcPr>
            <w:tcW w:w="693" w:type="dxa"/>
            <w:shd w:val="clear" w:color="auto" w:fill="auto"/>
          </w:tcPr>
          <w:p w14:paraId="0D5CBCE8" w14:textId="77777777" w:rsidR="003656BA" w:rsidRPr="00FC52F2" w:rsidRDefault="003656BA" w:rsidP="00CC2B86">
            <w:pPr>
              <w:pStyle w:val="TAC"/>
            </w:pPr>
          </w:p>
        </w:tc>
      </w:tr>
      <w:tr w:rsidR="003656BA" w:rsidRPr="00FC52F2" w14:paraId="34FB6641" w14:textId="77777777" w:rsidTr="00CC2B86">
        <w:trPr>
          <w:trHeight w:val="285"/>
        </w:trPr>
        <w:tc>
          <w:tcPr>
            <w:tcW w:w="0" w:type="auto"/>
            <w:vMerge/>
            <w:shd w:val="clear" w:color="auto" w:fill="auto"/>
            <w:vAlign w:val="center"/>
          </w:tcPr>
          <w:p w14:paraId="3F5D3EC5" w14:textId="77777777" w:rsidR="003656BA" w:rsidRPr="00FC52F2" w:rsidRDefault="003656BA" w:rsidP="00CC2B86">
            <w:pPr>
              <w:pStyle w:val="TAC"/>
            </w:pPr>
          </w:p>
        </w:tc>
        <w:tc>
          <w:tcPr>
            <w:tcW w:w="0" w:type="auto"/>
            <w:vMerge/>
            <w:shd w:val="clear" w:color="auto" w:fill="auto"/>
            <w:vAlign w:val="center"/>
          </w:tcPr>
          <w:p w14:paraId="773DE541" w14:textId="77777777" w:rsidR="003656BA" w:rsidRPr="00FC52F2" w:rsidRDefault="003656BA" w:rsidP="00CC2B86">
            <w:pPr>
              <w:pStyle w:val="TAC"/>
            </w:pPr>
          </w:p>
        </w:tc>
        <w:tc>
          <w:tcPr>
            <w:tcW w:w="656" w:type="dxa"/>
            <w:vMerge/>
            <w:vAlign w:val="center"/>
          </w:tcPr>
          <w:p w14:paraId="1C90D8B7" w14:textId="77777777" w:rsidR="003656BA" w:rsidRPr="00FC52F2" w:rsidRDefault="003656BA" w:rsidP="00CC2B86">
            <w:pPr>
              <w:pStyle w:val="TAC"/>
            </w:pPr>
          </w:p>
        </w:tc>
        <w:tc>
          <w:tcPr>
            <w:tcW w:w="616" w:type="dxa"/>
            <w:shd w:val="clear" w:color="auto" w:fill="auto"/>
            <w:vAlign w:val="center"/>
          </w:tcPr>
          <w:p w14:paraId="7BD69FBF" w14:textId="77777777" w:rsidR="003656BA" w:rsidRPr="00FC52F2" w:rsidRDefault="003656BA" w:rsidP="00CC2B86">
            <w:pPr>
              <w:pStyle w:val="TAC"/>
            </w:pPr>
          </w:p>
        </w:tc>
        <w:tc>
          <w:tcPr>
            <w:tcW w:w="901" w:type="dxa"/>
            <w:gridSpan w:val="2"/>
            <w:shd w:val="clear" w:color="auto" w:fill="auto"/>
          </w:tcPr>
          <w:p w14:paraId="73BB5639" w14:textId="77777777" w:rsidR="003656BA" w:rsidRPr="00FC52F2" w:rsidRDefault="003656BA" w:rsidP="00CC2B86">
            <w:pPr>
              <w:pStyle w:val="TAC"/>
            </w:pPr>
            <w:r w:rsidRPr="00FC52F2">
              <w:t>-97.6 +TT</w:t>
            </w:r>
            <w:r w:rsidRPr="00FC52F2">
              <w:rPr>
                <w:vertAlign w:val="superscript"/>
              </w:rPr>
              <w:t>15</w:t>
            </w:r>
          </w:p>
        </w:tc>
        <w:tc>
          <w:tcPr>
            <w:tcW w:w="913" w:type="dxa"/>
            <w:gridSpan w:val="2"/>
            <w:shd w:val="clear" w:color="auto" w:fill="auto"/>
          </w:tcPr>
          <w:p w14:paraId="74E7C203" w14:textId="77777777" w:rsidR="003656BA" w:rsidRPr="00FC52F2" w:rsidRDefault="003656BA" w:rsidP="00CC2B86">
            <w:pPr>
              <w:pStyle w:val="TAC"/>
            </w:pPr>
            <w:r w:rsidRPr="00FC52F2">
              <w:t>-95.8 +TT</w:t>
            </w:r>
            <w:r w:rsidRPr="00FC52F2">
              <w:rPr>
                <w:vertAlign w:val="superscript"/>
              </w:rPr>
              <w:t>15</w:t>
            </w:r>
          </w:p>
        </w:tc>
        <w:tc>
          <w:tcPr>
            <w:tcW w:w="1088" w:type="dxa"/>
            <w:shd w:val="clear" w:color="auto" w:fill="auto"/>
          </w:tcPr>
          <w:p w14:paraId="7A0AF049" w14:textId="77777777" w:rsidR="003656BA" w:rsidRPr="00FC52F2" w:rsidRDefault="003656BA" w:rsidP="00CC2B86">
            <w:pPr>
              <w:pStyle w:val="TAC"/>
            </w:pPr>
            <w:r w:rsidRPr="00FC52F2">
              <w:t>-95.0 +TT</w:t>
            </w:r>
            <w:r w:rsidRPr="00FC52F2">
              <w:rPr>
                <w:vertAlign w:val="superscript"/>
              </w:rPr>
              <w:t>15</w:t>
            </w:r>
          </w:p>
        </w:tc>
        <w:tc>
          <w:tcPr>
            <w:tcW w:w="892" w:type="dxa"/>
            <w:shd w:val="clear" w:color="auto" w:fill="auto"/>
          </w:tcPr>
          <w:p w14:paraId="10B122D3" w14:textId="77777777" w:rsidR="003656BA" w:rsidRPr="00FC52F2" w:rsidRDefault="003656BA" w:rsidP="00CC2B86">
            <w:pPr>
              <w:pStyle w:val="TAC"/>
            </w:pPr>
          </w:p>
        </w:tc>
        <w:tc>
          <w:tcPr>
            <w:tcW w:w="892" w:type="dxa"/>
          </w:tcPr>
          <w:p w14:paraId="7691A754" w14:textId="77777777" w:rsidR="003656BA" w:rsidRPr="00FC52F2" w:rsidRDefault="003656BA" w:rsidP="00CC2B86">
            <w:pPr>
              <w:pStyle w:val="TAC"/>
            </w:pPr>
          </w:p>
        </w:tc>
        <w:tc>
          <w:tcPr>
            <w:tcW w:w="732" w:type="dxa"/>
            <w:shd w:val="clear" w:color="auto" w:fill="auto"/>
          </w:tcPr>
          <w:p w14:paraId="4CCD47F0" w14:textId="77777777" w:rsidR="003656BA" w:rsidRPr="00FC52F2" w:rsidRDefault="003656BA" w:rsidP="00CC2B86">
            <w:pPr>
              <w:pStyle w:val="TAC"/>
            </w:pPr>
          </w:p>
        </w:tc>
        <w:tc>
          <w:tcPr>
            <w:tcW w:w="693" w:type="dxa"/>
            <w:shd w:val="clear" w:color="auto" w:fill="auto"/>
          </w:tcPr>
          <w:p w14:paraId="7A4D96EE" w14:textId="77777777" w:rsidR="003656BA" w:rsidRPr="00FC52F2" w:rsidRDefault="003656BA" w:rsidP="00CC2B86">
            <w:pPr>
              <w:pStyle w:val="TAC"/>
            </w:pPr>
          </w:p>
        </w:tc>
        <w:tc>
          <w:tcPr>
            <w:tcW w:w="693" w:type="dxa"/>
            <w:shd w:val="clear" w:color="auto" w:fill="auto"/>
          </w:tcPr>
          <w:p w14:paraId="0DA41303" w14:textId="77777777" w:rsidR="003656BA" w:rsidRPr="00FC52F2" w:rsidRDefault="003656BA" w:rsidP="00CC2B86">
            <w:pPr>
              <w:pStyle w:val="TAC"/>
            </w:pPr>
          </w:p>
        </w:tc>
        <w:tc>
          <w:tcPr>
            <w:tcW w:w="752" w:type="dxa"/>
            <w:shd w:val="clear" w:color="auto" w:fill="auto"/>
          </w:tcPr>
          <w:p w14:paraId="6A7A18F4" w14:textId="77777777" w:rsidR="003656BA" w:rsidRPr="00FC52F2" w:rsidRDefault="003656BA" w:rsidP="00CC2B86">
            <w:pPr>
              <w:pStyle w:val="TAC"/>
            </w:pPr>
          </w:p>
        </w:tc>
        <w:tc>
          <w:tcPr>
            <w:tcW w:w="675" w:type="dxa"/>
            <w:gridSpan w:val="2"/>
          </w:tcPr>
          <w:p w14:paraId="691C31B0" w14:textId="77777777" w:rsidR="003656BA" w:rsidRPr="00FC52F2" w:rsidRDefault="003656BA" w:rsidP="00CC2B86">
            <w:pPr>
              <w:pStyle w:val="TAC"/>
            </w:pPr>
          </w:p>
        </w:tc>
        <w:tc>
          <w:tcPr>
            <w:tcW w:w="693" w:type="dxa"/>
            <w:shd w:val="clear" w:color="auto" w:fill="auto"/>
          </w:tcPr>
          <w:p w14:paraId="79AB2019" w14:textId="77777777" w:rsidR="003656BA" w:rsidRPr="00FC52F2" w:rsidRDefault="003656BA" w:rsidP="00CC2B86">
            <w:pPr>
              <w:pStyle w:val="TAC"/>
            </w:pPr>
          </w:p>
        </w:tc>
      </w:tr>
      <w:tr w:rsidR="003656BA" w:rsidRPr="00FC52F2" w14:paraId="1DBC6BC3" w14:textId="77777777" w:rsidTr="00CC2B86">
        <w:trPr>
          <w:trHeight w:val="285"/>
        </w:trPr>
        <w:tc>
          <w:tcPr>
            <w:tcW w:w="0" w:type="auto"/>
            <w:vMerge w:val="restart"/>
            <w:shd w:val="clear" w:color="auto" w:fill="auto"/>
            <w:vAlign w:val="center"/>
          </w:tcPr>
          <w:p w14:paraId="2B8E992A" w14:textId="77777777" w:rsidR="003656BA" w:rsidRPr="00FC52F2" w:rsidRDefault="003656BA" w:rsidP="00CC2B86">
            <w:pPr>
              <w:pStyle w:val="TAC"/>
            </w:pPr>
            <w:r w:rsidRPr="00FC52F2">
              <w:t>5</w:t>
            </w:r>
          </w:p>
        </w:tc>
        <w:tc>
          <w:tcPr>
            <w:tcW w:w="0" w:type="auto"/>
            <w:vMerge w:val="restart"/>
            <w:shd w:val="clear" w:color="auto" w:fill="auto"/>
            <w:vAlign w:val="center"/>
          </w:tcPr>
          <w:p w14:paraId="1896BA06" w14:textId="77777777" w:rsidR="003656BA" w:rsidRPr="00FC52F2" w:rsidRDefault="003656BA" w:rsidP="00CC2B86">
            <w:pPr>
              <w:pStyle w:val="TAC"/>
            </w:pPr>
            <w:r w:rsidRPr="00FC52F2">
              <w:t>n78</w:t>
            </w:r>
          </w:p>
        </w:tc>
        <w:tc>
          <w:tcPr>
            <w:tcW w:w="656" w:type="dxa"/>
            <w:vAlign w:val="center"/>
          </w:tcPr>
          <w:p w14:paraId="696B42E2" w14:textId="77777777" w:rsidR="003656BA" w:rsidRPr="00FC52F2" w:rsidRDefault="003656BA" w:rsidP="00CC2B86">
            <w:pPr>
              <w:pStyle w:val="TAC"/>
            </w:pPr>
            <w:r w:rsidRPr="00FC52F2">
              <w:t>15</w:t>
            </w:r>
          </w:p>
        </w:tc>
        <w:tc>
          <w:tcPr>
            <w:tcW w:w="616" w:type="dxa"/>
            <w:shd w:val="clear" w:color="auto" w:fill="auto"/>
            <w:vAlign w:val="center"/>
          </w:tcPr>
          <w:p w14:paraId="52F1B59C" w14:textId="77777777" w:rsidR="003656BA" w:rsidRPr="00FC52F2" w:rsidRDefault="003656BA" w:rsidP="00CC2B86">
            <w:pPr>
              <w:pStyle w:val="TAC"/>
            </w:pPr>
          </w:p>
        </w:tc>
        <w:tc>
          <w:tcPr>
            <w:tcW w:w="901" w:type="dxa"/>
            <w:gridSpan w:val="2"/>
            <w:shd w:val="clear" w:color="auto" w:fill="auto"/>
          </w:tcPr>
          <w:p w14:paraId="1DD115E3" w14:textId="77777777" w:rsidR="003656BA" w:rsidRPr="00FC52F2" w:rsidRDefault="003656BA" w:rsidP="00CC2B86">
            <w:pPr>
              <w:pStyle w:val="TAC"/>
            </w:pPr>
            <w:r w:rsidRPr="00FC52F2">
              <w:t>-84.2 +TT</w:t>
            </w:r>
          </w:p>
        </w:tc>
        <w:tc>
          <w:tcPr>
            <w:tcW w:w="913" w:type="dxa"/>
            <w:gridSpan w:val="2"/>
            <w:shd w:val="clear" w:color="auto" w:fill="auto"/>
          </w:tcPr>
          <w:p w14:paraId="794174BC" w14:textId="77777777" w:rsidR="003656BA" w:rsidRPr="00FC52F2" w:rsidRDefault="003656BA" w:rsidP="00CC2B86">
            <w:pPr>
              <w:pStyle w:val="TAC"/>
            </w:pPr>
            <w:r w:rsidRPr="00FC52F2">
              <w:t>-84.4 +TT</w:t>
            </w:r>
          </w:p>
        </w:tc>
        <w:tc>
          <w:tcPr>
            <w:tcW w:w="1088" w:type="dxa"/>
            <w:shd w:val="clear" w:color="auto" w:fill="auto"/>
          </w:tcPr>
          <w:p w14:paraId="5F28573E" w14:textId="77777777" w:rsidR="003656BA" w:rsidRPr="00FC52F2" w:rsidRDefault="003656BA" w:rsidP="00CC2B86">
            <w:pPr>
              <w:pStyle w:val="TAC"/>
            </w:pPr>
          </w:p>
        </w:tc>
        <w:tc>
          <w:tcPr>
            <w:tcW w:w="892" w:type="dxa"/>
            <w:shd w:val="clear" w:color="auto" w:fill="auto"/>
          </w:tcPr>
          <w:p w14:paraId="29A7C49C" w14:textId="77777777" w:rsidR="003656BA" w:rsidRPr="00FC52F2" w:rsidRDefault="003656BA" w:rsidP="00CC2B86">
            <w:pPr>
              <w:pStyle w:val="TAC"/>
            </w:pPr>
          </w:p>
        </w:tc>
        <w:tc>
          <w:tcPr>
            <w:tcW w:w="892" w:type="dxa"/>
          </w:tcPr>
          <w:p w14:paraId="242E5B68" w14:textId="77777777" w:rsidR="003656BA" w:rsidRPr="00FC52F2" w:rsidRDefault="003656BA" w:rsidP="00CC2B86">
            <w:pPr>
              <w:pStyle w:val="TAC"/>
            </w:pPr>
          </w:p>
        </w:tc>
        <w:tc>
          <w:tcPr>
            <w:tcW w:w="732" w:type="dxa"/>
            <w:shd w:val="clear" w:color="auto" w:fill="auto"/>
          </w:tcPr>
          <w:p w14:paraId="21756A3E" w14:textId="77777777" w:rsidR="003656BA" w:rsidRPr="00FC52F2" w:rsidRDefault="003656BA" w:rsidP="00CC2B86">
            <w:pPr>
              <w:pStyle w:val="TAC"/>
            </w:pPr>
            <w:r w:rsidRPr="00FC52F2">
              <w:t>-84.2 +TT</w:t>
            </w:r>
          </w:p>
        </w:tc>
        <w:tc>
          <w:tcPr>
            <w:tcW w:w="693" w:type="dxa"/>
            <w:shd w:val="clear" w:color="auto" w:fill="auto"/>
          </w:tcPr>
          <w:p w14:paraId="30798E9D" w14:textId="77777777" w:rsidR="003656BA" w:rsidRPr="00FC52F2" w:rsidRDefault="003656BA" w:rsidP="00CC2B86">
            <w:pPr>
              <w:pStyle w:val="TAC"/>
            </w:pPr>
            <w:r w:rsidRPr="00FC52F2">
              <w:t>-84.4 +TT</w:t>
            </w:r>
          </w:p>
        </w:tc>
        <w:tc>
          <w:tcPr>
            <w:tcW w:w="693" w:type="dxa"/>
            <w:shd w:val="clear" w:color="auto" w:fill="auto"/>
          </w:tcPr>
          <w:p w14:paraId="4260D874" w14:textId="77777777" w:rsidR="003656BA" w:rsidRPr="00FC52F2" w:rsidRDefault="003656BA" w:rsidP="00CC2B86">
            <w:pPr>
              <w:pStyle w:val="TAC"/>
            </w:pPr>
          </w:p>
        </w:tc>
        <w:tc>
          <w:tcPr>
            <w:tcW w:w="752" w:type="dxa"/>
            <w:shd w:val="clear" w:color="auto" w:fill="auto"/>
          </w:tcPr>
          <w:p w14:paraId="185CB58E" w14:textId="77777777" w:rsidR="003656BA" w:rsidRPr="00FC52F2" w:rsidRDefault="003656BA" w:rsidP="00CC2B86">
            <w:pPr>
              <w:pStyle w:val="TAC"/>
            </w:pPr>
          </w:p>
        </w:tc>
        <w:tc>
          <w:tcPr>
            <w:tcW w:w="675" w:type="dxa"/>
            <w:gridSpan w:val="2"/>
          </w:tcPr>
          <w:p w14:paraId="37ADD324" w14:textId="77777777" w:rsidR="003656BA" w:rsidRPr="00FC52F2" w:rsidRDefault="003656BA" w:rsidP="00CC2B86">
            <w:pPr>
              <w:pStyle w:val="TAC"/>
            </w:pPr>
          </w:p>
        </w:tc>
        <w:tc>
          <w:tcPr>
            <w:tcW w:w="693" w:type="dxa"/>
            <w:shd w:val="clear" w:color="auto" w:fill="auto"/>
          </w:tcPr>
          <w:p w14:paraId="2289DBA7" w14:textId="77777777" w:rsidR="003656BA" w:rsidRPr="00FC52F2" w:rsidRDefault="003656BA" w:rsidP="00CC2B86">
            <w:pPr>
              <w:pStyle w:val="TAC"/>
            </w:pPr>
          </w:p>
        </w:tc>
      </w:tr>
      <w:tr w:rsidR="003656BA" w:rsidRPr="00FC52F2" w14:paraId="463FD804" w14:textId="77777777" w:rsidTr="00CC2B86">
        <w:trPr>
          <w:trHeight w:val="285"/>
        </w:trPr>
        <w:tc>
          <w:tcPr>
            <w:tcW w:w="0" w:type="auto"/>
            <w:vMerge/>
            <w:shd w:val="clear" w:color="auto" w:fill="auto"/>
            <w:vAlign w:val="center"/>
          </w:tcPr>
          <w:p w14:paraId="607EE65D" w14:textId="77777777" w:rsidR="003656BA" w:rsidRPr="00FC52F2" w:rsidRDefault="003656BA" w:rsidP="00CC2B86">
            <w:pPr>
              <w:pStyle w:val="TAC"/>
            </w:pPr>
          </w:p>
        </w:tc>
        <w:tc>
          <w:tcPr>
            <w:tcW w:w="0" w:type="auto"/>
            <w:vMerge/>
            <w:shd w:val="clear" w:color="auto" w:fill="auto"/>
            <w:vAlign w:val="center"/>
          </w:tcPr>
          <w:p w14:paraId="7F586568" w14:textId="77777777" w:rsidR="003656BA" w:rsidRPr="00FC52F2" w:rsidRDefault="003656BA" w:rsidP="00CC2B86">
            <w:pPr>
              <w:pStyle w:val="TAC"/>
            </w:pPr>
          </w:p>
        </w:tc>
        <w:tc>
          <w:tcPr>
            <w:tcW w:w="656" w:type="dxa"/>
            <w:vAlign w:val="center"/>
          </w:tcPr>
          <w:p w14:paraId="7D374EFF" w14:textId="77777777" w:rsidR="003656BA" w:rsidRPr="00FC52F2" w:rsidRDefault="003656BA" w:rsidP="00CC2B86">
            <w:pPr>
              <w:pStyle w:val="TAC"/>
            </w:pPr>
            <w:r w:rsidRPr="00FC52F2">
              <w:t>30</w:t>
            </w:r>
          </w:p>
        </w:tc>
        <w:tc>
          <w:tcPr>
            <w:tcW w:w="616" w:type="dxa"/>
            <w:shd w:val="clear" w:color="auto" w:fill="auto"/>
            <w:vAlign w:val="center"/>
          </w:tcPr>
          <w:p w14:paraId="4DDE9588" w14:textId="77777777" w:rsidR="003656BA" w:rsidRPr="00FC52F2" w:rsidRDefault="003656BA" w:rsidP="00CC2B86">
            <w:pPr>
              <w:pStyle w:val="TAC"/>
            </w:pPr>
          </w:p>
        </w:tc>
        <w:tc>
          <w:tcPr>
            <w:tcW w:w="901" w:type="dxa"/>
            <w:gridSpan w:val="2"/>
            <w:shd w:val="clear" w:color="auto" w:fill="auto"/>
          </w:tcPr>
          <w:p w14:paraId="6F1B56D9" w14:textId="77777777" w:rsidR="003656BA" w:rsidRPr="00FC52F2" w:rsidRDefault="003656BA" w:rsidP="00CC2B86">
            <w:pPr>
              <w:pStyle w:val="TAC"/>
            </w:pPr>
            <w:r w:rsidRPr="00FC52F2">
              <w:t>-84.3 +TT</w:t>
            </w:r>
          </w:p>
        </w:tc>
        <w:tc>
          <w:tcPr>
            <w:tcW w:w="913" w:type="dxa"/>
            <w:gridSpan w:val="2"/>
            <w:shd w:val="clear" w:color="auto" w:fill="auto"/>
          </w:tcPr>
          <w:p w14:paraId="06DFB7E0" w14:textId="77777777" w:rsidR="003656BA" w:rsidRPr="00FC52F2" w:rsidRDefault="003656BA" w:rsidP="00CC2B86">
            <w:pPr>
              <w:pStyle w:val="TAC"/>
            </w:pPr>
            <w:r w:rsidRPr="00FC52F2">
              <w:t>-84.5 +TT</w:t>
            </w:r>
          </w:p>
        </w:tc>
        <w:tc>
          <w:tcPr>
            <w:tcW w:w="1088" w:type="dxa"/>
            <w:shd w:val="clear" w:color="auto" w:fill="auto"/>
          </w:tcPr>
          <w:p w14:paraId="4F9DB55C" w14:textId="77777777" w:rsidR="003656BA" w:rsidRPr="00FC52F2" w:rsidRDefault="003656BA" w:rsidP="00CC2B86">
            <w:pPr>
              <w:pStyle w:val="TAC"/>
            </w:pPr>
            <w:r w:rsidRPr="00FC52F2">
              <w:t>-84.4 +TT</w:t>
            </w:r>
          </w:p>
        </w:tc>
        <w:tc>
          <w:tcPr>
            <w:tcW w:w="892" w:type="dxa"/>
            <w:shd w:val="clear" w:color="auto" w:fill="auto"/>
          </w:tcPr>
          <w:p w14:paraId="704371F8" w14:textId="77777777" w:rsidR="003656BA" w:rsidRPr="00FC52F2" w:rsidRDefault="003656BA" w:rsidP="00CC2B86">
            <w:pPr>
              <w:pStyle w:val="TAC"/>
            </w:pPr>
          </w:p>
        </w:tc>
        <w:tc>
          <w:tcPr>
            <w:tcW w:w="892" w:type="dxa"/>
          </w:tcPr>
          <w:p w14:paraId="66783858" w14:textId="77777777" w:rsidR="003656BA" w:rsidRPr="00FC52F2" w:rsidRDefault="003656BA" w:rsidP="00CC2B86">
            <w:pPr>
              <w:pStyle w:val="TAC"/>
            </w:pPr>
          </w:p>
        </w:tc>
        <w:tc>
          <w:tcPr>
            <w:tcW w:w="732" w:type="dxa"/>
            <w:shd w:val="clear" w:color="auto" w:fill="auto"/>
          </w:tcPr>
          <w:p w14:paraId="2D166E8C" w14:textId="77777777" w:rsidR="003656BA" w:rsidRPr="00FC52F2" w:rsidRDefault="003656BA" w:rsidP="00CC2B86">
            <w:pPr>
              <w:pStyle w:val="TAC"/>
            </w:pPr>
            <w:r w:rsidRPr="00FC52F2">
              <w:t>-84.3 +TT</w:t>
            </w:r>
          </w:p>
        </w:tc>
        <w:tc>
          <w:tcPr>
            <w:tcW w:w="693" w:type="dxa"/>
            <w:shd w:val="clear" w:color="auto" w:fill="auto"/>
          </w:tcPr>
          <w:p w14:paraId="509BBDE3" w14:textId="77777777" w:rsidR="003656BA" w:rsidRPr="00FC52F2" w:rsidRDefault="003656BA" w:rsidP="00CC2B86">
            <w:pPr>
              <w:pStyle w:val="TAC"/>
            </w:pPr>
            <w:r w:rsidRPr="00FC52F2">
              <w:t>-84.5 +TT</w:t>
            </w:r>
          </w:p>
        </w:tc>
        <w:tc>
          <w:tcPr>
            <w:tcW w:w="693" w:type="dxa"/>
            <w:shd w:val="clear" w:color="auto" w:fill="auto"/>
          </w:tcPr>
          <w:p w14:paraId="01D07CD1" w14:textId="77777777" w:rsidR="003656BA" w:rsidRPr="00FC52F2" w:rsidRDefault="003656BA" w:rsidP="00CC2B86">
            <w:pPr>
              <w:pStyle w:val="TAC"/>
            </w:pPr>
            <w:r w:rsidRPr="00FC52F2">
              <w:t>-84.4 +TT</w:t>
            </w:r>
          </w:p>
        </w:tc>
        <w:tc>
          <w:tcPr>
            <w:tcW w:w="752" w:type="dxa"/>
            <w:shd w:val="clear" w:color="auto" w:fill="auto"/>
          </w:tcPr>
          <w:p w14:paraId="36511F1D" w14:textId="77777777" w:rsidR="003656BA" w:rsidRPr="00FC52F2" w:rsidRDefault="003656BA" w:rsidP="00CC2B86">
            <w:pPr>
              <w:pStyle w:val="TAC"/>
            </w:pPr>
            <w:r w:rsidRPr="00FC52F2">
              <w:t>-84.3 +TT</w:t>
            </w:r>
          </w:p>
        </w:tc>
        <w:tc>
          <w:tcPr>
            <w:tcW w:w="675" w:type="dxa"/>
            <w:gridSpan w:val="2"/>
          </w:tcPr>
          <w:p w14:paraId="6123766C" w14:textId="77777777" w:rsidR="003656BA" w:rsidRPr="00FC52F2" w:rsidRDefault="003656BA" w:rsidP="00CC2B86">
            <w:pPr>
              <w:pStyle w:val="TAC"/>
            </w:pPr>
            <w:r w:rsidRPr="00FC52F2">
              <w:t>-84.0 +TT</w:t>
            </w:r>
          </w:p>
        </w:tc>
        <w:tc>
          <w:tcPr>
            <w:tcW w:w="693" w:type="dxa"/>
            <w:shd w:val="clear" w:color="auto" w:fill="auto"/>
          </w:tcPr>
          <w:p w14:paraId="28830ABE" w14:textId="77777777" w:rsidR="003656BA" w:rsidRPr="00FC52F2" w:rsidRDefault="003656BA" w:rsidP="00CC2B86">
            <w:pPr>
              <w:pStyle w:val="TAC"/>
            </w:pPr>
            <w:r w:rsidRPr="00FC52F2">
              <w:t>-84.2 +TT</w:t>
            </w:r>
          </w:p>
        </w:tc>
      </w:tr>
      <w:tr w:rsidR="003656BA" w:rsidRPr="00FC52F2" w14:paraId="3D9310C2" w14:textId="77777777" w:rsidTr="00CC2B86">
        <w:trPr>
          <w:trHeight w:val="285"/>
        </w:trPr>
        <w:tc>
          <w:tcPr>
            <w:tcW w:w="0" w:type="auto"/>
            <w:vMerge/>
            <w:shd w:val="clear" w:color="auto" w:fill="auto"/>
            <w:vAlign w:val="center"/>
          </w:tcPr>
          <w:p w14:paraId="1A4EE5C0" w14:textId="77777777" w:rsidR="003656BA" w:rsidRPr="00FC52F2" w:rsidRDefault="003656BA" w:rsidP="00CC2B86">
            <w:pPr>
              <w:pStyle w:val="TAC"/>
            </w:pPr>
          </w:p>
        </w:tc>
        <w:tc>
          <w:tcPr>
            <w:tcW w:w="0" w:type="auto"/>
            <w:vMerge/>
            <w:shd w:val="clear" w:color="auto" w:fill="auto"/>
            <w:vAlign w:val="center"/>
          </w:tcPr>
          <w:p w14:paraId="5FD0B77D" w14:textId="77777777" w:rsidR="003656BA" w:rsidRPr="00FC52F2" w:rsidRDefault="003656BA" w:rsidP="00CC2B86">
            <w:pPr>
              <w:pStyle w:val="TAC"/>
            </w:pPr>
          </w:p>
        </w:tc>
        <w:tc>
          <w:tcPr>
            <w:tcW w:w="656" w:type="dxa"/>
            <w:vAlign w:val="center"/>
          </w:tcPr>
          <w:p w14:paraId="651C0DD9" w14:textId="77777777" w:rsidR="003656BA" w:rsidRPr="00FC52F2" w:rsidRDefault="003656BA" w:rsidP="00CC2B86">
            <w:pPr>
              <w:pStyle w:val="TAC"/>
            </w:pPr>
            <w:r w:rsidRPr="00FC52F2">
              <w:t>60</w:t>
            </w:r>
          </w:p>
        </w:tc>
        <w:tc>
          <w:tcPr>
            <w:tcW w:w="616" w:type="dxa"/>
            <w:shd w:val="clear" w:color="auto" w:fill="auto"/>
            <w:vAlign w:val="center"/>
          </w:tcPr>
          <w:p w14:paraId="004C3D11" w14:textId="77777777" w:rsidR="003656BA" w:rsidRPr="00FC52F2" w:rsidRDefault="003656BA" w:rsidP="00CC2B86">
            <w:pPr>
              <w:pStyle w:val="TAC"/>
            </w:pPr>
          </w:p>
        </w:tc>
        <w:tc>
          <w:tcPr>
            <w:tcW w:w="901" w:type="dxa"/>
            <w:gridSpan w:val="2"/>
            <w:shd w:val="clear" w:color="auto" w:fill="auto"/>
          </w:tcPr>
          <w:p w14:paraId="07CF52A0" w14:textId="77777777" w:rsidR="003656BA" w:rsidRPr="00FC52F2" w:rsidRDefault="003656BA" w:rsidP="00CC2B86">
            <w:pPr>
              <w:pStyle w:val="TAC"/>
            </w:pPr>
            <w:r w:rsidRPr="00FC52F2">
              <w:t>-84.5 +TT</w:t>
            </w:r>
          </w:p>
        </w:tc>
        <w:tc>
          <w:tcPr>
            <w:tcW w:w="913" w:type="dxa"/>
            <w:gridSpan w:val="2"/>
            <w:shd w:val="clear" w:color="auto" w:fill="auto"/>
          </w:tcPr>
          <w:p w14:paraId="37A1865D" w14:textId="77777777" w:rsidR="003656BA" w:rsidRPr="00FC52F2" w:rsidRDefault="003656BA" w:rsidP="00CC2B86">
            <w:pPr>
              <w:pStyle w:val="TAC"/>
            </w:pPr>
            <w:r w:rsidRPr="00FC52F2">
              <w:t>-84.6 +TT</w:t>
            </w:r>
          </w:p>
        </w:tc>
        <w:tc>
          <w:tcPr>
            <w:tcW w:w="1088" w:type="dxa"/>
            <w:shd w:val="clear" w:color="auto" w:fill="auto"/>
          </w:tcPr>
          <w:p w14:paraId="4AAC7584" w14:textId="77777777" w:rsidR="003656BA" w:rsidRPr="00FC52F2" w:rsidRDefault="003656BA" w:rsidP="00CC2B86">
            <w:pPr>
              <w:pStyle w:val="TAC"/>
            </w:pPr>
            <w:r w:rsidRPr="00FC52F2">
              <w:t>-84.5 +TT</w:t>
            </w:r>
          </w:p>
        </w:tc>
        <w:tc>
          <w:tcPr>
            <w:tcW w:w="892" w:type="dxa"/>
            <w:shd w:val="clear" w:color="auto" w:fill="auto"/>
          </w:tcPr>
          <w:p w14:paraId="55252E68" w14:textId="77777777" w:rsidR="003656BA" w:rsidRPr="00FC52F2" w:rsidRDefault="003656BA" w:rsidP="00CC2B86">
            <w:pPr>
              <w:pStyle w:val="TAC"/>
            </w:pPr>
          </w:p>
        </w:tc>
        <w:tc>
          <w:tcPr>
            <w:tcW w:w="892" w:type="dxa"/>
          </w:tcPr>
          <w:p w14:paraId="0E722360" w14:textId="77777777" w:rsidR="003656BA" w:rsidRPr="00FC52F2" w:rsidRDefault="003656BA" w:rsidP="00CC2B86">
            <w:pPr>
              <w:pStyle w:val="TAC"/>
            </w:pPr>
          </w:p>
        </w:tc>
        <w:tc>
          <w:tcPr>
            <w:tcW w:w="732" w:type="dxa"/>
            <w:shd w:val="clear" w:color="auto" w:fill="auto"/>
          </w:tcPr>
          <w:p w14:paraId="4BC3DA50" w14:textId="77777777" w:rsidR="003656BA" w:rsidRPr="00FC52F2" w:rsidRDefault="003656BA" w:rsidP="00CC2B86">
            <w:pPr>
              <w:pStyle w:val="TAC"/>
            </w:pPr>
            <w:r w:rsidRPr="00FC52F2">
              <w:t>-84.5 +TT</w:t>
            </w:r>
          </w:p>
        </w:tc>
        <w:tc>
          <w:tcPr>
            <w:tcW w:w="693" w:type="dxa"/>
            <w:shd w:val="clear" w:color="auto" w:fill="auto"/>
          </w:tcPr>
          <w:p w14:paraId="339B10FF" w14:textId="77777777" w:rsidR="003656BA" w:rsidRPr="00FC52F2" w:rsidRDefault="003656BA" w:rsidP="00CC2B86">
            <w:pPr>
              <w:pStyle w:val="TAC"/>
            </w:pPr>
            <w:r w:rsidRPr="00FC52F2">
              <w:t>-84.6 +TT</w:t>
            </w:r>
          </w:p>
        </w:tc>
        <w:tc>
          <w:tcPr>
            <w:tcW w:w="693" w:type="dxa"/>
            <w:shd w:val="clear" w:color="auto" w:fill="auto"/>
          </w:tcPr>
          <w:p w14:paraId="5EE7C99F" w14:textId="77777777" w:rsidR="003656BA" w:rsidRPr="00FC52F2" w:rsidRDefault="003656BA" w:rsidP="00CC2B86">
            <w:pPr>
              <w:pStyle w:val="TAC"/>
            </w:pPr>
            <w:r w:rsidRPr="00FC52F2">
              <w:t>-84.5 +TT</w:t>
            </w:r>
          </w:p>
        </w:tc>
        <w:tc>
          <w:tcPr>
            <w:tcW w:w="752" w:type="dxa"/>
            <w:shd w:val="clear" w:color="auto" w:fill="auto"/>
          </w:tcPr>
          <w:p w14:paraId="7D2EC16F" w14:textId="77777777" w:rsidR="003656BA" w:rsidRPr="00FC52F2" w:rsidRDefault="003656BA" w:rsidP="00CC2B86">
            <w:pPr>
              <w:pStyle w:val="TAC"/>
            </w:pPr>
            <w:r w:rsidRPr="00FC52F2">
              <w:t>-84.4 +TT</w:t>
            </w:r>
          </w:p>
        </w:tc>
        <w:tc>
          <w:tcPr>
            <w:tcW w:w="675" w:type="dxa"/>
            <w:gridSpan w:val="2"/>
          </w:tcPr>
          <w:p w14:paraId="05BFB604" w14:textId="77777777" w:rsidR="003656BA" w:rsidRPr="00FC52F2" w:rsidRDefault="003656BA" w:rsidP="00CC2B86">
            <w:pPr>
              <w:pStyle w:val="TAC"/>
            </w:pPr>
            <w:r w:rsidRPr="00FC52F2">
              <w:t>-84.1 +TT</w:t>
            </w:r>
          </w:p>
        </w:tc>
        <w:tc>
          <w:tcPr>
            <w:tcW w:w="693" w:type="dxa"/>
            <w:shd w:val="clear" w:color="auto" w:fill="auto"/>
          </w:tcPr>
          <w:p w14:paraId="26B66024" w14:textId="77777777" w:rsidR="003656BA" w:rsidRPr="00FC52F2" w:rsidRDefault="003656BA" w:rsidP="00CC2B86">
            <w:pPr>
              <w:pStyle w:val="TAC"/>
            </w:pPr>
            <w:r w:rsidRPr="00FC52F2">
              <w:t>-84.3 +TT</w:t>
            </w:r>
          </w:p>
        </w:tc>
      </w:tr>
      <w:tr w:rsidR="003656BA" w:rsidRPr="00FC52F2" w14:paraId="650ACE1A" w14:textId="77777777" w:rsidTr="00CC2B86">
        <w:trPr>
          <w:trHeight w:val="285"/>
        </w:trPr>
        <w:tc>
          <w:tcPr>
            <w:tcW w:w="0" w:type="auto"/>
            <w:vMerge w:val="restart"/>
            <w:shd w:val="clear" w:color="auto" w:fill="auto"/>
            <w:vAlign w:val="center"/>
          </w:tcPr>
          <w:p w14:paraId="4DF6A77C" w14:textId="77777777" w:rsidR="003656BA" w:rsidRPr="00FC52F2" w:rsidRDefault="003656BA" w:rsidP="00CC2B86">
            <w:pPr>
              <w:pStyle w:val="TAC"/>
            </w:pPr>
            <w:r w:rsidRPr="00FC52F2">
              <w:t>8</w:t>
            </w:r>
          </w:p>
        </w:tc>
        <w:tc>
          <w:tcPr>
            <w:tcW w:w="0" w:type="auto"/>
            <w:vMerge w:val="restart"/>
            <w:shd w:val="clear" w:color="auto" w:fill="auto"/>
            <w:vAlign w:val="center"/>
          </w:tcPr>
          <w:p w14:paraId="0A84250E" w14:textId="77777777" w:rsidR="003656BA" w:rsidRPr="00FC52F2" w:rsidRDefault="003656BA" w:rsidP="00CC2B86">
            <w:pPr>
              <w:pStyle w:val="TAC"/>
              <w:rPr>
                <w:vertAlign w:val="superscript"/>
              </w:rPr>
            </w:pPr>
            <w:r w:rsidRPr="00FC52F2">
              <w:t>n77</w:t>
            </w:r>
            <w:r w:rsidRPr="00FC52F2">
              <w:rPr>
                <w:vertAlign w:val="superscript"/>
              </w:rPr>
              <w:t>6,7</w:t>
            </w:r>
          </w:p>
          <w:p w14:paraId="0A8E37DF" w14:textId="77777777" w:rsidR="003656BA" w:rsidRPr="00FC52F2" w:rsidRDefault="003656BA" w:rsidP="00CC2B86">
            <w:pPr>
              <w:pStyle w:val="TAC"/>
            </w:pPr>
            <w:r w:rsidRPr="00FC52F2">
              <w:t>n78</w:t>
            </w:r>
            <w:r w:rsidRPr="00FC52F2">
              <w:rPr>
                <w:rFonts w:cs="Arial"/>
                <w:vertAlign w:val="superscript"/>
              </w:rPr>
              <w:t>6,7</w:t>
            </w:r>
          </w:p>
        </w:tc>
        <w:tc>
          <w:tcPr>
            <w:tcW w:w="656" w:type="dxa"/>
            <w:vAlign w:val="center"/>
          </w:tcPr>
          <w:p w14:paraId="0D0218D1" w14:textId="77777777" w:rsidR="003656BA" w:rsidRPr="00FC52F2" w:rsidRDefault="003656BA" w:rsidP="00CC2B86">
            <w:pPr>
              <w:pStyle w:val="TAC"/>
            </w:pPr>
            <w:r w:rsidRPr="00FC52F2">
              <w:t>15</w:t>
            </w:r>
          </w:p>
        </w:tc>
        <w:tc>
          <w:tcPr>
            <w:tcW w:w="616" w:type="dxa"/>
            <w:shd w:val="clear" w:color="auto" w:fill="auto"/>
            <w:vAlign w:val="center"/>
          </w:tcPr>
          <w:p w14:paraId="247EC33F" w14:textId="77777777" w:rsidR="003656BA" w:rsidRPr="00FC52F2" w:rsidRDefault="003656BA" w:rsidP="00CC2B86">
            <w:pPr>
              <w:pStyle w:val="TAC"/>
            </w:pPr>
          </w:p>
        </w:tc>
        <w:tc>
          <w:tcPr>
            <w:tcW w:w="901" w:type="dxa"/>
            <w:gridSpan w:val="2"/>
            <w:shd w:val="clear" w:color="auto" w:fill="auto"/>
          </w:tcPr>
          <w:p w14:paraId="2E152001" w14:textId="77777777" w:rsidR="003656BA" w:rsidRPr="00FC52F2" w:rsidRDefault="003656BA" w:rsidP="00CC2B86">
            <w:pPr>
              <w:pStyle w:val="TAC"/>
              <w:rPr>
                <w:rFonts w:cs="Arial"/>
                <w:szCs w:val="18"/>
              </w:rPr>
            </w:pPr>
            <w:r w:rsidRPr="00FC52F2">
              <w:t>-84.5 +TT</w:t>
            </w:r>
          </w:p>
        </w:tc>
        <w:tc>
          <w:tcPr>
            <w:tcW w:w="913" w:type="dxa"/>
            <w:gridSpan w:val="2"/>
            <w:shd w:val="clear" w:color="auto" w:fill="auto"/>
          </w:tcPr>
          <w:p w14:paraId="7B799137" w14:textId="77777777" w:rsidR="003656BA" w:rsidRPr="00FC52F2" w:rsidRDefault="003656BA" w:rsidP="00CC2B86">
            <w:pPr>
              <w:pStyle w:val="TAC"/>
              <w:rPr>
                <w:rFonts w:cs="Arial"/>
                <w:szCs w:val="18"/>
              </w:rPr>
            </w:pPr>
            <w:r w:rsidRPr="00FC52F2">
              <w:t>-84.4 +TT</w:t>
            </w:r>
          </w:p>
        </w:tc>
        <w:tc>
          <w:tcPr>
            <w:tcW w:w="1088" w:type="dxa"/>
            <w:shd w:val="clear" w:color="auto" w:fill="auto"/>
          </w:tcPr>
          <w:p w14:paraId="01C4D66F" w14:textId="77777777" w:rsidR="003656BA" w:rsidRPr="00FC52F2" w:rsidRDefault="003656BA" w:rsidP="00CC2B86">
            <w:pPr>
              <w:pStyle w:val="TAC"/>
              <w:rPr>
                <w:rFonts w:cs="Arial"/>
                <w:szCs w:val="18"/>
              </w:rPr>
            </w:pPr>
            <w:r w:rsidRPr="00FC52F2">
              <w:t>-84.2 +TT</w:t>
            </w:r>
          </w:p>
        </w:tc>
        <w:tc>
          <w:tcPr>
            <w:tcW w:w="892" w:type="dxa"/>
            <w:shd w:val="clear" w:color="auto" w:fill="auto"/>
          </w:tcPr>
          <w:p w14:paraId="7762FFB7" w14:textId="77777777" w:rsidR="003656BA" w:rsidRPr="00FC52F2" w:rsidRDefault="003656BA" w:rsidP="00CC2B86">
            <w:pPr>
              <w:pStyle w:val="TAC"/>
            </w:pPr>
          </w:p>
        </w:tc>
        <w:tc>
          <w:tcPr>
            <w:tcW w:w="892" w:type="dxa"/>
          </w:tcPr>
          <w:p w14:paraId="2BF913CF" w14:textId="77777777" w:rsidR="003656BA" w:rsidRPr="00FC52F2" w:rsidRDefault="003656BA" w:rsidP="00CC2B86">
            <w:pPr>
              <w:pStyle w:val="TAC"/>
            </w:pPr>
          </w:p>
        </w:tc>
        <w:tc>
          <w:tcPr>
            <w:tcW w:w="732" w:type="dxa"/>
            <w:shd w:val="clear" w:color="auto" w:fill="auto"/>
          </w:tcPr>
          <w:p w14:paraId="0D79AE37" w14:textId="77777777" w:rsidR="003656BA" w:rsidRPr="00FC52F2" w:rsidRDefault="003656BA" w:rsidP="00CC2B86">
            <w:pPr>
              <w:pStyle w:val="TAC"/>
              <w:rPr>
                <w:color w:val="000000"/>
              </w:rPr>
            </w:pPr>
            <w:r w:rsidRPr="00FC52F2">
              <w:t>-84.0 +TT</w:t>
            </w:r>
          </w:p>
        </w:tc>
        <w:tc>
          <w:tcPr>
            <w:tcW w:w="693" w:type="dxa"/>
            <w:shd w:val="clear" w:color="auto" w:fill="auto"/>
          </w:tcPr>
          <w:p w14:paraId="101D286F" w14:textId="77777777" w:rsidR="003656BA" w:rsidRPr="00FC52F2" w:rsidRDefault="003656BA" w:rsidP="00CC2B86">
            <w:pPr>
              <w:pStyle w:val="TAC"/>
              <w:rPr>
                <w:color w:val="000000"/>
              </w:rPr>
            </w:pPr>
            <w:r w:rsidRPr="00FC52F2">
              <w:t>-83.9 +TT</w:t>
            </w:r>
          </w:p>
        </w:tc>
        <w:tc>
          <w:tcPr>
            <w:tcW w:w="693" w:type="dxa"/>
            <w:shd w:val="clear" w:color="auto" w:fill="auto"/>
          </w:tcPr>
          <w:p w14:paraId="49A4E37F" w14:textId="77777777" w:rsidR="003656BA" w:rsidRPr="00FC52F2" w:rsidRDefault="003656BA" w:rsidP="00CC2B86">
            <w:pPr>
              <w:pStyle w:val="TAC"/>
            </w:pPr>
          </w:p>
        </w:tc>
        <w:tc>
          <w:tcPr>
            <w:tcW w:w="752" w:type="dxa"/>
            <w:shd w:val="clear" w:color="auto" w:fill="auto"/>
          </w:tcPr>
          <w:p w14:paraId="55B84951" w14:textId="77777777" w:rsidR="003656BA" w:rsidRPr="00FC52F2" w:rsidRDefault="003656BA" w:rsidP="00CC2B86">
            <w:pPr>
              <w:pStyle w:val="TAC"/>
            </w:pPr>
          </w:p>
        </w:tc>
        <w:tc>
          <w:tcPr>
            <w:tcW w:w="675" w:type="dxa"/>
            <w:gridSpan w:val="2"/>
          </w:tcPr>
          <w:p w14:paraId="19E17B86" w14:textId="77777777" w:rsidR="003656BA" w:rsidRPr="00FC52F2" w:rsidRDefault="003656BA" w:rsidP="00CC2B86">
            <w:pPr>
              <w:pStyle w:val="TAC"/>
            </w:pPr>
          </w:p>
        </w:tc>
        <w:tc>
          <w:tcPr>
            <w:tcW w:w="693" w:type="dxa"/>
            <w:shd w:val="clear" w:color="auto" w:fill="auto"/>
          </w:tcPr>
          <w:p w14:paraId="7A4C8803" w14:textId="77777777" w:rsidR="003656BA" w:rsidRPr="00FC52F2" w:rsidRDefault="003656BA" w:rsidP="00CC2B86">
            <w:pPr>
              <w:pStyle w:val="TAC"/>
            </w:pPr>
          </w:p>
        </w:tc>
      </w:tr>
      <w:tr w:rsidR="003656BA" w:rsidRPr="00FC52F2" w14:paraId="5D0EEA32" w14:textId="77777777" w:rsidTr="00CC2B86">
        <w:trPr>
          <w:trHeight w:val="285"/>
        </w:trPr>
        <w:tc>
          <w:tcPr>
            <w:tcW w:w="0" w:type="auto"/>
            <w:vMerge/>
            <w:shd w:val="clear" w:color="auto" w:fill="auto"/>
            <w:vAlign w:val="center"/>
          </w:tcPr>
          <w:p w14:paraId="6A91B4C0" w14:textId="77777777" w:rsidR="003656BA" w:rsidRPr="00FC52F2" w:rsidRDefault="003656BA" w:rsidP="00CC2B86">
            <w:pPr>
              <w:pStyle w:val="TAC"/>
            </w:pPr>
          </w:p>
        </w:tc>
        <w:tc>
          <w:tcPr>
            <w:tcW w:w="0" w:type="auto"/>
            <w:vMerge/>
            <w:shd w:val="clear" w:color="auto" w:fill="auto"/>
            <w:vAlign w:val="center"/>
          </w:tcPr>
          <w:p w14:paraId="72D02CDF" w14:textId="77777777" w:rsidR="003656BA" w:rsidRPr="00FC52F2" w:rsidRDefault="003656BA" w:rsidP="00CC2B86">
            <w:pPr>
              <w:pStyle w:val="TAC"/>
            </w:pPr>
          </w:p>
        </w:tc>
        <w:tc>
          <w:tcPr>
            <w:tcW w:w="656" w:type="dxa"/>
            <w:vAlign w:val="center"/>
          </w:tcPr>
          <w:p w14:paraId="37566245" w14:textId="77777777" w:rsidR="003656BA" w:rsidRPr="00FC52F2" w:rsidRDefault="003656BA" w:rsidP="00CC2B86">
            <w:pPr>
              <w:pStyle w:val="TAC"/>
            </w:pPr>
            <w:r w:rsidRPr="00FC52F2">
              <w:t>30</w:t>
            </w:r>
          </w:p>
        </w:tc>
        <w:tc>
          <w:tcPr>
            <w:tcW w:w="616" w:type="dxa"/>
            <w:shd w:val="clear" w:color="auto" w:fill="auto"/>
            <w:vAlign w:val="center"/>
          </w:tcPr>
          <w:p w14:paraId="0804C344" w14:textId="77777777" w:rsidR="003656BA" w:rsidRPr="00FC52F2" w:rsidRDefault="003656BA" w:rsidP="00CC2B86">
            <w:pPr>
              <w:pStyle w:val="TAC"/>
            </w:pPr>
          </w:p>
        </w:tc>
        <w:tc>
          <w:tcPr>
            <w:tcW w:w="901" w:type="dxa"/>
            <w:gridSpan w:val="2"/>
            <w:shd w:val="clear" w:color="auto" w:fill="auto"/>
          </w:tcPr>
          <w:p w14:paraId="39C3C525" w14:textId="77777777" w:rsidR="003656BA" w:rsidRPr="00FC52F2" w:rsidRDefault="003656BA" w:rsidP="00CC2B86">
            <w:pPr>
              <w:pStyle w:val="TAC"/>
              <w:rPr>
                <w:rFonts w:cs="Arial"/>
                <w:szCs w:val="18"/>
              </w:rPr>
            </w:pPr>
            <w:r w:rsidRPr="00FC52F2">
              <w:t>-84.8 +TT</w:t>
            </w:r>
          </w:p>
        </w:tc>
        <w:tc>
          <w:tcPr>
            <w:tcW w:w="913" w:type="dxa"/>
            <w:gridSpan w:val="2"/>
            <w:shd w:val="clear" w:color="auto" w:fill="auto"/>
          </w:tcPr>
          <w:p w14:paraId="266EF42F" w14:textId="77777777" w:rsidR="003656BA" w:rsidRPr="00FC52F2" w:rsidRDefault="003656BA" w:rsidP="00CC2B86">
            <w:pPr>
              <w:pStyle w:val="TAC"/>
              <w:rPr>
                <w:rFonts w:cs="Arial"/>
                <w:szCs w:val="18"/>
              </w:rPr>
            </w:pPr>
            <w:r w:rsidRPr="00FC52F2">
              <w:t>-84.5 +TT</w:t>
            </w:r>
          </w:p>
        </w:tc>
        <w:tc>
          <w:tcPr>
            <w:tcW w:w="1088" w:type="dxa"/>
            <w:shd w:val="clear" w:color="auto" w:fill="auto"/>
          </w:tcPr>
          <w:p w14:paraId="099A7D74" w14:textId="77777777" w:rsidR="003656BA" w:rsidRPr="00FC52F2" w:rsidRDefault="003656BA" w:rsidP="00CC2B86">
            <w:pPr>
              <w:pStyle w:val="TAC"/>
              <w:rPr>
                <w:rFonts w:cs="Arial"/>
                <w:szCs w:val="18"/>
              </w:rPr>
            </w:pPr>
            <w:r w:rsidRPr="00FC52F2">
              <w:t>-84.4 +TT</w:t>
            </w:r>
          </w:p>
        </w:tc>
        <w:tc>
          <w:tcPr>
            <w:tcW w:w="892" w:type="dxa"/>
            <w:shd w:val="clear" w:color="auto" w:fill="auto"/>
          </w:tcPr>
          <w:p w14:paraId="06CB7E78" w14:textId="77777777" w:rsidR="003656BA" w:rsidRPr="00FC52F2" w:rsidRDefault="003656BA" w:rsidP="00CC2B86">
            <w:pPr>
              <w:pStyle w:val="TAC"/>
            </w:pPr>
          </w:p>
        </w:tc>
        <w:tc>
          <w:tcPr>
            <w:tcW w:w="892" w:type="dxa"/>
          </w:tcPr>
          <w:p w14:paraId="47BF8554" w14:textId="77777777" w:rsidR="003656BA" w:rsidRPr="00FC52F2" w:rsidRDefault="003656BA" w:rsidP="00CC2B86">
            <w:pPr>
              <w:pStyle w:val="TAC"/>
            </w:pPr>
          </w:p>
        </w:tc>
        <w:tc>
          <w:tcPr>
            <w:tcW w:w="732" w:type="dxa"/>
            <w:shd w:val="clear" w:color="auto" w:fill="auto"/>
          </w:tcPr>
          <w:p w14:paraId="196AC926" w14:textId="77777777" w:rsidR="003656BA" w:rsidRPr="00FC52F2" w:rsidRDefault="003656BA" w:rsidP="00CC2B86">
            <w:pPr>
              <w:pStyle w:val="TAC"/>
              <w:rPr>
                <w:color w:val="000000"/>
              </w:rPr>
            </w:pPr>
            <w:r w:rsidRPr="00FC52F2">
              <w:t>-84.1 +TT</w:t>
            </w:r>
          </w:p>
        </w:tc>
        <w:tc>
          <w:tcPr>
            <w:tcW w:w="693" w:type="dxa"/>
            <w:shd w:val="clear" w:color="auto" w:fill="auto"/>
          </w:tcPr>
          <w:p w14:paraId="30B38448" w14:textId="77777777" w:rsidR="003656BA" w:rsidRPr="00FC52F2" w:rsidRDefault="003656BA" w:rsidP="00CC2B86">
            <w:pPr>
              <w:pStyle w:val="TAC"/>
              <w:rPr>
                <w:color w:val="000000"/>
              </w:rPr>
            </w:pPr>
            <w:r w:rsidRPr="00FC52F2">
              <w:t>-84.0 +TT</w:t>
            </w:r>
          </w:p>
        </w:tc>
        <w:tc>
          <w:tcPr>
            <w:tcW w:w="693" w:type="dxa"/>
            <w:shd w:val="clear" w:color="auto" w:fill="auto"/>
          </w:tcPr>
          <w:p w14:paraId="71E690F3" w14:textId="77777777" w:rsidR="003656BA" w:rsidRPr="00FC52F2" w:rsidRDefault="003656BA" w:rsidP="00CC2B86">
            <w:pPr>
              <w:pStyle w:val="TAC"/>
              <w:rPr>
                <w:color w:val="000000"/>
              </w:rPr>
            </w:pPr>
            <w:r w:rsidRPr="00FC52F2">
              <w:t>-83.9 +TT</w:t>
            </w:r>
          </w:p>
        </w:tc>
        <w:tc>
          <w:tcPr>
            <w:tcW w:w="752" w:type="dxa"/>
            <w:shd w:val="clear" w:color="auto" w:fill="auto"/>
          </w:tcPr>
          <w:p w14:paraId="3553AF77" w14:textId="77777777" w:rsidR="003656BA" w:rsidRPr="00FC52F2" w:rsidRDefault="003656BA" w:rsidP="00CC2B86">
            <w:pPr>
              <w:pStyle w:val="TAC"/>
            </w:pPr>
            <w:r w:rsidRPr="00FC52F2">
              <w:t>-83.8 +TT</w:t>
            </w:r>
          </w:p>
        </w:tc>
        <w:tc>
          <w:tcPr>
            <w:tcW w:w="675" w:type="dxa"/>
            <w:gridSpan w:val="2"/>
          </w:tcPr>
          <w:p w14:paraId="667F455D" w14:textId="77777777" w:rsidR="003656BA" w:rsidRPr="00FC52F2" w:rsidRDefault="003656BA" w:rsidP="00CC2B86">
            <w:pPr>
              <w:pStyle w:val="TAC"/>
            </w:pPr>
            <w:r w:rsidRPr="00FC52F2">
              <w:t>-83.5 +TT</w:t>
            </w:r>
          </w:p>
        </w:tc>
        <w:tc>
          <w:tcPr>
            <w:tcW w:w="693" w:type="dxa"/>
            <w:shd w:val="clear" w:color="auto" w:fill="auto"/>
          </w:tcPr>
          <w:p w14:paraId="3B94F885" w14:textId="77777777" w:rsidR="003656BA" w:rsidRPr="00FC52F2" w:rsidRDefault="003656BA" w:rsidP="00CC2B86">
            <w:pPr>
              <w:pStyle w:val="TAC"/>
            </w:pPr>
            <w:r w:rsidRPr="00FC52F2">
              <w:t>-83.7 +TT</w:t>
            </w:r>
          </w:p>
        </w:tc>
      </w:tr>
      <w:tr w:rsidR="003656BA" w:rsidRPr="00FC52F2" w14:paraId="76EAD9A8" w14:textId="77777777" w:rsidTr="00CC2B86">
        <w:trPr>
          <w:trHeight w:val="285"/>
        </w:trPr>
        <w:tc>
          <w:tcPr>
            <w:tcW w:w="0" w:type="auto"/>
            <w:vMerge/>
            <w:shd w:val="clear" w:color="auto" w:fill="auto"/>
            <w:vAlign w:val="center"/>
          </w:tcPr>
          <w:p w14:paraId="203B5EE0" w14:textId="77777777" w:rsidR="003656BA" w:rsidRPr="00FC52F2" w:rsidRDefault="003656BA" w:rsidP="00CC2B86">
            <w:pPr>
              <w:pStyle w:val="TAC"/>
            </w:pPr>
          </w:p>
        </w:tc>
        <w:tc>
          <w:tcPr>
            <w:tcW w:w="0" w:type="auto"/>
            <w:vMerge/>
            <w:shd w:val="clear" w:color="auto" w:fill="auto"/>
            <w:vAlign w:val="center"/>
          </w:tcPr>
          <w:p w14:paraId="20B381A2" w14:textId="77777777" w:rsidR="003656BA" w:rsidRPr="00FC52F2" w:rsidRDefault="003656BA" w:rsidP="00CC2B86">
            <w:pPr>
              <w:pStyle w:val="TAC"/>
            </w:pPr>
          </w:p>
        </w:tc>
        <w:tc>
          <w:tcPr>
            <w:tcW w:w="656" w:type="dxa"/>
            <w:vAlign w:val="center"/>
          </w:tcPr>
          <w:p w14:paraId="2180D78E" w14:textId="77777777" w:rsidR="003656BA" w:rsidRPr="00FC52F2" w:rsidRDefault="003656BA" w:rsidP="00CC2B86">
            <w:pPr>
              <w:pStyle w:val="TAC"/>
            </w:pPr>
            <w:r w:rsidRPr="00FC52F2">
              <w:t>60</w:t>
            </w:r>
          </w:p>
        </w:tc>
        <w:tc>
          <w:tcPr>
            <w:tcW w:w="616" w:type="dxa"/>
            <w:shd w:val="clear" w:color="auto" w:fill="auto"/>
            <w:vAlign w:val="center"/>
          </w:tcPr>
          <w:p w14:paraId="66DA22CC" w14:textId="77777777" w:rsidR="003656BA" w:rsidRPr="00FC52F2" w:rsidRDefault="003656BA" w:rsidP="00CC2B86">
            <w:pPr>
              <w:pStyle w:val="TAC"/>
            </w:pPr>
          </w:p>
        </w:tc>
        <w:tc>
          <w:tcPr>
            <w:tcW w:w="901" w:type="dxa"/>
            <w:gridSpan w:val="2"/>
            <w:shd w:val="clear" w:color="auto" w:fill="auto"/>
          </w:tcPr>
          <w:p w14:paraId="5975DF7F" w14:textId="77777777" w:rsidR="003656BA" w:rsidRPr="00FC52F2" w:rsidRDefault="003656BA" w:rsidP="00CC2B86">
            <w:pPr>
              <w:pStyle w:val="TAC"/>
              <w:rPr>
                <w:rFonts w:cs="Arial"/>
                <w:szCs w:val="18"/>
              </w:rPr>
            </w:pPr>
            <w:r w:rsidRPr="00FC52F2">
              <w:t>-85.2 +TT</w:t>
            </w:r>
          </w:p>
        </w:tc>
        <w:tc>
          <w:tcPr>
            <w:tcW w:w="913" w:type="dxa"/>
            <w:gridSpan w:val="2"/>
            <w:shd w:val="clear" w:color="auto" w:fill="auto"/>
          </w:tcPr>
          <w:p w14:paraId="1A0C00DA" w14:textId="77777777" w:rsidR="003656BA" w:rsidRPr="00FC52F2" w:rsidRDefault="003656BA" w:rsidP="00CC2B86">
            <w:pPr>
              <w:pStyle w:val="TAC"/>
              <w:rPr>
                <w:rFonts w:cs="Arial"/>
                <w:szCs w:val="18"/>
              </w:rPr>
            </w:pPr>
            <w:r w:rsidRPr="00FC52F2">
              <w:t>-84.8 +TT</w:t>
            </w:r>
          </w:p>
        </w:tc>
        <w:tc>
          <w:tcPr>
            <w:tcW w:w="1088" w:type="dxa"/>
            <w:shd w:val="clear" w:color="auto" w:fill="auto"/>
          </w:tcPr>
          <w:p w14:paraId="59896C62" w14:textId="77777777" w:rsidR="003656BA" w:rsidRPr="00FC52F2" w:rsidRDefault="003656BA" w:rsidP="00CC2B86">
            <w:pPr>
              <w:pStyle w:val="TAC"/>
              <w:rPr>
                <w:rFonts w:cs="Arial"/>
                <w:szCs w:val="18"/>
              </w:rPr>
            </w:pPr>
            <w:r w:rsidRPr="00FC52F2">
              <w:t>-84.6 +TT</w:t>
            </w:r>
          </w:p>
        </w:tc>
        <w:tc>
          <w:tcPr>
            <w:tcW w:w="892" w:type="dxa"/>
            <w:shd w:val="clear" w:color="auto" w:fill="auto"/>
          </w:tcPr>
          <w:p w14:paraId="080FC67E" w14:textId="77777777" w:rsidR="003656BA" w:rsidRPr="00FC52F2" w:rsidRDefault="003656BA" w:rsidP="00CC2B86">
            <w:pPr>
              <w:pStyle w:val="TAC"/>
            </w:pPr>
          </w:p>
        </w:tc>
        <w:tc>
          <w:tcPr>
            <w:tcW w:w="892" w:type="dxa"/>
          </w:tcPr>
          <w:p w14:paraId="603E8FE9" w14:textId="77777777" w:rsidR="003656BA" w:rsidRPr="00FC52F2" w:rsidRDefault="003656BA" w:rsidP="00CC2B86">
            <w:pPr>
              <w:pStyle w:val="TAC"/>
            </w:pPr>
          </w:p>
        </w:tc>
        <w:tc>
          <w:tcPr>
            <w:tcW w:w="732" w:type="dxa"/>
            <w:shd w:val="clear" w:color="auto" w:fill="auto"/>
          </w:tcPr>
          <w:p w14:paraId="5B23CA10" w14:textId="77777777" w:rsidR="003656BA" w:rsidRPr="00FC52F2" w:rsidRDefault="003656BA" w:rsidP="00CC2B86">
            <w:pPr>
              <w:pStyle w:val="TAC"/>
              <w:rPr>
                <w:color w:val="000000"/>
              </w:rPr>
            </w:pPr>
            <w:r w:rsidRPr="00FC52F2">
              <w:t>-84.3 +TT</w:t>
            </w:r>
          </w:p>
        </w:tc>
        <w:tc>
          <w:tcPr>
            <w:tcW w:w="693" w:type="dxa"/>
            <w:shd w:val="clear" w:color="auto" w:fill="auto"/>
          </w:tcPr>
          <w:p w14:paraId="070BC1A6" w14:textId="77777777" w:rsidR="003656BA" w:rsidRPr="00FC52F2" w:rsidRDefault="003656BA" w:rsidP="00CC2B86">
            <w:pPr>
              <w:pStyle w:val="TAC"/>
              <w:rPr>
                <w:color w:val="000000"/>
              </w:rPr>
            </w:pPr>
            <w:r w:rsidRPr="00FC52F2">
              <w:t>-84.1 +TT</w:t>
            </w:r>
          </w:p>
        </w:tc>
        <w:tc>
          <w:tcPr>
            <w:tcW w:w="693" w:type="dxa"/>
            <w:shd w:val="clear" w:color="auto" w:fill="auto"/>
          </w:tcPr>
          <w:p w14:paraId="6910BE1E" w14:textId="77777777" w:rsidR="003656BA" w:rsidRPr="00FC52F2" w:rsidRDefault="003656BA" w:rsidP="00CC2B86">
            <w:pPr>
              <w:pStyle w:val="TAC"/>
              <w:rPr>
                <w:color w:val="000000"/>
              </w:rPr>
            </w:pPr>
            <w:r w:rsidRPr="00FC52F2">
              <w:t>-84.0 +TT</w:t>
            </w:r>
          </w:p>
        </w:tc>
        <w:tc>
          <w:tcPr>
            <w:tcW w:w="752" w:type="dxa"/>
            <w:shd w:val="clear" w:color="auto" w:fill="auto"/>
          </w:tcPr>
          <w:p w14:paraId="425A634F" w14:textId="77777777" w:rsidR="003656BA" w:rsidRPr="00FC52F2" w:rsidRDefault="003656BA" w:rsidP="00CC2B86">
            <w:pPr>
              <w:pStyle w:val="TAC"/>
            </w:pPr>
            <w:r w:rsidRPr="00FC52F2">
              <w:t>-83.9 +TT</w:t>
            </w:r>
          </w:p>
        </w:tc>
        <w:tc>
          <w:tcPr>
            <w:tcW w:w="675" w:type="dxa"/>
            <w:gridSpan w:val="2"/>
          </w:tcPr>
          <w:p w14:paraId="20A0A272" w14:textId="77777777" w:rsidR="003656BA" w:rsidRPr="00FC52F2" w:rsidRDefault="003656BA" w:rsidP="00CC2B86">
            <w:pPr>
              <w:pStyle w:val="TAC"/>
            </w:pPr>
            <w:r w:rsidRPr="00FC52F2">
              <w:t>-83.6 +TT</w:t>
            </w:r>
          </w:p>
        </w:tc>
        <w:tc>
          <w:tcPr>
            <w:tcW w:w="693" w:type="dxa"/>
            <w:shd w:val="clear" w:color="auto" w:fill="auto"/>
          </w:tcPr>
          <w:p w14:paraId="4D84B399" w14:textId="77777777" w:rsidR="003656BA" w:rsidRPr="00FC52F2" w:rsidRDefault="003656BA" w:rsidP="00CC2B86">
            <w:pPr>
              <w:pStyle w:val="TAC"/>
            </w:pPr>
            <w:r w:rsidRPr="00FC52F2">
              <w:t>-83.8 +TT</w:t>
            </w:r>
          </w:p>
        </w:tc>
      </w:tr>
      <w:tr w:rsidR="003656BA" w:rsidRPr="00FC52F2" w14:paraId="6C46D3FD" w14:textId="77777777" w:rsidTr="00CC2B86">
        <w:trPr>
          <w:trHeight w:val="285"/>
        </w:trPr>
        <w:tc>
          <w:tcPr>
            <w:tcW w:w="0" w:type="auto"/>
            <w:vMerge w:val="restart"/>
            <w:shd w:val="clear" w:color="auto" w:fill="auto"/>
            <w:vAlign w:val="center"/>
          </w:tcPr>
          <w:p w14:paraId="2AAD0382" w14:textId="77777777" w:rsidR="003656BA" w:rsidRPr="00FC52F2" w:rsidRDefault="003656BA" w:rsidP="00CC2B86">
            <w:pPr>
              <w:pStyle w:val="TAC"/>
            </w:pPr>
            <w:r w:rsidRPr="00FC52F2">
              <w:t>8</w:t>
            </w:r>
          </w:p>
        </w:tc>
        <w:tc>
          <w:tcPr>
            <w:tcW w:w="0" w:type="auto"/>
            <w:vMerge w:val="restart"/>
            <w:shd w:val="clear" w:color="auto" w:fill="auto"/>
            <w:vAlign w:val="center"/>
          </w:tcPr>
          <w:p w14:paraId="4A6C6745" w14:textId="77777777" w:rsidR="003656BA" w:rsidRPr="00FC52F2" w:rsidRDefault="003656BA" w:rsidP="00CC2B86">
            <w:pPr>
              <w:pStyle w:val="TAC"/>
            </w:pPr>
            <w:r w:rsidRPr="00FC52F2">
              <w:rPr>
                <w:lang w:eastAsia="ja-JP"/>
              </w:rPr>
              <w:t>n41</w:t>
            </w:r>
          </w:p>
        </w:tc>
        <w:tc>
          <w:tcPr>
            <w:tcW w:w="656" w:type="dxa"/>
            <w:vAlign w:val="center"/>
          </w:tcPr>
          <w:p w14:paraId="3BC2A220" w14:textId="77777777" w:rsidR="003656BA" w:rsidRPr="00FC52F2" w:rsidRDefault="003656BA" w:rsidP="00CC2B86">
            <w:pPr>
              <w:pStyle w:val="TAC"/>
            </w:pPr>
            <w:r w:rsidRPr="00FC52F2">
              <w:rPr>
                <w:rFonts w:cs="Arial"/>
              </w:rPr>
              <w:t>15</w:t>
            </w:r>
          </w:p>
        </w:tc>
        <w:tc>
          <w:tcPr>
            <w:tcW w:w="616" w:type="dxa"/>
            <w:shd w:val="clear" w:color="auto" w:fill="auto"/>
            <w:vAlign w:val="center"/>
          </w:tcPr>
          <w:p w14:paraId="34D27A38" w14:textId="77777777" w:rsidR="003656BA" w:rsidRPr="00FC52F2" w:rsidRDefault="003656BA" w:rsidP="00CC2B86">
            <w:pPr>
              <w:pStyle w:val="TAC"/>
            </w:pPr>
          </w:p>
        </w:tc>
        <w:tc>
          <w:tcPr>
            <w:tcW w:w="901" w:type="dxa"/>
            <w:gridSpan w:val="2"/>
            <w:shd w:val="clear" w:color="auto" w:fill="auto"/>
            <w:vAlign w:val="center"/>
          </w:tcPr>
          <w:p w14:paraId="09A792F5" w14:textId="77777777" w:rsidR="003656BA" w:rsidRPr="00FC52F2" w:rsidRDefault="003656BA" w:rsidP="00CC2B86">
            <w:pPr>
              <w:pStyle w:val="TAC"/>
              <w:rPr>
                <w:rFonts w:cs="Arial"/>
                <w:szCs w:val="18"/>
              </w:rPr>
            </w:pPr>
            <w:r w:rsidRPr="00FC52F2">
              <w:rPr>
                <w:rFonts w:cs="Arial"/>
                <w:szCs w:val="18"/>
              </w:rPr>
              <w:t xml:space="preserve">-81.8 </w:t>
            </w:r>
            <w:r w:rsidRPr="00FC52F2">
              <w:t>+TT</w:t>
            </w:r>
          </w:p>
        </w:tc>
        <w:tc>
          <w:tcPr>
            <w:tcW w:w="913" w:type="dxa"/>
            <w:gridSpan w:val="2"/>
            <w:shd w:val="clear" w:color="auto" w:fill="auto"/>
            <w:vAlign w:val="center"/>
          </w:tcPr>
          <w:p w14:paraId="7CBD87F5" w14:textId="77777777" w:rsidR="003656BA" w:rsidRPr="00FC52F2" w:rsidRDefault="003656BA" w:rsidP="00CC2B86">
            <w:pPr>
              <w:pStyle w:val="TAC"/>
              <w:rPr>
                <w:rFonts w:cs="Arial"/>
                <w:szCs w:val="18"/>
              </w:rPr>
            </w:pPr>
            <w:r w:rsidRPr="00FC52F2">
              <w:rPr>
                <w:rFonts w:cs="Arial"/>
                <w:szCs w:val="18"/>
              </w:rPr>
              <w:t xml:space="preserve">-81.7 </w:t>
            </w:r>
            <w:r w:rsidRPr="00FC52F2">
              <w:t>+TT</w:t>
            </w:r>
          </w:p>
        </w:tc>
        <w:tc>
          <w:tcPr>
            <w:tcW w:w="1088" w:type="dxa"/>
            <w:shd w:val="clear" w:color="auto" w:fill="auto"/>
            <w:vAlign w:val="center"/>
          </w:tcPr>
          <w:p w14:paraId="0E15C2BC" w14:textId="77777777" w:rsidR="003656BA" w:rsidRPr="00FC52F2" w:rsidRDefault="003656BA" w:rsidP="00CC2B86">
            <w:pPr>
              <w:pStyle w:val="TAC"/>
              <w:rPr>
                <w:rFonts w:cs="Arial"/>
                <w:szCs w:val="18"/>
              </w:rPr>
            </w:pPr>
            <w:r w:rsidRPr="00FC52F2">
              <w:rPr>
                <w:rFonts w:cs="Arial"/>
                <w:szCs w:val="18"/>
              </w:rPr>
              <w:t xml:space="preserve">-81.7 </w:t>
            </w:r>
            <w:r w:rsidRPr="00FC52F2">
              <w:t>+TT</w:t>
            </w:r>
          </w:p>
        </w:tc>
        <w:tc>
          <w:tcPr>
            <w:tcW w:w="892" w:type="dxa"/>
            <w:shd w:val="clear" w:color="auto" w:fill="auto"/>
            <w:vAlign w:val="center"/>
          </w:tcPr>
          <w:p w14:paraId="73DC5C2B" w14:textId="77777777" w:rsidR="003656BA" w:rsidRPr="00FC52F2" w:rsidRDefault="003656BA" w:rsidP="00CC2B86">
            <w:pPr>
              <w:pStyle w:val="TAC"/>
            </w:pPr>
          </w:p>
        </w:tc>
        <w:tc>
          <w:tcPr>
            <w:tcW w:w="892" w:type="dxa"/>
            <w:vAlign w:val="center"/>
          </w:tcPr>
          <w:p w14:paraId="67C8CE76" w14:textId="77777777" w:rsidR="003656BA" w:rsidRPr="00FC52F2" w:rsidRDefault="003656BA" w:rsidP="00CC2B86">
            <w:pPr>
              <w:pStyle w:val="TAC"/>
            </w:pPr>
          </w:p>
        </w:tc>
        <w:tc>
          <w:tcPr>
            <w:tcW w:w="732" w:type="dxa"/>
            <w:shd w:val="clear" w:color="auto" w:fill="auto"/>
            <w:vAlign w:val="center"/>
          </w:tcPr>
          <w:p w14:paraId="1DA573FD" w14:textId="77777777" w:rsidR="003656BA" w:rsidRPr="00FC52F2" w:rsidRDefault="003656BA" w:rsidP="00CC2B86">
            <w:pPr>
              <w:pStyle w:val="TAC"/>
              <w:rPr>
                <w:color w:val="000000"/>
              </w:rPr>
            </w:pPr>
            <w:r w:rsidRPr="00FC52F2">
              <w:rPr>
                <w:rFonts w:cs="Arial"/>
                <w:szCs w:val="18"/>
              </w:rPr>
              <w:t xml:space="preserve">-81.6 </w:t>
            </w:r>
            <w:r w:rsidRPr="00FC52F2">
              <w:t>+TT</w:t>
            </w:r>
          </w:p>
        </w:tc>
        <w:tc>
          <w:tcPr>
            <w:tcW w:w="693" w:type="dxa"/>
            <w:shd w:val="clear" w:color="auto" w:fill="auto"/>
            <w:vAlign w:val="center"/>
          </w:tcPr>
          <w:p w14:paraId="6F5F72B2" w14:textId="77777777" w:rsidR="003656BA" w:rsidRPr="00FC52F2" w:rsidRDefault="003656BA" w:rsidP="00CC2B86">
            <w:pPr>
              <w:pStyle w:val="TAC"/>
              <w:rPr>
                <w:color w:val="000000"/>
              </w:rPr>
            </w:pPr>
            <w:r w:rsidRPr="00FC52F2">
              <w:rPr>
                <w:rFonts w:cs="Arial"/>
                <w:szCs w:val="18"/>
              </w:rPr>
              <w:t xml:space="preserve">-81.5 </w:t>
            </w:r>
            <w:r w:rsidRPr="00FC52F2">
              <w:t>+TT</w:t>
            </w:r>
          </w:p>
        </w:tc>
        <w:tc>
          <w:tcPr>
            <w:tcW w:w="693" w:type="dxa"/>
            <w:shd w:val="clear" w:color="auto" w:fill="auto"/>
            <w:vAlign w:val="center"/>
          </w:tcPr>
          <w:p w14:paraId="3BC002F0" w14:textId="77777777" w:rsidR="003656BA" w:rsidRPr="00FC52F2" w:rsidRDefault="003656BA" w:rsidP="00CC2B86">
            <w:pPr>
              <w:pStyle w:val="TAC"/>
            </w:pPr>
          </w:p>
        </w:tc>
        <w:tc>
          <w:tcPr>
            <w:tcW w:w="752" w:type="dxa"/>
            <w:shd w:val="clear" w:color="auto" w:fill="auto"/>
            <w:vAlign w:val="center"/>
          </w:tcPr>
          <w:p w14:paraId="503D76CC" w14:textId="77777777" w:rsidR="003656BA" w:rsidRPr="00FC52F2" w:rsidRDefault="003656BA" w:rsidP="00CC2B86">
            <w:pPr>
              <w:pStyle w:val="TAC"/>
            </w:pPr>
          </w:p>
        </w:tc>
        <w:tc>
          <w:tcPr>
            <w:tcW w:w="675" w:type="dxa"/>
            <w:gridSpan w:val="2"/>
          </w:tcPr>
          <w:p w14:paraId="61034022" w14:textId="77777777" w:rsidR="003656BA" w:rsidRPr="00FC52F2" w:rsidRDefault="003656BA" w:rsidP="00CC2B86">
            <w:pPr>
              <w:pStyle w:val="TAC"/>
            </w:pPr>
          </w:p>
        </w:tc>
        <w:tc>
          <w:tcPr>
            <w:tcW w:w="693" w:type="dxa"/>
            <w:shd w:val="clear" w:color="auto" w:fill="auto"/>
            <w:vAlign w:val="center"/>
          </w:tcPr>
          <w:p w14:paraId="54C031E4" w14:textId="77777777" w:rsidR="003656BA" w:rsidRPr="00FC52F2" w:rsidRDefault="003656BA" w:rsidP="00CC2B86">
            <w:pPr>
              <w:pStyle w:val="TAC"/>
            </w:pPr>
          </w:p>
        </w:tc>
      </w:tr>
      <w:tr w:rsidR="003656BA" w:rsidRPr="00FC52F2" w14:paraId="312AA972" w14:textId="77777777" w:rsidTr="00CC2B86">
        <w:trPr>
          <w:trHeight w:val="285"/>
        </w:trPr>
        <w:tc>
          <w:tcPr>
            <w:tcW w:w="0" w:type="auto"/>
            <w:vMerge/>
            <w:shd w:val="clear" w:color="auto" w:fill="auto"/>
            <w:vAlign w:val="center"/>
          </w:tcPr>
          <w:p w14:paraId="743F7AC8" w14:textId="77777777" w:rsidR="003656BA" w:rsidRPr="00FC52F2" w:rsidRDefault="003656BA" w:rsidP="00CC2B86">
            <w:pPr>
              <w:pStyle w:val="TAC"/>
            </w:pPr>
          </w:p>
        </w:tc>
        <w:tc>
          <w:tcPr>
            <w:tcW w:w="0" w:type="auto"/>
            <w:vMerge/>
            <w:shd w:val="clear" w:color="auto" w:fill="auto"/>
            <w:vAlign w:val="center"/>
          </w:tcPr>
          <w:p w14:paraId="42563DD2" w14:textId="77777777" w:rsidR="003656BA" w:rsidRPr="00FC52F2" w:rsidRDefault="003656BA" w:rsidP="00CC2B86">
            <w:pPr>
              <w:pStyle w:val="TAC"/>
            </w:pPr>
          </w:p>
        </w:tc>
        <w:tc>
          <w:tcPr>
            <w:tcW w:w="656" w:type="dxa"/>
            <w:vAlign w:val="center"/>
          </w:tcPr>
          <w:p w14:paraId="018E822D" w14:textId="77777777" w:rsidR="003656BA" w:rsidRPr="00FC52F2" w:rsidRDefault="003656BA" w:rsidP="00CC2B86">
            <w:pPr>
              <w:pStyle w:val="TAC"/>
            </w:pPr>
            <w:r w:rsidRPr="00FC52F2">
              <w:rPr>
                <w:rFonts w:cs="Arial"/>
              </w:rPr>
              <w:t>30</w:t>
            </w:r>
          </w:p>
        </w:tc>
        <w:tc>
          <w:tcPr>
            <w:tcW w:w="616" w:type="dxa"/>
            <w:shd w:val="clear" w:color="auto" w:fill="auto"/>
            <w:vAlign w:val="center"/>
          </w:tcPr>
          <w:p w14:paraId="5324A681" w14:textId="77777777" w:rsidR="003656BA" w:rsidRPr="00FC52F2" w:rsidRDefault="003656BA" w:rsidP="00CC2B86">
            <w:pPr>
              <w:pStyle w:val="TAC"/>
            </w:pPr>
          </w:p>
        </w:tc>
        <w:tc>
          <w:tcPr>
            <w:tcW w:w="901" w:type="dxa"/>
            <w:gridSpan w:val="2"/>
            <w:shd w:val="clear" w:color="auto" w:fill="auto"/>
            <w:vAlign w:val="center"/>
          </w:tcPr>
          <w:p w14:paraId="40147882" w14:textId="77777777" w:rsidR="003656BA" w:rsidRPr="00FC52F2" w:rsidRDefault="003656BA" w:rsidP="00CC2B86">
            <w:pPr>
              <w:pStyle w:val="TAC"/>
              <w:rPr>
                <w:rFonts w:cs="Arial"/>
                <w:szCs w:val="18"/>
              </w:rPr>
            </w:pPr>
            <w:r w:rsidRPr="00FC52F2">
              <w:rPr>
                <w:rFonts w:cs="Arial"/>
                <w:szCs w:val="18"/>
              </w:rPr>
              <w:t xml:space="preserve">-82.1 </w:t>
            </w:r>
            <w:r w:rsidRPr="00FC52F2">
              <w:t>+TT</w:t>
            </w:r>
          </w:p>
        </w:tc>
        <w:tc>
          <w:tcPr>
            <w:tcW w:w="913" w:type="dxa"/>
            <w:gridSpan w:val="2"/>
            <w:shd w:val="clear" w:color="auto" w:fill="auto"/>
            <w:vAlign w:val="center"/>
          </w:tcPr>
          <w:p w14:paraId="6C5FE9C4" w14:textId="77777777" w:rsidR="003656BA" w:rsidRPr="00FC52F2" w:rsidRDefault="003656BA" w:rsidP="00CC2B86">
            <w:pPr>
              <w:pStyle w:val="TAC"/>
              <w:rPr>
                <w:rFonts w:cs="Arial"/>
                <w:szCs w:val="18"/>
              </w:rPr>
            </w:pPr>
            <w:r w:rsidRPr="00FC52F2">
              <w:rPr>
                <w:rFonts w:cs="Arial"/>
                <w:szCs w:val="18"/>
              </w:rPr>
              <w:t xml:space="preserve">-81.8 </w:t>
            </w:r>
            <w:r w:rsidRPr="00FC52F2">
              <w:t>+TT</w:t>
            </w:r>
          </w:p>
        </w:tc>
        <w:tc>
          <w:tcPr>
            <w:tcW w:w="1088" w:type="dxa"/>
            <w:shd w:val="clear" w:color="auto" w:fill="auto"/>
            <w:vAlign w:val="center"/>
          </w:tcPr>
          <w:p w14:paraId="3697FC8A" w14:textId="77777777" w:rsidR="003656BA" w:rsidRPr="00FC52F2" w:rsidRDefault="003656BA" w:rsidP="00CC2B86">
            <w:pPr>
              <w:pStyle w:val="TAC"/>
              <w:rPr>
                <w:rFonts w:cs="Arial"/>
                <w:szCs w:val="18"/>
              </w:rPr>
            </w:pPr>
            <w:r w:rsidRPr="00FC52F2">
              <w:rPr>
                <w:rFonts w:cs="Arial"/>
                <w:szCs w:val="18"/>
              </w:rPr>
              <w:t xml:space="preserve">-81.9 </w:t>
            </w:r>
            <w:r w:rsidRPr="00FC52F2">
              <w:t>+TT</w:t>
            </w:r>
          </w:p>
        </w:tc>
        <w:tc>
          <w:tcPr>
            <w:tcW w:w="892" w:type="dxa"/>
            <w:shd w:val="clear" w:color="auto" w:fill="auto"/>
            <w:vAlign w:val="center"/>
          </w:tcPr>
          <w:p w14:paraId="7FC0092E" w14:textId="77777777" w:rsidR="003656BA" w:rsidRPr="00FC52F2" w:rsidRDefault="003656BA" w:rsidP="00CC2B86">
            <w:pPr>
              <w:pStyle w:val="TAC"/>
            </w:pPr>
          </w:p>
        </w:tc>
        <w:tc>
          <w:tcPr>
            <w:tcW w:w="892" w:type="dxa"/>
            <w:vAlign w:val="center"/>
          </w:tcPr>
          <w:p w14:paraId="052D1BC1" w14:textId="77777777" w:rsidR="003656BA" w:rsidRPr="00FC52F2" w:rsidRDefault="003656BA" w:rsidP="00CC2B86">
            <w:pPr>
              <w:pStyle w:val="TAC"/>
            </w:pPr>
          </w:p>
        </w:tc>
        <w:tc>
          <w:tcPr>
            <w:tcW w:w="732" w:type="dxa"/>
            <w:shd w:val="clear" w:color="auto" w:fill="auto"/>
            <w:vAlign w:val="center"/>
          </w:tcPr>
          <w:p w14:paraId="2E8E8046" w14:textId="77777777" w:rsidR="003656BA" w:rsidRPr="00FC52F2" w:rsidRDefault="003656BA" w:rsidP="00CC2B86">
            <w:pPr>
              <w:pStyle w:val="TAC"/>
              <w:rPr>
                <w:color w:val="000000"/>
              </w:rPr>
            </w:pPr>
            <w:r w:rsidRPr="00FC52F2">
              <w:rPr>
                <w:rFonts w:cs="Arial"/>
                <w:szCs w:val="18"/>
              </w:rPr>
              <w:t xml:space="preserve">-81.7 </w:t>
            </w:r>
            <w:r w:rsidRPr="00FC52F2">
              <w:t>+TT</w:t>
            </w:r>
          </w:p>
        </w:tc>
        <w:tc>
          <w:tcPr>
            <w:tcW w:w="693" w:type="dxa"/>
            <w:shd w:val="clear" w:color="auto" w:fill="auto"/>
            <w:vAlign w:val="center"/>
          </w:tcPr>
          <w:p w14:paraId="2BDBCA02" w14:textId="77777777" w:rsidR="003656BA" w:rsidRPr="00FC52F2" w:rsidRDefault="003656BA" w:rsidP="00CC2B86">
            <w:pPr>
              <w:pStyle w:val="TAC"/>
              <w:rPr>
                <w:color w:val="000000"/>
              </w:rPr>
            </w:pPr>
            <w:r w:rsidRPr="00FC52F2">
              <w:rPr>
                <w:rFonts w:cs="Arial"/>
                <w:szCs w:val="18"/>
              </w:rPr>
              <w:t xml:space="preserve">-81.6 </w:t>
            </w:r>
            <w:r w:rsidRPr="00FC52F2">
              <w:t>+TT</w:t>
            </w:r>
          </w:p>
        </w:tc>
        <w:tc>
          <w:tcPr>
            <w:tcW w:w="693" w:type="dxa"/>
            <w:shd w:val="clear" w:color="auto" w:fill="auto"/>
            <w:vAlign w:val="center"/>
          </w:tcPr>
          <w:p w14:paraId="29E17AA1" w14:textId="77777777" w:rsidR="003656BA" w:rsidRPr="00FC52F2" w:rsidRDefault="003656BA" w:rsidP="00CC2B86">
            <w:pPr>
              <w:pStyle w:val="TAC"/>
              <w:rPr>
                <w:color w:val="000000"/>
              </w:rPr>
            </w:pPr>
            <w:r w:rsidRPr="00FC52F2">
              <w:rPr>
                <w:rFonts w:cs="Arial"/>
                <w:szCs w:val="18"/>
              </w:rPr>
              <w:t xml:space="preserve">-81.4 </w:t>
            </w:r>
            <w:r w:rsidRPr="00FC52F2">
              <w:t>+TT</w:t>
            </w:r>
          </w:p>
        </w:tc>
        <w:tc>
          <w:tcPr>
            <w:tcW w:w="752" w:type="dxa"/>
            <w:shd w:val="clear" w:color="auto" w:fill="auto"/>
            <w:vAlign w:val="center"/>
          </w:tcPr>
          <w:p w14:paraId="4A2A4C67" w14:textId="77777777" w:rsidR="003656BA" w:rsidRPr="00FC52F2" w:rsidRDefault="003656BA" w:rsidP="00CC2B86">
            <w:pPr>
              <w:pStyle w:val="TAC"/>
            </w:pPr>
            <w:r w:rsidRPr="00FC52F2">
              <w:t>-81.3 +TT</w:t>
            </w:r>
          </w:p>
        </w:tc>
        <w:tc>
          <w:tcPr>
            <w:tcW w:w="675" w:type="dxa"/>
            <w:gridSpan w:val="2"/>
          </w:tcPr>
          <w:p w14:paraId="53C1E40F" w14:textId="77777777" w:rsidR="003656BA" w:rsidRPr="00FC52F2" w:rsidRDefault="003656BA" w:rsidP="00CC2B86">
            <w:pPr>
              <w:pStyle w:val="TAC"/>
            </w:pPr>
            <w:r w:rsidRPr="00FC52F2">
              <w:t>-81.2</w:t>
            </w:r>
            <w:r w:rsidRPr="00FC52F2">
              <w:rPr>
                <w:rFonts w:cs="Arial"/>
                <w:szCs w:val="18"/>
              </w:rPr>
              <w:t xml:space="preserve"> </w:t>
            </w:r>
            <w:r w:rsidRPr="00FC52F2">
              <w:t>+TT</w:t>
            </w:r>
          </w:p>
        </w:tc>
        <w:tc>
          <w:tcPr>
            <w:tcW w:w="693" w:type="dxa"/>
            <w:shd w:val="clear" w:color="auto" w:fill="auto"/>
            <w:vAlign w:val="center"/>
          </w:tcPr>
          <w:p w14:paraId="5056E8B8" w14:textId="77777777" w:rsidR="003656BA" w:rsidRPr="00FC52F2" w:rsidRDefault="003656BA" w:rsidP="00CC2B86">
            <w:pPr>
              <w:pStyle w:val="TAC"/>
            </w:pPr>
            <w:r w:rsidRPr="00FC52F2">
              <w:t>-81.2 +TT</w:t>
            </w:r>
          </w:p>
        </w:tc>
      </w:tr>
      <w:tr w:rsidR="003656BA" w:rsidRPr="00FC52F2" w14:paraId="06752ED9" w14:textId="77777777" w:rsidTr="00CC2B86">
        <w:trPr>
          <w:trHeight w:val="285"/>
        </w:trPr>
        <w:tc>
          <w:tcPr>
            <w:tcW w:w="0" w:type="auto"/>
            <w:vMerge/>
            <w:shd w:val="clear" w:color="auto" w:fill="auto"/>
            <w:vAlign w:val="center"/>
          </w:tcPr>
          <w:p w14:paraId="4CB342A5" w14:textId="77777777" w:rsidR="003656BA" w:rsidRPr="00FC52F2" w:rsidRDefault="003656BA" w:rsidP="00CC2B86">
            <w:pPr>
              <w:pStyle w:val="TAC"/>
            </w:pPr>
          </w:p>
        </w:tc>
        <w:tc>
          <w:tcPr>
            <w:tcW w:w="0" w:type="auto"/>
            <w:vMerge/>
            <w:shd w:val="clear" w:color="auto" w:fill="auto"/>
            <w:vAlign w:val="center"/>
          </w:tcPr>
          <w:p w14:paraId="141091AE" w14:textId="77777777" w:rsidR="003656BA" w:rsidRPr="00FC52F2" w:rsidRDefault="003656BA" w:rsidP="00CC2B86">
            <w:pPr>
              <w:pStyle w:val="TAC"/>
            </w:pPr>
          </w:p>
        </w:tc>
        <w:tc>
          <w:tcPr>
            <w:tcW w:w="656" w:type="dxa"/>
            <w:vAlign w:val="center"/>
          </w:tcPr>
          <w:p w14:paraId="5AB17C9A" w14:textId="77777777" w:rsidR="003656BA" w:rsidRPr="00FC52F2" w:rsidRDefault="003656BA" w:rsidP="00CC2B86">
            <w:pPr>
              <w:pStyle w:val="TAC"/>
            </w:pPr>
            <w:r w:rsidRPr="00FC52F2">
              <w:rPr>
                <w:rFonts w:cs="Arial"/>
              </w:rPr>
              <w:t>60</w:t>
            </w:r>
          </w:p>
        </w:tc>
        <w:tc>
          <w:tcPr>
            <w:tcW w:w="616" w:type="dxa"/>
            <w:shd w:val="clear" w:color="auto" w:fill="auto"/>
            <w:vAlign w:val="center"/>
          </w:tcPr>
          <w:p w14:paraId="66060938" w14:textId="77777777" w:rsidR="003656BA" w:rsidRPr="00FC52F2" w:rsidRDefault="003656BA" w:rsidP="00CC2B86">
            <w:pPr>
              <w:pStyle w:val="TAC"/>
            </w:pPr>
          </w:p>
        </w:tc>
        <w:tc>
          <w:tcPr>
            <w:tcW w:w="901" w:type="dxa"/>
            <w:gridSpan w:val="2"/>
            <w:shd w:val="clear" w:color="auto" w:fill="auto"/>
            <w:vAlign w:val="center"/>
          </w:tcPr>
          <w:p w14:paraId="109C8B0E" w14:textId="77777777" w:rsidR="003656BA" w:rsidRPr="00FC52F2" w:rsidRDefault="003656BA" w:rsidP="00CC2B86">
            <w:pPr>
              <w:pStyle w:val="TAC"/>
              <w:rPr>
                <w:rFonts w:cs="Arial"/>
                <w:szCs w:val="18"/>
              </w:rPr>
            </w:pPr>
            <w:r w:rsidRPr="00FC52F2">
              <w:rPr>
                <w:rFonts w:cs="Arial"/>
                <w:szCs w:val="18"/>
              </w:rPr>
              <w:t xml:space="preserve">-82.5 </w:t>
            </w:r>
            <w:r w:rsidRPr="00FC52F2">
              <w:t>+TT</w:t>
            </w:r>
          </w:p>
        </w:tc>
        <w:tc>
          <w:tcPr>
            <w:tcW w:w="913" w:type="dxa"/>
            <w:gridSpan w:val="2"/>
            <w:shd w:val="clear" w:color="auto" w:fill="auto"/>
            <w:vAlign w:val="center"/>
          </w:tcPr>
          <w:p w14:paraId="608F462A" w14:textId="77777777" w:rsidR="003656BA" w:rsidRPr="00FC52F2" w:rsidRDefault="003656BA" w:rsidP="00CC2B86">
            <w:pPr>
              <w:pStyle w:val="TAC"/>
              <w:rPr>
                <w:rFonts w:cs="Arial"/>
                <w:szCs w:val="18"/>
              </w:rPr>
            </w:pPr>
            <w:r w:rsidRPr="00FC52F2">
              <w:rPr>
                <w:rFonts w:cs="Arial"/>
                <w:szCs w:val="18"/>
              </w:rPr>
              <w:t xml:space="preserve">-82.1 </w:t>
            </w:r>
            <w:r w:rsidRPr="00FC52F2">
              <w:t>+TT</w:t>
            </w:r>
          </w:p>
        </w:tc>
        <w:tc>
          <w:tcPr>
            <w:tcW w:w="1088" w:type="dxa"/>
            <w:shd w:val="clear" w:color="auto" w:fill="auto"/>
            <w:vAlign w:val="center"/>
          </w:tcPr>
          <w:p w14:paraId="7383AE4B" w14:textId="77777777" w:rsidR="003656BA" w:rsidRPr="00FC52F2" w:rsidRDefault="003656BA" w:rsidP="00CC2B86">
            <w:pPr>
              <w:pStyle w:val="TAC"/>
              <w:rPr>
                <w:rFonts w:cs="Arial"/>
                <w:szCs w:val="18"/>
              </w:rPr>
            </w:pPr>
            <w:r w:rsidRPr="00FC52F2">
              <w:rPr>
                <w:rFonts w:cs="Arial"/>
                <w:szCs w:val="18"/>
              </w:rPr>
              <w:t xml:space="preserve">-81.1 </w:t>
            </w:r>
            <w:r w:rsidRPr="00FC52F2">
              <w:t>+TT</w:t>
            </w:r>
          </w:p>
        </w:tc>
        <w:tc>
          <w:tcPr>
            <w:tcW w:w="892" w:type="dxa"/>
            <w:shd w:val="clear" w:color="auto" w:fill="auto"/>
            <w:vAlign w:val="center"/>
          </w:tcPr>
          <w:p w14:paraId="1DC268D0" w14:textId="77777777" w:rsidR="003656BA" w:rsidRPr="00FC52F2" w:rsidRDefault="003656BA" w:rsidP="00CC2B86">
            <w:pPr>
              <w:pStyle w:val="TAC"/>
            </w:pPr>
          </w:p>
        </w:tc>
        <w:tc>
          <w:tcPr>
            <w:tcW w:w="892" w:type="dxa"/>
            <w:vAlign w:val="center"/>
          </w:tcPr>
          <w:p w14:paraId="463BA6E3" w14:textId="77777777" w:rsidR="003656BA" w:rsidRPr="00FC52F2" w:rsidRDefault="003656BA" w:rsidP="00CC2B86">
            <w:pPr>
              <w:pStyle w:val="TAC"/>
            </w:pPr>
          </w:p>
        </w:tc>
        <w:tc>
          <w:tcPr>
            <w:tcW w:w="732" w:type="dxa"/>
            <w:shd w:val="clear" w:color="auto" w:fill="auto"/>
            <w:vAlign w:val="center"/>
          </w:tcPr>
          <w:p w14:paraId="797E3C8F" w14:textId="77777777" w:rsidR="003656BA" w:rsidRPr="00FC52F2" w:rsidRDefault="003656BA" w:rsidP="00CC2B86">
            <w:pPr>
              <w:pStyle w:val="TAC"/>
              <w:rPr>
                <w:color w:val="000000"/>
              </w:rPr>
            </w:pPr>
            <w:r w:rsidRPr="00FC52F2">
              <w:rPr>
                <w:rFonts w:cs="Arial"/>
                <w:szCs w:val="18"/>
              </w:rPr>
              <w:t xml:space="preserve">-81.9 </w:t>
            </w:r>
            <w:r w:rsidRPr="00FC52F2">
              <w:t>+TT</w:t>
            </w:r>
          </w:p>
        </w:tc>
        <w:tc>
          <w:tcPr>
            <w:tcW w:w="693" w:type="dxa"/>
            <w:shd w:val="clear" w:color="auto" w:fill="auto"/>
            <w:vAlign w:val="center"/>
          </w:tcPr>
          <w:p w14:paraId="7AE641F1" w14:textId="77777777" w:rsidR="003656BA" w:rsidRPr="00FC52F2" w:rsidRDefault="003656BA" w:rsidP="00CC2B86">
            <w:pPr>
              <w:pStyle w:val="TAC"/>
              <w:rPr>
                <w:color w:val="000000"/>
              </w:rPr>
            </w:pPr>
            <w:r w:rsidRPr="00FC52F2">
              <w:rPr>
                <w:rFonts w:cs="Arial"/>
                <w:szCs w:val="18"/>
              </w:rPr>
              <w:t xml:space="preserve">-81.7 </w:t>
            </w:r>
            <w:r w:rsidRPr="00FC52F2">
              <w:t>+TT</w:t>
            </w:r>
          </w:p>
        </w:tc>
        <w:tc>
          <w:tcPr>
            <w:tcW w:w="693" w:type="dxa"/>
            <w:shd w:val="clear" w:color="auto" w:fill="auto"/>
            <w:vAlign w:val="center"/>
          </w:tcPr>
          <w:p w14:paraId="6E7CAE76" w14:textId="77777777" w:rsidR="003656BA" w:rsidRPr="00FC52F2" w:rsidRDefault="003656BA" w:rsidP="00CC2B86">
            <w:pPr>
              <w:pStyle w:val="TAC"/>
              <w:rPr>
                <w:color w:val="000000"/>
              </w:rPr>
            </w:pPr>
            <w:r w:rsidRPr="00FC52F2">
              <w:rPr>
                <w:rFonts w:cs="Arial"/>
                <w:szCs w:val="18"/>
              </w:rPr>
              <w:t xml:space="preserve">-81.6 </w:t>
            </w:r>
            <w:r w:rsidRPr="00FC52F2">
              <w:t>+TT</w:t>
            </w:r>
          </w:p>
        </w:tc>
        <w:tc>
          <w:tcPr>
            <w:tcW w:w="752" w:type="dxa"/>
            <w:shd w:val="clear" w:color="auto" w:fill="auto"/>
            <w:vAlign w:val="center"/>
          </w:tcPr>
          <w:p w14:paraId="403DE512" w14:textId="77777777" w:rsidR="003656BA" w:rsidRPr="00FC52F2" w:rsidRDefault="003656BA" w:rsidP="00CC2B86">
            <w:pPr>
              <w:pStyle w:val="TAC"/>
            </w:pPr>
            <w:r w:rsidRPr="00FC52F2">
              <w:t>-81.3</w:t>
            </w:r>
            <w:r w:rsidRPr="00FC52F2">
              <w:rPr>
                <w:rFonts w:cs="Arial"/>
                <w:szCs w:val="18"/>
              </w:rPr>
              <w:t xml:space="preserve"> </w:t>
            </w:r>
            <w:r w:rsidRPr="00FC52F2">
              <w:t>+TT</w:t>
            </w:r>
          </w:p>
        </w:tc>
        <w:tc>
          <w:tcPr>
            <w:tcW w:w="675" w:type="dxa"/>
            <w:gridSpan w:val="2"/>
          </w:tcPr>
          <w:p w14:paraId="2189B54A" w14:textId="77777777" w:rsidR="003656BA" w:rsidRPr="00FC52F2" w:rsidRDefault="003656BA" w:rsidP="00CC2B86">
            <w:pPr>
              <w:pStyle w:val="TAC"/>
            </w:pPr>
            <w:r w:rsidRPr="00FC52F2">
              <w:t>-81.2</w:t>
            </w:r>
            <w:r w:rsidRPr="00FC52F2">
              <w:rPr>
                <w:rFonts w:cs="Arial"/>
                <w:szCs w:val="18"/>
              </w:rPr>
              <w:t xml:space="preserve"> </w:t>
            </w:r>
            <w:r w:rsidRPr="00FC52F2">
              <w:t>+TT</w:t>
            </w:r>
          </w:p>
        </w:tc>
        <w:tc>
          <w:tcPr>
            <w:tcW w:w="693" w:type="dxa"/>
            <w:shd w:val="clear" w:color="auto" w:fill="auto"/>
            <w:vAlign w:val="center"/>
          </w:tcPr>
          <w:p w14:paraId="3AFC91E1" w14:textId="77777777" w:rsidR="003656BA" w:rsidRPr="00FC52F2" w:rsidRDefault="003656BA" w:rsidP="00CC2B86">
            <w:pPr>
              <w:pStyle w:val="TAC"/>
            </w:pPr>
            <w:r w:rsidRPr="00FC52F2">
              <w:t>-81.2</w:t>
            </w:r>
            <w:r w:rsidRPr="00FC52F2">
              <w:rPr>
                <w:rFonts w:cs="Arial"/>
                <w:szCs w:val="18"/>
              </w:rPr>
              <w:t xml:space="preserve"> </w:t>
            </w:r>
            <w:r w:rsidRPr="00FC52F2">
              <w:t>+TT</w:t>
            </w:r>
          </w:p>
        </w:tc>
      </w:tr>
      <w:tr w:rsidR="003656BA" w:rsidRPr="00FC52F2" w14:paraId="7C13906F" w14:textId="77777777" w:rsidTr="00CC2B86">
        <w:trPr>
          <w:trHeight w:val="285"/>
        </w:trPr>
        <w:tc>
          <w:tcPr>
            <w:tcW w:w="0" w:type="auto"/>
            <w:vMerge w:val="restart"/>
            <w:shd w:val="clear" w:color="auto" w:fill="auto"/>
            <w:vAlign w:val="center"/>
          </w:tcPr>
          <w:p w14:paraId="5892E098" w14:textId="77777777" w:rsidR="003656BA" w:rsidRPr="00FC52F2" w:rsidRDefault="003656BA" w:rsidP="00CC2B86">
            <w:pPr>
              <w:pStyle w:val="TAC"/>
            </w:pPr>
            <w:r w:rsidRPr="00FC52F2">
              <w:rPr>
                <w:lang w:eastAsia="ja-JP"/>
              </w:rPr>
              <w:t>12</w:t>
            </w:r>
          </w:p>
        </w:tc>
        <w:tc>
          <w:tcPr>
            <w:tcW w:w="0" w:type="auto"/>
            <w:vMerge w:val="restart"/>
            <w:shd w:val="clear" w:color="auto" w:fill="auto"/>
            <w:vAlign w:val="center"/>
          </w:tcPr>
          <w:p w14:paraId="15BF160A" w14:textId="77777777" w:rsidR="003656BA" w:rsidRPr="00FC52F2" w:rsidRDefault="003656BA" w:rsidP="00CC2B86">
            <w:pPr>
              <w:pStyle w:val="TAC"/>
            </w:pPr>
            <w:r w:rsidRPr="00FC52F2">
              <w:rPr>
                <w:lang w:eastAsia="ja-JP"/>
              </w:rPr>
              <w:t>n66</w:t>
            </w:r>
          </w:p>
        </w:tc>
        <w:tc>
          <w:tcPr>
            <w:tcW w:w="656" w:type="dxa"/>
            <w:vAlign w:val="center"/>
          </w:tcPr>
          <w:p w14:paraId="5EBD49E9" w14:textId="77777777" w:rsidR="003656BA" w:rsidRPr="00FC52F2" w:rsidRDefault="003656BA" w:rsidP="00CC2B86">
            <w:pPr>
              <w:pStyle w:val="TAC"/>
            </w:pPr>
            <w:r w:rsidRPr="00FC52F2">
              <w:rPr>
                <w:rFonts w:cs="Arial"/>
              </w:rPr>
              <w:t>15</w:t>
            </w:r>
          </w:p>
        </w:tc>
        <w:tc>
          <w:tcPr>
            <w:tcW w:w="616" w:type="dxa"/>
            <w:shd w:val="clear" w:color="auto" w:fill="auto"/>
            <w:vAlign w:val="center"/>
          </w:tcPr>
          <w:p w14:paraId="1EC9460A" w14:textId="77777777" w:rsidR="003656BA" w:rsidRPr="00FC52F2" w:rsidRDefault="003656BA" w:rsidP="00CC2B86">
            <w:pPr>
              <w:pStyle w:val="TAC"/>
            </w:pPr>
            <w:r w:rsidRPr="00FC52F2">
              <w:rPr>
                <w:rFonts w:cs="Arial"/>
                <w:szCs w:val="18"/>
              </w:rPr>
              <w:t xml:space="preserve">-89.5 </w:t>
            </w:r>
            <w:r w:rsidRPr="00FC52F2">
              <w:t>+TT</w:t>
            </w:r>
          </w:p>
        </w:tc>
        <w:tc>
          <w:tcPr>
            <w:tcW w:w="901" w:type="dxa"/>
            <w:gridSpan w:val="2"/>
            <w:shd w:val="clear" w:color="auto" w:fill="auto"/>
            <w:vAlign w:val="center"/>
          </w:tcPr>
          <w:p w14:paraId="2A90B1AB" w14:textId="77777777" w:rsidR="003656BA" w:rsidRPr="00FC52F2" w:rsidRDefault="003656BA" w:rsidP="00CC2B86">
            <w:pPr>
              <w:pStyle w:val="TAC"/>
              <w:rPr>
                <w:rFonts w:cs="Arial"/>
                <w:szCs w:val="18"/>
              </w:rPr>
            </w:pPr>
            <w:r w:rsidRPr="00FC52F2">
              <w:rPr>
                <w:rFonts w:cs="Arial"/>
                <w:szCs w:val="18"/>
              </w:rPr>
              <w:t xml:space="preserve">-88.8 </w:t>
            </w:r>
            <w:r w:rsidRPr="00FC52F2">
              <w:t>+TT</w:t>
            </w:r>
          </w:p>
        </w:tc>
        <w:tc>
          <w:tcPr>
            <w:tcW w:w="913" w:type="dxa"/>
            <w:gridSpan w:val="2"/>
            <w:shd w:val="clear" w:color="auto" w:fill="auto"/>
            <w:vAlign w:val="center"/>
          </w:tcPr>
          <w:p w14:paraId="0BFCC444" w14:textId="77777777" w:rsidR="003656BA" w:rsidRPr="00FC52F2" w:rsidRDefault="003656BA" w:rsidP="00CC2B86">
            <w:pPr>
              <w:pStyle w:val="TAC"/>
              <w:rPr>
                <w:rFonts w:cs="Arial"/>
                <w:szCs w:val="18"/>
              </w:rPr>
            </w:pPr>
            <w:r w:rsidRPr="00FC52F2">
              <w:rPr>
                <w:rFonts w:cs="Arial"/>
                <w:szCs w:val="18"/>
              </w:rPr>
              <w:t xml:space="preserve">-88.3 </w:t>
            </w:r>
            <w:r w:rsidRPr="00FC52F2">
              <w:t>+TT</w:t>
            </w:r>
          </w:p>
        </w:tc>
        <w:tc>
          <w:tcPr>
            <w:tcW w:w="1088" w:type="dxa"/>
            <w:shd w:val="clear" w:color="auto" w:fill="auto"/>
            <w:vAlign w:val="center"/>
          </w:tcPr>
          <w:p w14:paraId="7B0221B1" w14:textId="77777777" w:rsidR="003656BA" w:rsidRPr="00FC52F2" w:rsidRDefault="003656BA" w:rsidP="00CC2B86">
            <w:pPr>
              <w:pStyle w:val="TAC"/>
              <w:rPr>
                <w:rFonts w:cs="Arial"/>
                <w:szCs w:val="18"/>
              </w:rPr>
            </w:pPr>
            <w:r w:rsidRPr="00FC52F2">
              <w:rPr>
                <w:rFonts w:cs="Arial"/>
                <w:szCs w:val="18"/>
              </w:rPr>
              <w:t xml:space="preserve">-87.8 </w:t>
            </w:r>
            <w:r w:rsidRPr="00FC52F2">
              <w:t>+TT</w:t>
            </w:r>
          </w:p>
        </w:tc>
        <w:tc>
          <w:tcPr>
            <w:tcW w:w="892" w:type="dxa"/>
            <w:shd w:val="clear" w:color="auto" w:fill="auto"/>
            <w:vAlign w:val="center"/>
          </w:tcPr>
          <w:p w14:paraId="1BD37DF6" w14:textId="77777777" w:rsidR="003656BA" w:rsidRPr="00FC52F2" w:rsidRDefault="003656BA" w:rsidP="00CC2B86">
            <w:pPr>
              <w:pStyle w:val="TAC"/>
            </w:pPr>
          </w:p>
        </w:tc>
        <w:tc>
          <w:tcPr>
            <w:tcW w:w="892" w:type="dxa"/>
            <w:vAlign w:val="center"/>
          </w:tcPr>
          <w:p w14:paraId="1B94072F" w14:textId="77777777" w:rsidR="003656BA" w:rsidRPr="00FC52F2" w:rsidRDefault="003656BA" w:rsidP="00CC2B86">
            <w:pPr>
              <w:pStyle w:val="TAC"/>
            </w:pPr>
          </w:p>
        </w:tc>
        <w:tc>
          <w:tcPr>
            <w:tcW w:w="732" w:type="dxa"/>
            <w:shd w:val="clear" w:color="auto" w:fill="auto"/>
            <w:vAlign w:val="center"/>
          </w:tcPr>
          <w:p w14:paraId="18E44E20" w14:textId="77777777" w:rsidR="003656BA" w:rsidRPr="00FC52F2" w:rsidRDefault="003656BA" w:rsidP="00CC2B86">
            <w:pPr>
              <w:pStyle w:val="TAC"/>
              <w:rPr>
                <w:color w:val="000000"/>
              </w:rPr>
            </w:pPr>
            <w:r w:rsidRPr="00FC52F2">
              <w:t>-87.7</w:t>
            </w:r>
            <w:r w:rsidRPr="00FC52F2">
              <w:rPr>
                <w:rFonts w:cs="Arial"/>
                <w:szCs w:val="18"/>
              </w:rPr>
              <w:t xml:space="preserve"> </w:t>
            </w:r>
            <w:r w:rsidRPr="00FC52F2">
              <w:t>+TT</w:t>
            </w:r>
          </w:p>
        </w:tc>
        <w:tc>
          <w:tcPr>
            <w:tcW w:w="693" w:type="dxa"/>
            <w:shd w:val="clear" w:color="auto" w:fill="auto"/>
            <w:vAlign w:val="center"/>
          </w:tcPr>
          <w:p w14:paraId="0995D002" w14:textId="77777777" w:rsidR="003656BA" w:rsidRPr="00FC52F2" w:rsidRDefault="003656BA" w:rsidP="00CC2B86">
            <w:pPr>
              <w:pStyle w:val="TAC"/>
              <w:rPr>
                <w:color w:val="000000"/>
              </w:rPr>
            </w:pPr>
          </w:p>
        </w:tc>
        <w:tc>
          <w:tcPr>
            <w:tcW w:w="693" w:type="dxa"/>
            <w:shd w:val="clear" w:color="auto" w:fill="auto"/>
            <w:vAlign w:val="center"/>
          </w:tcPr>
          <w:p w14:paraId="5359A0E9" w14:textId="77777777" w:rsidR="003656BA" w:rsidRPr="00FC52F2" w:rsidRDefault="003656BA" w:rsidP="00CC2B86">
            <w:pPr>
              <w:pStyle w:val="TAC"/>
            </w:pPr>
          </w:p>
        </w:tc>
        <w:tc>
          <w:tcPr>
            <w:tcW w:w="752" w:type="dxa"/>
            <w:shd w:val="clear" w:color="auto" w:fill="auto"/>
            <w:vAlign w:val="center"/>
          </w:tcPr>
          <w:p w14:paraId="307EEFB9" w14:textId="77777777" w:rsidR="003656BA" w:rsidRPr="00FC52F2" w:rsidRDefault="003656BA" w:rsidP="00CC2B86">
            <w:pPr>
              <w:pStyle w:val="TAC"/>
            </w:pPr>
          </w:p>
        </w:tc>
        <w:tc>
          <w:tcPr>
            <w:tcW w:w="675" w:type="dxa"/>
            <w:gridSpan w:val="2"/>
          </w:tcPr>
          <w:p w14:paraId="10BF6753" w14:textId="77777777" w:rsidR="003656BA" w:rsidRPr="00FC52F2" w:rsidRDefault="003656BA" w:rsidP="00CC2B86">
            <w:pPr>
              <w:pStyle w:val="TAC"/>
            </w:pPr>
          </w:p>
        </w:tc>
        <w:tc>
          <w:tcPr>
            <w:tcW w:w="693" w:type="dxa"/>
            <w:shd w:val="clear" w:color="auto" w:fill="auto"/>
            <w:vAlign w:val="center"/>
          </w:tcPr>
          <w:p w14:paraId="19EB89D6" w14:textId="77777777" w:rsidR="003656BA" w:rsidRPr="00FC52F2" w:rsidRDefault="003656BA" w:rsidP="00CC2B86">
            <w:pPr>
              <w:pStyle w:val="TAC"/>
            </w:pPr>
          </w:p>
        </w:tc>
      </w:tr>
      <w:tr w:rsidR="003656BA" w:rsidRPr="00FC52F2" w14:paraId="0B49704F" w14:textId="77777777" w:rsidTr="00CC2B86">
        <w:trPr>
          <w:trHeight w:val="285"/>
        </w:trPr>
        <w:tc>
          <w:tcPr>
            <w:tcW w:w="0" w:type="auto"/>
            <w:vMerge/>
            <w:shd w:val="clear" w:color="auto" w:fill="auto"/>
            <w:vAlign w:val="center"/>
          </w:tcPr>
          <w:p w14:paraId="1598ED49" w14:textId="77777777" w:rsidR="003656BA" w:rsidRPr="00FC52F2" w:rsidRDefault="003656BA" w:rsidP="00CC2B86">
            <w:pPr>
              <w:pStyle w:val="TAC"/>
            </w:pPr>
          </w:p>
        </w:tc>
        <w:tc>
          <w:tcPr>
            <w:tcW w:w="0" w:type="auto"/>
            <w:vMerge/>
            <w:shd w:val="clear" w:color="auto" w:fill="auto"/>
            <w:vAlign w:val="center"/>
          </w:tcPr>
          <w:p w14:paraId="26D3BFD8" w14:textId="77777777" w:rsidR="003656BA" w:rsidRPr="00FC52F2" w:rsidRDefault="003656BA" w:rsidP="00CC2B86">
            <w:pPr>
              <w:pStyle w:val="TAC"/>
            </w:pPr>
          </w:p>
        </w:tc>
        <w:tc>
          <w:tcPr>
            <w:tcW w:w="656" w:type="dxa"/>
            <w:vAlign w:val="center"/>
          </w:tcPr>
          <w:p w14:paraId="24738F65" w14:textId="77777777" w:rsidR="003656BA" w:rsidRPr="00FC52F2" w:rsidRDefault="003656BA" w:rsidP="00CC2B86">
            <w:pPr>
              <w:pStyle w:val="TAC"/>
            </w:pPr>
            <w:r w:rsidRPr="00FC52F2">
              <w:rPr>
                <w:rFonts w:cs="Arial"/>
              </w:rPr>
              <w:t>30</w:t>
            </w:r>
          </w:p>
        </w:tc>
        <w:tc>
          <w:tcPr>
            <w:tcW w:w="616" w:type="dxa"/>
            <w:shd w:val="clear" w:color="auto" w:fill="auto"/>
            <w:vAlign w:val="center"/>
          </w:tcPr>
          <w:p w14:paraId="0050EBF0" w14:textId="77777777" w:rsidR="003656BA" w:rsidRPr="00FC52F2" w:rsidRDefault="003656BA" w:rsidP="00CC2B86">
            <w:pPr>
              <w:pStyle w:val="TAC"/>
            </w:pPr>
          </w:p>
        </w:tc>
        <w:tc>
          <w:tcPr>
            <w:tcW w:w="901" w:type="dxa"/>
            <w:gridSpan w:val="2"/>
            <w:shd w:val="clear" w:color="auto" w:fill="auto"/>
            <w:vAlign w:val="center"/>
          </w:tcPr>
          <w:p w14:paraId="3B780C49" w14:textId="77777777" w:rsidR="003656BA" w:rsidRPr="00FC52F2" w:rsidRDefault="003656BA" w:rsidP="00CC2B86">
            <w:pPr>
              <w:pStyle w:val="TAC"/>
              <w:rPr>
                <w:rFonts w:cs="Arial"/>
                <w:szCs w:val="18"/>
              </w:rPr>
            </w:pPr>
            <w:r w:rsidRPr="00FC52F2">
              <w:rPr>
                <w:rFonts w:cs="Arial"/>
                <w:szCs w:val="18"/>
              </w:rPr>
              <w:t xml:space="preserve">-89.1 </w:t>
            </w:r>
            <w:r w:rsidRPr="00FC52F2">
              <w:t>+TT</w:t>
            </w:r>
          </w:p>
        </w:tc>
        <w:tc>
          <w:tcPr>
            <w:tcW w:w="913" w:type="dxa"/>
            <w:gridSpan w:val="2"/>
            <w:shd w:val="clear" w:color="auto" w:fill="auto"/>
            <w:vAlign w:val="center"/>
          </w:tcPr>
          <w:p w14:paraId="077C2BE9" w14:textId="77777777" w:rsidR="003656BA" w:rsidRPr="00FC52F2" w:rsidRDefault="003656BA" w:rsidP="00CC2B86">
            <w:pPr>
              <w:pStyle w:val="TAC"/>
              <w:rPr>
                <w:rFonts w:cs="Arial"/>
                <w:szCs w:val="18"/>
              </w:rPr>
            </w:pPr>
            <w:r w:rsidRPr="00FC52F2">
              <w:rPr>
                <w:rFonts w:cs="Arial"/>
                <w:szCs w:val="18"/>
              </w:rPr>
              <w:t xml:space="preserve">-88.4 </w:t>
            </w:r>
            <w:r w:rsidRPr="00FC52F2">
              <w:t>+TT</w:t>
            </w:r>
          </w:p>
        </w:tc>
        <w:tc>
          <w:tcPr>
            <w:tcW w:w="1088" w:type="dxa"/>
            <w:shd w:val="clear" w:color="auto" w:fill="auto"/>
            <w:vAlign w:val="center"/>
          </w:tcPr>
          <w:p w14:paraId="41AD2DE9" w14:textId="77777777" w:rsidR="003656BA" w:rsidRPr="00FC52F2" w:rsidRDefault="003656BA" w:rsidP="00CC2B86">
            <w:pPr>
              <w:pStyle w:val="TAC"/>
              <w:rPr>
                <w:rFonts w:cs="Arial"/>
                <w:szCs w:val="18"/>
              </w:rPr>
            </w:pPr>
            <w:r w:rsidRPr="00FC52F2">
              <w:rPr>
                <w:rFonts w:cs="Arial"/>
                <w:szCs w:val="18"/>
              </w:rPr>
              <w:t xml:space="preserve">-88.0 </w:t>
            </w:r>
            <w:r w:rsidRPr="00FC52F2">
              <w:t>+TT</w:t>
            </w:r>
          </w:p>
        </w:tc>
        <w:tc>
          <w:tcPr>
            <w:tcW w:w="892" w:type="dxa"/>
            <w:shd w:val="clear" w:color="auto" w:fill="auto"/>
            <w:vAlign w:val="center"/>
          </w:tcPr>
          <w:p w14:paraId="2BC71A30" w14:textId="77777777" w:rsidR="003656BA" w:rsidRPr="00FC52F2" w:rsidRDefault="003656BA" w:rsidP="00CC2B86">
            <w:pPr>
              <w:pStyle w:val="TAC"/>
            </w:pPr>
          </w:p>
        </w:tc>
        <w:tc>
          <w:tcPr>
            <w:tcW w:w="892" w:type="dxa"/>
            <w:vAlign w:val="center"/>
          </w:tcPr>
          <w:p w14:paraId="1044756A" w14:textId="77777777" w:rsidR="003656BA" w:rsidRPr="00FC52F2" w:rsidRDefault="003656BA" w:rsidP="00CC2B86">
            <w:pPr>
              <w:pStyle w:val="TAC"/>
            </w:pPr>
          </w:p>
        </w:tc>
        <w:tc>
          <w:tcPr>
            <w:tcW w:w="732" w:type="dxa"/>
            <w:shd w:val="clear" w:color="auto" w:fill="auto"/>
            <w:vAlign w:val="center"/>
          </w:tcPr>
          <w:p w14:paraId="2D590C0C" w14:textId="77777777" w:rsidR="003656BA" w:rsidRPr="00FC52F2" w:rsidRDefault="003656BA" w:rsidP="00CC2B86">
            <w:pPr>
              <w:pStyle w:val="TAC"/>
              <w:rPr>
                <w:color w:val="000000"/>
              </w:rPr>
            </w:pPr>
            <w:r w:rsidRPr="00FC52F2">
              <w:t>-87.8</w:t>
            </w:r>
            <w:r w:rsidRPr="00FC52F2">
              <w:rPr>
                <w:rFonts w:cs="Arial"/>
                <w:szCs w:val="18"/>
              </w:rPr>
              <w:t xml:space="preserve"> </w:t>
            </w:r>
            <w:r w:rsidRPr="00FC52F2">
              <w:t>+TT</w:t>
            </w:r>
          </w:p>
        </w:tc>
        <w:tc>
          <w:tcPr>
            <w:tcW w:w="693" w:type="dxa"/>
            <w:shd w:val="clear" w:color="auto" w:fill="auto"/>
            <w:vAlign w:val="center"/>
          </w:tcPr>
          <w:p w14:paraId="4C2FE61A" w14:textId="77777777" w:rsidR="003656BA" w:rsidRPr="00FC52F2" w:rsidRDefault="003656BA" w:rsidP="00CC2B86">
            <w:pPr>
              <w:pStyle w:val="TAC"/>
              <w:rPr>
                <w:color w:val="000000"/>
              </w:rPr>
            </w:pPr>
          </w:p>
        </w:tc>
        <w:tc>
          <w:tcPr>
            <w:tcW w:w="693" w:type="dxa"/>
            <w:shd w:val="clear" w:color="auto" w:fill="auto"/>
            <w:vAlign w:val="center"/>
          </w:tcPr>
          <w:p w14:paraId="649B40B2" w14:textId="77777777" w:rsidR="003656BA" w:rsidRPr="00FC52F2" w:rsidRDefault="003656BA" w:rsidP="00CC2B86">
            <w:pPr>
              <w:pStyle w:val="TAC"/>
              <w:rPr>
                <w:color w:val="000000"/>
              </w:rPr>
            </w:pPr>
          </w:p>
        </w:tc>
        <w:tc>
          <w:tcPr>
            <w:tcW w:w="752" w:type="dxa"/>
            <w:shd w:val="clear" w:color="auto" w:fill="auto"/>
            <w:vAlign w:val="center"/>
          </w:tcPr>
          <w:p w14:paraId="330DD0EB" w14:textId="77777777" w:rsidR="003656BA" w:rsidRPr="00FC52F2" w:rsidRDefault="003656BA" w:rsidP="00CC2B86">
            <w:pPr>
              <w:pStyle w:val="TAC"/>
            </w:pPr>
          </w:p>
        </w:tc>
        <w:tc>
          <w:tcPr>
            <w:tcW w:w="675" w:type="dxa"/>
            <w:gridSpan w:val="2"/>
          </w:tcPr>
          <w:p w14:paraId="3414A28F" w14:textId="77777777" w:rsidR="003656BA" w:rsidRPr="00FC52F2" w:rsidRDefault="003656BA" w:rsidP="00CC2B86">
            <w:pPr>
              <w:pStyle w:val="TAC"/>
            </w:pPr>
          </w:p>
        </w:tc>
        <w:tc>
          <w:tcPr>
            <w:tcW w:w="693" w:type="dxa"/>
            <w:shd w:val="clear" w:color="auto" w:fill="auto"/>
            <w:vAlign w:val="center"/>
          </w:tcPr>
          <w:p w14:paraId="16AD23F7" w14:textId="77777777" w:rsidR="003656BA" w:rsidRPr="00FC52F2" w:rsidRDefault="003656BA" w:rsidP="00CC2B86">
            <w:pPr>
              <w:pStyle w:val="TAC"/>
            </w:pPr>
          </w:p>
        </w:tc>
      </w:tr>
      <w:tr w:rsidR="003656BA" w:rsidRPr="00FC52F2" w14:paraId="6B056A96" w14:textId="77777777" w:rsidTr="00CC2B86">
        <w:trPr>
          <w:trHeight w:val="285"/>
        </w:trPr>
        <w:tc>
          <w:tcPr>
            <w:tcW w:w="0" w:type="auto"/>
            <w:vMerge/>
            <w:shd w:val="clear" w:color="auto" w:fill="auto"/>
            <w:vAlign w:val="center"/>
          </w:tcPr>
          <w:p w14:paraId="1B66354F" w14:textId="77777777" w:rsidR="003656BA" w:rsidRPr="00FC52F2" w:rsidRDefault="003656BA" w:rsidP="00CC2B86">
            <w:pPr>
              <w:pStyle w:val="TAC"/>
            </w:pPr>
          </w:p>
        </w:tc>
        <w:tc>
          <w:tcPr>
            <w:tcW w:w="0" w:type="auto"/>
            <w:vMerge/>
            <w:shd w:val="clear" w:color="auto" w:fill="auto"/>
            <w:vAlign w:val="center"/>
          </w:tcPr>
          <w:p w14:paraId="3B17CA6D" w14:textId="77777777" w:rsidR="003656BA" w:rsidRPr="00FC52F2" w:rsidRDefault="003656BA" w:rsidP="00CC2B86">
            <w:pPr>
              <w:pStyle w:val="TAC"/>
            </w:pPr>
          </w:p>
        </w:tc>
        <w:tc>
          <w:tcPr>
            <w:tcW w:w="656" w:type="dxa"/>
            <w:vAlign w:val="center"/>
          </w:tcPr>
          <w:p w14:paraId="1ABD9051" w14:textId="77777777" w:rsidR="003656BA" w:rsidRPr="00FC52F2" w:rsidRDefault="003656BA" w:rsidP="00CC2B86">
            <w:pPr>
              <w:pStyle w:val="TAC"/>
            </w:pPr>
            <w:r w:rsidRPr="00FC52F2">
              <w:rPr>
                <w:rFonts w:cs="Arial"/>
              </w:rPr>
              <w:t>60</w:t>
            </w:r>
          </w:p>
        </w:tc>
        <w:tc>
          <w:tcPr>
            <w:tcW w:w="616" w:type="dxa"/>
            <w:shd w:val="clear" w:color="auto" w:fill="auto"/>
            <w:vAlign w:val="center"/>
          </w:tcPr>
          <w:p w14:paraId="7556294C" w14:textId="77777777" w:rsidR="003656BA" w:rsidRPr="00FC52F2" w:rsidRDefault="003656BA" w:rsidP="00CC2B86">
            <w:pPr>
              <w:pStyle w:val="TAC"/>
            </w:pPr>
          </w:p>
        </w:tc>
        <w:tc>
          <w:tcPr>
            <w:tcW w:w="901" w:type="dxa"/>
            <w:gridSpan w:val="2"/>
            <w:shd w:val="clear" w:color="auto" w:fill="auto"/>
            <w:vAlign w:val="center"/>
          </w:tcPr>
          <w:p w14:paraId="057B3975" w14:textId="77777777" w:rsidR="003656BA" w:rsidRPr="00FC52F2" w:rsidRDefault="003656BA" w:rsidP="00CC2B86">
            <w:pPr>
              <w:pStyle w:val="TAC"/>
              <w:rPr>
                <w:rFonts w:cs="Arial"/>
                <w:szCs w:val="18"/>
              </w:rPr>
            </w:pPr>
            <w:r w:rsidRPr="00FC52F2">
              <w:t>-89.5</w:t>
            </w:r>
            <w:r w:rsidRPr="00FC52F2">
              <w:rPr>
                <w:rFonts w:cs="Arial"/>
                <w:szCs w:val="18"/>
              </w:rPr>
              <w:t xml:space="preserve"> </w:t>
            </w:r>
            <w:r w:rsidRPr="00FC52F2">
              <w:t>+TT</w:t>
            </w:r>
          </w:p>
        </w:tc>
        <w:tc>
          <w:tcPr>
            <w:tcW w:w="913" w:type="dxa"/>
            <w:gridSpan w:val="2"/>
            <w:shd w:val="clear" w:color="auto" w:fill="auto"/>
            <w:vAlign w:val="center"/>
          </w:tcPr>
          <w:p w14:paraId="6357DFE5" w14:textId="77777777" w:rsidR="003656BA" w:rsidRPr="00FC52F2" w:rsidRDefault="003656BA" w:rsidP="00CC2B86">
            <w:pPr>
              <w:pStyle w:val="TAC"/>
              <w:rPr>
                <w:rFonts w:cs="Arial"/>
                <w:szCs w:val="18"/>
              </w:rPr>
            </w:pPr>
            <w:r w:rsidRPr="00FC52F2">
              <w:rPr>
                <w:rFonts w:cs="Arial"/>
                <w:szCs w:val="18"/>
              </w:rPr>
              <w:t xml:space="preserve">-88.7 </w:t>
            </w:r>
            <w:r w:rsidRPr="00FC52F2">
              <w:t>+TT</w:t>
            </w:r>
          </w:p>
        </w:tc>
        <w:tc>
          <w:tcPr>
            <w:tcW w:w="1088" w:type="dxa"/>
            <w:shd w:val="clear" w:color="auto" w:fill="auto"/>
            <w:vAlign w:val="center"/>
          </w:tcPr>
          <w:p w14:paraId="3D353C58" w14:textId="77777777" w:rsidR="003656BA" w:rsidRPr="00FC52F2" w:rsidRDefault="003656BA" w:rsidP="00CC2B86">
            <w:pPr>
              <w:pStyle w:val="TAC"/>
              <w:rPr>
                <w:rFonts w:cs="Arial"/>
                <w:szCs w:val="18"/>
              </w:rPr>
            </w:pPr>
            <w:r w:rsidRPr="00FC52F2">
              <w:rPr>
                <w:rFonts w:cs="Arial"/>
                <w:szCs w:val="18"/>
              </w:rPr>
              <w:t xml:space="preserve">-88.2 </w:t>
            </w:r>
            <w:r w:rsidRPr="00FC52F2">
              <w:t>+TT</w:t>
            </w:r>
          </w:p>
        </w:tc>
        <w:tc>
          <w:tcPr>
            <w:tcW w:w="892" w:type="dxa"/>
            <w:shd w:val="clear" w:color="auto" w:fill="auto"/>
            <w:vAlign w:val="center"/>
          </w:tcPr>
          <w:p w14:paraId="3E58C1E1" w14:textId="77777777" w:rsidR="003656BA" w:rsidRPr="00FC52F2" w:rsidRDefault="003656BA" w:rsidP="00CC2B86">
            <w:pPr>
              <w:pStyle w:val="TAC"/>
            </w:pPr>
          </w:p>
        </w:tc>
        <w:tc>
          <w:tcPr>
            <w:tcW w:w="892" w:type="dxa"/>
            <w:vAlign w:val="center"/>
          </w:tcPr>
          <w:p w14:paraId="6E129A45" w14:textId="77777777" w:rsidR="003656BA" w:rsidRPr="00FC52F2" w:rsidRDefault="003656BA" w:rsidP="00CC2B86">
            <w:pPr>
              <w:pStyle w:val="TAC"/>
            </w:pPr>
          </w:p>
        </w:tc>
        <w:tc>
          <w:tcPr>
            <w:tcW w:w="732" w:type="dxa"/>
            <w:shd w:val="clear" w:color="auto" w:fill="auto"/>
            <w:vAlign w:val="center"/>
          </w:tcPr>
          <w:p w14:paraId="5AB5387C" w14:textId="77777777" w:rsidR="003656BA" w:rsidRPr="00FC52F2" w:rsidRDefault="003656BA" w:rsidP="00CC2B86">
            <w:pPr>
              <w:pStyle w:val="TAC"/>
              <w:rPr>
                <w:color w:val="000000"/>
              </w:rPr>
            </w:pPr>
            <w:r w:rsidRPr="00FC52F2">
              <w:t>-87.9</w:t>
            </w:r>
            <w:r w:rsidRPr="00FC52F2">
              <w:rPr>
                <w:rFonts w:cs="Arial"/>
                <w:szCs w:val="18"/>
              </w:rPr>
              <w:t xml:space="preserve"> </w:t>
            </w:r>
            <w:r w:rsidRPr="00FC52F2">
              <w:t>+TT</w:t>
            </w:r>
          </w:p>
        </w:tc>
        <w:tc>
          <w:tcPr>
            <w:tcW w:w="693" w:type="dxa"/>
            <w:shd w:val="clear" w:color="auto" w:fill="auto"/>
            <w:vAlign w:val="center"/>
          </w:tcPr>
          <w:p w14:paraId="7544CAC7" w14:textId="77777777" w:rsidR="003656BA" w:rsidRPr="00FC52F2" w:rsidRDefault="003656BA" w:rsidP="00CC2B86">
            <w:pPr>
              <w:pStyle w:val="TAC"/>
              <w:rPr>
                <w:color w:val="000000"/>
              </w:rPr>
            </w:pPr>
          </w:p>
        </w:tc>
        <w:tc>
          <w:tcPr>
            <w:tcW w:w="693" w:type="dxa"/>
            <w:shd w:val="clear" w:color="auto" w:fill="auto"/>
            <w:vAlign w:val="center"/>
          </w:tcPr>
          <w:p w14:paraId="6B243D69" w14:textId="77777777" w:rsidR="003656BA" w:rsidRPr="00FC52F2" w:rsidRDefault="003656BA" w:rsidP="00CC2B86">
            <w:pPr>
              <w:pStyle w:val="TAC"/>
              <w:rPr>
                <w:color w:val="000000"/>
              </w:rPr>
            </w:pPr>
          </w:p>
        </w:tc>
        <w:tc>
          <w:tcPr>
            <w:tcW w:w="752" w:type="dxa"/>
            <w:shd w:val="clear" w:color="auto" w:fill="auto"/>
            <w:vAlign w:val="center"/>
          </w:tcPr>
          <w:p w14:paraId="6854CE91" w14:textId="77777777" w:rsidR="003656BA" w:rsidRPr="00FC52F2" w:rsidRDefault="003656BA" w:rsidP="00CC2B86">
            <w:pPr>
              <w:pStyle w:val="TAC"/>
            </w:pPr>
          </w:p>
        </w:tc>
        <w:tc>
          <w:tcPr>
            <w:tcW w:w="675" w:type="dxa"/>
            <w:gridSpan w:val="2"/>
          </w:tcPr>
          <w:p w14:paraId="18858066" w14:textId="77777777" w:rsidR="003656BA" w:rsidRPr="00FC52F2" w:rsidRDefault="003656BA" w:rsidP="00CC2B86">
            <w:pPr>
              <w:pStyle w:val="TAC"/>
            </w:pPr>
          </w:p>
        </w:tc>
        <w:tc>
          <w:tcPr>
            <w:tcW w:w="693" w:type="dxa"/>
            <w:shd w:val="clear" w:color="auto" w:fill="auto"/>
            <w:vAlign w:val="center"/>
          </w:tcPr>
          <w:p w14:paraId="549B75DC" w14:textId="77777777" w:rsidR="003656BA" w:rsidRPr="00FC52F2" w:rsidRDefault="003656BA" w:rsidP="00CC2B86">
            <w:pPr>
              <w:pStyle w:val="TAC"/>
            </w:pPr>
          </w:p>
        </w:tc>
      </w:tr>
      <w:tr w:rsidR="003656BA" w:rsidRPr="00FC52F2" w14:paraId="50CC67E3" w14:textId="77777777" w:rsidTr="00CC2B86">
        <w:trPr>
          <w:trHeight w:val="285"/>
        </w:trPr>
        <w:tc>
          <w:tcPr>
            <w:tcW w:w="0" w:type="auto"/>
            <w:vMerge w:val="restart"/>
            <w:shd w:val="clear" w:color="auto" w:fill="auto"/>
            <w:vAlign w:val="center"/>
          </w:tcPr>
          <w:p w14:paraId="49D6EB63" w14:textId="77777777" w:rsidR="003656BA" w:rsidRPr="00FC52F2" w:rsidRDefault="003656BA" w:rsidP="00CC2B86">
            <w:pPr>
              <w:pStyle w:val="TAC"/>
            </w:pPr>
            <w:r w:rsidRPr="00FC52F2">
              <w:rPr>
                <w:lang w:eastAsia="ja-JP"/>
              </w:rPr>
              <w:t>12</w:t>
            </w:r>
          </w:p>
        </w:tc>
        <w:tc>
          <w:tcPr>
            <w:tcW w:w="0" w:type="auto"/>
            <w:vMerge w:val="restart"/>
            <w:shd w:val="clear" w:color="auto" w:fill="auto"/>
            <w:vAlign w:val="center"/>
          </w:tcPr>
          <w:p w14:paraId="55110836" w14:textId="77777777" w:rsidR="003656BA" w:rsidRPr="00FC52F2" w:rsidRDefault="003656BA" w:rsidP="00CC2B86">
            <w:pPr>
              <w:pStyle w:val="TAC"/>
            </w:pPr>
            <w:r w:rsidRPr="00FC52F2">
              <w:rPr>
                <w:lang w:eastAsia="ja-JP"/>
              </w:rPr>
              <w:t>n78</w:t>
            </w:r>
          </w:p>
        </w:tc>
        <w:tc>
          <w:tcPr>
            <w:tcW w:w="656" w:type="dxa"/>
            <w:vAlign w:val="center"/>
          </w:tcPr>
          <w:p w14:paraId="0974D1E4" w14:textId="77777777" w:rsidR="003656BA" w:rsidRPr="00FC52F2" w:rsidRDefault="003656BA" w:rsidP="00CC2B86">
            <w:pPr>
              <w:pStyle w:val="TAC"/>
            </w:pPr>
            <w:r w:rsidRPr="00FC52F2">
              <w:rPr>
                <w:rFonts w:cs="Arial"/>
              </w:rPr>
              <w:t>15</w:t>
            </w:r>
          </w:p>
        </w:tc>
        <w:tc>
          <w:tcPr>
            <w:tcW w:w="616" w:type="dxa"/>
            <w:shd w:val="clear" w:color="auto" w:fill="auto"/>
            <w:vAlign w:val="center"/>
          </w:tcPr>
          <w:p w14:paraId="61A4DC3C" w14:textId="77777777" w:rsidR="003656BA" w:rsidRPr="00FC52F2" w:rsidRDefault="003656BA" w:rsidP="00CC2B86">
            <w:pPr>
              <w:pStyle w:val="TAC"/>
            </w:pPr>
          </w:p>
        </w:tc>
        <w:tc>
          <w:tcPr>
            <w:tcW w:w="901" w:type="dxa"/>
            <w:gridSpan w:val="2"/>
            <w:shd w:val="clear" w:color="auto" w:fill="auto"/>
            <w:vAlign w:val="bottom"/>
          </w:tcPr>
          <w:p w14:paraId="0CA1E3C9" w14:textId="77777777" w:rsidR="003656BA" w:rsidRPr="00FC52F2" w:rsidRDefault="003656BA" w:rsidP="00CC2B86">
            <w:pPr>
              <w:pStyle w:val="TAC"/>
            </w:pPr>
            <w:r w:rsidRPr="00FC52F2">
              <w:t>-85.4</w:t>
            </w:r>
            <w:r w:rsidRPr="00FC52F2">
              <w:rPr>
                <w:rFonts w:cs="Arial"/>
                <w:szCs w:val="18"/>
              </w:rPr>
              <w:t xml:space="preserve"> </w:t>
            </w:r>
            <w:r w:rsidRPr="00FC52F2">
              <w:t>+TT</w:t>
            </w:r>
          </w:p>
        </w:tc>
        <w:tc>
          <w:tcPr>
            <w:tcW w:w="913" w:type="dxa"/>
            <w:gridSpan w:val="2"/>
            <w:shd w:val="clear" w:color="auto" w:fill="auto"/>
            <w:vAlign w:val="bottom"/>
          </w:tcPr>
          <w:p w14:paraId="39AC3E68" w14:textId="77777777" w:rsidR="003656BA" w:rsidRPr="00FC52F2" w:rsidRDefault="003656BA" w:rsidP="00CC2B86">
            <w:pPr>
              <w:pStyle w:val="TAC"/>
            </w:pPr>
            <w:r w:rsidRPr="00FC52F2">
              <w:t>-85.1</w:t>
            </w:r>
            <w:r w:rsidRPr="00FC52F2">
              <w:rPr>
                <w:rFonts w:cs="Arial"/>
                <w:szCs w:val="18"/>
              </w:rPr>
              <w:t xml:space="preserve"> </w:t>
            </w:r>
            <w:r w:rsidRPr="00FC52F2">
              <w:t>+TT</w:t>
            </w:r>
          </w:p>
        </w:tc>
        <w:tc>
          <w:tcPr>
            <w:tcW w:w="1088" w:type="dxa"/>
            <w:shd w:val="clear" w:color="auto" w:fill="auto"/>
            <w:vAlign w:val="bottom"/>
          </w:tcPr>
          <w:p w14:paraId="1FE2F1F3" w14:textId="77777777" w:rsidR="003656BA" w:rsidRPr="00FC52F2" w:rsidRDefault="003656BA" w:rsidP="00CC2B86">
            <w:pPr>
              <w:pStyle w:val="TAC"/>
            </w:pPr>
            <w:r w:rsidRPr="00FC52F2">
              <w:t>-84.9</w:t>
            </w:r>
            <w:r w:rsidRPr="00FC52F2">
              <w:rPr>
                <w:rFonts w:cs="Arial"/>
                <w:szCs w:val="18"/>
              </w:rPr>
              <w:t xml:space="preserve"> </w:t>
            </w:r>
            <w:r w:rsidRPr="00FC52F2">
              <w:t>+TT</w:t>
            </w:r>
          </w:p>
        </w:tc>
        <w:tc>
          <w:tcPr>
            <w:tcW w:w="892" w:type="dxa"/>
            <w:shd w:val="clear" w:color="auto" w:fill="auto"/>
            <w:vAlign w:val="center"/>
          </w:tcPr>
          <w:p w14:paraId="6068CCC5" w14:textId="77777777" w:rsidR="003656BA" w:rsidRPr="00FC52F2" w:rsidRDefault="003656BA" w:rsidP="00CC2B86">
            <w:pPr>
              <w:pStyle w:val="TAC"/>
            </w:pPr>
            <w:r w:rsidRPr="00FC52F2">
              <w:t>-84.6+TT</w:t>
            </w:r>
          </w:p>
        </w:tc>
        <w:tc>
          <w:tcPr>
            <w:tcW w:w="892" w:type="dxa"/>
            <w:vAlign w:val="center"/>
          </w:tcPr>
          <w:p w14:paraId="2F848513" w14:textId="77777777" w:rsidR="003656BA" w:rsidRPr="00FC52F2" w:rsidRDefault="003656BA" w:rsidP="00CC2B86">
            <w:pPr>
              <w:pStyle w:val="TAC"/>
            </w:pPr>
            <w:r w:rsidRPr="00FC52F2">
              <w:t>-84.4+TT</w:t>
            </w:r>
          </w:p>
        </w:tc>
        <w:tc>
          <w:tcPr>
            <w:tcW w:w="732" w:type="dxa"/>
            <w:shd w:val="clear" w:color="auto" w:fill="auto"/>
            <w:vAlign w:val="bottom"/>
          </w:tcPr>
          <w:p w14:paraId="09F1E5C6" w14:textId="77777777" w:rsidR="003656BA" w:rsidRPr="00FC52F2" w:rsidRDefault="003656BA" w:rsidP="00CC2B86">
            <w:pPr>
              <w:pStyle w:val="TAC"/>
            </w:pPr>
            <w:r w:rsidRPr="00FC52F2">
              <w:t>-84.9</w:t>
            </w:r>
            <w:r w:rsidRPr="00FC52F2">
              <w:rPr>
                <w:rFonts w:cs="Arial"/>
                <w:szCs w:val="18"/>
              </w:rPr>
              <w:t xml:space="preserve"> </w:t>
            </w:r>
            <w:r w:rsidRPr="00FC52F2">
              <w:t>+TT</w:t>
            </w:r>
          </w:p>
        </w:tc>
        <w:tc>
          <w:tcPr>
            <w:tcW w:w="693" w:type="dxa"/>
            <w:shd w:val="clear" w:color="auto" w:fill="auto"/>
            <w:vAlign w:val="center"/>
          </w:tcPr>
          <w:p w14:paraId="2008956E" w14:textId="77777777" w:rsidR="003656BA" w:rsidRPr="00FC52F2" w:rsidRDefault="003656BA" w:rsidP="00CC2B86">
            <w:pPr>
              <w:pStyle w:val="TAC"/>
            </w:pPr>
            <w:r w:rsidRPr="00FC52F2">
              <w:t>-84.9</w:t>
            </w:r>
            <w:r w:rsidRPr="00FC52F2">
              <w:rPr>
                <w:rFonts w:cs="Arial"/>
                <w:szCs w:val="18"/>
              </w:rPr>
              <w:t xml:space="preserve"> </w:t>
            </w:r>
            <w:r w:rsidRPr="00FC52F2">
              <w:t>+TT</w:t>
            </w:r>
          </w:p>
        </w:tc>
        <w:tc>
          <w:tcPr>
            <w:tcW w:w="693" w:type="dxa"/>
            <w:shd w:val="clear" w:color="auto" w:fill="auto"/>
            <w:vAlign w:val="center"/>
          </w:tcPr>
          <w:p w14:paraId="04594ECB" w14:textId="77777777" w:rsidR="003656BA" w:rsidRPr="00FC52F2" w:rsidRDefault="003656BA" w:rsidP="00CC2B86">
            <w:pPr>
              <w:pStyle w:val="TAC"/>
            </w:pPr>
          </w:p>
        </w:tc>
        <w:tc>
          <w:tcPr>
            <w:tcW w:w="752" w:type="dxa"/>
            <w:shd w:val="clear" w:color="auto" w:fill="auto"/>
            <w:vAlign w:val="center"/>
          </w:tcPr>
          <w:p w14:paraId="71306D34" w14:textId="77777777" w:rsidR="003656BA" w:rsidRPr="00FC52F2" w:rsidRDefault="003656BA" w:rsidP="00CC2B86">
            <w:pPr>
              <w:pStyle w:val="TAC"/>
            </w:pPr>
          </w:p>
        </w:tc>
        <w:tc>
          <w:tcPr>
            <w:tcW w:w="675" w:type="dxa"/>
            <w:gridSpan w:val="2"/>
          </w:tcPr>
          <w:p w14:paraId="69DA4B37" w14:textId="77777777" w:rsidR="003656BA" w:rsidRPr="00FC52F2" w:rsidRDefault="003656BA" w:rsidP="00CC2B86">
            <w:pPr>
              <w:pStyle w:val="TAC"/>
            </w:pPr>
          </w:p>
        </w:tc>
        <w:tc>
          <w:tcPr>
            <w:tcW w:w="693" w:type="dxa"/>
            <w:shd w:val="clear" w:color="auto" w:fill="auto"/>
            <w:vAlign w:val="center"/>
          </w:tcPr>
          <w:p w14:paraId="76846966" w14:textId="77777777" w:rsidR="003656BA" w:rsidRPr="00FC52F2" w:rsidRDefault="003656BA" w:rsidP="00CC2B86">
            <w:pPr>
              <w:pStyle w:val="TAC"/>
            </w:pPr>
          </w:p>
        </w:tc>
      </w:tr>
      <w:tr w:rsidR="003656BA" w:rsidRPr="00FC52F2" w14:paraId="0D6D774B" w14:textId="77777777" w:rsidTr="00CC2B86">
        <w:trPr>
          <w:trHeight w:val="285"/>
        </w:trPr>
        <w:tc>
          <w:tcPr>
            <w:tcW w:w="0" w:type="auto"/>
            <w:vMerge/>
            <w:shd w:val="clear" w:color="auto" w:fill="auto"/>
            <w:vAlign w:val="center"/>
          </w:tcPr>
          <w:p w14:paraId="4CBA56CA" w14:textId="77777777" w:rsidR="003656BA" w:rsidRPr="00FC52F2" w:rsidRDefault="003656BA" w:rsidP="00CC2B86">
            <w:pPr>
              <w:pStyle w:val="TAC"/>
            </w:pPr>
          </w:p>
        </w:tc>
        <w:tc>
          <w:tcPr>
            <w:tcW w:w="0" w:type="auto"/>
            <w:vMerge/>
            <w:shd w:val="clear" w:color="auto" w:fill="auto"/>
            <w:vAlign w:val="center"/>
          </w:tcPr>
          <w:p w14:paraId="23A06FBB" w14:textId="77777777" w:rsidR="003656BA" w:rsidRPr="00FC52F2" w:rsidRDefault="003656BA" w:rsidP="00CC2B86">
            <w:pPr>
              <w:pStyle w:val="TAC"/>
            </w:pPr>
          </w:p>
        </w:tc>
        <w:tc>
          <w:tcPr>
            <w:tcW w:w="656" w:type="dxa"/>
            <w:vAlign w:val="center"/>
          </w:tcPr>
          <w:p w14:paraId="5CEB256F" w14:textId="77777777" w:rsidR="003656BA" w:rsidRPr="00FC52F2" w:rsidRDefault="003656BA" w:rsidP="00CC2B86">
            <w:pPr>
              <w:pStyle w:val="TAC"/>
            </w:pPr>
            <w:r w:rsidRPr="00FC52F2">
              <w:rPr>
                <w:rFonts w:cs="Arial"/>
              </w:rPr>
              <w:t>30</w:t>
            </w:r>
          </w:p>
        </w:tc>
        <w:tc>
          <w:tcPr>
            <w:tcW w:w="616" w:type="dxa"/>
            <w:shd w:val="clear" w:color="auto" w:fill="auto"/>
            <w:vAlign w:val="center"/>
          </w:tcPr>
          <w:p w14:paraId="4407FE9F" w14:textId="77777777" w:rsidR="003656BA" w:rsidRPr="00FC52F2" w:rsidRDefault="003656BA" w:rsidP="00CC2B86">
            <w:pPr>
              <w:pStyle w:val="TAC"/>
            </w:pPr>
          </w:p>
        </w:tc>
        <w:tc>
          <w:tcPr>
            <w:tcW w:w="901" w:type="dxa"/>
            <w:gridSpan w:val="2"/>
            <w:shd w:val="clear" w:color="auto" w:fill="auto"/>
            <w:vAlign w:val="bottom"/>
          </w:tcPr>
          <w:p w14:paraId="01BFF7CD" w14:textId="77777777" w:rsidR="003656BA" w:rsidRPr="00FC52F2" w:rsidRDefault="003656BA" w:rsidP="00CC2B86">
            <w:pPr>
              <w:pStyle w:val="TAC"/>
            </w:pPr>
            <w:r w:rsidRPr="00FC52F2">
              <w:t>-85.7</w:t>
            </w:r>
            <w:r w:rsidRPr="00FC52F2">
              <w:rPr>
                <w:rFonts w:cs="Arial"/>
                <w:szCs w:val="18"/>
              </w:rPr>
              <w:t xml:space="preserve"> </w:t>
            </w:r>
            <w:r w:rsidRPr="00FC52F2">
              <w:t>+TT</w:t>
            </w:r>
          </w:p>
        </w:tc>
        <w:tc>
          <w:tcPr>
            <w:tcW w:w="913" w:type="dxa"/>
            <w:gridSpan w:val="2"/>
            <w:shd w:val="clear" w:color="auto" w:fill="auto"/>
            <w:vAlign w:val="bottom"/>
          </w:tcPr>
          <w:p w14:paraId="3C922560" w14:textId="77777777" w:rsidR="003656BA" w:rsidRPr="00FC52F2" w:rsidRDefault="003656BA" w:rsidP="00CC2B86">
            <w:pPr>
              <w:pStyle w:val="TAC"/>
            </w:pPr>
            <w:r w:rsidRPr="00FC52F2">
              <w:t>-85.2</w:t>
            </w:r>
            <w:r w:rsidRPr="00FC52F2">
              <w:rPr>
                <w:rFonts w:cs="Arial"/>
                <w:szCs w:val="18"/>
              </w:rPr>
              <w:t xml:space="preserve"> </w:t>
            </w:r>
            <w:r w:rsidRPr="00FC52F2">
              <w:t>+TT</w:t>
            </w:r>
          </w:p>
        </w:tc>
        <w:tc>
          <w:tcPr>
            <w:tcW w:w="1088" w:type="dxa"/>
            <w:shd w:val="clear" w:color="auto" w:fill="auto"/>
            <w:vAlign w:val="bottom"/>
          </w:tcPr>
          <w:p w14:paraId="4DB0ACAB" w14:textId="77777777" w:rsidR="003656BA" w:rsidRPr="00FC52F2" w:rsidRDefault="003656BA" w:rsidP="00CC2B86">
            <w:pPr>
              <w:pStyle w:val="TAC"/>
            </w:pPr>
            <w:r w:rsidRPr="00FC52F2">
              <w:t>-85.1</w:t>
            </w:r>
            <w:r w:rsidRPr="00FC52F2">
              <w:rPr>
                <w:rFonts w:cs="Arial"/>
                <w:szCs w:val="18"/>
              </w:rPr>
              <w:t xml:space="preserve"> </w:t>
            </w:r>
            <w:r w:rsidRPr="00FC52F2">
              <w:t>+TT</w:t>
            </w:r>
          </w:p>
        </w:tc>
        <w:tc>
          <w:tcPr>
            <w:tcW w:w="892" w:type="dxa"/>
            <w:shd w:val="clear" w:color="auto" w:fill="auto"/>
            <w:vAlign w:val="center"/>
          </w:tcPr>
          <w:p w14:paraId="0DDCEFF8" w14:textId="77777777" w:rsidR="003656BA" w:rsidRPr="00FC52F2" w:rsidRDefault="003656BA" w:rsidP="00CC2B86">
            <w:pPr>
              <w:pStyle w:val="TAC"/>
            </w:pPr>
            <w:r w:rsidRPr="00FC52F2">
              <w:t>-84.7+TT</w:t>
            </w:r>
          </w:p>
        </w:tc>
        <w:tc>
          <w:tcPr>
            <w:tcW w:w="892" w:type="dxa"/>
            <w:vAlign w:val="center"/>
          </w:tcPr>
          <w:p w14:paraId="6FEEBA62" w14:textId="77777777" w:rsidR="003656BA" w:rsidRPr="00FC52F2" w:rsidRDefault="003656BA" w:rsidP="00CC2B86">
            <w:pPr>
              <w:pStyle w:val="TAC"/>
            </w:pPr>
            <w:r w:rsidRPr="00FC52F2">
              <w:t>-84.5+TT</w:t>
            </w:r>
          </w:p>
        </w:tc>
        <w:tc>
          <w:tcPr>
            <w:tcW w:w="732" w:type="dxa"/>
            <w:shd w:val="clear" w:color="auto" w:fill="auto"/>
            <w:vAlign w:val="bottom"/>
          </w:tcPr>
          <w:p w14:paraId="347131C5" w14:textId="77777777" w:rsidR="003656BA" w:rsidRPr="00FC52F2" w:rsidRDefault="003656BA" w:rsidP="00CC2B86">
            <w:pPr>
              <w:pStyle w:val="TAC"/>
            </w:pPr>
            <w:r w:rsidRPr="00FC52F2">
              <w:t>-85.0</w:t>
            </w:r>
            <w:r w:rsidRPr="00FC52F2">
              <w:rPr>
                <w:rFonts w:cs="Arial"/>
                <w:szCs w:val="18"/>
              </w:rPr>
              <w:t xml:space="preserve"> </w:t>
            </w:r>
            <w:r w:rsidRPr="00FC52F2">
              <w:t>+TT</w:t>
            </w:r>
          </w:p>
        </w:tc>
        <w:tc>
          <w:tcPr>
            <w:tcW w:w="693" w:type="dxa"/>
            <w:shd w:val="clear" w:color="auto" w:fill="auto"/>
            <w:vAlign w:val="center"/>
          </w:tcPr>
          <w:p w14:paraId="758F2941" w14:textId="77777777" w:rsidR="003656BA" w:rsidRPr="00FC52F2" w:rsidRDefault="003656BA" w:rsidP="00CC2B86">
            <w:pPr>
              <w:pStyle w:val="TAC"/>
            </w:pPr>
            <w:r w:rsidRPr="00FC52F2">
              <w:t>-85.0</w:t>
            </w:r>
            <w:r w:rsidRPr="00FC52F2">
              <w:rPr>
                <w:rFonts w:cs="Arial"/>
                <w:szCs w:val="18"/>
              </w:rPr>
              <w:t xml:space="preserve"> </w:t>
            </w:r>
            <w:r w:rsidRPr="00FC52F2">
              <w:t>+TT</w:t>
            </w:r>
          </w:p>
        </w:tc>
        <w:tc>
          <w:tcPr>
            <w:tcW w:w="693" w:type="dxa"/>
            <w:shd w:val="clear" w:color="auto" w:fill="auto"/>
            <w:vAlign w:val="bottom"/>
          </w:tcPr>
          <w:p w14:paraId="102EA8E3" w14:textId="77777777" w:rsidR="003656BA" w:rsidRPr="00FC52F2" w:rsidRDefault="003656BA" w:rsidP="00CC2B86">
            <w:pPr>
              <w:pStyle w:val="TAC"/>
            </w:pPr>
            <w:r w:rsidRPr="00FC52F2">
              <w:t>-84.9</w:t>
            </w:r>
            <w:r w:rsidRPr="00FC52F2">
              <w:rPr>
                <w:rFonts w:cs="Arial"/>
                <w:szCs w:val="18"/>
              </w:rPr>
              <w:t xml:space="preserve"> </w:t>
            </w:r>
            <w:r w:rsidRPr="00FC52F2">
              <w:t>+TT</w:t>
            </w:r>
          </w:p>
        </w:tc>
        <w:tc>
          <w:tcPr>
            <w:tcW w:w="752" w:type="dxa"/>
            <w:shd w:val="clear" w:color="auto" w:fill="auto"/>
            <w:vAlign w:val="bottom"/>
          </w:tcPr>
          <w:p w14:paraId="6911D31F" w14:textId="77777777" w:rsidR="003656BA" w:rsidRPr="00FC52F2" w:rsidRDefault="003656BA" w:rsidP="00CC2B86">
            <w:pPr>
              <w:pStyle w:val="TAC"/>
            </w:pPr>
            <w:r w:rsidRPr="00FC52F2">
              <w:t>-84.9</w:t>
            </w:r>
            <w:r w:rsidRPr="00FC52F2">
              <w:rPr>
                <w:rFonts w:cs="Arial"/>
                <w:szCs w:val="18"/>
              </w:rPr>
              <w:t xml:space="preserve"> </w:t>
            </w:r>
            <w:r w:rsidRPr="00FC52F2">
              <w:t>+TT</w:t>
            </w:r>
          </w:p>
        </w:tc>
        <w:tc>
          <w:tcPr>
            <w:tcW w:w="675" w:type="dxa"/>
            <w:gridSpan w:val="2"/>
          </w:tcPr>
          <w:p w14:paraId="6BDD311D" w14:textId="77777777" w:rsidR="003656BA" w:rsidRPr="00FC52F2" w:rsidRDefault="003656BA" w:rsidP="00CC2B86">
            <w:pPr>
              <w:pStyle w:val="TAC"/>
            </w:pPr>
            <w:r w:rsidRPr="00FC52F2">
              <w:t>-84.9</w:t>
            </w:r>
            <w:r w:rsidRPr="00FC52F2">
              <w:rPr>
                <w:rFonts w:cs="Arial"/>
                <w:szCs w:val="18"/>
              </w:rPr>
              <w:t xml:space="preserve"> </w:t>
            </w:r>
            <w:r w:rsidRPr="00FC52F2">
              <w:t>+TT</w:t>
            </w:r>
          </w:p>
        </w:tc>
        <w:tc>
          <w:tcPr>
            <w:tcW w:w="693" w:type="dxa"/>
            <w:shd w:val="clear" w:color="auto" w:fill="auto"/>
            <w:vAlign w:val="bottom"/>
          </w:tcPr>
          <w:p w14:paraId="1FB2121C" w14:textId="77777777" w:rsidR="003656BA" w:rsidRPr="00FC52F2" w:rsidRDefault="003656BA" w:rsidP="00CC2B86">
            <w:pPr>
              <w:pStyle w:val="TAC"/>
            </w:pPr>
            <w:r w:rsidRPr="00FC52F2">
              <w:t>-84.9</w:t>
            </w:r>
            <w:r w:rsidRPr="00FC52F2">
              <w:rPr>
                <w:rFonts w:cs="Arial"/>
                <w:szCs w:val="18"/>
              </w:rPr>
              <w:t xml:space="preserve"> </w:t>
            </w:r>
            <w:r w:rsidRPr="00FC52F2">
              <w:t>+TT</w:t>
            </w:r>
          </w:p>
        </w:tc>
      </w:tr>
      <w:tr w:rsidR="003656BA" w:rsidRPr="00FC52F2" w14:paraId="47AAEC0D" w14:textId="77777777" w:rsidTr="00CC2B86">
        <w:trPr>
          <w:trHeight w:val="285"/>
        </w:trPr>
        <w:tc>
          <w:tcPr>
            <w:tcW w:w="0" w:type="auto"/>
            <w:vMerge/>
            <w:shd w:val="clear" w:color="auto" w:fill="auto"/>
            <w:vAlign w:val="center"/>
          </w:tcPr>
          <w:p w14:paraId="3B8637C9" w14:textId="77777777" w:rsidR="003656BA" w:rsidRPr="00FC52F2" w:rsidRDefault="003656BA" w:rsidP="00CC2B86">
            <w:pPr>
              <w:pStyle w:val="TAC"/>
            </w:pPr>
          </w:p>
        </w:tc>
        <w:tc>
          <w:tcPr>
            <w:tcW w:w="0" w:type="auto"/>
            <w:vMerge/>
            <w:shd w:val="clear" w:color="auto" w:fill="auto"/>
            <w:vAlign w:val="center"/>
          </w:tcPr>
          <w:p w14:paraId="2716F50F" w14:textId="77777777" w:rsidR="003656BA" w:rsidRPr="00FC52F2" w:rsidRDefault="003656BA" w:rsidP="00CC2B86">
            <w:pPr>
              <w:pStyle w:val="TAC"/>
            </w:pPr>
          </w:p>
        </w:tc>
        <w:tc>
          <w:tcPr>
            <w:tcW w:w="656" w:type="dxa"/>
            <w:vAlign w:val="center"/>
          </w:tcPr>
          <w:p w14:paraId="36C40E86" w14:textId="77777777" w:rsidR="003656BA" w:rsidRPr="00FC52F2" w:rsidRDefault="003656BA" w:rsidP="00CC2B86">
            <w:pPr>
              <w:pStyle w:val="TAC"/>
            </w:pPr>
            <w:r w:rsidRPr="00FC52F2">
              <w:rPr>
                <w:rFonts w:cs="Arial"/>
              </w:rPr>
              <w:t>60</w:t>
            </w:r>
          </w:p>
        </w:tc>
        <w:tc>
          <w:tcPr>
            <w:tcW w:w="616" w:type="dxa"/>
            <w:shd w:val="clear" w:color="auto" w:fill="auto"/>
            <w:vAlign w:val="center"/>
          </w:tcPr>
          <w:p w14:paraId="1A6E0EDD" w14:textId="77777777" w:rsidR="003656BA" w:rsidRPr="00FC52F2" w:rsidRDefault="003656BA" w:rsidP="00CC2B86">
            <w:pPr>
              <w:pStyle w:val="TAC"/>
            </w:pPr>
          </w:p>
        </w:tc>
        <w:tc>
          <w:tcPr>
            <w:tcW w:w="901" w:type="dxa"/>
            <w:gridSpan w:val="2"/>
            <w:shd w:val="clear" w:color="auto" w:fill="auto"/>
            <w:vAlign w:val="bottom"/>
          </w:tcPr>
          <w:p w14:paraId="0B3CE225" w14:textId="77777777" w:rsidR="003656BA" w:rsidRPr="00FC52F2" w:rsidRDefault="003656BA" w:rsidP="00CC2B86">
            <w:pPr>
              <w:pStyle w:val="TAC"/>
            </w:pPr>
            <w:r w:rsidRPr="00FC52F2">
              <w:t>-86.1</w:t>
            </w:r>
            <w:r w:rsidRPr="00FC52F2">
              <w:rPr>
                <w:rFonts w:cs="Arial"/>
                <w:szCs w:val="18"/>
              </w:rPr>
              <w:t xml:space="preserve"> </w:t>
            </w:r>
            <w:r w:rsidRPr="00FC52F2">
              <w:t>+TT</w:t>
            </w:r>
          </w:p>
        </w:tc>
        <w:tc>
          <w:tcPr>
            <w:tcW w:w="913" w:type="dxa"/>
            <w:gridSpan w:val="2"/>
            <w:shd w:val="clear" w:color="auto" w:fill="auto"/>
            <w:vAlign w:val="bottom"/>
          </w:tcPr>
          <w:p w14:paraId="39BC5F36" w14:textId="77777777" w:rsidR="003656BA" w:rsidRPr="00FC52F2" w:rsidRDefault="003656BA" w:rsidP="00CC2B86">
            <w:pPr>
              <w:pStyle w:val="TAC"/>
            </w:pPr>
            <w:r w:rsidRPr="00FC52F2">
              <w:t>-85.5</w:t>
            </w:r>
            <w:r w:rsidRPr="00FC52F2">
              <w:rPr>
                <w:rFonts w:cs="Arial"/>
                <w:szCs w:val="18"/>
              </w:rPr>
              <w:t xml:space="preserve"> </w:t>
            </w:r>
            <w:r w:rsidRPr="00FC52F2">
              <w:t>+TT</w:t>
            </w:r>
          </w:p>
        </w:tc>
        <w:tc>
          <w:tcPr>
            <w:tcW w:w="1088" w:type="dxa"/>
            <w:shd w:val="clear" w:color="auto" w:fill="auto"/>
            <w:vAlign w:val="bottom"/>
          </w:tcPr>
          <w:p w14:paraId="0A9D762F" w14:textId="77777777" w:rsidR="003656BA" w:rsidRPr="00FC52F2" w:rsidRDefault="003656BA" w:rsidP="00CC2B86">
            <w:pPr>
              <w:pStyle w:val="TAC"/>
            </w:pPr>
            <w:r w:rsidRPr="00FC52F2">
              <w:t>-85.3</w:t>
            </w:r>
            <w:r w:rsidRPr="00FC52F2">
              <w:rPr>
                <w:rFonts w:cs="Arial"/>
                <w:szCs w:val="18"/>
              </w:rPr>
              <w:t xml:space="preserve"> </w:t>
            </w:r>
            <w:r w:rsidRPr="00FC52F2">
              <w:t>+TT</w:t>
            </w:r>
          </w:p>
        </w:tc>
        <w:tc>
          <w:tcPr>
            <w:tcW w:w="892" w:type="dxa"/>
            <w:shd w:val="clear" w:color="auto" w:fill="auto"/>
            <w:vAlign w:val="center"/>
          </w:tcPr>
          <w:p w14:paraId="55CB9B33" w14:textId="77777777" w:rsidR="003656BA" w:rsidRPr="00FC52F2" w:rsidRDefault="003656BA" w:rsidP="00CC2B86">
            <w:pPr>
              <w:pStyle w:val="TAC"/>
            </w:pPr>
            <w:r w:rsidRPr="00FC52F2">
              <w:t>-84.9+TT</w:t>
            </w:r>
          </w:p>
        </w:tc>
        <w:tc>
          <w:tcPr>
            <w:tcW w:w="892" w:type="dxa"/>
            <w:vAlign w:val="center"/>
          </w:tcPr>
          <w:p w14:paraId="7F0DE138" w14:textId="77777777" w:rsidR="003656BA" w:rsidRPr="00FC52F2" w:rsidRDefault="003656BA" w:rsidP="00CC2B86">
            <w:pPr>
              <w:pStyle w:val="TAC"/>
            </w:pPr>
            <w:r w:rsidRPr="00FC52F2">
              <w:t>-84.6+TT</w:t>
            </w:r>
          </w:p>
        </w:tc>
        <w:tc>
          <w:tcPr>
            <w:tcW w:w="732" w:type="dxa"/>
            <w:shd w:val="clear" w:color="auto" w:fill="auto"/>
            <w:vAlign w:val="bottom"/>
          </w:tcPr>
          <w:p w14:paraId="52861E8C" w14:textId="77777777" w:rsidR="003656BA" w:rsidRPr="00FC52F2" w:rsidRDefault="003656BA" w:rsidP="00CC2B86">
            <w:pPr>
              <w:pStyle w:val="TAC"/>
            </w:pPr>
            <w:r w:rsidRPr="00FC52F2">
              <w:t>-85.2</w:t>
            </w:r>
            <w:r w:rsidRPr="00FC52F2">
              <w:rPr>
                <w:rFonts w:cs="Arial"/>
                <w:szCs w:val="18"/>
              </w:rPr>
              <w:t xml:space="preserve"> </w:t>
            </w:r>
            <w:r w:rsidRPr="00FC52F2">
              <w:t>+TT</w:t>
            </w:r>
          </w:p>
        </w:tc>
        <w:tc>
          <w:tcPr>
            <w:tcW w:w="693" w:type="dxa"/>
            <w:shd w:val="clear" w:color="auto" w:fill="auto"/>
            <w:vAlign w:val="center"/>
          </w:tcPr>
          <w:p w14:paraId="7E4ECEC7" w14:textId="77777777" w:rsidR="003656BA" w:rsidRPr="00FC52F2" w:rsidRDefault="003656BA" w:rsidP="00CC2B86">
            <w:pPr>
              <w:pStyle w:val="TAC"/>
            </w:pPr>
            <w:r w:rsidRPr="00FC52F2">
              <w:t>-85.1</w:t>
            </w:r>
            <w:r w:rsidRPr="00FC52F2">
              <w:rPr>
                <w:rFonts w:cs="Arial"/>
                <w:szCs w:val="18"/>
              </w:rPr>
              <w:t xml:space="preserve"> </w:t>
            </w:r>
            <w:r w:rsidRPr="00FC52F2">
              <w:t>+TT</w:t>
            </w:r>
          </w:p>
        </w:tc>
        <w:tc>
          <w:tcPr>
            <w:tcW w:w="693" w:type="dxa"/>
            <w:shd w:val="clear" w:color="auto" w:fill="auto"/>
            <w:vAlign w:val="bottom"/>
          </w:tcPr>
          <w:p w14:paraId="305F940B" w14:textId="77777777" w:rsidR="003656BA" w:rsidRPr="00FC52F2" w:rsidRDefault="003656BA" w:rsidP="00CC2B86">
            <w:pPr>
              <w:pStyle w:val="TAC"/>
            </w:pPr>
            <w:r w:rsidRPr="00FC52F2">
              <w:t>-85.0</w:t>
            </w:r>
            <w:r w:rsidRPr="00FC52F2">
              <w:rPr>
                <w:rFonts w:cs="Arial"/>
                <w:szCs w:val="18"/>
              </w:rPr>
              <w:t xml:space="preserve"> </w:t>
            </w:r>
            <w:r w:rsidRPr="00FC52F2">
              <w:t>+TT</w:t>
            </w:r>
          </w:p>
        </w:tc>
        <w:tc>
          <w:tcPr>
            <w:tcW w:w="752" w:type="dxa"/>
            <w:shd w:val="clear" w:color="auto" w:fill="auto"/>
            <w:vAlign w:val="bottom"/>
          </w:tcPr>
          <w:p w14:paraId="5DBF2543" w14:textId="77777777" w:rsidR="003656BA" w:rsidRPr="00FC52F2" w:rsidRDefault="003656BA" w:rsidP="00CC2B86">
            <w:pPr>
              <w:pStyle w:val="TAC"/>
            </w:pPr>
            <w:r w:rsidRPr="00FC52F2">
              <w:t>-85.0</w:t>
            </w:r>
            <w:r w:rsidRPr="00FC52F2">
              <w:rPr>
                <w:rFonts w:cs="Arial"/>
                <w:szCs w:val="18"/>
              </w:rPr>
              <w:t xml:space="preserve"> </w:t>
            </w:r>
            <w:r w:rsidRPr="00FC52F2">
              <w:t>+TT</w:t>
            </w:r>
          </w:p>
        </w:tc>
        <w:tc>
          <w:tcPr>
            <w:tcW w:w="675" w:type="dxa"/>
            <w:gridSpan w:val="2"/>
          </w:tcPr>
          <w:p w14:paraId="09056F2F" w14:textId="77777777" w:rsidR="003656BA" w:rsidRPr="00FC52F2" w:rsidRDefault="003656BA" w:rsidP="00CC2B86">
            <w:pPr>
              <w:pStyle w:val="TAC"/>
            </w:pPr>
            <w:r w:rsidRPr="00FC52F2">
              <w:t>-85.0</w:t>
            </w:r>
            <w:r w:rsidRPr="00FC52F2">
              <w:rPr>
                <w:rFonts w:cs="Arial"/>
                <w:szCs w:val="18"/>
              </w:rPr>
              <w:t xml:space="preserve"> </w:t>
            </w:r>
            <w:r w:rsidRPr="00FC52F2">
              <w:t>+TT</w:t>
            </w:r>
          </w:p>
        </w:tc>
        <w:tc>
          <w:tcPr>
            <w:tcW w:w="693" w:type="dxa"/>
            <w:shd w:val="clear" w:color="auto" w:fill="auto"/>
            <w:vAlign w:val="bottom"/>
          </w:tcPr>
          <w:p w14:paraId="30870A82" w14:textId="77777777" w:rsidR="003656BA" w:rsidRPr="00FC52F2" w:rsidRDefault="003656BA" w:rsidP="00CC2B86">
            <w:pPr>
              <w:pStyle w:val="TAC"/>
            </w:pPr>
            <w:r w:rsidRPr="00FC52F2">
              <w:t>-85.0</w:t>
            </w:r>
            <w:r w:rsidRPr="00FC52F2">
              <w:rPr>
                <w:rFonts w:cs="Arial"/>
                <w:szCs w:val="18"/>
              </w:rPr>
              <w:t xml:space="preserve"> </w:t>
            </w:r>
            <w:r w:rsidRPr="00FC52F2">
              <w:t>+TT</w:t>
            </w:r>
          </w:p>
        </w:tc>
      </w:tr>
      <w:tr w:rsidR="003656BA" w:rsidRPr="00FC52F2" w14:paraId="1CA2D14B" w14:textId="77777777" w:rsidTr="00CC2B86">
        <w:trPr>
          <w:trHeight w:val="285"/>
        </w:trPr>
        <w:tc>
          <w:tcPr>
            <w:tcW w:w="0" w:type="auto"/>
            <w:vMerge w:val="restart"/>
            <w:shd w:val="clear" w:color="auto" w:fill="auto"/>
            <w:vAlign w:val="center"/>
          </w:tcPr>
          <w:p w14:paraId="032E8BDD" w14:textId="77777777" w:rsidR="003656BA" w:rsidRPr="00FC52F2" w:rsidRDefault="003656BA" w:rsidP="00CC2B86">
            <w:pPr>
              <w:pStyle w:val="TAC"/>
            </w:pPr>
            <w:r w:rsidRPr="00FC52F2">
              <w:t>13</w:t>
            </w:r>
          </w:p>
        </w:tc>
        <w:tc>
          <w:tcPr>
            <w:tcW w:w="0" w:type="auto"/>
            <w:vMerge w:val="restart"/>
            <w:shd w:val="clear" w:color="auto" w:fill="auto"/>
            <w:vAlign w:val="center"/>
          </w:tcPr>
          <w:p w14:paraId="2BB8484C" w14:textId="77777777" w:rsidR="003656BA" w:rsidRPr="00FC52F2" w:rsidRDefault="003656BA" w:rsidP="00CC2B86">
            <w:pPr>
              <w:pStyle w:val="TAC"/>
            </w:pPr>
            <w:r w:rsidRPr="00FC52F2">
              <w:rPr>
                <w:szCs w:val="18"/>
                <w:lang w:eastAsia="ja-JP"/>
              </w:rPr>
              <w:t>n77</w:t>
            </w:r>
            <w:r w:rsidRPr="00FC52F2">
              <w:rPr>
                <w:rFonts w:cs="Arial"/>
                <w:szCs w:val="18"/>
                <w:vertAlign w:val="superscript"/>
              </w:rPr>
              <w:t>4, 5</w:t>
            </w:r>
          </w:p>
        </w:tc>
        <w:tc>
          <w:tcPr>
            <w:tcW w:w="656" w:type="dxa"/>
            <w:vAlign w:val="center"/>
          </w:tcPr>
          <w:p w14:paraId="57BA4920" w14:textId="77777777" w:rsidR="003656BA" w:rsidRPr="00FC52F2" w:rsidRDefault="003656BA" w:rsidP="00CC2B86">
            <w:pPr>
              <w:pStyle w:val="TAC"/>
            </w:pPr>
            <w:r w:rsidRPr="00FC52F2">
              <w:rPr>
                <w:rFonts w:cs="Arial"/>
              </w:rPr>
              <w:t>15</w:t>
            </w:r>
          </w:p>
        </w:tc>
        <w:tc>
          <w:tcPr>
            <w:tcW w:w="616" w:type="dxa"/>
            <w:shd w:val="clear" w:color="auto" w:fill="auto"/>
            <w:vAlign w:val="center"/>
          </w:tcPr>
          <w:p w14:paraId="20944657" w14:textId="77777777" w:rsidR="003656BA" w:rsidRPr="00FC52F2" w:rsidRDefault="003656BA" w:rsidP="00CC2B86">
            <w:pPr>
              <w:pStyle w:val="TAC"/>
            </w:pPr>
          </w:p>
        </w:tc>
        <w:tc>
          <w:tcPr>
            <w:tcW w:w="901" w:type="dxa"/>
            <w:gridSpan w:val="2"/>
            <w:shd w:val="clear" w:color="auto" w:fill="auto"/>
            <w:vAlign w:val="bottom"/>
          </w:tcPr>
          <w:p w14:paraId="735B38CA" w14:textId="77777777" w:rsidR="003656BA" w:rsidRPr="00FC52F2" w:rsidRDefault="003656BA" w:rsidP="00CC2B86">
            <w:pPr>
              <w:pStyle w:val="TAC"/>
            </w:pPr>
            <w:r w:rsidRPr="00FC52F2">
              <w:rPr>
                <w:rFonts w:ascii="Calibri" w:hAnsi="Calibri" w:cs="Calibri"/>
                <w:color w:val="000000"/>
                <w:sz w:val="22"/>
                <w:szCs w:val="22"/>
              </w:rPr>
              <w:t>-84.9 +TT</w:t>
            </w:r>
          </w:p>
        </w:tc>
        <w:tc>
          <w:tcPr>
            <w:tcW w:w="913" w:type="dxa"/>
            <w:gridSpan w:val="2"/>
            <w:shd w:val="clear" w:color="auto" w:fill="auto"/>
            <w:vAlign w:val="bottom"/>
          </w:tcPr>
          <w:p w14:paraId="0D9E9EA3" w14:textId="77777777" w:rsidR="003656BA" w:rsidRPr="00FC52F2" w:rsidRDefault="003656BA" w:rsidP="00CC2B86">
            <w:pPr>
              <w:pStyle w:val="TAC"/>
            </w:pPr>
            <w:r w:rsidRPr="00FC52F2">
              <w:rPr>
                <w:rFonts w:ascii="Calibri" w:hAnsi="Calibri" w:cs="Calibri"/>
                <w:color w:val="000000"/>
                <w:sz w:val="22"/>
                <w:szCs w:val="22"/>
              </w:rPr>
              <w:t>-84.6 +TT</w:t>
            </w:r>
          </w:p>
        </w:tc>
        <w:tc>
          <w:tcPr>
            <w:tcW w:w="1088" w:type="dxa"/>
            <w:shd w:val="clear" w:color="auto" w:fill="auto"/>
            <w:vAlign w:val="bottom"/>
          </w:tcPr>
          <w:p w14:paraId="1938936E" w14:textId="77777777" w:rsidR="003656BA" w:rsidRPr="00FC52F2" w:rsidRDefault="003656BA" w:rsidP="00CC2B86">
            <w:pPr>
              <w:pStyle w:val="TAC"/>
            </w:pPr>
            <w:r w:rsidRPr="00FC52F2">
              <w:rPr>
                <w:rFonts w:ascii="Calibri" w:hAnsi="Calibri" w:cs="Calibri"/>
                <w:color w:val="000000"/>
                <w:sz w:val="22"/>
                <w:szCs w:val="22"/>
              </w:rPr>
              <w:t>-84.4 +TT</w:t>
            </w:r>
          </w:p>
        </w:tc>
        <w:tc>
          <w:tcPr>
            <w:tcW w:w="892" w:type="dxa"/>
            <w:shd w:val="clear" w:color="auto" w:fill="auto"/>
            <w:vAlign w:val="bottom"/>
          </w:tcPr>
          <w:p w14:paraId="2A7CAFFD" w14:textId="77777777" w:rsidR="003656BA" w:rsidRPr="00FC52F2" w:rsidRDefault="003656BA" w:rsidP="00CC2B86">
            <w:pPr>
              <w:pStyle w:val="TAC"/>
            </w:pPr>
          </w:p>
        </w:tc>
        <w:tc>
          <w:tcPr>
            <w:tcW w:w="892" w:type="dxa"/>
            <w:vAlign w:val="bottom"/>
          </w:tcPr>
          <w:p w14:paraId="0C784C43" w14:textId="77777777" w:rsidR="003656BA" w:rsidRPr="00FC52F2" w:rsidRDefault="003656BA" w:rsidP="00CC2B86">
            <w:pPr>
              <w:pStyle w:val="TAC"/>
            </w:pPr>
          </w:p>
        </w:tc>
        <w:tc>
          <w:tcPr>
            <w:tcW w:w="732" w:type="dxa"/>
            <w:shd w:val="clear" w:color="auto" w:fill="auto"/>
            <w:vAlign w:val="bottom"/>
          </w:tcPr>
          <w:p w14:paraId="7E126786" w14:textId="77777777" w:rsidR="003656BA" w:rsidRPr="00FC52F2" w:rsidRDefault="003656BA" w:rsidP="00CC2B86">
            <w:pPr>
              <w:pStyle w:val="TAC"/>
            </w:pPr>
            <w:r w:rsidRPr="00FC52F2">
              <w:rPr>
                <w:rFonts w:ascii="Calibri" w:hAnsi="Calibri" w:cs="Calibri"/>
                <w:color w:val="000000"/>
                <w:sz w:val="22"/>
                <w:szCs w:val="22"/>
              </w:rPr>
              <w:t>-84.4 +TT</w:t>
            </w:r>
          </w:p>
        </w:tc>
        <w:tc>
          <w:tcPr>
            <w:tcW w:w="693" w:type="dxa"/>
            <w:shd w:val="clear" w:color="auto" w:fill="auto"/>
            <w:vAlign w:val="bottom"/>
          </w:tcPr>
          <w:p w14:paraId="231A80EF" w14:textId="77777777" w:rsidR="003656BA" w:rsidRPr="00FC52F2" w:rsidRDefault="003656BA" w:rsidP="00CC2B86">
            <w:pPr>
              <w:pStyle w:val="TAC"/>
            </w:pPr>
            <w:r w:rsidRPr="00FC52F2">
              <w:rPr>
                <w:rFonts w:ascii="Calibri" w:hAnsi="Calibri" w:cs="Calibri"/>
                <w:color w:val="000000"/>
                <w:sz w:val="22"/>
                <w:szCs w:val="22"/>
              </w:rPr>
              <w:t>-84.4 +TT</w:t>
            </w:r>
          </w:p>
        </w:tc>
        <w:tc>
          <w:tcPr>
            <w:tcW w:w="693" w:type="dxa"/>
            <w:shd w:val="clear" w:color="auto" w:fill="auto"/>
            <w:vAlign w:val="bottom"/>
          </w:tcPr>
          <w:p w14:paraId="4AD1110A" w14:textId="77777777" w:rsidR="003656BA" w:rsidRPr="00FC52F2" w:rsidRDefault="003656BA" w:rsidP="00CC2B86">
            <w:pPr>
              <w:pStyle w:val="TAC"/>
            </w:pPr>
          </w:p>
        </w:tc>
        <w:tc>
          <w:tcPr>
            <w:tcW w:w="752" w:type="dxa"/>
            <w:shd w:val="clear" w:color="auto" w:fill="auto"/>
            <w:vAlign w:val="bottom"/>
          </w:tcPr>
          <w:p w14:paraId="518779A9" w14:textId="77777777" w:rsidR="003656BA" w:rsidRPr="00FC52F2" w:rsidRDefault="003656BA" w:rsidP="00CC2B86">
            <w:pPr>
              <w:pStyle w:val="TAC"/>
            </w:pPr>
          </w:p>
        </w:tc>
        <w:tc>
          <w:tcPr>
            <w:tcW w:w="675" w:type="dxa"/>
            <w:gridSpan w:val="2"/>
            <w:vAlign w:val="bottom"/>
          </w:tcPr>
          <w:p w14:paraId="555317BE" w14:textId="77777777" w:rsidR="003656BA" w:rsidRPr="00FC52F2" w:rsidRDefault="003656BA" w:rsidP="00CC2B86">
            <w:pPr>
              <w:pStyle w:val="TAC"/>
            </w:pPr>
          </w:p>
        </w:tc>
        <w:tc>
          <w:tcPr>
            <w:tcW w:w="693" w:type="dxa"/>
            <w:shd w:val="clear" w:color="auto" w:fill="auto"/>
            <w:vAlign w:val="bottom"/>
          </w:tcPr>
          <w:p w14:paraId="6FC2BB92" w14:textId="77777777" w:rsidR="003656BA" w:rsidRPr="00FC52F2" w:rsidRDefault="003656BA" w:rsidP="00CC2B86">
            <w:pPr>
              <w:pStyle w:val="TAC"/>
            </w:pPr>
          </w:p>
        </w:tc>
      </w:tr>
      <w:tr w:rsidR="003656BA" w:rsidRPr="00FC52F2" w14:paraId="6C998C1C" w14:textId="77777777" w:rsidTr="00CC2B86">
        <w:trPr>
          <w:trHeight w:val="285"/>
        </w:trPr>
        <w:tc>
          <w:tcPr>
            <w:tcW w:w="0" w:type="auto"/>
            <w:vMerge/>
            <w:shd w:val="clear" w:color="auto" w:fill="auto"/>
            <w:vAlign w:val="center"/>
          </w:tcPr>
          <w:p w14:paraId="2D43EA76" w14:textId="77777777" w:rsidR="003656BA" w:rsidRPr="00FC52F2" w:rsidRDefault="003656BA" w:rsidP="00CC2B86">
            <w:pPr>
              <w:pStyle w:val="TAC"/>
            </w:pPr>
          </w:p>
        </w:tc>
        <w:tc>
          <w:tcPr>
            <w:tcW w:w="0" w:type="auto"/>
            <w:vMerge/>
            <w:shd w:val="clear" w:color="auto" w:fill="auto"/>
            <w:vAlign w:val="center"/>
          </w:tcPr>
          <w:p w14:paraId="21867DE5" w14:textId="77777777" w:rsidR="003656BA" w:rsidRPr="00FC52F2" w:rsidRDefault="003656BA" w:rsidP="00CC2B86">
            <w:pPr>
              <w:pStyle w:val="TAC"/>
            </w:pPr>
          </w:p>
        </w:tc>
        <w:tc>
          <w:tcPr>
            <w:tcW w:w="656" w:type="dxa"/>
            <w:vAlign w:val="center"/>
          </w:tcPr>
          <w:p w14:paraId="3F98898A" w14:textId="77777777" w:rsidR="003656BA" w:rsidRPr="00FC52F2" w:rsidRDefault="003656BA" w:rsidP="00CC2B86">
            <w:pPr>
              <w:pStyle w:val="TAC"/>
            </w:pPr>
            <w:r w:rsidRPr="00FC52F2">
              <w:rPr>
                <w:rFonts w:cs="Arial"/>
              </w:rPr>
              <w:t>30</w:t>
            </w:r>
          </w:p>
        </w:tc>
        <w:tc>
          <w:tcPr>
            <w:tcW w:w="616" w:type="dxa"/>
            <w:shd w:val="clear" w:color="auto" w:fill="auto"/>
            <w:vAlign w:val="center"/>
          </w:tcPr>
          <w:p w14:paraId="59E15AAF" w14:textId="77777777" w:rsidR="003656BA" w:rsidRPr="00FC52F2" w:rsidRDefault="003656BA" w:rsidP="00CC2B86">
            <w:pPr>
              <w:pStyle w:val="TAC"/>
            </w:pPr>
          </w:p>
        </w:tc>
        <w:tc>
          <w:tcPr>
            <w:tcW w:w="901" w:type="dxa"/>
            <w:gridSpan w:val="2"/>
            <w:shd w:val="clear" w:color="auto" w:fill="auto"/>
            <w:vAlign w:val="bottom"/>
          </w:tcPr>
          <w:p w14:paraId="3560C677" w14:textId="77777777" w:rsidR="003656BA" w:rsidRPr="00FC52F2" w:rsidRDefault="003656BA" w:rsidP="00CC2B86">
            <w:pPr>
              <w:pStyle w:val="TAC"/>
            </w:pPr>
            <w:r w:rsidRPr="00FC52F2">
              <w:rPr>
                <w:rFonts w:ascii="Calibri" w:hAnsi="Calibri" w:cs="Calibri"/>
                <w:color w:val="000000"/>
                <w:sz w:val="22"/>
                <w:szCs w:val="22"/>
              </w:rPr>
              <w:t>-85.2 +TT</w:t>
            </w:r>
          </w:p>
        </w:tc>
        <w:tc>
          <w:tcPr>
            <w:tcW w:w="913" w:type="dxa"/>
            <w:gridSpan w:val="2"/>
            <w:shd w:val="clear" w:color="auto" w:fill="auto"/>
            <w:vAlign w:val="bottom"/>
          </w:tcPr>
          <w:p w14:paraId="5CAA835E" w14:textId="77777777" w:rsidR="003656BA" w:rsidRPr="00FC52F2" w:rsidRDefault="003656BA" w:rsidP="00CC2B86">
            <w:pPr>
              <w:pStyle w:val="TAC"/>
            </w:pPr>
            <w:r w:rsidRPr="00FC52F2">
              <w:rPr>
                <w:rFonts w:ascii="Calibri" w:hAnsi="Calibri" w:cs="Calibri"/>
                <w:color w:val="000000"/>
                <w:sz w:val="22"/>
                <w:szCs w:val="22"/>
              </w:rPr>
              <w:t>-84.7 +TT</w:t>
            </w:r>
          </w:p>
        </w:tc>
        <w:tc>
          <w:tcPr>
            <w:tcW w:w="1088" w:type="dxa"/>
            <w:shd w:val="clear" w:color="auto" w:fill="auto"/>
            <w:vAlign w:val="bottom"/>
          </w:tcPr>
          <w:p w14:paraId="147E9993" w14:textId="77777777" w:rsidR="003656BA" w:rsidRPr="00FC52F2" w:rsidRDefault="003656BA" w:rsidP="00CC2B86">
            <w:pPr>
              <w:pStyle w:val="TAC"/>
            </w:pPr>
            <w:r w:rsidRPr="00FC52F2">
              <w:rPr>
                <w:rFonts w:ascii="Calibri" w:hAnsi="Calibri" w:cs="Calibri"/>
                <w:color w:val="000000"/>
                <w:sz w:val="22"/>
                <w:szCs w:val="22"/>
              </w:rPr>
              <w:t>-84.6 +TT</w:t>
            </w:r>
          </w:p>
        </w:tc>
        <w:tc>
          <w:tcPr>
            <w:tcW w:w="892" w:type="dxa"/>
            <w:shd w:val="clear" w:color="auto" w:fill="auto"/>
            <w:vAlign w:val="bottom"/>
          </w:tcPr>
          <w:p w14:paraId="57D64982" w14:textId="77777777" w:rsidR="003656BA" w:rsidRPr="00FC52F2" w:rsidRDefault="003656BA" w:rsidP="00CC2B86">
            <w:pPr>
              <w:pStyle w:val="TAC"/>
            </w:pPr>
          </w:p>
        </w:tc>
        <w:tc>
          <w:tcPr>
            <w:tcW w:w="892" w:type="dxa"/>
            <w:vAlign w:val="bottom"/>
          </w:tcPr>
          <w:p w14:paraId="52CEE767" w14:textId="77777777" w:rsidR="003656BA" w:rsidRPr="00FC52F2" w:rsidRDefault="003656BA" w:rsidP="00CC2B86">
            <w:pPr>
              <w:pStyle w:val="TAC"/>
            </w:pPr>
          </w:p>
        </w:tc>
        <w:tc>
          <w:tcPr>
            <w:tcW w:w="732" w:type="dxa"/>
            <w:shd w:val="clear" w:color="auto" w:fill="auto"/>
            <w:vAlign w:val="bottom"/>
          </w:tcPr>
          <w:p w14:paraId="669038D3" w14:textId="77777777" w:rsidR="003656BA" w:rsidRPr="00FC52F2" w:rsidRDefault="003656BA" w:rsidP="00CC2B86">
            <w:pPr>
              <w:pStyle w:val="TAC"/>
            </w:pPr>
            <w:r w:rsidRPr="00FC52F2">
              <w:rPr>
                <w:rFonts w:ascii="Calibri" w:hAnsi="Calibri" w:cs="Calibri"/>
                <w:color w:val="000000"/>
                <w:sz w:val="22"/>
                <w:szCs w:val="22"/>
              </w:rPr>
              <w:t>-84.5 +TT</w:t>
            </w:r>
          </w:p>
        </w:tc>
        <w:tc>
          <w:tcPr>
            <w:tcW w:w="693" w:type="dxa"/>
            <w:shd w:val="clear" w:color="auto" w:fill="auto"/>
            <w:vAlign w:val="bottom"/>
          </w:tcPr>
          <w:p w14:paraId="45E0F1C2" w14:textId="77777777" w:rsidR="003656BA" w:rsidRPr="00FC52F2" w:rsidRDefault="003656BA" w:rsidP="00CC2B86">
            <w:pPr>
              <w:pStyle w:val="TAC"/>
            </w:pPr>
            <w:r w:rsidRPr="00FC52F2">
              <w:rPr>
                <w:rFonts w:ascii="Calibri" w:hAnsi="Calibri" w:cs="Calibri"/>
                <w:color w:val="000000"/>
                <w:sz w:val="22"/>
                <w:szCs w:val="22"/>
              </w:rPr>
              <w:t>-84.5 +TT</w:t>
            </w:r>
          </w:p>
        </w:tc>
        <w:tc>
          <w:tcPr>
            <w:tcW w:w="693" w:type="dxa"/>
            <w:shd w:val="clear" w:color="auto" w:fill="auto"/>
            <w:vAlign w:val="bottom"/>
          </w:tcPr>
          <w:p w14:paraId="61A78A06" w14:textId="77777777" w:rsidR="003656BA" w:rsidRPr="00FC52F2" w:rsidRDefault="003656BA" w:rsidP="00CC2B86">
            <w:pPr>
              <w:pStyle w:val="TAC"/>
            </w:pPr>
            <w:r w:rsidRPr="00FC52F2">
              <w:rPr>
                <w:rFonts w:ascii="Calibri" w:hAnsi="Calibri" w:cs="Calibri"/>
                <w:color w:val="000000"/>
                <w:sz w:val="22"/>
                <w:szCs w:val="22"/>
              </w:rPr>
              <w:t>-84.4 +TT</w:t>
            </w:r>
          </w:p>
        </w:tc>
        <w:tc>
          <w:tcPr>
            <w:tcW w:w="752" w:type="dxa"/>
            <w:shd w:val="clear" w:color="auto" w:fill="auto"/>
            <w:vAlign w:val="bottom"/>
          </w:tcPr>
          <w:p w14:paraId="7366ED41" w14:textId="77777777" w:rsidR="003656BA" w:rsidRPr="00FC52F2" w:rsidRDefault="003656BA" w:rsidP="00CC2B86">
            <w:pPr>
              <w:pStyle w:val="TAC"/>
            </w:pPr>
            <w:r w:rsidRPr="00FC52F2">
              <w:rPr>
                <w:rFonts w:ascii="Calibri" w:hAnsi="Calibri" w:cs="Calibri"/>
                <w:color w:val="000000"/>
                <w:sz w:val="22"/>
                <w:szCs w:val="22"/>
              </w:rPr>
              <w:t>-84.4 +TT</w:t>
            </w:r>
          </w:p>
        </w:tc>
        <w:tc>
          <w:tcPr>
            <w:tcW w:w="675" w:type="dxa"/>
            <w:gridSpan w:val="2"/>
            <w:vAlign w:val="bottom"/>
          </w:tcPr>
          <w:p w14:paraId="4EA8D817" w14:textId="77777777" w:rsidR="003656BA" w:rsidRPr="00FC52F2" w:rsidRDefault="003656BA" w:rsidP="00CC2B86">
            <w:pPr>
              <w:pStyle w:val="TAC"/>
            </w:pPr>
            <w:r w:rsidRPr="00FC52F2">
              <w:rPr>
                <w:rFonts w:ascii="Calibri" w:hAnsi="Calibri" w:cs="Calibri"/>
                <w:color w:val="000000"/>
                <w:sz w:val="22"/>
                <w:szCs w:val="22"/>
              </w:rPr>
              <w:t>-84.4 +TT</w:t>
            </w:r>
          </w:p>
        </w:tc>
        <w:tc>
          <w:tcPr>
            <w:tcW w:w="693" w:type="dxa"/>
            <w:shd w:val="clear" w:color="auto" w:fill="auto"/>
            <w:vAlign w:val="bottom"/>
          </w:tcPr>
          <w:p w14:paraId="3E76BF66" w14:textId="77777777" w:rsidR="003656BA" w:rsidRPr="00FC52F2" w:rsidRDefault="003656BA" w:rsidP="00CC2B86">
            <w:pPr>
              <w:pStyle w:val="TAC"/>
            </w:pPr>
            <w:r w:rsidRPr="00FC52F2">
              <w:rPr>
                <w:rFonts w:ascii="Calibri" w:hAnsi="Calibri" w:cs="Calibri"/>
                <w:color w:val="000000"/>
                <w:sz w:val="22"/>
                <w:szCs w:val="22"/>
              </w:rPr>
              <w:t>-84.4 +TT</w:t>
            </w:r>
          </w:p>
        </w:tc>
      </w:tr>
      <w:tr w:rsidR="003656BA" w:rsidRPr="00FC52F2" w14:paraId="4843F02B" w14:textId="77777777" w:rsidTr="00CC2B86">
        <w:trPr>
          <w:trHeight w:val="285"/>
        </w:trPr>
        <w:tc>
          <w:tcPr>
            <w:tcW w:w="0" w:type="auto"/>
            <w:vMerge/>
            <w:shd w:val="clear" w:color="auto" w:fill="auto"/>
            <w:vAlign w:val="center"/>
          </w:tcPr>
          <w:p w14:paraId="59A10921" w14:textId="77777777" w:rsidR="003656BA" w:rsidRPr="00FC52F2" w:rsidRDefault="003656BA" w:rsidP="00CC2B86">
            <w:pPr>
              <w:pStyle w:val="TAC"/>
            </w:pPr>
          </w:p>
        </w:tc>
        <w:tc>
          <w:tcPr>
            <w:tcW w:w="0" w:type="auto"/>
            <w:vMerge/>
            <w:shd w:val="clear" w:color="auto" w:fill="auto"/>
            <w:vAlign w:val="center"/>
          </w:tcPr>
          <w:p w14:paraId="11E813AD" w14:textId="77777777" w:rsidR="003656BA" w:rsidRPr="00FC52F2" w:rsidRDefault="003656BA" w:rsidP="00CC2B86">
            <w:pPr>
              <w:pStyle w:val="TAC"/>
            </w:pPr>
          </w:p>
        </w:tc>
        <w:tc>
          <w:tcPr>
            <w:tcW w:w="656" w:type="dxa"/>
            <w:vAlign w:val="center"/>
          </w:tcPr>
          <w:p w14:paraId="0F47A1C7" w14:textId="77777777" w:rsidR="003656BA" w:rsidRPr="00FC52F2" w:rsidRDefault="003656BA" w:rsidP="00CC2B86">
            <w:pPr>
              <w:pStyle w:val="TAC"/>
            </w:pPr>
            <w:r w:rsidRPr="00FC52F2">
              <w:rPr>
                <w:rFonts w:cs="Arial"/>
              </w:rPr>
              <w:t>60</w:t>
            </w:r>
          </w:p>
        </w:tc>
        <w:tc>
          <w:tcPr>
            <w:tcW w:w="616" w:type="dxa"/>
            <w:shd w:val="clear" w:color="auto" w:fill="auto"/>
            <w:vAlign w:val="center"/>
          </w:tcPr>
          <w:p w14:paraId="4A15FF2C" w14:textId="77777777" w:rsidR="003656BA" w:rsidRPr="00FC52F2" w:rsidRDefault="003656BA" w:rsidP="00CC2B86">
            <w:pPr>
              <w:pStyle w:val="TAC"/>
            </w:pPr>
          </w:p>
        </w:tc>
        <w:tc>
          <w:tcPr>
            <w:tcW w:w="901" w:type="dxa"/>
            <w:gridSpan w:val="2"/>
            <w:shd w:val="clear" w:color="auto" w:fill="auto"/>
            <w:vAlign w:val="bottom"/>
          </w:tcPr>
          <w:p w14:paraId="48EB1772" w14:textId="77777777" w:rsidR="003656BA" w:rsidRPr="00FC52F2" w:rsidRDefault="003656BA" w:rsidP="00CC2B86">
            <w:pPr>
              <w:pStyle w:val="TAC"/>
            </w:pPr>
            <w:r w:rsidRPr="00FC52F2">
              <w:rPr>
                <w:rFonts w:ascii="Calibri" w:hAnsi="Calibri" w:cs="Calibri"/>
                <w:color w:val="000000"/>
                <w:sz w:val="22"/>
                <w:szCs w:val="22"/>
              </w:rPr>
              <w:t>-85.6 +TT</w:t>
            </w:r>
          </w:p>
        </w:tc>
        <w:tc>
          <w:tcPr>
            <w:tcW w:w="913" w:type="dxa"/>
            <w:gridSpan w:val="2"/>
            <w:shd w:val="clear" w:color="auto" w:fill="auto"/>
            <w:vAlign w:val="bottom"/>
          </w:tcPr>
          <w:p w14:paraId="7DEF4FCB" w14:textId="77777777" w:rsidR="003656BA" w:rsidRPr="00FC52F2" w:rsidRDefault="003656BA" w:rsidP="00CC2B86">
            <w:pPr>
              <w:pStyle w:val="TAC"/>
            </w:pPr>
            <w:r w:rsidRPr="00FC52F2">
              <w:rPr>
                <w:rFonts w:ascii="Calibri" w:hAnsi="Calibri" w:cs="Calibri"/>
                <w:color w:val="000000"/>
                <w:sz w:val="22"/>
                <w:szCs w:val="22"/>
              </w:rPr>
              <w:t>-85 +TT</w:t>
            </w:r>
          </w:p>
        </w:tc>
        <w:tc>
          <w:tcPr>
            <w:tcW w:w="1088" w:type="dxa"/>
            <w:shd w:val="clear" w:color="auto" w:fill="auto"/>
            <w:vAlign w:val="bottom"/>
          </w:tcPr>
          <w:p w14:paraId="60D527B7" w14:textId="77777777" w:rsidR="003656BA" w:rsidRPr="00FC52F2" w:rsidRDefault="003656BA" w:rsidP="00CC2B86">
            <w:pPr>
              <w:pStyle w:val="TAC"/>
            </w:pPr>
            <w:r w:rsidRPr="00FC52F2">
              <w:rPr>
                <w:rFonts w:ascii="Calibri" w:hAnsi="Calibri" w:cs="Calibri"/>
                <w:color w:val="000000"/>
                <w:sz w:val="22"/>
                <w:szCs w:val="22"/>
              </w:rPr>
              <w:t>-84.8 +TT</w:t>
            </w:r>
          </w:p>
        </w:tc>
        <w:tc>
          <w:tcPr>
            <w:tcW w:w="892" w:type="dxa"/>
            <w:shd w:val="clear" w:color="auto" w:fill="auto"/>
            <w:vAlign w:val="bottom"/>
          </w:tcPr>
          <w:p w14:paraId="6C6172D1" w14:textId="77777777" w:rsidR="003656BA" w:rsidRPr="00FC52F2" w:rsidRDefault="003656BA" w:rsidP="00CC2B86">
            <w:pPr>
              <w:pStyle w:val="TAC"/>
            </w:pPr>
          </w:p>
        </w:tc>
        <w:tc>
          <w:tcPr>
            <w:tcW w:w="892" w:type="dxa"/>
            <w:vAlign w:val="bottom"/>
          </w:tcPr>
          <w:p w14:paraId="717EA5DF" w14:textId="77777777" w:rsidR="003656BA" w:rsidRPr="00FC52F2" w:rsidRDefault="003656BA" w:rsidP="00CC2B86">
            <w:pPr>
              <w:pStyle w:val="TAC"/>
            </w:pPr>
          </w:p>
        </w:tc>
        <w:tc>
          <w:tcPr>
            <w:tcW w:w="732" w:type="dxa"/>
            <w:shd w:val="clear" w:color="auto" w:fill="auto"/>
            <w:vAlign w:val="bottom"/>
          </w:tcPr>
          <w:p w14:paraId="22AE5639" w14:textId="77777777" w:rsidR="003656BA" w:rsidRPr="00FC52F2" w:rsidRDefault="003656BA" w:rsidP="00CC2B86">
            <w:pPr>
              <w:pStyle w:val="TAC"/>
            </w:pPr>
            <w:r w:rsidRPr="00FC52F2">
              <w:rPr>
                <w:rFonts w:ascii="Calibri" w:hAnsi="Calibri" w:cs="Calibri"/>
                <w:color w:val="000000"/>
                <w:sz w:val="22"/>
                <w:szCs w:val="22"/>
              </w:rPr>
              <w:t>-84.7 +TT</w:t>
            </w:r>
          </w:p>
        </w:tc>
        <w:tc>
          <w:tcPr>
            <w:tcW w:w="693" w:type="dxa"/>
            <w:shd w:val="clear" w:color="auto" w:fill="auto"/>
            <w:vAlign w:val="bottom"/>
          </w:tcPr>
          <w:p w14:paraId="152E8614" w14:textId="77777777" w:rsidR="003656BA" w:rsidRPr="00FC52F2" w:rsidRDefault="003656BA" w:rsidP="00CC2B86">
            <w:pPr>
              <w:pStyle w:val="TAC"/>
            </w:pPr>
            <w:r w:rsidRPr="00FC52F2">
              <w:rPr>
                <w:rFonts w:ascii="Calibri" w:hAnsi="Calibri" w:cs="Calibri"/>
                <w:color w:val="000000"/>
                <w:sz w:val="22"/>
                <w:szCs w:val="22"/>
              </w:rPr>
              <w:t>-84.6 +TT</w:t>
            </w:r>
          </w:p>
        </w:tc>
        <w:tc>
          <w:tcPr>
            <w:tcW w:w="693" w:type="dxa"/>
            <w:shd w:val="clear" w:color="auto" w:fill="auto"/>
            <w:vAlign w:val="bottom"/>
          </w:tcPr>
          <w:p w14:paraId="34DA57AD" w14:textId="77777777" w:rsidR="003656BA" w:rsidRPr="00FC52F2" w:rsidRDefault="003656BA" w:rsidP="00CC2B86">
            <w:pPr>
              <w:pStyle w:val="TAC"/>
            </w:pPr>
            <w:r w:rsidRPr="00FC52F2">
              <w:rPr>
                <w:rFonts w:ascii="Calibri" w:hAnsi="Calibri" w:cs="Calibri"/>
                <w:color w:val="000000"/>
                <w:sz w:val="22"/>
                <w:szCs w:val="22"/>
              </w:rPr>
              <w:t>-84.5 +TT</w:t>
            </w:r>
          </w:p>
        </w:tc>
        <w:tc>
          <w:tcPr>
            <w:tcW w:w="752" w:type="dxa"/>
            <w:shd w:val="clear" w:color="auto" w:fill="auto"/>
            <w:vAlign w:val="bottom"/>
          </w:tcPr>
          <w:p w14:paraId="37625A58" w14:textId="77777777" w:rsidR="003656BA" w:rsidRPr="00FC52F2" w:rsidRDefault="003656BA" w:rsidP="00CC2B86">
            <w:pPr>
              <w:pStyle w:val="TAC"/>
            </w:pPr>
            <w:r w:rsidRPr="00FC52F2">
              <w:rPr>
                <w:rFonts w:ascii="Calibri" w:hAnsi="Calibri" w:cs="Calibri"/>
                <w:color w:val="000000"/>
                <w:sz w:val="22"/>
                <w:szCs w:val="22"/>
              </w:rPr>
              <w:t>-84.5 +TT</w:t>
            </w:r>
          </w:p>
        </w:tc>
        <w:tc>
          <w:tcPr>
            <w:tcW w:w="675" w:type="dxa"/>
            <w:gridSpan w:val="2"/>
            <w:vAlign w:val="bottom"/>
          </w:tcPr>
          <w:p w14:paraId="5330BB48" w14:textId="77777777" w:rsidR="003656BA" w:rsidRPr="00FC52F2" w:rsidRDefault="003656BA" w:rsidP="00CC2B86">
            <w:pPr>
              <w:pStyle w:val="TAC"/>
            </w:pPr>
            <w:r w:rsidRPr="00FC52F2">
              <w:rPr>
                <w:rFonts w:ascii="Calibri" w:hAnsi="Calibri" w:cs="Calibri"/>
                <w:color w:val="000000"/>
                <w:sz w:val="22"/>
                <w:szCs w:val="22"/>
              </w:rPr>
              <w:t>-84.5 +TT</w:t>
            </w:r>
          </w:p>
        </w:tc>
        <w:tc>
          <w:tcPr>
            <w:tcW w:w="693" w:type="dxa"/>
            <w:shd w:val="clear" w:color="auto" w:fill="auto"/>
            <w:vAlign w:val="bottom"/>
          </w:tcPr>
          <w:p w14:paraId="0F8DA6C8" w14:textId="77777777" w:rsidR="003656BA" w:rsidRPr="00FC52F2" w:rsidRDefault="003656BA" w:rsidP="00CC2B86">
            <w:pPr>
              <w:pStyle w:val="TAC"/>
            </w:pPr>
            <w:r w:rsidRPr="00FC52F2">
              <w:rPr>
                <w:rFonts w:ascii="Calibri" w:hAnsi="Calibri" w:cs="Calibri"/>
                <w:color w:val="000000"/>
                <w:sz w:val="22"/>
                <w:szCs w:val="22"/>
              </w:rPr>
              <w:t>-84.5 +TT</w:t>
            </w:r>
          </w:p>
        </w:tc>
      </w:tr>
      <w:tr w:rsidR="003656BA" w:rsidRPr="00FC52F2" w14:paraId="634DF2E8" w14:textId="77777777" w:rsidTr="00CC2B86">
        <w:trPr>
          <w:trHeight w:val="285"/>
        </w:trPr>
        <w:tc>
          <w:tcPr>
            <w:tcW w:w="0" w:type="auto"/>
            <w:vMerge w:val="restart"/>
            <w:shd w:val="clear" w:color="auto" w:fill="auto"/>
            <w:vAlign w:val="center"/>
          </w:tcPr>
          <w:p w14:paraId="71616D39" w14:textId="77777777" w:rsidR="003656BA" w:rsidRPr="00FC52F2" w:rsidRDefault="003656BA" w:rsidP="00CC2B86">
            <w:pPr>
              <w:pStyle w:val="TAC"/>
            </w:pPr>
            <w:r w:rsidRPr="00FC52F2">
              <w:t>18</w:t>
            </w:r>
            <w:r w:rsidRPr="00FC52F2">
              <w:rPr>
                <w:rFonts w:eastAsia="微软雅黑"/>
              </w:rPr>
              <w:t>，</w:t>
            </w:r>
            <w:r w:rsidRPr="00FC52F2">
              <w:t xml:space="preserve"> 19</w:t>
            </w:r>
          </w:p>
        </w:tc>
        <w:tc>
          <w:tcPr>
            <w:tcW w:w="0" w:type="auto"/>
            <w:vMerge w:val="restart"/>
            <w:shd w:val="clear" w:color="auto" w:fill="auto"/>
            <w:vAlign w:val="center"/>
          </w:tcPr>
          <w:p w14:paraId="41A8081C" w14:textId="77777777" w:rsidR="003656BA" w:rsidRPr="00FC52F2" w:rsidRDefault="003656BA" w:rsidP="00CC2B86">
            <w:pPr>
              <w:pStyle w:val="TAC"/>
            </w:pPr>
            <w:r w:rsidRPr="00FC52F2">
              <w:t>n77</w:t>
            </w:r>
            <w:r w:rsidRPr="00FC52F2">
              <w:rPr>
                <w:rFonts w:cs="Arial"/>
                <w:vertAlign w:val="superscript"/>
              </w:rPr>
              <w:t>4,5</w:t>
            </w:r>
          </w:p>
        </w:tc>
        <w:tc>
          <w:tcPr>
            <w:tcW w:w="656" w:type="dxa"/>
            <w:vAlign w:val="center"/>
          </w:tcPr>
          <w:p w14:paraId="664C034B" w14:textId="77777777" w:rsidR="003656BA" w:rsidRPr="00FC52F2" w:rsidRDefault="003656BA" w:rsidP="00CC2B86">
            <w:pPr>
              <w:pStyle w:val="TAC"/>
            </w:pPr>
            <w:r w:rsidRPr="00FC52F2">
              <w:t>15</w:t>
            </w:r>
          </w:p>
        </w:tc>
        <w:tc>
          <w:tcPr>
            <w:tcW w:w="616" w:type="dxa"/>
            <w:shd w:val="clear" w:color="auto" w:fill="auto"/>
            <w:vAlign w:val="center"/>
          </w:tcPr>
          <w:p w14:paraId="0D274E62" w14:textId="77777777" w:rsidR="003656BA" w:rsidRPr="00FC52F2" w:rsidRDefault="003656BA" w:rsidP="00CC2B86">
            <w:pPr>
              <w:pStyle w:val="TAC"/>
            </w:pPr>
          </w:p>
        </w:tc>
        <w:tc>
          <w:tcPr>
            <w:tcW w:w="901" w:type="dxa"/>
            <w:gridSpan w:val="2"/>
            <w:shd w:val="clear" w:color="auto" w:fill="auto"/>
            <w:vAlign w:val="bottom"/>
          </w:tcPr>
          <w:p w14:paraId="37F6BBED" w14:textId="77777777" w:rsidR="003656BA" w:rsidRPr="00FC52F2" w:rsidRDefault="003656BA" w:rsidP="00CC2B86">
            <w:pPr>
              <w:pStyle w:val="TAC"/>
            </w:pPr>
            <w:r w:rsidRPr="00FC52F2">
              <w:t>-84.9 +TT</w:t>
            </w:r>
          </w:p>
        </w:tc>
        <w:tc>
          <w:tcPr>
            <w:tcW w:w="913" w:type="dxa"/>
            <w:gridSpan w:val="2"/>
            <w:shd w:val="clear" w:color="auto" w:fill="auto"/>
            <w:vAlign w:val="bottom"/>
          </w:tcPr>
          <w:p w14:paraId="0F944107" w14:textId="77777777" w:rsidR="003656BA" w:rsidRPr="00FC52F2" w:rsidRDefault="003656BA" w:rsidP="00CC2B86">
            <w:pPr>
              <w:pStyle w:val="TAC"/>
            </w:pPr>
            <w:r w:rsidRPr="00FC52F2">
              <w:t>-84.6 +TT</w:t>
            </w:r>
          </w:p>
        </w:tc>
        <w:tc>
          <w:tcPr>
            <w:tcW w:w="1088" w:type="dxa"/>
            <w:shd w:val="clear" w:color="auto" w:fill="auto"/>
            <w:vAlign w:val="bottom"/>
          </w:tcPr>
          <w:p w14:paraId="458F596C" w14:textId="77777777" w:rsidR="003656BA" w:rsidRPr="00FC52F2" w:rsidRDefault="003656BA" w:rsidP="00CC2B86">
            <w:pPr>
              <w:pStyle w:val="TAC"/>
            </w:pPr>
            <w:r w:rsidRPr="00FC52F2">
              <w:t>-84.4 +TT</w:t>
            </w:r>
          </w:p>
        </w:tc>
        <w:tc>
          <w:tcPr>
            <w:tcW w:w="892" w:type="dxa"/>
            <w:shd w:val="clear" w:color="auto" w:fill="auto"/>
            <w:vAlign w:val="bottom"/>
          </w:tcPr>
          <w:p w14:paraId="276660B3" w14:textId="77777777" w:rsidR="003656BA" w:rsidRPr="00FC52F2" w:rsidRDefault="003656BA" w:rsidP="00CC2B86">
            <w:pPr>
              <w:pStyle w:val="TAC"/>
            </w:pPr>
          </w:p>
        </w:tc>
        <w:tc>
          <w:tcPr>
            <w:tcW w:w="892" w:type="dxa"/>
            <w:vAlign w:val="bottom"/>
          </w:tcPr>
          <w:p w14:paraId="1D986C0D" w14:textId="77777777" w:rsidR="003656BA" w:rsidRPr="00FC52F2" w:rsidRDefault="003656BA" w:rsidP="00CC2B86">
            <w:pPr>
              <w:pStyle w:val="TAC"/>
            </w:pPr>
          </w:p>
        </w:tc>
        <w:tc>
          <w:tcPr>
            <w:tcW w:w="732" w:type="dxa"/>
            <w:shd w:val="clear" w:color="auto" w:fill="auto"/>
            <w:vAlign w:val="bottom"/>
          </w:tcPr>
          <w:p w14:paraId="7B75EAF6" w14:textId="77777777" w:rsidR="003656BA" w:rsidRPr="00FC52F2" w:rsidRDefault="003656BA" w:rsidP="00CC2B86">
            <w:pPr>
              <w:pStyle w:val="TAC"/>
            </w:pPr>
            <w:r w:rsidRPr="00FC52F2">
              <w:t>-84.4 +TT</w:t>
            </w:r>
          </w:p>
        </w:tc>
        <w:tc>
          <w:tcPr>
            <w:tcW w:w="693" w:type="dxa"/>
            <w:shd w:val="clear" w:color="auto" w:fill="auto"/>
            <w:vAlign w:val="bottom"/>
          </w:tcPr>
          <w:p w14:paraId="75C3E111" w14:textId="77777777" w:rsidR="003656BA" w:rsidRPr="00FC52F2" w:rsidRDefault="003656BA" w:rsidP="00CC2B86">
            <w:pPr>
              <w:pStyle w:val="TAC"/>
            </w:pPr>
            <w:r w:rsidRPr="00FC52F2">
              <w:t>-84.4 +TT</w:t>
            </w:r>
          </w:p>
        </w:tc>
        <w:tc>
          <w:tcPr>
            <w:tcW w:w="693" w:type="dxa"/>
            <w:shd w:val="clear" w:color="auto" w:fill="auto"/>
            <w:vAlign w:val="bottom"/>
          </w:tcPr>
          <w:p w14:paraId="769E3332" w14:textId="77777777" w:rsidR="003656BA" w:rsidRPr="00FC52F2" w:rsidRDefault="003656BA" w:rsidP="00CC2B86">
            <w:pPr>
              <w:pStyle w:val="TAC"/>
            </w:pPr>
          </w:p>
        </w:tc>
        <w:tc>
          <w:tcPr>
            <w:tcW w:w="752" w:type="dxa"/>
            <w:shd w:val="clear" w:color="auto" w:fill="auto"/>
            <w:vAlign w:val="bottom"/>
          </w:tcPr>
          <w:p w14:paraId="2E1F0644" w14:textId="77777777" w:rsidR="003656BA" w:rsidRPr="00FC52F2" w:rsidRDefault="003656BA" w:rsidP="00CC2B86">
            <w:pPr>
              <w:pStyle w:val="TAC"/>
            </w:pPr>
          </w:p>
        </w:tc>
        <w:tc>
          <w:tcPr>
            <w:tcW w:w="675" w:type="dxa"/>
            <w:gridSpan w:val="2"/>
            <w:vAlign w:val="bottom"/>
          </w:tcPr>
          <w:p w14:paraId="77403757" w14:textId="77777777" w:rsidR="003656BA" w:rsidRPr="00FC52F2" w:rsidRDefault="003656BA" w:rsidP="00CC2B86">
            <w:pPr>
              <w:pStyle w:val="TAC"/>
            </w:pPr>
          </w:p>
        </w:tc>
        <w:tc>
          <w:tcPr>
            <w:tcW w:w="693" w:type="dxa"/>
            <w:shd w:val="clear" w:color="auto" w:fill="auto"/>
            <w:vAlign w:val="bottom"/>
          </w:tcPr>
          <w:p w14:paraId="7598003C" w14:textId="77777777" w:rsidR="003656BA" w:rsidRPr="00FC52F2" w:rsidRDefault="003656BA" w:rsidP="00CC2B86">
            <w:pPr>
              <w:pStyle w:val="TAC"/>
            </w:pPr>
          </w:p>
        </w:tc>
      </w:tr>
      <w:tr w:rsidR="003656BA" w:rsidRPr="00FC52F2" w14:paraId="337C764B" w14:textId="77777777" w:rsidTr="00CC2B86">
        <w:trPr>
          <w:trHeight w:val="285"/>
        </w:trPr>
        <w:tc>
          <w:tcPr>
            <w:tcW w:w="0" w:type="auto"/>
            <w:vMerge/>
            <w:shd w:val="clear" w:color="auto" w:fill="auto"/>
            <w:vAlign w:val="center"/>
          </w:tcPr>
          <w:p w14:paraId="406CAAE3" w14:textId="77777777" w:rsidR="003656BA" w:rsidRPr="00FC52F2" w:rsidRDefault="003656BA" w:rsidP="00CC2B86">
            <w:pPr>
              <w:pStyle w:val="TAC"/>
            </w:pPr>
          </w:p>
        </w:tc>
        <w:tc>
          <w:tcPr>
            <w:tcW w:w="0" w:type="auto"/>
            <w:vMerge/>
            <w:shd w:val="clear" w:color="auto" w:fill="auto"/>
            <w:vAlign w:val="center"/>
          </w:tcPr>
          <w:p w14:paraId="23E4A2EE" w14:textId="77777777" w:rsidR="003656BA" w:rsidRPr="00FC52F2" w:rsidRDefault="003656BA" w:rsidP="00CC2B86">
            <w:pPr>
              <w:pStyle w:val="TAC"/>
            </w:pPr>
          </w:p>
        </w:tc>
        <w:tc>
          <w:tcPr>
            <w:tcW w:w="656" w:type="dxa"/>
            <w:vAlign w:val="center"/>
          </w:tcPr>
          <w:p w14:paraId="154B3D7C" w14:textId="77777777" w:rsidR="003656BA" w:rsidRPr="00FC52F2" w:rsidRDefault="003656BA" w:rsidP="00CC2B86">
            <w:pPr>
              <w:pStyle w:val="TAC"/>
            </w:pPr>
            <w:r w:rsidRPr="00FC52F2">
              <w:t>30</w:t>
            </w:r>
          </w:p>
        </w:tc>
        <w:tc>
          <w:tcPr>
            <w:tcW w:w="616" w:type="dxa"/>
            <w:shd w:val="clear" w:color="auto" w:fill="auto"/>
            <w:vAlign w:val="center"/>
          </w:tcPr>
          <w:p w14:paraId="02827A4B" w14:textId="77777777" w:rsidR="003656BA" w:rsidRPr="00FC52F2" w:rsidRDefault="003656BA" w:rsidP="00CC2B86">
            <w:pPr>
              <w:pStyle w:val="TAC"/>
            </w:pPr>
          </w:p>
        </w:tc>
        <w:tc>
          <w:tcPr>
            <w:tcW w:w="901" w:type="dxa"/>
            <w:gridSpan w:val="2"/>
            <w:shd w:val="clear" w:color="auto" w:fill="auto"/>
            <w:vAlign w:val="bottom"/>
          </w:tcPr>
          <w:p w14:paraId="629A4438" w14:textId="77777777" w:rsidR="003656BA" w:rsidRPr="00FC52F2" w:rsidRDefault="003656BA" w:rsidP="00CC2B86">
            <w:pPr>
              <w:pStyle w:val="TAC"/>
            </w:pPr>
            <w:r w:rsidRPr="00FC52F2">
              <w:t>-85.2 +TT</w:t>
            </w:r>
          </w:p>
        </w:tc>
        <w:tc>
          <w:tcPr>
            <w:tcW w:w="913" w:type="dxa"/>
            <w:gridSpan w:val="2"/>
            <w:shd w:val="clear" w:color="auto" w:fill="auto"/>
            <w:vAlign w:val="bottom"/>
          </w:tcPr>
          <w:p w14:paraId="5338024B" w14:textId="77777777" w:rsidR="003656BA" w:rsidRPr="00FC52F2" w:rsidRDefault="003656BA" w:rsidP="00CC2B86">
            <w:pPr>
              <w:pStyle w:val="TAC"/>
            </w:pPr>
            <w:r w:rsidRPr="00FC52F2">
              <w:t>-84.7 +TT</w:t>
            </w:r>
          </w:p>
        </w:tc>
        <w:tc>
          <w:tcPr>
            <w:tcW w:w="1088" w:type="dxa"/>
            <w:shd w:val="clear" w:color="auto" w:fill="auto"/>
            <w:vAlign w:val="bottom"/>
          </w:tcPr>
          <w:p w14:paraId="26BCE1F2" w14:textId="77777777" w:rsidR="003656BA" w:rsidRPr="00FC52F2" w:rsidRDefault="003656BA" w:rsidP="00CC2B86">
            <w:pPr>
              <w:pStyle w:val="TAC"/>
            </w:pPr>
            <w:r w:rsidRPr="00FC52F2">
              <w:t>-84.6 +TT</w:t>
            </w:r>
          </w:p>
        </w:tc>
        <w:tc>
          <w:tcPr>
            <w:tcW w:w="892" w:type="dxa"/>
            <w:shd w:val="clear" w:color="auto" w:fill="auto"/>
            <w:vAlign w:val="bottom"/>
          </w:tcPr>
          <w:p w14:paraId="3734CD91" w14:textId="77777777" w:rsidR="003656BA" w:rsidRPr="00FC52F2" w:rsidRDefault="003656BA" w:rsidP="00CC2B86">
            <w:pPr>
              <w:pStyle w:val="TAC"/>
            </w:pPr>
          </w:p>
        </w:tc>
        <w:tc>
          <w:tcPr>
            <w:tcW w:w="892" w:type="dxa"/>
            <w:vAlign w:val="bottom"/>
          </w:tcPr>
          <w:p w14:paraId="7FBF068B" w14:textId="77777777" w:rsidR="003656BA" w:rsidRPr="00FC52F2" w:rsidRDefault="003656BA" w:rsidP="00CC2B86">
            <w:pPr>
              <w:pStyle w:val="TAC"/>
            </w:pPr>
          </w:p>
        </w:tc>
        <w:tc>
          <w:tcPr>
            <w:tcW w:w="732" w:type="dxa"/>
            <w:shd w:val="clear" w:color="auto" w:fill="auto"/>
            <w:vAlign w:val="bottom"/>
          </w:tcPr>
          <w:p w14:paraId="5E6AFEA7" w14:textId="77777777" w:rsidR="003656BA" w:rsidRPr="00FC52F2" w:rsidRDefault="003656BA" w:rsidP="00CC2B86">
            <w:pPr>
              <w:pStyle w:val="TAC"/>
            </w:pPr>
            <w:r w:rsidRPr="00FC52F2">
              <w:t>-84.5 +TT</w:t>
            </w:r>
          </w:p>
        </w:tc>
        <w:tc>
          <w:tcPr>
            <w:tcW w:w="693" w:type="dxa"/>
            <w:shd w:val="clear" w:color="auto" w:fill="auto"/>
            <w:vAlign w:val="bottom"/>
          </w:tcPr>
          <w:p w14:paraId="49B825C2" w14:textId="77777777" w:rsidR="003656BA" w:rsidRPr="00FC52F2" w:rsidRDefault="003656BA" w:rsidP="00CC2B86">
            <w:pPr>
              <w:pStyle w:val="TAC"/>
            </w:pPr>
            <w:r w:rsidRPr="00FC52F2">
              <w:t>-84.5 +TT</w:t>
            </w:r>
          </w:p>
        </w:tc>
        <w:tc>
          <w:tcPr>
            <w:tcW w:w="693" w:type="dxa"/>
            <w:shd w:val="clear" w:color="auto" w:fill="auto"/>
            <w:vAlign w:val="bottom"/>
          </w:tcPr>
          <w:p w14:paraId="388D5C31" w14:textId="77777777" w:rsidR="003656BA" w:rsidRPr="00FC52F2" w:rsidRDefault="003656BA" w:rsidP="00CC2B86">
            <w:pPr>
              <w:pStyle w:val="TAC"/>
            </w:pPr>
            <w:r w:rsidRPr="00FC52F2">
              <w:t>-84.4 +TT</w:t>
            </w:r>
          </w:p>
        </w:tc>
        <w:tc>
          <w:tcPr>
            <w:tcW w:w="752" w:type="dxa"/>
            <w:shd w:val="clear" w:color="auto" w:fill="auto"/>
            <w:vAlign w:val="bottom"/>
          </w:tcPr>
          <w:p w14:paraId="2216A00A" w14:textId="77777777" w:rsidR="003656BA" w:rsidRPr="00FC52F2" w:rsidRDefault="003656BA" w:rsidP="00CC2B86">
            <w:pPr>
              <w:pStyle w:val="TAC"/>
            </w:pPr>
            <w:r w:rsidRPr="00FC52F2">
              <w:t>-84.4 +TT</w:t>
            </w:r>
          </w:p>
        </w:tc>
        <w:tc>
          <w:tcPr>
            <w:tcW w:w="675" w:type="dxa"/>
            <w:gridSpan w:val="2"/>
            <w:vAlign w:val="bottom"/>
          </w:tcPr>
          <w:p w14:paraId="59066A1C" w14:textId="77777777" w:rsidR="003656BA" w:rsidRPr="00FC52F2" w:rsidRDefault="003656BA" w:rsidP="00CC2B86">
            <w:pPr>
              <w:pStyle w:val="TAC"/>
            </w:pPr>
            <w:r w:rsidRPr="00FC52F2">
              <w:t>-84.4 +TT</w:t>
            </w:r>
          </w:p>
        </w:tc>
        <w:tc>
          <w:tcPr>
            <w:tcW w:w="693" w:type="dxa"/>
            <w:shd w:val="clear" w:color="auto" w:fill="auto"/>
            <w:vAlign w:val="bottom"/>
          </w:tcPr>
          <w:p w14:paraId="6621A323" w14:textId="77777777" w:rsidR="003656BA" w:rsidRPr="00FC52F2" w:rsidRDefault="003656BA" w:rsidP="00CC2B86">
            <w:pPr>
              <w:pStyle w:val="TAC"/>
            </w:pPr>
            <w:r w:rsidRPr="00FC52F2">
              <w:t>-84.4 +TT</w:t>
            </w:r>
          </w:p>
        </w:tc>
      </w:tr>
      <w:tr w:rsidR="003656BA" w:rsidRPr="00FC52F2" w14:paraId="5C5E72D5" w14:textId="77777777" w:rsidTr="00CC2B86">
        <w:trPr>
          <w:trHeight w:val="285"/>
        </w:trPr>
        <w:tc>
          <w:tcPr>
            <w:tcW w:w="0" w:type="auto"/>
            <w:vMerge/>
            <w:shd w:val="clear" w:color="auto" w:fill="auto"/>
            <w:vAlign w:val="center"/>
          </w:tcPr>
          <w:p w14:paraId="48D2E965" w14:textId="77777777" w:rsidR="003656BA" w:rsidRPr="00FC52F2" w:rsidRDefault="003656BA" w:rsidP="00CC2B86">
            <w:pPr>
              <w:pStyle w:val="TAC"/>
            </w:pPr>
          </w:p>
        </w:tc>
        <w:tc>
          <w:tcPr>
            <w:tcW w:w="0" w:type="auto"/>
            <w:vMerge/>
            <w:shd w:val="clear" w:color="auto" w:fill="auto"/>
            <w:vAlign w:val="center"/>
          </w:tcPr>
          <w:p w14:paraId="5E50B2D6" w14:textId="77777777" w:rsidR="003656BA" w:rsidRPr="00FC52F2" w:rsidRDefault="003656BA" w:rsidP="00CC2B86">
            <w:pPr>
              <w:pStyle w:val="TAC"/>
            </w:pPr>
          </w:p>
        </w:tc>
        <w:tc>
          <w:tcPr>
            <w:tcW w:w="656" w:type="dxa"/>
            <w:vAlign w:val="center"/>
          </w:tcPr>
          <w:p w14:paraId="58E9B234" w14:textId="77777777" w:rsidR="003656BA" w:rsidRPr="00FC52F2" w:rsidRDefault="003656BA" w:rsidP="00CC2B86">
            <w:pPr>
              <w:pStyle w:val="TAC"/>
            </w:pPr>
            <w:r w:rsidRPr="00FC52F2">
              <w:t>60</w:t>
            </w:r>
          </w:p>
        </w:tc>
        <w:tc>
          <w:tcPr>
            <w:tcW w:w="616" w:type="dxa"/>
            <w:shd w:val="clear" w:color="auto" w:fill="auto"/>
            <w:vAlign w:val="center"/>
          </w:tcPr>
          <w:p w14:paraId="18665567" w14:textId="77777777" w:rsidR="003656BA" w:rsidRPr="00FC52F2" w:rsidRDefault="003656BA" w:rsidP="00CC2B86">
            <w:pPr>
              <w:pStyle w:val="TAC"/>
            </w:pPr>
          </w:p>
        </w:tc>
        <w:tc>
          <w:tcPr>
            <w:tcW w:w="901" w:type="dxa"/>
            <w:gridSpan w:val="2"/>
            <w:shd w:val="clear" w:color="auto" w:fill="auto"/>
            <w:vAlign w:val="bottom"/>
          </w:tcPr>
          <w:p w14:paraId="28E70219" w14:textId="77777777" w:rsidR="003656BA" w:rsidRPr="00FC52F2" w:rsidRDefault="003656BA" w:rsidP="00CC2B86">
            <w:pPr>
              <w:pStyle w:val="TAC"/>
            </w:pPr>
            <w:r w:rsidRPr="00FC52F2">
              <w:t>-85.6 +TT</w:t>
            </w:r>
          </w:p>
        </w:tc>
        <w:tc>
          <w:tcPr>
            <w:tcW w:w="913" w:type="dxa"/>
            <w:gridSpan w:val="2"/>
            <w:shd w:val="clear" w:color="auto" w:fill="auto"/>
            <w:vAlign w:val="bottom"/>
          </w:tcPr>
          <w:p w14:paraId="41483CF8" w14:textId="77777777" w:rsidR="003656BA" w:rsidRPr="00FC52F2" w:rsidRDefault="003656BA" w:rsidP="00CC2B86">
            <w:pPr>
              <w:pStyle w:val="TAC"/>
            </w:pPr>
            <w:r w:rsidRPr="00FC52F2">
              <w:t>-85.0 +TT</w:t>
            </w:r>
          </w:p>
        </w:tc>
        <w:tc>
          <w:tcPr>
            <w:tcW w:w="1088" w:type="dxa"/>
            <w:shd w:val="clear" w:color="auto" w:fill="auto"/>
            <w:vAlign w:val="bottom"/>
          </w:tcPr>
          <w:p w14:paraId="0B57BF4D" w14:textId="77777777" w:rsidR="003656BA" w:rsidRPr="00FC52F2" w:rsidRDefault="003656BA" w:rsidP="00CC2B86">
            <w:pPr>
              <w:pStyle w:val="TAC"/>
            </w:pPr>
            <w:r w:rsidRPr="00FC52F2">
              <w:t>-84.8 +TT</w:t>
            </w:r>
          </w:p>
        </w:tc>
        <w:tc>
          <w:tcPr>
            <w:tcW w:w="892" w:type="dxa"/>
            <w:shd w:val="clear" w:color="auto" w:fill="auto"/>
            <w:vAlign w:val="bottom"/>
          </w:tcPr>
          <w:p w14:paraId="4052B235" w14:textId="77777777" w:rsidR="003656BA" w:rsidRPr="00FC52F2" w:rsidRDefault="003656BA" w:rsidP="00CC2B86">
            <w:pPr>
              <w:pStyle w:val="TAC"/>
            </w:pPr>
          </w:p>
        </w:tc>
        <w:tc>
          <w:tcPr>
            <w:tcW w:w="892" w:type="dxa"/>
            <w:vAlign w:val="bottom"/>
          </w:tcPr>
          <w:p w14:paraId="3F8B6ECD" w14:textId="77777777" w:rsidR="003656BA" w:rsidRPr="00FC52F2" w:rsidRDefault="003656BA" w:rsidP="00CC2B86">
            <w:pPr>
              <w:pStyle w:val="TAC"/>
            </w:pPr>
          </w:p>
        </w:tc>
        <w:tc>
          <w:tcPr>
            <w:tcW w:w="732" w:type="dxa"/>
            <w:shd w:val="clear" w:color="auto" w:fill="auto"/>
            <w:vAlign w:val="bottom"/>
          </w:tcPr>
          <w:p w14:paraId="63267641" w14:textId="77777777" w:rsidR="003656BA" w:rsidRPr="00FC52F2" w:rsidRDefault="003656BA" w:rsidP="00CC2B86">
            <w:pPr>
              <w:pStyle w:val="TAC"/>
            </w:pPr>
            <w:r w:rsidRPr="00FC52F2">
              <w:t>-84.7 +TT</w:t>
            </w:r>
          </w:p>
        </w:tc>
        <w:tc>
          <w:tcPr>
            <w:tcW w:w="693" w:type="dxa"/>
            <w:shd w:val="clear" w:color="auto" w:fill="auto"/>
            <w:vAlign w:val="bottom"/>
          </w:tcPr>
          <w:p w14:paraId="559375E7" w14:textId="77777777" w:rsidR="003656BA" w:rsidRPr="00FC52F2" w:rsidRDefault="003656BA" w:rsidP="00CC2B86">
            <w:pPr>
              <w:pStyle w:val="TAC"/>
            </w:pPr>
            <w:r w:rsidRPr="00FC52F2">
              <w:t>-84.6 +TT</w:t>
            </w:r>
          </w:p>
        </w:tc>
        <w:tc>
          <w:tcPr>
            <w:tcW w:w="693" w:type="dxa"/>
            <w:shd w:val="clear" w:color="auto" w:fill="auto"/>
            <w:vAlign w:val="bottom"/>
          </w:tcPr>
          <w:p w14:paraId="151EF40A" w14:textId="77777777" w:rsidR="003656BA" w:rsidRPr="00FC52F2" w:rsidRDefault="003656BA" w:rsidP="00CC2B86">
            <w:pPr>
              <w:pStyle w:val="TAC"/>
            </w:pPr>
            <w:r w:rsidRPr="00FC52F2">
              <w:t>-84.5 +TT</w:t>
            </w:r>
          </w:p>
        </w:tc>
        <w:tc>
          <w:tcPr>
            <w:tcW w:w="752" w:type="dxa"/>
            <w:shd w:val="clear" w:color="auto" w:fill="auto"/>
            <w:vAlign w:val="bottom"/>
          </w:tcPr>
          <w:p w14:paraId="5F84E44B" w14:textId="77777777" w:rsidR="003656BA" w:rsidRPr="00FC52F2" w:rsidRDefault="003656BA" w:rsidP="00CC2B86">
            <w:pPr>
              <w:pStyle w:val="TAC"/>
            </w:pPr>
            <w:r w:rsidRPr="00FC52F2">
              <w:t>-84.5 +TT</w:t>
            </w:r>
          </w:p>
        </w:tc>
        <w:tc>
          <w:tcPr>
            <w:tcW w:w="675" w:type="dxa"/>
            <w:gridSpan w:val="2"/>
            <w:vAlign w:val="bottom"/>
          </w:tcPr>
          <w:p w14:paraId="08370816" w14:textId="77777777" w:rsidR="003656BA" w:rsidRPr="00FC52F2" w:rsidRDefault="003656BA" w:rsidP="00CC2B86">
            <w:pPr>
              <w:pStyle w:val="TAC"/>
            </w:pPr>
            <w:r w:rsidRPr="00FC52F2">
              <w:t>-84.5 +TT</w:t>
            </w:r>
          </w:p>
        </w:tc>
        <w:tc>
          <w:tcPr>
            <w:tcW w:w="693" w:type="dxa"/>
            <w:shd w:val="clear" w:color="auto" w:fill="auto"/>
            <w:vAlign w:val="bottom"/>
          </w:tcPr>
          <w:p w14:paraId="423DEA9D" w14:textId="77777777" w:rsidR="003656BA" w:rsidRPr="00FC52F2" w:rsidRDefault="003656BA" w:rsidP="00CC2B86">
            <w:pPr>
              <w:pStyle w:val="TAC"/>
            </w:pPr>
            <w:r w:rsidRPr="00FC52F2">
              <w:t>-84.5 +TT</w:t>
            </w:r>
          </w:p>
        </w:tc>
      </w:tr>
      <w:tr w:rsidR="003656BA" w:rsidRPr="00FC52F2" w14:paraId="657F01A9" w14:textId="77777777" w:rsidTr="00CC2B86">
        <w:trPr>
          <w:trHeight w:val="285"/>
        </w:trPr>
        <w:tc>
          <w:tcPr>
            <w:tcW w:w="0" w:type="auto"/>
            <w:vMerge w:val="restart"/>
            <w:shd w:val="clear" w:color="auto" w:fill="auto"/>
            <w:vAlign w:val="center"/>
          </w:tcPr>
          <w:p w14:paraId="2E684180" w14:textId="77777777" w:rsidR="003656BA" w:rsidRPr="00FC52F2" w:rsidRDefault="003656BA" w:rsidP="00CC2B86">
            <w:pPr>
              <w:pStyle w:val="TAC"/>
              <w:rPr>
                <w:lang w:eastAsia="ja-JP"/>
              </w:rPr>
            </w:pPr>
            <w:r w:rsidRPr="00FC52F2">
              <w:rPr>
                <w:lang w:eastAsia="ja-JP"/>
              </w:rPr>
              <w:t>21</w:t>
            </w:r>
          </w:p>
        </w:tc>
        <w:tc>
          <w:tcPr>
            <w:tcW w:w="0" w:type="auto"/>
            <w:vMerge w:val="restart"/>
            <w:shd w:val="clear" w:color="auto" w:fill="auto"/>
            <w:vAlign w:val="center"/>
          </w:tcPr>
          <w:p w14:paraId="70A5A975" w14:textId="77777777" w:rsidR="003656BA" w:rsidRPr="00FC52F2" w:rsidRDefault="003656BA" w:rsidP="00CC2B86">
            <w:pPr>
              <w:pStyle w:val="TAC"/>
              <w:rPr>
                <w:lang w:eastAsia="ja-JP"/>
              </w:rPr>
            </w:pPr>
            <w:r w:rsidRPr="00FC52F2">
              <w:rPr>
                <w:lang w:eastAsia="ja-JP"/>
              </w:rPr>
              <w:t>n28</w:t>
            </w:r>
          </w:p>
        </w:tc>
        <w:tc>
          <w:tcPr>
            <w:tcW w:w="656" w:type="dxa"/>
            <w:vAlign w:val="center"/>
          </w:tcPr>
          <w:p w14:paraId="1E62E52B" w14:textId="77777777" w:rsidR="003656BA" w:rsidRPr="00FC52F2" w:rsidRDefault="003656BA" w:rsidP="00CC2B86">
            <w:pPr>
              <w:pStyle w:val="TAC"/>
              <w:rPr>
                <w:lang w:eastAsia="ja-JP"/>
              </w:rPr>
            </w:pPr>
            <w:r w:rsidRPr="00FC52F2">
              <w:rPr>
                <w:lang w:eastAsia="ja-JP"/>
              </w:rPr>
              <w:t>15</w:t>
            </w:r>
          </w:p>
        </w:tc>
        <w:tc>
          <w:tcPr>
            <w:tcW w:w="616" w:type="dxa"/>
            <w:shd w:val="clear" w:color="auto" w:fill="auto"/>
            <w:vAlign w:val="center"/>
          </w:tcPr>
          <w:p w14:paraId="52FE593E" w14:textId="77777777" w:rsidR="003656BA" w:rsidRPr="00FC52F2" w:rsidRDefault="003656BA" w:rsidP="00CC2B86">
            <w:pPr>
              <w:pStyle w:val="TAC"/>
            </w:pPr>
            <w:r w:rsidRPr="00FC52F2">
              <w:t>-96.0 +TT</w:t>
            </w:r>
          </w:p>
        </w:tc>
        <w:tc>
          <w:tcPr>
            <w:tcW w:w="901" w:type="dxa"/>
            <w:gridSpan w:val="2"/>
            <w:shd w:val="clear" w:color="auto" w:fill="auto"/>
          </w:tcPr>
          <w:p w14:paraId="02B28954" w14:textId="77777777" w:rsidR="003656BA" w:rsidRPr="00FC52F2" w:rsidRDefault="003656BA" w:rsidP="00CC2B86">
            <w:pPr>
              <w:pStyle w:val="TAC"/>
            </w:pPr>
            <w:r w:rsidRPr="00FC52F2">
              <w:t>-93.0 +TT</w:t>
            </w:r>
          </w:p>
        </w:tc>
        <w:tc>
          <w:tcPr>
            <w:tcW w:w="913" w:type="dxa"/>
            <w:gridSpan w:val="2"/>
            <w:shd w:val="clear" w:color="auto" w:fill="auto"/>
          </w:tcPr>
          <w:p w14:paraId="164AFAEA" w14:textId="77777777" w:rsidR="003656BA" w:rsidRPr="00FC52F2" w:rsidRDefault="003656BA" w:rsidP="00CC2B86">
            <w:pPr>
              <w:pStyle w:val="TAC"/>
            </w:pPr>
            <w:r w:rsidRPr="00FC52F2">
              <w:t>-91.0 +TT</w:t>
            </w:r>
          </w:p>
        </w:tc>
        <w:tc>
          <w:tcPr>
            <w:tcW w:w="1088" w:type="dxa"/>
            <w:shd w:val="clear" w:color="auto" w:fill="auto"/>
          </w:tcPr>
          <w:p w14:paraId="55889A9B" w14:textId="77777777" w:rsidR="003656BA" w:rsidRPr="00FC52F2" w:rsidRDefault="003656BA" w:rsidP="00CC2B86">
            <w:pPr>
              <w:pStyle w:val="TAC"/>
            </w:pPr>
            <w:r w:rsidRPr="00FC52F2">
              <w:t>-88.3 +TT</w:t>
            </w:r>
          </w:p>
        </w:tc>
        <w:tc>
          <w:tcPr>
            <w:tcW w:w="892" w:type="dxa"/>
            <w:shd w:val="clear" w:color="auto" w:fill="auto"/>
          </w:tcPr>
          <w:p w14:paraId="74A0149B" w14:textId="77777777" w:rsidR="003656BA" w:rsidRPr="00FC52F2" w:rsidRDefault="003656BA" w:rsidP="00CC2B86">
            <w:pPr>
              <w:pStyle w:val="TAC"/>
            </w:pPr>
          </w:p>
        </w:tc>
        <w:tc>
          <w:tcPr>
            <w:tcW w:w="892" w:type="dxa"/>
          </w:tcPr>
          <w:p w14:paraId="3C437884" w14:textId="77777777" w:rsidR="003656BA" w:rsidRPr="00FC52F2" w:rsidRDefault="003656BA" w:rsidP="00CC2B86">
            <w:pPr>
              <w:pStyle w:val="TAC"/>
            </w:pPr>
            <w:r w:rsidRPr="00FC52F2">
              <w:t>-76.0 +TT</w:t>
            </w:r>
          </w:p>
        </w:tc>
        <w:tc>
          <w:tcPr>
            <w:tcW w:w="732" w:type="dxa"/>
            <w:shd w:val="clear" w:color="auto" w:fill="auto"/>
          </w:tcPr>
          <w:p w14:paraId="037343B0" w14:textId="77777777" w:rsidR="003656BA" w:rsidRPr="00FC52F2" w:rsidRDefault="003656BA" w:rsidP="00CC2B86">
            <w:pPr>
              <w:pStyle w:val="TAC"/>
            </w:pPr>
          </w:p>
        </w:tc>
        <w:tc>
          <w:tcPr>
            <w:tcW w:w="693" w:type="dxa"/>
            <w:shd w:val="clear" w:color="auto" w:fill="auto"/>
          </w:tcPr>
          <w:p w14:paraId="77F86158" w14:textId="77777777" w:rsidR="003656BA" w:rsidRPr="00FC52F2" w:rsidRDefault="003656BA" w:rsidP="00CC2B86">
            <w:pPr>
              <w:pStyle w:val="TAC"/>
            </w:pPr>
          </w:p>
        </w:tc>
        <w:tc>
          <w:tcPr>
            <w:tcW w:w="693" w:type="dxa"/>
            <w:shd w:val="clear" w:color="auto" w:fill="auto"/>
          </w:tcPr>
          <w:p w14:paraId="0EBB65D5" w14:textId="77777777" w:rsidR="003656BA" w:rsidRPr="00FC52F2" w:rsidRDefault="003656BA" w:rsidP="00CC2B86">
            <w:pPr>
              <w:pStyle w:val="TAC"/>
            </w:pPr>
          </w:p>
        </w:tc>
        <w:tc>
          <w:tcPr>
            <w:tcW w:w="752" w:type="dxa"/>
            <w:shd w:val="clear" w:color="auto" w:fill="auto"/>
          </w:tcPr>
          <w:p w14:paraId="463E4F68" w14:textId="77777777" w:rsidR="003656BA" w:rsidRPr="00FC52F2" w:rsidRDefault="003656BA" w:rsidP="00CC2B86">
            <w:pPr>
              <w:pStyle w:val="TAC"/>
            </w:pPr>
          </w:p>
        </w:tc>
        <w:tc>
          <w:tcPr>
            <w:tcW w:w="675" w:type="dxa"/>
            <w:gridSpan w:val="2"/>
          </w:tcPr>
          <w:p w14:paraId="5F791701" w14:textId="77777777" w:rsidR="003656BA" w:rsidRPr="00FC52F2" w:rsidRDefault="003656BA" w:rsidP="00CC2B86">
            <w:pPr>
              <w:pStyle w:val="TAC"/>
            </w:pPr>
          </w:p>
        </w:tc>
        <w:tc>
          <w:tcPr>
            <w:tcW w:w="693" w:type="dxa"/>
            <w:shd w:val="clear" w:color="auto" w:fill="auto"/>
          </w:tcPr>
          <w:p w14:paraId="4374737B" w14:textId="77777777" w:rsidR="003656BA" w:rsidRPr="00FC52F2" w:rsidRDefault="003656BA" w:rsidP="00CC2B86">
            <w:pPr>
              <w:pStyle w:val="TAC"/>
            </w:pPr>
          </w:p>
        </w:tc>
      </w:tr>
      <w:tr w:rsidR="003656BA" w:rsidRPr="00FC52F2" w14:paraId="0C67701C" w14:textId="77777777" w:rsidTr="00CC2B86">
        <w:trPr>
          <w:trHeight w:val="285"/>
        </w:trPr>
        <w:tc>
          <w:tcPr>
            <w:tcW w:w="0" w:type="auto"/>
            <w:vMerge/>
            <w:shd w:val="clear" w:color="auto" w:fill="auto"/>
            <w:vAlign w:val="center"/>
          </w:tcPr>
          <w:p w14:paraId="546F9147" w14:textId="77777777" w:rsidR="003656BA" w:rsidRPr="00FC52F2" w:rsidRDefault="003656BA" w:rsidP="00CC2B86">
            <w:pPr>
              <w:pStyle w:val="TAC"/>
            </w:pPr>
          </w:p>
        </w:tc>
        <w:tc>
          <w:tcPr>
            <w:tcW w:w="0" w:type="auto"/>
            <w:vMerge/>
            <w:shd w:val="clear" w:color="auto" w:fill="auto"/>
            <w:vAlign w:val="center"/>
          </w:tcPr>
          <w:p w14:paraId="57252550" w14:textId="77777777" w:rsidR="003656BA" w:rsidRPr="00FC52F2" w:rsidRDefault="003656BA" w:rsidP="00CC2B86">
            <w:pPr>
              <w:pStyle w:val="TAC"/>
            </w:pPr>
          </w:p>
        </w:tc>
        <w:tc>
          <w:tcPr>
            <w:tcW w:w="656" w:type="dxa"/>
            <w:vAlign w:val="center"/>
          </w:tcPr>
          <w:p w14:paraId="471543B5" w14:textId="77777777" w:rsidR="003656BA" w:rsidRPr="00FC52F2" w:rsidRDefault="003656BA" w:rsidP="00CC2B86">
            <w:pPr>
              <w:pStyle w:val="TAC"/>
              <w:rPr>
                <w:lang w:eastAsia="ja-JP"/>
              </w:rPr>
            </w:pPr>
            <w:r w:rsidRPr="00FC52F2">
              <w:rPr>
                <w:lang w:eastAsia="ja-JP"/>
              </w:rPr>
              <w:t>30</w:t>
            </w:r>
          </w:p>
        </w:tc>
        <w:tc>
          <w:tcPr>
            <w:tcW w:w="616" w:type="dxa"/>
            <w:shd w:val="clear" w:color="auto" w:fill="auto"/>
            <w:vAlign w:val="center"/>
          </w:tcPr>
          <w:p w14:paraId="15D341D6" w14:textId="77777777" w:rsidR="003656BA" w:rsidRPr="00FC52F2" w:rsidRDefault="003656BA" w:rsidP="00CC2B86">
            <w:pPr>
              <w:pStyle w:val="TAC"/>
            </w:pPr>
          </w:p>
        </w:tc>
        <w:tc>
          <w:tcPr>
            <w:tcW w:w="901" w:type="dxa"/>
            <w:gridSpan w:val="2"/>
            <w:shd w:val="clear" w:color="auto" w:fill="auto"/>
          </w:tcPr>
          <w:p w14:paraId="6491625E" w14:textId="77777777" w:rsidR="003656BA" w:rsidRPr="00FC52F2" w:rsidRDefault="003656BA" w:rsidP="00CC2B86">
            <w:pPr>
              <w:pStyle w:val="TAC"/>
            </w:pPr>
            <w:r w:rsidRPr="00FC52F2">
              <w:t>-93.1 +TT</w:t>
            </w:r>
          </w:p>
        </w:tc>
        <w:tc>
          <w:tcPr>
            <w:tcW w:w="913" w:type="dxa"/>
            <w:gridSpan w:val="2"/>
            <w:shd w:val="clear" w:color="auto" w:fill="auto"/>
          </w:tcPr>
          <w:p w14:paraId="38778FC2" w14:textId="77777777" w:rsidR="003656BA" w:rsidRPr="00FC52F2" w:rsidRDefault="003656BA" w:rsidP="00CC2B86">
            <w:pPr>
              <w:pStyle w:val="TAC"/>
            </w:pPr>
            <w:r w:rsidRPr="00FC52F2">
              <w:t>-91.1 +TT</w:t>
            </w:r>
          </w:p>
        </w:tc>
        <w:tc>
          <w:tcPr>
            <w:tcW w:w="1088" w:type="dxa"/>
            <w:shd w:val="clear" w:color="auto" w:fill="auto"/>
          </w:tcPr>
          <w:p w14:paraId="5DD2D69F" w14:textId="77777777" w:rsidR="003656BA" w:rsidRPr="00FC52F2" w:rsidRDefault="003656BA" w:rsidP="00CC2B86">
            <w:pPr>
              <w:pStyle w:val="TAC"/>
            </w:pPr>
            <w:r w:rsidRPr="00FC52F2">
              <w:t>-89.5 +TT</w:t>
            </w:r>
          </w:p>
        </w:tc>
        <w:tc>
          <w:tcPr>
            <w:tcW w:w="892" w:type="dxa"/>
            <w:shd w:val="clear" w:color="auto" w:fill="auto"/>
          </w:tcPr>
          <w:p w14:paraId="7C808719" w14:textId="77777777" w:rsidR="003656BA" w:rsidRPr="00FC52F2" w:rsidRDefault="003656BA" w:rsidP="00CC2B86">
            <w:pPr>
              <w:pStyle w:val="TAC"/>
            </w:pPr>
          </w:p>
        </w:tc>
        <w:tc>
          <w:tcPr>
            <w:tcW w:w="892" w:type="dxa"/>
          </w:tcPr>
          <w:p w14:paraId="69CBB527" w14:textId="77777777" w:rsidR="003656BA" w:rsidRPr="00FC52F2" w:rsidRDefault="003656BA" w:rsidP="00CC2B86">
            <w:pPr>
              <w:pStyle w:val="TAC"/>
            </w:pPr>
            <w:r w:rsidRPr="00FC52F2">
              <w:t>-76.1 +TT</w:t>
            </w:r>
          </w:p>
        </w:tc>
        <w:tc>
          <w:tcPr>
            <w:tcW w:w="732" w:type="dxa"/>
            <w:shd w:val="clear" w:color="auto" w:fill="auto"/>
          </w:tcPr>
          <w:p w14:paraId="46F188BC" w14:textId="77777777" w:rsidR="003656BA" w:rsidRPr="00FC52F2" w:rsidRDefault="003656BA" w:rsidP="00CC2B86">
            <w:pPr>
              <w:pStyle w:val="TAC"/>
            </w:pPr>
          </w:p>
        </w:tc>
        <w:tc>
          <w:tcPr>
            <w:tcW w:w="693" w:type="dxa"/>
            <w:shd w:val="clear" w:color="auto" w:fill="auto"/>
          </w:tcPr>
          <w:p w14:paraId="3B177FE5" w14:textId="77777777" w:rsidR="003656BA" w:rsidRPr="00FC52F2" w:rsidRDefault="003656BA" w:rsidP="00CC2B86">
            <w:pPr>
              <w:pStyle w:val="TAC"/>
            </w:pPr>
          </w:p>
        </w:tc>
        <w:tc>
          <w:tcPr>
            <w:tcW w:w="693" w:type="dxa"/>
            <w:shd w:val="clear" w:color="auto" w:fill="auto"/>
          </w:tcPr>
          <w:p w14:paraId="0F9247BD" w14:textId="77777777" w:rsidR="003656BA" w:rsidRPr="00FC52F2" w:rsidRDefault="003656BA" w:rsidP="00CC2B86">
            <w:pPr>
              <w:pStyle w:val="TAC"/>
            </w:pPr>
          </w:p>
        </w:tc>
        <w:tc>
          <w:tcPr>
            <w:tcW w:w="752" w:type="dxa"/>
            <w:shd w:val="clear" w:color="auto" w:fill="auto"/>
          </w:tcPr>
          <w:p w14:paraId="79D6E570" w14:textId="77777777" w:rsidR="003656BA" w:rsidRPr="00FC52F2" w:rsidRDefault="003656BA" w:rsidP="00CC2B86">
            <w:pPr>
              <w:pStyle w:val="TAC"/>
            </w:pPr>
          </w:p>
        </w:tc>
        <w:tc>
          <w:tcPr>
            <w:tcW w:w="675" w:type="dxa"/>
            <w:gridSpan w:val="2"/>
          </w:tcPr>
          <w:p w14:paraId="442CFA57" w14:textId="77777777" w:rsidR="003656BA" w:rsidRPr="00FC52F2" w:rsidRDefault="003656BA" w:rsidP="00CC2B86">
            <w:pPr>
              <w:pStyle w:val="TAC"/>
            </w:pPr>
          </w:p>
        </w:tc>
        <w:tc>
          <w:tcPr>
            <w:tcW w:w="693" w:type="dxa"/>
            <w:shd w:val="clear" w:color="auto" w:fill="auto"/>
          </w:tcPr>
          <w:p w14:paraId="0C8CB0CD" w14:textId="77777777" w:rsidR="003656BA" w:rsidRPr="00FC52F2" w:rsidRDefault="003656BA" w:rsidP="00CC2B86">
            <w:pPr>
              <w:pStyle w:val="TAC"/>
            </w:pPr>
          </w:p>
        </w:tc>
      </w:tr>
      <w:tr w:rsidR="003656BA" w:rsidRPr="00FC52F2" w14:paraId="5FC96840" w14:textId="77777777" w:rsidTr="00CC2B86">
        <w:trPr>
          <w:trHeight w:val="285"/>
        </w:trPr>
        <w:tc>
          <w:tcPr>
            <w:tcW w:w="0" w:type="auto"/>
            <w:vMerge w:val="restart"/>
            <w:shd w:val="clear" w:color="auto" w:fill="auto"/>
            <w:vAlign w:val="center"/>
          </w:tcPr>
          <w:p w14:paraId="77448828" w14:textId="77777777" w:rsidR="003656BA" w:rsidRPr="00FC52F2" w:rsidRDefault="003656BA" w:rsidP="00CC2B86">
            <w:pPr>
              <w:pStyle w:val="TAC"/>
            </w:pPr>
            <w:r w:rsidRPr="00FC52F2">
              <w:t>28</w:t>
            </w:r>
          </w:p>
        </w:tc>
        <w:tc>
          <w:tcPr>
            <w:tcW w:w="0" w:type="auto"/>
            <w:vMerge w:val="restart"/>
            <w:shd w:val="clear" w:color="auto" w:fill="auto"/>
            <w:vAlign w:val="center"/>
          </w:tcPr>
          <w:p w14:paraId="1B286A42" w14:textId="77777777" w:rsidR="003656BA" w:rsidRPr="00FC52F2" w:rsidRDefault="003656BA" w:rsidP="00CC2B86">
            <w:pPr>
              <w:pStyle w:val="TAC"/>
            </w:pPr>
            <w:r w:rsidRPr="00FC52F2">
              <w:t>n77</w:t>
            </w:r>
            <w:r w:rsidRPr="00FC52F2">
              <w:rPr>
                <w:rFonts w:cs="Arial"/>
                <w:vertAlign w:val="superscript"/>
              </w:rPr>
              <w:t>4,5</w:t>
            </w:r>
            <w:r w:rsidRPr="00FC52F2">
              <w:t xml:space="preserve"> n78</w:t>
            </w:r>
            <w:r w:rsidRPr="00FC52F2">
              <w:rPr>
                <w:rFonts w:cs="Arial"/>
                <w:vertAlign w:val="superscript"/>
              </w:rPr>
              <w:t>4,5</w:t>
            </w:r>
          </w:p>
        </w:tc>
        <w:tc>
          <w:tcPr>
            <w:tcW w:w="656" w:type="dxa"/>
            <w:vAlign w:val="center"/>
          </w:tcPr>
          <w:p w14:paraId="7881260A" w14:textId="77777777" w:rsidR="003656BA" w:rsidRPr="00FC52F2" w:rsidRDefault="003656BA" w:rsidP="00CC2B86">
            <w:pPr>
              <w:pStyle w:val="TAC"/>
            </w:pPr>
            <w:r w:rsidRPr="00FC52F2">
              <w:t>15</w:t>
            </w:r>
          </w:p>
        </w:tc>
        <w:tc>
          <w:tcPr>
            <w:tcW w:w="616" w:type="dxa"/>
            <w:shd w:val="clear" w:color="auto" w:fill="auto"/>
            <w:vAlign w:val="center"/>
          </w:tcPr>
          <w:p w14:paraId="0D9D3317" w14:textId="77777777" w:rsidR="003656BA" w:rsidRPr="00FC52F2" w:rsidRDefault="003656BA" w:rsidP="00CC2B86">
            <w:pPr>
              <w:pStyle w:val="TAC"/>
            </w:pPr>
          </w:p>
        </w:tc>
        <w:tc>
          <w:tcPr>
            <w:tcW w:w="901" w:type="dxa"/>
            <w:gridSpan w:val="2"/>
            <w:shd w:val="clear" w:color="auto" w:fill="auto"/>
          </w:tcPr>
          <w:p w14:paraId="62BDAABB" w14:textId="77777777" w:rsidR="003656BA" w:rsidRPr="00FC52F2" w:rsidRDefault="003656BA" w:rsidP="00CC2B86">
            <w:pPr>
              <w:pStyle w:val="TAC"/>
            </w:pPr>
            <w:r w:rsidRPr="00FC52F2">
              <w:t>-84.9 +TT</w:t>
            </w:r>
          </w:p>
        </w:tc>
        <w:tc>
          <w:tcPr>
            <w:tcW w:w="913" w:type="dxa"/>
            <w:gridSpan w:val="2"/>
            <w:shd w:val="clear" w:color="auto" w:fill="auto"/>
          </w:tcPr>
          <w:p w14:paraId="214BBCAD" w14:textId="77777777" w:rsidR="003656BA" w:rsidRPr="00FC52F2" w:rsidRDefault="003656BA" w:rsidP="00CC2B86">
            <w:pPr>
              <w:pStyle w:val="TAC"/>
            </w:pPr>
            <w:r w:rsidRPr="00FC52F2">
              <w:t>-84.6 +TT</w:t>
            </w:r>
          </w:p>
        </w:tc>
        <w:tc>
          <w:tcPr>
            <w:tcW w:w="1088" w:type="dxa"/>
            <w:shd w:val="clear" w:color="auto" w:fill="auto"/>
          </w:tcPr>
          <w:p w14:paraId="7191EC2C" w14:textId="77777777" w:rsidR="003656BA" w:rsidRPr="00FC52F2" w:rsidRDefault="003656BA" w:rsidP="00CC2B86">
            <w:pPr>
              <w:pStyle w:val="TAC"/>
            </w:pPr>
            <w:r w:rsidRPr="00FC52F2">
              <w:t>-84.4 +TT</w:t>
            </w:r>
          </w:p>
        </w:tc>
        <w:tc>
          <w:tcPr>
            <w:tcW w:w="892" w:type="dxa"/>
            <w:shd w:val="clear" w:color="auto" w:fill="auto"/>
          </w:tcPr>
          <w:p w14:paraId="061E3E16" w14:textId="77777777" w:rsidR="003656BA" w:rsidRPr="00FC52F2" w:rsidRDefault="003656BA" w:rsidP="00CC2B86">
            <w:pPr>
              <w:pStyle w:val="TAC"/>
            </w:pPr>
          </w:p>
        </w:tc>
        <w:tc>
          <w:tcPr>
            <w:tcW w:w="892" w:type="dxa"/>
          </w:tcPr>
          <w:p w14:paraId="51408D42" w14:textId="77777777" w:rsidR="003656BA" w:rsidRPr="00FC52F2" w:rsidRDefault="003656BA" w:rsidP="00CC2B86">
            <w:pPr>
              <w:pStyle w:val="TAC"/>
            </w:pPr>
          </w:p>
        </w:tc>
        <w:tc>
          <w:tcPr>
            <w:tcW w:w="732" w:type="dxa"/>
            <w:shd w:val="clear" w:color="auto" w:fill="auto"/>
          </w:tcPr>
          <w:p w14:paraId="347810D1" w14:textId="77777777" w:rsidR="003656BA" w:rsidRPr="00FC52F2" w:rsidRDefault="003656BA" w:rsidP="00CC2B86">
            <w:pPr>
              <w:pStyle w:val="TAC"/>
            </w:pPr>
            <w:r w:rsidRPr="00FC52F2">
              <w:t>-84.4 +TT</w:t>
            </w:r>
          </w:p>
        </w:tc>
        <w:tc>
          <w:tcPr>
            <w:tcW w:w="693" w:type="dxa"/>
            <w:shd w:val="clear" w:color="auto" w:fill="auto"/>
          </w:tcPr>
          <w:p w14:paraId="7D29F4B8" w14:textId="77777777" w:rsidR="003656BA" w:rsidRPr="00FC52F2" w:rsidRDefault="003656BA" w:rsidP="00CC2B86">
            <w:pPr>
              <w:pStyle w:val="TAC"/>
            </w:pPr>
            <w:r w:rsidRPr="00FC52F2">
              <w:t>-84.4 +TT</w:t>
            </w:r>
          </w:p>
        </w:tc>
        <w:tc>
          <w:tcPr>
            <w:tcW w:w="693" w:type="dxa"/>
            <w:shd w:val="clear" w:color="auto" w:fill="auto"/>
          </w:tcPr>
          <w:p w14:paraId="4D9E2C08" w14:textId="77777777" w:rsidR="003656BA" w:rsidRPr="00FC52F2" w:rsidRDefault="003656BA" w:rsidP="00CC2B86">
            <w:pPr>
              <w:pStyle w:val="TAC"/>
            </w:pPr>
          </w:p>
        </w:tc>
        <w:tc>
          <w:tcPr>
            <w:tcW w:w="752" w:type="dxa"/>
            <w:shd w:val="clear" w:color="auto" w:fill="auto"/>
          </w:tcPr>
          <w:p w14:paraId="480C0C0B" w14:textId="77777777" w:rsidR="003656BA" w:rsidRPr="00FC52F2" w:rsidRDefault="003656BA" w:rsidP="00CC2B86">
            <w:pPr>
              <w:pStyle w:val="TAC"/>
            </w:pPr>
          </w:p>
        </w:tc>
        <w:tc>
          <w:tcPr>
            <w:tcW w:w="675" w:type="dxa"/>
            <w:gridSpan w:val="2"/>
          </w:tcPr>
          <w:p w14:paraId="1136D35F" w14:textId="77777777" w:rsidR="003656BA" w:rsidRPr="00FC52F2" w:rsidRDefault="003656BA" w:rsidP="00CC2B86">
            <w:pPr>
              <w:pStyle w:val="TAC"/>
            </w:pPr>
          </w:p>
        </w:tc>
        <w:tc>
          <w:tcPr>
            <w:tcW w:w="693" w:type="dxa"/>
            <w:shd w:val="clear" w:color="auto" w:fill="auto"/>
          </w:tcPr>
          <w:p w14:paraId="7F57A106" w14:textId="77777777" w:rsidR="003656BA" w:rsidRPr="00FC52F2" w:rsidRDefault="003656BA" w:rsidP="00CC2B86">
            <w:pPr>
              <w:pStyle w:val="TAC"/>
            </w:pPr>
          </w:p>
        </w:tc>
      </w:tr>
      <w:tr w:rsidR="003656BA" w:rsidRPr="00FC52F2" w14:paraId="14845A24" w14:textId="77777777" w:rsidTr="00CC2B86">
        <w:trPr>
          <w:trHeight w:val="285"/>
        </w:trPr>
        <w:tc>
          <w:tcPr>
            <w:tcW w:w="0" w:type="auto"/>
            <w:vMerge/>
            <w:shd w:val="clear" w:color="auto" w:fill="auto"/>
            <w:vAlign w:val="center"/>
          </w:tcPr>
          <w:p w14:paraId="4CB14FDE" w14:textId="77777777" w:rsidR="003656BA" w:rsidRPr="00FC52F2" w:rsidRDefault="003656BA" w:rsidP="00CC2B86">
            <w:pPr>
              <w:pStyle w:val="TAC"/>
            </w:pPr>
          </w:p>
        </w:tc>
        <w:tc>
          <w:tcPr>
            <w:tcW w:w="0" w:type="auto"/>
            <w:vMerge/>
            <w:shd w:val="clear" w:color="auto" w:fill="auto"/>
            <w:vAlign w:val="center"/>
          </w:tcPr>
          <w:p w14:paraId="4951D1B6" w14:textId="77777777" w:rsidR="003656BA" w:rsidRPr="00FC52F2" w:rsidRDefault="003656BA" w:rsidP="00CC2B86">
            <w:pPr>
              <w:pStyle w:val="TAC"/>
            </w:pPr>
          </w:p>
        </w:tc>
        <w:tc>
          <w:tcPr>
            <w:tcW w:w="656" w:type="dxa"/>
            <w:vAlign w:val="center"/>
          </w:tcPr>
          <w:p w14:paraId="62E719B1" w14:textId="77777777" w:rsidR="003656BA" w:rsidRPr="00FC52F2" w:rsidRDefault="003656BA" w:rsidP="00CC2B86">
            <w:pPr>
              <w:pStyle w:val="TAC"/>
            </w:pPr>
            <w:r w:rsidRPr="00FC52F2">
              <w:t>30</w:t>
            </w:r>
          </w:p>
        </w:tc>
        <w:tc>
          <w:tcPr>
            <w:tcW w:w="616" w:type="dxa"/>
            <w:shd w:val="clear" w:color="auto" w:fill="auto"/>
            <w:vAlign w:val="center"/>
          </w:tcPr>
          <w:p w14:paraId="56D18EB0" w14:textId="77777777" w:rsidR="003656BA" w:rsidRPr="00FC52F2" w:rsidRDefault="003656BA" w:rsidP="00CC2B86">
            <w:pPr>
              <w:pStyle w:val="TAC"/>
            </w:pPr>
          </w:p>
        </w:tc>
        <w:tc>
          <w:tcPr>
            <w:tcW w:w="901" w:type="dxa"/>
            <w:gridSpan w:val="2"/>
            <w:shd w:val="clear" w:color="auto" w:fill="auto"/>
          </w:tcPr>
          <w:p w14:paraId="405BEBA6" w14:textId="77777777" w:rsidR="003656BA" w:rsidRPr="00FC52F2" w:rsidRDefault="003656BA" w:rsidP="00CC2B86">
            <w:pPr>
              <w:pStyle w:val="TAC"/>
            </w:pPr>
            <w:r w:rsidRPr="00FC52F2">
              <w:t>-85.2 +TT</w:t>
            </w:r>
          </w:p>
        </w:tc>
        <w:tc>
          <w:tcPr>
            <w:tcW w:w="913" w:type="dxa"/>
            <w:gridSpan w:val="2"/>
            <w:shd w:val="clear" w:color="auto" w:fill="auto"/>
          </w:tcPr>
          <w:p w14:paraId="216C26DC" w14:textId="77777777" w:rsidR="003656BA" w:rsidRPr="00FC52F2" w:rsidRDefault="003656BA" w:rsidP="00CC2B86">
            <w:pPr>
              <w:pStyle w:val="TAC"/>
            </w:pPr>
            <w:r w:rsidRPr="00FC52F2">
              <w:t>-84.7 +TT</w:t>
            </w:r>
          </w:p>
        </w:tc>
        <w:tc>
          <w:tcPr>
            <w:tcW w:w="1088" w:type="dxa"/>
            <w:shd w:val="clear" w:color="auto" w:fill="auto"/>
          </w:tcPr>
          <w:p w14:paraId="4D1B7A72" w14:textId="77777777" w:rsidR="003656BA" w:rsidRPr="00FC52F2" w:rsidRDefault="003656BA" w:rsidP="00CC2B86">
            <w:pPr>
              <w:pStyle w:val="TAC"/>
            </w:pPr>
            <w:r w:rsidRPr="00FC52F2">
              <w:t>-84.6 +TT</w:t>
            </w:r>
          </w:p>
        </w:tc>
        <w:tc>
          <w:tcPr>
            <w:tcW w:w="892" w:type="dxa"/>
            <w:shd w:val="clear" w:color="auto" w:fill="auto"/>
          </w:tcPr>
          <w:p w14:paraId="32354DEB" w14:textId="77777777" w:rsidR="003656BA" w:rsidRPr="00FC52F2" w:rsidRDefault="003656BA" w:rsidP="00CC2B86">
            <w:pPr>
              <w:pStyle w:val="TAC"/>
            </w:pPr>
          </w:p>
        </w:tc>
        <w:tc>
          <w:tcPr>
            <w:tcW w:w="892" w:type="dxa"/>
          </w:tcPr>
          <w:p w14:paraId="41FAF66E" w14:textId="77777777" w:rsidR="003656BA" w:rsidRPr="00FC52F2" w:rsidRDefault="003656BA" w:rsidP="00CC2B86">
            <w:pPr>
              <w:pStyle w:val="TAC"/>
            </w:pPr>
          </w:p>
        </w:tc>
        <w:tc>
          <w:tcPr>
            <w:tcW w:w="732" w:type="dxa"/>
            <w:shd w:val="clear" w:color="auto" w:fill="auto"/>
          </w:tcPr>
          <w:p w14:paraId="53CCAD6E" w14:textId="77777777" w:rsidR="003656BA" w:rsidRPr="00FC52F2" w:rsidRDefault="003656BA" w:rsidP="00CC2B86">
            <w:pPr>
              <w:pStyle w:val="TAC"/>
            </w:pPr>
            <w:r w:rsidRPr="00FC52F2">
              <w:t>-84.5 +TT</w:t>
            </w:r>
          </w:p>
        </w:tc>
        <w:tc>
          <w:tcPr>
            <w:tcW w:w="693" w:type="dxa"/>
            <w:shd w:val="clear" w:color="auto" w:fill="auto"/>
          </w:tcPr>
          <w:p w14:paraId="6E263C22" w14:textId="77777777" w:rsidR="003656BA" w:rsidRPr="00FC52F2" w:rsidRDefault="003656BA" w:rsidP="00CC2B86">
            <w:pPr>
              <w:pStyle w:val="TAC"/>
            </w:pPr>
            <w:r w:rsidRPr="00FC52F2">
              <w:t>-84.5 +TT</w:t>
            </w:r>
          </w:p>
        </w:tc>
        <w:tc>
          <w:tcPr>
            <w:tcW w:w="693" w:type="dxa"/>
            <w:shd w:val="clear" w:color="auto" w:fill="auto"/>
          </w:tcPr>
          <w:p w14:paraId="4BDDE920" w14:textId="77777777" w:rsidR="003656BA" w:rsidRPr="00FC52F2" w:rsidRDefault="003656BA" w:rsidP="00CC2B86">
            <w:pPr>
              <w:pStyle w:val="TAC"/>
            </w:pPr>
            <w:r w:rsidRPr="00FC52F2">
              <w:t>-84.4 +TT</w:t>
            </w:r>
          </w:p>
        </w:tc>
        <w:tc>
          <w:tcPr>
            <w:tcW w:w="752" w:type="dxa"/>
            <w:shd w:val="clear" w:color="auto" w:fill="auto"/>
          </w:tcPr>
          <w:p w14:paraId="1B45455F" w14:textId="77777777" w:rsidR="003656BA" w:rsidRPr="00FC52F2" w:rsidRDefault="003656BA" w:rsidP="00CC2B86">
            <w:pPr>
              <w:pStyle w:val="TAC"/>
            </w:pPr>
            <w:r w:rsidRPr="00FC52F2">
              <w:t>-84.4 +TT</w:t>
            </w:r>
          </w:p>
        </w:tc>
        <w:tc>
          <w:tcPr>
            <w:tcW w:w="675" w:type="dxa"/>
            <w:gridSpan w:val="2"/>
            <w:vAlign w:val="bottom"/>
          </w:tcPr>
          <w:p w14:paraId="4B8311B2" w14:textId="77777777" w:rsidR="003656BA" w:rsidRPr="00FC52F2" w:rsidRDefault="003656BA" w:rsidP="00CC2B86">
            <w:pPr>
              <w:pStyle w:val="TAC"/>
            </w:pPr>
            <w:r w:rsidRPr="00FC52F2">
              <w:t>-84.4 +TT</w:t>
            </w:r>
          </w:p>
        </w:tc>
        <w:tc>
          <w:tcPr>
            <w:tcW w:w="693" w:type="dxa"/>
            <w:shd w:val="clear" w:color="auto" w:fill="auto"/>
          </w:tcPr>
          <w:p w14:paraId="7E4ABEBD" w14:textId="77777777" w:rsidR="003656BA" w:rsidRPr="00FC52F2" w:rsidRDefault="003656BA" w:rsidP="00CC2B86">
            <w:pPr>
              <w:pStyle w:val="TAC"/>
            </w:pPr>
            <w:r w:rsidRPr="00FC52F2">
              <w:t>-84.4 +TT</w:t>
            </w:r>
          </w:p>
        </w:tc>
      </w:tr>
      <w:tr w:rsidR="003656BA" w:rsidRPr="00FC52F2" w14:paraId="6411E47F" w14:textId="77777777" w:rsidTr="00CC2B86">
        <w:trPr>
          <w:trHeight w:val="285"/>
        </w:trPr>
        <w:tc>
          <w:tcPr>
            <w:tcW w:w="0" w:type="auto"/>
            <w:vMerge/>
            <w:shd w:val="clear" w:color="auto" w:fill="auto"/>
            <w:vAlign w:val="center"/>
          </w:tcPr>
          <w:p w14:paraId="3482C5C2" w14:textId="77777777" w:rsidR="003656BA" w:rsidRPr="00FC52F2" w:rsidRDefault="003656BA" w:rsidP="00CC2B86">
            <w:pPr>
              <w:pStyle w:val="TAC"/>
            </w:pPr>
          </w:p>
        </w:tc>
        <w:tc>
          <w:tcPr>
            <w:tcW w:w="0" w:type="auto"/>
            <w:vMerge/>
            <w:shd w:val="clear" w:color="auto" w:fill="auto"/>
            <w:vAlign w:val="center"/>
          </w:tcPr>
          <w:p w14:paraId="17E9838A" w14:textId="77777777" w:rsidR="003656BA" w:rsidRPr="00FC52F2" w:rsidRDefault="003656BA" w:rsidP="00CC2B86">
            <w:pPr>
              <w:pStyle w:val="TAC"/>
            </w:pPr>
          </w:p>
        </w:tc>
        <w:tc>
          <w:tcPr>
            <w:tcW w:w="656" w:type="dxa"/>
            <w:vAlign w:val="center"/>
          </w:tcPr>
          <w:p w14:paraId="7467F35C" w14:textId="77777777" w:rsidR="003656BA" w:rsidRPr="00FC52F2" w:rsidRDefault="003656BA" w:rsidP="00CC2B86">
            <w:pPr>
              <w:pStyle w:val="TAC"/>
            </w:pPr>
            <w:r w:rsidRPr="00FC52F2">
              <w:t>60</w:t>
            </w:r>
          </w:p>
        </w:tc>
        <w:tc>
          <w:tcPr>
            <w:tcW w:w="616" w:type="dxa"/>
            <w:shd w:val="clear" w:color="auto" w:fill="auto"/>
            <w:vAlign w:val="center"/>
          </w:tcPr>
          <w:p w14:paraId="52F01365" w14:textId="77777777" w:rsidR="003656BA" w:rsidRPr="00FC52F2" w:rsidRDefault="003656BA" w:rsidP="00CC2B86">
            <w:pPr>
              <w:pStyle w:val="TAC"/>
            </w:pPr>
          </w:p>
        </w:tc>
        <w:tc>
          <w:tcPr>
            <w:tcW w:w="901" w:type="dxa"/>
            <w:gridSpan w:val="2"/>
            <w:shd w:val="clear" w:color="auto" w:fill="auto"/>
          </w:tcPr>
          <w:p w14:paraId="5F24F703" w14:textId="77777777" w:rsidR="003656BA" w:rsidRPr="00FC52F2" w:rsidRDefault="003656BA" w:rsidP="00CC2B86">
            <w:pPr>
              <w:pStyle w:val="TAC"/>
            </w:pPr>
            <w:r w:rsidRPr="00FC52F2">
              <w:t>-85.6 +TT</w:t>
            </w:r>
          </w:p>
        </w:tc>
        <w:tc>
          <w:tcPr>
            <w:tcW w:w="913" w:type="dxa"/>
            <w:gridSpan w:val="2"/>
            <w:shd w:val="clear" w:color="auto" w:fill="auto"/>
          </w:tcPr>
          <w:p w14:paraId="28250875" w14:textId="77777777" w:rsidR="003656BA" w:rsidRPr="00FC52F2" w:rsidRDefault="003656BA" w:rsidP="00CC2B86">
            <w:pPr>
              <w:pStyle w:val="TAC"/>
            </w:pPr>
            <w:r w:rsidRPr="00FC52F2">
              <w:t>-85.0 +TT</w:t>
            </w:r>
          </w:p>
        </w:tc>
        <w:tc>
          <w:tcPr>
            <w:tcW w:w="1088" w:type="dxa"/>
            <w:shd w:val="clear" w:color="auto" w:fill="auto"/>
          </w:tcPr>
          <w:p w14:paraId="2FC2263B" w14:textId="77777777" w:rsidR="003656BA" w:rsidRPr="00FC52F2" w:rsidRDefault="003656BA" w:rsidP="00CC2B86">
            <w:pPr>
              <w:pStyle w:val="TAC"/>
            </w:pPr>
            <w:r w:rsidRPr="00FC52F2">
              <w:t>-84.8 +TT</w:t>
            </w:r>
          </w:p>
        </w:tc>
        <w:tc>
          <w:tcPr>
            <w:tcW w:w="892" w:type="dxa"/>
            <w:shd w:val="clear" w:color="auto" w:fill="auto"/>
          </w:tcPr>
          <w:p w14:paraId="464161FA" w14:textId="77777777" w:rsidR="003656BA" w:rsidRPr="00FC52F2" w:rsidRDefault="003656BA" w:rsidP="00CC2B86">
            <w:pPr>
              <w:pStyle w:val="TAC"/>
            </w:pPr>
          </w:p>
        </w:tc>
        <w:tc>
          <w:tcPr>
            <w:tcW w:w="892" w:type="dxa"/>
          </w:tcPr>
          <w:p w14:paraId="555884AB" w14:textId="77777777" w:rsidR="003656BA" w:rsidRPr="00FC52F2" w:rsidRDefault="003656BA" w:rsidP="00CC2B86">
            <w:pPr>
              <w:pStyle w:val="TAC"/>
            </w:pPr>
          </w:p>
        </w:tc>
        <w:tc>
          <w:tcPr>
            <w:tcW w:w="732" w:type="dxa"/>
            <w:shd w:val="clear" w:color="auto" w:fill="auto"/>
          </w:tcPr>
          <w:p w14:paraId="3FE66D96" w14:textId="77777777" w:rsidR="003656BA" w:rsidRPr="00FC52F2" w:rsidRDefault="003656BA" w:rsidP="00CC2B86">
            <w:pPr>
              <w:pStyle w:val="TAC"/>
            </w:pPr>
            <w:r w:rsidRPr="00FC52F2">
              <w:t>-84.7 +TT</w:t>
            </w:r>
          </w:p>
        </w:tc>
        <w:tc>
          <w:tcPr>
            <w:tcW w:w="693" w:type="dxa"/>
            <w:shd w:val="clear" w:color="auto" w:fill="auto"/>
          </w:tcPr>
          <w:p w14:paraId="0606E8B1" w14:textId="77777777" w:rsidR="003656BA" w:rsidRPr="00FC52F2" w:rsidRDefault="003656BA" w:rsidP="00CC2B86">
            <w:pPr>
              <w:pStyle w:val="TAC"/>
            </w:pPr>
            <w:r w:rsidRPr="00FC52F2">
              <w:t>-84.6 +TT</w:t>
            </w:r>
          </w:p>
        </w:tc>
        <w:tc>
          <w:tcPr>
            <w:tcW w:w="693" w:type="dxa"/>
            <w:shd w:val="clear" w:color="auto" w:fill="auto"/>
          </w:tcPr>
          <w:p w14:paraId="52196F91" w14:textId="77777777" w:rsidR="003656BA" w:rsidRPr="00FC52F2" w:rsidRDefault="003656BA" w:rsidP="00CC2B86">
            <w:pPr>
              <w:pStyle w:val="TAC"/>
            </w:pPr>
            <w:r w:rsidRPr="00FC52F2">
              <w:t>-84.5 +TT</w:t>
            </w:r>
          </w:p>
        </w:tc>
        <w:tc>
          <w:tcPr>
            <w:tcW w:w="752" w:type="dxa"/>
            <w:shd w:val="clear" w:color="auto" w:fill="auto"/>
          </w:tcPr>
          <w:p w14:paraId="34DA0064" w14:textId="77777777" w:rsidR="003656BA" w:rsidRPr="00FC52F2" w:rsidRDefault="003656BA" w:rsidP="00CC2B86">
            <w:pPr>
              <w:pStyle w:val="TAC"/>
            </w:pPr>
            <w:r w:rsidRPr="00FC52F2">
              <w:t>-84.5 +TT</w:t>
            </w:r>
          </w:p>
        </w:tc>
        <w:tc>
          <w:tcPr>
            <w:tcW w:w="675" w:type="dxa"/>
            <w:gridSpan w:val="2"/>
            <w:vAlign w:val="bottom"/>
          </w:tcPr>
          <w:p w14:paraId="2A4DD9B1" w14:textId="77777777" w:rsidR="003656BA" w:rsidRPr="00FC52F2" w:rsidRDefault="003656BA" w:rsidP="00CC2B86">
            <w:pPr>
              <w:pStyle w:val="TAC"/>
            </w:pPr>
            <w:r w:rsidRPr="00FC52F2">
              <w:t>-84.5 +TT</w:t>
            </w:r>
          </w:p>
        </w:tc>
        <w:tc>
          <w:tcPr>
            <w:tcW w:w="693" w:type="dxa"/>
            <w:shd w:val="clear" w:color="auto" w:fill="auto"/>
          </w:tcPr>
          <w:p w14:paraId="07A51B38" w14:textId="77777777" w:rsidR="003656BA" w:rsidRPr="00FC52F2" w:rsidRDefault="003656BA" w:rsidP="00CC2B86">
            <w:pPr>
              <w:pStyle w:val="TAC"/>
            </w:pPr>
            <w:r w:rsidRPr="00FC52F2">
              <w:t>-84.5 +TT</w:t>
            </w:r>
          </w:p>
        </w:tc>
      </w:tr>
      <w:tr w:rsidR="003656BA" w:rsidRPr="00FC52F2" w14:paraId="091B0101" w14:textId="77777777" w:rsidTr="00CC2B86">
        <w:trPr>
          <w:trHeight w:val="285"/>
        </w:trPr>
        <w:tc>
          <w:tcPr>
            <w:tcW w:w="0" w:type="auto"/>
            <w:vMerge w:val="restart"/>
            <w:shd w:val="clear" w:color="auto" w:fill="auto"/>
            <w:vAlign w:val="center"/>
          </w:tcPr>
          <w:p w14:paraId="1D77BBF9" w14:textId="77777777" w:rsidR="003656BA" w:rsidRPr="00FC52F2" w:rsidRDefault="003656BA" w:rsidP="00CC2B86">
            <w:pPr>
              <w:pStyle w:val="TAC"/>
            </w:pPr>
            <w:r w:rsidRPr="00FC52F2">
              <w:t>20</w:t>
            </w:r>
          </w:p>
        </w:tc>
        <w:tc>
          <w:tcPr>
            <w:tcW w:w="0" w:type="auto"/>
            <w:vMerge w:val="restart"/>
            <w:shd w:val="clear" w:color="auto" w:fill="auto"/>
            <w:vAlign w:val="center"/>
          </w:tcPr>
          <w:p w14:paraId="1572FF26" w14:textId="77777777" w:rsidR="003656BA" w:rsidRPr="00FC52F2" w:rsidRDefault="003656BA" w:rsidP="00CC2B86">
            <w:pPr>
              <w:pStyle w:val="TAC"/>
              <w:rPr>
                <w:vertAlign w:val="superscript"/>
              </w:rPr>
            </w:pPr>
            <w:r w:rsidRPr="00FC52F2">
              <w:t>n77</w:t>
            </w:r>
            <w:r w:rsidRPr="00FC52F2">
              <w:rPr>
                <w:vertAlign w:val="superscript"/>
              </w:rPr>
              <w:t>6,7</w:t>
            </w:r>
          </w:p>
          <w:p w14:paraId="77B3176A" w14:textId="77777777" w:rsidR="003656BA" w:rsidRPr="00FC52F2" w:rsidRDefault="003656BA" w:rsidP="00CC2B86">
            <w:pPr>
              <w:pStyle w:val="TAC"/>
            </w:pPr>
            <w:r w:rsidRPr="00FC52F2">
              <w:t>n78</w:t>
            </w:r>
            <w:r w:rsidRPr="00FC52F2">
              <w:rPr>
                <w:rFonts w:cs="Arial"/>
                <w:vertAlign w:val="superscript"/>
              </w:rPr>
              <w:t>6,7</w:t>
            </w:r>
          </w:p>
        </w:tc>
        <w:tc>
          <w:tcPr>
            <w:tcW w:w="656" w:type="dxa"/>
            <w:vAlign w:val="center"/>
          </w:tcPr>
          <w:p w14:paraId="2C9629B5" w14:textId="77777777" w:rsidR="003656BA" w:rsidRPr="00FC52F2" w:rsidRDefault="003656BA" w:rsidP="00CC2B86">
            <w:pPr>
              <w:pStyle w:val="TAC"/>
            </w:pPr>
            <w:r w:rsidRPr="00FC52F2">
              <w:t>15</w:t>
            </w:r>
          </w:p>
        </w:tc>
        <w:tc>
          <w:tcPr>
            <w:tcW w:w="616" w:type="dxa"/>
            <w:shd w:val="clear" w:color="auto" w:fill="auto"/>
            <w:vAlign w:val="center"/>
          </w:tcPr>
          <w:p w14:paraId="17CAC352" w14:textId="77777777" w:rsidR="003656BA" w:rsidRPr="00FC52F2" w:rsidRDefault="003656BA" w:rsidP="00CC2B86">
            <w:pPr>
              <w:pStyle w:val="TAC"/>
            </w:pPr>
          </w:p>
        </w:tc>
        <w:tc>
          <w:tcPr>
            <w:tcW w:w="901" w:type="dxa"/>
            <w:gridSpan w:val="2"/>
            <w:shd w:val="clear" w:color="auto" w:fill="auto"/>
            <w:vAlign w:val="bottom"/>
          </w:tcPr>
          <w:p w14:paraId="58B3EDF7" w14:textId="77777777" w:rsidR="003656BA" w:rsidRPr="00FC52F2" w:rsidRDefault="003656BA" w:rsidP="00CC2B86">
            <w:pPr>
              <w:pStyle w:val="TAC"/>
            </w:pPr>
            <w:r w:rsidRPr="00FC52F2">
              <w:t>-84.5 +TT</w:t>
            </w:r>
          </w:p>
        </w:tc>
        <w:tc>
          <w:tcPr>
            <w:tcW w:w="913" w:type="dxa"/>
            <w:gridSpan w:val="2"/>
            <w:shd w:val="clear" w:color="auto" w:fill="auto"/>
            <w:vAlign w:val="bottom"/>
          </w:tcPr>
          <w:p w14:paraId="09BCFA05" w14:textId="77777777" w:rsidR="003656BA" w:rsidRPr="00FC52F2" w:rsidRDefault="003656BA" w:rsidP="00CC2B86">
            <w:pPr>
              <w:pStyle w:val="TAC"/>
            </w:pPr>
            <w:r w:rsidRPr="00FC52F2">
              <w:t>-84.4 +TT</w:t>
            </w:r>
          </w:p>
        </w:tc>
        <w:tc>
          <w:tcPr>
            <w:tcW w:w="1088" w:type="dxa"/>
            <w:shd w:val="clear" w:color="auto" w:fill="auto"/>
            <w:vAlign w:val="bottom"/>
          </w:tcPr>
          <w:p w14:paraId="31D04AC3" w14:textId="77777777" w:rsidR="003656BA" w:rsidRPr="00FC52F2" w:rsidRDefault="003656BA" w:rsidP="00CC2B86">
            <w:pPr>
              <w:pStyle w:val="TAC"/>
            </w:pPr>
            <w:r w:rsidRPr="00FC52F2">
              <w:t>-84.2 +TT</w:t>
            </w:r>
          </w:p>
        </w:tc>
        <w:tc>
          <w:tcPr>
            <w:tcW w:w="892" w:type="dxa"/>
            <w:shd w:val="clear" w:color="auto" w:fill="auto"/>
            <w:vAlign w:val="bottom"/>
          </w:tcPr>
          <w:p w14:paraId="1ED0F67B" w14:textId="77777777" w:rsidR="003656BA" w:rsidRPr="00FC52F2" w:rsidRDefault="003656BA" w:rsidP="00CC2B86">
            <w:pPr>
              <w:pStyle w:val="TAC"/>
            </w:pPr>
          </w:p>
        </w:tc>
        <w:tc>
          <w:tcPr>
            <w:tcW w:w="892" w:type="dxa"/>
            <w:vAlign w:val="bottom"/>
          </w:tcPr>
          <w:p w14:paraId="518C85C7" w14:textId="77777777" w:rsidR="003656BA" w:rsidRPr="00FC52F2" w:rsidRDefault="003656BA" w:rsidP="00CC2B86">
            <w:pPr>
              <w:pStyle w:val="TAC"/>
            </w:pPr>
          </w:p>
        </w:tc>
        <w:tc>
          <w:tcPr>
            <w:tcW w:w="732" w:type="dxa"/>
            <w:shd w:val="clear" w:color="auto" w:fill="auto"/>
            <w:vAlign w:val="bottom"/>
          </w:tcPr>
          <w:p w14:paraId="16F50CDF" w14:textId="77777777" w:rsidR="003656BA" w:rsidRPr="00FC52F2" w:rsidRDefault="003656BA" w:rsidP="00CC2B86">
            <w:pPr>
              <w:pStyle w:val="TAC"/>
            </w:pPr>
            <w:r w:rsidRPr="00FC52F2">
              <w:t>-83.1 +TT</w:t>
            </w:r>
          </w:p>
        </w:tc>
        <w:tc>
          <w:tcPr>
            <w:tcW w:w="693" w:type="dxa"/>
            <w:shd w:val="clear" w:color="auto" w:fill="auto"/>
            <w:vAlign w:val="center"/>
          </w:tcPr>
          <w:p w14:paraId="51FB77DD" w14:textId="77777777" w:rsidR="003656BA" w:rsidRPr="00FC52F2" w:rsidRDefault="003656BA" w:rsidP="00CC2B86">
            <w:pPr>
              <w:pStyle w:val="TAC"/>
            </w:pPr>
          </w:p>
        </w:tc>
        <w:tc>
          <w:tcPr>
            <w:tcW w:w="693" w:type="dxa"/>
            <w:shd w:val="clear" w:color="auto" w:fill="auto"/>
            <w:vAlign w:val="center"/>
          </w:tcPr>
          <w:p w14:paraId="3732439C" w14:textId="77777777" w:rsidR="003656BA" w:rsidRPr="00FC52F2" w:rsidRDefault="003656BA" w:rsidP="00CC2B86">
            <w:pPr>
              <w:pStyle w:val="TAC"/>
            </w:pPr>
          </w:p>
        </w:tc>
        <w:tc>
          <w:tcPr>
            <w:tcW w:w="752" w:type="dxa"/>
            <w:shd w:val="clear" w:color="auto" w:fill="auto"/>
            <w:vAlign w:val="center"/>
          </w:tcPr>
          <w:p w14:paraId="1E5887D9" w14:textId="77777777" w:rsidR="003656BA" w:rsidRPr="00FC52F2" w:rsidRDefault="003656BA" w:rsidP="00CC2B86">
            <w:pPr>
              <w:pStyle w:val="TAC"/>
            </w:pPr>
          </w:p>
        </w:tc>
        <w:tc>
          <w:tcPr>
            <w:tcW w:w="675" w:type="dxa"/>
            <w:gridSpan w:val="2"/>
            <w:vAlign w:val="center"/>
          </w:tcPr>
          <w:p w14:paraId="456050F2" w14:textId="77777777" w:rsidR="003656BA" w:rsidRPr="00FC52F2" w:rsidRDefault="003656BA" w:rsidP="00CC2B86">
            <w:pPr>
              <w:pStyle w:val="TAC"/>
            </w:pPr>
          </w:p>
        </w:tc>
        <w:tc>
          <w:tcPr>
            <w:tcW w:w="693" w:type="dxa"/>
            <w:shd w:val="clear" w:color="auto" w:fill="auto"/>
            <w:vAlign w:val="center"/>
          </w:tcPr>
          <w:p w14:paraId="1B0E27D6" w14:textId="77777777" w:rsidR="003656BA" w:rsidRPr="00FC52F2" w:rsidRDefault="003656BA" w:rsidP="00CC2B86">
            <w:pPr>
              <w:pStyle w:val="TAC"/>
            </w:pPr>
          </w:p>
        </w:tc>
      </w:tr>
      <w:tr w:rsidR="003656BA" w:rsidRPr="00FC52F2" w14:paraId="12FCAE85" w14:textId="77777777" w:rsidTr="00CC2B86">
        <w:trPr>
          <w:trHeight w:val="285"/>
        </w:trPr>
        <w:tc>
          <w:tcPr>
            <w:tcW w:w="0" w:type="auto"/>
            <w:vMerge/>
            <w:shd w:val="clear" w:color="auto" w:fill="auto"/>
            <w:vAlign w:val="center"/>
          </w:tcPr>
          <w:p w14:paraId="6C02490B" w14:textId="77777777" w:rsidR="003656BA" w:rsidRPr="00FC52F2" w:rsidRDefault="003656BA" w:rsidP="00CC2B86">
            <w:pPr>
              <w:pStyle w:val="TAC"/>
            </w:pPr>
          </w:p>
        </w:tc>
        <w:tc>
          <w:tcPr>
            <w:tcW w:w="0" w:type="auto"/>
            <w:vMerge/>
            <w:shd w:val="clear" w:color="auto" w:fill="auto"/>
            <w:vAlign w:val="center"/>
          </w:tcPr>
          <w:p w14:paraId="2EB9285A" w14:textId="77777777" w:rsidR="003656BA" w:rsidRPr="00FC52F2" w:rsidRDefault="003656BA" w:rsidP="00CC2B86">
            <w:pPr>
              <w:pStyle w:val="TAC"/>
            </w:pPr>
          </w:p>
        </w:tc>
        <w:tc>
          <w:tcPr>
            <w:tcW w:w="656" w:type="dxa"/>
            <w:vAlign w:val="center"/>
          </w:tcPr>
          <w:p w14:paraId="104DDA31" w14:textId="77777777" w:rsidR="003656BA" w:rsidRPr="00FC52F2" w:rsidRDefault="003656BA" w:rsidP="00CC2B86">
            <w:pPr>
              <w:pStyle w:val="TAC"/>
            </w:pPr>
            <w:r w:rsidRPr="00FC52F2">
              <w:t>30</w:t>
            </w:r>
          </w:p>
        </w:tc>
        <w:tc>
          <w:tcPr>
            <w:tcW w:w="616" w:type="dxa"/>
            <w:shd w:val="clear" w:color="auto" w:fill="auto"/>
            <w:vAlign w:val="center"/>
          </w:tcPr>
          <w:p w14:paraId="15B846F2" w14:textId="77777777" w:rsidR="003656BA" w:rsidRPr="00FC52F2" w:rsidRDefault="003656BA" w:rsidP="00CC2B86">
            <w:pPr>
              <w:pStyle w:val="TAC"/>
            </w:pPr>
          </w:p>
        </w:tc>
        <w:tc>
          <w:tcPr>
            <w:tcW w:w="901" w:type="dxa"/>
            <w:gridSpan w:val="2"/>
            <w:shd w:val="clear" w:color="auto" w:fill="auto"/>
            <w:vAlign w:val="bottom"/>
          </w:tcPr>
          <w:p w14:paraId="59866DC8" w14:textId="77777777" w:rsidR="003656BA" w:rsidRPr="00FC52F2" w:rsidRDefault="003656BA" w:rsidP="00CC2B86">
            <w:pPr>
              <w:pStyle w:val="TAC"/>
            </w:pPr>
            <w:r w:rsidRPr="00FC52F2">
              <w:t>-84.8 +TT</w:t>
            </w:r>
          </w:p>
        </w:tc>
        <w:tc>
          <w:tcPr>
            <w:tcW w:w="913" w:type="dxa"/>
            <w:gridSpan w:val="2"/>
            <w:shd w:val="clear" w:color="auto" w:fill="auto"/>
            <w:vAlign w:val="bottom"/>
          </w:tcPr>
          <w:p w14:paraId="152E7085" w14:textId="77777777" w:rsidR="003656BA" w:rsidRPr="00FC52F2" w:rsidRDefault="003656BA" w:rsidP="00CC2B86">
            <w:pPr>
              <w:pStyle w:val="TAC"/>
            </w:pPr>
            <w:r w:rsidRPr="00FC52F2">
              <w:t>-84.5 +TT</w:t>
            </w:r>
          </w:p>
        </w:tc>
        <w:tc>
          <w:tcPr>
            <w:tcW w:w="1088" w:type="dxa"/>
            <w:shd w:val="clear" w:color="auto" w:fill="auto"/>
            <w:vAlign w:val="bottom"/>
          </w:tcPr>
          <w:p w14:paraId="319F5025" w14:textId="77777777" w:rsidR="003656BA" w:rsidRPr="00FC52F2" w:rsidRDefault="003656BA" w:rsidP="00CC2B86">
            <w:pPr>
              <w:pStyle w:val="TAC"/>
            </w:pPr>
            <w:r w:rsidRPr="00FC52F2">
              <w:t>-84.4 +TT</w:t>
            </w:r>
          </w:p>
        </w:tc>
        <w:tc>
          <w:tcPr>
            <w:tcW w:w="892" w:type="dxa"/>
            <w:shd w:val="clear" w:color="auto" w:fill="auto"/>
            <w:vAlign w:val="bottom"/>
          </w:tcPr>
          <w:p w14:paraId="47D26D43" w14:textId="77777777" w:rsidR="003656BA" w:rsidRPr="00FC52F2" w:rsidRDefault="003656BA" w:rsidP="00CC2B86">
            <w:pPr>
              <w:pStyle w:val="TAC"/>
            </w:pPr>
          </w:p>
        </w:tc>
        <w:tc>
          <w:tcPr>
            <w:tcW w:w="892" w:type="dxa"/>
            <w:vAlign w:val="bottom"/>
          </w:tcPr>
          <w:p w14:paraId="6EB68AAA" w14:textId="77777777" w:rsidR="003656BA" w:rsidRPr="00FC52F2" w:rsidRDefault="003656BA" w:rsidP="00CC2B86">
            <w:pPr>
              <w:pStyle w:val="TAC"/>
            </w:pPr>
          </w:p>
        </w:tc>
        <w:tc>
          <w:tcPr>
            <w:tcW w:w="732" w:type="dxa"/>
            <w:shd w:val="clear" w:color="auto" w:fill="auto"/>
            <w:vAlign w:val="bottom"/>
          </w:tcPr>
          <w:p w14:paraId="6BF2881A" w14:textId="77777777" w:rsidR="003656BA" w:rsidRPr="00FC52F2" w:rsidRDefault="003656BA" w:rsidP="00CC2B86">
            <w:pPr>
              <w:pStyle w:val="TAC"/>
            </w:pPr>
            <w:r w:rsidRPr="00FC52F2">
              <w:t>-83.2 +TT</w:t>
            </w:r>
          </w:p>
        </w:tc>
        <w:tc>
          <w:tcPr>
            <w:tcW w:w="693" w:type="dxa"/>
            <w:shd w:val="clear" w:color="auto" w:fill="auto"/>
            <w:vAlign w:val="center"/>
          </w:tcPr>
          <w:p w14:paraId="525C4076" w14:textId="77777777" w:rsidR="003656BA" w:rsidRPr="00FC52F2" w:rsidRDefault="003656BA" w:rsidP="00CC2B86">
            <w:pPr>
              <w:pStyle w:val="TAC"/>
            </w:pPr>
          </w:p>
        </w:tc>
        <w:tc>
          <w:tcPr>
            <w:tcW w:w="693" w:type="dxa"/>
            <w:shd w:val="clear" w:color="auto" w:fill="auto"/>
            <w:vAlign w:val="center"/>
          </w:tcPr>
          <w:p w14:paraId="3821C1D0" w14:textId="77777777" w:rsidR="003656BA" w:rsidRPr="00FC52F2" w:rsidRDefault="003656BA" w:rsidP="00CC2B86">
            <w:pPr>
              <w:pStyle w:val="TAC"/>
            </w:pPr>
          </w:p>
        </w:tc>
        <w:tc>
          <w:tcPr>
            <w:tcW w:w="752" w:type="dxa"/>
            <w:shd w:val="clear" w:color="auto" w:fill="auto"/>
            <w:vAlign w:val="center"/>
          </w:tcPr>
          <w:p w14:paraId="02152554" w14:textId="77777777" w:rsidR="003656BA" w:rsidRPr="00FC52F2" w:rsidRDefault="003656BA" w:rsidP="00CC2B86">
            <w:pPr>
              <w:pStyle w:val="TAC"/>
            </w:pPr>
          </w:p>
        </w:tc>
        <w:tc>
          <w:tcPr>
            <w:tcW w:w="675" w:type="dxa"/>
            <w:gridSpan w:val="2"/>
            <w:vAlign w:val="center"/>
          </w:tcPr>
          <w:p w14:paraId="0045B60D" w14:textId="77777777" w:rsidR="003656BA" w:rsidRPr="00FC52F2" w:rsidRDefault="003656BA" w:rsidP="00CC2B86">
            <w:pPr>
              <w:pStyle w:val="TAC"/>
            </w:pPr>
          </w:p>
        </w:tc>
        <w:tc>
          <w:tcPr>
            <w:tcW w:w="693" w:type="dxa"/>
            <w:shd w:val="clear" w:color="auto" w:fill="auto"/>
            <w:vAlign w:val="center"/>
          </w:tcPr>
          <w:p w14:paraId="0D65BC7D" w14:textId="77777777" w:rsidR="003656BA" w:rsidRPr="00FC52F2" w:rsidRDefault="003656BA" w:rsidP="00CC2B86">
            <w:pPr>
              <w:pStyle w:val="TAC"/>
            </w:pPr>
          </w:p>
        </w:tc>
      </w:tr>
      <w:tr w:rsidR="003656BA" w:rsidRPr="00FC52F2" w14:paraId="6F6B3B1B" w14:textId="77777777" w:rsidTr="00CC2B86">
        <w:trPr>
          <w:trHeight w:val="285"/>
        </w:trPr>
        <w:tc>
          <w:tcPr>
            <w:tcW w:w="0" w:type="auto"/>
            <w:vMerge/>
            <w:shd w:val="clear" w:color="auto" w:fill="auto"/>
            <w:vAlign w:val="center"/>
          </w:tcPr>
          <w:p w14:paraId="02BFE6DB" w14:textId="77777777" w:rsidR="003656BA" w:rsidRPr="00FC52F2" w:rsidRDefault="003656BA" w:rsidP="00CC2B86">
            <w:pPr>
              <w:pStyle w:val="TAC"/>
            </w:pPr>
          </w:p>
        </w:tc>
        <w:tc>
          <w:tcPr>
            <w:tcW w:w="0" w:type="auto"/>
            <w:vMerge/>
            <w:shd w:val="clear" w:color="auto" w:fill="auto"/>
            <w:vAlign w:val="center"/>
          </w:tcPr>
          <w:p w14:paraId="17081E6D" w14:textId="77777777" w:rsidR="003656BA" w:rsidRPr="00FC52F2" w:rsidRDefault="003656BA" w:rsidP="00CC2B86">
            <w:pPr>
              <w:pStyle w:val="TAC"/>
            </w:pPr>
          </w:p>
        </w:tc>
        <w:tc>
          <w:tcPr>
            <w:tcW w:w="656" w:type="dxa"/>
            <w:vAlign w:val="center"/>
          </w:tcPr>
          <w:p w14:paraId="2D83FE4A" w14:textId="77777777" w:rsidR="003656BA" w:rsidRPr="00FC52F2" w:rsidRDefault="003656BA" w:rsidP="00CC2B86">
            <w:pPr>
              <w:pStyle w:val="TAC"/>
            </w:pPr>
            <w:r w:rsidRPr="00FC52F2">
              <w:t>60</w:t>
            </w:r>
          </w:p>
        </w:tc>
        <w:tc>
          <w:tcPr>
            <w:tcW w:w="616" w:type="dxa"/>
            <w:shd w:val="clear" w:color="auto" w:fill="auto"/>
            <w:vAlign w:val="center"/>
          </w:tcPr>
          <w:p w14:paraId="3BBF1A53" w14:textId="77777777" w:rsidR="003656BA" w:rsidRPr="00FC52F2" w:rsidRDefault="003656BA" w:rsidP="00CC2B86">
            <w:pPr>
              <w:pStyle w:val="TAC"/>
            </w:pPr>
          </w:p>
        </w:tc>
        <w:tc>
          <w:tcPr>
            <w:tcW w:w="901" w:type="dxa"/>
            <w:gridSpan w:val="2"/>
            <w:shd w:val="clear" w:color="auto" w:fill="auto"/>
            <w:vAlign w:val="bottom"/>
          </w:tcPr>
          <w:p w14:paraId="2D61B9E5" w14:textId="77777777" w:rsidR="003656BA" w:rsidRPr="00FC52F2" w:rsidRDefault="003656BA" w:rsidP="00CC2B86">
            <w:pPr>
              <w:pStyle w:val="TAC"/>
            </w:pPr>
            <w:r w:rsidRPr="00FC52F2">
              <w:t>-85.2 +TT</w:t>
            </w:r>
          </w:p>
        </w:tc>
        <w:tc>
          <w:tcPr>
            <w:tcW w:w="913" w:type="dxa"/>
            <w:gridSpan w:val="2"/>
            <w:shd w:val="clear" w:color="auto" w:fill="auto"/>
            <w:vAlign w:val="bottom"/>
          </w:tcPr>
          <w:p w14:paraId="19255492" w14:textId="77777777" w:rsidR="003656BA" w:rsidRPr="00FC52F2" w:rsidRDefault="003656BA" w:rsidP="00CC2B86">
            <w:pPr>
              <w:pStyle w:val="TAC"/>
            </w:pPr>
            <w:r w:rsidRPr="00FC52F2">
              <w:t>-84.8 +TT</w:t>
            </w:r>
          </w:p>
        </w:tc>
        <w:tc>
          <w:tcPr>
            <w:tcW w:w="1088" w:type="dxa"/>
            <w:shd w:val="clear" w:color="auto" w:fill="auto"/>
            <w:vAlign w:val="bottom"/>
          </w:tcPr>
          <w:p w14:paraId="482A185D" w14:textId="77777777" w:rsidR="003656BA" w:rsidRPr="00FC52F2" w:rsidRDefault="003656BA" w:rsidP="00CC2B86">
            <w:pPr>
              <w:pStyle w:val="TAC"/>
            </w:pPr>
            <w:r w:rsidRPr="00FC52F2">
              <w:t>-84.6 +TT</w:t>
            </w:r>
          </w:p>
        </w:tc>
        <w:tc>
          <w:tcPr>
            <w:tcW w:w="892" w:type="dxa"/>
            <w:shd w:val="clear" w:color="auto" w:fill="auto"/>
            <w:vAlign w:val="bottom"/>
          </w:tcPr>
          <w:p w14:paraId="11F591E3" w14:textId="77777777" w:rsidR="003656BA" w:rsidRPr="00FC52F2" w:rsidRDefault="003656BA" w:rsidP="00CC2B86">
            <w:pPr>
              <w:pStyle w:val="TAC"/>
            </w:pPr>
          </w:p>
        </w:tc>
        <w:tc>
          <w:tcPr>
            <w:tcW w:w="892" w:type="dxa"/>
            <w:vAlign w:val="bottom"/>
          </w:tcPr>
          <w:p w14:paraId="14EA6CBC" w14:textId="77777777" w:rsidR="003656BA" w:rsidRPr="00FC52F2" w:rsidRDefault="003656BA" w:rsidP="00CC2B86">
            <w:pPr>
              <w:pStyle w:val="TAC"/>
            </w:pPr>
          </w:p>
        </w:tc>
        <w:tc>
          <w:tcPr>
            <w:tcW w:w="732" w:type="dxa"/>
            <w:shd w:val="clear" w:color="auto" w:fill="auto"/>
            <w:vAlign w:val="bottom"/>
          </w:tcPr>
          <w:p w14:paraId="005A35C7" w14:textId="77777777" w:rsidR="003656BA" w:rsidRPr="00FC52F2" w:rsidRDefault="003656BA" w:rsidP="00CC2B86">
            <w:pPr>
              <w:pStyle w:val="TAC"/>
            </w:pPr>
            <w:r w:rsidRPr="00FC52F2">
              <w:t>-83.4 +TT</w:t>
            </w:r>
          </w:p>
        </w:tc>
        <w:tc>
          <w:tcPr>
            <w:tcW w:w="693" w:type="dxa"/>
            <w:shd w:val="clear" w:color="auto" w:fill="auto"/>
            <w:vAlign w:val="center"/>
          </w:tcPr>
          <w:p w14:paraId="1FCDBFBA" w14:textId="77777777" w:rsidR="003656BA" w:rsidRPr="00FC52F2" w:rsidRDefault="003656BA" w:rsidP="00CC2B86">
            <w:pPr>
              <w:pStyle w:val="TAC"/>
            </w:pPr>
          </w:p>
        </w:tc>
        <w:tc>
          <w:tcPr>
            <w:tcW w:w="693" w:type="dxa"/>
            <w:shd w:val="clear" w:color="auto" w:fill="auto"/>
            <w:vAlign w:val="center"/>
          </w:tcPr>
          <w:p w14:paraId="33411166" w14:textId="77777777" w:rsidR="003656BA" w:rsidRPr="00FC52F2" w:rsidRDefault="003656BA" w:rsidP="00CC2B86">
            <w:pPr>
              <w:pStyle w:val="TAC"/>
            </w:pPr>
          </w:p>
        </w:tc>
        <w:tc>
          <w:tcPr>
            <w:tcW w:w="752" w:type="dxa"/>
            <w:shd w:val="clear" w:color="auto" w:fill="auto"/>
            <w:vAlign w:val="center"/>
          </w:tcPr>
          <w:p w14:paraId="62453B36" w14:textId="77777777" w:rsidR="003656BA" w:rsidRPr="00FC52F2" w:rsidRDefault="003656BA" w:rsidP="00CC2B86">
            <w:pPr>
              <w:pStyle w:val="TAC"/>
            </w:pPr>
          </w:p>
        </w:tc>
        <w:tc>
          <w:tcPr>
            <w:tcW w:w="675" w:type="dxa"/>
            <w:gridSpan w:val="2"/>
            <w:vAlign w:val="center"/>
          </w:tcPr>
          <w:p w14:paraId="14FD798F" w14:textId="77777777" w:rsidR="003656BA" w:rsidRPr="00FC52F2" w:rsidRDefault="003656BA" w:rsidP="00CC2B86">
            <w:pPr>
              <w:pStyle w:val="TAC"/>
            </w:pPr>
          </w:p>
        </w:tc>
        <w:tc>
          <w:tcPr>
            <w:tcW w:w="693" w:type="dxa"/>
            <w:shd w:val="clear" w:color="auto" w:fill="auto"/>
            <w:vAlign w:val="center"/>
          </w:tcPr>
          <w:p w14:paraId="5B2D2EDA" w14:textId="77777777" w:rsidR="003656BA" w:rsidRPr="00FC52F2" w:rsidRDefault="003656BA" w:rsidP="00CC2B86">
            <w:pPr>
              <w:pStyle w:val="TAC"/>
            </w:pPr>
          </w:p>
        </w:tc>
      </w:tr>
      <w:tr w:rsidR="003656BA" w:rsidRPr="00FC52F2" w14:paraId="40BD5D08" w14:textId="77777777" w:rsidTr="00CC2B86">
        <w:trPr>
          <w:trHeight w:val="285"/>
        </w:trPr>
        <w:tc>
          <w:tcPr>
            <w:tcW w:w="0" w:type="auto"/>
            <w:vMerge w:val="restart"/>
            <w:shd w:val="clear" w:color="auto" w:fill="auto"/>
            <w:vAlign w:val="center"/>
          </w:tcPr>
          <w:p w14:paraId="7FC779CF" w14:textId="77777777" w:rsidR="003656BA" w:rsidRPr="00FC52F2" w:rsidRDefault="003656BA" w:rsidP="00CC2B86">
            <w:pPr>
              <w:pStyle w:val="TAC"/>
            </w:pPr>
            <w:r w:rsidRPr="00FC52F2">
              <w:t>26</w:t>
            </w:r>
          </w:p>
        </w:tc>
        <w:tc>
          <w:tcPr>
            <w:tcW w:w="0" w:type="auto"/>
            <w:vMerge w:val="restart"/>
            <w:shd w:val="clear" w:color="auto" w:fill="auto"/>
            <w:vAlign w:val="center"/>
          </w:tcPr>
          <w:p w14:paraId="2298F5E8" w14:textId="77777777" w:rsidR="003656BA" w:rsidRPr="00FC52F2" w:rsidRDefault="003656BA" w:rsidP="00CC2B86">
            <w:pPr>
              <w:pStyle w:val="TAC"/>
            </w:pPr>
            <w:r w:rsidRPr="00FC52F2">
              <w:t>n41</w:t>
            </w:r>
          </w:p>
        </w:tc>
        <w:tc>
          <w:tcPr>
            <w:tcW w:w="656" w:type="dxa"/>
            <w:vAlign w:val="center"/>
          </w:tcPr>
          <w:p w14:paraId="611E9AEC" w14:textId="77777777" w:rsidR="003656BA" w:rsidRPr="00FC52F2" w:rsidRDefault="003656BA" w:rsidP="00CC2B86">
            <w:pPr>
              <w:pStyle w:val="TAC"/>
            </w:pPr>
            <w:r w:rsidRPr="00FC52F2">
              <w:t>15</w:t>
            </w:r>
          </w:p>
        </w:tc>
        <w:tc>
          <w:tcPr>
            <w:tcW w:w="616" w:type="dxa"/>
            <w:shd w:val="clear" w:color="auto" w:fill="auto"/>
            <w:vAlign w:val="center"/>
          </w:tcPr>
          <w:p w14:paraId="6E2A412C" w14:textId="77777777" w:rsidR="003656BA" w:rsidRPr="00FC52F2" w:rsidRDefault="003656BA" w:rsidP="00CC2B86">
            <w:pPr>
              <w:pStyle w:val="TAC"/>
            </w:pPr>
          </w:p>
        </w:tc>
        <w:tc>
          <w:tcPr>
            <w:tcW w:w="901" w:type="dxa"/>
            <w:gridSpan w:val="2"/>
            <w:shd w:val="clear" w:color="auto" w:fill="auto"/>
            <w:vAlign w:val="bottom"/>
          </w:tcPr>
          <w:p w14:paraId="66133556" w14:textId="77777777" w:rsidR="003656BA" w:rsidRPr="00FC52F2" w:rsidRDefault="003656BA" w:rsidP="00CC2B86">
            <w:pPr>
              <w:pStyle w:val="TAC"/>
              <w:rPr>
                <w:color w:val="000000"/>
              </w:rPr>
            </w:pPr>
            <w:r w:rsidRPr="00FC52F2">
              <w:t>-84.5 +TT</w:t>
            </w:r>
          </w:p>
        </w:tc>
        <w:tc>
          <w:tcPr>
            <w:tcW w:w="913" w:type="dxa"/>
            <w:gridSpan w:val="2"/>
            <w:shd w:val="clear" w:color="auto" w:fill="auto"/>
            <w:vAlign w:val="bottom"/>
          </w:tcPr>
          <w:p w14:paraId="09F203EE" w14:textId="77777777" w:rsidR="003656BA" w:rsidRPr="00FC52F2" w:rsidRDefault="003656BA" w:rsidP="00CC2B86">
            <w:pPr>
              <w:pStyle w:val="TAC"/>
              <w:rPr>
                <w:color w:val="000000"/>
              </w:rPr>
            </w:pPr>
            <w:r w:rsidRPr="00FC52F2">
              <w:t>-84.6 +TT</w:t>
            </w:r>
          </w:p>
        </w:tc>
        <w:tc>
          <w:tcPr>
            <w:tcW w:w="1088" w:type="dxa"/>
            <w:shd w:val="clear" w:color="auto" w:fill="auto"/>
            <w:vAlign w:val="bottom"/>
          </w:tcPr>
          <w:p w14:paraId="248D7337" w14:textId="77777777" w:rsidR="003656BA" w:rsidRPr="00FC52F2" w:rsidRDefault="003656BA" w:rsidP="00CC2B86">
            <w:pPr>
              <w:pStyle w:val="TAC"/>
              <w:rPr>
                <w:color w:val="000000"/>
              </w:rPr>
            </w:pPr>
            <w:r w:rsidRPr="00FC52F2">
              <w:t>-84.4 +TT</w:t>
            </w:r>
          </w:p>
        </w:tc>
        <w:tc>
          <w:tcPr>
            <w:tcW w:w="892" w:type="dxa"/>
            <w:shd w:val="clear" w:color="auto" w:fill="auto"/>
            <w:vAlign w:val="bottom"/>
          </w:tcPr>
          <w:p w14:paraId="6189CFD5" w14:textId="77777777" w:rsidR="003656BA" w:rsidRPr="00FC52F2" w:rsidRDefault="003656BA" w:rsidP="00CC2B86">
            <w:pPr>
              <w:pStyle w:val="TAC"/>
            </w:pPr>
          </w:p>
        </w:tc>
        <w:tc>
          <w:tcPr>
            <w:tcW w:w="892" w:type="dxa"/>
            <w:vAlign w:val="bottom"/>
          </w:tcPr>
          <w:p w14:paraId="7EF709D3" w14:textId="77777777" w:rsidR="003656BA" w:rsidRPr="00FC52F2" w:rsidRDefault="003656BA" w:rsidP="00CC2B86">
            <w:pPr>
              <w:pStyle w:val="TAC"/>
            </w:pPr>
          </w:p>
        </w:tc>
        <w:tc>
          <w:tcPr>
            <w:tcW w:w="732" w:type="dxa"/>
            <w:shd w:val="clear" w:color="auto" w:fill="auto"/>
            <w:vAlign w:val="bottom"/>
          </w:tcPr>
          <w:p w14:paraId="6640CF9F" w14:textId="77777777" w:rsidR="003656BA" w:rsidRPr="00FC52F2" w:rsidRDefault="003656BA" w:rsidP="00CC2B86">
            <w:pPr>
              <w:pStyle w:val="TAC"/>
              <w:rPr>
                <w:color w:val="000000"/>
              </w:rPr>
            </w:pPr>
            <w:r w:rsidRPr="00FC52F2">
              <w:t>-83.6 +TT</w:t>
            </w:r>
          </w:p>
        </w:tc>
        <w:tc>
          <w:tcPr>
            <w:tcW w:w="693" w:type="dxa"/>
            <w:shd w:val="clear" w:color="auto" w:fill="auto"/>
            <w:vAlign w:val="bottom"/>
          </w:tcPr>
          <w:p w14:paraId="5F69FD39" w14:textId="77777777" w:rsidR="003656BA" w:rsidRPr="00FC52F2" w:rsidRDefault="003656BA" w:rsidP="00CC2B86">
            <w:pPr>
              <w:pStyle w:val="TAC"/>
              <w:rPr>
                <w:color w:val="000000"/>
              </w:rPr>
            </w:pPr>
            <w:r w:rsidRPr="00FC52F2">
              <w:t>-83.3 +TT</w:t>
            </w:r>
          </w:p>
        </w:tc>
        <w:tc>
          <w:tcPr>
            <w:tcW w:w="693" w:type="dxa"/>
            <w:shd w:val="clear" w:color="auto" w:fill="auto"/>
            <w:vAlign w:val="bottom"/>
          </w:tcPr>
          <w:p w14:paraId="00245438" w14:textId="77777777" w:rsidR="003656BA" w:rsidRPr="00FC52F2" w:rsidRDefault="003656BA" w:rsidP="00CC2B86">
            <w:pPr>
              <w:pStyle w:val="TAC"/>
              <w:rPr>
                <w:color w:val="000000"/>
              </w:rPr>
            </w:pPr>
            <w:r w:rsidRPr="00FC52F2">
              <w:t>3.9 +TT</w:t>
            </w:r>
          </w:p>
        </w:tc>
        <w:tc>
          <w:tcPr>
            <w:tcW w:w="752" w:type="dxa"/>
            <w:shd w:val="clear" w:color="auto" w:fill="auto"/>
            <w:vAlign w:val="bottom"/>
          </w:tcPr>
          <w:p w14:paraId="0CBF9A06" w14:textId="77777777" w:rsidR="003656BA" w:rsidRPr="00FC52F2" w:rsidRDefault="003656BA" w:rsidP="00CC2B86">
            <w:pPr>
              <w:pStyle w:val="TAC"/>
              <w:rPr>
                <w:color w:val="000000"/>
              </w:rPr>
            </w:pPr>
            <w:r w:rsidRPr="00FC52F2">
              <w:t>3.1 +TT</w:t>
            </w:r>
          </w:p>
        </w:tc>
        <w:tc>
          <w:tcPr>
            <w:tcW w:w="675" w:type="dxa"/>
            <w:gridSpan w:val="2"/>
            <w:vAlign w:val="bottom"/>
          </w:tcPr>
          <w:p w14:paraId="2D849C11" w14:textId="77777777" w:rsidR="003656BA" w:rsidRPr="00FC52F2" w:rsidRDefault="003656BA" w:rsidP="00CC2B86">
            <w:pPr>
              <w:pStyle w:val="TAC"/>
              <w:rPr>
                <w:color w:val="000000"/>
              </w:rPr>
            </w:pPr>
            <w:r w:rsidRPr="00FC52F2">
              <w:t>2.7 +TT</w:t>
            </w:r>
          </w:p>
        </w:tc>
        <w:tc>
          <w:tcPr>
            <w:tcW w:w="693" w:type="dxa"/>
            <w:shd w:val="clear" w:color="auto" w:fill="auto"/>
            <w:vAlign w:val="center"/>
          </w:tcPr>
          <w:p w14:paraId="53640FC2" w14:textId="77777777" w:rsidR="003656BA" w:rsidRPr="00FC52F2" w:rsidRDefault="003656BA" w:rsidP="00CC2B86">
            <w:pPr>
              <w:pStyle w:val="TAC"/>
            </w:pPr>
          </w:p>
        </w:tc>
      </w:tr>
      <w:tr w:rsidR="003656BA" w:rsidRPr="00FC52F2" w14:paraId="305D1743" w14:textId="77777777" w:rsidTr="00CC2B86">
        <w:trPr>
          <w:trHeight w:val="285"/>
        </w:trPr>
        <w:tc>
          <w:tcPr>
            <w:tcW w:w="0" w:type="auto"/>
            <w:vMerge/>
            <w:shd w:val="clear" w:color="auto" w:fill="auto"/>
            <w:vAlign w:val="center"/>
          </w:tcPr>
          <w:p w14:paraId="3BA6CC15" w14:textId="77777777" w:rsidR="003656BA" w:rsidRPr="00FC52F2" w:rsidRDefault="003656BA" w:rsidP="00CC2B86">
            <w:pPr>
              <w:pStyle w:val="TAC"/>
            </w:pPr>
          </w:p>
        </w:tc>
        <w:tc>
          <w:tcPr>
            <w:tcW w:w="0" w:type="auto"/>
            <w:vMerge/>
            <w:shd w:val="clear" w:color="auto" w:fill="auto"/>
            <w:vAlign w:val="center"/>
          </w:tcPr>
          <w:p w14:paraId="08F002BF" w14:textId="77777777" w:rsidR="003656BA" w:rsidRPr="00FC52F2" w:rsidRDefault="003656BA" w:rsidP="00CC2B86">
            <w:pPr>
              <w:pStyle w:val="TAC"/>
            </w:pPr>
          </w:p>
        </w:tc>
        <w:tc>
          <w:tcPr>
            <w:tcW w:w="656" w:type="dxa"/>
            <w:vAlign w:val="center"/>
          </w:tcPr>
          <w:p w14:paraId="7AA606F1" w14:textId="77777777" w:rsidR="003656BA" w:rsidRPr="00FC52F2" w:rsidRDefault="003656BA" w:rsidP="00CC2B86">
            <w:pPr>
              <w:pStyle w:val="TAC"/>
              <w:rPr>
                <w:color w:val="000000"/>
              </w:rPr>
            </w:pPr>
            <w:r w:rsidRPr="00FC52F2">
              <w:t>30</w:t>
            </w:r>
          </w:p>
        </w:tc>
        <w:tc>
          <w:tcPr>
            <w:tcW w:w="616" w:type="dxa"/>
            <w:shd w:val="clear" w:color="auto" w:fill="auto"/>
            <w:vAlign w:val="center"/>
          </w:tcPr>
          <w:p w14:paraId="4E65362C" w14:textId="77777777" w:rsidR="003656BA" w:rsidRPr="00FC52F2" w:rsidRDefault="003656BA" w:rsidP="00CC2B86">
            <w:pPr>
              <w:pStyle w:val="TAC"/>
            </w:pPr>
          </w:p>
        </w:tc>
        <w:tc>
          <w:tcPr>
            <w:tcW w:w="901" w:type="dxa"/>
            <w:gridSpan w:val="2"/>
            <w:shd w:val="clear" w:color="auto" w:fill="auto"/>
            <w:vAlign w:val="bottom"/>
          </w:tcPr>
          <w:p w14:paraId="1BDC221C" w14:textId="77777777" w:rsidR="003656BA" w:rsidRPr="00FC52F2" w:rsidRDefault="003656BA" w:rsidP="00CC2B86">
            <w:pPr>
              <w:pStyle w:val="TAC"/>
              <w:rPr>
                <w:color w:val="000000"/>
              </w:rPr>
            </w:pPr>
            <w:r w:rsidRPr="00FC52F2">
              <w:t>-84.8 +TT</w:t>
            </w:r>
          </w:p>
        </w:tc>
        <w:tc>
          <w:tcPr>
            <w:tcW w:w="913" w:type="dxa"/>
            <w:gridSpan w:val="2"/>
            <w:shd w:val="clear" w:color="auto" w:fill="auto"/>
            <w:vAlign w:val="bottom"/>
          </w:tcPr>
          <w:p w14:paraId="671543C4" w14:textId="77777777" w:rsidR="003656BA" w:rsidRPr="00FC52F2" w:rsidRDefault="003656BA" w:rsidP="00CC2B86">
            <w:pPr>
              <w:pStyle w:val="TAC"/>
              <w:rPr>
                <w:color w:val="000000"/>
              </w:rPr>
            </w:pPr>
            <w:r w:rsidRPr="00FC52F2">
              <w:t>-84.7 +TT</w:t>
            </w:r>
          </w:p>
        </w:tc>
        <w:tc>
          <w:tcPr>
            <w:tcW w:w="1088" w:type="dxa"/>
            <w:shd w:val="clear" w:color="auto" w:fill="auto"/>
            <w:vAlign w:val="bottom"/>
          </w:tcPr>
          <w:p w14:paraId="35D5ADDD" w14:textId="77777777" w:rsidR="003656BA" w:rsidRPr="00FC52F2" w:rsidRDefault="003656BA" w:rsidP="00CC2B86">
            <w:pPr>
              <w:pStyle w:val="TAC"/>
              <w:rPr>
                <w:color w:val="000000"/>
              </w:rPr>
            </w:pPr>
            <w:r w:rsidRPr="00FC52F2">
              <w:t>-84.6 +TT</w:t>
            </w:r>
          </w:p>
        </w:tc>
        <w:tc>
          <w:tcPr>
            <w:tcW w:w="892" w:type="dxa"/>
            <w:shd w:val="clear" w:color="auto" w:fill="auto"/>
            <w:vAlign w:val="bottom"/>
          </w:tcPr>
          <w:p w14:paraId="617BD432" w14:textId="77777777" w:rsidR="003656BA" w:rsidRPr="00FC52F2" w:rsidRDefault="003656BA" w:rsidP="00CC2B86">
            <w:pPr>
              <w:pStyle w:val="TAC"/>
            </w:pPr>
          </w:p>
        </w:tc>
        <w:tc>
          <w:tcPr>
            <w:tcW w:w="892" w:type="dxa"/>
            <w:vAlign w:val="bottom"/>
          </w:tcPr>
          <w:p w14:paraId="668864FE" w14:textId="77777777" w:rsidR="003656BA" w:rsidRPr="00FC52F2" w:rsidRDefault="003656BA" w:rsidP="00CC2B86">
            <w:pPr>
              <w:pStyle w:val="TAC"/>
            </w:pPr>
          </w:p>
        </w:tc>
        <w:tc>
          <w:tcPr>
            <w:tcW w:w="732" w:type="dxa"/>
            <w:shd w:val="clear" w:color="auto" w:fill="auto"/>
            <w:vAlign w:val="bottom"/>
          </w:tcPr>
          <w:p w14:paraId="19975485" w14:textId="77777777" w:rsidR="003656BA" w:rsidRPr="00FC52F2" w:rsidRDefault="003656BA" w:rsidP="00CC2B86">
            <w:pPr>
              <w:pStyle w:val="TAC"/>
              <w:rPr>
                <w:color w:val="000000"/>
              </w:rPr>
            </w:pPr>
            <w:r w:rsidRPr="00FC52F2">
              <w:t>-83.7 +TT</w:t>
            </w:r>
          </w:p>
        </w:tc>
        <w:tc>
          <w:tcPr>
            <w:tcW w:w="693" w:type="dxa"/>
            <w:shd w:val="clear" w:color="auto" w:fill="auto"/>
            <w:vAlign w:val="bottom"/>
          </w:tcPr>
          <w:p w14:paraId="5D922989" w14:textId="77777777" w:rsidR="003656BA" w:rsidRPr="00FC52F2" w:rsidRDefault="003656BA" w:rsidP="00CC2B86">
            <w:pPr>
              <w:pStyle w:val="TAC"/>
              <w:rPr>
                <w:color w:val="000000"/>
              </w:rPr>
            </w:pPr>
            <w:r w:rsidRPr="00FC52F2">
              <w:t>-83.4 +TT</w:t>
            </w:r>
          </w:p>
        </w:tc>
        <w:tc>
          <w:tcPr>
            <w:tcW w:w="693" w:type="dxa"/>
            <w:shd w:val="clear" w:color="auto" w:fill="auto"/>
            <w:vAlign w:val="bottom"/>
          </w:tcPr>
          <w:p w14:paraId="4B5067F4" w14:textId="77777777" w:rsidR="003656BA" w:rsidRPr="00FC52F2" w:rsidRDefault="003656BA" w:rsidP="00CC2B86">
            <w:pPr>
              <w:pStyle w:val="TAC"/>
              <w:rPr>
                <w:color w:val="000000"/>
              </w:rPr>
            </w:pPr>
            <w:r w:rsidRPr="00FC52F2">
              <w:t>-83.0 +TT</w:t>
            </w:r>
          </w:p>
        </w:tc>
        <w:tc>
          <w:tcPr>
            <w:tcW w:w="752" w:type="dxa"/>
            <w:shd w:val="clear" w:color="auto" w:fill="auto"/>
            <w:vAlign w:val="bottom"/>
          </w:tcPr>
          <w:p w14:paraId="66B0C6CB" w14:textId="77777777" w:rsidR="003656BA" w:rsidRPr="00FC52F2" w:rsidRDefault="003656BA" w:rsidP="00CC2B86">
            <w:pPr>
              <w:pStyle w:val="TAC"/>
              <w:rPr>
                <w:color w:val="000000"/>
              </w:rPr>
            </w:pPr>
            <w:r w:rsidRPr="00FC52F2">
              <w:t>-82.5 +TT</w:t>
            </w:r>
          </w:p>
        </w:tc>
        <w:tc>
          <w:tcPr>
            <w:tcW w:w="675" w:type="dxa"/>
            <w:gridSpan w:val="2"/>
            <w:vAlign w:val="bottom"/>
          </w:tcPr>
          <w:p w14:paraId="26C73AB5" w14:textId="77777777" w:rsidR="003656BA" w:rsidRPr="00FC52F2" w:rsidRDefault="003656BA" w:rsidP="00CC2B86">
            <w:pPr>
              <w:pStyle w:val="TAC"/>
              <w:rPr>
                <w:color w:val="000000"/>
              </w:rPr>
            </w:pPr>
            <w:r w:rsidRPr="00FC52F2">
              <w:t>-82.4 +TT</w:t>
            </w:r>
          </w:p>
        </w:tc>
        <w:tc>
          <w:tcPr>
            <w:tcW w:w="693" w:type="dxa"/>
            <w:shd w:val="clear" w:color="auto" w:fill="auto"/>
            <w:vAlign w:val="center"/>
          </w:tcPr>
          <w:p w14:paraId="4423E6E1" w14:textId="77777777" w:rsidR="003656BA" w:rsidRPr="00FC52F2" w:rsidRDefault="003656BA" w:rsidP="00CC2B86">
            <w:pPr>
              <w:pStyle w:val="TAC"/>
            </w:pPr>
          </w:p>
        </w:tc>
      </w:tr>
      <w:tr w:rsidR="003656BA" w:rsidRPr="00FC52F2" w14:paraId="510D12AE" w14:textId="77777777" w:rsidTr="00CC2B86">
        <w:trPr>
          <w:trHeight w:val="285"/>
        </w:trPr>
        <w:tc>
          <w:tcPr>
            <w:tcW w:w="0" w:type="auto"/>
            <w:vMerge/>
            <w:shd w:val="clear" w:color="auto" w:fill="auto"/>
            <w:vAlign w:val="center"/>
          </w:tcPr>
          <w:p w14:paraId="7E5230CA" w14:textId="77777777" w:rsidR="003656BA" w:rsidRPr="00FC52F2" w:rsidRDefault="003656BA" w:rsidP="00CC2B86">
            <w:pPr>
              <w:pStyle w:val="TAC"/>
            </w:pPr>
          </w:p>
        </w:tc>
        <w:tc>
          <w:tcPr>
            <w:tcW w:w="0" w:type="auto"/>
            <w:vMerge/>
            <w:shd w:val="clear" w:color="auto" w:fill="auto"/>
            <w:vAlign w:val="center"/>
          </w:tcPr>
          <w:p w14:paraId="3226B237" w14:textId="77777777" w:rsidR="003656BA" w:rsidRPr="00FC52F2" w:rsidRDefault="003656BA" w:rsidP="00CC2B86">
            <w:pPr>
              <w:pStyle w:val="TAC"/>
            </w:pPr>
          </w:p>
        </w:tc>
        <w:tc>
          <w:tcPr>
            <w:tcW w:w="656" w:type="dxa"/>
            <w:vAlign w:val="center"/>
          </w:tcPr>
          <w:p w14:paraId="118FB323" w14:textId="77777777" w:rsidR="003656BA" w:rsidRPr="00FC52F2" w:rsidRDefault="003656BA" w:rsidP="00CC2B86">
            <w:pPr>
              <w:pStyle w:val="TAC"/>
              <w:rPr>
                <w:color w:val="000000"/>
              </w:rPr>
            </w:pPr>
            <w:r w:rsidRPr="00FC52F2">
              <w:t>60</w:t>
            </w:r>
          </w:p>
        </w:tc>
        <w:tc>
          <w:tcPr>
            <w:tcW w:w="616" w:type="dxa"/>
            <w:shd w:val="clear" w:color="auto" w:fill="auto"/>
            <w:vAlign w:val="center"/>
          </w:tcPr>
          <w:p w14:paraId="50D8004F" w14:textId="77777777" w:rsidR="003656BA" w:rsidRPr="00FC52F2" w:rsidRDefault="003656BA" w:rsidP="00CC2B86">
            <w:pPr>
              <w:pStyle w:val="TAC"/>
            </w:pPr>
          </w:p>
        </w:tc>
        <w:tc>
          <w:tcPr>
            <w:tcW w:w="901" w:type="dxa"/>
            <w:gridSpan w:val="2"/>
            <w:shd w:val="clear" w:color="auto" w:fill="auto"/>
            <w:vAlign w:val="bottom"/>
          </w:tcPr>
          <w:p w14:paraId="0990B231" w14:textId="77777777" w:rsidR="003656BA" w:rsidRPr="00FC52F2" w:rsidRDefault="003656BA" w:rsidP="00CC2B86">
            <w:pPr>
              <w:pStyle w:val="TAC"/>
              <w:rPr>
                <w:color w:val="000000"/>
              </w:rPr>
            </w:pPr>
            <w:r w:rsidRPr="00FC52F2">
              <w:t>-85.2 +TT</w:t>
            </w:r>
          </w:p>
        </w:tc>
        <w:tc>
          <w:tcPr>
            <w:tcW w:w="913" w:type="dxa"/>
            <w:gridSpan w:val="2"/>
            <w:shd w:val="clear" w:color="auto" w:fill="auto"/>
            <w:vAlign w:val="bottom"/>
          </w:tcPr>
          <w:p w14:paraId="0F10ACF6" w14:textId="77777777" w:rsidR="003656BA" w:rsidRPr="00FC52F2" w:rsidRDefault="003656BA" w:rsidP="00CC2B86">
            <w:pPr>
              <w:pStyle w:val="TAC"/>
              <w:rPr>
                <w:color w:val="000000"/>
              </w:rPr>
            </w:pPr>
            <w:r w:rsidRPr="00FC52F2">
              <w:t>-85.0 +TT</w:t>
            </w:r>
          </w:p>
        </w:tc>
        <w:tc>
          <w:tcPr>
            <w:tcW w:w="1088" w:type="dxa"/>
            <w:shd w:val="clear" w:color="auto" w:fill="auto"/>
            <w:vAlign w:val="bottom"/>
          </w:tcPr>
          <w:p w14:paraId="0DC824D3" w14:textId="77777777" w:rsidR="003656BA" w:rsidRPr="00FC52F2" w:rsidRDefault="003656BA" w:rsidP="00CC2B86">
            <w:pPr>
              <w:pStyle w:val="TAC"/>
              <w:rPr>
                <w:color w:val="000000"/>
              </w:rPr>
            </w:pPr>
            <w:r w:rsidRPr="00FC52F2">
              <w:t>-84.8 +TT</w:t>
            </w:r>
          </w:p>
        </w:tc>
        <w:tc>
          <w:tcPr>
            <w:tcW w:w="892" w:type="dxa"/>
            <w:shd w:val="clear" w:color="auto" w:fill="auto"/>
            <w:vAlign w:val="bottom"/>
          </w:tcPr>
          <w:p w14:paraId="523962C1" w14:textId="77777777" w:rsidR="003656BA" w:rsidRPr="00FC52F2" w:rsidRDefault="003656BA" w:rsidP="00CC2B86">
            <w:pPr>
              <w:pStyle w:val="TAC"/>
            </w:pPr>
          </w:p>
        </w:tc>
        <w:tc>
          <w:tcPr>
            <w:tcW w:w="892" w:type="dxa"/>
            <w:vAlign w:val="bottom"/>
          </w:tcPr>
          <w:p w14:paraId="7E8E777A" w14:textId="77777777" w:rsidR="003656BA" w:rsidRPr="00FC52F2" w:rsidRDefault="003656BA" w:rsidP="00CC2B86">
            <w:pPr>
              <w:pStyle w:val="TAC"/>
            </w:pPr>
          </w:p>
        </w:tc>
        <w:tc>
          <w:tcPr>
            <w:tcW w:w="732" w:type="dxa"/>
            <w:shd w:val="clear" w:color="auto" w:fill="auto"/>
            <w:vAlign w:val="bottom"/>
          </w:tcPr>
          <w:p w14:paraId="3A8A7CB4" w14:textId="77777777" w:rsidR="003656BA" w:rsidRPr="00FC52F2" w:rsidRDefault="003656BA" w:rsidP="00CC2B86">
            <w:pPr>
              <w:pStyle w:val="TAC"/>
              <w:rPr>
                <w:color w:val="000000"/>
              </w:rPr>
            </w:pPr>
            <w:r w:rsidRPr="00FC52F2">
              <w:t>-83.9 +TT</w:t>
            </w:r>
          </w:p>
        </w:tc>
        <w:tc>
          <w:tcPr>
            <w:tcW w:w="693" w:type="dxa"/>
            <w:shd w:val="clear" w:color="auto" w:fill="auto"/>
            <w:vAlign w:val="bottom"/>
          </w:tcPr>
          <w:p w14:paraId="6DDEE91E" w14:textId="77777777" w:rsidR="003656BA" w:rsidRPr="00FC52F2" w:rsidRDefault="003656BA" w:rsidP="00CC2B86">
            <w:pPr>
              <w:pStyle w:val="TAC"/>
              <w:rPr>
                <w:color w:val="000000"/>
              </w:rPr>
            </w:pPr>
            <w:r w:rsidRPr="00FC52F2">
              <w:t>-83.5 +TT</w:t>
            </w:r>
          </w:p>
        </w:tc>
        <w:tc>
          <w:tcPr>
            <w:tcW w:w="693" w:type="dxa"/>
            <w:shd w:val="clear" w:color="auto" w:fill="auto"/>
            <w:vAlign w:val="bottom"/>
          </w:tcPr>
          <w:p w14:paraId="1BA21B09" w14:textId="77777777" w:rsidR="003656BA" w:rsidRPr="00FC52F2" w:rsidRDefault="003656BA" w:rsidP="00CC2B86">
            <w:pPr>
              <w:pStyle w:val="TAC"/>
              <w:rPr>
                <w:color w:val="000000"/>
              </w:rPr>
            </w:pPr>
            <w:r w:rsidRPr="00FC52F2">
              <w:t>-83.2 +TT</w:t>
            </w:r>
          </w:p>
        </w:tc>
        <w:tc>
          <w:tcPr>
            <w:tcW w:w="752" w:type="dxa"/>
            <w:shd w:val="clear" w:color="auto" w:fill="auto"/>
            <w:vAlign w:val="bottom"/>
          </w:tcPr>
          <w:p w14:paraId="34F3FAEB" w14:textId="77777777" w:rsidR="003656BA" w:rsidRPr="00FC52F2" w:rsidRDefault="003656BA" w:rsidP="00CC2B86">
            <w:pPr>
              <w:pStyle w:val="TAC"/>
              <w:rPr>
                <w:color w:val="000000"/>
              </w:rPr>
            </w:pPr>
            <w:r w:rsidRPr="00FC52F2">
              <w:t>-82.5 +TT</w:t>
            </w:r>
          </w:p>
        </w:tc>
        <w:tc>
          <w:tcPr>
            <w:tcW w:w="675" w:type="dxa"/>
            <w:gridSpan w:val="2"/>
            <w:vAlign w:val="bottom"/>
          </w:tcPr>
          <w:p w14:paraId="0EEDCA43" w14:textId="77777777" w:rsidR="003656BA" w:rsidRPr="00FC52F2" w:rsidRDefault="003656BA" w:rsidP="00CC2B86">
            <w:pPr>
              <w:pStyle w:val="TAC"/>
              <w:rPr>
                <w:color w:val="000000"/>
              </w:rPr>
            </w:pPr>
            <w:r w:rsidRPr="00FC52F2">
              <w:t>-82.4 +TT</w:t>
            </w:r>
          </w:p>
        </w:tc>
        <w:tc>
          <w:tcPr>
            <w:tcW w:w="693" w:type="dxa"/>
            <w:shd w:val="clear" w:color="auto" w:fill="auto"/>
            <w:vAlign w:val="center"/>
          </w:tcPr>
          <w:p w14:paraId="53752B5B" w14:textId="77777777" w:rsidR="003656BA" w:rsidRPr="00FC52F2" w:rsidRDefault="003656BA" w:rsidP="00CC2B86">
            <w:pPr>
              <w:pStyle w:val="TAC"/>
            </w:pPr>
          </w:p>
        </w:tc>
      </w:tr>
      <w:tr w:rsidR="003656BA" w:rsidRPr="00FC52F2" w14:paraId="1C0E337E" w14:textId="77777777" w:rsidTr="00CC2B86">
        <w:trPr>
          <w:trHeight w:val="285"/>
        </w:trPr>
        <w:tc>
          <w:tcPr>
            <w:tcW w:w="0" w:type="auto"/>
            <w:vMerge w:val="restart"/>
            <w:shd w:val="clear" w:color="auto" w:fill="auto"/>
            <w:vAlign w:val="center"/>
          </w:tcPr>
          <w:p w14:paraId="7D928821" w14:textId="77777777" w:rsidR="003656BA" w:rsidRPr="00FC52F2" w:rsidRDefault="003656BA" w:rsidP="00CC2B86">
            <w:pPr>
              <w:pStyle w:val="TAC"/>
            </w:pPr>
            <w:r w:rsidRPr="00FC52F2">
              <w:t>26</w:t>
            </w:r>
          </w:p>
        </w:tc>
        <w:tc>
          <w:tcPr>
            <w:tcW w:w="0" w:type="auto"/>
            <w:vMerge w:val="restart"/>
            <w:shd w:val="clear" w:color="auto" w:fill="auto"/>
            <w:vAlign w:val="center"/>
          </w:tcPr>
          <w:p w14:paraId="797D61E8" w14:textId="77777777" w:rsidR="003656BA" w:rsidRPr="00FC52F2" w:rsidRDefault="003656BA" w:rsidP="00CC2B86">
            <w:pPr>
              <w:pStyle w:val="TAC"/>
              <w:rPr>
                <w:vertAlign w:val="superscript"/>
              </w:rPr>
            </w:pPr>
            <w:r w:rsidRPr="00FC52F2">
              <w:t>n77</w:t>
            </w:r>
            <w:r w:rsidRPr="00FC52F2">
              <w:rPr>
                <w:vertAlign w:val="superscript"/>
              </w:rPr>
              <w:t>6,7</w:t>
            </w:r>
          </w:p>
          <w:p w14:paraId="5A21EE4D" w14:textId="77777777" w:rsidR="003656BA" w:rsidRPr="00FC52F2" w:rsidRDefault="003656BA" w:rsidP="00CC2B86">
            <w:pPr>
              <w:pStyle w:val="TAC"/>
            </w:pPr>
            <w:r w:rsidRPr="00FC52F2">
              <w:lastRenderedPageBreak/>
              <w:t>n78</w:t>
            </w:r>
            <w:r w:rsidRPr="00FC52F2">
              <w:rPr>
                <w:rFonts w:cs="Arial"/>
                <w:vertAlign w:val="superscript"/>
              </w:rPr>
              <w:t>6,7</w:t>
            </w:r>
          </w:p>
        </w:tc>
        <w:tc>
          <w:tcPr>
            <w:tcW w:w="656" w:type="dxa"/>
            <w:vAlign w:val="center"/>
          </w:tcPr>
          <w:p w14:paraId="62BFE4E6" w14:textId="77777777" w:rsidR="003656BA" w:rsidRPr="00FC52F2" w:rsidRDefault="003656BA" w:rsidP="00CC2B86">
            <w:pPr>
              <w:pStyle w:val="TAC"/>
            </w:pPr>
            <w:r w:rsidRPr="00FC52F2">
              <w:lastRenderedPageBreak/>
              <w:t>15</w:t>
            </w:r>
          </w:p>
        </w:tc>
        <w:tc>
          <w:tcPr>
            <w:tcW w:w="616" w:type="dxa"/>
            <w:shd w:val="clear" w:color="auto" w:fill="auto"/>
            <w:vAlign w:val="center"/>
          </w:tcPr>
          <w:p w14:paraId="76BD3F17" w14:textId="77777777" w:rsidR="003656BA" w:rsidRPr="00FC52F2" w:rsidRDefault="003656BA" w:rsidP="00CC2B86">
            <w:pPr>
              <w:pStyle w:val="TAC"/>
            </w:pPr>
          </w:p>
        </w:tc>
        <w:tc>
          <w:tcPr>
            <w:tcW w:w="901" w:type="dxa"/>
            <w:gridSpan w:val="2"/>
            <w:shd w:val="clear" w:color="auto" w:fill="auto"/>
          </w:tcPr>
          <w:p w14:paraId="552A5901" w14:textId="77777777" w:rsidR="003656BA" w:rsidRPr="00FC52F2" w:rsidRDefault="003656BA" w:rsidP="00CC2B86">
            <w:pPr>
              <w:pStyle w:val="TAC"/>
              <w:rPr>
                <w:rFonts w:cs="Arial"/>
              </w:rPr>
            </w:pPr>
            <w:r w:rsidRPr="00FC52F2">
              <w:t xml:space="preserve">-85.0 </w:t>
            </w:r>
            <w:r w:rsidRPr="00FC52F2">
              <w:lastRenderedPageBreak/>
              <w:t>+TT</w:t>
            </w:r>
          </w:p>
        </w:tc>
        <w:tc>
          <w:tcPr>
            <w:tcW w:w="913" w:type="dxa"/>
            <w:gridSpan w:val="2"/>
            <w:shd w:val="clear" w:color="auto" w:fill="auto"/>
          </w:tcPr>
          <w:p w14:paraId="54A55ABF" w14:textId="77777777" w:rsidR="003656BA" w:rsidRPr="00FC52F2" w:rsidRDefault="003656BA" w:rsidP="00CC2B86">
            <w:pPr>
              <w:pStyle w:val="TAC"/>
              <w:rPr>
                <w:rFonts w:cs="Arial"/>
              </w:rPr>
            </w:pPr>
            <w:r w:rsidRPr="00FC52F2">
              <w:lastRenderedPageBreak/>
              <w:t xml:space="preserve">-84.9 </w:t>
            </w:r>
            <w:r w:rsidRPr="00FC52F2">
              <w:lastRenderedPageBreak/>
              <w:t>+TT</w:t>
            </w:r>
          </w:p>
        </w:tc>
        <w:tc>
          <w:tcPr>
            <w:tcW w:w="1088" w:type="dxa"/>
            <w:shd w:val="clear" w:color="auto" w:fill="auto"/>
          </w:tcPr>
          <w:p w14:paraId="669733FE" w14:textId="77777777" w:rsidR="003656BA" w:rsidRPr="00FC52F2" w:rsidRDefault="003656BA" w:rsidP="00CC2B86">
            <w:pPr>
              <w:pStyle w:val="TAC"/>
              <w:rPr>
                <w:rFonts w:cs="Arial"/>
              </w:rPr>
            </w:pPr>
            <w:r w:rsidRPr="00FC52F2">
              <w:lastRenderedPageBreak/>
              <w:t>-84.7 +TT</w:t>
            </w:r>
          </w:p>
        </w:tc>
        <w:tc>
          <w:tcPr>
            <w:tcW w:w="892" w:type="dxa"/>
            <w:shd w:val="clear" w:color="auto" w:fill="auto"/>
          </w:tcPr>
          <w:p w14:paraId="51B2729C" w14:textId="77777777" w:rsidR="003656BA" w:rsidRPr="00FC52F2" w:rsidRDefault="003656BA" w:rsidP="00CC2B86">
            <w:pPr>
              <w:pStyle w:val="TAC"/>
            </w:pPr>
          </w:p>
        </w:tc>
        <w:tc>
          <w:tcPr>
            <w:tcW w:w="892" w:type="dxa"/>
          </w:tcPr>
          <w:p w14:paraId="45E3B49F" w14:textId="77777777" w:rsidR="003656BA" w:rsidRPr="00FC52F2" w:rsidRDefault="003656BA" w:rsidP="00CC2B86">
            <w:pPr>
              <w:pStyle w:val="TAC"/>
            </w:pPr>
          </w:p>
        </w:tc>
        <w:tc>
          <w:tcPr>
            <w:tcW w:w="732" w:type="dxa"/>
            <w:shd w:val="clear" w:color="auto" w:fill="auto"/>
          </w:tcPr>
          <w:p w14:paraId="4B950B75" w14:textId="77777777" w:rsidR="003656BA" w:rsidRPr="00FC52F2" w:rsidRDefault="003656BA" w:rsidP="00CC2B86">
            <w:pPr>
              <w:pStyle w:val="TAC"/>
            </w:pPr>
            <w:r w:rsidRPr="00FC52F2">
              <w:t xml:space="preserve">-83.6 </w:t>
            </w:r>
            <w:r w:rsidRPr="00FC52F2">
              <w:lastRenderedPageBreak/>
              <w:t>+TT</w:t>
            </w:r>
          </w:p>
        </w:tc>
        <w:tc>
          <w:tcPr>
            <w:tcW w:w="693" w:type="dxa"/>
            <w:shd w:val="clear" w:color="auto" w:fill="auto"/>
            <w:vAlign w:val="center"/>
          </w:tcPr>
          <w:p w14:paraId="2FE55D39" w14:textId="77777777" w:rsidR="003656BA" w:rsidRPr="00FC52F2" w:rsidRDefault="003656BA" w:rsidP="00CC2B86">
            <w:pPr>
              <w:pStyle w:val="TAC"/>
            </w:pPr>
            <w:r w:rsidRPr="00FC52F2">
              <w:lastRenderedPageBreak/>
              <w:t xml:space="preserve">-84.6 </w:t>
            </w:r>
            <w:r w:rsidRPr="00FC52F2">
              <w:lastRenderedPageBreak/>
              <w:t>+TT</w:t>
            </w:r>
          </w:p>
        </w:tc>
        <w:tc>
          <w:tcPr>
            <w:tcW w:w="693" w:type="dxa"/>
            <w:shd w:val="clear" w:color="auto" w:fill="auto"/>
            <w:vAlign w:val="center"/>
          </w:tcPr>
          <w:p w14:paraId="0D3625C2" w14:textId="77777777" w:rsidR="003656BA" w:rsidRPr="00FC52F2" w:rsidRDefault="003656BA" w:rsidP="00CC2B86">
            <w:pPr>
              <w:pStyle w:val="TAC"/>
            </w:pPr>
          </w:p>
        </w:tc>
        <w:tc>
          <w:tcPr>
            <w:tcW w:w="752" w:type="dxa"/>
            <w:shd w:val="clear" w:color="auto" w:fill="auto"/>
            <w:vAlign w:val="center"/>
          </w:tcPr>
          <w:p w14:paraId="715332FA" w14:textId="77777777" w:rsidR="003656BA" w:rsidRPr="00FC52F2" w:rsidRDefault="003656BA" w:rsidP="00CC2B86">
            <w:pPr>
              <w:pStyle w:val="TAC"/>
            </w:pPr>
          </w:p>
        </w:tc>
        <w:tc>
          <w:tcPr>
            <w:tcW w:w="675" w:type="dxa"/>
            <w:gridSpan w:val="2"/>
            <w:vAlign w:val="center"/>
          </w:tcPr>
          <w:p w14:paraId="1FD7A72B" w14:textId="77777777" w:rsidR="003656BA" w:rsidRPr="00FC52F2" w:rsidRDefault="003656BA" w:rsidP="00CC2B86">
            <w:pPr>
              <w:pStyle w:val="TAC"/>
            </w:pPr>
          </w:p>
        </w:tc>
        <w:tc>
          <w:tcPr>
            <w:tcW w:w="693" w:type="dxa"/>
            <w:shd w:val="clear" w:color="auto" w:fill="auto"/>
            <w:vAlign w:val="center"/>
          </w:tcPr>
          <w:p w14:paraId="2F34EA53" w14:textId="77777777" w:rsidR="003656BA" w:rsidRPr="00FC52F2" w:rsidRDefault="003656BA" w:rsidP="00CC2B86">
            <w:pPr>
              <w:pStyle w:val="TAC"/>
            </w:pPr>
          </w:p>
        </w:tc>
      </w:tr>
      <w:tr w:rsidR="003656BA" w:rsidRPr="00FC52F2" w14:paraId="72CC3089" w14:textId="77777777" w:rsidTr="00CC2B86">
        <w:trPr>
          <w:trHeight w:val="285"/>
        </w:trPr>
        <w:tc>
          <w:tcPr>
            <w:tcW w:w="0" w:type="auto"/>
            <w:vMerge/>
            <w:shd w:val="clear" w:color="auto" w:fill="auto"/>
            <w:vAlign w:val="center"/>
          </w:tcPr>
          <w:p w14:paraId="67DA2B3C" w14:textId="77777777" w:rsidR="003656BA" w:rsidRPr="00FC52F2" w:rsidRDefault="003656BA" w:rsidP="00CC2B86">
            <w:pPr>
              <w:pStyle w:val="TAC"/>
            </w:pPr>
          </w:p>
        </w:tc>
        <w:tc>
          <w:tcPr>
            <w:tcW w:w="0" w:type="auto"/>
            <w:vMerge/>
            <w:shd w:val="clear" w:color="auto" w:fill="auto"/>
            <w:vAlign w:val="center"/>
          </w:tcPr>
          <w:p w14:paraId="37B97B0F" w14:textId="77777777" w:rsidR="003656BA" w:rsidRPr="00FC52F2" w:rsidRDefault="003656BA" w:rsidP="00CC2B86">
            <w:pPr>
              <w:pStyle w:val="TAC"/>
            </w:pPr>
          </w:p>
        </w:tc>
        <w:tc>
          <w:tcPr>
            <w:tcW w:w="656" w:type="dxa"/>
            <w:vAlign w:val="center"/>
          </w:tcPr>
          <w:p w14:paraId="61B2B541" w14:textId="77777777" w:rsidR="003656BA" w:rsidRPr="00FC52F2" w:rsidRDefault="003656BA" w:rsidP="00CC2B86">
            <w:pPr>
              <w:pStyle w:val="TAC"/>
            </w:pPr>
            <w:r w:rsidRPr="00FC52F2">
              <w:t>30</w:t>
            </w:r>
          </w:p>
        </w:tc>
        <w:tc>
          <w:tcPr>
            <w:tcW w:w="616" w:type="dxa"/>
            <w:shd w:val="clear" w:color="auto" w:fill="auto"/>
            <w:vAlign w:val="center"/>
          </w:tcPr>
          <w:p w14:paraId="1FE07168" w14:textId="77777777" w:rsidR="003656BA" w:rsidRPr="00FC52F2" w:rsidRDefault="003656BA" w:rsidP="00CC2B86">
            <w:pPr>
              <w:pStyle w:val="TAC"/>
            </w:pPr>
          </w:p>
        </w:tc>
        <w:tc>
          <w:tcPr>
            <w:tcW w:w="901" w:type="dxa"/>
            <w:gridSpan w:val="2"/>
            <w:shd w:val="clear" w:color="auto" w:fill="auto"/>
          </w:tcPr>
          <w:p w14:paraId="006B60C0" w14:textId="77777777" w:rsidR="003656BA" w:rsidRPr="00FC52F2" w:rsidRDefault="003656BA" w:rsidP="00CC2B86">
            <w:pPr>
              <w:pStyle w:val="TAC"/>
              <w:rPr>
                <w:rFonts w:cs="Arial"/>
              </w:rPr>
            </w:pPr>
            <w:r w:rsidRPr="00FC52F2">
              <w:t>-85.3 +TT</w:t>
            </w:r>
          </w:p>
        </w:tc>
        <w:tc>
          <w:tcPr>
            <w:tcW w:w="913" w:type="dxa"/>
            <w:gridSpan w:val="2"/>
            <w:shd w:val="clear" w:color="auto" w:fill="auto"/>
          </w:tcPr>
          <w:p w14:paraId="326B618B" w14:textId="77777777" w:rsidR="003656BA" w:rsidRPr="00FC52F2" w:rsidRDefault="003656BA" w:rsidP="00CC2B86">
            <w:pPr>
              <w:pStyle w:val="TAC"/>
              <w:rPr>
                <w:rFonts w:cs="Arial"/>
              </w:rPr>
            </w:pPr>
            <w:r w:rsidRPr="00FC52F2">
              <w:t>-85.0+TT</w:t>
            </w:r>
          </w:p>
        </w:tc>
        <w:tc>
          <w:tcPr>
            <w:tcW w:w="1088" w:type="dxa"/>
            <w:shd w:val="clear" w:color="auto" w:fill="auto"/>
          </w:tcPr>
          <w:p w14:paraId="5C89E963" w14:textId="77777777" w:rsidR="003656BA" w:rsidRPr="00FC52F2" w:rsidRDefault="003656BA" w:rsidP="00CC2B86">
            <w:pPr>
              <w:pStyle w:val="TAC"/>
              <w:rPr>
                <w:rFonts w:cs="Arial"/>
              </w:rPr>
            </w:pPr>
            <w:r w:rsidRPr="00FC52F2">
              <w:t>-84.9 +TT</w:t>
            </w:r>
          </w:p>
        </w:tc>
        <w:tc>
          <w:tcPr>
            <w:tcW w:w="892" w:type="dxa"/>
            <w:shd w:val="clear" w:color="auto" w:fill="auto"/>
          </w:tcPr>
          <w:p w14:paraId="31CB62C7" w14:textId="77777777" w:rsidR="003656BA" w:rsidRPr="00FC52F2" w:rsidRDefault="003656BA" w:rsidP="00CC2B86">
            <w:pPr>
              <w:pStyle w:val="TAC"/>
            </w:pPr>
          </w:p>
        </w:tc>
        <w:tc>
          <w:tcPr>
            <w:tcW w:w="892" w:type="dxa"/>
          </w:tcPr>
          <w:p w14:paraId="62994C59" w14:textId="77777777" w:rsidR="003656BA" w:rsidRPr="00FC52F2" w:rsidRDefault="003656BA" w:rsidP="00CC2B86">
            <w:pPr>
              <w:pStyle w:val="TAC"/>
            </w:pPr>
          </w:p>
        </w:tc>
        <w:tc>
          <w:tcPr>
            <w:tcW w:w="732" w:type="dxa"/>
            <w:shd w:val="clear" w:color="auto" w:fill="auto"/>
          </w:tcPr>
          <w:p w14:paraId="2E12ED4A" w14:textId="77777777" w:rsidR="003656BA" w:rsidRPr="00FC52F2" w:rsidRDefault="003656BA" w:rsidP="00CC2B86">
            <w:pPr>
              <w:pStyle w:val="TAC"/>
            </w:pPr>
            <w:r w:rsidRPr="00FC52F2">
              <w:t>-83.7 +TT</w:t>
            </w:r>
          </w:p>
        </w:tc>
        <w:tc>
          <w:tcPr>
            <w:tcW w:w="693" w:type="dxa"/>
            <w:shd w:val="clear" w:color="auto" w:fill="auto"/>
            <w:vAlign w:val="center"/>
          </w:tcPr>
          <w:p w14:paraId="27260C7F" w14:textId="77777777" w:rsidR="003656BA" w:rsidRPr="00FC52F2" w:rsidRDefault="003656BA" w:rsidP="00CC2B86">
            <w:pPr>
              <w:pStyle w:val="TAC"/>
            </w:pPr>
            <w:r w:rsidRPr="00FC52F2">
              <w:t>-84.7 +TT</w:t>
            </w:r>
          </w:p>
        </w:tc>
        <w:tc>
          <w:tcPr>
            <w:tcW w:w="693" w:type="dxa"/>
            <w:shd w:val="clear" w:color="auto" w:fill="auto"/>
            <w:vAlign w:val="center"/>
          </w:tcPr>
          <w:p w14:paraId="79BA2B17" w14:textId="77777777" w:rsidR="003656BA" w:rsidRPr="00FC52F2" w:rsidRDefault="003656BA" w:rsidP="00CC2B86">
            <w:pPr>
              <w:pStyle w:val="TAC"/>
            </w:pPr>
            <w:r w:rsidRPr="00FC52F2">
              <w:t>-84.7 +TT</w:t>
            </w:r>
          </w:p>
        </w:tc>
        <w:tc>
          <w:tcPr>
            <w:tcW w:w="752" w:type="dxa"/>
            <w:shd w:val="clear" w:color="auto" w:fill="auto"/>
            <w:vAlign w:val="center"/>
          </w:tcPr>
          <w:p w14:paraId="76141214" w14:textId="77777777" w:rsidR="003656BA" w:rsidRPr="00FC52F2" w:rsidRDefault="003656BA" w:rsidP="00CC2B86">
            <w:pPr>
              <w:pStyle w:val="TAC"/>
            </w:pPr>
            <w:r w:rsidRPr="00FC52F2">
              <w:t>-84.6 +TT</w:t>
            </w:r>
          </w:p>
        </w:tc>
        <w:tc>
          <w:tcPr>
            <w:tcW w:w="675" w:type="dxa"/>
            <w:gridSpan w:val="2"/>
            <w:vAlign w:val="center"/>
          </w:tcPr>
          <w:p w14:paraId="7B068BDD" w14:textId="77777777" w:rsidR="003656BA" w:rsidRPr="00FC52F2" w:rsidRDefault="003656BA" w:rsidP="00CC2B86">
            <w:pPr>
              <w:pStyle w:val="TAC"/>
            </w:pPr>
            <w:r w:rsidRPr="00FC52F2">
              <w:t>-84.6 +TT</w:t>
            </w:r>
          </w:p>
        </w:tc>
        <w:tc>
          <w:tcPr>
            <w:tcW w:w="693" w:type="dxa"/>
            <w:shd w:val="clear" w:color="auto" w:fill="auto"/>
            <w:vAlign w:val="center"/>
          </w:tcPr>
          <w:p w14:paraId="45308E34" w14:textId="77777777" w:rsidR="003656BA" w:rsidRPr="00FC52F2" w:rsidRDefault="003656BA" w:rsidP="00CC2B86">
            <w:pPr>
              <w:pStyle w:val="TAC"/>
            </w:pPr>
            <w:r w:rsidRPr="00FC52F2">
              <w:t>-84.6 +TT</w:t>
            </w:r>
          </w:p>
        </w:tc>
      </w:tr>
      <w:tr w:rsidR="003656BA" w:rsidRPr="00FC52F2" w14:paraId="55F72EF0" w14:textId="77777777" w:rsidTr="00CC2B86">
        <w:trPr>
          <w:trHeight w:val="285"/>
        </w:trPr>
        <w:tc>
          <w:tcPr>
            <w:tcW w:w="0" w:type="auto"/>
            <w:vMerge/>
            <w:shd w:val="clear" w:color="auto" w:fill="auto"/>
            <w:vAlign w:val="center"/>
          </w:tcPr>
          <w:p w14:paraId="1E6EFB32" w14:textId="77777777" w:rsidR="003656BA" w:rsidRPr="00FC52F2" w:rsidRDefault="003656BA" w:rsidP="00CC2B86">
            <w:pPr>
              <w:pStyle w:val="TAC"/>
            </w:pPr>
          </w:p>
        </w:tc>
        <w:tc>
          <w:tcPr>
            <w:tcW w:w="0" w:type="auto"/>
            <w:vMerge/>
            <w:shd w:val="clear" w:color="auto" w:fill="auto"/>
            <w:vAlign w:val="center"/>
          </w:tcPr>
          <w:p w14:paraId="22A777B8" w14:textId="77777777" w:rsidR="003656BA" w:rsidRPr="00FC52F2" w:rsidRDefault="003656BA" w:rsidP="00CC2B86">
            <w:pPr>
              <w:pStyle w:val="TAC"/>
            </w:pPr>
          </w:p>
        </w:tc>
        <w:tc>
          <w:tcPr>
            <w:tcW w:w="656" w:type="dxa"/>
            <w:vAlign w:val="center"/>
          </w:tcPr>
          <w:p w14:paraId="0DA89D6C" w14:textId="77777777" w:rsidR="003656BA" w:rsidRPr="00FC52F2" w:rsidRDefault="003656BA" w:rsidP="00CC2B86">
            <w:pPr>
              <w:pStyle w:val="TAC"/>
            </w:pPr>
            <w:r w:rsidRPr="00FC52F2">
              <w:t>60</w:t>
            </w:r>
          </w:p>
        </w:tc>
        <w:tc>
          <w:tcPr>
            <w:tcW w:w="616" w:type="dxa"/>
            <w:shd w:val="clear" w:color="auto" w:fill="auto"/>
            <w:vAlign w:val="center"/>
          </w:tcPr>
          <w:p w14:paraId="18ABE7F7" w14:textId="77777777" w:rsidR="003656BA" w:rsidRPr="00FC52F2" w:rsidRDefault="003656BA" w:rsidP="00CC2B86">
            <w:pPr>
              <w:pStyle w:val="TAC"/>
            </w:pPr>
          </w:p>
        </w:tc>
        <w:tc>
          <w:tcPr>
            <w:tcW w:w="901" w:type="dxa"/>
            <w:gridSpan w:val="2"/>
            <w:shd w:val="clear" w:color="auto" w:fill="auto"/>
          </w:tcPr>
          <w:p w14:paraId="15EEBD42" w14:textId="77777777" w:rsidR="003656BA" w:rsidRPr="00FC52F2" w:rsidRDefault="003656BA" w:rsidP="00CC2B86">
            <w:pPr>
              <w:pStyle w:val="TAC"/>
              <w:rPr>
                <w:rFonts w:cs="Arial"/>
              </w:rPr>
            </w:pPr>
            <w:r w:rsidRPr="00FC52F2">
              <w:t>-85.7 +TT</w:t>
            </w:r>
          </w:p>
        </w:tc>
        <w:tc>
          <w:tcPr>
            <w:tcW w:w="913" w:type="dxa"/>
            <w:gridSpan w:val="2"/>
            <w:shd w:val="clear" w:color="auto" w:fill="auto"/>
          </w:tcPr>
          <w:p w14:paraId="02DF4E3E" w14:textId="77777777" w:rsidR="003656BA" w:rsidRPr="00FC52F2" w:rsidRDefault="003656BA" w:rsidP="00CC2B86">
            <w:pPr>
              <w:pStyle w:val="TAC"/>
              <w:rPr>
                <w:rFonts w:cs="Arial"/>
              </w:rPr>
            </w:pPr>
            <w:r w:rsidRPr="00FC52F2">
              <w:t>--85.3 +TT</w:t>
            </w:r>
          </w:p>
        </w:tc>
        <w:tc>
          <w:tcPr>
            <w:tcW w:w="1088" w:type="dxa"/>
            <w:shd w:val="clear" w:color="auto" w:fill="auto"/>
          </w:tcPr>
          <w:p w14:paraId="4BC95C04" w14:textId="77777777" w:rsidR="003656BA" w:rsidRPr="00FC52F2" w:rsidRDefault="003656BA" w:rsidP="00CC2B86">
            <w:pPr>
              <w:pStyle w:val="TAC"/>
              <w:rPr>
                <w:rFonts w:cs="Arial"/>
              </w:rPr>
            </w:pPr>
            <w:r w:rsidRPr="00FC52F2">
              <w:t>--85.1 +TT</w:t>
            </w:r>
          </w:p>
        </w:tc>
        <w:tc>
          <w:tcPr>
            <w:tcW w:w="892" w:type="dxa"/>
            <w:shd w:val="clear" w:color="auto" w:fill="auto"/>
          </w:tcPr>
          <w:p w14:paraId="06DBE7D7" w14:textId="77777777" w:rsidR="003656BA" w:rsidRPr="00FC52F2" w:rsidRDefault="003656BA" w:rsidP="00CC2B86">
            <w:pPr>
              <w:pStyle w:val="TAC"/>
            </w:pPr>
          </w:p>
        </w:tc>
        <w:tc>
          <w:tcPr>
            <w:tcW w:w="892" w:type="dxa"/>
          </w:tcPr>
          <w:p w14:paraId="3D59DA2E" w14:textId="77777777" w:rsidR="003656BA" w:rsidRPr="00FC52F2" w:rsidRDefault="003656BA" w:rsidP="00CC2B86">
            <w:pPr>
              <w:pStyle w:val="TAC"/>
            </w:pPr>
          </w:p>
        </w:tc>
        <w:tc>
          <w:tcPr>
            <w:tcW w:w="732" w:type="dxa"/>
            <w:shd w:val="clear" w:color="auto" w:fill="auto"/>
          </w:tcPr>
          <w:p w14:paraId="3B13DD98" w14:textId="77777777" w:rsidR="003656BA" w:rsidRPr="00FC52F2" w:rsidRDefault="003656BA" w:rsidP="00CC2B86">
            <w:pPr>
              <w:pStyle w:val="TAC"/>
            </w:pPr>
            <w:r w:rsidRPr="00FC52F2">
              <w:t>-83.9 +TT</w:t>
            </w:r>
          </w:p>
        </w:tc>
        <w:tc>
          <w:tcPr>
            <w:tcW w:w="693" w:type="dxa"/>
            <w:shd w:val="clear" w:color="auto" w:fill="auto"/>
            <w:vAlign w:val="center"/>
          </w:tcPr>
          <w:p w14:paraId="0428E39E" w14:textId="77777777" w:rsidR="003656BA" w:rsidRPr="00FC52F2" w:rsidRDefault="003656BA" w:rsidP="00CC2B86">
            <w:pPr>
              <w:pStyle w:val="TAC"/>
            </w:pPr>
            <w:r w:rsidRPr="00FC52F2">
              <w:t>-84.8 +TT</w:t>
            </w:r>
          </w:p>
        </w:tc>
        <w:tc>
          <w:tcPr>
            <w:tcW w:w="693" w:type="dxa"/>
            <w:shd w:val="clear" w:color="auto" w:fill="auto"/>
            <w:vAlign w:val="center"/>
          </w:tcPr>
          <w:p w14:paraId="2FB0DE3F" w14:textId="77777777" w:rsidR="003656BA" w:rsidRPr="00FC52F2" w:rsidRDefault="003656BA" w:rsidP="00CC2B86">
            <w:pPr>
              <w:pStyle w:val="TAC"/>
            </w:pPr>
            <w:r w:rsidRPr="00FC52F2">
              <w:t>-84.8 +TT</w:t>
            </w:r>
          </w:p>
        </w:tc>
        <w:tc>
          <w:tcPr>
            <w:tcW w:w="752" w:type="dxa"/>
            <w:shd w:val="clear" w:color="auto" w:fill="auto"/>
            <w:vAlign w:val="center"/>
          </w:tcPr>
          <w:p w14:paraId="2F4AD30E" w14:textId="77777777" w:rsidR="003656BA" w:rsidRPr="00FC52F2" w:rsidRDefault="003656BA" w:rsidP="00CC2B86">
            <w:pPr>
              <w:pStyle w:val="TAC"/>
            </w:pPr>
            <w:r w:rsidRPr="00FC52F2">
              <w:t>-84.7 +TT</w:t>
            </w:r>
          </w:p>
        </w:tc>
        <w:tc>
          <w:tcPr>
            <w:tcW w:w="675" w:type="dxa"/>
            <w:gridSpan w:val="2"/>
            <w:vAlign w:val="center"/>
          </w:tcPr>
          <w:p w14:paraId="648F9474" w14:textId="77777777" w:rsidR="003656BA" w:rsidRPr="00FC52F2" w:rsidRDefault="003656BA" w:rsidP="00CC2B86">
            <w:pPr>
              <w:pStyle w:val="TAC"/>
            </w:pPr>
            <w:r w:rsidRPr="00FC52F2">
              <w:t>-84.7 +TT</w:t>
            </w:r>
          </w:p>
        </w:tc>
        <w:tc>
          <w:tcPr>
            <w:tcW w:w="693" w:type="dxa"/>
            <w:shd w:val="clear" w:color="auto" w:fill="auto"/>
            <w:vAlign w:val="center"/>
          </w:tcPr>
          <w:p w14:paraId="733F1435" w14:textId="77777777" w:rsidR="003656BA" w:rsidRPr="00FC52F2" w:rsidRDefault="003656BA" w:rsidP="00CC2B86">
            <w:pPr>
              <w:pStyle w:val="TAC"/>
            </w:pPr>
            <w:r w:rsidRPr="00FC52F2">
              <w:t>-84.7 +TT</w:t>
            </w:r>
          </w:p>
        </w:tc>
      </w:tr>
      <w:tr w:rsidR="003656BA" w:rsidRPr="00FC52F2" w14:paraId="609390E5" w14:textId="77777777" w:rsidTr="00CC2B86">
        <w:trPr>
          <w:trHeight w:val="285"/>
        </w:trPr>
        <w:tc>
          <w:tcPr>
            <w:tcW w:w="0" w:type="auto"/>
            <w:vMerge w:val="restart"/>
            <w:shd w:val="clear" w:color="auto" w:fill="auto"/>
            <w:vAlign w:val="center"/>
          </w:tcPr>
          <w:p w14:paraId="06D0866E" w14:textId="77777777" w:rsidR="003656BA" w:rsidRPr="00FC52F2" w:rsidRDefault="003656BA" w:rsidP="00CC2B86">
            <w:pPr>
              <w:pStyle w:val="TAC"/>
            </w:pPr>
            <w:r w:rsidRPr="00FC52F2">
              <w:t>26</w:t>
            </w:r>
          </w:p>
        </w:tc>
        <w:tc>
          <w:tcPr>
            <w:tcW w:w="0" w:type="auto"/>
            <w:vMerge w:val="restart"/>
            <w:shd w:val="clear" w:color="auto" w:fill="auto"/>
            <w:vAlign w:val="center"/>
          </w:tcPr>
          <w:p w14:paraId="08C1EA41" w14:textId="77777777" w:rsidR="003656BA" w:rsidRPr="00FC52F2" w:rsidRDefault="003656BA" w:rsidP="00CC2B86">
            <w:pPr>
              <w:pStyle w:val="TAC"/>
            </w:pPr>
            <w:r w:rsidRPr="00FC52F2">
              <w:t>n77</w:t>
            </w:r>
            <w:r w:rsidRPr="00FC52F2">
              <w:rPr>
                <w:rFonts w:cs="Arial"/>
                <w:vertAlign w:val="superscript"/>
              </w:rPr>
              <w:t>4,5</w:t>
            </w:r>
          </w:p>
        </w:tc>
        <w:tc>
          <w:tcPr>
            <w:tcW w:w="656" w:type="dxa"/>
            <w:vAlign w:val="center"/>
          </w:tcPr>
          <w:p w14:paraId="12446D3F" w14:textId="77777777" w:rsidR="003656BA" w:rsidRPr="00FC52F2" w:rsidRDefault="003656BA" w:rsidP="00CC2B86">
            <w:pPr>
              <w:pStyle w:val="TAC"/>
            </w:pPr>
            <w:r w:rsidRPr="00FC52F2">
              <w:t>15</w:t>
            </w:r>
          </w:p>
        </w:tc>
        <w:tc>
          <w:tcPr>
            <w:tcW w:w="616" w:type="dxa"/>
            <w:shd w:val="clear" w:color="auto" w:fill="auto"/>
            <w:vAlign w:val="center"/>
          </w:tcPr>
          <w:p w14:paraId="661FD51D" w14:textId="77777777" w:rsidR="003656BA" w:rsidRPr="00FC52F2" w:rsidRDefault="003656BA" w:rsidP="00CC2B86">
            <w:pPr>
              <w:pStyle w:val="TAC"/>
            </w:pPr>
          </w:p>
        </w:tc>
        <w:tc>
          <w:tcPr>
            <w:tcW w:w="901" w:type="dxa"/>
            <w:gridSpan w:val="2"/>
            <w:shd w:val="clear" w:color="auto" w:fill="auto"/>
          </w:tcPr>
          <w:p w14:paraId="6E3FA175" w14:textId="77777777" w:rsidR="003656BA" w:rsidRPr="00FC52F2" w:rsidRDefault="003656BA" w:rsidP="00CC2B86">
            <w:pPr>
              <w:pStyle w:val="TAC"/>
            </w:pPr>
            <w:r w:rsidRPr="00FC52F2">
              <w:t>-84.9 +TT</w:t>
            </w:r>
          </w:p>
        </w:tc>
        <w:tc>
          <w:tcPr>
            <w:tcW w:w="913" w:type="dxa"/>
            <w:gridSpan w:val="2"/>
            <w:shd w:val="clear" w:color="auto" w:fill="auto"/>
          </w:tcPr>
          <w:p w14:paraId="1A22033C" w14:textId="77777777" w:rsidR="003656BA" w:rsidRPr="00FC52F2" w:rsidRDefault="003656BA" w:rsidP="00CC2B86">
            <w:pPr>
              <w:pStyle w:val="TAC"/>
            </w:pPr>
            <w:r w:rsidRPr="00FC52F2">
              <w:t>-84.6 +TT</w:t>
            </w:r>
          </w:p>
        </w:tc>
        <w:tc>
          <w:tcPr>
            <w:tcW w:w="1088" w:type="dxa"/>
            <w:shd w:val="clear" w:color="auto" w:fill="auto"/>
          </w:tcPr>
          <w:p w14:paraId="25E2E6D8" w14:textId="77777777" w:rsidR="003656BA" w:rsidRPr="00FC52F2" w:rsidRDefault="003656BA" w:rsidP="00CC2B86">
            <w:pPr>
              <w:pStyle w:val="TAC"/>
            </w:pPr>
            <w:r w:rsidRPr="00FC52F2">
              <w:t>-84.4 +TT</w:t>
            </w:r>
          </w:p>
        </w:tc>
        <w:tc>
          <w:tcPr>
            <w:tcW w:w="892" w:type="dxa"/>
            <w:shd w:val="clear" w:color="auto" w:fill="auto"/>
          </w:tcPr>
          <w:p w14:paraId="0CBEC257" w14:textId="77777777" w:rsidR="003656BA" w:rsidRPr="00FC52F2" w:rsidRDefault="003656BA" w:rsidP="00CC2B86">
            <w:pPr>
              <w:pStyle w:val="TAC"/>
            </w:pPr>
          </w:p>
        </w:tc>
        <w:tc>
          <w:tcPr>
            <w:tcW w:w="892" w:type="dxa"/>
          </w:tcPr>
          <w:p w14:paraId="0D323D3B" w14:textId="77777777" w:rsidR="003656BA" w:rsidRPr="00FC52F2" w:rsidRDefault="003656BA" w:rsidP="00CC2B86">
            <w:pPr>
              <w:pStyle w:val="TAC"/>
            </w:pPr>
          </w:p>
        </w:tc>
        <w:tc>
          <w:tcPr>
            <w:tcW w:w="732" w:type="dxa"/>
            <w:shd w:val="clear" w:color="auto" w:fill="auto"/>
          </w:tcPr>
          <w:p w14:paraId="5B63A7B2" w14:textId="77777777" w:rsidR="003656BA" w:rsidRPr="00FC52F2" w:rsidRDefault="003656BA" w:rsidP="00CC2B86">
            <w:pPr>
              <w:pStyle w:val="TAC"/>
            </w:pPr>
            <w:r w:rsidRPr="00FC52F2">
              <w:t>-84.4 +TT</w:t>
            </w:r>
          </w:p>
        </w:tc>
        <w:tc>
          <w:tcPr>
            <w:tcW w:w="693" w:type="dxa"/>
            <w:shd w:val="clear" w:color="auto" w:fill="auto"/>
          </w:tcPr>
          <w:p w14:paraId="19253866" w14:textId="77777777" w:rsidR="003656BA" w:rsidRPr="00FC52F2" w:rsidRDefault="003656BA" w:rsidP="00CC2B86">
            <w:pPr>
              <w:pStyle w:val="TAC"/>
            </w:pPr>
            <w:r w:rsidRPr="00FC52F2">
              <w:t>-84.4 +TT</w:t>
            </w:r>
          </w:p>
        </w:tc>
        <w:tc>
          <w:tcPr>
            <w:tcW w:w="693" w:type="dxa"/>
            <w:shd w:val="clear" w:color="auto" w:fill="auto"/>
          </w:tcPr>
          <w:p w14:paraId="43F167A3" w14:textId="77777777" w:rsidR="003656BA" w:rsidRPr="00FC52F2" w:rsidRDefault="003656BA" w:rsidP="00CC2B86">
            <w:pPr>
              <w:pStyle w:val="TAC"/>
            </w:pPr>
          </w:p>
        </w:tc>
        <w:tc>
          <w:tcPr>
            <w:tcW w:w="752" w:type="dxa"/>
            <w:shd w:val="clear" w:color="auto" w:fill="auto"/>
          </w:tcPr>
          <w:p w14:paraId="1F21B61A" w14:textId="77777777" w:rsidR="003656BA" w:rsidRPr="00FC52F2" w:rsidRDefault="003656BA" w:rsidP="00CC2B86">
            <w:pPr>
              <w:pStyle w:val="TAC"/>
            </w:pPr>
          </w:p>
        </w:tc>
        <w:tc>
          <w:tcPr>
            <w:tcW w:w="675" w:type="dxa"/>
            <w:gridSpan w:val="2"/>
          </w:tcPr>
          <w:p w14:paraId="6B53CDC6" w14:textId="77777777" w:rsidR="003656BA" w:rsidRPr="00FC52F2" w:rsidRDefault="003656BA" w:rsidP="00CC2B86">
            <w:pPr>
              <w:pStyle w:val="TAC"/>
            </w:pPr>
          </w:p>
        </w:tc>
        <w:tc>
          <w:tcPr>
            <w:tcW w:w="693" w:type="dxa"/>
            <w:shd w:val="clear" w:color="auto" w:fill="auto"/>
          </w:tcPr>
          <w:p w14:paraId="090A05F7" w14:textId="77777777" w:rsidR="003656BA" w:rsidRPr="00FC52F2" w:rsidRDefault="003656BA" w:rsidP="00CC2B86">
            <w:pPr>
              <w:pStyle w:val="TAC"/>
            </w:pPr>
          </w:p>
        </w:tc>
      </w:tr>
      <w:tr w:rsidR="003656BA" w:rsidRPr="00FC52F2" w14:paraId="3FF5A01F" w14:textId="77777777" w:rsidTr="00CC2B86">
        <w:trPr>
          <w:trHeight w:val="285"/>
        </w:trPr>
        <w:tc>
          <w:tcPr>
            <w:tcW w:w="0" w:type="auto"/>
            <w:vMerge/>
            <w:shd w:val="clear" w:color="auto" w:fill="auto"/>
            <w:vAlign w:val="center"/>
          </w:tcPr>
          <w:p w14:paraId="182A9BED" w14:textId="77777777" w:rsidR="003656BA" w:rsidRPr="00FC52F2" w:rsidRDefault="003656BA" w:rsidP="00CC2B86">
            <w:pPr>
              <w:pStyle w:val="TAC"/>
            </w:pPr>
          </w:p>
        </w:tc>
        <w:tc>
          <w:tcPr>
            <w:tcW w:w="0" w:type="auto"/>
            <w:vMerge/>
            <w:shd w:val="clear" w:color="auto" w:fill="auto"/>
            <w:vAlign w:val="center"/>
          </w:tcPr>
          <w:p w14:paraId="35AC9ACE" w14:textId="77777777" w:rsidR="003656BA" w:rsidRPr="00FC52F2" w:rsidRDefault="003656BA" w:rsidP="00CC2B86">
            <w:pPr>
              <w:pStyle w:val="TAC"/>
            </w:pPr>
          </w:p>
        </w:tc>
        <w:tc>
          <w:tcPr>
            <w:tcW w:w="656" w:type="dxa"/>
            <w:vAlign w:val="center"/>
          </w:tcPr>
          <w:p w14:paraId="39BBA428" w14:textId="77777777" w:rsidR="003656BA" w:rsidRPr="00FC52F2" w:rsidRDefault="003656BA" w:rsidP="00CC2B86">
            <w:pPr>
              <w:pStyle w:val="TAC"/>
            </w:pPr>
            <w:r w:rsidRPr="00FC52F2">
              <w:t>30</w:t>
            </w:r>
          </w:p>
        </w:tc>
        <w:tc>
          <w:tcPr>
            <w:tcW w:w="616" w:type="dxa"/>
            <w:shd w:val="clear" w:color="auto" w:fill="auto"/>
            <w:vAlign w:val="center"/>
          </w:tcPr>
          <w:p w14:paraId="6E956BC5" w14:textId="77777777" w:rsidR="003656BA" w:rsidRPr="00FC52F2" w:rsidRDefault="003656BA" w:rsidP="00CC2B86">
            <w:pPr>
              <w:pStyle w:val="TAC"/>
            </w:pPr>
          </w:p>
        </w:tc>
        <w:tc>
          <w:tcPr>
            <w:tcW w:w="901" w:type="dxa"/>
            <w:gridSpan w:val="2"/>
            <w:shd w:val="clear" w:color="auto" w:fill="auto"/>
          </w:tcPr>
          <w:p w14:paraId="75544B37" w14:textId="77777777" w:rsidR="003656BA" w:rsidRPr="00FC52F2" w:rsidRDefault="003656BA" w:rsidP="00CC2B86">
            <w:pPr>
              <w:pStyle w:val="TAC"/>
            </w:pPr>
            <w:r w:rsidRPr="00FC52F2">
              <w:t>-85.2 +TT</w:t>
            </w:r>
          </w:p>
        </w:tc>
        <w:tc>
          <w:tcPr>
            <w:tcW w:w="913" w:type="dxa"/>
            <w:gridSpan w:val="2"/>
            <w:shd w:val="clear" w:color="auto" w:fill="auto"/>
          </w:tcPr>
          <w:p w14:paraId="3DD6777D" w14:textId="77777777" w:rsidR="003656BA" w:rsidRPr="00FC52F2" w:rsidRDefault="003656BA" w:rsidP="00CC2B86">
            <w:pPr>
              <w:pStyle w:val="TAC"/>
            </w:pPr>
            <w:r w:rsidRPr="00FC52F2">
              <w:t>-84.7 +TT</w:t>
            </w:r>
          </w:p>
        </w:tc>
        <w:tc>
          <w:tcPr>
            <w:tcW w:w="1088" w:type="dxa"/>
            <w:shd w:val="clear" w:color="auto" w:fill="auto"/>
          </w:tcPr>
          <w:p w14:paraId="67B2CFA6" w14:textId="77777777" w:rsidR="003656BA" w:rsidRPr="00FC52F2" w:rsidRDefault="003656BA" w:rsidP="00CC2B86">
            <w:pPr>
              <w:pStyle w:val="TAC"/>
            </w:pPr>
            <w:r w:rsidRPr="00FC52F2">
              <w:t>-84.6 +TT</w:t>
            </w:r>
          </w:p>
        </w:tc>
        <w:tc>
          <w:tcPr>
            <w:tcW w:w="892" w:type="dxa"/>
            <w:shd w:val="clear" w:color="auto" w:fill="auto"/>
          </w:tcPr>
          <w:p w14:paraId="51D4F9F5" w14:textId="77777777" w:rsidR="003656BA" w:rsidRPr="00FC52F2" w:rsidRDefault="003656BA" w:rsidP="00CC2B86">
            <w:pPr>
              <w:pStyle w:val="TAC"/>
            </w:pPr>
          </w:p>
        </w:tc>
        <w:tc>
          <w:tcPr>
            <w:tcW w:w="892" w:type="dxa"/>
          </w:tcPr>
          <w:p w14:paraId="7285FFFF" w14:textId="77777777" w:rsidR="003656BA" w:rsidRPr="00FC52F2" w:rsidRDefault="003656BA" w:rsidP="00CC2B86">
            <w:pPr>
              <w:pStyle w:val="TAC"/>
            </w:pPr>
          </w:p>
        </w:tc>
        <w:tc>
          <w:tcPr>
            <w:tcW w:w="732" w:type="dxa"/>
            <w:shd w:val="clear" w:color="auto" w:fill="auto"/>
          </w:tcPr>
          <w:p w14:paraId="19BACB3B" w14:textId="77777777" w:rsidR="003656BA" w:rsidRPr="00FC52F2" w:rsidRDefault="003656BA" w:rsidP="00CC2B86">
            <w:pPr>
              <w:pStyle w:val="TAC"/>
            </w:pPr>
            <w:r w:rsidRPr="00FC52F2">
              <w:t>-84.5 +TT</w:t>
            </w:r>
          </w:p>
        </w:tc>
        <w:tc>
          <w:tcPr>
            <w:tcW w:w="693" w:type="dxa"/>
            <w:shd w:val="clear" w:color="auto" w:fill="auto"/>
          </w:tcPr>
          <w:p w14:paraId="2E1357FF" w14:textId="77777777" w:rsidR="003656BA" w:rsidRPr="00FC52F2" w:rsidRDefault="003656BA" w:rsidP="00CC2B86">
            <w:pPr>
              <w:pStyle w:val="TAC"/>
            </w:pPr>
            <w:r w:rsidRPr="00FC52F2">
              <w:t>-84.5 +TT</w:t>
            </w:r>
          </w:p>
        </w:tc>
        <w:tc>
          <w:tcPr>
            <w:tcW w:w="693" w:type="dxa"/>
            <w:shd w:val="clear" w:color="auto" w:fill="auto"/>
          </w:tcPr>
          <w:p w14:paraId="3723A901" w14:textId="77777777" w:rsidR="003656BA" w:rsidRPr="00FC52F2" w:rsidRDefault="003656BA" w:rsidP="00CC2B86">
            <w:pPr>
              <w:pStyle w:val="TAC"/>
            </w:pPr>
            <w:r w:rsidRPr="00FC52F2">
              <w:t>-84.4 +TT</w:t>
            </w:r>
          </w:p>
        </w:tc>
        <w:tc>
          <w:tcPr>
            <w:tcW w:w="752" w:type="dxa"/>
            <w:shd w:val="clear" w:color="auto" w:fill="auto"/>
          </w:tcPr>
          <w:p w14:paraId="6E175D42" w14:textId="77777777" w:rsidR="003656BA" w:rsidRPr="00FC52F2" w:rsidRDefault="003656BA" w:rsidP="00CC2B86">
            <w:pPr>
              <w:pStyle w:val="TAC"/>
            </w:pPr>
            <w:r w:rsidRPr="00FC52F2">
              <w:t>-84.4 +TT</w:t>
            </w:r>
          </w:p>
        </w:tc>
        <w:tc>
          <w:tcPr>
            <w:tcW w:w="675" w:type="dxa"/>
            <w:gridSpan w:val="2"/>
          </w:tcPr>
          <w:p w14:paraId="11619B46" w14:textId="77777777" w:rsidR="003656BA" w:rsidRPr="00FC52F2" w:rsidRDefault="003656BA" w:rsidP="00CC2B86">
            <w:pPr>
              <w:pStyle w:val="TAC"/>
            </w:pPr>
            <w:r w:rsidRPr="00FC52F2">
              <w:t>-85.6 +TT</w:t>
            </w:r>
          </w:p>
        </w:tc>
        <w:tc>
          <w:tcPr>
            <w:tcW w:w="693" w:type="dxa"/>
            <w:shd w:val="clear" w:color="auto" w:fill="auto"/>
          </w:tcPr>
          <w:p w14:paraId="688E8E4A" w14:textId="77777777" w:rsidR="003656BA" w:rsidRPr="00FC52F2" w:rsidRDefault="003656BA" w:rsidP="00CC2B86">
            <w:pPr>
              <w:pStyle w:val="TAC"/>
            </w:pPr>
            <w:r w:rsidRPr="00FC52F2">
              <w:t>-84.4 +TT</w:t>
            </w:r>
          </w:p>
        </w:tc>
      </w:tr>
      <w:tr w:rsidR="003656BA" w:rsidRPr="00FC52F2" w14:paraId="3A4C5D13" w14:textId="77777777" w:rsidTr="00CC2B86">
        <w:trPr>
          <w:trHeight w:val="285"/>
        </w:trPr>
        <w:tc>
          <w:tcPr>
            <w:tcW w:w="0" w:type="auto"/>
            <w:vMerge/>
            <w:shd w:val="clear" w:color="auto" w:fill="auto"/>
            <w:vAlign w:val="center"/>
          </w:tcPr>
          <w:p w14:paraId="4D0CAD09" w14:textId="77777777" w:rsidR="003656BA" w:rsidRPr="00FC52F2" w:rsidRDefault="003656BA" w:rsidP="00CC2B86">
            <w:pPr>
              <w:pStyle w:val="TAC"/>
            </w:pPr>
          </w:p>
        </w:tc>
        <w:tc>
          <w:tcPr>
            <w:tcW w:w="0" w:type="auto"/>
            <w:vMerge/>
            <w:shd w:val="clear" w:color="auto" w:fill="auto"/>
            <w:vAlign w:val="center"/>
          </w:tcPr>
          <w:p w14:paraId="7A57220F" w14:textId="77777777" w:rsidR="003656BA" w:rsidRPr="00FC52F2" w:rsidRDefault="003656BA" w:rsidP="00CC2B86">
            <w:pPr>
              <w:pStyle w:val="TAC"/>
            </w:pPr>
          </w:p>
        </w:tc>
        <w:tc>
          <w:tcPr>
            <w:tcW w:w="656" w:type="dxa"/>
            <w:vAlign w:val="center"/>
          </w:tcPr>
          <w:p w14:paraId="7BC299F3" w14:textId="77777777" w:rsidR="003656BA" w:rsidRPr="00FC52F2" w:rsidRDefault="003656BA" w:rsidP="00CC2B86">
            <w:pPr>
              <w:pStyle w:val="TAC"/>
            </w:pPr>
            <w:r w:rsidRPr="00FC52F2">
              <w:t>60</w:t>
            </w:r>
          </w:p>
        </w:tc>
        <w:tc>
          <w:tcPr>
            <w:tcW w:w="616" w:type="dxa"/>
            <w:shd w:val="clear" w:color="auto" w:fill="auto"/>
            <w:vAlign w:val="center"/>
          </w:tcPr>
          <w:p w14:paraId="7398ECE5" w14:textId="77777777" w:rsidR="003656BA" w:rsidRPr="00FC52F2" w:rsidRDefault="003656BA" w:rsidP="00CC2B86">
            <w:pPr>
              <w:pStyle w:val="TAC"/>
            </w:pPr>
          </w:p>
        </w:tc>
        <w:tc>
          <w:tcPr>
            <w:tcW w:w="901" w:type="dxa"/>
            <w:gridSpan w:val="2"/>
            <w:shd w:val="clear" w:color="auto" w:fill="auto"/>
          </w:tcPr>
          <w:p w14:paraId="4CC50381" w14:textId="77777777" w:rsidR="003656BA" w:rsidRPr="00FC52F2" w:rsidRDefault="003656BA" w:rsidP="00CC2B86">
            <w:pPr>
              <w:pStyle w:val="TAC"/>
            </w:pPr>
            <w:r w:rsidRPr="00FC52F2">
              <w:t>-85.6 +TT</w:t>
            </w:r>
          </w:p>
        </w:tc>
        <w:tc>
          <w:tcPr>
            <w:tcW w:w="913" w:type="dxa"/>
            <w:gridSpan w:val="2"/>
            <w:shd w:val="clear" w:color="auto" w:fill="auto"/>
          </w:tcPr>
          <w:p w14:paraId="3D243E82" w14:textId="77777777" w:rsidR="003656BA" w:rsidRPr="00FC52F2" w:rsidRDefault="003656BA" w:rsidP="00CC2B86">
            <w:pPr>
              <w:pStyle w:val="TAC"/>
            </w:pPr>
            <w:r w:rsidRPr="00FC52F2">
              <w:t>-85.0 +TT</w:t>
            </w:r>
          </w:p>
        </w:tc>
        <w:tc>
          <w:tcPr>
            <w:tcW w:w="1088" w:type="dxa"/>
            <w:shd w:val="clear" w:color="auto" w:fill="auto"/>
          </w:tcPr>
          <w:p w14:paraId="327EE87B" w14:textId="77777777" w:rsidR="003656BA" w:rsidRPr="00FC52F2" w:rsidRDefault="003656BA" w:rsidP="00CC2B86">
            <w:pPr>
              <w:pStyle w:val="TAC"/>
            </w:pPr>
            <w:r w:rsidRPr="00FC52F2">
              <w:t>-84.8 +TT</w:t>
            </w:r>
          </w:p>
        </w:tc>
        <w:tc>
          <w:tcPr>
            <w:tcW w:w="892" w:type="dxa"/>
            <w:shd w:val="clear" w:color="auto" w:fill="auto"/>
          </w:tcPr>
          <w:p w14:paraId="49A975B3" w14:textId="77777777" w:rsidR="003656BA" w:rsidRPr="00FC52F2" w:rsidRDefault="003656BA" w:rsidP="00CC2B86">
            <w:pPr>
              <w:pStyle w:val="TAC"/>
            </w:pPr>
          </w:p>
        </w:tc>
        <w:tc>
          <w:tcPr>
            <w:tcW w:w="892" w:type="dxa"/>
          </w:tcPr>
          <w:p w14:paraId="051524A7" w14:textId="77777777" w:rsidR="003656BA" w:rsidRPr="00FC52F2" w:rsidRDefault="003656BA" w:rsidP="00CC2B86">
            <w:pPr>
              <w:pStyle w:val="TAC"/>
            </w:pPr>
          </w:p>
        </w:tc>
        <w:tc>
          <w:tcPr>
            <w:tcW w:w="732" w:type="dxa"/>
            <w:shd w:val="clear" w:color="auto" w:fill="auto"/>
          </w:tcPr>
          <w:p w14:paraId="172BDF3B" w14:textId="77777777" w:rsidR="003656BA" w:rsidRPr="00FC52F2" w:rsidRDefault="003656BA" w:rsidP="00CC2B86">
            <w:pPr>
              <w:pStyle w:val="TAC"/>
            </w:pPr>
            <w:r w:rsidRPr="00FC52F2">
              <w:t>-84.7 +TT</w:t>
            </w:r>
          </w:p>
        </w:tc>
        <w:tc>
          <w:tcPr>
            <w:tcW w:w="693" w:type="dxa"/>
            <w:shd w:val="clear" w:color="auto" w:fill="auto"/>
          </w:tcPr>
          <w:p w14:paraId="091F95A1" w14:textId="77777777" w:rsidR="003656BA" w:rsidRPr="00FC52F2" w:rsidRDefault="003656BA" w:rsidP="00CC2B86">
            <w:pPr>
              <w:pStyle w:val="TAC"/>
            </w:pPr>
            <w:r w:rsidRPr="00FC52F2">
              <w:t>-84.6 +TT</w:t>
            </w:r>
          </w:p>
        </w:tc>
        <w:tc>
          <w:tcPr>
            <w:tcW w:w="693" w:type="dxa"/>
            <w:shd w:val="clear" w:color="auto" w:fill="auto"/>
          </w:tcPr>
          <w:p w14:paraId="1BBC0800" w14:textId="77777777" w:rsidR="003656BA" w:rsidRPr="00FC52F2" w:rsidRDefault="003656BA" w:rsidP="00CC2B86">
            <w:pPr>
              <w:pStyle w:val="TAC"/>
            </w:pPr>
            <w:r w:rsidRPr="00FC52F2">
              <w:t>-84.5 +TT</w:t>
            </w:r>
          </w:p>
        </w:tc>
        <w:tc>
          <w:tcPr>
            <w:tcW w:w="752" w:type="dxa"/>
            <w:shd w:val="clear" w:color="auto" w:fill="auto"/>
          </w:tcPr>
          <w:p w14:paraId="178B988E" w14:textId="77777777" w:rsidR="003656BA" w:rsidRPr="00FC52F2" w:rsidRDefault="003656BA" w:rsidP="00CC2B86">
            <w:pPr>
              <w:pStyle w:val="TAC"/>
            </w:pPr>
            <w:r w:rsidRPr="00FC52F2">
              <w:t>-84.5 +TT</w:t>
            </w:r>
          </w:p>
        </w:tc>
        <w:tc>
          <w:tcPr>
            <w:tcW w:w="675" w:type="dxa"/>
            <w:gridSpan w:val="2"/>
          </w:tcPr>
          <w:p w14:paraId="61684E09" w14:textId="77777777" w:rsidR="003656BA" w:rsidRPr="00FC52F2" w:rsidRDefault="003656BA" w:rsidP="00CC2B86">
            <w:pPr>
              <w:pStyle w:val="TAC"/>
            </w:pPr>
            <w:r w:rsidRPr="00FC52F2">
              <w:t>-85.7 +TT</w:t>
            </w:r>
          </w:p>
        </w:tc>
        <w:tc>
          <w:tcPr>
            <w:tcW w:w="693" w:type="dxa"/>
            <w:shd w:val="clear" w:color="auto" w:fill="auto"/>
          </w:tcPr>
          <w:p w14:paraId="79868FED" w14:textId="77777777" w:rsidR="003656BA" w:rsidRPr="00FC52F2" w:rsidRDefault="003656BA" w:rsidP="00CC2B86">
            <w:pPr>
              <w:pStyle w:val="TAC"/>
            </w:pPr>
            <w:r w:rsidRPr="00FC52F2">
              <w:t>-84.5 +TT</w:t>
            </w:r>
          </w:p>
        </w:tc>
      </w:tr>
      <w:tr w:rsidR="003656BA" w:rsidRPr="00FC52F2" w14:paraId="0FF1C8A9" w14:textId="77777777" w:rsidTr="00CC2B86">
        <w:trPr>
          <w:trHeight w:val="285"/>
        </w:trPr>
        <w:tc>
          <w:tcPr>
            <w:tcW w:w="0" w:type="auto"/>
            <w:shd w:val="clear" w:color="auto" w:fill="auto"/>
            <w:vAlign w:val="center"/>
          </w:tcPr>
          <w:p w14:paraId="1E9B83FC" w14:textId="77777777" w:rsidR="003656BA" w:rsidRPr="00FC52F2" w:rsidRDefault="003656BA" w:rsidP="00CC2B86">
            <w:pPr>
              <w:pStyle w:val="TAC"/>
            </w:pPr>
            <w:r w:rsidRPr="00FC52F2">
              <w:t>n28</w:t>
            </w:r>
          </w:p>
        </w:tc>
        <w:tc>
          <w:tcPr>
            <w:tcW w:w="0" w:type="auto"/>
            <w:shd w:val="clear" w:color="auto" w:fill="auto"/>
            <w:vAlign w:val="center"/>
          </w:tcPr>
          <w:p w14:paraId="4F232B78" w14:textId="77777777" w:rsidR="003656BA" w:rsidRPr="00FC52F2" w:rsidRDefault="003656BA" w:rsidP="00CC2B86">
            <w:pPr>
              <w:pStyle w:val="TAC"/>
            </w:pPr>
            <w:r w:rsidRPr="00FC52F2">
              <w:t>1</w:t>
            </w:r>
            <w:r w:rsidRPr="00FC52F2">
              <w:rPr>
                <w:vertAlign w:val="superscript"/>
              </w:rPr>
              <w:t>8,9,10</w:t>
            </w:r>
          </w:p>
        </w:tc>
        <w:tc>
          <w:tcPr>
            <w:tcW w:w="656" w:type="dxa"/>
            <w:vAlign w:val="center"/>
          </w:tcPr>
          <w:p w14:paraId="13477B08" w14:textId="77777777" w:rsidR="003656BA" w:rsidRPr="00FC52F2" w:rsidRDefault="003656BA" w:rsidP="00CC2B86">
            <w:pPr>
              <w:pStyle w:val="TAC"/>
            </w:pPr>
            <w:r w:rsidRPr="00FC52F2">
              <w:t>N/A</w:t>
            </w:r>
          </w:p>
        </w:tc>
        <w:tc>
          <w:tcPr>
            <w:tcW w:w="616" w:type="dxa"/>
            <w:shd w:val="clear" w:color="auto" w:fill="auto"/>
            <w:vAlign w:val="center"/>
          </w:tcPr>
          <w:p w14:paraId="38478C9E" w14:textId="77777777" w:rsidR="003656BA" w:rsidRPr="00FC52F2" w:rsidRDefault="003656BA" w:rsidP="00CC2B86">
            <w:pPr>
              <w:pStyle w:val="TAC"/>
            </w:pPr>
            <w:r w:rsidRPr="00FC52F2">
              <w:t xml:space="preserve">-89.1 </w:t>
            </w:r>
          </w:p>
        </w:tc>
        <w:tc>
          <w:tcPr>
            <w:tcW w:w="901" w:type="dxa"/>
            <w:gridSpan w:val="2"/>
            <w:shd w:val="clear" w:color="auto" w:fill="auto"/>
            <w:vAlign w:val="center"/>
          </w:tcPr>
          <w:p w14:paraId="2BEA5168" w14:textId="77777777" w:rsidR="003656BA" w:rsidRPr="00FC52F2" w:rsidRDefault="003656BA" w:rsidP="00CC2B86">
            <w:pPr>
              <w:pStyle w:val="TAC"/>
            </w:pPr>
            <w:r w:rsidRPr="00FC52F2">
              <w:t>-88.7</w:t>
            </w:r>
          </w:p>
        </w:tc>
        <w:tc>
          <w:tcPr>
            <w:tcW w:w="913" w:type="dxa"/>
            <w:gridSpan w:val="2"/>
            <w:shd w:val="clear" w:color="auto" w:fill="auto"/>
            <w:vAlign w:val="center"/>
          </w:tcPr>
          <w:p w14:paraId="5741CB9C" w14:textId="77777777" w:rsidR="003656BA" w:rsidRPr="00FC52F2" w:rsidRDefault="003656BA" w:rsidP="00CC2B86">
            <w:pPr>
              <w:pStyle w:val="TAC"/>
            </w:pPr>
            <w:r w:rsidRPr="00FC52F2">
              <w:t>-88.3</w:t>
            </w:r>
          </w:p>
        </w:tc>
        <w:tc>
          <w:tcPr>
            <w:tcW w:w="1088" w:type="dxa"/>
            <w:shd w:val="clear" w:color="auto" w:fill="auto"/>
            <w:vAlign w:val="center"/>
          </w:tcPr>
          <w:p w14:paraId="122D0ECB" w14:textId="77777777" w:rsidR="003656BA" w:rsidRPr="00FC52F2" w:rsidRDefault="003656BA" w:rsidP="00CC2B86">
            <w:pPr>
              <w:pStyle w:val="TAC"/>
            </w:pPr>
            <w:r w:rsidRPr="00FC52F2">
              <w:t>-88.0</w:t>
            </w:r>
          </w:p>
        </w:tc>
        <w:tc>
          <w:tcPr>
            <w:tcW w:w="892" w:type="dxa"/>
            <w:shd w:val="clear" w:color="auto" w:fill="auto"/>
            <w:vAlign w:val="center"/>
          </w:tcPr>
          <w:p w14:paraId="659D4388" w14:textId="77777777" w:rsidR="003656BA" w:rsidRPr="00FC52F2" w:rsidRDefault="003656BA" w:rsidP="00CC2B86">
            <w:pPr>
              <w:pStyle w:val="TAC"/>
            </w:pPr>
          </w:p>
        </w:tc>
        <w:tc>
          <w:tcPr>
            <w:tcW w:w="892" w:type="dxa"/>
            <w:vAlign w:val="center"/>
          </w:tcPr>
          <w:p w14:paraId="5D34A4AD" w14:textId="77777777" w:rsidR="003656BA" w:rsidRPr="00FC52F2" w:rsidRDefault="003656BA" w:rsidP="00CC2B86">
            <w:pPr>
              <w:pStyle w:val="TAC"/>
            </w:pPr>
          </w:p>
        </w:tc>
        <w:tc>
          <w:tcPr>
            <w:tcW w:w="732" w:type="dxa"/>
            <w:shd w:val="clear" w:color="auto" w:fill="auto"/>
            <w:vAlign w:val="center"/>
          </w:tcPr>
          <w:p w14:paraId="479E6CBF" w14:textId="77777777" w:rsidR="003656BA" w:rsidRPr="00FC52F2" w:rsidRDefault="003656BA" w:rsidP="00CC2B86">
            <w:pPr>
              <w:pStyle w:val="TAC"/>
            </w:pPr>
          </w:p>
        </w:tc>
        <w:tc>
          <w:tcPr>
            <w:tcW w:w="693" w:type="dxa"/>
            <w:shd w:val="clear" w:color="auto" w:fill="auto"/>
            <w:vAlign w:val="center"/>
          </w:tcPr>
          <w:p w14:paraId="23BEA472" w14:textId="77777777" w:rsidR="003656BA" w:rsidRPr="00FC52F2" w:rsidRDefault="003656BA" w:rsidP="00CC2B86">
            <w:pPr>
              <w:pStyle w:val="TAC"/>
            </w:pPr>
          </w:p>
        </w:tc>
        <w:tc>
          <w:tcPr>
            <w:tcW w:w="693" w:type="dxa"/>
            <w:shd w:val="clear" w:color="auto" w:fill="auto"/>
            <w:vAlign w:val="center"/>
          </w:tcPr>
          <w:p w14:paraId="63B760B6" w14:textId="77777777" w:rsidR="003656BA" w:rsidRPr="00FC52F2" w:rsidRDefault="003656BA" w:rsidP="00CC2B86">
            <w:pPr>
              <w:pStyle w:val="TAC"/>
            </w:pPr>
          </w:p>
        </w:tc>
        <w:tc>
          <w:tcPr>
            <w:tcW w:w="752" w:type="dxa"/>
            <w:shd w:val="clear" w:color="auto" w:fill="auto"/>
            <w:vAlign w:val="center"/>
          </w:tcPr>
          <w:p w14:paraId="0D0601E8" w14:textId="77777777" w:rsidR="003656BA" w:rsidRPr="00FC52F2" w:rsidRDefault="003656BA" w:rsidP="00CC2B86">
            <w:pPr>
              <w:pStyle w:val="TAC"/>
            </w:pPr>
          </w:p>
        </w:tc>
        <w:tc>
          <w:tcPr>
            <w:tcW w:w="675" w:type="dxa"/>
            <w:gridSpan w:val="2"/>
            <w:vAlign w:val="center"/>
          </w:tcPr>
          <w:p w14:paraId="3A83E850" w14:textId="77777777" w:rsidR="003656BA" w:rsidRPr="00FC52F2" w:rsidRDefault="003656BA" w:rsidP="00CC2B86">
            <w:pPr>
              <w:pStyle w:val="TAC"/>
            </w:pPr>
          </w:p>
        </w:tc>
        <w:tc>
          <w:tcPr>
            <w:tcW w:w="693" w:type="dxa"/>
            <w:shd w:val="clear" w:color="auto" w:fill="auto"/>
          </w:tcPr>
          <w:p w14:paraId="71742664" w14:textId="77777777" w:rsidR="003656BA" w:rsidRPr="00FC52F2" w:rsidRDefault="003656BA" w:rsidP="00CC2B86">
            <w:pPr>
              <w:pStyle w:val="TAC"/>
            </w:pPr>
          </w:p>
        </w:tc>
      </w:tr>
      <w:tr w:rsidR="003656BA" w:rsidRPr="00FC52F2" w14:paraId="1C34650E" w14:textId="77777777" w:rsidTr="00CC2B86">
        <w:trPr>
          <w:trHeight w:val="285"/>
        </w:trPr>
        <w:tc>
          <w:tcPr>
            <w:tcW w:w="0" w:type="auto"/>
            <w:vMerge w:val="restart"/>
            <w:shd w:val="clear" w:color="auto" w:fill="auto"/>
            <w:vAlign w:val="center"/>
          </w:tcPr>
          <w:p w14:paraId="49ABB876" w14:textId="77777777" w:rsidR="003656BA" w:rsidRPr="00FC52F2" w:rsidRDefault="003656BA" w:rsidP="00CC2B86">
            <w:pPr>
              <w:pStyle w:val="TAC"/>
            </w:pPr>
            <w:r w:rsidRPr="00FC52F2">
              <w:t>71</w:t>
            </w:r>
          </w:p>
        </w:tc>
        <w:tc>
          <w:tcPr>
            <w:tcW w:w="0" w:type="auto"/>
            <w:vMerge w:val="restart"/>
            <w:shd w:val="clear" w:color="auto" w:fill="auto"/>
            <w:vAlign w:val="center"/>
          </w:tcPr>
          <w:p w14:paraId="5BD06221" w14:textId="77777777" w:rsidR="003656BA" w:rsidRPr="00FC52F2" w:rsidRDefault="003656BA" w:rsidP="00CC2B86">
            <w:pPr>
              <w:pStyle w:val="TAC"/>
            </w:pPr>
            <w:r w:rsidRPr="00FC52F2">
              <w:t>n2</w:t>
            </w:r>
            <w:r w:rsidRPr="00FC52F2">
              <w:rPr>
                <w:vertAlign w:val="superscript"/>
              </w:rPr>
              <w:t>11</w:t>
            </w:r>
          </w:p>
        </w:tc>
        <w:tc>
          <w:tcPr>
            <w:tcW w:w="656" w:type="dxa"/>
            <w:vAlign w:val="center"/>
          </w:tcPr>
          <w:p w14:paraId="64516EF7" w14:textId="77777777" w:rsidR="003656BA" w:rsidRPr="00FC52F2" w:rsidRDefault="003656BA" w:rsidP="00CC2B86">
            <w:pPr>
              <w:pStyle w:val="TAC"/>
            </w:pPr>
            <w:r w:rsidRPr="00FC52F2">
              <w:t>15</w:t>
            </w:r>
          </w:p>
        </w:tc>
        <w:tc>
          <w:tcPr>
            <w:tcW w:w="653" w:type="dxa"/>
            <w:gridSpan w:val="2"/>
            <w:shd w:val="clear" w:color="auto" w:fill="auto"/>
            <w:vAlign w:val="bottom"/>
          </w:tcPr>
          <w:p w14:paraId="231AF7E9" w14:textId="77777777" w:rsidR="003656BA" w:rsidRPr="00FC52F2" w:rsidRDefault="003656BA" w:rsidP="00CC2B86">
            <w:pPr>
              <w:pStyle w:val="TAC"/>
            </w:pPr>
            <w:r w:rsidRPr="00FC52F2">
              <w:rPr>
                <w:rFonts w:cs="Arial"/>
                <w:sz w:val="20"/>
              </w:rPr>
              <w:t>-93.4 +TT</w:t>
            </w:r>
          </w:p>
        </w:tc>
        <w:tc>
          <w:tcPr>
            <w:tcW w:w="909" w:type="dxa"/>
            <w:gridSpan w:val="2"/>
            <w:shd w:val="clear" w:color="auto" w:fill="auto"/>
            <w:vAlign w:val="bottom"/>
          </w:tcPr>
          <w:p w14:paraId="5CA57AFD" w14:textId="77777777" w:rsidR="003656BA" w:rsidRPr="00FC52F2" w:rsidRDefault="003656BA" w:rsidP="00CC2B86">
            <w:pPr>
              <w:pStyle w:val="TAC"/>
            </w:pPr>
            <w:r w:rsidRPr="00FC52F2">
              <w:rPr>
                <w:rFonts w:cs="Arial"/>
                <w:sz w:val="20"/>
              </w:rPr>
              <w:t>-93.8 +TT</w:t>
            </w:r>
          </w:p>
        </w:tc>
        <w:tc>
          <w:tcPr>
            <w:tcW w:w="868" w:type="dxa"/>
            <w:shd w:val="clear" w:color="auto" w:fill="auto"/>
            <w:vAlign w:val="bottom"/>
          </w:tcPr>
          <w:p w14:paraId="536C117A" w14:textId="77777777" w:rsidR="003656BA" w:rsidRPr="00FC52F2" w:rsidRDefault="003656BA" w:rsidP="00CC2B86">
            <w:pPr>
              <w:pStyle w:val="TAC"/>
            </w:pPr>
            <w:r w:rsidRPr="00FC52F2">
              <w:rPr>
                <w:rFonts w:cs="Arial"/>
                <w:sz w:val="20"/>
              </w:rPr>
              <w:t>-92.3 +TT</w:t>
            </w:r>
          </w:p>
        </w:tc>
        <w:tc>
          <w:tcPr>
            <w:tcW w:w="1088" w:type="dxa"/>
            <w:shd w:val="clear" w:color="auto" w:fill="auto"/>
            <w:vAlign w:val="bottom"/>
          </w:tcPr>
          <w:p w14:paraId="73E75FCA" w14:textId="77777777" w:rsidR="003656BA" w:rsidRPr="00FC52F2" w:rsidRDefault="003656BA" w:rsidP="00CC2B86">
            <w:pPr>
              <w:pStyle w:val="TAC"/>
            </w:pPr>
            <w:r w:rsidRPr="00FC52F2">
              <w:rPr>
                <w:rFonts w:cs="Arial"/>
                <w:sz w:val="20"/>
              </w:rPr>
              <w:t>-91.2 +TT</w:t>
            </w:r>
          </w:p>
        </w:tc>
        <w:tc>
          <w:tcPr>
            <w:tcW w:w="892" w:type="dxa"/>
            <w:shd w:val="clear" w:color="auto" w:fill="auto"/>
            <w:vAlign w:val="center"/>
          </w:tcPr>
          <w:p w14:paraId="0E52CCDC" w14:textId="77777777" w:rsidR="003656BA" w:rsidRPr="00FC52F2" w:rsidRDefault="003656BA" w:rsidP="00CC2B86">
            <w:pPr>
              <w:pStyle w:val="TAC"/>
            </w:pPr>
          </w:p>
        </w:tc>
        <w:tc>
          <w:tcPr>
            <w:tcW w:w="892" w:type="dxa"/>
            <w:vAlign w:val="center"/>
          </w:tcPr>
          <w:p w14:paraId="1989CCCC" w14:textId="77777777" w:rsidR="003656BA" w:rsidRPr="00FC52F2" w:rsidRDefault="003656BA" w:rsidP="00CC2B86">
            <w:pPr>
              <w:pStyle w:val="TAC"/>
            </w:pPr>
          </w:p>
        </w:tc>
        <w:tc>
          <w:tcPr>
            <w:tcW w:w="732" w:type="dxa"/>
            <w:shd w:val="clear" w:color="auto" w:fill="auto"/>
            <w:vAlign w:val="center"/>
          </w:tcPr>
          <w:p w14:paraId="56825C6A" w14:textId="77777777" w:rsidR="003656BA" w:rsidRPr="00FC52F2" w:rsidRDefault="003656BA" w:rsidP="00CC2B86">
            <w:pPr>
              <w:pStyle w:val="TAC"/>
            </w:pPr>
          </w:p>
        </w:tc>
        <w:tc>
          <w:tcPr>
            <w:tcW w:w="693" w:type="dxa"/>
            <w:shd w:val="clear" w:color="auto" w:fill="auto"/>
            <w:vAlign w:val="center"/>
          </w:tcPr>
          <w:p w14:paraId="62203216" w14:textId="77777777" w:rsidR="003656BA" w:rsidRPr="00FC52F2" w:rsidRDefault="003656BA" w:rsidP="00CC2B86">
            <w:pPr>
              <w:pStyle w:val="TAC"/>
            </w:pPr>
          </w:p>
        </w:tc>
        <w:tc>
          <w:tcPr>
            <w:tcW w:w="693" w:type="dxa"/>
            <w:shd w:val="clear" w:color="auto" w:fill="auto"/>
            <w:vAlign w:val="center"/>
          </w:tcPr>
          <w:p w14:paraId="082E5F32" w14:textId="77777777" w:rsidR="003656BA" w:rsidRPr="00FC52F2" w:rsidRDefault="003656BA" w:rsidP="00CC2B86">
            <w:pPr>
              <w:pStyle w:val="TAC"/>
            </w:pPr>
          </w:p>
        </w:tc>
        <w:tc>
          <w:tcPr>
            <w:tcW w:w="752" w:type="dxa"/>
            <w:shd w:val="clear" w:color="auto" w:fill="auto"/>
            <w:vAlign w:val="center"/>
          </w:tcPr>
          <w:p w14:paraId="7606B589" w14:textId="77777777" w:rsidR="003656BA" w:rsidRPr="00FC52F2" w:rsidRDefault="003656BA" w:rsidP="00CC2B86">
            <w:pPr>
              <w:pStyle w:val="TAC"/>
            </w:pPr>
          </w:p>
        </w:tc>
        <w:tc>
          <w:tcPr>
            <w:tcW w:w="663" w:type="dxa"/>
            <w:vAlign w:val="center"/>
          </w:tcPr>
          <w:p w14:paraId="7A6F47B2" w14:textId="77777777" w:rsidR="003656BA" w:rsidRPr="00FC52F2" w:rsidRDefault="003656BA" w:rsidP="00CC2B86">
            <w:pPr>
              <w:pStyle w:val="TAC"/>
            </w:pPr>
          </w:p>
        </w:tc>
        <w:tc>
          <w:tcPr>
            <w:tcW w:w="705" w:type="dxa"/>
            <w:gridSpan w:val="2"/>
            <w:shd w:val="clear" w:color="auto" w:fill="auto"/>
            <w:vAlign w:val="center"/>
          </w:tcPr>
          <w:p w14:paraId="1A1E6C7B" w14:textId="77777777" w:rsidR="003656BA" w:rsidRPr="00FC52F2" w:rsidRDefault="003656BA" w:rsidP="00CC2B86">
            <w:pPr>
              <w:pStyle w:val="TAC"/>
            </w:pPr>
          </w:p>
        </w:tc>
      </w:tr>
      <w:tr w:rsidR="003656BA" w:rsidRPr="00FC52F2" w14:paraId="5C4D0C72" w14:textId="77777777" w:rsidTr="00CC2B86">
        <w:trPr>
          <w:trHeight w:val="285"/>
        </w:trPr>
        <w:tc>
          <w:tcPr>
            <w:tcW w:w="0" w:type="auto"/>
            <w:vMerge/>
            <w:shd w:val="clear" w:color="auto" w:fill="auto"/>
            <w:vAlign w:val="center"/>
          </w:tcPr>
          <w:p w14:paraId="211590AC" w14:textId="77777777" w:rsidR="003656BA" w:rsidRPr="00FC52F2" w:rsidRDefault="003656BA" w:rsidP="00CC2B86">
            <w:pPr>
              <w:pStyle w:val="TAC"/>
            </w:pPr>
          </w:p>
        </w:tc>
        <w:tc>
          <w:tcPr>
            <w:tcW w:w="0" w:type="auto"/>
            <w:vMerge/>
            <w:shd w:val="clear" w:color="auto" w:fill="auto"/>
            <w:vAlign w:val="center"/>
          </w:tcPr>
          <w:p w14:paraId="535BCE01" w14:textId="77777777" w:rsidR="003656BA" w:rsidRPr="00FC52F2" w:rsidRDefault="003656BA" w:rsidP="00CC2B86">
            <w:pPr>
              <w:pStyle w:val="TAC"/>
            </w:pPr>
          </w:p>
        </w:tc>
        <w:tc>
          <w:tcPr>
            <w:tcW w:w="656" w:type="dxa"/>
            <w:vAlign w:val="center"/>
          </w:tcPr>
          <w:p w14:paraId="03FAED0F" w14:textId="77777777" w:rsidR="003656BA" w:rsidRPr="00FC52F2" w:rsidRDefault="003656BA" w:rsidP="00CC2B86">
            <w:pPr>
              <w:pStyle w:val="TAC"/>
            </w:pPr>
            <w:r w:rsidRPr="00FC52F2">
              <w:t>30</w:t>
            </w:r>
          </w:p>
        </w:tc>
        <w:tc>
          <w:tcPr>
            <w:tcW w:w="653" w:type="dxa"/>
            <w:gridSpan w:val="2"/>
            <w:shd w:val="clear" w:color="auto" w:fill="auto"/>
            <w:vAlign w:val="bottom"/>
          </w:tcPr>
          <w:p w14:paraId="4C65131E" w14:textId="77777777" w:rsidR="003656BA" w:rsidRPr="00FC52F2" w:rsidRDefault="003656BA" w:rsidP="00CC2B86">
            <w:pPr>
              <w:pStyle w:val="TAC"/>
            </w:pPr>
          </w:p>
        </w:tc>
        <w:tc>
          <w:tcPr>
            <w:tcW w:w="909" w:type="dxa"/>
            <w:gridSpan w:val="2"/>
            <w:shd w:val="clear" w:color="auto" w:fill="auto"/>
            <w:vAlign w:val="bottom"/>
          </w:tcPr>
          <w:p w14:paraId="5C9B485A" w14:textId="77777777" w:rsidR="003656BA" w:rsidRPr="00FC52F2" w:rsidRDefault="003656BA" w:rsidP="00CC2B86">
            <w:pPr>
              <w:pStyle w:val="TAC"/>
            </w:pPr>
            <w:r w:rsidRPr="00FC52F2">
              <w:rPr>
                <w:rFonts w:cs="Arial"/>
                <w:sz w:val="20"/>
              </w:rPr>
              <w:t>-94.1 +TT</w:t>
            </w:r>
          </w:p>
        </w:tc>
        <w:tc>
          <w:tcPr>
            <w:tcW w:w="868" w:type="dxa"/>
            <w:shd w:val="clear" w:color="auto" w:fill="auto"/>
            <w:vAlign w:val="bottom"/>
          </w:tcPr>
          <w:p w14:paraId="4C339876" w14:textId="77777777" w:rsidR="003656BA" w:rsidRPr="00FC52F2" w:rsidRDefault="003656BA" w:rsidP="00CC2B86">
            <w:pPr>
              <w:pStyle w:val="TAC"/>
            </w:pPr>
            <w:r w:rsidRPr="00FC52F2">
              <w:rPr>
                <w:rFonts w:cs="Arial"/>
                <w:sz w:val="20"/>
              </w:rPr>
              <w:t>-92.4 +TT</w:t>
            </w:r>
          </w:p>
        </w:tc>
        <w:tc>
          <w:tcPr>
            <w:tcW w:w="1088" w:type="dxa"/>
            <w:shd w:val="clear" w:color="auto" w:fill="auto"/>
            <w:vAlign w:val="bottom"/>
          </w:tcPr>
          <w:p w14:paraId="726CB2B1" w14:textId="77777777" w:rsidR="003656BA" w:rsidRPr="00FC52F2" w:rsidRDefault="003656BA" w:rsidP="00CC2B86">
            <w:pPr>
              <w:pStyle w:val="TAC"/>
            </w:pPr>
            <w:r w:rsidRPr="00FC52F2">
              <w:rPr>
                <w:rFonts w:cs="Arial"/>
                <w:sz w:val="20"/>
              </w:rPr>
              <w:t>-91.4 +TT</w:t>
            </w:r>
          </w:p>
        </w:tc>
        <w:tc>
          <w:tcPr>
            <w:tcW w:w="892" w:type="dxa"/>
            <w:shd w:val="clear" w:color="auto" w:fill="auto"/>
            <w:vAlign w:val="center"/>
          </w:tcPr>
          <w:p w14:paraId="4F10299C" w14:textId="77777777" w:rsidR="003656BA" w:rsidRPr="00FC52F2" w:rsidRDefault="003656BA" w:rsidP="00CC2B86">
            <w:pPr>
              <w:pStyle w:val="TAC"/>
            </w:pPr>
          </w:p>
        </w:tc>
        <w:tc>
          <w:tcPr>
            <w:tcW w:w="892" w:type="dxa"/>
            <w:vAlign w:val="center"/>
          </w:tcPr>
          <w:p w14:paraId="3A192282" w14:textId="77777777" w:rsidR="003656BA" w:rsidRPr="00FC52F2" w:rsidRDefault="003656BA" w:rsidP="00CC2B86">
            <w:pPr>
              <w:pStyle w:val="TAC"/>
            </w:pPr>
          </w:p>
        </w:tc>
        <w:tc>
          <w:tcPr>
            <w:tcW w:w="732" w:type="dxa"/>
            <w:shd w:val="clear" w:color="auto" w:fill="auto"/>
            <w:vAlign w:val="center"/>
          </w:tcPr>
          <w:p w14:paraId="714DB116" w14:textId="77777777" w:rsidR="003656BA" w:rsidRPr="00FC52F2" w:rsidRDefault="003656BA" w:rsidP="00CC2B86">
            <w:pPr>
              <w:pStyle w:val="TAC"/>
            </w:pPr>
          </w:p>
        </w:tc>
        <w:tc>
          <w:tcPr>
            <w:tcW w:w="693" w:type="dxa"/>
            <w:shd w:val="clear" w:color="auto" w:fill="auto"/>
            <w:vAlign w:val="center"/>
          </w:tcPr>
          <w:p w14:paraId="4C8F8D5B" w14:textId="77777777" w:rsidR="003656BA" w:rsidRPr="00FC52F2" w:rsidRDefault="003656BA" w:rsidP="00CC2B86">
            <w:pPr>
              <w:pStyle w:val="TAC"/>
            </w:pPr>
          </w:p>
        </w:tc>
        <w:tc>
          <w:tcPr>
            <w:tcW w:w="693" w:type="dxa"/>
            <w:shd w:val="clear" w:color="auto" w:fill="auto"/>
            <w:vAlign w:val="center"/>
          </w:tcPr>
          <w:p w14:paraId="3A2EB958" w14:textId="77777777" w:rsidR="003656BA" w:rsidRPr="00FC52F2" w:rsidRDefault="003656BA" w:rsidP="00CC2B86">
            <w:pPr>
              <w:pStyle w:val="TAC"/>
            </w:pPr>
          </w:p>
        </w:tc>
        <w:tc>
          <w:tcPr>
            <w:tcW w:w="752" w:type="dxa"/>
            <w:shd w:val="clear" w:color="auto" w:fill="auto"/>
            <w:vAlign w:val="center"/>
          </w:tcPr>
          <w:p w14:paraId="2D894447" w14:textId="77777777" w:rsidR="003656BA" w:rsidRPr="00FC52F2" w:rsidRDefault="003656BA" w:rsidP="00CC2B86">
            <w:pPr>
              <w:pStyle w:val="TAC"/>
            </w:pPr>
          </w:p>
        </w:tc>
        <w:tc>
          <w:tcPr>
            <w:tcW w:w="663" w:type="dxa"/>
            <w:vAlign w:val="center"/>
          </w:tcPr>
          <w:p w14:paraId="060D336F" w14:textId="77777777" w:rsidR="003656BA" w:rsidRPr="00FC52F2" w:rsidRDefault="003656BA" w:rsidP="00CC2B86">
            <w:pPr>
              <w:pStyle w:val="TAC"/>
            </w:pPr>
          </w:p>
        </w:tc>
        <w:tc>
          <w:tcPr>
            <w:tcW w:w="705" w:type="dxa"/>
            <w:gridSpan w:val="2"/>
            <w:shd w:val="clear" w:color="auto" w:fill="auto"/>
            <w:vAlign w:val="center"/>
          </w:tcPr>
          <w:p w14:paraId="437AE26B" w14:textId="77777777" w:rsidR="003656BA" w:rsidRPr="00FC52F2" w:rsidRDefault="003656BA" w:rsidP="00CC2B86">
            <w:pPr>
              <w:pStyle w:val="TAC"/>
            </w:pPr>
          </w:p>
        </w:tc>
      </w:tr>
      <w:tr w:rsidR="003656BA" w:rsidRPr="00FC52F2" w14:paraId="7C59E3C1" w14:textId="77777777" w:rsidTr="00CC2B86">
        <w:trPr>
          <w:trHeight w:val="285"/>
        </w:trPr>
        <w:tc>
          <w:tcPr>
            <w:tcW w:w="0" w:type="auto"/>
            <w:vMerge/>
            <w:shd w:val="clear" w:color="auto" w:fill="auto"/>
            <w:vAlign w:val="center"/>
          </w:tcPr>
          <w:p w14:paraId="12E348A2" w14:textId="77777777" w:rsidR="003656BA" w:rsidRPr="00FC52F2" w:rsidRDefault="003656BA" w:rsidP="00CC2B86">
            <w:pPr>
              <w:pStyle w:val="TAC"/>
            </w:pPr>
          </w:p>
        </w:tc>
        <w:tc>
          <w:tcPr>
            <w:tcW w:w="0" w:type="auto"/>
            <w:vMerge/>
            <w:shd w:val="clear" w:color="auto" w:fill="auto"/>
            <w:vAlign w:val="center"/>
          </w:tcPr>
          <w:p w14:paraId="346632D0" w14:textId="77777777" w:rsidR="003656BA" w:rsidRPr="00FC52F2" w:rsidRDefault="003656BA" w:rsidP="00CC2B86">
            <w:pPr>
              <w:pStyle w:val="TAC"/>
            </w:pPr>
          </w:p>
        </w:tc>
        <w:tc>
          <w:tcPr>
            <w:tcW w:w="656" w:type="dxa"/>
            <w:vAlign w:val="center"/>
          </w:tcPr>
          <w:p w14:paraId="4FB825BC" w14:textId="77777777" w:rsidR="003656BA" w:rsidRPr="00FC52F2" w:rsidRDefault="003656BA" w:rsidP="00CC2B86">
            <w:pPr>
              <w:pStyle w:val="TAC"/>
            </w:pPr>
            <w:r w:rsidRPr="00FC52F2">
              <w:t>60</w:t>
            </w:r>
          </w:p>
        </w:tc>
        <w:tc>
          <w:tcPr>
            <w:tcW w:w="653" w:type="dxa"/>
            <w:gridSpan w:val="2"/>
            <w:shd w:val="clear" w:color="auto" w:fill="auto"/>
            <w:vAlign w:val="bottom"/>
          </w:tcPr>
          <w:p w14:paraId="668C84C5" w14:textId="77777777" w:rsidR="003656BA" w:rsidRPr="00FC52F2" w:rsidRDefault="003656BA" w:rsidP="00CC2B86">
            <w:pPr>
              <w:pStyle w:val="TAC"/>
            </w:pPr>
          </w:p>
        </w:tc>
        <w:tc>
          <w:tcPr>
            <w:tcW w:w="909" w:type="dxa"/>
            <w:gridSpan w:val="2"/>
            <w:shd w:val="clear" w:color="auto" w:fill="auto"/>
            <w:vAlign w:val="bottom"/>
          </w:tcPr>
          <w:p w14:paraId="37CE73DA" w14:textId="77777777" w:rsidR="003656BA" w:rsidRPr="00FC52F2" w:rsidRDefault="003656BA" w:rsidP="00CC2B86">
            <w:pPr>
              <w:pStyle w:val="TAC"/>
            </w:pPr>
            <w:r w:rsidRPr="00FC52F2">
              <w:rPr>
                <w:rFonts w:cs="Arial"/>
                <w:sz w:val="20"/>
              </w:rPr>
              <w:t>-94.5 +TT</w:t>
            </w:r>
          </w:p>
        </w:tc>
        <w:tc>
          <w:tcPr>
            <w:tcW w:w="868" w:type="dxa"/>
            <w:shd w:val="clear" w:color="auto" w:fill="auto"/>
            <w:vAlign w:val="bottom"/>
          </w:tcPr>
          <w:p w14:paraId="063F3675" w14:textId="77777777" w:rsidR="003656BA" w:rsidRPr="00FC52F2" w:rsidRDefault="003656BA" w:rsidP="00CC2B86">
            <w:pPr>
              <w:pStyle w:val="TAC"/>
            </w:pPr>
            <w:r w:rsidRPr="00FC52F2">
              <w:rPr>
                <w:rFonts w:cs="Arial"/>
                <w:sz w:val="20"/>
              </w:rPr>
              <w:t>-92.7 +TT</w:t>
            </w:r>
          </w:p>
        </w:tc>
        <w:tc>
          <w:tcPr>
            <w:tcW w:w="1088" w:type="dxa"/>
            <w:shd w:val="clear" w:color="auto" w:fill="auto"/>
            <w:vAlign w:val="bottom"/>
          </w:tcPr>
          <w:p w14:paraId="4218EC30" w14:textId="77777777" w:rsidR="003656BA" w:rsidRPr="00FC52F2" w:rsidRDefault="003656BA" w:rsidP="00CC2B86">
            <w:pPr>
              <w:pStyle w:val="TAC"/>
            </w:pPr>
            <w:r w:rsidRPr="00FC52F2">
              <w:rPr>
                <w:rFonts w:cs="Arial"/>
                <w:sz w:val="20"/>
              </w:rPr>
              <w:t>-91.6 +TT</w:t>
            </w:r>
          </w:p>
        </w:tc>
        <w:tc>
          <w:tcPr>
            <w:tcW w:w="892" w:type="dxa"/>
            <w:shd w:val="clear" w:color="auto" w:fill="auto"/>
            <w:vAlign w:val="center"/>
          </w:tcPr>
          <w:p w14:paraId="5129C46E" w14:textId="77777777" w:rsidR="003656BA" w:rsidRPr="00FC52F2" w:rsidRDefault="003656BA" w:rsidP="00CC2B86">
            <w:pPr>
              <w:pStyle w:val="TAC"/>
            </w:pPr>
          </w:p>
        </w:tc>
        <w:tc>
          <w:tcPr>
            <w:tcW w:w="892" w:type="dxa"/>
            <w:vAlign w:val="center"/>
          </w:tcPr>
          <w:p w14:paraId="4A618561" w14:textId="77777777" w:rsidR="003656BA" w:rsidRPr="00FC52F2" w:rsidRDefault="003656BA" w:rsidP="00CC2B86">
            <w:pPr>
              <w:pStyle w:val="TAC"/>
            </w:pPr>
          </w:p>
        </w:tc>
        <w:tc>
          <w:tcPr>
            <w:tcW w:w="732" w:type="dxa"/>
            <w:shd w:val="clear" w:color="auto" w:fill="auto"/>
            <w:vAlign w:val="center"/>
          </w:tcPr>
          <w:p w14:paraId="1A46B6C7" w14:textId="77777777" w:rsidR="003656BA" w:rsidRPr="00FC52F2" w:rsidRDefault="003656BA" w:rsidP="00CC2B86">
            <w:pPr>
              <w:pStyle w:val="TAC"/>
            </w:pPr>
          </w:p>
        </w:tc>
        <w:tc>
          <w:tcPr>
            <w:tcW w:w="693" w:type="dxa"/>
            <w:shd w:val="clear" w:color="auto" w:fill="auto"/>
            <w:vAlign w:val="center"/>
          </w:tcPr>
          <w:p w14:paraId="25DEB049" w14:textId="77777777" w:rsidR="003656BA" w:rsidRPr="00FC52F2" w:rsidRDefault="003656BA" w:rsidP="00CC2B86">
            <w:pPr>
              <w:pStyle w:val="TAC"/>
            </w:pPr>
          </w:p>
        </w:tc>
        <w:tc>
          <w:tcPr>
            <w:tcW w:w="693" w:type="dxa"/>
            <w:shd w:val="clear" w:color="auto" w:fill="auto"/>
            <w:vAlign w:val="center"/>
          </w:tcPr>
          <w:p w14:paraId="6B1D98A3" w14:textId="77777777" w:rsidR="003656BA" w:rsidRPr="00FC52F2" w:rsidRDefault="003656BA" w:rsidP="00CC2B86">
            <w:pPr>
              <w:pStyle w:val="TAC"/>
            </w:pPr>
          </w:p>
        </w:tc>
        <w:tc>
          <w:tcPr>
            <w:tcW w:w="752" w:type="dxa"/>
            <w:shd w:val="clear" w:color="auto" w:fill="auto"/>
            <w:vAlign w:val="center"/>
          </w:tcPr>
          <w:p w14:paraId="6975A74A" w14:textId="77777777" w:rsidR="003656BA" w:rsidRPr="00FC52F2" w:rsidRDefault="003656BA" w:rsidP="00CC2B86">
            <w:pPr>
              <w:pStyle w:val="TAC"/>
            </w:pPr>
          </w:p>
        </w:tc>
        <w:tc>
          <w:tcPr>
            <w:tcW w:w="663" w:type="dxa"/>
            <w:vAlign w:val="center"/>
          </w:tcPr>
          <w:p w14:paraId="619FA84F" w14:textId="77777777" w:rsidR="003656BA" w:rsidRPr="00FC52F2" w:rsidRDefault="003656BA" w:rsidP="00CC2B86">
            <w:pPr>
              <w:pStyle w:val="TAC"/>
            </w:pPr>
          </w:p>
        </w:tc>
        <w:tc>
          <w:tcPr>
            <w:tcW w:w="705" w:type="dxa"/>
            <w:gridSpan w:val="2"/>
            <w:shd w:val="clear" w:color="auto" w:fill="auto"/>
            <w:vAlign w:val="center"/>
          </w:tcPr>
          <w:p w14:paraId="4508C427" w14:textId="77777777" w:rsidR="003656BA" w:rsidRPr="00FC52F2" w:rsidRDefault="003656BA" w:rsidP="00CC2B86">
            <w:pPr>
              <w:pStyle w:val="TAC"/>
            </w:pPr>
          </w:p>
        </w:tc>
      </w:tr>
      <w:tr w:rsidR="003656BA" w:rsidRPr="00FC52F2" w14:paraId="5A88F7B4" w14:textId="77777777" w:rsidTr="00CC2B86">
        <w:trPr>
          <w:trHeight w:val="285"/>
        </w:trPr>
        <w:tc>
          <w:tcPr>
            <w:tcW w:w="0" w:type="auto"/>
            <w:vMerge w:val="restart"/>
            <w:shd w:val="clear" w:color="auto" w:fill="auto"/>
            <w:vAlign w:val="center"/>
          </w:tcPr>
          <w:p w14:paraId="1F837048" w14:textId="77777777" w:rsidR="003656BA" w:rsidRPr="00FC52F2" w:rsidRDefault="003656BA" w:rsidP="00CC2B86">
            <w:pPr>
              <w:pStyle w:val="TAC"/>
            </w:pPr>
            <w:r w:rsidRPr="00FC52F2">
              <w:t>71</w:t>
            </w:r>
          </w:p>
        </w:tc>
        <w:tc>
          <w:tcPr>
            <w:tcW w:w="0" w:type="auto"/>
            <w:vMerge w:val="restart"/>
            <w:shd w:val="clear" w:color="auto" w:fill="auto"/>
            <w:vAlign w:val="center"/>
          </w:tcPr>
          <w:p w14:paraId="107735BA" w14:textId="77777777" w:rsidR="003656BA" w:rsidRPr="00FC52F2" w:rsidRDefault="003656BA" w:rsidP="00CC2B86">
            <w:pPr>
              <w:pStyle w:val="TAC"/>
            </w:pPr>
            <w:r w:rsidRPr="00FC52F2">
              <w:t>n2</w:t>
            </w:r>
            <w:r w:rsidRPr="00FC52F2">
              <w:rPr>
                <w:vertAlign w:val="superscript"/>
              </w:rPr>
              <w:t>12</w:t>
            </w:r>
          </w:p>
        </w:tc>
        <w:tc>
          <w:tcPr>
            <w:tcW w:w="656" w:type="dxa"/>
            <w:vAlign w:val="center"/>
          </w:tcPr>
          <w:p w14:paraId="4854E38E" w14:textId="77777777" w:rsidR="003656BA" w:rsidRPr="00FC52F2" w:rsidRDefault="003656BA" w:rsidP="00CC2B86">
            <w:pPr>
              <w:pStyle w:val="TAC"/>
            </w:pPr>
            <w:r w:rsidRPr="00FC52F2">
              <w:t>15</w:t>
            </w:r>
          </w:p>
        </w:tc>
        <w:tc>
          <w:tcPr>
            <w:tcW w:w="653" w:type="dxa"/>
            <w:gridSpan w:val="2"/>
            <w:shd w:val="clear" w:color="auto" w:fill="auto"/>
            <w:vAlign w:val="bottom"/>
          </w:tcPr>
          <w:p w14:paraId="7BAAA742" w14:textId="77777777" w:rsidR="003656BA" w:rsidRPr="00FC52F2" w:rsidRDefault="003656BA" w:rsidP="00CC2B86">
            <w:pPr>
              <w:pStyle w:val="TAC"/>
            </w:pPr>
            <w:r w:rsidRPr="00FC52F2">
              <w:rPr>
                <w:rFonts w:cs="Arial"/>
                <w:sz w:val="20"/>
              </w:rPr>
              <w:t>-96.3 +TT</w:t>
            </w:r>
          </w:p>
        </w:tc>
        <w:tc>
          <w:tcPr>
            <w:tcW w:w="909" w:type="dxa"/>
            <w:gridSpan w:val="2"/>
            <w:shd w:val="clear" w:color="auto" w:fill="auto"/>
            <w:vAlign w:val="bottom"/>
          </w:tcPr>
          <w:p w14:paraId="5CDF85A9" w14:textId="77777777" w:rsidR="003656BA" w:rsidRPr="00FC52F2" w:rsidRDefault="003656BA" w:rsidP="00CC2B86">
            <w:pPr>
              <w:pStyle w:val="TAC"/>
            </w:pPr>
            <w:r w:rsidRPr="00FC52F2">
              <w:rPr>
                <w:rFonts w:cs="Arial"/>
                <w:sz w:val="20"/>
              </w:rPr>
              <w:t>-93.8 +TT</w:t>
            </w:r>
          </w:p>
        </w:tc>
        <w:tc>
          <w:tcPr>
            <w:tcW w:w="868" w:type="dxa"/>
            <w:shd w:val="clear" w:color="auto" w:fill="auto"/>
            <w:vAlign w:val="bottom"/>
          </w:tcPr>
          <w:p w14:paraId="061799D0" w14:textId="77777777" w:rsidR="003656BA" w:rsidRPr="00FC52F2" w:rsidRDefault="003656BA" w:rsidP="00CC2B86">
            <w:pPr>
              <w:pStyle w:val="TAC"/>
            </w:pPr>
            <w:r w:rsidRPr="00FC52F2">
              <w:rPr>
                <w:rFonts w:cs="Arial"/>
                <w:sz w:val="20"/>
              </w:rPr>
              <w:t>-92.3 +TT</w:t>
            </w:r>
          </w:p>
        </w:tc>
        <w:tc>
          <w:tcPr>
            <w:tcW w:w="1088" w:type="dxa"/>
            <w:shd w:val="clear" w:color="auto" w:fill="auto"/>
            <w:vAlign w:val="bottom"/>
          </w:tcPr>
          <w:p w14:paraId="527465E0" w14:textId="77777777" w:rsidR="003656BA" w:rsidRPr="00FC52F2" w:rsidRDefault="003656BA" w:rsidP="00CC2B86">
            <w:pPr>
              <w:pStyle w:val="TAC"/>
            </w:pPr>
            <w:r w:rsidRPr="00FC52F2">
              <w:rPr>
                <w:rFonts w:cs="Arial"/>
                <w:sz w:val="20"/>
              </w:rPr>
              <w:t>-91.2 +TT</w:t>
            </w:r>
          </w:p>
        </w:tc>
        <w:tc>
          <w:tcPr>
            <w:tcW w:w="892" w:type="dxa"/>
            <w:shd w:val="clear" w:color="auto" w:fill="auto"/>
            <w:vAlign w:val="center"/>
          </w:tcPr>
          <w:p w14:paraId="56752DBF" w14:textId="77777777" w:rsidR="003656BA" w:rsidRPr="00FC52F2" w:rsidRDefault="003656BA" w:rsidP="00CC2B86">
            <w:pPr>
              <w:pStyle w:val="TAC"/>
            </w:pPr>
          </w:p>
        </w:tc>
        <w:tc>
          <w:tcPr>
            <w:tcW w:w="892" w:type="dxa"/>
            <w:vAlign w:val="center"/>
          </w:tcPr>
          <w:p w14:paraId="6868DD63" w14:textId="77777777" w:rsidR="003656BA" w:rsidRPr="00FC52F2" w:rsidRDefault="003656BA" w:rsidP="00CC2B86">
            <w:pPr>
              <w:pStyle w:val="TAC"/>
            </w:pPr>
          </w:p>
        </w:tc>
        <w:tc>
          <w:tcPr>
            <w:tcW w:w="732" w:type="dxa"/>
            <w:shd w:val="clear" w:color="auto" w:fill="auto"/>
            <w:vAlign w:val="center"/>
          </w:tcPr>
          <w:p w14:paraId="1A02197A" w14:textId="77777777" w:rsidR="003656BA" w:rsidRPr="00FC52F2" w:rsidRDefault="003656BA" w:rsidP="00CC2B86">
            <w:pPr>
              <w:pStyle w:val="TAC"/>
            </w:pPr>
          </w:p>
        </w:tc>
        <w:tc>
          <w:tcPr>
            <w:tcW w:w="693" w:type="dxa"/>
            <w:shd w:val="clear" w:color="auto" w:fill="auto"/>
            <w:vAlign w:val="center"/>
          </w:tcPr>
          <w:p w14:paraId="5D98101F" w14:textId="77777777" w:rsidR="003656BA" w:rsidRPr="00FC52F2" w:rsidRDefault="003656BA" w:rsidP="00CC2B86">
            <w:pPr>
              <w:pStyle w:val="TAC"/>
            </w:pPr>
          </w:p>
        </w:tc>
        <w:tc>
          <w:tcPr>
            <w:tcW w:w="693" w:type="dxa"/>
            <w:shd w:val="clear" w:color="auto" w:fill="auto"/>
            <w:vAlign w:val="center"/>
          </w:tcPr>
          <w:p w14:paraId="2DAF54F2" w14:textId="77777777" w:rsidR="003656BA" w:rsidRPr="00FC52F2" w:rsidRDefault="003656BA" w:rsidP="00CC2B86">
            <w:pPr>
              <w:pStyle w:val="TAC"/>
            </w:pPr>
          </w:p>
        </w:tc>
        <w:tc>
          <w:tcPr>
            <w:tcW w:w="752" w:type="dxa"/>
            <w:shd w:val="clear" w:color="auto" w:fill="auto"/>
            <w:vAlign w:val="center"/>
          </w:tcPr>
          <w:p w14:paraId="3A5AA008" w14:textId="77777777" w:rsidR="003656BA" w:rsidRPr="00FC52F2" w:rsidRDefault="003656BA" w:rsidP="00CC2B86">
            <w:pPr>
              <w:pStyle w:val="TAC"/>
            </w:pPr>
          </w:p>
        </w:tc>
        <w:tc>
          <w:tcPr>
            <w:tcW w:w="663" w:type="dxa"/>
            <w:vAlign w:val="center"/>
          </w:tcPr>
          <w:p w14:paraId="41BA1DC3" w14:textId="77777777" w:rsidR="003656BA" w:rsidRPr="00FC52F2" w:rsidRDefault="003656BA" w:rsidP="00CC2B86">
            <w:pPr>
              <w:pStyle w:val="TAC"/>
            </w:pPr>
          </w:p>
        </w:tc>
        <w:tc>
          <w:tcPr>
            <w:tcW w:w="705" w:type="dxa"/>
            <w:gridSpan w:val="2"/>
            <w:shd w:val="clear" w:color="auto" w:fill="auto"/>
            <w:vAlign w:val="center"/>
          </w:tcPr>
          <w:p w14:paraId="1C1486ED" w14:textId="77777777" w:rsidR="003656BA" w:rsidRPr="00FC52F2" w:rsidRDefault="003656BA" w:rsidP="00CC2B86">
            <w:pPr>
              <w:pStyle w:val="TAC"/>
            </w:pPr>
          </w:p>
        </w:tc>
      </w:tr>
      <w:tr w:rsidR="003656BA" w:rsidRPr="00FC52F2" w14:paraId="16851406" w14:textId="77777777" w:rsidTr="00CC2B86">
        <w:trPr>
          <w:trHeight w:val="285"/>
        </w:trPr>
        <w:tc>
          <w:tcPr>
            <w:tcW w:w="0" w:type="auto"/>
            <w:vMerge/>
            <w:shd w:val="clear" w:color="auto" w:fill="auto"/>
            <w:vAlign w:val="center"/>
          </w:tcPr>
          <w:p w14:paraId="5393AAC7" w14:textId="77777777" w:rsidR="003656BA" w:rsidRPr="00FC52F2" w:rsidRDefault="003656BA" w:rsidP="00CC2B86">
            <w:pPr>
              <w:pStyle w:val="TAC"/>
            </w:pPr>
          </w:p>
        </w:tc>
        <w:tc>
          <w:tcPr>
            <w:tcW w:w="0" w:type="auto"/>
            <w:vMerge/>
            <w:shd w:val="clear" w:color="auto" w:fill="auto"/>
            <w:vAlign w:val="center"/>
          </w:tcPr>
          <w:p w14:paraId="630B6DD5" w14:textId="77777777" w:rsidR="003656BA" w:rsidRPr="00FC52F2" w:rsidRDefault="003656BA" w:rsidP="00CC2B86">
            <w:pPr>
              <w:pStyle w:val="TAC"/>
            </w:pPr>
          </w:p>
        </w:tc>
        <w:tc>
          <w:tcPr>
            <w:tcW w:w="656" w:type="dxa"/>
            <w:vAlign w:val="center"/>
          </w:tcPr>
          <w:p w14:paraId="4881608A" w14:textId="77777777" w:rsidR="003656BA" w:rsidRPr="00FC52F2" w:rsidRDefault="003656BA" w:rsidP="00CC2B86">
            <w:pPr>
              <w:pStyle w:val="TAC"/>
            </w:pPr>
            <w:r w:rsidRPr="00FC52F2">
              <w:t>30</w:t>
            </w:r>
          </w:p>
        </w:tc>
        <w:tc>
          <w:tcPr>
            <w:tcW w:w="653" w:type="dxa"/>
            <w:gridSpan w:val="2"/>
            <w:shd w:val="clear" w:color="auto" w:fill="auto"/>
            <w:vAlign w:val="bottom"/>
          </w:tcPr>
          <w:p w14:paraId="26617802" w14:textId="77777777" w:rsidR="003656BA" w:rsidRPr="00FC52F2" w:rsidRDefault="003656BA" w:rsidP="00CC2B86">
            <w:pPr>
              <w:pStyle w:val="TAC"/>
            </w:pPr>
          </w:p>
        </w:tc>
        <w:tc>
          <w:tcPr>
            <w:tcW w:w="909" w:type="dxa"/>
            <w:gridSpan w:val="2"/>
            <w:shd w:val="clear" w:color="auto" w:fill="auto"/>
            <w:vAlign w:val="bottom"/>
          </w:tcPr>
          <w:p w14:paraId="0445B175" w14:textId="77777777" w:rsidR="003656BA" w:rsidRPr="00FC52F2" w:rsidRDefault="003656BA" w:rsidP="00CC2B86">
            <w:pPr>
              <w:pStyle w:val="TAC"/>
            </w:pPr>
            <w:r w:rsidRPr="00FC52F2">
              <w:rPr>
                <w:rFonts w:cs="Arial"/>
                <w:sz w:val="20"/>
              </w:rPr>
              <w:t>-94.1 +TT</w:t>
            </w:r>
          </w:p>
        </w:tc>
        <w:tc>
          <w:tcPr>
            <w:tcW w:w="868" w:type="dxa"/>
            <w:shd w:val="clear" w:color="auto" w:fill="auto"/>
            <w:vAlign w:val="bottom"/>
          </w:tcPr>
          <w:p w14:paraId="00B588FC" w14:textId="77777777" w:rsidR="003656BA" w:rsidRPr="00FC52F2" w:rsidRDefault="003656BA" w:rsidP="00CC2B86">
            <w:pPr>
              <w:pStyle w:val="TAC"/>
            </w:pPr>
            <w:r w:rsidRPr="00FC52F2">
              <w:rPr>
                <w:rFonts w:cs="Arial"/>
                <w:sz w:val="20"/>
              </w:rPr>
              <w:t>-92.4 +TT</w:t>
            </w:r>
          </w:p>
        </w:tc>
        <w:tc>
          <w:tcPr>
            <w:tcW w:w="1088" w:type="dxa"/>
            <w:shd w:val="clear" w:color="auto" w:fill="auto"/>
            <w:vAlign w:val="bottom"/>
          </w:tcPr>
          <w:p w14:paraId="4F54D6DB" w14:textId="77777777" w:rsidR="003656BA" w:rsidRPr="00FC52F2" w:rsidRDefault="003656BA" w:rsidP="00CC2B86">
            <w:pPr>
              <w:pStyle w:val="TAC"/>
            </w:pPr>
            <w:r w:rsidRPr="00FC52F2">
              <w:rPr>
                <w:rFonts w:cs="Arial"/>
                <w:sz w:val="20"/>
              </w:rPr>
              <w:t>-91.4 +TT</w:t>
            </w:r>
          </w:p>
        </w:tc>
        <w:tc>
          <w:tcPr>
            <w:tcW w:w="892" w:type="dxa"/>
            <w:shd w:val="clear" w:color="auto" w:fill="auto"/>
            <w:vAlign w:val="center"/>
          </w:tcPr>
          <w:p w14:paraId="04C368F4" w14:textId="77777777" w:rsidR="003656BA" w:rsidRPr="00FC52F2" w:rsidRDefault="003656BA" w:rsidP="00CC2B86">
            <w:pPr>
              <w:pStyle w:val="TAC"/>
            </w:pPr>
          </w:p>
        </w:tc>
        <w:tc>
          <w:tcPr>
            <w:tcW w:w="892" w:type="dxa"/>
            <w:vAlign w:val="center"/>
          </w:tcPr>
          <w:p w14:paraId="579E0BF7" w14:textId="77777777" w:rsidR="003656BA" w:rsidRPr="00FC52F2" w:rsidRDefault="003656BA" w:rsidP="00CC2B86">
            <w:pPr>
              <w:pStyle w:val="TAC"/>
            </w:pPr>
          </w:p>
        </w:tc>
        <w:tc>
          <w:tcPr>
            <w:tcW w:w="732" w:type="dxa"/>
            <w:shd w:val="clear" w:color="auto" w:fill="auto"/>
            <w:vAlign w:val="center"/>
          </w:tcPr>
          <w:p w14:paraId="653DECD4" w14:textId="77777777" w:rsidR="003656BA" w:rsidRPr="00FC52F2" w:rsidRDefault="003656BA" w:rsidP="00CC2B86">
            <w:pPr>
              <w:pStyle w:val="TAC"/>
            </w:pPr>
          </w:p>
        </w:tc>
        <w:tc>
          <w:tcPr>
            <w:tcW w:w="693" w:type="dxa"/>
            <w:shd w:val="clear" w:color="auto" w:fill="auto"/>
            <w:vAlign w:val="center"/>
          </w:tcPr>
          <w:p w14:paraId="13B362A6" w14:textId="77777777" w:rsidR="003656BA" w:rsidRPr="00FC52F2" w:rsidRDefault="003656BA" w:rsidP="00CC2B86">
            <w:pPr>
              <w:pStyle w:val="TAC"/>
            </w:pPr>
          </w:p>
        </w:tc>
        <w:tc>
          <w:tcPr>
            <w:tcW w:w="693" w:type="dxa"/>
            <w:shd w:val="clear" w:color="auto" w:fill="auto"/>
            <w:vAlign w:val="center"/>
          </w:tcPr>
          <w:p w14:paraId="63DC47C7" w14:textId="77777777" w:rsidR="003656BA" w:rsidRPr="00FC52F2" w:rsidRDefault="003656BA" w:rsidP="00CC2B86">
            <w:pPr>
              <w:pStyle w:val="TAC"/>
            </w:pPr>
          </w:p>
        </w:tc>
        <w:tc>
          <w:tcPr>
            <w:tcW w:w="752" w:type="dxa"/>
            <w:shd w:val="clear" w:color="auto" w:fill="auto"/>
            <w:vAlign w:val="center"/>
          </w:tcPr>
          <w:p w14:paraId="14BA9674" w14:textId="77777777" w:rsidR="003656BA" w:rsidRPr="00FC52F2" w:rsidRDefault="003656BA" w:rsidP="00CC2B86">
            <w:pPr>
              <w:pStyle w:val="TAC"/>
            </w:pPr>
          </w:p>
        </w:tc>
        <w:tc>
          <w:tcPr>
            <w:tcW w:w="663" w:type="dxa"/>
            <w:vAlign w:val="center"/>
          </w:tcPr>
          <w:p w14:paraId="552AAEF7" w14:textId="77777777" w:rsidR="003656BA" w:rsidRPr="00FC52F2" w:rsidRDefault="003656BA" w:rsidP="00CC2B86">
            <w:pPr>
              <w:pStyle w:val="TAC"/>
            </w:pPr>
          </w:p>
        </w:tc>
        <w:tc>
          <w:tcPr>
            <w:tcW w:w="705" w:type="dxa"/>
            <w:gridSpan w:val="2"/>
            <w:shd w:val="clear" w:color="auto" w:fill="auto"/>
            <w:vAlign w:val="center"/>
          </w:tcPr>
          <w:p w14:paraId="618716DD" w14:textId="77777777" w:rsidR="003656BA" w:rsidRPr="00FC52F2" w:rsidRDefault="003656BA" w:rsidP="00CC2B86">
            <w:pPr>
              <w:pStyle w:val="TAC"/>
            </w:pPr>
          </w:p>
        </w:tc>
      </w:tr>
      <w:tr w:rsidR="003656BA" w:rsidRPr="00FC52F2" w14:paraId="37AA56AC" w14:textId="77777777" w:rsidTr="00CC2B86">
        <w:trPr>
          <w:trHeight w:val="285"/>
        </w:trPr>
        <w:tc>
          <w:tcPr>
            <w:tcW w:w="0" w:type="auto"/>
            <w:vMerge/>
            <w:shd w:val="clear" w:color="auto" w:fill="auto"/>
            <w:vAlign w:val="center"/>
          </w:tcPr>
          <w:p w14:paraId="0A5DE7B3" w14:textId="77777777" w:rsidR="003656BA" w:rsidRPr="00FC52F2" w:rsidRDefault="003656BA" w:rsidP="00CC2B86">
            <w:pPr>
              <w:pStyle w:val="TAC"/>
            </w:pPr>
          </w:p>
        </w:tc>
        <w:tc>
          <w:tcPr>
            <w:tcW w:w="0" w:type="auto"/>
            <w:vMerge/>
            <w:shd w:val="clear" w:color="auto" w:fill="auto"/>
            <w:vAlign w:val="center"/>
          </w:tcPr>
          <w:p w14:paraId="4F8E765F" w14:textId="77777777" w:rsidR="003656BA" w:rsidRPr="00FC52F2" w:rsidRDefault="003656BA" w:rsidP="00CC2B86">
            <w:pPr>
              <w:pStyle w:val="TAC"/>
            </w:pPr>
          </w:p>
        </w:tc>
        <w:tc>
          <w:tcPr>
            <w:tcW w:w="656" w:type="dxa"/>
            <w:vAlign w:val="center"/>
          </w:tcPr>
          <w:p w14:paraId="27600B21" w14:textId="77777777" w:rsidR="003656BA" w:rsidRPr="00FC52F2" w:rsidRDefault="003656BA" w:rsidP="00CC2B86">
            <w:pPr>
              <w:pStyle w:val="TAC"/>
            </w:pPr>
            <w:r w:rsidRPr="00FC52F2">
              <w:t>60</w:t>
            </w:r>
          </w:p>
        </w:tc>
        <w:tc>
          <w:tcPr>
            <w:tcW w:w="653" w:type="dxa"/>
            <w:gridSpan w:val="2"/>
            <w:shd w:val="clear" w:color="auto" w:fill="auto"/>
            <w:vAlign w:val="bottom"/>
          </w:tcPr>
          <w:p w14:paraId="2A97CB0E" w14:textId="77777777" w:rsidR="003656BA" w:rsidRPr="00FC52F2" w:rsidRDefault="003656BA" w:rsidP="00CC2B86">
            <w:pPr>
              <w:pStyle w:val="TAC"/>
            </w:pPr>
          </w:p>
        </w:tc>
        <w:tc>
          <w:tcPr>
            <w:tcW w:w="909" w:type="dxa"/>
            <w:gridSpan w:val="2"/>
            <w:shd w:val="clear" w:color="auto" w:fill="auto"/>
            <w:vAlign w:val="bottom"/>
          </w:tcPr>
          <w:p w14:paraId="1C55984D" w14:textId="77777777" w:rsidR="003656BA" w:rsidRPr="00FC52F2" w:rsidRDefault="003656BA" w:rsidP="00CC2B86">
            <w:pPr>
              <w:pStyle w:val="TAC"/>
            </w:pPr>
            <w:r w:rsidRPr="00FC52F2">
              <w:rPr>
                <w:rFonts w:cs="Arial"/>
                <w:sz w:val="20"/>
              </w:rPr>
              <w:t>-94.5 +TT</w:t>
            </w:r>
          </w:p>
        </w:tc>
        <w:tc>
          <w:tcPr>
            <w:tcW w:w="868" w:type="dxa"/>
            <w:shd w:val="clear" w:color="auto" w:fill="auto"/>
            <w:vAlign w:val="bottom"/>
          </w:tcPr>
          <w:p w14:paraId="1AC08F00" w14:textId="77777777" w:rsidR="003656BA" w:rsidRPr="00FC52F2" w:rsidRDefault="003656BA" w:rsidP="00CC2B86">
            <w:pPr>
              <w:pStyle w:val="TAC"/>
            </w:pPr>
            <w:r w:rsidRPr="00FC52F2">
              <w:rPr>
                <w:rFonts w:cs="Arial"/>
                <w:sz w:val="20"/>
              </w:rPr>
              <w:t>-92.7 +TT</w:t>
            </w:r>
          </w:p>
        </w:tc>
        <w:tc>
          <w:tcPr>
            <w:tcW w:w="1088" w:type="dxa"/>
            <w:shd w:val="clear" w:color="auto" w:fill="auto"/>
            <w:vAlign w:val="bottom"/>
          </w:tcPr>
          <w:p w14:paraId="683AC259" w14:textId="77777777" w:rsidR="003656BA" w:rsidRPr="00FC52F2" w:rsidRDefault="003656BA" w:rsidP="00CC2B86">
            <w:pPr>
              <w:pStyle w:val="TAC"/>
            </w:pPr>
            <w:r w:rsidRPr="00FC52F2">
              <w:rPr>
                <w:rFonts w:cs="Arial"/>
                <w:sz w:val="20"/>
              </w:rPr>
              <w:t>-91.6 +TT</w:t>
            </w:r>
          </w:p>
        </w:tc>
        <w:tc>
          <w:tcPr>
            <w:tcW w:w="892" w:type="dxa"/>
            <w:shd w:val="clear" w:color="auto" w:fill="auto"/>
            <w:vAlign w:val="center"/>
          </w:tcPr>
          <w:p w14:paraId="313EB7E2" w14:textId="77777777" w:rsidR="003656BA" w:rsidRPr="00FC52F2" w:rsidRDefault="003656BA" w:rsidP="00CC2B86">
            <w:pPr>
              <w:pStyle w:val="TAC"/>
            </w:pPr>
          </w:p>
        </w:tc>
        <w:tc>
          <w:tcPr>
            <w:tcW w:w="892" w:type="dxa"/>
            <w:vAlign w:val="center"/>
          </w:tcPr>
          <w:p w14:paraId="4E2133FD" w14:textId="77777777" w:rsidR="003656BA" w:rsidRPr="00FC52F2" w:rsidRDefault="003656BA" w:rsidP="00CC2B86">
            <w:pPr>
              <w:pStyle w:val="TAC"/>
            </w:pPr>
          </w:p>
        </w:tc>
        <w:tc>
          <w:tcPr>
            <w:tcW w:w="732" w:type="dxa"/>
            <w:shd w:val="clear" w:color="auto" w:fill="auto"/>
            <w:vAlign w:val="center"/>
          </w:tcPr>
          <w:p w14:paraId="6AD45769" w14:textId="77777777" w:rsidR="003656BA" w:rsidRPr="00FC52F2" w:rsidRDefault="003656BA" w:rsidP="00CC2B86">
            <w:pPr>
              <w:pStyle w:val="TAC"/>
            </w:pPr>
          </w:p>
        </w:tc>
        <w:tc>
          <w:tcPr>
            <w:tcW w:w="693" w:type="dxa"/>
            <w:shd w:val="clear" w:color="auto" w:fill="auto"/>
            <w:vAlign w:val="center"/>
          </w:tcPr>
          <w:p w14:paraId="6F2A4390" w14:textId="77777777" w:rsidR="003656BA" w:rsidRPr="00FC52F2" w:rsidRDefault="003656BA" w:rsidP="00CC2B86">
            <w:pPr>
              <w:pStyle w:val="TAC"/>
            </w:pPr>
          </w:p>
        </w:tc>
        <w:tc>
          <w:tcPr>
            <w:tcW w:w="693" w:type="dxa"/>
            <w:shd w:val="clear" w:color="auto" w:fill="auto"/>
            <w:vAlign w:val="center"/>
          </w:tcPr>
          <w:p w14:paraId="436EE539" w14:textId="77777777" w:rsidR="003656BA" w:rsidRPr="00FC52F2" w:rsidRDefault="003656BA" w:rsidP="00CC2B86">
            <w:pPr>
              <w:pStyle w:val="TAC"/>
            </w:pPr>
          </w:p>
        </w:tc>
        <w:tc>
          <w:tcPr>
            <w:tcW w:w="752" w:type="dxa"/>
            <w:shd w:val="clear" w:color="auto" w:fill="auto"/>
            <w:vAlign w:val="center"/>
          </w:tcPr>
          <w:p w14:paraId="105C8391" w14:textId="77777777" w:rsidR="003656BA" w:rsidRPr="00FC52F2" w:rsidRDefault="003656BA" w:rsidP="00CC2B86">
            <w:pPr>
              <w:pStyle w:val="TAC"/>
            </w:pPr>
          </w:p>
        </w:tc>
        <w:tc>
          <w:tcPr>
            <w:tcW w:w="663" w:type="dxa"/>
            <w:vAlign w:val="center"/>
          </w:tcPr>
          <w:p w14:paraId="48300C92" w14:textId="77777777" w:rsidR="003656BA" w:rsidRPr="00FC52F2" w:rsidRDefault="003656BA" w:rsidP="00CC2B86">
            <w:pPr>
              <w:pStyle w:val="TAC"/>
            </w:pPr>
          </w:p>
        </w:tc>
        <w:tc>
          <w:tcPr>
            <w:tcW w:w="705" w:type="dxa"/>
            <w:gridSpan w:val="2"/>
            <w:shd w:val="clear" w:color="auto" w:fill="auto"/>
            <w:vAlign w:val="center"/>
          </w:tcPr>
          <w:p w14:paraId="765F0E09" w14:textId="77777777" w:rsidR="003656BA" w:rsidRPr="00FC52F2" w:rsidRDefault="003656BA" w:rsidP="00CC2B86">
            <w:pPr>
              <w:pStyle w:val="TAC"/>
            </w:pPr>
          </w:p>
        </w:tc>
      </w:tr>
      <w:tr w:rsidR="003656BA" w:rsidRPr="00FC52F2" w14:paraId="311F9FFE" w14:textId="77777777" w:rsidTr="00CC2B86">
        <w:trPr>
          <w:trHeight w:val="285"/>
        </w:trPr>
        <w:tc>
          <w:tcPr>
            <w:tcW w:w="0" w:type="auto"/>
            <w:shd w:val="clear" w:color="auto" w:fill="auto"/>
            <w:vAlign w:val="center"/>
          </w:tcPr>
          <w:p w14:paraId="1CCBD170" w14:textId="77777777" w:rsidR="003656BA" w:rsidRPr="00FC52F2" w:rsidRDefault="003656BA" w:rsidP="00CC2B86">
            <w:pPr>
              <w:pStyle w:val="TAC"/>
            </w:pPr>
            <w:r w:rsidRPr="00FC52F2">
              <w:t>n71</w:t>
            </w:r>
          </w:p>
        </w:tc>
        <w:tc>
          <w:tcPr>
            <w:tcW w:w="0" w:type="auto"/>
            <w:shd w:val="clear" w:color="auto" w:fill="auto"/>
            <w:vAlign w:val="center"/>
          </w:tcPr>
          <w:p w14:paraId="522E7E11" w14:textId="77777777" w:rsidR="003656BA" w:rsidRPr="00FC52F2" w:rsidRDefault="003656BA" w:rsidP="00CC2B86">
            <w:pPr>
              <w:pStyle w:val="TAC"/>
            </w:pPr>
            <w:r w:rsidRPr="00FC52F2">
              <w:t>2</w:t>
            </w:r>
            <w:r w:rsidRPr="00FC52F2">
              <w:rPr>
                <w:vertAlign w:val="superscript"/>
              </w:rPr>
              <w:t>11</w:t>
            </w:r>
          </w:p>
        </w:tc>
        <w:tc>
          <w:tcPr>
            <w:tcW w:w="656" w:type="dxa"/>
            <w:vAlign w:val="center"/>
          </w:tcPr>
          <w:p w14:paraId="5CA73DD9" w14:textId="77777777" w:rsidR="003656BA" w:rsidRPr="00FC52F2" w:rsidRDefault="003656BA" w:rsidP="00CC2B86">
            <w:pPr>
              <w:pStyle w:val="TAC"/>
            </w:pPr>
            <w:r w:rsidRPr="00FC52F2">
              <w:t>N/A</w:t>
            </w:r>
          </w:p>
        </w:tc>
        <w:tc>
          <w:tcPr>
            <w:tcW w:w="616" w:type="dxa"/>
            <w:shd w:val="clear" w:color="auto" w:fill="auto"/>
            <w:vAlign w:val="center"/>
          </w:tcPr>
          <w:p w14:paraId="16FC8859" w14:textId="77777777" w:rsidR="003656BA" w:rsidRPr="00FC52F2" w:rsidRDefault="003656BA" w:rsidP="00CC2B86">
            <w:pPr>
              <w:pStyle w:val="TAC"/>
            </w:pPr>
            <w:r w:rsidRPr="00FC52F2">
              <w:t>-92.7</w:t>
            </w:r>
          </w:p>
        </w:tc>
        <w:tc>
          <w:tcPr>
            <w:tcW w:w="901" w:type="dxa"/>
            <w:gridSpan w:val="2"/>
            <w:shd w:val="clear" w:color="auto" w:fill="auto"/>
            <w:vAlign w:val="center"/>
          </w:tcPr>
          <w:p w14:paraId="710781FD" w14:textId="77777777" w:rsidR="003656BA" w:rsidRPr="00FC52F2" w:rsidRDefault="003656BA" w:rsidP="00CC2B86">
            <w:pPr>
              <w:pStyle w:val="TAC"/>
            </w:pPr>
            <w:r w:rsidRPr="00FC52F2">
              <w:t>-93.3</w:t>
            </w:r>
          </w:p>
        </w:tc>
        <w:tc>
          <w:tcPr>
            <w:tcW w:w="913" w:type="dxa"/>
            <w:gridSpan w:val="2"/>
            <w:shd w:val="clear" w:color="auto" w:fill="auto"/>
            <w:vAlign w:val="center"/>
          </w:tcPr>
          <w:p w14:paraId="4812C7F0" w14:textId="77777777" w:rsidR="003656BA" w:rsidRPr="00FC52F2" w:rsidRDefault="003656BA" w:rsidP="00CC2B86">
            <w:pPr>
              <w:pStyle w:val="TAC"/>
            </w:pPr>
            <w:r w:rsidRPr="00FC52F2">
              <w:t>-91.8</w:t>
            </w:r>
          </w:p>
        </w:tc>
        <w:tc>
          <w:tcPr>
            <w:tcW w:w="1088" w:type="dxa"/>
            <w:shd w:val="clear" w:color="auto" w:fill="auto"/>
            <w:vAlign w:val="center"/>
          </w:tcPr>
          <w:p w14:paraId="138D13F0" w14:textId="77777777" w:rsidR="003656BA" w:rsidRPr="00FC52F2" w:rsidRDefault="003656BA" w:rsidP="00CC2B86">
            <w:pPr>
              <w:pStyle w:val="TAC"/>
            </w:pPr>
            <w:r w:rsidRPr="00FC52F2">
              <w:t>-90.7</w:t>
            </w:r>
          </w:p>
        </w:tc>
        <w:tc>
          <w:tcPr>
            <w:tcW w:w="892" w:type="dxa"/>
            <w:shd w:val="clear" w:color="auto" w:fill="auto"/>
            <w:vAlign w:val="center"/>
          </w:tcPr>
          <w:p w14:paraId="2642982F" w14:textId="77777777" w:rsidR="003656BA" w:rsidRPr="00FC52F2" w:rsidRDefault="003656BA" w:rsidP="00CC2B86">
            <w:pPr>
              <w:pStyle w:val="TAC"/>
            </w:pPr>
          </w:p>
        </w:tc>
        <w:tc>
          <w:tcPr>
            <w:tcW w:w="892" w:type="dxa"/>
            <w:vAlign w:val="center"/>
          </w:tcPr>
          <w:p w14:paraId="63D50D2D" w14:textId="77777777" w:rsidR="003656BA" w:rsidRPr="00FC52F2" w:rsidRDefault="003656BA" w:rsidP="00CC2B86">
            <w:pPr>
              <w:pStyle w:val="TAC"/>
            </w:pPr>
          </w:p>
        </w:tc>
        <w:tc>
          <w:tcPr>
            <w:tcW w:w="732" w:type="dxa"/>
            <w:shd w:val="clear" w:color="auto" w:fill="auto"/>
            <w:vAlign w:val="center"/>
          </w:tcPr>
          <w:p w14:paraId="7F6769D6" w14:textId="77777777" w:rsidR="003656BA" w:rsidRPr="00FC52F2" w:rsidRDefault="003656BA" w:rsidP="00CC2B86">
            <w:pPr>
              <w:pStyle w:val="TAC"/>
            </w:pPr>
          </w:p>
        </w:tc>
        <w:tc>
          <w:tcPr>
            <w:tcW w:w="693" w:type="dxa"/>
            <w:shd w:val="clear" w:color="auto" w:fill="auto"/>
            <w:vAlign w:val="center"/>
          </w:tcPr>
          <w:p w14:paraId="3D542590" w14:textId="77777777" w:rsidR="003656BA" w:rsidRPr="00FC52F2" w:rsidRDefault="003656BA" w:rsidP="00CC2B86">
            <w:pPr>
              <w:pStyle w:val="TAC"/>
            </w:pPr>
          </w:p>
        </w:tc>
        <w:tc>
          <w:tcPr>
            <w:tcW w:w="693" w:type="dxa"/>
            <w:shd w:val="clear" w:color="auto" w:fill="auto"/>
            <w:vAlign w:val="center"/>
          </w:tcPr>
          <w:p w14:paraId="6031D1AA" w14:textId="77777777" w:rsidR="003656BA" w:rsidRPr="00FC52F2" w:rsidRDefault="003656BA" w:rsidP="00CC2B86">
            <w:pPr>
              <w:pStyle w:val="TAC"/>
            </w:pPr>
          </w:p>
        </w:tc>
        <w:tc>
          <w:tcPr>
            <w:tcW w:w="752" w:type="dxa"/>
            <w:shd w:val="clear" w:color="auto" w:fill="auto"/>
            <w:vAlign w:val="center"/>
          </w:tcPr>
          <w:p w14:paraId="7245441E" w14:textId="77777777" w:rsidR="003656BA" w:rsidRPr="00FC52F2" w:rsidRDefault="003656BA" w:rsidP="00CC2B86">
            <w:pPr>
              <w:pStyle w:val="TAC"/>
            </w:pPr>
          </w:p>
        </w:tc>
        <w:tc>
          <w:tcPr>
            <w:tcW w:w="675" w:type="dxa"/>
            <w:gridSpan w:val="2"/>
            <w:vAlign w:val="center"/>
          </w:tcPr>
          <w:p w14:paraId="6653192C" w14:textId="77777777" w:rsidR="003656BA" w:rsidRPr="00FC52F2" w:rsidRDefault="003656BA" w:rsidP="00CC2B86">
            <w:pPr>
              <w:pStyle w:val="TAC"/>
            </w:pPr>
          </w:p>
        </w:tc>
        <w:tc>
          <w:tcPr>
            <w:tcW w:w="693" w:type="dxa"/>
            <w:shd w:val="clear" w:color="auto" w:fill="auto"/>
            <w:vAlign w:val="center"/>
          </w:tcPr>
          <w:p w14:paraId="1CF9AAF1" w14:textId="77777777" w:rsidR="003656BA" w:rsidRPr="00FC52F2" w:rsidRDefault="003656BA" w:rsidP="00CC2B86">
            <w:pPr>
              <w:pStyle w:val="TAC"/>
            </w:pPr>
          </w:p>
        </w:tc>
      </w:tr>
      <w:tr w:rsidR="003656BA" w:rsidRPr="00FC52F2" w14:paraId="4FED5C66" w14:textId="77777777" w:rsidTr="00CC2B86">
        <w:trPr>
          <w:trHeight w:val="285"/>
        </w:trPr>
        <w:tc>
          <w:tcPr>
            <w:tcW w:w="0" w:type="auto"/>
            <w:shd w:val="clear" w:color="auto" w:fill="auto"/>
            <w:vAlign w:val="center"/>
          </w:tcPr>
          <w:p w14:paraId="25498ED8" w14:textId="77777777" w:rsidR="003656BA" w:rsidRPr="00FC52F2" w:rsidRDefault="003656BA" w:rsidP="00CC2B86">
            <w:pPr>
              <w:pStyle w:val="TAC"/>
            </w:pPr>
            <w:r w:rsidRPr="00FC52F2">
              <w:t>n71</w:t>
            </w:r>
          </w:p>
        </w:tc>
        <w:tc>
          <w:tcPr>
            <w:tcW w:w="0" w:type="auto"/>
            <w:shd w:val="clear" w:color="auto" w:fill="auto"/>
            <w:vAlign w:val="center"/>
          </w:tcPr>
          <w:p w14:paraId="11F9B775" w14:textId="77777777" w:rsidR="003656BA" w:rsidRPr="00FC52F2" w:rsidRDefault="003656BA" w:rsidP="00CC2B86">
            <w:pPr>
              <w:pStyle w:val="TAC"/>
            </w:pPr>
            <w:r w:rsidRPr="00FC52F2">
              <w:t>2</w:t>
            </w:r>
            <w:r w:rsidRPr="00FC52F2">
              <w:rPr>
                <w:vertAlign w:val="superscript"/>
              </w:rPr>
              <w:t>12</w:t>
            </w:r>
          </w:p>
        </w:tc>
        <w:tc>
          <w:tcPr>
            <w:tcW w:w="656" w:type="dxa"/>
            <w:vAlign w:val="center"/>
          </w:tcPr>
          <w:p w14:paraId="33FFC5D1" w14:textId="77777777" w:rsidR="003656BA" w:rsidRPr="00FC52F2" w:rsidRDefault="003656BA" w:rsidP="00CC2B86">
            <w:pPr>
              <w:pStyle w:val="TAC"/>
            </w:pPr>
            <w:r w:rsidRPr="00FC52F2">
              <w:t>N/A</w:t>
            </w:r>
          </w:p>
        </w:tc>
        <w:tc>
          <w:tcPr>
            <w:tcW w:w="616" w:type="dxa"/>
            <w:shd w:val="clear" w:color="auto" w:fill="auto"/>
            <w:vAlign w:val="center"/>
          </w:tcPr>
          <w:p w14:paraId="7654B33F" w14:textId="77777777" w:rsidR="003656BA" w:rsidRPr="00FC52F2" w:rsidRDefault="003656BA" w:rsidP="00CC2B86">
            <w:pPr>
              <w:pStyle w:val="TAC"/>
            </w:pPr>
            <w:r w:rsidRPr="00FC52F2">
              <w:t>-95.6</w:t>
            </w:r>
          </w:p>
        </w:tc>
        <w:tc>
          <w:tcPr>
            <w:tcW w:w="901" w:type="dxa"/>
            <w:gridSpan w:val="2"/>
            <w:shd w:val="clear" w:color="auto" w:fill="auto"/>
            <w:vAlign w:val="center"/>
          </w:tcPr>
          <w:p w14:paraId="2A6D6D4D" w14:textId="77777777" w:rsidR="003656BA" w:rsidRPr="00FC52F2" w:rsidRDefault="003656BA" w:rsidP="00CC2B86">
            <w:pPr>
              <w:pStyle w:val="TAC"/>
            </w:pPr>
            <w:r w:rsidRPr="00FC52F2">
              <w:t>-93.3</w:t>
            </w:r>
          </w:p>
        </w:tc>
        <w:tc>
          <w:tcPr>
            <w:tcW w:w="913" w:type="dxa"/>
            <w:gridSpan w:val="2"/>
            <w:shd w:val="clear" w:color="auto" w:fill="auto"/>
            <w:vAlign w:val="center"/>
          </w:tcPr>
          <w:p w14:paraId="4306EEBA" w14:textId="77777777" w:rsidR="003656BA" w:rsidRPr="00FC52F2" w:rsidRDefault="003656BA" w:rsidP="00CC2B86">
            <w:pPr>
              <w:pStyle w:val="TAC"/>
            </w:pPr>
            <w:r w:rsidRPr="00FC52F2">
              <w:t>-91.8</w:t>
            </w:r>
          </w:p>
        </w:tc>
        <w:tc>
          <w:tcPr>
            <w:tcW w:w="1088" w:type="dxa"/>
            <w:shd w:val="clear" w:color="auto" w:fill="auto"/>
            <w:vAlign w:val="center"/>
          </w:tcPr>
          <w:p w14:paraId="7C01218B" w14:textId="77777777" w:rsidR="003656BA" w:rsidRPr="00FC52F2" w:rsidRDefault="003656BA" w:rsidP="00CC2B86">
            <w:pPr>
              <w:pStyle w:val="TAC"/>
            </w:pPr>
            <w:r w:rsidRPr="00FC52F2">
              <w:t>-90.7</w:t>
            </w:r>
          </w:p>
        </w:tc>
        <w:tc>
          <w:tcPr>
            <w:tcW w:w="892" w:type="dxa"/>
            <w:shd w:val="clear" w:color="auto" w:fill="auto"/>
            <w:vAlign w:val="center"/>
          </w:tcPr>
          <w:p w14:paraId="5270D8BE" w14:textId="77777777" w:rsidR="003656BA" w:rsidRPr="00FC52F2" w:rsidRDefault="003656BA" w:rsidP="00CC2B86">
            <w:pPr>
              <w:pStyle w:val="TAC"/>
            </w:pPr>
          </w:p>
        </w:tc>
        <w:tc>
          <w:tcPr>
            <w:tcW w:w="892" w:type="dxa"/>
            <w:vAlign w:val="center"/>
          </w:tcPr>
          <w:p w14:paraId="4E37C59E" w14:textId="77777777" w:rsidR="003656BA" w:rsidRPr="00FC52F2" w:rsidRDefault="003656BA" w:rsidP="00CC2B86">
            <w:pPr>
              <w:pStyle w:val="TAC"/>
            </w:pPr>
          </w:p>
        </w:tc>
        <w:tc>
          <w:tcPr>
            <w:tcW w:w="732" w:type="dxa"/>
            <w:shd w:val="clear" w:color="auto" w:fill="auto"/>
            <w:vAlign w:val="center"/>
          </w:tcPr>
          <w:p w14:paraId="4CA51B02" w14:textId="77777777" w:rsidR="003656BA" w:rsidRPr="00FC52F2" w:rsidRDefault="003656BA" w:rsidP="00CC2B86">
            <w:pPr>
              <w:pStyle w:val="TAC"/>
            </w:pPr>
          </w:p>
        </w:tc>
        <w:tc>
          <w:tcPr>
            <w:tcW w:w="693" w:type="dxa"/>
            <w:shd w:val="clear" w:color="auto" w:fill="auto"/>
            <w:vAlign w:val="center"/>
          </w:tcPr>
          <w:p w14:paraId="750A090B" w14:textId="77777777" w:rsidR="003656BA" w:rsidRPr="00FC52F2" w:rsidRDefault="003656BA" w:rsidP="00CC2B86">
            <w:pPr>
              <w:pStyle w:val="TAC"/>
            </w:pPr>
          </w:p>
        </w:tc>
        <w:tc>
          <w:tcPr>
            <w:tcW w:w="693" w:type="dxa"/>
            <w:shd w:val="clear" w:color="auto" w:fill="auto"/>
            <w:vAlign w:val="center"/>
          </w:tcPr>
          <w:p w14:paraId="1D09EBBA" w14:textId="77777777" w:rsidR="003656BA" w:rsidRPr="00FC52F2" w:rsidRDefault="003656BA" w:rsidP="00CC2B86">
            <w:pPr>
              <w:pStyle w:val="TAC"/>
            </w:pPr>
          </w:p>
        </w:tc>
        <w:tc>
          <w:tcPr>
            <w:tcW w:w="752" w:type="dxa"/>
            <w:shd w:val="clear" w:color="auto" w:fill="auto"/>
            <w:vAlign w:val="center"/>
          </w:tcPr>
          <w:p w14:paraId="20A4F472" w14:textId="77777777" w:rsidR="003656BA" w:rsidRPr="00FC52F2" w:rsidRDefault="003656BA" w:rsidP="00CC2B86">
            <w:pPr>
              <w:pStyle w:val="TAC"/>
            </w:pPr>
          </w:p>
        </w:tc>
        <w:tc>
          <w:tcPr>
            <w:tcW w:w="675" w:type="dxa"/>
            <w:gridSpan w:val="2"/>
            <w:vAlign w:val="center"/>
          </w:tcPr>
          <w:p w14:paraId="734283E4" w14:textId="77777777" w:rsidR="003656BA" w:rsidRPr="00FC52F2" w:rsidRDefault="003656BA" w:rsidP="00CC2B86">
            <w:pPr>
              <w:pStyle w:val="TAC"/>
            </w:pPr>
          </w:p>
        </w:tc>
        <w:tc>
          <w:tcPr>
            <w:tcW w:w="693" w:type="dxa"/>
            <w:shd w:val="clear" w:color="auto" w:fill="auto"/>
            <w:vAlign w:val="center"/>
          </w:tcPr>
          <w:p w14:paraId="59CAB0CC" w14:textId="77777777" w:rsidR="003656BA" w:rsidRPr="00FC52F2" w:rsidRDefault="003656BA" w:rsidP="00CC2B86">
            <w:pPr>
              <w:pStyle w:val="TAC"/>
            </w:pPr>
          </w:p>
        </w:tc>
      </w:tr>
      <w:tr w:rsidR="003656BA" w:rsidRPr="00FC52F2" w14:paraId="0941DA76" w14:textId="77777777" w:rsidTr="00CC2B86">
        <w:trPr>
          <w:trHeight w:val="285"/>
        </w:trPr>
        <w:tc>
          <w:tcPr>
            <w:tcW w:w="0" w:type="auto"/>
            <w:shd w:val="clear" w:color="auto" w:fill="auto"/>
            <w:vAlign w:val="center"/>
          </w:tcPr>
          <w:p w14:paraId="5FFE8A2C" w14:textId="77777777" w:rsidR="003656BA" w:rsidRPr="00FC52F2" w:rsidRDefault="003656BA" w:rsidP="00CC2B86">
            <w:pPr>
              <w:pStyle w:val="TAC"/>
            </w:pPr>
            <w:r w:rsidRPr="00FC52F2">
              <w:rPr>
                <w:lang w:eastAsia="ja-JP"/>
              </w:rPr>
              <w:t>n71</w:t>
            </w:r>
          </w:p>
        </w:tc>
        <w:tc>
          <w:tcPr>
            <w:tcW w:w="0" w:type="auto"/>
            <w:shd w:val="clear" w:color="auto" w:fill="auto"/>
            <w:vAlign w:val="center"/>
          </w:tcPr>
          <w:p w14:paraId="4307A103" w14:textId="77777777" w:rsidR="003656BA" w:rsidRPr="00FC52F2" w:rsidRDefault="003656BA" w:rsidP="00CC2B86">
            <w:pPr>
              <w:pStyle w:val="TAC"/>
            </w:pPr>
            <w:r w:rsidRPr="00FC52F2">
              <w:rPr>
                <w:lang w:eastAsia="ja-JP"/>
              </w:rPr>
              <w:t>7</w:t>
            </w:r>
          </w:p>
        </w:tc>
        <w:tc>
          <w:tcPr>
            <w:tcW w:w="656" w:type="dxa"/>
            <w:vAlign w:val="center"/>
          </w:tcPr>
          <w:p w14:paraId="16B8C091" w14:textId="77777777" w:rsidR="003656BA" w:rsidRPr="00FC52F2" w:rsidRDefault="003656BA" w:rsidP="00CC2B86">
            <w:pPr>
              <w:pStyle w:val="TAC"/>
            </w:pPr>
            <w:r w:rsidRPr="00FC52F2">
              <w:rPr>
                <w:rFonts w:cs="Arial"/>
              </w:rPr>
              <w:t>N/A</w:t>
            </w:r>
          </w:p>
        </w:tc>
        <w:tc>
          <w:tcPr>
            <w:tcW w:w="616" w:type="dxa"/>
            <w:shd w:val="clear" w:color="auto" w:fill="auto"/>
            <w:vAlign w:val="center"/>
          </w:tcPr>
          <w:p w14:paraId="48C0314C" w14:textId="77777777" w:rsidR="003656BA" w:rsidRPr="00FC52F2" w:rsidRDefault="003656BA" w:rsidP="00CC2B86">
            <w:pPr>
              <w:pStyle w:val="TAC"/>
            </w:pPr>
            <w:r w:rsidRPr="00FC52F2">
              <w:t>-82.7</w:t>
            </w:r>
          </w:p>
        </w:tc>
        <w:tc>
          <w:tcPr>
            <w:tcW w:w="901" w:type="dxa"/>
            <w:gridSpan w:val="2"/>
            <w:shd w:val="clear" w:color="auto" w:fill="auto"/>
            <w:vAlign w:val="center"/>
          </w:tcPr>
          <w:p w14:paraId="10301A69" w14:textId="77777777" w:rsidR="003656BA" w:rsidRPr="00FC52F2" w:rsidRDefault="003656BA" w:rsidP="00CC2B86">
            <w:pPr>
              <w:pStyle w:val="TAC"/>
            </w:pPr>
            <w:r w:rsidRPr="00FC52F2">
              <w:t>-82.6</w:t>
            </w:r>
          </w:p>
        </w:tc>
        <w:tc>
          <w:tcPr>
            <w:tcW w:w="913" w:type="dxa"/>
            <w:gridSpan w:val="2"/>
            <w:shd w:val="clear" w:color="auto" w:fill="auto"/>
            <w:vAlign w:val="center"/>
          </w:tcPr>
          <w:p w14:paraId="2071F3E8" w14:textId="77777777" w:rsidR="003656BA" w:rsidRPr="00FC52F2" w:rsidRDefault="003656BA" w:rsidP="00CC2B86">
            <w:pPr>
              <w:pStyle w:val="TAC"/>
            </w:pPr>
            <w:r w:rsidRPr="00FC52F2">
              <w:t>-82.4</w:t>
            </w:r>
          </w:p>
        </w:tc>
        <w:tc>
          <w:tcPr>
            <w:tcW w:w="1088" w:type="dxa"/>
            <w:shd w:val="clear" w:color="auto" w:fill="auto"/>
            <w:vAlign w:val="center"/>
          </w:tcPr>
          <w:p w14:paraId="4EA6C2E1" w14:textId="77777777" w:rsidR="003656BA" w:rsidRPr="00FC52F2" w:rsidRDefault="003656BA" w:rsidP="00CC2B86">
            <w:pPr>
              <w:pStyle w:val="TAC"/>
            </w:pPr>
            <w:r w:rsidRPr="00FC52F2">
              <w:t>-82.3</w:t>
            </w:r>
          </w:p>
        </w:tc>
        <w:tc>
          <w:tcPr>
            <w:tcW w:w="892" w:type="dxa"/>
            <w:shd w:val="clear" w:color="auto" w:fill="auto"/>
            <w:vAlign w:val="center"/>
          </w:tcPr>
          <w:p w14:paraId="6E8F0308" w14:textId="77777777" w:rsidR="003656BA" w:rsidRPr="00FC52F2" w:rsidRDefault="003656BA" w:rsidP="00CC2B86">
            <w:pPr>
              <w:pStyle w:val="TAC"/>
            </w:pPr>
          </w:p>
        </w:tc>
        <w:tc>
          <w:tcPr>
            <w:tcW w:w="892" w:type="dxa"/>
            <w:vAlign w:val="center"/>
          </w:tcPr>
          <w:p w14:paraId="7F744D2D" w14:textId="77777777" w:rsidR="003656BA" w:rsidRPr="00FC52F2" w:rsidRDefault="003656BA" w:rsidP="00CC2B86">
            <w:pPr>
              <w:pStyle w:val="TAC"/>
            </w:pPr>
          </w:p>
        </w:tc>
        <w:tc>
          <w:tcPr>
            <w:tcW w:w="732" w:type="dxa"/>
            <w:shd w:val="clear" w:color="auto" w:fill="auto"/>
            <w:vAlign w:val="center"/>
          </w:tcPr>
          <w:p w14:paraId="2BC1C08B" w14:textId="77777777" w:rsidR="003656BA" w:rsidRPr="00FC52F2" w:rsidRDefault="003656BA" w:rsidP="00CC2B86">
            <w:pPr>
              <w:pStyle w:val="TAC"/>
            </w:pPr>
          </w:p>
        </w:tc>
        <w:tc>
          <w:tcPr>
            <w:tcW w:w="693" w:type="dxa"/>
            <w:shd w:val="clear" w:color="auto" w:fill="auto"/>
            <w:vAlign w:val="center"/>
          </w:tcPr>
          <w:p w14:paraId="43045E73" w14:textId="77777777" w:rsidR="003656BA" w:rsidRPr="00FC52F2" w:rsidRDefault="003656BA" w:rsidP="00CC2B86">
            <w:pPr>
              <w:pStyle w:val="TAC"/>
            </w:pPr>
          </w:p>
        </w:tc>
        <w:tc>
          <w:tcPr>
            <w:tcW w:w="693" w:type="dxa"/>
            <w:shd w:val="clear" w:color="auto" w:fill="auto"/>
            <w:vAlign w:val="center"/>
          </w:tcPr>
          <w:p w14:paraId="19A84655" w14:textId="77777777" w:rsidR="003656BA" w:rsidRPr="00FC52F2" w:rsidRDefault="003656BA" w:rsidP="00CC2B86">
            <w:pPr>
              <w:pStyle w:val="TAC"/>
            </w:pPr>
          </w:p>
        </w:tc>
        <w:tc>
          <w:tcPr>
            <w:tcW w:w="752" w:type="dxa"/>
            <w:shd w:val="clear" w:color="auto" w:fill="auto"/>
            <w:vAlign w:val="center"/>
          </w:tcPr>
          <w:p w14:paraId="679EFB93" w14:textId="77777777" w:rsidR="003656BA" w:rsidRPr="00FC52F2" w:rsidRDefault="003656BA" w:rsidP="00CC2B86">
            <w:pPr>
              <w:pStyle w:val="TAC"/>
            </w:pPr>
          </w:p>
        </w:tc>
        <w:tc>
          <w:tcPr>
            <w:tcW w:w="675" w:type="dxa"/>
            <w:gridSpan w:val="2"/>
            <w:vAlign w:val="center"/>
          </w:tcPr>
          <w:p w14:paraId="5926284B" w14:textId="77777777" w:rsidR="003656BA" w:rsidRPr="00FC52F2" w:rsidRDefault="003656BA" w:rsidP="00CC2B86">
            <w:pPr>
              <w:pStyle w:val="TAC"/>
            </w:pPr>
          </w:p>
        </w:tc>
        <w:tc>
          <w:tcPr>
            <w:tcW w:w="693" w:type="dxa"/>
            <w:shd w:val="clear" w:color="auto" w:fill="auto"/>
            <w:vAlign w:val="center"/>
          </w:tcPr>
          <w:p w14:paraId="27E4A2AF" w14:textId="77777777" w:rsidR="003656BA" w:rsidRPr="00FC52F2" w:rsidRDefault="003656BA" w:rsidP="00CC2B86">
            <w:pPr>
              <w:pStyle w:val="TAC"/>
            </w:pPr>
          </w:p>
        </w:tc>
      </w:tr>
      <w:tr w:rsidR="003656BA" w:rsidRPr="00FC52F2" w14:paraId="464F34A3" w14:textId="77777777" w:rsidTr="00CC2B86">
        <w:trPr>
          <w:trHeight w:val="285"/>
        </w:trPr>
        <w:tc>
          <w:tcPr>
            <w:tcW w:w="0" w:type="auto"/>
            <w:vMerge w:val="restart"/>
            <w:shd w:val="clear" w:color="auto" w:fill="auto"/>
            <w:vAlign w:val="center"/>
          </w:tcPr>
          <w:p w14:paraId="3E668DE6" w14:textId="77777777" w:rsidR="003656BA" w:rsidRPr="00FC52F2" w:rsidRDefault="003656BA" w:rsidP="00CC2B86">
            <w:pPr>
              <w:pStyle w:val="TAC"/>
            </w:pPr>
            <w:r w:rsidRPr="00FC52F2">
              <w:rPr>
                <w:lang w:eastAsia="ja-JP"/>
              </w:rPr>
              <w:t>66</w:t>
            </w:r>
          </w:p>
        </w:tc>
        <w:tc>
          <w:tcPr>
            <w:tcW w:w="0" w:type="auto"/>
            <w:vMerge w:val="restart"/>
            <w:shd w:val="clear" w:color="auto" w:fill="auto"/>
            <w:vAlign w:val="center"/>
          </w:tcPr>
          <w:p w14:paraId="7F5E90C2" w14:textId="77777777" w:rsidR="003656BA" w:rsidRPr="00FC52F2" w:rsidRDefault="003656BA" w:rsidP="00CC2B86">
            <w:pPr>
              <w:pStyle w:val="TAC"/>
            </w:pPr>
            <w:r w:rsidRPr="00FC52F2">
              <w:rPr>
                <w:rFonts w:cs="Arial"/>
                <w:szCs w:val="18"/>
              </w:rPr>
              <w:t>n77</w:t>
            </w:r>
            <w:r w:rsidRPr="00FC52F2">
              <w:rPr>
                <w:rFonts w:cs="Arial"/>
                <w:szCs w:val="18"/>
                <w:vertAlign w:val="superscript"/>
              </w:rPr>
              <w:t xml:space="preserve">2, </w:t>
            </w:r>
            <w:r w:rsidRPr="00FC52F2">
              <w:rPr>
                <w:rFonts w:cs="Arial"/>
                <w:szCs w:val="18"/>
                <w:vertAlign w:val="superscript"/>
                <w:lang w:eastAsia="zh-TW"/>
              </w:rPr>
              <w:t>13</w:t>
            </w:r>
          </w:p>
        </w:tc>
        <w:tc>
          <w:tcPr>
            <w:tcW w:w="656" w:type="dxa"/>
            <w:vAlign w:val="center"/>
          </w:tcPr>
          <w:p w14:paraId="69E46B5E" w14:textId="77777777" w:rsidR="003656BA" w:rsidRPr="00FC52F2" w:rsidRDefault="003656BA" w:rsidP="00CC2B86">
            <w:pPr>
              <w:pStyle w:val="TAC"/>
            </w:pPr>
            <w:r w:rsidRPr="00FC52F2">
              <w:t>15</w:t>
            </w:r>
          </w:p>
        </w:tc>
        <w:tc>
          <w:tcPr>
            <w:tcW w:w="616" w:type="dxa"/>
            <w:shd w:val="clear" w:color="auto" w:fill="auto"/>
            <w:vAlign w:val="bottom"/>
          </w:tcPr>
          <w:p w14:paraId="7AF7EFF4" w14:textId="77777777" w:rsidR="003656BA" w:rsidRPr="00FC52F2" w:rsidRDefault="003656BA" w:rsidP="00CC2B86">
            <w:pPr>
              <w:pStyle w:val="TAC"/>
            </w:pPr>
          </w:p>
        </w:tc>
        <w:tc>
          <w:tcPr>
            <w:tcW w:w="901" w:type="dxa"/>
            <w:gridSpan w:val="2"/>
            <w:shd w:val="clear" w:color="auto" w:fill="auto"/>
            <w:vAlign w:val="bottom"/>
          </w:tcPr>
          <w:p w14:paraId="14BD58AE" w14:textId="77777777" w:rsidR="003656BA" w:rsidRPr="00FC52F2" w:rsidRDefault="003656BA" w:rsidP="00CC2B86">
            <w:pPr>
              <w:pStyle w:val="TAC"/>
            </w:pPr>
            <w:r w:rsidRPr="00FC52F2">
              <w:rPr>
                <w:rFonts w:ascii="Calibri" w:hAnsi="Calibri" w:cs="Calibri"/>
                <w:color w:val="000000"/>
                <w:sz w:val="22"/>
                <w:szCs w:val="22"/>
              </w:rPr>
              <w:t>-71.4 +TT</w:t>
            </w:r>
          </w:p>
        </w:tc>
        <w:tc>
          <w:tcPr>
            <w:tcW w:w="913" w:type="dxa"/>
            <w:gridSpan w:val="2"/>
            <w:shd w:val="clear" w:color="auto" w:fill="auto"/>
            <w:vAlign w:val="bottom"/>
          </w:tcPr>
          <w:p w14:paraId="3EFFDA8F" w14:textId="77777777" w:rsidR="003656BA" w:rsidRPr="00FC52F2" w:rsidRDefault="003656BA" w:rsidP="00CC2B86">
            <w:pPr>
              <w:pStyle w:val="TAC"/>
            </w:pPr>
            <w:r w:rsidRPr="00FC52F2">
              <w:rPr>
                <w:rFonts w:ascii="Calibri" w:hAnsi="Calibri" w:cs="Calibri"/>
                <w:color w:val="000000"/>
                <w:sz w:val="22"/>
                <w:szCs w:val="22"/>
              </w:rPr>
              <w:t>-71.4 +TT</w:t>
            </w:r>
          </w:p>
        </w:tc>
        <w:tc>
          <w:tcPr>
            <w:tcW w:w="1088" w:type="dxa"/>
            <w:shd w:val="clear" w:color="auto" w:fill="auto"/>
            <w:vAlign w:val="bottom"/>
          </w:tcPr>
          <w:p w14:paraId="7870877F" w14:textId="77777777" w:rsidR="003656BA" w:rsidRPr="00FC52F2" w:rsidRDefault="003656BA" w:rsidP="00CC2B86">
            <w:pPr>
              <w:pStyle w:val="TAC"/>
            </w:pPr>
            <w:r w:rsidRPr="00FC52F2">
              <w:rPr>
                <w:rFonts w:ascii="Calibri" w:hAnsi="Calibri" w:cs="Calibri"/>
                <w:color w:val="000000"/>
                <w:sz w:val="22"/>
                <w:szCs w:val="22"/>
              </w:rPr>
              <w:t>-71.3 +TT</w:t>
            </w:r>
          </w:p>
        </w:tc>
        <w:tc>
          <w:tcPr>
            <w:tcW w:w="892" w:type="dxa"/>
            <w:shd w:val="clear" w:color="auto" w:fill="auto"/>
            <w:vAlign w:val="bottom"/>
          </w:tcPr>
          <w:p w14:paraId="100B1464" w14:textId="77777777" w:rsidR="003656BA" w:rsidRPr="00FC52F2" w:rsidRDefault="003656BA" w:rsidP="00CC2B86">
            <w:pPr>
              <w:pStyle w:val="TAC"/>
            </w:pPr>
          </w:p>
        </w:tc>
        <w:tc>
          <w:tcPr>
            <w:tcW w:w="892" w:type="dxa"/>
            <w:vAlign w:val="bottom"/>
          </w:tcPr>
          <w:p w14:paraId="141A008B" w14:textId="77777777" w:rsidR="003656BA" w:rsidRPr="00FC52F2" w:rsidRDefault="003656BA" w:rsidP="00CC2B86">
            <w:pPr>
              <w:pStyle w:val="TAC"/>
            </w:pPr>
          </w:p>
        </w:tc>
        <w:tc>
          <w:tcPr>
            <w:tcW w:w="732" w:type="dxa"/>
            <w:shd w:val="clear" w:color="auto" w:fill="auto"/>
            <w:vAlign w:val="bottom"/>
          </w:tcPr>
          <w:p w14:paraId="4493A186" w14:textId="77777777" w:rsidR="003656BA" w:rsidRPr="00FC52F2" w:rsidRDefault="003656BA" w:rsidP="00CC2B86">
            <w:pPr>
              <w:pStyle w:val="TAC"/>
            </w:pPr>
            <w:r w:rsidRPr="00FC52F2">
              <w:rPr>
                <w:rFonts w:ascii="Calibri" w:hAnsi="Calibri" w:cs="Calibri"/>
                <w:color w:val="000000"/>
                <w:sz w:val="22"/>
                <w:szCs w:val="22"/>
              </w:rPr>
              <w:t>-71.2 +TT</w:t>
            </w:r>
          </w:p>
        </w:tc>
        <w:tc>
          <w:tcPr>
            <w:tcW w:w="693" w:type="dxa"/>
            <w:shd w:val="clear" w:color="auto" w:fill="auto"/>
            <w:vAlign w:val="bottom"/>
          </w:tcPr>
          <w:p w14:paraId="6EA86107" w14:textId="77777777" w:rsidR="003656BA" w:rsidRPr="00FC52F2" w:rsidRDefault="003656BA" w:rsidP="00CC2B86">
            <w:pPr>
              <w:pStyle w:val="TAC"/>
            </w:pPr>
            <w:r w:rsidRPr="00FC52F2">
              <w:rPr>
                <w:rFonts w:ascii="Calibri" w:hAnsi="Calibri" w:cs="Calibri"/>
                <w:color w:val="000000"/>
                <w:sz w:val="22"/>
                <w:szCs w:val="22"/>
              </w:rPr>
              <w:t>-71.3 +TT</w:t>
            </w:r>
          </w:p>
        </w:tc>
        <w:tc>
          <w:tcPr>
            <w:tcW w:w="693" w:type="dxa"/>
            <w:shd w:val="clear" w:color="auto" w:fill="auto"/>
            <w:vAlign w:val="bottom"/>
          </w:tcPr>
          <w:p w14:paraId="4C9F3118" w14:textId="77777777" w:rsidR="003656BA" w:rsidRPr="00FC52F2" w:rsidRDefault="003656BA" w:rsidP="00CC2B86">
            <w:pPr>
              <w:pStyle w:val="TAC"/>
            </w:pPr>
          </w:p>
        </w:tc>
        <w:tc>
          <w:tcPr>
            <w:tcW w:w="752" w:type="dxa"/>
            <w:shd w:val="clear" w:color="auto" w:fill="auto"/>
            <w:vAlign w:val="bottom"/>
          </w:tcPr>
          <w:p w14:paraId="122B40C2" w14:textId="77777777" w:rsidR="003656BA" w:rsidRPr="00FC52F2" w:rsidRDefault="003656BA" w:rsidP="00CC2B86">
            <w:pPr>
              <w:pStyle w:val="TAC"/>
            </w:pPr>
          </w:p>
        </w:tc>
        <w:tc>
          <w:tcPr>
            <w:tcW w:w="675" w:type="dxa"/>
            <w:gridSpan w:val="2"/>
            <w:vAlign w:val="bottom"/>
          </w:tcPr>
          <w:p w14:paraId="2060208E" w14:textId="77777777" w:rsidR="003656BA" w:rsidRPr="00FC52F2" w:rsidRDefault="003656BA" w:rsidP="00CC2B86">
            <w:pPr>
              <w:pStyle w:val="TAC"/>
            </w:pPr>
          </w:p>
        </w:tc>
        <w:tc>
          <w:tcPr>
            <w:tcW w:w="693" w:type="dxa"/>
            <w:shd w:val="clear" w:color="auto" w:fill="auto"/>
            <w:vAlign w:val="bottom"/>
          </w:tcPr>
          <w:p w14:paraId="22CDA567" w14:textId="77777777" w:rsidR="003656BA" w:rsidRPr="00FC52F2" w:rsidRDefault="003656BA" w:rsidP="00CC2B86">
            <w:pPr>
              <w:pStyle w:val="TAC"/>
            </w:pPr>
          </w:p>
        </w:tc>
      </w:tr>
      <w:tr w:rsidR="003656BA" w:rsidRPr="00FC52F2" w14:paraId="19C78C21" w14:textId="77777777" w:rsidTr="00CC2B86">
        <w:trPr>
          <w:trHeight w:val="285"/>
        </w:trPr>
        <w:tc>
          <w:tcPr>
            <w:tcW w:w="0" w:type="auto"/>
            <w:vMerge/>
            <w:shd w:val="clear" w:color="auto" w:fill="auto"/>
            <w:vAlign w:val="center"/>
          </w:tcPr>
          <w:p w14:paraId="67A33159" w14:textId="77777777" w:rsidR="003656BA" w:rsidRPr="00FC52F2" w:rsidRDefault="003656BA" w:rsidP="00CC2B86">
            <w:pPr>
              <w:pStyle w:val="TAC"/>
            </w:pPr>
          </w:p>
        </w:tc>
        <w:tc>
          <w:tcPr>
            <w:tcW w:w="0" w:type="auto"/>
            <w:vMerge/>
            <w:shd w:val="clear" w:color="auto" w:fill="auto"/>
            <w:vAlign w:val="center"/>
          </w:tcPr>
          <w:p w14:paraId="7AA8FEE4" w14:textId="77777777" w:rsidR="003656BA" w:rsidRPr="00FC52F2" w:rsidRDefault="003656BA" w:rsidP="00CC2B86">
            <w:pPr>
              <w:pStyle w:val="TAC"/>
            </w:pPr>
          </w:p>
        </w:tc>
        <w:tc>
          <w:tcPr>
            <w:tcW w:w="656" w:type="dxa"/>
            <w:vAlign w:val="center"/>
          </w:tcPr>
          <w:p w14:paraId="40476FAF" w14:textId="77777777" w:rsidR="003656BA" w:rsidRPr="00FC52F2" w:rsidRDefault="003656BA" w:rsidP="00CC2B86">
            <w:pPr>
              <w:pStyle w:val="TAC"/>
            </w:pPr>
            <w:r w:rsidRPr="00FC52F2">
              <w:t>30</w:t>
            </w:r>
          </w:p>
        </w:tc>
        <w:tc>
          <w:tcPr>
            <w:tcW w:w="616" w:type="dxa"/>
            <w:shd w:val="clear" w:color="auto" w:fill="auto"/>
            <w:vAlign w:val="bottom"/>
          </w:tcPr>
          <w:p w14:paraId="0F9453FC" w14:textId="77777777" w:rsidR="003656BA" w:rsidRPr="00FC52F2" w:rsidRDefault="003656BA" w:rsidP="00CC2B86">
            <w:pPr>
              <w:pStyle w:val="TAC"/>
            </w:pPr>
          </w:p>
        </w:tc>
        <w:tc>
          <w:tcPr>
            <w:tcW w:w="901" w:type="dxa"/>
            <w:gridSpan w:val="2"/>
            <w:shd w:val="clear" w:color="auto" w:fill="auto"/>
            <w:vAlign w:val="bottom"/>
          </w:tcPr>
          <w:p w14:paraId="4866A1FE" w14:textId="77777777" w:rsidR="003656BA" w:rsidRPr="00FC52F2" w:rsidRDefault="003656BA" w:rsidP="00CC2B86">
            <w:pPr>
              <w:pStyle w:val="TAC"/>
            </w:pPr>
            <w:r w:rsidRPr="00FC52F2">
              <w:rPr>
                <w:rFonts w:ascii="Calibri" w:hAnsi="Calibri" w:cs="Calibri"/>
                <w:color w:val="000000"/>
                <w:sz w:val="22"/>
                <w:szCs w:val="22"/>
              </w:rPr>
              <w:t>-71.7 +TT</w:t>
            </w:r>
          </w:p>
        </w:tc>
        <w:tc>
          <w:tcPr>
            <w:tcW w:w="913" w:type="dxa"/>
            <w:gridSpan w:val="2"/>
            <w:shd w:val="clear" w:color="auto" w:fill="auto"/>
            <w:vAlign w:val="bottom"/>
          </w:tcPr>
          <w:p w14:paraId="24617700" w14:textId="77777777" w:rsidR="003656BA" w:rsidRPr="00FC52F2" w:rsidRDefault="003656BA" w:rsidP="00CC2B86">
            <w:pPr>
              <w:pStyle w:val="TAC"/>
            </w:pPr>
            <w:r w:rsidRPr="00FC52F2">
              <w:rPr>
                <w:rFonts w:ascii="Calibri" w:hAnsi="Calibri" w:cs="Calibri"/>
                <w:color w:val="000000"/>
                <w:sz w:val="22"/>
                <w:szCs w:val="22"/>
              </w:rPr>
              <w:t>-71.5 +TT</w:t>
            </w:r>
          </w:p>
        </w:tc>
        <w:tc>
          <w:tcPr>
            <w:tcW w:w="1088" w:type="dxa"/>
            <w:shd w:val="clear" w:color="auto" w:fill="auto"/>
            <w:vAlign w:val="bottom"/>
          </w:tcPr>
          <w:p w14:paraId="4A1EF9CA" w14:textId="77777777" w:rsidR="003656BA" w:rsidRPr="00FC52F2" w:rsidRDefault="003656BA" w:rsidP="00CC2B86">
            <w:pPr>
              <w:pStyle w:val="TAC"/>
            </w:pPr>
            <w:r w:rsidRPr="00FC52F2">
              <w:rPr>
                <w:rFonts w:ascii="Calibri" w:hAnsi="Calibri" w:cs="Calibri"/>
                <w:color w:val="000000"/>
                <w:sz w:val="22"/>
                <w:szCs w:val="22"/>
              </w:rPr>
              <w:t>-71.5 +TT</w:t>
            </w:r>
          </w:p>
        </w:tc>
        <w:tc>
          <w:tcPr>
            <w:tcW w:w="892" w:type="dxa"/>
            <w:shd w:val="clear" w:color="auto" w:fill="auto"/>
            <w:vAlign w:val="bottom"/>
          </w:tcPr>
          <w:p w14:paraId="21619C77" w14:textId="77777777" w:rsidR="003656BA" w:rsidRPr="00FC52F2" w:rsidRDefault="003656BA" w:rsidP="00CC2B86">
            <w:pPr>
              <w:pStyle w:val="TAC"/>
            </w:pPr>
          </w:p>
        </w:tc>
        <w:tc>
          <w:tcPr>
            <w:tcW w:w="892" w:type="dxa"/>
            <w:vAlign w:val="bottom"/>
          </w:tcPr>
          <w:p w14:paraId="38BC5227" w14:textId="77777777" w:rsidR="003656BA" w:rsidRPr="00FC52F2" w:rsidRDefault="003656BA" w:rsidP="00CC2B86">
            <w:pPr>
              <w:pStyle w:val="TAC"/>
            </w:pPr>
          </w:p>
        </w:tc>
        <w:tc>
          <w:tcPr>
            <w:tcW w:w="732" w:type="dxa"/>
            <w:shd w:val="clear" w:color="auto" w:fill="auto"/>
            <w:vAlign w:val="bottom"/>
          </w:tcPr>
          <w:p w14:paraId="2BA8829A" w14:textId="77777777" w:rsidR="003656BA" w:rsidRPr="00FC52F2" w:rsidRDefault="003656BA" w:rsidP="00CC2B86">
            <w:pPr>
              <w:pStyle w:val="TAC"/>
            </w:pPr>
            <w:r w:rsidRPr="00FC52F2">
              <w:rPr>
                <w:rFonts w:ascii="Calibri" w:hAnsi="Calibri" w:cs="Calibri"/>
                <w:color w:val="000000"/>
                <w:sz w:val="22"/>
                <w:szCs w:val="22"/>
              </w:rPr>
              <w:t>-71.3 +TT</w:t>
            </w:r>
          </w:p>
        </w:tc>
        <w:tc>
          <w:tcPr>
            <w:tcW w:w="693" w:type="dxa"/>
            <w:shd w:val="clear" w:color="auto" w:fill="auto"/>
            <w:vAlign w:val="bottom"/>
          </w:tcPr>
          <w:p w14:paraId="7AA71F04" w14:textId="77777777" w:rsidR="003656BA" w:rsidRPr="00FC52F2" w:rsidRDefault="003656BA" w:rsidP="00CC2B86">
            <w:pPr>
              <w:pStyle w:val="TAC"/>
            </w:pPr>
            <w:r w:rsidRPr="00FC52F2">
              <w:rPr>
                <w:rFonts w:ascii="Calibri" w:hAnsi="Calibri" w:cs="Calibri"/>
                <w:color w:val="000000"/>
                <w:sz w:val="22"/>
                <w:szCs w:val="22"/>
              </w:rPr>
              <w:t>-71.4 +TT</w:t>
            </w:r>
          </w:p>
        </w:tc>
        <w:tc>
          <w:tcPr>
            <w:tcW w:w="693" w:type="dxa"/>
            <w:shd w:val="clear" w:color="auto" w:fill="auto"/>
            <w:vAlign w:val="bottom"/>
          </w:tcPr>
          <w:p w14:paraId="785DCAD2" w14:textId="77777777" w:rsidR="003656BA" w:rsidRPr="00FC52F2" w:rsidRDefault="003656BA" w:rsidP="00CC2B86">
            <w:pPr>
              <w:pStyle w:val="TAC"/>
            </w:pPr>
            <w:r w:rsidRPr="00FC52F2">
              <w:rPr>
                <w:rFonts w:ascii="Calibri" w:hAnsi="Calibri" w:cs="Calibri"/>
                <w:color w:val="000000"/>
                <w:sz w:val="22"/>
                <w:szCs w:val="22"/>
              </w:rPr>
              <w:t>-71.4 +TT</w:t>
            </w:r>
          </w:p>
        </w:tc>
        <w:tc>
          <w:tcPr>
            <w:tcW w:w="752" w:type="dxa"/>
            <w:shd w:val="clear" w:color="auto" w:fill="auto"/>
            <w:vAlign w:val="bottom"/>
          </w:tcPr>
          <w:p w14:paraId="413AC98F" w14:textId="77777777" w:rsidR="003656BA" w:rsidRPr="00FC52F2" w:rsidRDefault="003656BA" w:rsidP="00CC2B86">
            <w:pPr>
              <w:pStyle w:val="TAC"/>
            </w:pPr>
            <w:r w:rsidRPr="00FC52F2">
              <w:rPr>
                <w:rFonts w:ascii="Calibri" w:hAnsi="Calibri" w:cs="Calibri"/>
                <w:color w:val="000000"/>
                <w:sz w:val="22"/>
                <w:szCs w:val="22"/>
              </w:rPr>
              <w:t>-71.3 +TT</w:t>
            </w:r>
          </w:p>
        </w:tc>
        <w:tc>
          <w:tcPr>
            <w:tcW w:w="675" w:type="dxa"/>
            <w:gridSpan w:val="2"/>
            <w:vAlign w:val="bottom"/>
          </w:tcPr>
          <w:p w14:paraId="075342C0" w14:textId="77777777" w:rsidR="003656BA" w:rsidRPr="00FC52F2" w:rsidRDefault="003656BA" w:rsidP="00CC2B86">
            <w:pPr>
              <w:pStyle w:val="TAC"/>
            </w:pPr>
            <w:r w:rsidRPr="00FC52F2">
              <w:rPr>
                <w:rFonts w:ascii="Calibri" w:hAnsi="Calibri" w:cs="Calibri"/>
                <w:color w:val="000000"/>
                <w:sz w:val="22"/>
                <w:szCs w:val="22"/>
              </w:rPr>
              <w:t>-71.3 +TT</w:t>
            </w:r>
          </w:p>
        </w:tc>
        <w:tc>
          <w:tcPr>
            <w:tcW w:w="693" w:type="dxa"/>
            <w:shd w:val="clear" w:color="auto" w:fill="auto"/>
            <w:vAlign w:val="bottom"/>
          </w:tcPr>
          <w:p w14:paraId="20348463" w14:textId="77777777" w:rsidR="003656BA" w:rsidRPr="00FC52F2" w:rsidRDefault="003656BA" w:rsidP="00CC2B86">
            <w:pPr>
              <w:pStyle w:val="TAC"/>
            </w:pPr>
            <w:r w:rsidRPr="00FC52F2">
              <w:rPr>
                <w:rFonts w:ascii="Calibri" w:hAnsi="Calibri" w:cs="Calibri"/>
                <w:color w:val="000000"/>
                <w:sz w:val="22"/>
                <w:szCs w:val="22"/>
              </w:rPr>
              <w:t>-71.3 +TT</w:t>
            </w:r>
          </w:p>
        </w:tc>
      </w:tr>
      <w:tr w:rsidR="003656BA" w:rsidRPr="00FC52F2" w14:paraId="57DD70BA" w14:textId="77777777" w:rsidTr="00CC2B86">
        <w:trPr>
          <w:trHeight w:val="285"/>
        </w:trPr>
        <w:tc>
          <w:tcPr>
            <w:tcW w:w="0" w:type="auto"/>
            <w:vMerge/>
            <w:shd w:val="clear" w:color="auto" w:fill="auto"/>
            <w:vAlign w:val="center"/>
          </w:tcPr>
          <w:p w14:paraId="17579061" w14:textId="77777777" w:rsidR="003656BA" w:rsidRPr="00FC52F2" w:rsidRDefault="003656BA" w:rsidP="00CC2B86">
            <w:pPr>
              <w:pStyle w:val="TAC"/>
            </w:pPr>
          </w:p>
        </w:tc>
        <w:tc>
          <w:tcPr>
            <w:tcW w:w="0" w:type="auto"/>
            <w:vMerge/>
            <w:shd w:val="clear" w:color="auto" w:fill="auto"/>
            <w:vAlign w:val="center"/>
          </w:tcPr>
          <w:p w14:paraId="154A8A2B" w14:textId="77777777" w:rsidR="003656BA" w:rsidRPr="00FC52F2" w:rsidRDefault="003656BA" w:rsidP="00CC2B86">
            <w:pPr>
              <w:pStyle w:val="TAC"/>
            </w:pPr>
          </w:p>
        </w:tc>
        <w:tc>
          <w:tcPr>
            <w:tcW w:w="656" w:type="dxa"/>
            <w:vAlign w:val="center"/>
          </w:tcPr>
          <w:p w14:paraId="67A35E8C" w14:textId="77777777" w:rsidR="003656BA" w:rsidRPr="00FC52F2" w:rsidRDefault="003656BA" w:rsidP="00CC2B86">
            <w:pPr>
              <w:pStyle w:val="TAC"/>
            </w:pPr>
            <w:r w:rsidRPr="00FC52F2">
              <w:t>60</w:t>
            </w:r>
          </w:p>
        </w:tc>
        <w:tc>
          <w:tcPr>
            <w:tcW w:w="616" w:type="dxa"/>
            <w:shd w:val="clear" w:color="auto" w:fill="auto"/>
            <w:vAlign w:val="bottom"/>
          </w:tcPr>
          <w:p w14:paraId="016F1347" w14:textId="77777777" w:rsidR="003656BA" w:rsidRPr="00FC52F2" w:rsidRDefault="003656BA" w:rsidP="00CC2B86">
            <w:pPr>
              <w:pStyle w:val="TAC"/>
            </w:pPr>
          </w:p>
        </w:tc>
        <w:tc>
          <w:tcPr>
            <w:tcW w:w="901" w:type="dxa"/>
            <w:gridSpan w:val="2"/>
            <w:shd w:val="clear" w:color="auto" w:fill="auto"/>
            <w:vAlign w:val="bottom"/>
          </w:tcPr>
          <w:p w14:paraId="1D434C48" w14:textId="77777777" w:rsidR="003656BA" w:rsidRPr="00FC52F2" w:rsidRDefault="003656BA" w:rsidP="00CC2B86">
            <w:pPr>
              <w:pStyle w:val="TAC"/>
            </w:pPr>
            <w:r w:rsidRPr="00FC52F2">
              <w:rPr>
                <w:rFonts w:ascii="Calibri" w:hAnsi="Calibri" w:cs="Calibri"/>
                <w:color w:val="000000"/>
                <w:sz w:val="22"/>
                <w:szCs w:val="22"/>
              </w:rPr>
              <w:t>-72.1 +TT</w:t>
            </w:r>
          </w:p>
        </w:tc>
        <w:tc>
          <w:tcPr>
            <w:tcW w:w="913" w:type="dxa"/>
            <w:gridSpan w:val="2"/>
            <w:shd w:val="clear" w:color="auto" w:fill="auto"/>
            <w:vAlign w:val="bottom"/>
          </w:tcPr>
          <w:p w14:paraId="39D2368E" w14:textId="77777777" w:rsidR="003656BA" w:rsidRPr="00FC52F2" w:rsidRDefault="003656BA" w:rsidP="00CC2B86">
            <w:pPr>
              <w:pStyle w:val="TAC"/>
            </w:pPr>
            <w:r w:rsidRPr="00FC52F2">
              <w:rPr>
                <w:rFonts w:ascii="Calibri" w:hAnsi="Calibri" w:cs="Calibri"/>
                <w:color w:val="000000"/>
                <w:sz w:val="22"/>
                <w:szCs w:val="22"/>
              </w:rPr>
              <w:t>-71.8 +TT</w:t>
            </w:r>
          </w:p>
        </w:tc>
        <w:tc>
          <w:tcPr>
            <w:tcW w:w="1088" w:type="dxa"/>
            <w:shd w:val="clear" w:color="auto" w:fill="auto"/>
            <w:vAlign w:val="bottom"/>
          </w:tcPr>
          <w:p w14:paraId="5083C71B" w14:textId="77777777" w:rsidR="003656BA" w:rsidRPr="00FC52F2" w:rsidRDefault="003656BA" w:rsidP="00CC2B86">
            <w:pPr>
              <w:pStyle w:val="TAC"/>
            </w:pPr>
            <w:r w:rsidRPr="00FC52F2">
              <w:rPr>
                <w:rFonts w:ascii="Calibri" w:hAnsi="Calibri" w:cs="Calibri"/>
                <w:color w:val="000000"/>
                <w:sz w:val="22"/>
                <w:szCs w:val="22"/>
              </w:rPr>
              <w:t>-71.7 +TT</w:t>
            </w:r>
          </w:p>
        </w:tc>
        <w:tc>
          <w:tcPr>
            <w:tcW w:w="892" w:type="dxa"/>
            <w:shd w:val="clear" w:color="auto" w:fill="auto"/>
            <w:vAlign w:val="bottom"/>
          </w:tcPr>
          <w:p w14:paraId="6A7A2CF9" w14:textId="77777777" w:rsidR="003656BA" w:rsidRPr="00FC52F2" w:rsidRDefault="003656BA" w:rsidP="00CC2B86">
            <w:pPr>
              <w:pStyle w:val="TAC"/>
            </w:pPr>
          </w:p>
        </w:tc>
        <w:tc>
          <w:tcPr>
            <w:tcW w:w="892" w:type="dxa"/>
            <w:vAlign w:val="bottom"/>
          </w:tcPr>
          <w:p w14:paraId="6C1C4850" w14:textId="77777777" w:rsidR="003656BA" w:rsidRPr="00FC52F2" w:rsidRDefault="003656BA" w:rsidP="00CC2B86">
            <w:pPr>
              <w:pStyle w:val="TAC"/>
            </w:pPr>
          </w:p>
        </w:tc>
        <w:tc>
          <w:tcPr>
            <w:tcW w:w="732" w:type="dxa"/>
            <w:shd w:val="clear" w:color="auto" w:fill="auto"/>
            <w:vAlign w:val="bottom"/>
          </w:tcPr>
          <w:p w14:paraId="140F0892" w14:textId="77777777" w:rsidR="003656BA" w:rsidRPr="00FC52F2" w:rsidRDefault="003656BA" w:rsidP="00CC2B86">
            <w:pPr>
              <w:pStyle w:val="TAC"/>
            </w:pPr>
            <w:r w:rsidRPr="00FC52F2">
              <w:rPr>
                <w:rFonts w:ascii="Calibri" w:hAnsi="Calibri" w:cs="Calibri"/>
                <w:color w:val="000000"/>
                <w:sz w:val="22"/>
                <w:szCs w:val="22"/>
              </w:rPr>
              <w:t>-71.5 +TT</w:t>
            </w:r>
          </w:p>
        </w:tc>
        <w:tc>
          <w:tcPr>
            <w:tcW w:w="693" w:type="dxa"/>
            <w:shd w:val="clear" w:color="auto" w:fill="auto"/>
            <w:vAlign w:val="bottom"/>
          </w:tcPr>
          <w:p w14:paraId="1FC884E9" w14:textId="77777777" w:rsidR="003656BA" w:rsidRPr="00FC52F2" w:rsidRDefault="003656BA" w:rsidP="00CC2B86">
            <w:pPr>
              <w:pStyle w:val="TAC"/>
            </w:pPr>
            <w:r w:rsidRPr="00FC52F2">
              <w:rPr>
                <w:rFonts w:ascii="Calibri" w:hAnsi="Calibri" w:cs="Calibri"/>
                <w:color w:val="000000"/>
                <w:sz w:val="22"/>
                <w:szCs w:val="22"/>
              </w:rPr>
              <w:t>-71.5 +TT</w:t>
            </w:r>
          </w:p>
        </w:tc>
        <w:tc>
          <w:tcPr>
            <w:tcW w:w="693" w:type="dxa"/>
            <w:shd w:val="clear" w:color="auto" w:fill="auto"/>
            <w:vAlign w:val="bottom"/>
          </w:tcPr>
          <w:p w14:paraId="6A9F9723" w14:textId="77777777" w:rsidR="003656BA" w:rsidRPr="00FC52F2" w:rsidRDefault="003656BA" w:rsidP="00CC2B86">
            <w:pPr>
              <w:pStyle w:val="TAC"/>
            </w:pPr>
            <w:r w:rsidRPr="00FC52F2">
              <w:rPr>
                <w:rFonts w:ascii="Calibri" w:hAnsi="Calibri" w:cs="Calibri"/>
                <w:color w:val="000000"/>
                <w:sz w:val="22"/>
                <w:szCs w:val="22"/>
              </w:rPr>
              <w:t>-71.5 +TT</w:t>
            </w:r>
          </w:p>
        </w:tc>
        <w:tc>
          <w:tcPr>
            <w:tcW w:w="752" w:type="dxa"/>
            <w:shd w:val="clear" w:color="auto" w:fill="auto"/>
            <w:vAlign w:val="bottom"/>
          </w:tcPr>
          <w:p w14:paraId="07761846" w14:textId="77777777" w:rsidR="003656BA" w:rsidRPr="00FC52F2" w:rsidRDefault="003656BA" w:rsidP="00CC2B86">
            <w:pPr>
              <w:pStyle w:val="TAC"/>
            </w:pPr>
            <w:r w:rsidRPr="00FC52F2">
              <w:rPr>
                <w:rFonts w:ascii="Calibri" w:hAnsi="Calibri" w:cs="Calibri"/>
                <w:color w:val="000000"/>
                <w:sz w:val="22"/>
                <w:szCs w:val="22"/>
              </w:rPr>
              <w:t>-71.4 +TT</w:t>
            </w:r>
          </w:p>
        </w:tc>
        <w:tc>
          <w:tcPr>
            <w:tcW w:w="675" w:type="dxa"/>
            <w:gridSpan w:val="2"/>
            <w:vAlign w:val="bottom"/>
          </w:tcPr>
          <w:p w14:paraId="588DE0E3" w14:textId="77777777" w:rsidR="003656BA" w:rsidRPr="00FC52F2" w:rsidRDefault="003656BA" w:rsidP="00CC2B86">
            <w:pPr>
              <w:pStyle w:val="TAC"/>
            </w:pPr>
            <w:r w:rsidRPr="00FC52F2">
              <w:rPr>
                <w:rFonts w:ascii="Calibri" w:hAnsi="Calibri" w:cs="Calibri"/>
                <w:color w:val="000000"/>
                <w:sz w:val="22"/>
                <w:szCs w:val="22"/>
              </w:rPr>
              <w:t>-71.4 +TT</w:t>
            </w:r>
          </w:p>
        </w:tc>
        <w:tc>
          <w:tcPr>
            <w:tcW w:w="693" w:type="dxa"/>
            <w:shd w:val="clear" w:color="auto" w:fill="auto"/>
            <w:vAlign w:val="bottom"/>
          </w:tcPr>
          <w:p w14:paraId="55F94BCA" w14:textId="77777777" w:rsidR="003656BA" w:rsidRPr="00FC52F2" w:rsidRDefault="003656BA" w:rsidP="00CC2B86">
            <w:pPr>
              <w:pStyle w:val="TAC"/>
            </w:pPr>
            <w:r w:rsidRPr="00FC52F2">
              <w:rPr>
                <w:rFonts w:ascii="Calibri" w:hAnsi="Calibri" w:cs="Calibri"/>
                <w:color w:val="000000"/>
                <w:sz w:val="22"/>
                <w:szCs w:val="22"/>
              </w:rPr>
              <w:t>-71.4 +TT</w:t>
            </w:r>
          </w:p>
        </w:tc>
      </w:tr>
      <w:tr w:rsidR="003656BA" w:rsidRPr="00FC52F2" w14:paraId="46A689B9" w14:textId="77777777" w:rsidTr="00CC2B86">
        <w:trPr>
          <w:trHeight w:val="285"/>
        </w:trPr>
        <w:tc>
          <w:tcPr>
            <w:tcW w:w="0" w:type="auto"/>
            <w:vMerge/>
            <w:shd w:val="clear" w:color="auto" w:fill="auto"/>
            <w:vAlign w:val="center"/>
          </w:tcPr>
          <w:p w14:paraId="653A826F" w14:textId="77777777" w:rsidR="003656BA" w:rsidRPr="00FC52F2" w:rsidRDefault="003656BA" w:rsidP="00CC2B86">
            <w:pPr>
              <w:pStyle w:val="TAC"/>
            </w:pPr>
          </w:p>
        </w:tc>
        <w:tc>
          <w:tcPr>
            <w:tcW w:w="0" w:type="auto"/>
            <w:vMerge w:val="restart"/>
            <w:shd w:val="clear" w:color="auto" w:fill="auto"/>
            <w:vAlign w:val="center"/>
          </w:tcPr>
          <w:p w14:paraId="10AAC7A0" w14:textId="77777777" w:rsidR="003656BA" w:rsidRPr="00FC52F2" w:rsidRDefault="003656BA" w:rsidP="00CC2B86">
            <w:pPr>
              <w:pStyle w:val="TAC"/>
            </w:pPr>
            <w:r w:rsidRPr="00FC52F2">
              <w:rPr>
                <w:rFonts w:cs="Arial"/>
                <w:szCs w:val="18"/>
              </w:rPr>
              <w:t>n77</w:t>
            </w:r>
            <w:r w:rsidRPr="00FC52F2">
              <w:rPr>
                <w:rFonts w:cs="Arial"/>
                <w:szCs w:val="18"/>
                <w:vertAlign w:val="superscript"/>
              </w:rPr>
              <w:t>3</w:t>
            </w:r>
          </w:p>
        </w:tc>
        <w:tc>
          <w:tcPr>
            <w:tcW w:w="656" w:type="dxa"/>
            <w:vAlign w:val="center"/>
          </w:tcPr>
          <w:p w14:paraId="02B8FCCD" w14:textId="77777777" w:rsidR="003656BA" w:rsidRPr="00FC52F2" w:rsidRDefault="003656BA" w:rsidP="00CC2B86">
            <w:pPr>
              <w:pStyle w:val="TAC"/>
            </w:pPr>
            <w:r w:rsidRPr="00FC52F2">
              <w:t>15</w:t>
            </w:r>
          </w:p>
        </w:tc>
        <w:tc>
          <w:tcPr>
            <w:tcW w:w="616" w:type="dxa"/>
            <w:shd w:val="clear" w:color="auto" w:fill="auto"/>
            <w:vAlign w:val="bottom"/>
          </w:tcPr>
          <w:p w14:paraId="0DC6F661" w14:textId="77777777" w:rsidR="003656BA" w:rsidRPr="00FC52F2" w:rsidRDefault="003656BA" w:rsidP="00CC2B86">
            <w:pPr>
              <w:pStyle w:val="TAC"/>
            </w:pPr>
          </w:p>
        </w:tc>
        <w:tc>
          <w:tcPr>
            <w:tcW w:w="901" w:type="dxa"/>
            <w:gridSpan w:val="2"/>
            <w:shd w:val="clear" w:color="auto" w:fill="auto"/>
            <w:vAlign w:val="bottom"/>
          </w:tcPr>
          <w:p w14:paraId="24E699AB" w14:textId="77777777" w:rsidR="003656BA" w:rsidRPr="00FC52F2" w:rsidRDefault="003656BA" w:rsidP="00CC2B86">
            <w:pPr>
              <w:pStyle w:val="TAC"/>
            </w:pPr>
            <w:r w:rsidRPr="00FC52F2">
              <w:rPr>
                <w:rFonts w:ascii="Calibri" w:hAnsi="Calibri" w:cs="Calibri"/>
                <w:color w:val="000000"/>
                <w:sz w:val="22"/>
                <w:szCs w:val="22"/>
              </w:rPr>
              <w:t>-94.2 +TT</w:t>
            </w:r>
          </w:p>
        </w:tc>
        <w:tc>
          <w:tcPr>
            <w:tcW w:w="913" w:type="dxa"/>
            <w:gridSpan w:val="2"/>
            <w:shd w:val="clear" w:color="auto" w:fill="auto"/>
            <w:vAlign w:val="bottom"/>
          </w:tcPr>
          <w:p w14:paraId="3DA208F7" w14:textId="77777777" w:rsidR="003656BA" w:rsidRPr="00FC52F2" w:rsidRDefault="003656BA" w:rsidP="00CC2B86">
            <w:pPr>
              <w:pStyle w:val="TAC"/>
            </w:pPr>
            <w:r w:rsidRPr="00FC52F2">
              <w:rPr>
                <w:rFonts w:ascii="Calibri" w:hAnsi="Calibri" w:cs="Calibri"/>
                <w:color w:val="000000"/>
                <w:sz w:val="22"/>
                <w:szCs w:val="22"/>
              </w:rPr>
              <w:t>-92.7 +TT</w:t>
            </w:r>
          </w:p>
        </w:tc>
        <w:tc>
          <w:tcPr>
            <w:tcW w:w="1088" w:type="dxa"/>
            <w:shd w:val="clear" w:color="auto" w:fill="auto"/>
            <w:vAlign w:val="bottom"/>
          </w:tcPr>
          <w:p w14:paraId="0C3ECF63" w14:textId="77777777" w:rsidR="003656BA" w:rsidRPr="00FC52F2" w:rsidRDefault="003656BA" w:rsidP="00CC2B86">
            <w:pPr>
              <w:pStyle w:val="TAC"/>
            </w:pPr>
            <w:r w:rsidRPr="00FC52F2">
              <w:rPr>
                <w:rFonts w:ascii="Calibri" w:hAnsi="Calibri" w:cs="Calibri"/>
                <w:color w:val="000000"/>
                <w:sz w:val="22"/>
                <w:szCs w:val="22"/>
              </w:rPr>
              <w:t>-91.9 +TT</w:t>
            </w:r>
          </w:p>
        </w:tc>
        <w:tc>
          <w:tcPr>
            <w:tcW w:w="892" w:type="dxa"/>
            <w:shd w:val="clear" w:color="auto" w:fill="auto"/>
            <w:vAlign w:val="bottom"/>
          </w:tcPr>
          <w:p w14:paraId="60A6D2C4" w14:textId="77777777" w:rsidR="003656BA" w:rsidRPr="00FC52F2" w:rsidRDefault="003656BA" w:rsidP="00CC2B86">
            <w:pPr>
              <w:pStyle w:val="TAC"/>
            </w:pPr>
          </w:p>
        </w:tc>
        <w:tc>
          <w:tcPr>
            <w:tcW w:w="892" w:type="dxa"/>
            <w:vAlign w:val="bottom"/>
          </w:tcPr>
          <w:p w14:paraId="7AF0A62E" w14:textId="77777777" w:rsidR="003656BA" w:rsidRPr="00FC52F2" w:rsidRDefault="003656BA" w:rsidP="00CC2B86">
            <w:pPr>
              <w:pStyle w:val="TAC"/>
            </w:pPr>
          </w:p>
        </w:tc>
        <w:tc>
          <w:tcPr>
            <w:tcW w:w="732" w:type="dxa"/>
            <w:shd w:val="clear" w:color="auto" w:fill="auto"/>
            <w:vAlign w:val="bottom"/>
          </w:tcPr>
          <w:p w14:paraId="7D243203" w14:textId="77777777" w:rsidR="003656BA" w:rsidRPr="00FC52F2" w:rsidRDefault="003656BA" w:rsidP="00CC2B86">
            <w:pPr>
              <w:pStyle w:val="TAC"/>
            </w:pPr>
          </w:p>
        </w:tc>
        <w:tc>
          <w:tcPr>
            <w:tcW w:w="693" w:type="dxa"/>
            <w:shd w:val="clear" w:color="auto" w:fill="auto"/>
            <w:vAlign w:val="bottom"/>
          </w:tcPr>
          <w:p w14:paraId="709F8E4E" w14:textId="77777777" w:rsidR="003656BA" w:rsidRPr="00FC52F2" w:rsidRDefault="003656BA" w:rsidP="00CC2B86">
            <w:pPr>
              <w:pStyle w:val="TAC"/>
            </w:pPr>
          </w:p>
        </w:tc>
        <w:tc>
          <w:tcPr>
            <w:tcW w:w="693" w:type="dxa"/>
            <w:shd w:val="clear" w:color="auto" w:fill="auto"/>
            <w:vAlign w:val="bottom"/>
          </w:tcPr>
          <w:p w14:paraId="342331DC" w14:textId="77777777" w:rsidR="003656BA" w:rsidRPr="00FC52F2" w:rsidRDefault="003656BA" w:rsidP="00CC2B86">
            <w:pPr>
              <w:pStyle w:val="TAC"/>
            </w:pPr>
          </w:p>
        </w:tc>
        <w:tc>
          <w:tcPr>
            <w:tcW w:w="752" w:type="dxa"/>
            <w:shd w:val="clear" w:color="auto" w:fill="auto"/>
            <w:vAlign w:val="bottom"/>
          </w:tcPr>
          <w:p w14:paraId="453C9193" w14:textId="77777777" w:rsidR="003656BA" w:rsidRPr="00FC52F2" w:rsidRDefault="003656BA" w:rsidP="00CC2B86">
            <w:pPr>
              <w:pStyle w:val="TAC"/>
            </w:pPr>
          </w:p>
        </w:tc>
        <w:tc>
          <w:tcPr>
            <w:tcW w:w="675" w:type="dxa"/>
            <w:gridSpan w:val="2"/>
            <w:vAlign w:val="bottom"/>
          </w:tcPr>
          <w:p w14:paraId="3FA98746" w14:textId="77777777" w:rsidR="003656BA" w:rsidRPr="00FC52F2" w:rsidRDefault="003656BA" w:rsidP="00CC2B86">
            <w:pPr>
              <w:pStyle w:val="TAC"/>
            </w:pPr>
          </w:p>
        </w:tc>
        <w:tc>
          <w:tcPr>
            <w:tcW w:w="693" w:type="dxa"/>
            <w:shd w:val="clear" w:color="auto" w:fill="auto"/>
            <w:vAlign w:val="bottom"/>
          </w:tcPr>
          <w:p w14:paraId="65B75E38" w14:textId="77777777" w:rsidR="003656BA" w:rsidRPr="00FC52F2" w:rsidRDefault="003656BA" w:rsidP="00CC2B86">
            <w:pPr>
              <w:pStyle w:val="TAC"/>
            </w:pPr>
          </w:p>
        </w:tc>
      </w:tr>
      <w:tr w:rsidR="003656BA" w:rsidRPr="00FC52F2" w14:paraId="7FA22A5B" w14:textId="77777777" w:rsidTr="00CC2B86">
        <w:trPr>
          <w:trHeight w:val="285"/>
        </w:trPr>
        <w:tc>
          <w:tcPr>
            <w:tcW w:w="0" w:type="auto"/>
            <w:vMerge/>
            <w:shd w:val="clear" w:color="auto" w:fill="auto"/>
            <w:vAlign w:val="center"/>
          </w:tcPr>
          <w:p w14:paraId="7DFE4FF3" w14:textId="77777777" w:rsidR="003656BA" w:rsidRPr="00FC52F2" w:rsidRDefault="003656BA" w:rsidP="00CC2B86">
            <w:pPr>
              <w:pStyle w:val="TAC"/>
            </w:pPr>
          </w:p>
        </w:tc>
        <w:tc>
          <w:tcPr>
            <w:tcW w:w="0" w:type="auto"/>
            <w:vMerge/>
            <w:shd w:val="clear" w:color="auto" w:fill="auto"/>
            <w:vAlign w:val="center"/>
          </w:tcPr>
          <w:p w14:paraId="204E2400" w14:textId="77777777" w:rsidR="003656BA" w:rsidRPr="00FC52F2" w:rsidRDefault="003656BA" w:rsidP="00CC2B86">
            <w:pPr>
              <w:pStyle w:val="TAC"/>
            </w:pPr>
          </w:p>
        </w:tc>
        <w:tc>
          <w:tcPr>
            <w:tcW w:w="656" w:type="dxa"/>
            <w:vAlign w:val="center"/>
          </w:tcPr>
          <w:p w14:paraId="70C7DE40" w14:textId="77777777" w:rsidR="003656BA" w:rsidRPr="00FC52F2" w:rsidRDefault="003656BA" w:rsidP="00CC2B86">
            <w:pPr>
              <w:pStyle w:val="TAC"/>
            </w:pPr>
            <w:r w:rsidRPr="00FC52F2">
              <w:t>30</w:t>
            </w:r>
          </w:p>
        </w:tc>
        <w:tc>
          <w:tcPr>
            <w:tcW w:w="616" w:type="dxa"/>
            <w:shd w:val="clear" w:color="auto" w:fill="auto"/>
            <w:vAlign w:val="bottom"/>
          </w:tcPr>
          <w:p w14:paraId="3EA63DAD" w14:textId="77777777" w:rsidR="003656BA" w:rsidRPr="00FC52F2" w:rsidRDefault="003656BA" w:rsidP="00CC2B86">
            <w:pPr>
              <w:pStyle w:val="TAC"/>
            </w:pPr>
          </w:p>
        </w:tc>
        <w:tc>
          <w:tcPr>
            <w:tcW w:w="901" w:type="dxa"/>
            <w:gridSpan w:val="2"/>
            <w:shd w:val="clear" w:color="auto" w:fill="auto"/>
            <w:vAlign w:val="bottom"/>
          </w:tcPr>
          <w:p w14:paraId="0A98FC94" w14:textId="77777777" w:rsidR="003656BA" w:rsidRPr="00FC52F2" w:rsidRDefault="003656BA" w:rsidP="00CC2B86">
            <w:pPr>
              <w:pStyle w:val="TAC"/>
            </w:pPr>
            <w:r w:rsidRPr="00FC52F2">
              <w:rPr>
                <w:rFonts w:ascii="Calibri" w:hAnsi="Calibri" w:cs="Calibri"/>
                <w:color w:val="000000"/>
                <w:sz w:val="22"/>
                <w:szCs w:val="22"/>
              </w:rPr>
              <w:t>-94.5 +TT</w:t>
            </w:r>
          </w:p>
        </w:tc>
        <w:tc>
          <w:tcPr>
            <w:tcW w:w="913" w:type="dxa"/>
            <w:gridSpan w:val="2"/>
            <w:shd w:val="clear" w:color="auto" w:fill="auto"/>
            <w:vAlign w:val="bottom"/>
          </w:tcPr>
          <w:p w14:paraId="2A1E6E5E" w14:textId="77777777" w:rsidR="003656BA" w:rsidRPr="00FC52F2" w:rsidRDefault="003656BA" w:rsidP="00CC2B86">
            <w:pPr>
              <w:pStyle w:val="TAC"/>
            </w:pPr>
            <w:r w:rsidRPr="00FC52F2">
              <w:rPr>
                <w:rFonts w:ascii="Calibri" w:hAnsi="Calibri" w:cs="Calibri"/>
                <w:color w:val="000000"/>
                <w:sz w:val="22"/>
                <w:szCs w:val="22"/>
              </w:rPr>
              <w:t>-92.8 +TT</w:t>
            </w:r>
          </w:p>
        </w:tc>
        <w:tc>
          <w:tcPr>
            <w:tcW w:w="1088" w:type="dxa"/>
            <w:shd w:val="clear" w:color="auto" w:fill="auto"/>
            <w:vAlign w:val="bottom"/>
          </w:tcPr>
          <w:p w14:paraId="6C7CD341" w14:textId="77777777" w:rsidR="003656BA" w:rsidRPr="00FC52F2" w:rsidRDefault="003656BA" w:rsidP="00CC2B86">
            <w:pPr>
              <w:pStyle w:val="TAC"/>
            </w:pPr>
            <w:r w:rsidRPr="00FC52F2">
              <w:rPr>
                <w:rFonts w:ascii="Calibri" w:hAnsi="Calibri" w:cs="Calibri"/>
                <w:color w:val="000000"/>
                <w:sz w:val="22"/>
                <w:szCs w:val="22"/>
              </w:rPr>
              <w:t>-92.1 +TT</w:t>
            </w:r>
          </w:p>
        </w:tc>
        <w:tc>
          <w:tcPr>
            <w:tcW w:w="892" w:type="dxa"/>
            <w:shd w:val="clear" w:color="auto" w:fill="auto"/>
            <w:vAlign w:val="bottom"/>
          </w:tcPr>
          <w:p w14:paraId="0BC14CEB" w14:textId="77777777" w:rsidR="003656BA" w:rsidRPr="00FC52F2" w:rsidRDefault="003656BA" w:rsidP="00CC2B86">
            <w:pPr>
              <w:pStyle w:val="TAC"/>
            </w:pPr>
          </w:p>
        </w:tc>
        <w:tc>
          <w:tcPr>
            <w:tcW w:w="892" w:type="dxa"/>
            <w:vAlign w:val="bottom"/>
          </w:tcPr>
          <w:p w14:paraId="11B080DB" w14:textId="77777777" w:rsidR="003656BA" w:rsidRPr="00FC52F2" w:rsidRDefault="003656BA" w:rsidP="00CC2B86">
            <w:pPr>
              <w:pStyle w:val="TAC"/>
            </w:pPr>
          </w:p>
        </w:tc>
        <w:tc>
          <w:tcPr>
            <w:tcW w:w="732" w:type="dxa"/>
            <w:shd w:val="clear" w:color="auto" w:fill="auto"/>
            <w:vAlign w:val="bottom"/>
          </w:tcPr>
          <w:p w14:paraId="3B4C0EDA" w14:textId="77777777" w:rsidR="003656BA" w:rsidRPr="00FC52F2" w:rsidRDefault="003656BA" w:rsidP="00CC2B86">
            <w:pPr>
              <w:pStyle w:val="TAC"/>
            </w:pPr>
          </w:p>
        </w:tc>
        <w:tc>
          <w:tcPr>
            <w:tcW w:w="693" w:type="dxa"/>
            <w:shd w:val="clear" w:color="auto" w:fill="auto"/>
            <w:vAlign w:val="bottom"/>
          </w:tcPr>
          <w:p w14:paraId="6FE28AFF" w14:textId="77777777" w:rsidR="003656BA" w:rsidRPr="00FC52F2" w:rsidRDefault="003656BA" w:rsidP="00CC2B86">
            <w:pPr>
              <w:pStyle w:val="TAC"/>
            </w:pPr>
          </w:p>
        </w:tc>
        <w:tc>
          <w:tcPr>
            <w:tcW w:w="693" w:type="dxa"/>
            <w:shd w:val="clear" w:color="auto" w:fill="auto"/>
            <w:vAlign w:val="bottom"/>
          </w:tcPr>
          <w:p w14:paraId="60FB559E" w14:textId="77777777" w:rsidR="003656BA" w:rsidRPr="00FC52F2" w:rsidRDefault="003656BA" w:rsidP="00CC2B86">
            <w:pPr>
              <w:pStyle w:val="TAC"/>
            </w:pPr>
          </w:p>
        </w:tc>
        <w:tc>
          <w:tcPr>
            <w:tcW w:w="752" w:type="dxa"/>
            <w:shd w:val="clear" w:color="auto" w:fill="auto"/>
            <w:vAlign w:val="bottom"/>
          </w:tcPr>
          <w:p w14:paraId="25106757" w14:textId="77777777" w:rsidR="003656BA" w:rsidRPr="00FC52F2" w:rsidRDefault="003656BA" w:rsidP="00CC2B86">
            <w:pPr>
              <w:pStyle w:val="TAC"/>
            </w:pPr>
          </w:p>
        </w:tc>
        <w:tc>
          <w:tcPr>
            <w:tcW w:w="675" w:type="dxa"/>
            <w:gridSpan w:val="2"/>
            <w:vAlign w:val="bottom"/>
          </w:tcPr>
          <w:p w14:paraId="01593F63" w14:textId="77777777" w:rsidR="003656BA" w:rsidRPr="00FC52F2" w:rsidRDefault="003656BA" w:rsidP="00CC2B86">
            <w:pPr>
              <w:pStyle w:val="TAC"/>
            </w:pPr>
          </w:p>
        </w:tc>
        <w:tc>
          <w:tcPr>
            <w:tcW w:w="693" w:type="dxa"/>
            <w:shd w:val="clear" w:color="auto" w:fill="auto"/>
            <w:vAlign w:val="bottom"/>
          </w:tcPr>
          <w:p w14:paraId="57E17714" w14:textId="77777777" w:rsidR="003656BA" w:rsidRPr="00FC52F2" w:rsidRDefault="003656BA" w:rsidP="00CC2B86">
            <w:pPr>
              <w:pStyle w:val="TAC"/>
            </w:pPr>
          </w:p>
        </w:tc>
      </w:tr>
      <w:tr w:rsidR="003656BA" w:rsidRPr="00FC52F2" w14:paraId="3F676455" w14:textId="77777777" w:rsidTr="00CC2B86">
        <w:trPr>
          <w:trHeight w:val="285"/>
        </w:trPr>
        <w:tc>
          <w:tcPr>
            <w:tcW w:w="0" w:type="auto"/>
            <w:vMerge/>
            <w:shd w:val="clear" w:color="auto" w:fill="auto"/>
            <w:vAlign w:val="center"/>
          </w:tcPr>
          <w:p w14:paraId="0B3FE68A" w14:textId="77777777" w:rsidR="003656BA" w:rsidRPr="00FC52F2" w:rsidRDefault="003656BA" w:rsidP="00CC2B86">
            <w:pPr>
              <w:pStyle w:val="TAC"/>
            </w:pPr>
          </w:p>
        </w:tc>
        <w:tc>
          <w:tcPr>
            <w:tcW w:w="0" w:type="auto"/>
            <w:vMerge/>
            <w:shd w:val="clear" w:color="auto" w:fill="auto"/>
            <w:vAlign w:val="center"/>
          </w:tcPr>
          <w:p w14:paraId="2D7BEAD1" w14:textId="77777777" w:rsidR="003656BA" w:rsidRPr="00FC52F2" w:rsidRDefault="003656BA" w:rsidP="00CC2B86">
            <w:pPr>
              <w:pStyle w:val="TAC"/>
            </w:pPr>
          </w:p>
        </w:tc>
        <w:tc>
          <w:tcPr>
            <w:tcW w:w="656" w:type="dxa"/>
            <w:vAlign w:val="center"/>
          </w:tcPr>
          <w:p w14:paraId="05EC0DA0" w14:textId="77777777" w:rsidR="003656BA" w:rsidRPr="00FC52F2" w:rsidRDefault="003656BA" w:rsidP="00CC2B86">
            <w:pPr>
              <w:pStyle w:val="TAC"/>
            </w:pPr>
            <w:r w:rsidRPr="00FC52F2">
              <w:t>60</w:t>
            </w:r>
          </w:p>
        </w:tc>
        <w:tc>
          <w:tcPr>
            <w:tcW w:w="616" w:type="dxa"/>
            <w:shd w:val="clear" w:color="auto" w:fill="auto"/>
            <w:vAlign w:val="bottom"/>
          </w:tcPr>
          <w:p w14:paraId="4BD3615B" w14:textId="77777777" w:rsidR="003656BA" w:rsidRPr="00FC52F2" w:rsidRDefault="003656BA" w:rsidP="00CC2B86">
            <w:pPr>
              <w:pStyle w:val="TAC"/>
            </w:pPr>
          </w:p>
        </w:tc>
        <w:tc>
          <w:tcPr>
            <w:tcW w:w="901" w:type="dxa"/>
            <w:gridSpan w:val="2"/>
            <w:shd w:val="clear" w:color="auto" w:fill="auto"/>
            <w:vAlign w:val="bottom"/>
          </w:tcPr>
          <w:p w14:paraId="074ABCAC" w14:textId="77777777" w:rsidR="003656BA" w:rsidRPr="00FC52F2" w:rsidRDefault="003656BA" w:rsidP="00CC2B86">
            <w:pPr>
              <w:pStyle w:val="TAC"/>
            </w:pPr>
            <w:r w:rsidRPr="00FC52F2">
              <w:rPr>
                <w:rFonts w:ascii="Calibri" w:hAnsi="Calibri" w:cs="Calibri"/>
                <w:color w:val="000000"/>
                <w:sz w:val="22"/>
                <w:szCs w:val="22"/>
              </w:rPr>
              <w:t>-94.9 +TT</w:t>
            </w:r>
          </w:p>
        </w:tc>
        <w:tc>
          <w:tcPr>
            <w:tcW w:w="913" w:type="dxa"/>
            <w:gridSpan w:val="2"/>
            <w:shd w:val="clear" w:color="auto" w:fill="auto"/>
            <w:vAlign w:val="bottom"/>
          </w:tcPr>
          <w:p w14:paraId="5934D971" w14:textId="77777777" w:rsidR="003656BA" w:rsidRPr="00FC52F2" w:rsidRDefault="003656BA" w:rsidP="00CC2B86">
            <w:pPr>
              <w:pStyle w:val="TAC"/>
            </w:pPr>
            <w:r w:rsidRPr="00FC52F2">
              <w:rPr>
                <w:rFonts w:ascii="Calibri" w:hAnsi="Calibri" w:cs="Calibri"/>
                <w:color w:val="000000"/>
                <w:sz w:val="22"/>
                <w:szCs w:val="22"/>
              </w:rPr>
              <w:t>-93.1 +TT</w:t>
            </w:r>
          </w:p>
        </w:tc>
        <w:tc>
          <w:tcPr>
            <w:tcW w:w="1088" w:type="dxa"/>
            <w:shd w:val="clear" w:color="auto" w:fill="auto"/>
            <w:vAlign w:val="bottom"/>
          </w:tcPr>
          <w:p w14:paraId="5B869E6A" w14:textId="77777777" w:rsidR="003656BA" w:rsidRPr="00FC52F2" w:rsidRDefault="003656BA" w:rsidP="00CC2B86">
            <w:pPr>
              <w:pStyle w:val="TAC"/>
            </w:pPr>
            <w:r w:rsidRPr="00FC52F2">
              <w:rPr>
                <w:rFonts w:ascii="Calibri" w:hAnsi="Calibri" w:cs="Calibri"/>
                <w:color w:val="000000"/>
                <w:sz w:val="22"/>
                <w:szCs w:val="22"/>
              </w:rPr>
              <w:t>-92.3 +TT</w:t>
            </w:r>
          </w:p>
        </w:tc>
        <w:tc>
          <w:tcPr>
            <w:tcW w:w="892" w:type="dxa"/>
            <w:shd w:val="clear" w:color="auto" w:fill="auto"/>
            <w:vAlign w:val="bottom"/>
          </w:tcPr>
          <w:p w14:paraId="56782498" w14:textId="77777777" w:rsidR="003656BA" w:rsidRPr="00FC52F2" w:rsidRDefault="003656BA" w:rsidP="00CC2B86">
            <w:pPr>
              <w:pStyle w:val="TAC"/>
            </w:pPr>
          </w:p>
        </w:tc>
        <w:tc>
          <w:tcPr>
            <w:tcW w:w="892" w:type="dxa"/>
            <w:vAlign w:val="bottom"/>
          </w:tcPr>
          <w:p w14:paraId="5A20BE1F" w14:textId="77777777" w:rsidR="003656BA" w:rsidRPr="00FC52F2" w:rsidRDefault="003656BA" w:rsidP="00CC2B86">
            <w:pPr>
              <w:pStyle w:val="TAC"/>
            </w:pPr>
          </w:p>
        </w:tc>
        <w:tc>
          <w:tcPr>
            <w:tcW w:w="732" w:type="dxa"/>
            <w:shd w:val="clear" w:color="auto" w:fill="auto"/>
            <w:vAlign w:val="bottom"/>
          </w:tcPr>
          <w:p w14:paraId="352AA279" w14:textId="77777777" w:rsidR="003656BA" w:rsidRPr="00FC52F2" w:rsidRDefault="003656BA" w:rsidP="00CC2B86">
            <w:pPr>
              <w:pStyle w:val="TAC"/>
            </w:pPr>
          </w:p>
        </w:tc>
        <w:tc>
          <w:tcPr>
            <w:tcW w:w="693" w:type="dxa"/>
            <w:shd w:val="clear" w:color="auto" w:fill="auto"/>
            <w:vAlign w:val="bottom"/>
          </w:tcPr>
          <w:p w14:paraId="3FA7D56C" w14:textId="77777777" w:rsidR="003656BA" w:rsidRPr="00FC52F2" w:rsidRDefault="003656BA" w:rsidP="00CC2B86">
            <w:pPr>
              <w:pStyle w:val="TAC"/>
            </w:pPr>
          </w:p>
        </w:tc>
        <w:tc>
          <w:tcPr>
            <w:tcW w:w="693" w:type="dxa"/>
            <w:shd w:val="clear" w:color="auto" w:fill="auto"/>
            <w:vAlign w:val="bottom"/>
          </w:tcPr>
          <w:p w14:paraId="24B3656E" w14:textId="77777777" w:rsidR="003656BA" w:rsidRPr="00FC52F2" w:rsidRDefault="003656BA" w:rsidP="00CC2B86">
            <w:pPr>
              <w:pStyle w:val="TAC"/>
            </w:pPr>
          </w:p>
        </w:tc>
        <w:tc>
          <w:tcPr>
            <w:tcW w:w="752" w:type="dxa"/>
            <w:shd w:val="clear" w:color="auto" w:fill="auto"/>
            <w:vAlign w:val="bottom"/>
          </w:tcPr>
          <w:p w14:paraId="1146F498" w14:textId="77777777" w:rsidR="003656BA" w:rsidRPr="00FC52F2" w:rsidRDefault="003656BA" w:rsidP="00CC2B86">
            <w:pPr>
              <w:pStyle w:val="TAC"/>
            </w:pPr>
          </w:p>
        </w:tc>
        <w:tc>
          <w:tcPr>
            <w:tcW w:w="675" w:type="dxa"/>
            <w:gridSpan w:val="2"/>
            <w:vAlign w:val="bottom"/>
          </w:tcPr>
          <w:p w14:paraId="6A223792" w14:textId="77777777" w:rsidR="003656BA" w:rsidRPr="00FC52F2" w:rsidRDefault="003656BA" w:rsidP="00CC2B86">
            <w:pPr>
              <w:pStyle w:val="TAC"/>
            </w:pPr>
          </w:p>
        </w:tc>
        <w:tc>
          <w:tcPr>
            <w:tcW w:w="693" w:type="dxa"/>
            <w:shd w:val="clear" w:color="auto" w:fill="auto"/>
            <w:vAlign w:val="bottom"/>
          </w:tcPr>
          <w:p w14:paraId="3DBAB966" w14:textId="77777777" w:rsidR="003656BA" w:rsidRPr="00FC52F2" w:rsidRDefault="003656BA" w:rsidP="00CC2B86">
            <w:pPr>
              <w:pStyle w:val="TAC"/>
            </w:pPr>
          </w:p>
        </w:tc>
      </w:tr>
      <w:tr w:rsidR="003656BA" w:rsidRPr="00FC52F2" w14:paraId="50E65FBC" w14:textId="77777777" w:rsidTr="00CC2B86">
        <w:trPr>
          <w:trHeight w:val="285"/>
        </w:trPr>
        <w:tc>
          <w:tcPr>
            <w:tcW w:w="0" w:type="auto"/>
            <w:vMerge w:val="restart"/>
            <w:shd w:val="clear" w:color="auto" w:fill="auto"/>
            <w:vAlign w:val="center"/>
          </w:tcPr>
          <w:p w14:paraId="7C80E864" w14:textId="77777777" w:rsidR="003656BA" w:rsidRPr="00FC52F2" w:rsidRDefault="003656BA" w:rsidP="00CC2B86">
            <w:pPr>
              <w:pStyle w:val="TAC"/>
            </w:pPr>
            <w:r w:rsidRPr="00FC52F2">
              <w:t>66</w:t>
            </w:r>
          </w:p>
        </w:tc>
        <w:tc>
          <w:tcPr>
            <w:tcW w:w="0" w:type="auto"/>
            <w:vMerge w:val="restart"/>
            <w:shd w:val="clear" w:color="auto" w:fill="auto"/>
            <w:vAlign w:val="center"/>
          </w:tcPr>
          <w:p w14:paraId="78604A86" w14:textId="77777777" w:rsidR="003656BA" w:rsidRPr="00FC52F2" w:rsidRDefault="003656BA" w:rsidP="00CC2B86">
            <w:pPr>
              <w:pStyle w:val="TAC"/>
            </w:pPr>
            <w:r w:rsidRPr="00FC52F2">
              <w:t>n78</w:t>
            </w:r>
            <w:r w:rsidRPr="00FC52F2">
              <w:rPr>
                <w:rFonts w:cs="Arial"/>
                <w:vertAlign w:val="superscript"/>
              </w:rPr>
              <w:t>2</w:t>
            </w:r>
          </w:p>
        </w:tc>
        <w:tc>
          <w:tcPr>
            <w:tcW w:w="656" w:type="dxa"/>
            <w:vAlign w:val="center"/>
          </w:tcPr>
          <w:p w14:paraId="2117DCCF" w14:textId="77777777" w:rsidR="003656BA" w:rsidRPr="00FC52F2" w:rsidRDefault="003656BA" w:rsidP="00CC2B86">
            <w:pPr>
              <w:pStyle w:val="TAC"/>
            </w:pPr>
            <w:r w:rsidRPr="00FC52F2">
              <w:t>15</w:t>
            </w:r>
          </w:p>
        </w:tc>
        <w:tc>
          <w:tcPr>
            <w:tcW w:w="616" w:type="dxa"/>
            <w:shd w:val="clear" w:color="auto" w:fill="auto"/>
            <w:vAlign w:val="center"/>
          </w:tcPr>
          <w:p w14:paraId="2B7EBADB" w14:textId="77777777" w:rsidR="003656BA" w:rsidRPr="00FC52F2" w:rsidRDefault="003656BA" w:rsidP="00CC2B86">
            <w:pPr>
              <w:pStyle w:val="TAC"/>
            </w:pPr>
          </w:p>
        </w:tc>
        <w:tc>
          <w:tcPr>
            <w:tcW w:w="901" w:type="dxa"/>
            <w:gridSpan w:val="2"/>
            <w:shd w:val="clear" w:color="auto" w:fill="auto"/>
          </w:tcPr>
          <w:p w14:paraId="37D32C3D" w14:textId="77777777" w:rsidR="003656BA" w:rsidRPr="00FC52F2" w:rsidRDefault="003656BA" w:rsidP="00CC2B86">
            <w:pPr>
              <w:pStyle w:val="TAC"/>
            </w:pPr>
            <w:r w:rsidRPr="00FC52F2">
              <w:t>-71.9 +TT</w:t>
            </w:r>
          </w:p>
        </w:tc>
        <w:tc>
          <w:tcPr>
            <w:tcW w:w="913" w:type="dxa"/>
            <w:gridSpan w:val="2"/>
            <w:shd w:val="clear" w:color="auto" w:fill="auto"/>
          </w:tcPr>
          <w:p w14:paraId="3B550158" w14:textId="77777777" w:rsidR="003656BA" w:rsidRPr="00FC52F2" w:rsidRDefault="003656BA" w:rsidP="00CC2B86">
            <w:pPr>
              <w:pStyle w:val="TAC"/>
            </w:pPr>
            <w:r w:rsidRPr="00FC52F2">
              <w:t>-71.9 +TT</w:t>
            </w:r>
          </w:p>
        </w:tc>
        <w:tc>
          <w:tcPr>
            <w:tcW w:w="1088" w:type="dxa"/>
            <w:shd w:val="clear" w:color="auto" w:fill="auto"/>
          </w:tcPr>
          <w:p w14:paraId="472156FF" w14:textId="77777777" w:rsidR="003656BA" w:rsidRPr="00FC52F2" w:rsidRDefault="003656BA" w:rsidP="00CC2B86">
            <w:pPr>
              <w:pStyle w:val="TAC"/>
            </w:pPr>
            <w:r w:rsidRPr="00FC52F2">
              <w:t>-71.8 +TT</w:t>
            </w:r>
          </w:p>
        </w:tc>
        <w:tc>
          <w:tcPr>
            <w:tcW w:w="892" w:type="dxa"/>
            <w:shd w:val="clear" w:color="auto" w:fill="auto"/>
          </w:tcPr>
          <w:p w14:paraId="65136028" w14:textId="77777777" w:rsidR="003656BA" w:rsidRPr="00FC52F2" w:rsidRDefault="003656BA" w:rsidP="00CC2B86">
            <w:pPr>
              <w:pStyle w:val="TAC"/>
            </w:pPr>
          </w:p>
        </w:tc>
        <w:tc>
          <w:tcPr>
            <w:tcW w:w="892" w:type="dxa"/>
          </w:tcPr>
          <w:p w14:paraId="335CD179" w14:textId="77777777" w:rsidR="003656BA" w:rsidRPr="00FC52F2" w:rsidRDefault="003656BA" w:rsidP="00CC2B86">
            <w:pPr>
              <w:pStyle w:val="TAC"/>
            </w:pPr>
          </w:p>
        </w:tc>
        <w:tc>
          <w:tcPr>
            <w:tcW w:w="732" w:type="dxa"/>
            <w:shd w:val="clear" w:color="auto" w:fill="auto"/>
          </w:tcPr>
          <w:p w14:paraId="0ADCDADD" w14:textId="77777777" w:rsidR="003656BA" w:rsidRPr="00FC52F2" w:rsidRDefault="003656BA" w:rsidP="00CC2B86">
            <w:pPr>
              <w:pStyle w:val="TAC"/>
            </w:pPr>
            <w:r w:rsidRPr="00FC52F2">
              <w:t>-71.7 +TT</w:t>
            </w:r>
          </w:p>
        </w:tc>
        <w:tc>
          <w:tcPr>
            <w:tcW w:w="693" w:type="dxa"/>
            <w:shd w:val="clear" w:color="auto" w:fill="auto"/>
            <w:vAlign w:val="center"/>
          </w:tcPr>
          <w:p w14:paraId="55C503D6" w14:textId="77777777" w:rsidR="003656BA" w:rsidRPr="00FC52F2" w:rsidRDefault="003656BA" w:rsidP="00CC2B86">
            <w:pPr>
              <w:pStyle w:val="TAC"/>
            </w:pPr>
            <w:r w:rsidRPr="00FC52F2">
              <w:t>-71.8 +TT</w:t>
            </w:r>
          </w:p>
        </w:tc>
        <w:tc>
          <w:tcPr>
            <w:tcW w:w="693" w:type="dxa"/>
            <w:shd w:val="clear" w:color="auto" w:fill="auto"/>
            <w:vAlign w:val="center"/>
          </w:tcPr>
          <w:p w14:paraId="02310163" w14:textId="77777777" w:rsidR="003656BA" w:rsidRPr="00FC52F2" w:rsidRDefault="003656BA" w:rsidP="00CC2B86">
            <w:pPr>
              <w:pStyle w:val="TAC"/>
            </w:pPr>
          </w:p>
        </w:tc>
        <w:tc>
          <w:tcPr>
            <w:tcW w:w="752" w:type="dxa"/>
            <w:shd w:val="clear" w:color="auto" w:fill="auto"/>
            <w:vAlign w:val="center"/>
          </w:tcPr>
          <w:p w14:paraId="2D0EE1DF" w14:textId="77777777" w:rsidR="003656BA" w:rsidRPr="00FC52F2" w:rsidRDefault="003656BA" w:rsidP="00CC2B86">
            <w:pPr>
              <w:pStyle w:val="TAC"/>
            </w:pPr>
          </w:p>
        </w:tc>
        <w:tc>
          <w:tcPr>
            <w:tcW w:w="675" w:type="dxa"/>
            <w:gridSpan w:val="2"/>
            <w:vAlign w:val="center"/>
          </w:tcPr>
          <w:p w14:paraId="2EFBF69D" w14:textId="77777777" w:rsidR="003656BA" w:rsidRPr="00FC52F2" w:rsidRDefault="003656BA" w:rsidP="00CC2B86">
            <w:pPr>
              <w:pStyle w:val="TAC"/>
            </w:pPr>
          </w:p>
        </w:tc>
        <w:tc>
          <w:tcPr>
            <w:tcW w:w="693" w:type="dxa"/>
            <w:shd w:val="clear" w:color="auto" w:fill="auto"/>
            <w:vAlign w:val="center"/>
          </w:tcPr>
          <w:p w14:paraId="1330C446" w14:textId="77777777" w:rsidR="003656BA" w:rsidRPr="00FC52F2" w:rsidRDefault="003656BA" w:rsidP="00CC2B86">
            <w:pPr>
              <w:pStyle w:val="TAC"/>
            </w:pPr>
          </w:p>
        </w:tc>
      </w:tr>
      <w:tr w:rsidR="003656BA" w:rsidRPr="00FC52F2" w14:paraId="1AB79E6E" w14:textId="77777777" w:rsidTr="00CC2B86">
        <w:trPr>
          <w:trHeight w:val="285"/>
        </w:trPr>
        <w:tc>
          <w:tcPr>
            <w:tcW w:w="0" w:type="auto"/>
            <w:vMerge/>
            <w:shd w:val="clear" w:color="auto" w:fill="auto"/>
            <w:vAlign w:val="center"/>
          </w:tcPr>
          <w:p w14:paraId="30F392E1" w14:textId="77777777" w:rsidR="003656BA" w:rsidRPr="00FC52F2" w:rsidRDefault="003656BA" w:rsidP="00CC2B86">
            <w:pPr>
              <w:pStyle w:val="TAC"/>
            </w:pPr>
          </w:p>
        </w:tc>
        <w:tc>
          <w:tcPr>
            <w:tcW w:w="0" w:type="auto"/>
            <w:vMerge/>
            <w:shd w:val="clear" w:color="auto" w:fill="auto"/>
            <w:vAlign w:val="center"/>
          </w:tcPr>
          <w:p w14:paraId="0B568494" w14:textId="77777777" w:rsidR="003656BA" w:rsidRPr="00FC52F2" w:rsidRDefault="003656BA" w:rsidP="00CC2B86">
            <w:pPr>
              <w:pStyle w:val="TAC"/>
            </w:pPr>
          </w:p>
        </w:tc>
        <w:tc>
          <w:tcPr>
            <w:tcW w:w="656" w:type="dxa"/>
            <w:vAlign w:val="center"/>
          </w:tcPr>
          <w:p w14:paraId="1128D625" w14:textId="77777777" w:rsidR="003656BA" w:rsidRPr="00FC52F2" w:rsidRDefault="003656BA" w:rsidP="00CC2B86">
            <w:pPr>
              <w:pStyle w:val="TAC"/>
            </w:pPr>
            <w:r w:rsidRPr="00FC52F2">
              <w:t>30</w:t>
            </w:r>
          </w:p>
        </w:tc>
        <w:tc>
          <w:tcPr>
            <w:tcW w:w="616" w:type="dxa"/>
            <w:shd w:val="clear" w:color="auto" w:fill="auto"/>
            <w:vAlign w:val="center"/>
          </w:tcPr>
          <w:p w14:paraId="66ABFBA4" w14:textId="77777777" w:rsidR="003656BA" w:rsidRPr="00FC52F2" w:rsidRDefault="003656BA" w:rsidP="00CC2B86">
            <w:pPr>
              <w:pStyle w:val="TAC"/>
            </w:pPr>
          </w:p>
        </w:tc>
        <w:tc>
          <w:tcPr>
            <w:tcW w:w="901" w:type="dxa"/>
            <w:gridSpan w:val="2"/>
            <w:shd w:val="clear" w:color="auto" w:fill="auto"/>
          </w:tcPr>
          <w:p w14:paraId="6EE1B73D" w14:textId="77777777" w:rsidR="003656BA" w:rsidRPr="00FC52F2" w:rsidRDefault="003656BA" w:rsidP="00CC2B86">
            <w:pPr>
              <w:pStyle w:val="TAC"/>
            </w:pPr>
            <w:r w:rsidRPr="00FC52F2">
              <w:t>-72.2+TT</w:t>
            </w:r>
          </w:p>
        </w:tc>
        <w:tc>
          <w:tcPr>
            <w:tcW w:w="913" w:type="dxa"/>
            <w:gridSpan w:val="2"/>
            <w:shd w:val="clear" w:color="auto" w:fill="auto"/>
          </w:tcPr>
          <w:p w14:paraId="643F983E" w14:textId="77777777" w:rsidR="003656BA" w:rsidRPr="00FC52F2" w:rsidRDefault="003656BA" w:rsidP="00CC2B86">
            <w:pPr>
              <w:pStyle w:val="TAC"/>
            </w:pPr>
            <w:r w:rsidRPr="00FC52F2">
              <w:t>-72.0 +TT</w:t>
            </w:r>
          </w:p>
        </w:tc>
        <w:tc>
          <w:tcPr>
            <w:tcW w:w="1088" w:type="dxa"/>
            <w:shd w:val="clear" w:color="auto" w:fill="auto"/>
          </w:tcPr>
          <w:p w14:paraId="76C070BD" w14:textId="77777777" w:rsidR="003656BA" w:rsidRPr="00FC52F2" w:rsidRDefault="003656BA" w:rsidP="00CC2B86">
            <w:pPr>
              <w:pStyle w:val="TAC"/>
            </w:pPr>
            <w:r w:rsidRPr="00FC52F2">
              <w:t>-72.0 +TT</w:t>
            </w:r>
          </w:p>
        </w:tc>
        <w:tc>
          <w:tcPr>
            <w:tcW w:w="892" w:type="dxa"/>
            <w:shd w:val="clear" w:color="auto" w:fill="auto"/>
          </w:tcPr>
          <w:p w14:paraId="4FB20A48" w14:textId="77777777" w:rsidR="003656BA" w:rsidRPr="00FC52F2" w:rsidRDefault="003656BA" w:rsidP="00CC2B86">
            <w:pPr>
              <w:pStyle w:val="TAC"/>
            </w:pPr>
          </w:p>
        </w:tc>
        <w:tc>
          <w:tcPr>
            <w:tcW w:w="892" w:type="dxa"/>
          </w:tcPr>
          <w:p w14:paraId="7C413D4D" w14:textId="77777777" w:rsidR="003656BA" w:rsidRPr="00FC52F2" w:rsidRDefault="003656BA" w:rsidP="00CC2B86">
            <w:pPr>
              <w:pStyle w:val="TAC"/>
            </w:pPr>
          </w:p>
        </w:tc>
        <w:tc>
          <w:tcPr>
            <w:tcW w:w="732" w:type="dxa"/>
            <w:shd w:val="clear" w:color="auto" w:fill="auto"/>
          </w:tcPr>
          <w:p w14:paraId="6DD9A84F" w14:textId="77777777" w:rsidR="003656BA" w:rsidRPr="00FC52F2" w:rsidRDefault="003656BA" w:rsidP="00CC2B86">
            <w:pPr>
              <w:pStyle w:val="TAC"/>
            </w:pPr>
            <w:r w:rsidRPr="00FC52F2">
              <w:t>-71.8 +TT</w:t>
            </w:r>
          </w:p>
        </w:tc>
        <w:tc>
          <w:tcPr>
            <w:tcW w:w="693" w:type="dxa"/>
            <w:shd w:val="clear" w:color="auto" w:fill="auto"/>
            <w:vAlign w:val="center"/>
          </w:tcPr>
          <w:p w14:paraId="521AC9EC" w14:textId="77777777" w:rsidR="003656BA" w:rsidRPr="00FC52F2" w:rsidRDefault="003656BA" w:rsidP="00CC2B86">
            <w:pPr>
              <w:pStyle w:val="TAC"/>
            </w:pPr>
            <w:r w:rsidRPr="00FC52F2">
              <w:t>-71.9 +TT</w:t>
            </w:r>
          </w:p>
        </w:tc>
        <w:tc>
          <w:tcPr>
            <w:tcW w:w="693" w:type="dxa"/>
            <w:shd w:val="clear" w:color="auto" w:fill="auto"/>
            <w:vAlign w:val="center"/>
          </w:tcPr>
          <w:p w14:paraId="68C139E0" w14:textId="77777777" w:rsidR="003656BA" w:rsidRPr="00FC52F2" w:rsidRDefault="003656BA" w:rsidP="00CC2B86">
            <w:pPr>
              <w:pStyle w:val="TAC"/>
            </w:pPr>
            <w:r w:rsidRPr="00FC52F2">
              <w:t>-71.9 +TT</w:t>
            </w:r>
          </w:p>
        </w:tc>
        <w:tc>
          <w:tcPr>
            <w:tcW w:w="752" w:type="dxa"/>
            <w:shd w:val="clear" w:color="auto" w:fill="auto"/>
            <w:vAlign w:val="center"/>
          </w:tcPr>
          <w:p w14:paraId="57D629BB" w14:textId="77777777" w:rsidR="003656BA" w:rsidRPr="00FC52F2" w:rsidRDefault="003656BA" w:rsidP="00CC2B86">
            <w:pPr>
              <w:pStyle w:val="TAC"/>
            </w:pPr>
            <w:r w:rsidRPr="00FC52F2">
              <w:t>-71.8 +TT</w:t>
            </w:r>
          </w:p>
        </w:tc>
        <w:tc>
          <w:tcPr>
            <w:tcW w:w="675" w:type="dxa"/>
            <w:gridSpan w:val="2"/>
            <w:vAlign w:val="center"/>
          </w:tcPr>
          <w:p w14:paraId="4E0BBF3A" w14:textId="77777777" w:rsidR="003656BA" w:rsidRPr="00FC52F2" w:rsidRDefault="003656BA" w:rsidP="00CC2B86">
            <w:pPr>
              <w:pStyle w:val="TAC"/>
            </w:pPr>
            <w:r w:rsidRPr="00FC52F2">
              <w:t>-71.8 +TT</w:t>
            </w:r>
          </w:p>
        </w:tc>
        <w:tc>
          <w:tcPr>
            <w:tcW w:w="693" w:type="dxa"/>
            <w:shd w:val="clear" w:color="auto" w:fill="auto"/>
            <w:vAlign w:val="center"/>
          </w:tcPr>
          <w:p w14:paraId="33B3FB2C" w14:textId="77777777" w:rsidR="003656BA" w:rsidRPr="00FC52F2" w:rsidRDefault="003656BA" w:rsidP="00CC2B86">
            <w:pPr>
              <w:pStyle w:val="TAC"/>
            </w:pPr>
            <w:r w:rsidRPr="00FC52F2">
              <w:t>-71.8 +TT</w:t>
            </w:r>
          </w:p>
        </w:tc>
      </w:tr>
      <w:tr w:rsidR="003656BA" w:rsidRPr="00FC52F2" w14:paraId="69C26267" w14:textId="77777777" w:rsidTr="00CC2B86">
        <w:trPr>
          <w:trHeight w:val="285"/>
        </w:trPr>
        <w:tc>
          <w:tcPr>
            <w:tcW w:w="0" w:type="auto"/>
            <w:vMerge/>
            <w:shd w:val="clear" w:color="auto" w:fill="auto"/>
            <w:vAlign w:val="center"/>
          </w:tcPr>
          <w:p w14:paraId="11459477" w14:textId="77777777" w:rsidR="003656BA" w:rsidRPr="00FC52F2" w:rsidRDefault="003656BA" w:rsidP="00CC2B86">
            <w:pPr>
              <w:pStyle w:val="TAC"/>
            </w:pPr>
          </w:p>
        </w:tc>
        <w:tc>
          <w:tcPr>
            <w:tcW w:w="0" w:type="auto"/>
            <w:vMerge/>
            <w:shd w:val="clear" w:color="auto" w:fill="auto"/>
            <w:vAlign w:val="center"/>
          </w:tcPr>
          <w:p w14:paraId="355D5D0B" w14:textId="77777777" w:rsidR="003656BA" w:rsidRPr="00FC52F2" w:rsidRDefault="003656BA" w:rsidP="00CC2B86">
            <w:pPr>
              <w:pStyle w:val="TAC"/>
            </w:pPr>
          </w:p>
        </w:tc>
        <w:tc>
          <w:tcPr>
            <w:tcW w:w="656" w:type="dxa"/>
            <w:vAlign w:val="center"/>
          </w:tcPr>
          <w:p w14:paraId="59C7313B" w14:textId="77777777" w:rsidR="003656BA" w:rsidRPr="00FC52F2" w:rsidRDefault="003656BA" w:rsidP="00CC2B86">
            <w:pPr>
              <w:pStyle w:val="TAC"/>
            </w:pPr>
            <w:r w:rsidRPr="00FC52F2">
              <w:t>60</w:t>
            </w:r>
          </w:p>
        </w:tc>
        <w:tc>
          <w:tcPr>
            <w:tcW w:w="616" w:type="dxa"/>
            <w:shd w:val="clear" w:color="auto" w:fill="auto"/>
            <w:vAlign w:val="center"/>
          </w:tcPr>
          <w:p w14:paraId="49B89427" w14:textId="77777777" w:rsidR="003656BA" w:rsidRPr="00FC52F2" w:rsidRDefault="003656BA" w:rsidP="00CC2B86">
            <w:pPr>
              <w:pStyle w:val="TAC"/>
            </w:pPr>
          </w:p>
        </w:tc>
        <w:tc>
          <w:tcPr>
            <w:tcW w:w="901" w:type="dxa"/>
            <w:gridSpan w:val="2"/>
            <w:shd w:val="clear" w:color="auto" w:fill="auto"/>
          </w:tcPr>
          <w:p w14:paraId="49186F57" w14:textId="77777777" w:rsidR="003656BA" w:rsidRPr="00FC52F2" w:rsidRDefault="003656BA" w:rsidP="00CC2B86">
            <w:pPr>
              <w:pStyle w:val="TAC"/>
            </w:pPr>
            <w:r w:rsidRPr="00FC52F2">
              <w:t>-72.6 +TT</w:t>
            </w:r>
          </w:p>
        </w:tc>
        <w:tc>
          <w:tcPr>
            <w:tcW w:w="913" w:type="dxa"/>
            <w:gridSpan w:val="2"/>
            <w:shd w:val="clear" w:color="auto" w:fill="auto"/>
          </w:tcPr>
          <w:p w14:paraId="497427E8" w14:textId="77777777" w:rsidR="003656BA" w:rsidRPr="00FC52F2" w:rsidRDefault="003656BA" w:rsidP="00CC2B86">
            <w:pPr>
              <w:pStyle w:val="TAC"/>
            </w:pPr>
            <w:r w:rsidRPr="00FC52F2">
              <w:t>-72.3 +TT</w:t>
            </w:r>
          </w:p>
        </w:tc>
        <w:tc>
          <w:tcPr>
            <w:tcW w:w="1088" w:type="dxa"/>
            <w:shd w:val="clear" w:color="auto" w:fill="auto"/>
          </w:tcPr>
          <w:p w14:paraId="082BDE2E" w14:textId="77777777" w:rsidR="003656BA" w:rsidRPr="00FC52F2" w:rsidRDefault="003656BA" w:rsidP="00CC2B86">
            <w:pPr>
              <w:pStyle w:val="TAC"/>
            </w:pPr>
            <w:r w:rsidRPr="00FC52F2">
              <w:t>-72.2 +TT</w:t>
            </w:r>
          </w:p>
        </w:tc>
        <w:tc>
          <w:tcPr>
            <w:tcW w:w="892" w:type="dxa"/>
            <w:shd w:val="clear" w:color="auto" w:fill="auto"/>
          </w:tcPr>
          <w:p w14:paraId="15F73799" w14:textId="77777777" w:rsidR="003656BA" w:rsidRPr="00FC52F2" w:rsidRDefault="003656BA" w:rsidP="00CC2B86">
            <w:pPr>
              <w:pStyle w:val="TAC"/>
            </w:pPr>
          </w:p>
        </w:tc>
        <w:tc>
          <w:tcPr>
            <w:tcW w:w="892" w:type="dxa"/>
          </w:tcPr>
          <w:p w14:paraId="481C947D" w14:textId="77777777" w:rsidR="003656BA" w:rsidRPr="00FC52F2" w:rsidRDefault="003656BA" w:rsidP="00CC2B86">
            <w:pPr>
              <w:pStyle w:val="TAC"/>
            </w:pPr>
          </w:p>
        </w:tc>
        <w:tc>
          <w:tcPr>
            <w:tcW w:w="732" w:type="dxa"/>
            <w:shd w:val="clear" w:color="auto" w:fill="auto"/>
          </w:tcPr>
          <w:p w14:paraId="0B796A30" w14:textId="77777777" w:rsidR="003656BA" w:rsidRPr="00FC52F2" w:rsidRDefault="003656BA" w:rsidP="00CC2B86">
            <w:pPr>
              <w:pStyle w:val="TAC"/>
            </w:pPr>
            <w:r w:rsidRPr="00FC52F2">
              <w:t>-72.0 +TT</w:t>
            </w:r>
          </w:p>
        </w:tc>
        <w:tc>
          <w:tcPr>
            <w:tcW w:w="693" w:type="dxa"/>
            <w:shd w:val="clear" w:color="auto" w:fill="auto"/>
            <w:vAlign w:val="center"/>
          </w:tcPr>
          <w:p w14:paraId="4BEB60B2" w14:textId="77777777" w:rsidR="003656BA" w:rsidRPr="00FC52F2" w:rsidRDefault="003656BA" w:rsidP="00CC2B86">
            <w:pPr>
              <w:pStyle w:val="TAC"/>
            </w:pPr>
            <w:r w:rsidRPr="00FC52F2">
              <w:t>-72.0 +TT</w:t>
            </w:r>
          </w:p>
        </w:tc>
        <w:tc>
          <w:tcPr>
            <w:tcW w:w="693" w:type="dxa"/>
            <w:shd w:val="clear" w:color="auto" w:fill="auto"/>
            <w:vAlign w:val="center"/>
          </w:tcPr>
          <w:p w14:paraId="1FE95B6A" w14:textId="77777777" w:rsidR="003656BA" w:rsidRPr="00FC52F2" w:rsidRDefault="003656BA" w:rsidP="00CC2B86">
            <w:pPr>
              <w:pStyle w:val="TAC"/>
            </w:pPr>
            <w:r w:rsidRPr="00FC52F2">
              <w:t>-72.0 +TT</w:t>
            </w:r>
          </w:p>
        </w:tc>
        <w:tc>
          <w:tcPr>
            <w:tcW w:w="752" w:type="dxa"/>
            <w:shd w:val="clear" w:color="auto" w:fill="auto"/>
            <w:vAlign w:val="center"/>
          </w:tcPr>
          <w:p w14:paraId="5664C7AD" w14:textId="77777777" w:rsidR="003656BA" w:rsidRPr="00FC52F2" w:rsidRDefault="003656BA" w:rsidP="00CC2B86">
            <w:pPr>
              <w:pStyle w:val="TAC"/>
            </w:pPr>
            <w:r w:rsidRPr="00FC52F2">
              <w:t>-71.9 +TT</w:t>
            </w:r>
          </w:p>
        </w:tc>
        <w:tc>
          <w:tcPr>
            <w:tcW w:w="675" w:type="dxa"/>
            <w:gridSpan w:val="2"/>
            <w:vAlign w:val="center"/>
          </w:tcPr>
          <w:p w14:paraId="734D0D57" w14:textId="77777777" w:rsidR="003656BA" w:rsidRPr="00FC52F2" w:rsidRDefault="003656BA" w:rsidP="00CC2B86">
            <w:pPr>
              <w:pStyle w:val="TAC"/>
            </w:pPr>
            <w:r w:rsidRPr="00FC52F2">
              <w:t>-71.9 +TT</w:t>
            </w:r>
          </w:p>
        </w:tc>
        <w:tc>
          <w:tcPr>
            <w:tcW w:w="693" w:type="dxa"/>
            <w:shd w:val="clear" w:color="auto" w:fill="auto"/>
            <w:vAlign w:val="center"/>
          </w:tcPr>
          <w:p w14:paraId="6E05A61C" w14:textId="77777777" w:rsidR="003656BA" w:rsidRPr="00FC52F2" w:rsidRDefault="003656BA" w:rsidP="00CC2B86">
            <w:pPr>
              <w:pStyle w:val="TAC"/>
            </w:pPr>
            <w:r w:rsidRPr="00FC52F2">
              <w:t>-71.9 +TT</w:t>
            </w:r>
          </w:p>
        </w:tc>
      </w:tr>
      <w:tr w:rsidR="003656BA" w:rsidRPr="00FC52F2" w14:paraId="01029B52" w14:textId="77777777" w:rsidTr="00CC2B86">
        <w:trPr>
          <w:trHeight w:val="285"/>
        </w:trPr>
        <w:tc>
          <w:tcPr>
            <w:tcW w:w="0" w:type="auto"/>
            <w:vMerge/>
            <w:shd w:val="clear" w:color="auto" w:fill="auto"/>
            <w:vAlign w:val="center"/>
          </w:tcPr>
          <w:p w14:paraId="6145E85A" w14:textId="77777777" w:rsidR="003656BA" w:rsidRPr="00FC52F2" w:rsidRDefault="003656BA" w:rsidP="00CC2B86">
            <w:pPr>
              <w:pStyle w:val="TAC"/>
            </w:pPr>
          </w:p>
        </w:tc>
        <w:tc>
          <w:tcPr>
            <w:tcW w:w="0" w:type="auto"/>
            <w:vMerge w:val="restart"/>
            <w:shd w:val="clear" w:color="auto" w:fill="auto"/>
            <w:vAlign w:val="center"/>
          </w:tcPr>
          <w:p w14:paraId="51EFA3DA" w14:textId="77777777" w:rsidR="003656BA" w:rsidRPr="00FC52F2" w:rsidRDefault="003656BA" w:rsidP="00CC2B86">
            <w:pPr>
              <w:pStyle w:val="TAC"/>
            </w:pPr>
            <w:r w:rsidRPr="00FC52F2">
              <w:t>n78</w:t>
            </w:r>
            <w:r w:rsidRPr="00FC52F2">
              <w:rPr>
                <w:rFonts w:cs="Arial"/>
                <w:vertAlign w:val="superscript"/>
              </w:rPr>
              <w:t>3</w:t>
            </w:r>
          </w:p>
        </w:tc>
        <w:tc>
          <w:tcPr>
            <w:tcW w:w="656" w:type="dxa"/>
            <w:vAlign w:val="center"/>
          </w:tcPr>
          <w:p w14:paraId="716DD642" w14:textId="77777777" w:rsidR="003656BA" w:rsidRPr="00FC52F2" w:rsidRDefault="003656BA" w:rsidP="00CC2B86">
            <w:pPr>
              <w:pStyle w:val="TAC"/>
            </w:pPr>
            <w:r w:rsidRPr="00FC52F2">
              <w:t>15</w:t>
            </w:r>
          </w:p>
        </w:tc>
        <w:tc>
          <w:tcPr>
            <w:tcW w:w="616" w:type="dxa"/>
            <w:shd w:val="clear" w:color="auto" w:fill="auto"/>
            <w:vAlign w:val="center"/>
          </w:tcPr>
          <w:p w14:paraId="1DC189AE" w14:textId="77777777" w:rsidR="003656BA" w:rsidRPr="00FC52F2" w:rsidRDefault="003656BA" w:rsidP="00CC2B86">
            <w:pPr>
              <w:pStyle w:val="TAC"/>
            </w:pPr>
          </w:p>
        </w:tc>
        <w:tc>
          <w:tcPr>
            <w:tcW w:w="901" w:type="dxa"/>
            <w:gridSpan w:val="2"/>
            <w:shd w:val="clear" w:color="auto" w:fill="auto"/>
          </w:tcPr>
          <w:p w14:paraId="24CB9AAD" w14:textId="77777777" w:rsidR="003656BA" w:rsidRPr="00FC52F2" w:rsidRDefault="003656BA" w:rsidP="00CC2B86">
            <w:pPr>
              <w:pStyle w:val="TAC"/>
            </w:pPr>
            <w:r w:rsidRPr="00FC52F2">
              <w:t>-94.7 +TT</w:t>
            </w:r>
          </w:p>
        </w:tc>
        <w:tc>
          <w:tcPr>
            <w:tcW w:w="913" w:type="dxa"/>
            <w:gridSpan w:val="2"/>
            <w:shd w:val="clear" w:color="auto" w:fill="auto"/>
          </w:tcPr>
          <w:p w14:paraId="31F996BF" w14:textId="77777777" w:rsidR="003656BA" w:rsidRPr="00FC52F2" w:rsidRDefault="003656BA" w:rsidP="00CC2B86">
            <w:pPr>
              <w:pStyle w:val="TAC"/>
            </w:pPr>
            <w:r w:rsidRPr="00FC52F2">
              <w:t>-93.2 +TT</w:t>
            </w:r>
          </w:p>
        </w:tc>
        <w:tc>
          <w:tcPr>
            <w:tcW w:w="1088" w:type="dxa"/>
            <w:shd w:val="clear" w:color="auto" w:fill="auto"/>
          </w:tcPr>
          <w:p w14:paraId="4F18E432" w14:textId="77777777" w:rsidR="003656BA" w:rsidRPr="00FC52F2" w:rsidRDefault="003656BA" w:rsidP="00CC2B86">
            <w:pPr>
              <w:pStyle w:val="TAC"/>
            </w:pPr>
            <w:r w:rsidRPr="00FC52F2">
              <w:t>-92.4 +TT</w:t>
            </w:r>
          </w:p>
        </w:tc>
        <w:tc>
          <w:tcPr>
            <w:tcW w:w="892" w:type="dxa"/>
            <w:shd w:val="clear" w:color="auto" w:fill="auto"/>
            <w:vAlign w:val="center"/>
          </w:tcPr>
          <w:p w14:paraId="08F71E98" w14:textId="77777777" w:rsidR="003656BA" w:rsidRPr="00FC52F2" w:rsidRDefault="003656BA" w:rsidP="00CC2B86">
            <w:pPr>
              <w:pStyle w:val="TAC"/>
            </w:pPr>
          </w:p>
        </w:tc>
        <w:tc>
          <w:tcPr>
            <w:tcW w:w="892" w:type="dxa"/>
            <w:vAlign w:val="center"/>
          </w:tcPr>
          <w:p w14:paraId="0B5D6B30" w14:textId="77777777" w:rsidR="003656BA" w:rsidRPr="00FC52F2" w:rsidRDefault="003656BA" w:rsidP="00CC2B86">
            <w:pPr>
              <w:pStyle w:val="TAC"/>
            </w:pPr>
          </w:p>
        </w:tc>
        <w:tc>
          <w:tcPr>
            <w:tcW w:w="732" w:type="dxa"/>
            <w:shd w:val="clear" w:color="auto" w:fill="auto"/>
            <w:vAlign w:val="center"/>
          </w:tcPr>
          <w:p w14:paraId="19E5CC3C" w14:textId="77777777" w:rsidR="003656BA" w:rsidRPr="00FC52F2" w:rsidRDefault="003656BA" w:rsidP="00CC2B86">
            <w:pPr>
              <w:pStyle w:val="TAC"/>
            </w:pPr>
          </w:p>
        </w:tc>
        <w:tc>
          <w:tcPr>
            <w:tcW w:w="693" w:type="dxa"/>
            <w:shd w:val="clear" w:color="auto" w:fill="auto"/>
            <w:vAlign w:val="center"/>
          </w:tcPr>
          <w:p w14:paraId="1FD8CB54" w14:textId="77777777" w:rsidR="003656BA" w:rsidRPr="00FC52F2" w:rsidRDefault="003656BA" w:rsidP="00CC2B86">
            <w:pPr>
              <w:pStyle w:val="TAC"/>
            </w:pPr>
          </w:p>
        </w:tc>
        <w:tc>
          <w:tcPr>
            <w:tcW w:w="693" w:type="dxa"/>
            <w:shd w:val="clear" w:color="auto" w:fill="auto"/>
            <w:vAlign w:val="center"/>
          </w:tcPr>
          <w:p w14:paraId="5AFD0B76" w14:textId="77777777" w:rsidR="003656BA" w:rsidRPr="00FC52F2" w:rsidRDefault="003656BA" w:rsidP="00CC2B86">
            <w:pPr>
              <w:pStyle w:val="TAC"/>
            </w:pPr>
          </w:p>
        </w:tc>
        <w:tc>
          <w:tcPr>
            <w:tcW w:w="752" w:type="dxa"/>
            <w:shd w:val="clear" w:color="auto" w:fill="auto"/>
            <w:vAlign w:val="center"/>
          </w:tcPr>
          <w:p w14:paraId="38ADA5AE" w14:textId="77777777" w:rsidR="003656BA" w:rsidRPr="00FC52F2" w:rsidRDefault="003656BA" w:rsidP="00CC2B86">
            <w:pPr>
              <w:pStyle w:val="TAC"/>
            </w:pPr>
          </w:p>
        </w:tc>
        <w:tc>
          <w:tcPr>
            <w:tcW w:w="675" w:type="dxa"/>
            <w:gridSpan w:val="2"/>
            <w:vAlign w:val="center"/>
          </w:tcPr>
          <w:p w14:paraId="78B9C8B1" w14:textId="77777777" w:rsidR="003656BA" w:rsidRPr="00FC52F2" w:rsidRDefault="003656BA" w:rsidP="00CC2B86">
            <w:pPr>
              <w:pStyle w:val="TAC"/>
            </w:pPr>
          </w:p>
        </w:tc>
        <w:tc>
          <w:tcPr>
            <w:tcW w:w="693" w:type="dxa"/>
            <w:shd w:val="clear" w:color="auto" w:fill="auto"/>
            <w:vAlign w:val="center"/>
          </w:tcPr>
          <w:p w14:paraId="0A552F42" w14:textId="77777777" w:rsidR="003656BA" w:rsidRPr="00FC52F2" w:rsidRDefault="003656BA" w:rsidP="00CC2B86">
            <w:pPr>
              <w:pStyle w:val="TAC"/>
            </w:pPr>
          </w:p>
        </w:tc>
      </w:tr>
      <w:tr w:rsidR="003656BA" w:rsidRPr="00FC52F2" w14:paraId="284EA965" w14:textId="77777777" w:rsidTr="00CC2B86">
        <w:trPr>
          <w:trHeight w:val="285"/>
        </w:trPr>
        <w:tc>
          <w:tcPr>
            <w:tcW w:w="0" w:type="auto"/>
            <w:vMerge/>
            <w:shd w:val="clear" w:color="auto" w:fill="auto"/>
            <w:vAlign w:val="center"/>
          </w:tcPr>
          <w:p w14:paraId="5C0D4FEF" w14:textId="77777777" w:rsidR="003656BA" w:rsidRPr="00FC52F2" w:rsidRDefault="003656BA" w:rsidP="00CC2B86">
            <w:pPr>
              <w:pStyle w:val="TAC"/>
            </w:pPr>
          </w:p>
        </w:tc>
        <w:tc>
          <w:tcPr>
            <w:tcW w:w="0" w:type="auto"/>
            <w:vMerge/>
            <w:shd w:val="clear" w:color="auto" w:fill="auto"/>
            <w:vAlign w:val="center"/>
          </w:tcPr>
          <w:p w14:paraId="05C0780B" w14:textId="77777777" w:rsidR="003656BA" w:rsidRPr="00FC52F2" w:rsidRDefault="003656BA" w:rsidP="00CC2B86">
            <w:pPr>
              <w:pStyle w:val="TAC"/>
            </w:pPr>
          </w:p>
        </w:tc>
        <w:tc>
          <w:tcPr>
            <w:tcW w:w="656" w:type="dxa"/>
            <w:vAlign w:val="center"/>
          </w:tcPr>
          <w:p w14:paraId="43C9F25F" w14:textId="77777777" w:rsidR="003656BA" w:rsidRPr="00FC52F2" w:rsidRDefault="003656BA" w:rsidP="00CC2B86">
            <w:pPr>
              <w:pStyle w:val="TAC"/>
            </w:pPr>
            <w:r w:rsidRPr="00FC52F2">
              <w:t>30</w:t>
            </w:r>
          </w:p>
        </w:tc>
        <w:tc>
          <w:tcPr>
            <w:tcW w:w="616" w:type="dxa"/>
            <w:shd w:val="clear" w:color="auto" w:fill="auto"/>
            <w:vAlign w:val="center"/>
          </w:tcPr>
          <w:p w14:paraId="3563FF14" w14:textId="77777777" w:rsidR="003656BA" w:rsidRPr="00FC52F2" w:rsidRDefault="003656BA" w:rsidP="00CC2B86">
            <w:pPr>
              <w:pStyle w:val="TAC"/>
            </w:pPr>
          </w:p>
        </w:tc>
        <w:tc>
          <w:tcPr>
            <w:tcW w:w="901" w:type="dxa"/>
            <w:gridSpan w:val="2"/>
            <w:shd w:val="clear" w:color="auto" w:fill="auto"/>
          </w:tcPr>
          <w:p w14:paraId="583D7091" w14:textId="77777777" w:rsidR="003656BA" w:rsidRPr="00FC52F2" w:rsidRDefault="003656BA" w:rsidP="00CC2B86">
            <w:pPr>
              <w:pStyle w:val="TAC"/>
            </w:pPr>
            <w:r w:rsidRPr="00FC52F2">
              <w:t>-95.0 +TT</w:t>
            </w:r>
          </w:p>
        </w:tc>
        <w:tc>
          <w:tcPr>
            <w:tcW w:w="913" w:type="dxa"/>
            <w:gridSpan w:val="2"/>
            <w:shd w:val="clear" w:color="auto" w:fill="auto"/>
          </w:tcPr>
          <w:p w14:paraId="48143D65" w14:textId="77777777" w:rsidR="003656BA" w:rsidRPr="00FC52F2" w:rsidRDefault="003656BA" w:rsidP="00CC2B86">
            <w:pPr>
              <w:pStyle w:val="TAC"/>
            </w:pPr>
            <w:r w:rsidRPr="00FC52F2">
              <w:t>-93.3 +TT</w:t>
            </w:r>
          </w:p>
        </w:tc>
        <w:tc>
          <w:tcPr>
            <w:tcW w:w="1088" w:type="dxa"/>
            <w:shd w:val="clear" w:color="auto" w:fill="auto"/>
          </w:tcPr>
          <w:p w14:paraId="4B8439E9" w14:textId="77777777" w:rsidR="003656BA" w:rsidRPr="00FC52F2" w:rsidRDefault="003656BA" w:rsidP="00CC2B86">
            <w:pPr>
              <w:pStyle w:val="TAC"/>
            </w:pPr>
            <w:r w:rsidRPr="00FC52F2">
              <w:t>-92.6 +TT</w:t>
            </w:r>
          </w:p>
        </w:tc>
        <w:tc>
          <w:tcPr>
            <w:tcW w:w="892" w:type="dxa"/>
            <w:shd w:val="clear" w:color="auto" w:fill="auto"/>
            <w:vAlign w:val="center"/>
          </w:tcPr>
          <w:p w14:paraId="2AAE80E7" w14:textId="77777777" w:rsidR="003656BA" w:rsidRPr="00FC52F2" w:rsidRDefault="003656BA" w:rsidP="00CC2B86">
            <w:pPr>
              <w:pStyle w:val="TAC"/>
            </w:pPr>
          </w:p>
        </w:tc>
        <w:tc>
          <w:tcPr>
            <w:tcW w:w="892" w:type="dxa"/>
            <w:vAlign w:val="center"/>
          </w:tcPr>
          <w:p w14:paraId="0393EEEB" w14:textId="77777777" w:rsidR="003656BA" w:rsidRPr="00FC52F2" w:rsidRDefault="003656BA" w:rsidP="00CC2B86">
            <w:pPr>
              <w:pStyle w:val="TAC"/>
            </w:pPr>
          </w:p>
        </w:tc>
        <w:tc>
          <w:tcPr>
            <w:tcW w:w="732" w:type="dxa"/>
            <w:shd w:val="clear" w:color="auto" w:fill="auto"/>
            <w:vAlign w:val="center"/>
          </w:tcPr>
          <w:p w14:paraId="5D416E68" w14:textId="77777777" w:rsidR="003656BA" w:rsidRPr="00FC52F2" w:rsidRDefault="003656BA" w:rsidP="00CC2B86">
            <w:pPr>
              <w:pStyle w:val="TAC"/>
            </w:pPr>
          </w:p>
        </w:tc>
        <w:tc>
          <w:tcPr>
            <w:tcW w:w="693" w:type="dxa"/>
            <w:shd w:val="clear" w:color="auto" w:fill="auto"/>
            <w:vAlign w:val="center"/>
          </w:tcPr>
          <w:p w14:paraId="32357F19" w14:textId="77777777" w:rsidR="003656BA" w:rsidRPr="00FC52F2" w:rsidRDefault="003656BA" w:rsidP="00CC2B86">
            <w:pPr>
              <w:pStyle w:val="TAC"/>
            </w:pPr>
          </w:p>
        </w:tc>
        <w:tc>
          <w:tcPr>
            <w:tcW w:w="693" w:type="dxa"/>
            <w:shd w:val="clear" w:color="auto" w:fill="auto"/>
            <w:vAlign w:val="center"/>
          </w:tcPr>
          <w:p w14:paraId="4959AA76" w14:textId="77777777" w:rsidR="003656BA" w:rsidRPr="00FC52F2" w:rsidRDefault="003656BA" w:rsidP="00CC2B86">
            <w:pPr>
              <w:pStyle w:val="TAC"/>
            </w:pPr>
          </w:p>
        </w:tc>
        <w:tc>
          <w:tcPr>
            <w:tcW w:w="752" w:type="dxa"/>
            <w:shd w:val="clear" w:color="auto" w:fill="auto"/>
            <w:vAlign w:val="center"/>
          </w:tcPr>
          <w:p w14:paraId="0FED5C8B" w14:textId="77777777" w:rsidR="003656BA" w:rsidRPr="00FC52F2" w:rsidRDefault="003656BA" w:rsidP="00CC2B86">
            <w:pPr>
              <w:pStyle w:val="TAC"/>
            </w:pPr>
          </w:p>
        </w:tc>
        <w:tc>
          <w:tcPr>
            <w:tcW w:w="675" w:type="dxa"/>
            <w:gridSpan w:val="2"/>
            <w:vAlign w:val="center"/>
          </w:tcPr>
          <w:p w14:paraId="2003F4A6" w14:textId="77777777" w:rsidR="003656BA" w:rsidRPr="00FC52F2" w:rsidRDefault="003656BA" w:rsidP="00CC2B86">
            <w:pPr>
              <w:pStyle w:val="TAC"/>
            </w:pPr>
          </w:p>
        </w:tc>
        <w:tc>
          <w:tcPr>
            <w:tcW w:w="693" w:type="dxa"/>
            <w:shd w:val="clear" w:color="auto" w:fill="auto"/>
            <w:vAlign w:val="center"/>
          </w:tcPr>
          <w:p w14:paraId="52CD47F7" w14:textId="77777777" w:rsidR="003656BA" w:rsidRPr="00FC52F2" w:rsidRDefault="003656BA" w:rsidP="00CC2B86">
            <w:pPr>
              <w:pStyle w:val="TAC"/>
            </w:pPr>
          </w:p>
        </w:tc>
      </w:tr>
      <w:tr w:rsidR="003656BA" w:rsidRPr="00FC52F2" w14:paraId="2CCC28E8" w14:textId="77777777" w:rsidTr="00CC2B86">
        <w:trPr>
          <w:trHeight w:val="285"/>
        </w:trPr>
        <w:tc>
          <w:tcPr>
            <w:tcW w:w="0" w:type="auto"/>
            <w:vMerge/>
            <w:shd w:val="clear" w:color="auto" w:fill="auto"/>
            <w:vAlign w:val="center"/>
          </w:tcPr>
          <w:p w14:paraId="6CC55949" w14:textId="77777777" w:rsidR="003656BA" w:rsidRPr="00FC52F2" w:rsidRDefault="003656BA" w:rsidP="00CC2B86">
            <w:pPr>
              <w:pStyle w:val="TAC"/>
            </w:pPr>
          </w:p>
        </w:tc>
        <w:tc>
          <w:tcPr>
            <w:tcW w:w="0" w:type="auto"/>
            <w:vMerge/>
            <w:shd w:val="clear" w:color="auto" w:fill="auto"/>
            <w:vAlign w:val="center"/>
          </w:tcPr>
          <w:p w14:paraId="69FF3E4D" w14:textId="77777777" w:rsidR="003656BA" w:rsidRPr="00FC52F2" w:rsidRDefault="003656BA" w:rsidP="00CC2B86">
            <w:pPr>
              <w:pStyle w:val="TAC"/>
            </w:pPr>
          </w:p>
        </w:tc>
        <w:tc>
          <w:tcPr>
            <w:tcW w:w="656" w:type="dxa"/>
            <w:vAlign w:val="center"/>
          </w:tcPr>
          <w:p w14:paraId="000608B0" w14:textId="77777777" w:rsidR="003656BA" w:rsidRPr="00FC52F2" w:rsidRDefault="003656BA" w:rsidP="00CC2B86">
            <w:pPr>
              <w:pStyle w:val="TAC"/>
            </w:pPr>
            <w:r w:rsidRPr="00FC52F2">
              <w:t>60</w:t>
            </w:r>
          </w:p>
        </w:tc>
        <w:tc>
          <w:tcPr>
            <w:tcW w:w="616" w:type="dxa"/>
            <w:shd w:val="clear" w:color="auto" w:fill="auto"/>
            <w:vAlign w:val="center"/>
          </w:tcPr>
          <w:p w14:paraId="0287ECF5" w14:textId="77777777" w:rsidR="003656BA" w:rsidRPr="00FC52F2" w:rsidRDefault="003656BA" w:rsidP="00CC2B86">
            <w:pPr>
              <w:pStyle w:val="TAC"/>
            </w:pPr>
          </w:p>
        </w:tc>
        <w:tc>
          <w:tcPr>
            <w:tcW w:w="901" w:type="dxa"/>
            <w:gridSpan w:val="2"/>
            <w:shd w:val="clear" w:color="auto" w:fill="auto"/>
          </w:tcPr>
          <w:p w14:paraId="339A1C24" w14:textId="77777777" w:rsidR="003656BA" w:rsidRPr="00FC52F2" w:rsidRDefault="003656BA" w:rsidP="00CC2B86">
            <w:pPr>
              <w:pStyle w:val="TAC"/>
            </w:pPr>
            <w:r w:rsidRPr="00FC52F2">
              <w:t>-95.4 +TT</w:t>
            </w:r>
          </w:p>
        </w:tc>
        <w:tc>
          <w:tcPr>
            <w:tcW w:w="913" w:type="dxa"/>
            <w:gridSpan w:val="2"/>
            <w:shd w:val="clear" w:color="auto" w:fill="auto"/>
          </w:tcPr>
          <w:p w14:paraId="3A366DDC" w14:textId="77777777" w:rsidR="003656BA" w:rsidRPr="00FC52F2" w:rsidRDefault="003656BA" w:rsidP="00CC2B86">
            <w:pPr>
              <w:pStyle w:val="TAC"/>
            </w:pPr>
            <w:r w:rsidRPr="00FC52F2">
              <w:t>-93.6 +TT</w:t>
            </w:r>
          </w:p>
        </w:tc>
        <w:tc>
          <w:tcPr>
            <w:tcW w:w="1088" w:type="dxa"/>
            <w:shd w:val="clear" w:color="auto" w:fill="auto"/>
          </w:tcPr>
          <w:p w14:paraId="55215DF2" w14:textId="77777777" w:rsidR="003656BA" w:rsidRPr="00FC52F2" w:rsidRDefault="003656BA" w:rsidP="00CC2B86">
            <w:pPr>
              <w:pStyle w:val="TAC"/>
            </w:pPr>
            <w:r w:rsidRPr="00FC52F2">
              <w:t>-92.8 +TT</w:t>
            </w:r>
          </w:p>
        </w:tc>
        <w:tc>
          <w:tcPr>
            <w:tcW w:w="892" w:type="dxa"/>
            <w:shd w:val="clear" w:color="auto" w:fill="auto"/>
            <w:vAlign w:val="center"/>
          </w:tcPr>
          <w:p w14:paraId="7C1E02A0" w14:textId="77777777" w:rsidR="003656BA" w:rsidRPr="00FC52F2" w:rsidRDefault="003656BA" w:rsidP="00CC2B86">
            <w:pPr>
              <w:pStyle w:val="TAC"/>
            </w:pPr>
          </w:p>
        </w:tc>
        <w:tc>
          <w:tcPr>
            <w:tcW w:w="892" w:type="dxa"/>
            <w:vAlign w:val="center"/>
          </w:tcPr>
          <w:p w14:paraId="26579BAE" w14:textId="77777777" w:rsidR="003656BA" w:rsidRPr="00FC52F2" w:rsidRDefault="003656BA" w:rsidP="00CC2B86">
            <w:pPr>
              <w:pStyle w:val="TAC"/>
            </w:pPr>
          </w:p>
        </w:tc>
        <w:tc>
          <w:tcPr>
            <w:tcW w:w="732" w:type="dxa"/>
            <w:shd w:val="clear" w:color="auto" w:fill="auto"/>
            <w:vAlign w:val="center"/>
          </w:tcPr>
          <w:p w14:paraId="09FC16E4" w14:textId="77777777" w:rsidR="003656BA" w:rsidRPr="00FC52F2" w:rsidRDefault="003656BA" w:rsidP="00CC2B86">
            <w:pPr>
              <w:pStyle w:val="TAC"/>
            </w:pPr>
          </w:p>
        </w:tc>
        <w:tc>
          <w:tcPr>
            <w:tcW w:w="693" w:type="dxa"/>
            <w:shd w:val="clear" w:color="auto" w:fill="auto"/>
            <w:vAlign w:val="center"/>
          </w:tcPr>
          <w:p w14:paraId="2706D08B" w14:textId="77777777" w:rsidR="003656BA" w:rsidRPr="00FC52F2" w:rsidRDefault="003656BA" w:rsidP="00CC2B86">
            <w:pPr>
              <w:pStyle w:val="TAC"/>
            </w:pPr>
          </w:p>
        </w:tc>
        <w:tc>
          <w:tcPr>
            <w:tcW w:w="693" w:type="dxa"/>
            <w:shd w:val="clear" w:color="auto" w:fill="auto"/>
            <w:vAlign w:val="center"/>
          </w:tcPr>
          <w:p w14:paraId="4B7B2250" w14:textId="77777777" w:rsidR="003656BA" w:rsidRPr="00FC52F2" w:rsidRDefault="003656BA" w:rsidP="00CC2B86">
            <w:pPr>
              <w:pStyle w:val="TAC"/>
            </w:pPr>
          </w:p>
        </w:tc>
        <w:tc>
          <w:tcPr>
            <w:tcW w:w="752" w:type="dxa"/>
            <w:shd w:val="clear" w:color="auto" w:fill="auto"/>
            <w:vAlign w:val="center"/>
          </w:tcPr>
          <w:p w14:paraId="4DE02B48" w14:textId="77777777" w:rsidR="003656BA" w:rsidRPr="00FC52F2" w:rsidRDefault="003656BA" w:rsidP="00CC2B86">
            <w:pPr>
              <w:pStyle w:val="TAC"/>
            </w:pPr>
          </w:p>
        </w:tc>
        <w:tc>
          <w:tcPr>
            <w:tcW w:w="675" w:type="dxa"/>
            <w:gridSpan w:val="2"/>
            <w:vAlign w:val="center"/>
          </w:tcPr>
          <w:p w14:paraId="2BE9494A" w14:textId="77777777" w:rsidR="003656BA" w:rsidRPr="00FC52F2" w:rsidRDefault="003656BA" w:rsidP="00CC2B86">
            <w:pPr>
              <w:pStyle w:val="TAC"/>
            </w:pPr>
          </w:p>
        </w:tc>
        <w:tc>
          <w:tcPr>
            <w:tcW w:w="693" w:type="dxa"/>
            <w:shd w:val="clear" w:color="auto" w:fill="auto"/>
            <w:vAlign w:val="center"/>
          </w:tcPr>
          <w:p w14:paraId="2FAD7772" w14:textId="77777777" w:rsidR="003656BA" w:rsidRPr="00FC52F2" w:rsidRDefault="003656BA" w:rsidP="00CC2B86">
            <w:pPr>
              <w:pStyle w:val="TAC"/>
            </w:pPr>
          </w:p>
        </w:tc>
      </w:tr>
      <w:tr w:rsidR="003656BA" w:rsidRPr="00FC52F2" w14:paraId="6D146EEB" w14:textId="77777777" w:rsidTr="00CC2B86">
        <w:trPr>
          <w:trHeight w:val="285"/>
        </w:trPr>
        <w:tc>
          <w:tcPr>
            <w:tcW w:w="0" w:type="auto"/>
            <w:shd w:val="clear" w:color="auto" w:fill="auto"/>
            <w:vAlign w:val="center"/>
          </w:tcPr>
          <w:p w14:paraId="2F4A139D"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n66</w:t>
            </w:r>
          </w:p>
        </w:tc>
        <w:tc>
          <w:tcPr>
            <w:tcW w:w="0" w:type="auto"/>
            <w:shd w:val="clear" w:color="auto" w:fill="auto"/>
            <w:vAlign w:val="center"/>
          </w:tcPr>
          <w:p w14:paraId="47DF44E0"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48</w:t>
            </w:r>
            <w:r w:rsidRPr="00FC52F2">
              <w:rPr>
                <w:rFonts w:ascii="Arial" w:hAnsi="Arial" w:cs="Arial"/>
                <w:sz w:val="18"/>
                <w:vertAlign w:val="superscript"/>
                <w:lang w:eastAsia="en-US"/>
              </w:rPr>
              <w:t>,2, 13</w:t>
            </w:r>
          </w:p>
        </w:tc>
        <w:tc>
          <w:tcPr>
            <w:tcW w:w="656" w:type="dxa"/>
            <w:vAlign w:val="center"/>
          </w:tcPr>
          <w:p w14:paraId="5B623338"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rPr>
              <w:t>N/A</w:t>
            </w:r>
          </w:p>
        </w:tc>
        <w:tc>
          <w:tcPr>
            <w:tcW w:w="616" w:type="dxa"/>
            <w:shd w:val="clear" w:color="auto" w:fill="auto"/>
            <w:vAlign w:val="center"/>
          </w:tcPr>
          <w:p w14:paraId="6153D01F"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cs="Arial"/>
                <w:sz w:val="18"/>
                <w:szCs w:val="18"/>
                <w:lang w:eastAsia="en-US"/>
              </w:rPr>
              <w:t>-70.7</w:t>
            </w:r>
          </w:p>
        </w:tc>
        <w:tc>
          <w:tcPr>
            <w:tcW w:w="901" w:type="dxa"/>
            <w:gridSpan w:val="2"/>
            <w:shd w:val="clear" w:color="auto" w:fill="auto"/>
            <w:vAlign w:val="center"/>
          </w:tcPr>
          <w:p w14:paraId="67641ADD"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cs="Arial"/>
                <w:sz w:val="18"/>
                <w:szCs w:val="18"/>
                <w:lang w:eastAsia="en-US"/>
              </w:rPr>
              <w:t>-70.6</w:t>
            </w:r>
          </w:p>
        </w:tc>
        <w:tc>
          <w:tcPr>
            <w:tcW w:w="913" w:type="dxa"/>
            <w:gridSpan w:val="2"/>
            <w:shd w:val="clear" w:color="auto" w:fill="auto"/>
            <w:vAlign w:val="center"/>
          </w:tcPr>
          <w:p w14:paraId="066775D1"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cs="Arial"/>
                <w:sz w:val="18"/>
                <w:szCs w:val="18"/>
                <w:lang w:eastAsia="en-US"/>
              </w:rPr>
              <w:t>-70.8</w:t>
            </w:r>
          </w:p>
        </w:tc>
        <w:tc>
          <w:tcPr>
            <w:tcW w:w="1088" w:type="dxa"/>
            <w:shd w:val="clear" w:color="auto" w:fill="auto"/>
            <w:vAlign w:val="center"/>
          </w:tcPr>
          <w:p w14:paraId="4A1F8B1F"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cs="Arial"/>
                <w:sz w:val="18"/>
                <w:szCs w:val="18"/>
                <w:lang w:eastAsia="en-US"/>
              </w:rPr>
              <w:t>-70.8</w:t>
            </w:r>
          </w:p>
        </w:tc>
        <w:tc>
          <w:tcPr>
            <w:tcW w:w="892" w:type="dxa"/>
            <w:shd w:val="clear" w:color="auto" w:fill="auto"/>
            <w:vAlign w:val="center"/>
          </w:tcPr>
          <w:p w14:paraId="372906F1"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892" w:type="dxa"/>
            <w:vAlign w:val="center"/>
          </w:tcPr>
          <w:p w14:paraId="3BFC2DDB"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32" w:type="dxa"/>
            <w:shd w:val="clear" w:color="auto" w:fill="auto"/>
            <w:vAlign w:val="center"/>
          </w:tcPr>
          <w:p w14:paraId="54781063"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1D197A09"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756B7D77"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52" w:type="dxa"/>
            <w:shd w:val="clear" w:color="auto" w:fill="auto"/>
            <w:vAlign w:val="center"/>
          </w:tcPr>
          <w:p w14:paraId="37B92209"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75" w:type="dxa"/>
            <w:gridSpan w:val="2"/>
            <w:vAlign w:val="center"/>
          </w:tcPr>
          <w:p w14:paraId="545B8B02"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56F0C077"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r>
      <w:tr w:rsidR="003656BA" w:rsidRPr="00FC52F2" w14:paraId="57CC7420" w14:textId="77777777" w:rsidTr="00CC2B86">
        <w:trPr>
          <w:trHeight w:val="285"/>
        </w:trPr>
        <w:tc>
          <w:tcPr>
            <w:tcW w:w="0" w:type="auto"/>
            <w:shd w:val="clear" w:color="auto" w:fill="auto"/>
            <w:vAlign w:val="center"/>
          </w:tcPr>
          <w:p w14:paraId="43F01778"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n66</w:t>
            </w:r>
          </w:p>
        </w:tc>
        <w:tc>
          <w:tcPr>
            <w:tcW w:w="0" w:type="auto"/>
            <w:shd w:val="clear" w:color="auto" w:fill="auto"/>
            <w:vAlign w:val="center"/>
          </w:tcPr>
          <w:p w14:paraId="6CC13839"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48</w:t>
            </w:r>
            <w:r w:rsidRPr="00FC52F2">
              <w:rPr>
                <w:rFonts w:ascii="Arial" w:hAnsi="Arial" w:cs="Arial"/>
                <w:sz w:val="18"/>
                <w:vertAlign w:val="superscript"/>
                <w:lang w:eastAsia="en-US"/>
              </w:rPr>
              <w:t>,3</w:t>
            </w:r>
          </w:p>
        </w:tc>
        <w:tc>
          <w:tcPr>
            <w:tcW w:w="656" w:type="dxa"/>
            <w:vAlign w:val="center"/>
          </w:tcPr>
          <w:p w14:paraId="4B96D68C"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rPr>
              <w:t>N/A</w:t>
            </w:r>
          </w:p>
        </w:tc>
        <w:tc>
          <w:tcPr>
            <w:tcW w:w="616" w:type="dxa"/>
            <w:shd w:val="clear" w:color="auto" w:fill="auto"/>
            <w:vAlign w:val="center"/>
          </w:tcPr>
          <w:p w14:paraId="74B18BCD"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cs="Arial"/>
                <w:sz w:val="18"/>
                <w:szCs w:val="18"/>
                <w:lang w:eastAsia="en-US"/>
              </w:rPr>
              <w:t>-96.1</w:t>
            </w:r>
          </w:p>
        </w:tc>
        <w:tc>
          <w:tcPr>
            <w:tcW w:w="901" w:type="dxa"/>
            <w:gridSpan w:val="2"/>
            <w:shd w:val="clear" w:color="auto" w:fill="auto"/>
            <w:vAlign w:val="center"/>
          </w:tcPr>
          <w:p w14:paraId="5A4D3A99"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cs="Arial"/>
                <w:sz w:val="18"/>
                <w:szCs w:val="18"/>
                <w:lang w:eastAsia="en-US"/>
              </w:rPr>
              <w:t>-93.6</w:t>
            </w:r>
          </w:p>
        </w:tc>
        <w:tc>
          <w:tcPr>
            <w:tcW w:w="913" w:type="dxa"/>
            <w:gridSpan w:val="2"/>
            <w:shd w:val="clear" w:color="auto" w:fill="auto"/>
            <w:vAlign w:val="center"/>
          </w:tcPr>
          <w:p w14:paraId="5FCDD4A0"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cs="Arial"/>
                <w:sz w:val="18"/>
                <w:szCs w:val="18"/>
                <w:lang w:eastAsia="en-US"/>
              </w:rPr>
              <w:t>-92.3</w:t>
            </w:r>
          </w:p>
        </w:tc>
        <w:tc>
          <w:tcPr>
            <w:tcW w:w="1088" w:type="dxa"/>
            <w:shd w:val="clear" w:color="auto" w:fill="auto"/>
            <w:vAlign w:val="center"/>
          </w:tcPr>
          <w:p w14:paraId="7662DE2E"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cs="Arial"/>
                <w:sz w:val="18"/>
                <w:szCs w:val="18"/>
                <w:lang w:eastAsia="en-US"/>
              </w:rPr>
              <w:t>-91.6</w:t>
            </w:r>
          </w:p>
        </w:tc>
        <w:tc>
          <w:tcPr>
            <w:tcW w:w="892" w:type="dxa"/>
            <w:shd w:val="clear" w:color="auto" w:fill="auto"/>
            <w:vAlign w:val="center"/>
          </w:tcPr>
          <w:p w14:paraId="49F285AB"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892" w:type="dxa"/>
            <w:vAlign w:val="center"/>
          </w:tcPr>
          <w:p w14:paraId="77FECDCE"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32" w:type="dxa"/>
            <w:shd w:val="clear" w:color="auto" w:fill="auto"/>
            <w:vAlign w:val="center"/>
          </w:tcPr>
          <w:p w14:paraId="052A4C21"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42B73DDE"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0ACD4A1D"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52" w:type="dxa"/>
            <w:shd w:val="clear" w:color="auto" w:fill="auto"/>
            <w:vAlign w:val="center"/>
          </w:tcPr>
          <w:p w14:paraId="00A0F38F"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75" w:type="dxa"/>
            <w:gridSpan w:val="2"/>
            <w:vAlign w:val="center"/>
          </w:tcPr>
          <w:p w14:paraId="39AC7131"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277F4024"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r>
      <w:tr w:rsidR="003656BA" w:rsidRPr="00FC52F2" w14:paraId="1B6C7FD5" w14:textId="77777777" w:rsidTr="00CC2B86">
        <w:trPr>
          <w:trHeight w:val="285"/>
        </w:trPr>
        <w:tc>
          <w:tcPr>
            <w:tcW w:w="11526" w:type="dxa"/>
            <w:gridSpan w:val="18"/>
          </w:tcPr>
          <w:p w14:paraId="598FE1AA" w14:textId="77777777" w:rsidR="003656BA" w:rsidRPr="00FC52F2" w:rsidRDefault="003656BA" w:rsidP="00CC2B86">
            <w:pPr>
              <w:pStyle w:val="TAN"/>
            </w:pPr>
            <w:r w:rsidRPr="00FC52F2">
              <w:lastRenderedPageBreak/>
              <w:t>NOTE 1:</w:t>
            </w:r>
            <w:r w:rsidRPr="00FC52F2">
              <w:tab/>
              <w:t>Void.</w:t>
            </w:r>
          </w:p>
          <w:p w14:paraId="7FD12220" w14:textId="77777777" w:rsidR="003656BA" w:rsidRPr="00FC52F2" w:rsidRDefault="003656BA" w:rsidP="00CC2B86">
            <w:pPr>
              <w:pStyle w:val="TAN"/>
              <w:rPr>
                <w:snapToGrid w:val="0"/>
              </w:rPr>
            </w:pPr>
            <w:r w:rsidRPr="00FC52F2">
              <w:t>NOTE 2:</w:t>
            </w:r>
            <w:r w:rsidRPr="00FC52F2">
              <w:tab/>
              <w:t xml:space="preserve">The requirements should be verified for UL EARFCN or NR ARFCN of the aggressor (lower) band (superscript LB) such that </w:t>
            </w:r>
            <w:r w:rsidRPr="00FC52F2">
              <w:rPr>
                <w:snapToGrid w:val="0"/>
                <w:position w:val="-12"/>
              </w:rPr>
              <w:object w:dxaOrig="1960" w:dyaOrig="380" w14:anchorId="6246D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8pt" o:ole="">
                  <v:imagedata r:id="rId13" o:title=""/>
                </v:shape>
                <o:OLEObject Type="Embed" ProgID="Equation.3" ShapeID="_x0000_i1025" DrawAspect="Content" ObjectID="_1754500107" r:id="rId14"/>
              </w:object>
            </w:r>
            <w:r w:rsidRPr="00FC52F2">
              <w:rPr>
                <w:snapToGrid w:val="0"/>
              </w:rPr>
              <w:t xml:space="preserve">in MHz and </w:t>
            </w:r>
            <w:r w:rsidRPr="00FC52F2">
              <w:rPr>
                <w:position w:val="-14"/>
              </w:rPr>
              <w:object w:dxaOrig="4900" w:dyaOrig="400" w14:anchorId="52F4DD90">
                <v:shape id="_x0000_i1026" type="#_x0000_t75" style="width:204.5pt;height:18pt" o:ole="">
                  <v:imagedata r:id="rId15" o:title=""/>
                </v:shape>
                <o:OLEObject Type="Embed" ProgID="Equation.DSMT4" ShapeID="_x0000_i1026" DrawAspect="Content" ObjectID="_1754500108" r:id="rId16"/>
              </w:object>
            </w:r>
            <w:r w:rsidRPr="00FC52F2">
              <w:rPr>
                <w:snapToGrid w:val="0"/>
              </w:rPr>
              <w:t xml:space="preserve"> with carrier frequency </w:t>
            </w:r>
            <w:r w:rsidRPr="00FC52F2">
              <w:t>in</w:t>
            </w:r>
            <w:r w:rsidRPr="00FC52F2">
              <w:rPr>
                <w:snapToGrid w:val="0"/>
              </w:rPr>
              <w:t xml:space="preserve"> the victim (higher) band in MHz and the channel bandwidth configured in the lower band.</w:t>
            </w:r>
          </w:p>
          <w:p w14:paraId="151730FF" w14:textId="77777777" w:rsidR="003656BA" w:rsidRPr="00FC52F2" w:rsidRDefault="003656BA" w:rsidP="00CC2B86">
            <w:pPr>
              <w:pStyle w:val="TAN"/>
            </w:pPr>
            <w:r w:rsidRPr="00FC52F2">
              <w:t>NOTE 3:</w:t>
            </w:r>
            <w:r w:rsidRPr="00FC52F2">
              <w:tab/>
              <w:t xml:space="preserve">The requirements are only applicable to channel bandwidths no larger than 20 MHz and with a carrier frequency at </w:t>
            </w:r>
            <w:r w:rsidRPr="00FC52F2">
              <w:object w:dxaOrig="1939" w:dyaOrig="380" w14:anchorId="16E4CB89">
                <v:shape id="_x0000_i1027" type="#_x0000_t75" style="width:78pt;height:18pt" o:ole="">
                  <v:imagedata r:id="rId17" o:title=""/>
                </v:shape>
                <o:OLEObject Type="Embed" ProgID="Equation.3" ShapeID="_x0000_i1027" DrawAspect="Content" ObjectID="_1754500109" r:id="rId18"/>
              </w:object>
            </w:r>
            <w:r w:rsidRPr="00FC52F2">
              <w:t xml:space="preserve"> MHz offset from </w:t>
            </w:r>
            <w:r w:rsidRPr="00FC52F2">
              <w:object w:dxaOrig="560" w:dyaOrig="380" w14:anchorId="626101A9">
                <v:shape id="_x0000_i1028" type="#_x0000_t75" style="width:24pt;height:18pt" o:ole="">
                  <v:imagedata r:id="rId19" o:title=""/>
                </v:shape>
                <o:OLEObject Type="Embed" ProgID="Equation.3" ShapeID="_x0000_i1028" DrawAspect="Content" ObjectID="_1754500110" r:id="rId20"/>
              </w:object>
            </w:r>
            <w:r w:rsidRPr="00FC52F2">
              <w:t xml:space="preserve"> in the victim (higher band) with </w:t>
            </w:r>
            <w:r w:rsidRPr="00FC52F2">
              <w:object w:dxaOrig="4900" w:dyaOrig="400" w14:anchorId="3E89A7C1">
                <v:shape id="_x0000_i1029" type="#_x0000_t75" style="width:204.5pt;height:18pt" o:ole="">
                  <v:imagedata r:id="rId15" o:title=""/>
                </v:shape>
                <o:OLEObject Type="Embed" ProgID="Equation.DSMT4" ShapeID="_x0000_i1029" DrawAspect="Content" ObjectID="_1754500111" r:id="rId21"/>
              </w:object>
            </w:r>
            <w:r w:rsidRPr="00FC52F2">
              <w:t xml:space="preserve">, where </w:t>
            </w:r>
            <w:r w:rsidRPr="00FC52F2">
              <w:object w:dxaOrig="900" w:dyaOrig="480" w14:anchorId="41F57E84">
                <v:shape id="_x0000_i1030" type="#_x0000_t75" style="width:37pt;height:18pt" o:ole="">
                  <v:imagedata r:id="rId22" o:title=""/>
                </v:shape>
                <o:OLEObject Type="Embed" ProgID="Equation.3" ShapeID="_x0000_i1030" DrawAspect="Content" ObjectID="_1754500112" r:id="rId23"/>
              </w:object>
            </w:r>
            <w:r w:rsidRPr="00FC52F2">
              <w:t xml:space="preserve"> and</w:t>
            </w:r>
            <w:r w:rsidRPr="00FC52F2">
              <w:object w:dxaOrig="900" w:dyaOrig="380" w14:anchorId="02035AE9">
                <v:shape id="_x0000_i1031" type="#_x0000_t75" style="width:37pt;height:18pt" o:ole="">
                  <v:imagedata r:id="rId24" o:title=""/>
                </v:shape>
                <o:OLEObject Type="Embed" ProgID="Equation.3" ShapeID="_x0000_i1031" DrawAspect="Content" ObjectID="_1754500113" r:id="rId25"/>
              </w:object>
            </w:r>
            <w:r w:rsidRPr="00FC52F2">
              <w:t>are the channel bandwidths configured in the aggressor (lower) and victim (higher) bands in MHz, respectively.</w:t>
            </w:r>
          </w:p>
          <w:p w14:paraId="35BF546B" w14:textId="77777777" w:rsidR="003656BA" w:rsidRPr="00FC52F2" w:rsidRDefault="003656BA" w:rsidP="00CC2B86">
            <w:pPr>
              <w:pStyle w:val="TAN"/>
            </w:pPr>
            <w:r w:rsidRPr="00FC52F2">
              <w:t>NOTE 4:</w:t>
            </w:r>
            <w:r w:rsidRPr="00FC52F2">
              <w:tab/>
              <w:t>These requirements apply when there is at least one individual RE within the uplink transmission bandwidth of the aggressor (lower) band for which the 5</w:t>
            </w:r>
            <w:r w:rsidRPr="00FC52F2">
              <w:rPr>
                <w:vertAlign w:val="superscript"/>
              </w:rPr>
              <w:t>th</w:t>
            </w:r>
            <w:r w:rsidRPr="00FC52F2">
              <w:t xml:space="preserve"> transmitter harmonic is within the downlink transmission bandwidth of a victim (higher) band.</w:t>
            </w:r>
          </w:p>
          <w:p w14:paraId="0816660A" w14:textId="77777777" w:rsidR="003656BA" w:rsidRPr="00FC52F2" w:rsidRDefault="003656BA" w:rsidP="00CC2B86">
            <w:pPr>
              <w:pStyle w:val="TAN"/>
              <w:rPr>
                <w:snapToGrid w:val="0"/>
              </w:rPr>
            </w:pPr>
            <w:r w:rsidRPr="00FC52F2">
              <w:t>NOTE 5:</w:t>
            </w:r>
            <w:r w:rsidRPr="00FC52F2">
              <w:tab/>
              <w:t xml:space="preserve">The requirements should be verified for UL EARFCN of the aggressor (lower) band (superscript LB) such that </w:t>
            </w:r>
            <w:r w:rsidRPr="00FC52F2">
              <w:rPr>
                <w:snapToGrid w:val="0"/>
                <w:position w:val="-12"/>
              </w:rPr>
              <w:object w:dxaOrig="1980" w:dyaOrig="380" w14:anchorId="55C33EA9">
                <v:shape id="_x0000_i1032" type="#_x0000_t75" style="width:77pt;height:18pt" o:ole="">
                  <v:imagedata r:id="rId26" o:title=""/>
                </v:shape>
                <o:OLEObject Type="Embed" ProgID="Equation.3" ShapeID="_x0000_i1032" DrawAspect="Content" ObjectID="_1754500114" r:id="rId27"/>
              </w:object>
            </w:r>
            <w:r w:rsidRPr="00FC52F2">
              <w:rPr>
                <w:snapToGrid w:val="0"/>
              </w:rPr>
              <w:t xml:space="preserve">in MHz and </w:t>
            </w:r>
            <w:r w:rsidRPr="00FC52F2">
              <w:rPr>
                <w:position w:val="-14"/>
              </w:rPr>
              <w:object w:dxaOrig="4900" w:dyaOrig="400" w14:anchorId="3E47C512">
                <v:shape id="_x0000_i1033" type="#_x0000_t75" style="width:204.5pt;height:18pt" o:ole="">
                  <v:imagedata r:id="rId15" o:title=""/>
                </v:shape>
                <o:OLEObject Type="Embed" ProgID="Equation.DSMT4" ShapeID="_x0000_i1033" DrawAspect="Content" ObjectID="_1754500115" r:id="rId28"/>
              </w:object>
            </w:r>
            <w:r w:rsidRPr="00FC52F2">
              <w:rPr>
                <w:snapToGrid w:val="0"/>
              </w:rPr>
              <w:t xml:space="preserve"> with carrier frequency </w:t>
            </w:r>
            <w:r w:rsidRPr="00FC52F2">
              <w:t>in</w:t>
            </w:r>
            <w:r w:rsidRPr="00FC52F2">
              <w:rPr>
                <w:snapToGrid w:val="0"/>
              </w:rPr>
              <w:t xml:space="preserve"> the victim (higher) band in MHz and the channel bandwidth configured in the lower band.</w:t>
            </w:r>
          </w:p>
          <w:p w14:paraId="5E5546F4" w14:textId="77777777" w:rsidR="003656BA" w:rsidRPr="00FC52F2" w:rsidRDefault="003656BA" w:rsidP="00CC2B86">
            <w:pPr>
              <w:pStyle w:val="TAN"/>
            </w:pPr>
            <w:r w:rsidRPr="00FC52F2">
              <w:t>NOTE 6:</w:t>
            </w:r>
            <w:r w:rsidRPr="00FC52F2">
              <w:tab/>
              <w:t>These requirements apply when there is at least one individual RE within the uplink transmission bandwidth of the aggressor (lower) band for which the 4</w:t>
            </w:r>
            <w:r w:rsidRPr="00FC52F2">
              <w:rPr>
                <w:vertAlign w:val="superscript"/>
              </w:rPr>
              <w:t>th</w:t>
            </w:r>
            <w:r w:rsidRPr="00FC52F2">
              <w:t xml:space="preserve"> transmitter harmonic is within the downlink transmission bandwidth of a victim (higher) band.</w:t>
            </w:r>
          </w:p>
          <w:p w14:paraId="088FD6C3" w14:textId="77777777" w:rsidR="003656BA" w:rsidRPr="00FC52F2" w:rsidRDefault="003656BA" w:rsidP="00CC2B86">
            <w:pPr>
              <w:pStyle w:val="TAN"/>
              <w:rPr>
                <w:snapToGrid w:val="0"/>
              </w:rPr>
            </w:pPr>
            <w:r w:rsidRPr="00FC52F2">
              <w:t>NOTE 7:</w:t>
            </w:r>
            <w:r w:rsidRPr="00FC52F2">
              <w:tab/>
              <w:t xml:space="preserve">The requirements should be verified for UL EARFCN of the aggressor (lower) band (superscript LB) such that </w:t>
            </w:r>
            <w:r w:rsidRPr="00FC52F2">
              <w:rPr>
                <w:snapToGrid w:val="0"/>
                <w:position w:val="-12"/>
              </w:rPr>
              <w:object w:dxaOrig="1980" w:dyaOrig="380" w14:anchorId="62600EB1">
                <v:shape id="_x0000_i1034" type="#_x0000_t75" style="width:77pt;height:18pt" o:ole="">
                  <v:imagedata r:id="rId29" o:title=""/>
                </v:shape>
                <o:OLEObject Type="Embed" ProgID="Equation.3" ShapeID="_x0000_i1034" DrawAspect="Content" ObjectID="_1754500116" r:id="rId30"/>
              </w:object>
            </w:r>
            <w:r w:rsidRPr="00FC52F2">
              <w:rPr>
                <w:snapToGrid w:val="0"/>
              </w:rPr>
              <w:t xml:space="preserve">in MHz and </w:t>
            </w:r>
            <w:r w:rsidRPr="00FC52F2">
              <w:rPr>
                <w:position w:val="-14"/>
              </w:rPr>
              <w:object w:dxaOrig="4900" w:dyaOrig="400" w14:anchorId="1A207D43">
                <v:shape id="_x0000_i1035" type="#_x0000_t75" style="width:204.5pt;height:18pt" o:ole="">
                  <v:imagedata r:id="rId15" o:title=""/>
                </v:shape>
                <o:OLEObject Type="Embed" ProgID="Equation.DSMT4" ShapeID="_x0000_i1035" DrawAspect="Content" ObjectID="_1754500117" r:id="rId31"/>
              </w:object>
            </w:r>
            <w:r w:rsidRPr="00FC52F2">
              <w:rPr>
                <w:snapToGrid w:val="0"/>
              </w:rPr>
              <w:t xml:space="preserve"> with carrier frequency </w:t>
            </w:r>
            <w:r w:rsidRPr="00FC52F2">
              <w:t>in</w:t>
            </w:r>
            <w:r w:rsidRPr="00FC52F2">
              <w:rPr>
                <w:snapToGrid w:val="0"/>
              </w:rPr>
              <w:t xml:space="preserve"> the victim (higher) band in MHz and the channel bandwidth configured in the lower band.</w:t>
            </w:r>
          </w:p>
          <w:p w14:paraId="112E9B55" w14:textId="77777777" w:rsidR="003656BA" w:rsidRPr="00FC52F2" w:rsidRDefault="003656BA" w:rsidP="00CC2B86">
            <w:pPr>
              <w:pStyle w:val="TAN"/>
            </w:pPr>
            <w:r w:rsidRPr="00FC52F2">
              <w:t>NOTE 8:</w:t>
            </w:r>
            <w:r w:rsidRPr="00FC52F2">
              <w:tab/>
              <w:t>These requirements apply when there is at least one individual RE within the uplink transmission bandwidth of a low band for which the 3rd transmitter harmonic is within the downlink transmission bandwidth of a high band.</w:t>
            </w:r>
          </w:p>
          <w:p w14:paraId="4409D0F6" w14:textId="77777777" w:rsidR="003656BA" w:rsidRPr="00FC52F2" w:rsidRDefault="003656BA" w:rsidP="00CC2B86">
            <w:pPr>
              <w:rPr>
                <w:snapToGrid w:val="0"/>
              </w:rPr>
            </w:pPr>
            <w:r w:rsidRPr="00FC52F2">
              <w:t>NOTE 9</w:t>
            </w:r>
            <w:r w:rsidRPr="00FC52F2">
              <w:tab/>
              <w:t xml:space="preserve">The requirements should be verified for UL EARFCN of a low band (superscript LB) such that </w:t>
            </w:r>
            <w:r w:rsidRPr="00FC52F2">
              <w:rPr>
                <w:snapToGrid w:val="0"/>
              </w:rPr>
              <w:t xml:space="preserve">in MHz and </w:t>
            </w:r>
            <w:r w:rsidRPr="00FC52F2">
              <w:rPr>
                <w:position w:val="-14"/>
              </w:rPr>
              <w:object w:dxaOrig="4080" w:dyaOrig="330" w14:anchorId="6B722876">
                <v:shape id="_x0000_i1036" type="#_x0000_t75" style="width:204pt;height:18pt" o:ole="">
                  <v:imagedata r:id="rId15" o:title=""/>
                </v:shape>
                <o:OLEObject Type="Embed" ProgID="Equation.DSMT4" ShapeID="_x0000_i1036" DrawAspect="Content" ObjectID="_1754500118" r:id="rId32"/>
              </w:object>
            </w:r>
            <w:r w:rsidRPr="00FC52F2">
              <w:rPr>
                <w:snapToGrid w:val="0"/>
              </w:rPr>
              <w:t xml:space="preserve"> with the carrier frequency of a high band in MHz and the channel bandwidth configured in the low band</w:t>
            </w:r>
            <w:r w:rsidRPr="00FC52F2">
              <w:t>.</w:t>
            </w:r>
          </w:p>
          <w:p w14:paraId="47A25957" w14:textId="77777777" w:rsidR="003656BA" w:rsidRPr="00FC52F2" w:rsidRDefault="003656BA" w:rsidP="00CC2B86">
            <w:pPr>
              <w:pStyle w:val="TAN"/>
            </w:pPr>
            <w:r w:rsidRPr="00FC52F2">
              <w:t>NOTE 10:</w:t>
            </w:r>
            <w:r w:rsidRPr="00FC52F2">
              <w:tab/>
              <w:t>Applicable for the operations with 2 or 4 antenna ports supported in the band with carrier aggregation configured.</w:t>
            </w:r>
          </w:p>
          <w:p w14:paraId="3A4A2EA1" w14:textId="77777777" w:rsidR="003656BA" w:rsidRPr="00FC52F2" w:rsidRDefault="003656BA" w:rsidP="00CC2B86">
            <w:pPr>
              <w:pStyle w:val="TAN"/>
            </w:pPr>
            <w:r w:rsidRPr="00FC52F2">
              <w:t>NOTE 11:</w:t>
            </w:r>
            <w:r w:rsidRPr="00FC52F2">
              <w:tab/>
              <w:t>These requirements apply when the lower edge frequency of the 5 MHz uplink channel in Band 71 is located at or below 668 MHz and the downlink channel in Band 2 is located with its upper edge at 1990 MHz.</w:t>
            </w:r>
          </w:p>
          <w:p w14:paraId="4AEBB007" w14:textId="77777777" w:rsidR="003656BA" w:rsidRPr="00FC52F2" w:rsidRDefault="003656BA" w:rsidP="00CC2B86">
            <w:pPr>
              <w:pStyle w:val="TAN"/>
            </w:pPr>
            <w:r w:rsidRPr="00FC52F2">
              <w:t>NOTE 12:</w:t>
            </w:r>
            <w:r w:rsidRPr="00FC52F2">
              <w:tab/>
              <w:t>These requirements apply when the lower edge frequency of the 10 MHz, 15 MHz, or 20 MHz uplink channel in Band 71 is located at or below 668 MHz and the downlink channel in Band 2 is located with its upper edge at 1990 MHz.</w:t>
            </w:r>
          </w:p>
          <w:p w14:paraId="4ECCD8B4" w14:textId="77777777" w:rsidR="003656BA" w:rsidRPr="00FC52F2" w:rsidRDefault="003656BA" w:rsidP="00CC2B86">
            <w:pPr>
              <w:pStyle w:val="TAN"/>
            </w:pPr>
            <w:r w:rsidRPr="00FC52F2">
              <w:t>NOTE 13:</w:t>
            </w:r>
            <w:r w:rsidRPr="00FC52F2">
              <w:tab/>
            </w:r>
            <w:r w:rsidRPr="00FC52F2">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FC52F2">
              <w:rPr>
                <w:rFonts w:ascii="Microsoft Sans Serif" w:hAnsi="Microsoft Sans Serif" w:cs="Microsoft Sans Serif"/>
              </w:rPr>
              <w:t>∆</w:t>
            </w:r>
            <w:r w:rsidRPr="00FC52F2">
              <w:t>F</w:t>
            </w:r>
            <w:r w:rsidRPr="00FC52F2">
              <w:rPr>
                <w:vertAlign w:val="subscript"/>
              </w:rPr>
              <w:t>HD</w:t>
            </w:r>
            <w:r w:rsidRPr="00FC52F2">
              <w:t xml:space="preserve"> above and below the edge of this downlink transmission bandwidth. The value </w:t>
            </w:r>
            <w:r w:rsidRPr="00FC52F2">
              <w:rPr>
                <w:rFonts w:ascii="Microsoft Sans Serif" w:hAnsi="Microsoft Sans Serif" w:cs="Microsoft Sans Serif"/>
              </w:rPr>
              <w:t>∆</w:t>
            </w:r>
            <w:r w:rsidRPr="00FC52F2">
              <w:t>F</w:t>
            </w:r>
            <w:r w:rsidRPr="00FC52F2">
              <w:rPr>
                <w:vertAlign w:val="subscript"/>
              </w:rPr>
              <w:t>HD</w:t>
            </w:r>
            <w:r w:rsidRPr="00FC52F2">
              <w:t xml:space="preserve"> depends on the EN-DC band combination: </w:t>
            </w:r>
            <w:r w:rsidRPr="00FC52F2">
              <w:rPr>
                <w:rFonts w:ascii="Microsoft Sans Serif" w:hAnsi="Microsoft Sans Serif" w:cs="Microsoft Sans Serif"/>
              </w:rPr>
              <w:t>∆</w:t>
            </w:r>
            <w:r w:rsidRPr="00FC52F2">
              <w:t>F</w:t>
            </w:r>
            <w:r w:rsidRPr="00FC52F2">
              <w:rPr>
                <w:vertAlign w:val="subscript"/>
              </w:rPr>
              <w:t>HD</w:t>
            </w:r>
            <w:r w:rsidRPr="00FC52F2">
              <w:t xml:space="preserve"> = 10 MHz for DC_1_n77, </w:t>
            </w:r>
            <w:r w:rsidRPr="00FC52F2">
              <w:rPr>
                <w:lang w:eastAsia="zh-TW"/>
              </w:rPr>
              <w:t xml:space="preserve">DC_2_n48, </w:t>
            </w:r>
            <w:r w:rsidRPr="00FC52F2">
              <w:t>DC_2_n77, DC_42_n3</w:t>
            </w:r>
            <w:r w:rsidRPr="00FC52F2">
              <w:rPr>
                <w:lang w:eastAsia="zh-TW"/>
              </w:rPr>
              <w:t xml:space="preserve">, DC_48_n25, DC_48_n66, DC_66_n48, </w:t>
            </w:r>
            <w:r w:rsidRPr="00FC52F2">
              <w:t>DC_66_n77, DC_3_n77</w:t>
            </w:r>
            <w:r w:rsidRPr="00FC52F2">
              <w:rPr>
                <w:lang w:eastAsia="zh-TW"/>
              </w:rPr>
              <w:t xml:space="preserve">, </w:t>
            </w:r>
            <w:r w:rsidRPr="00FC52F2">
              <w:t>DC_3_n78</w:t>
            </w:r>
            <w:r w:rsidRPr="00FC52F2">
              <w:rPr>
                <w:lang w:eastAsia="zh-TW"/>
              </w:rPr>
              <w:t xml:space="preserve">, </w:t>
            </w:r>
            <w:r w:rsidRPr="00FC52F2">
              <w:rPr>
                <w:rFonts w:eastAsia="MS Mincho"/>
              </w:rPr>
              <w:t>DC_11_n28</w:t>
            </w:r>
            <w:r w:rsidRPr="00FC52F2">
              <w:rPr>
                <w:lang w:eastAsia="zh-TW"/>
              </w:rPr>
              <w:t xml:space="preserve"> </w:t>
            </w:r>
            <w:r w:rsidRPr="00FC52F2">
              <w:t>and DC_28_n50, DC_28_n51, DC_66_n78</w:t>
            </w:r>
            <w:r w:rsidRPr="00FC52F2">
              <w:rPr>
                <w:lang w:eastAsia="zh-TW"/>
              </w:rPr>
              <w:t>, DC_25_n77, DC_25_n78</w:t>
            </w:r>
            <w:r w:rsidRPr="00FC52F2">
              <w:t>.</w:t>
            </w:r>
          </w:p>
          <w:p w14:paraId="23A25B44" w14:textId="77777777" w:rsidR="003656BA" w:rsidRPr="00FC52F2" w:rsidRDefault="003656BA" w:rsidP="00CC2B86">
            <w:pPr>
              <w:pStyle w:val="TAN"/>
            </w:pPr>
            <w:r w:rsidRPr="00FC52F2">
              <w:t>NOTE 14:</w:t>
            </w:r>
            <w:r w:rsidRPr="00FC52F2">
              <w:tab/>
              <w:t>TT is the same as defined in Table 7.3B.2.3.5-1a.</w:t>
            </w:r>
          </w:p>
          <w:p w14:paraId="26940C6E" w14:textId="77777777" w:rsidR="003656BA" w:rsidRPr="00FC52F2" w:rsidRDefault="003656BA" w:rsidP="00CC2B86">
            <w:pPr>
              <w:pStyle w:val="TAN"/>
            </w:pPr>
            <w:r w:rsidRPr="00FC52F2">
              <w:t>NOTE 15:</w:t>
            </w:r>
            <w:r w:rsidRPr="00FC52F2">
              <w:tab/>
              <w:t>Applicable only if operation with 4 antenna ports is supported in the band with EN-DC configured.</w:t>
            </w:r>
          </w:p>
          <w:p w14:paraId="18ADB1CD" w14:textId="77777777" w:rsidR="003656BA" w:rsidRPr="00FC52F2" w:rsidRDefault="003656BA" w:rsidP="00CC2B86">
            <w:pPr>
              <w:pStyle w:val="TAN"/>
              <w:rPr>
                <w:lang w:eastAsia="zh-TW"/>
              </w:rPr>
            </w:pPr>
            <w:r w:rsidRPr="00FC52F2">
              <w:rPr>
                <w:lang w:eastAsia="zh-TW"/>
              </w:rPr>
              <w:t>NOTE 16:</w:t>
            </w:r>
            <w:r w:rsidRPr="00FC52F2">
              <w:rPr>
                <w:lang w:eastAsia="zh-TW"/>
              </w:rPr>
              <w:tab/>
              <w:t>Void</w:t>
            </w:r>
          </w:p>
          <w:p w14:paraId="5A8AD725" w14:textId="77777777" w:rsidR="003656BA" w:rsidRPr="00FC52F2" w:rsidRDefault="003656BA" w:rsidP="00CC2B86">
            <w:pPr>
              <w:pStyle w:val="TAN"/>
            </w:pPr>
            <w:r w:rsidRPr="00FC52F2">
              <w:rPr>
                <w:lang w:eastAsia="zh-TW"/>
              </w:rPr>
              <w:t>NOTE 17:</w:t>
            </w:r>
            <w:r w:rsidRPr="00FC52F2">
              <w:rPr>
                <w:lang w:eastAsia="zh-TW"/>
              </w:rPr>
              <w:tab/>
            </w:r>
            <w:r w:rsidRPr="00FC52F2">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C70DC9B" w14:textId="77777777" w:rsidR="003656BA" w:rsidRPr="00FC52F2" w:rsidRDefault="003656BA" w:rsidP="003656BA"/>
    <w:p w14:paraId="00CBF211" w14:textId="77777777" w:rsidR="003656BA" w:rsidRPr="00FC52F2" w:rsidRDefault="003656BA" w:rsidP="003656BA">
      <w:pPr>
        <w:pStyle w:val="TH"/>
      </w:pPr>
      <w:r w:rsidRPr="00FC52F2">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3656BA" w:rsidRPr="00FC52F2" w14:paraId="358E11BA" w14:textId="77777777" w:rsidTr="00CC2B8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B121BCB" w14:textId="77777777" w:rsidR="003656BA" w:rsidRPr="00FC52F2" w:rsidRDefault="003656BA" w:rsidP="00CC2B86">
            <w:pPr>
              <w:pStyle w:val="TAH"/>
            </w:pPr>
            <w:r w:rsidRPr="00FC52F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C0F543" w14:textId="77777777" w:rsidR="003656BA" w:rsidRPr="00FC52F2" w:rsidRDefault="003656BA" w:rsidP="00CC2B86">
            <w:pPr>
              <w:pStyle w:val="TAH"/>
            </w:pPr>
            <w:r w:rsidRPr="00FC52F2">
              <w:t>3.0GHz &lt; f ≤ 6.0 GHz</w:t>
            </w:r>
          </w:p>
        </w:tc>
      </w:tr>
      <w:tr w:rsidR="003656BA" w:rsidRPr="00FC52F2" w14:paraId="69C41AFC" w14:textId="77777777" w:rsidTr="00CC2B8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64ACA8A" w14:textId="77777777" w:rsidR="003656BA" w:rsidRPr="00FC52F2" w:rsidRDefault="003656BA" w:rsidP="00CC2B86">
            <w:pPr>
              <w:pStyle w:val="TAC"/>
            </w:pPr>
            <w:r w:rsidRPr="00FC52F2">
              <w:t>0.7 dB</w:t>
            </w:r>
          </w:p>
        </w:tc>
        <w:tc>
          <w:tcPr>
            <w:tcW w:w="1984" w:type="dxa"/>
            <w:tcBorders>
              <w:top w:val="single" w:sz="4" w:space="0" w:color="auto"/>
              <w:left w:val="single" w:sz="4" w:space="0" w:color="auto"/>
              <w:bottom w:val="single" w:sz="4" w:space="0" w:color="auto"/>
              <w:right w:val="single" w:sz="4" w:space="0" w:color="auto"/>
            </w:tcBorders>
            <w:vAlign w:val="center"/>
          </w:tcPr>
          <w:p w14:paraId="1E48CBEE" w14:textId="77777777" w:rsidR="003656BA" w:rsidRPr="00FC52F2" w:rsidRDefault="003656BA" w:rsidP="00CC2B86">
            <w:pPr>
              <w:pStyle w:val="TAC"/>
            </w:pPr>
            <w:r w:rsidRPr="00FC52F2">
              <w:t>1.0 dB</w:t>
            </w:r>
          </w:p>
        </w:tc>
      </w:tr>
    </w:tbl>
    <w:p w14:paraId="234C3839" w14:textId="77777777" w:rsidR="003656BA" w:rsidRPr="00FC52F2" w:rsidRDefault="003656BA" w:rsidP="003656BA"/>
    <w:p w14:paraId="3E15B428" w14:textId="77777777" w:rsidR="003656BA" w:rsidRPr="00FC52F2" w:rsidRDefault="003656BA" w:rsidP="003656BA">
      <w:r w:rsidRPr="00FC52F2">
        <w:t>Reference sensitivity exceptions due to receiver harmonic mixing for EN-DC in NR FR1, are specified in Table 7.3B.2.3.5-2 with uplink configuration specified in Table 7.3B.2.3.4.2.1-3a to Table 7.3B.2.3.4.2.1-3k for each specific EN-DC combination scenario.</w:t>
      </w:r>
    </w:p>
    <w:p w14:paraId="61AD2704" w14:textId="77777777" w:rsidR="003656BA" w:rsidRPr="00FC52F2" w:rsidRDefault="003656BA" w:rsidP="003656BA">
      <w:pPr>
        <w:pStyle w:val="TH"/>
      </w:pPr>
      <w:r w:rsidRPr="00FC52F2">
        <w:lastRenderedPageBreak/>
        <w:t>Table 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3656BA" w:rsidRPr="00FC52F2" w14:paraId="3F4BD54A" w14:textId="77777777" w:rsidTr="00CC2B86">
        <w:trPr>
          <w:trHeight w:val="285"/>
        </w:trPr>
        <w:tc>
          <w:tcPr>
            <w:tcW w:w="707" w:type="dxa"/>
            <w:shd w:val="clear" w:color="auto" w:fill="auto"/>
          </w:tcPr>
          <w:p w14:paraId="4ABE9F0B" w14:textId="77777777" w:rsidR="003656BA" w:rsidRPr="00FC52F2" w:rsidRDefault="003656BA" w:rsidP="00CC2B86">
            <w:pPr>
              <w:pStyle w:val="TAH"/>
            </w:pPr>
            <w:r w:rsidRPr="00FC52F2">
              <w:t>UL band</w:t>
            </w:r>
          </w:p>
        </w:tc>
        <w:tc>
          <w:tcPr>
            <w:tcW w:w="705" w:type="dxa"/>
            <w:shd w:val="clear" w:color="auto" w:fill="auto"/>
          </w:tcPr>
          <w:p w14:paraId="0DE833A1" w14:textId="77777777" w:rsidR="003656BA" w:rsidRPr="00FC52F2" w:rsidRDefault="003656BA" w:rsidP="00CC2B86">
            <w:pPr>
              <w:pStyle w:val="TAH"/>
            </w:pPr>
            <w:r w:rsidRPr="00FC52F2">
              <w:t>DL band</w:t>
            </w:r>
          </w:p>
        </w:tc>
        <w:tc>
          <w:tcPr>
            <w:tcW w:w="758" w:type="dxa"/>
          </w:tcPr>
          <w:p w14:paraId="201157AB" w14:textId="77777777" w:rsidR="003656BA" w:rsidRPr="00FC52F2" w:rsidRDefault="003656BA" w:rsidP="00CC2B86">
            <w:pPr>
              <w:pStyle w:val="TAH"/>
            </w:pPr>
            <w:r w:rsidRPr="00FC52F2">
              <w:t>SCS (kHz)</w:t>
            </w:r>
          </w:p>
        </w:tc>
        <w:tc>
          <w:tcPr>
            <w:tcW w:w="748" w:type="dxa"/>
            <w:shd w:val="clear" w:color="auto" w:fill="auto"/>
          </w:tcPr>
          <w:p w14:paraId="545D0D17" w14:textId="77777777" w:rsidR="003656BA" w:rsidRPr="00FC52F2" w:rsidRDefault="003656BA" w:rsidP="00CC2B86">
            <w:pPr>
              <w:pStyle w:val="TAH"/>
            </w:pPr>
            <w:r w:rsidRPr="00FC52F2">
              <w:t>5</w:t>
            </w:r>
          </w:p>
          <w:p w14:paraId="10CC209F" w14:textId="77777777" w:rsidR="003656BA" w:rsidRPr="00FC52F2" w:rsidRDefault="003656BA" w:rsidP="00CC2B86">
            <w:pPr>
              <w:pStyle w:val="TAH"/>
            </w:pPr>
            <w:r w:rsidRPr="00FC52F2">
              <w:t>MHz</w:t>
            </w:r>
          </w:p>
          <w:p w14:paraId="020C3182" w14:textId="77777777" w:rsidR="003656BA" w:rsidRPr="00FC52F2" w:rsidRDefault="003656BA" w:rsidP="00CC2B86">
            <w:pPr>
              <w:pStyle w:val="TAH"/>
            </w:pPr>
            <w:r w:rsidRPr="00FC52F2">
              <w:t>(dBm)</w:t>
            </w:r>
          </w:p>
        </w:tc>
        <w:tc>
          <w:tcPr>
            <w:tcW w:w="761" w:type="dxa"/>
            <w:shd w:val="clear" w:color="auto" w:fill="auto"/>
          </w:tcPr>
          <w:p w14:paraId="28D3EF1E" w14:textId="77777777" w:rsidR="003656BA" w:rsidRPr="00FC52F2" w:rsidRDefault="003656BA" w:rsidP="00CC2B86">
            <w:pPr>
              <w:pStyle w:val="TAH"/>
            </w:pPr>
            <w:r w:rsidRPr="00FC52F2">
              <w:t>10 MHz</w:t>
            </w:r>
          </w:p>
          <w:p w14:paraId="65890FCA" w14:textId="77777777" w:rsidR="003656BA" w:rsidRPr="00FC52F2" w:rsidRDefault="003656BA" w:rsidP="00CC2B86">
            <w:pPr>
              <w:pStyle w:val="TAH"/>
            </w:pPr>
            <w:r w:rsidRPr="00FC52F2">
              <w:t>(dBm)</w:t>
            </w:r>
          </w:p>
        </w:tc>
        <w:tc>
          <w:tcPr>
            <w:tcW w:w="761" w:type="dxa"/>
            <w:shd w:val="clear" w:color="auto" w:fill="auto"/>
          </w:tcPr>
          <w:p w14:paraId="562FAA93" w14:textId="77777777" w:rsidR="003656BA" w:rsidRPr="00FC52F2" w:rsidRDefault="003656BA" w:rsidP="00CC2B86">
            <w:pPr>
              <w:pStyle w:val="TAH"/>
            </w:pPr>
            <w:r w:rsidRPr="00FC52F2">
              <w:t>15 MHz</w:t>
            </w:r>
          </w:p>
          <w:p w14:paraId="7DAF9C58" w14:textId="77777777" w:rsidR="003656BA" w:rsidRPr="00FC52F2" w:rsidRDefault="003656BA" w:rsidP="00CC2B86">
            <w:pPr>
              <w:pStyle w:val="TAH"/>
            </w:pPr>
            <w:r w:rsidRPr="00FC52F2">
              <w:t>(dBm)</w:t>
            </w:r>
          </w:p>
        </w:tc>
        <w:tc>
          <w:tcPr>
            <w:tcW w:w="761" w:type="dxa"/>
            <w:shd w:val="clear" w:color="auto" w:fill="auto"/>
          </w:tcPr>
          <w:p w14:paraId="550DDF18" w14:textId="77777777" w:rsidR="003656BA" w:rsidRPr="00FC52F2" w:rsidRDefault="003656BA" w:rsidP="00CC2B86">
            <w:pPr>
              <w:pStyle w:val="TAH"/>
            </w:pPr>
            <w:r w:rsidRPr="00FC52F2">
              <w:t>20 MHz</w:t>
            </w:r>
          </w:p>
          <w:p w14:paraId="103470C4" w14:textId="77777777" w:rsidR="003656BA" w:rsidRPr="00FC52F2" w:rsidRDefault="003656BA" w:rsidP="00CC2B86">
            <w:pPr>
              <w:pStyle w:val="TAH"/>
            </w:pPr>
            <w:r w:rsidRPr="00FC52F2">
              <w:t>(dBm)</w:t>
            </w:r>
          </w:p>
        </w:tc>
        <w:tc>
          <w:tcPr>
            <w:tcW w:w="761" w:type="dxa"/>
            <w:shd w:val="clear" w:color="auto" w:fill="auto"/>
          </w:tcPr>
          <w:p w14:paraId="46D6C8E6" w14:textId="77777777" w:rsidR="003656BA" w:rsidRPr="00FC52F2" w:rsidRDefault="003656BA" w:rsidP="00CC2B86">
            <w:pPr>
              <w:pStyle w:val="TAH"/>
            </w:pPr>
            <w:r w:rsidRPr="00FC52F2">
              <w:t>25 MHz</w:t>
            </w:r>
          </w:p>
          <w:p w14:paraId="38E5F426" w14:textId="77777777" w:rsidR="003656BA" w:rsidRPr="00FC52F2" w:rsidRDefault="003656BA" w:rsidP="00CC2B86">
            <w:pPr>
              <w:pStyle w:val="TAH"/>
            </w:pPr>
            <w:r w:rsidRPr="00FC52F2">
              <w:t>(dBm)</w:t>
            </w:r>
          </w:p>
        </w:tc>
        <w:tc>
          <w:tcPr>
            <w:tcW w:w="761" w:type="dxa"/>
            <w:shd w:val="clear" w:color="auto" w:fill="auto"/>
          </w:tcPr>
          <w:p w14:paraId="68D4326A" w14:textId="77777777" w:rsidR="003656BA" w:rsidRPr="00FC52F2" w:rsidRDefault="003656BA" w:rsidP="00CC2B86">
            <w:pPr>
              <w:pStyle w:val="TAH"/>
            </w:pPr>
            <w:r w:rsidRPr="00FC52F2">
              <w:t>40 MHz</w:t>
            </w:r>
          </w:p>
          <w:p w14:paraId="2F9EF9D4" w14:textId="77777777" w:rsidR="003656BA" w:rsidRPr="00FC52F2" w:rsidRDefault="003656BA" w:rsidP="00CC2B86">
            <w:pPr>
              <w:pStyle w:val="TAH"/>
            </w:pPr>
            <w:r w:rsidRPr="00FC52F2">
              <w:t>(dBm)</w:t>
            </w:r>
          </w:p>
        </w:tc>
        <w:tc>
          <w:tcPr>
            <w:tcW w:w="761" w:type="dxa"/>
            <w:shd w:val="clear" w:color="auto" w:fill="auto"/>
          </w:tcPr>
          <w:p w14:paraId="00E31462" w14:textId="77777777" w:rsidR="003656BA" w:rsidRPr="00FC52F2" w:rsidRDefault="003656BA" w:rsidP="00CC2B86">
            <w:pPr>
              <w:pStyle w:val="TAH"/>
            </w:pPr>
            <w:r w:rsidRPr="00FC52F2">
              <w:t>50 MHz</w:t>
            </w:r>
          </w:p>
          <w:p w14:paraId="2291A954" w14:textId="77777777" w:rsidR="003656BA" w:rsidRPr="00FC52F2" w:rsidRDefault="003656BA" w:rsidP="00CC2B86">
            <w:pPr>
              <w:pStyle w:val="TAH"/>
            </w:pPr>
            <w:r w:rsidRPr="00FC52F2">
              <w:t>(dBm)</w:t>
            </w:r>
          </w:p>
        </w:tc>
        <w:tc>
          <w:tcPr>
            <w:tcW w:w="761" w:type="dxa"/>
            <w:shd w:val="clear" w:color="auto" w:fill="auto"/>
          </w:tcPr>
          <w:p w14:paraId="4919B80F" w14:textId="77777777" w:rsidR="003656BA" w:rsidRPr="00FC52F2" w:rsidRDefault="003656BA" w:rsidP="00CC2B86">
            <w:pPr>
              <w:pStyle w:val="TAH"/>
            </w:pPr>
            <w:r w:rsidRPr="00FC52F2">
              <w:t>60 MHz</w:t>
            </w:r>
          </w:p>
          <w:p w14:paraId="7AB6F3CC" w14:textId="77777777" w:rsidR="003656BA" w:rsidRPr="00FC52F2" w:rsidRDefault="003656BA" w:rsidP="00CC2B86">
            <w:pPr>
              <w:pStyle w:val="TAH"/>
            </w:pPr>
            <w:r w:rsidRPr="00FC52F2">
              <w:t>(dBm)</w:t>
            </w:r>
          </w:p>
        </w:tc>
        <w:tc>
          <w:tcPr>
            <w:tcW w:w="761" w:type="dxa"/>
            <w:shd w:val="clear" w:color="auto" w:fill="auto"/>
          </w:tcPr>
          <w:p w14:paraId="57B3C142" w14:textId="77777777" w:rsidR="003656BA" w:rsidRPr="00FC52F2" w:rsidRDefault="003656BA" w:rsidP="00CC2B86">
            <w:pPr>
              <w:pStyle w:val="TAH"/>
            </w:pPr>
            <w:r w:rsidRPr="00FC52F2">
              <w:t>80 MHz</w:t>
            </w:r>
          </w:p>
          <w:p w14:paraId="2609ED66" w14:textId="77777777" w:rsidR="003656BA" w:rsidRPr="00FC52F2" w:rsidRDefault="003656BA" w:rsidP="00CC2B86">
            <w:pPr>
              <w:pStyle w:val="TAH"/>
            </w:pPr>
            <w:r w:rsidRPr="00FC52F2">
              <w:t>(dBm)</w:t>
            </w:r>
          </w:p>
        </w:tc>
        <w:tc>
          <w:tcPr>
            <w:tcW w:w="702" w:type="dxa"/>
          </w:tcPr>
          <w:p w14:paraId="65E53586" w14:textId="77777777" w:rsidR="003656BA" w:rsidRPr="00FC52F2" w:rsidRDefault="003656BA" w:rsidP="00CC2B86">
            <w:pPr>
              <w:pStyle w:val="TAH"/>
            </w:pPr>
            <w:r w:rsidRPr="00FC52F2">
              <w:t>90 MHz</w:t>
            </w:r>
          </w:p>
          <w:p w14:paraId="25433CDC" w14:textId="77777777" w:rsidR="003656BA" w:rsidRPr="00FC52F2" w:rsidRDefault="003656BA" w:rsidP="00CC2B86">
            <w:pPr>
              <w:pStyle w:val="TAH"/>
            </w:pPr>
            <w:r w:rsidRPr="00FC52F2">
              <w:t>(dBm</w:t>
            </w:r>
          </w:p>
        </w:tc>
        <w:tc>
          <w:tcPr>
            <w:tcW w:w="765" w:type="dxa"/>
            <w:shd w:val="clear" w:color="auto" w:fill="auto"/>
          </w:tcPr>
          <w:p w14:paraId="1F827BF8" w14:textId="77777777" w:rsidR="003656BA" w:rsidRPr="00FC52F2" w:rsidRDefault="003656BA" w:rsidP="00CC2B86">
            <w:pPr>
              <w:pStyle w:val="TAH"/>
            </w:pPr>
            <w:r w:rsidRPr="00FC52F2">
              <w:t>100 MHz</w:t>
            </w:r>
          </w:p>
          <w:p w14:paraId="6BDAADD6" w14:textId="77777777" w:rsidR="003656BA" w:rsidRPr="00FC52F2" w:rsidRDefault="003656BA" w:rsidP="00CC2B86">
            <w:pPr>
              <w:pStyle w:val="TAH"/>
            </w:pPr>
            <w:r w:rsidRPr="00FC52F2">
              <w:t>(dBm)</w:t>
            </w:r>
          </w:p>
        </w:tc>
      </w:tr>
      <w:tr w:rsidR="003656BA" w:rsidRPr="00FC52F2" w14:paraId="005C0D93" w14:textId="77777777" w:rsidTr="00CC2B86">
        <w:trPr>
          <w:trHeight w:val="285"/>
        </w:trPr>
        <w:tc>
          <w:tcPr>
            <w:tcW w:w="707" w:type="dxa"/>
            <w:vMerge w:val="restart"/>
            <w:shd w:val="clear" w:color="auto" w:fill="auto"/>
            <w:vAlign w:val="center"/>
          </w:tcPr>
          <w:p w14:paraId="5B425D1C" w14:textId="77777777" w:rsidR="003656BA" w:rsidRPr="00FC52F2" w:rsidRDefault="003656BA" w:rsidP="00CC2B86">
            <w:pPr>
              <w:pStyle w:val="TAC"/>
            </w:pPr>
            <w:r w:rsidRPr="00FC52F2">
              <w:t>2</w:t>
            </w:r>
          </w:p>
        </w:tc>
        <w:tc>
          <w:tcPr>
            <w:tcW w:w="705" w:type="dxa"/>
            <w:vMerge w:val="restart"/>
            <w:shd w:val="clear" w:color="auto" w:fill="auto"/>
            <w:vAlign w:val="center"/>
          </w:tcPr>
          <w:p w14:paraId="1BFAE439" w14:textId="77777777" w:rsidR="003656BA" w:rsidRPr="00FC52F2" w:rsidRDefault="003656BA" w:rsidP="00CC2B86">
            <w:pPr>
              <w:pStyle w:val="TAC"/>
            </w:pPr>
            <w:r w:rsidRPr="00FC52F2">
              <w:t>n71</w:t>
            </w:r>
            <w:r w:rsidRPr="00FC52F2">
              <w:rPr>
                <w:vertAlign w:val="superscript"/>
              </w:rPr>
              <w:t>4</w:t>
            </w:r>
          </w:p>
        </w:tc>
        <w:tc>
          <w:tcPr>
            <w:tcW w:w="758" w:type="dxa"/>
          </w:tcPr>
          <w:p w14:paraId="03122B83" w14:textId="77777777" w:rsidR="003656BA" w:rsidRPr="00FC52F2" w:rsidRDefault="003656BA" w:rsidP="00CC2B86">
            <w:pPr>
              <w:pStyle w:val="TAC"/>
              <w:rPr>
                <w:rFonts w:eastAsia="Yu Gothic"/>
              </w:rPr>
            </w:pPr>
            <w:r w:rsidRPr="00FC52F2">
              <w:rPr>
                <w:rFonts w:eastAsia="Yu Gothic"/>
              </w:rPr>
              <w:t>15</w:t>
            </w:r>
          </w:p>
        </w:tc>
        <w:tc>
          <w:tcPr>
            <w:tcW w:w="748" w:type="dxa"/>
            <w:shd w:val="clear" w:color="auto" w:fill="auto"/>
            <w:vAlign w:val="center"/>
          </w:tcPr>
          <w:p w14:paraId="6B1BFB08" w14:textId="77777777" w:rsidR="003656BA" w:rsidRPr="00FC52F2" w:rsidRDefault="003656BA" w:rsidP="00CC2B86">
            <w:pPr>
              <w:pStyle w:val="TAC"/>
              <w:rPr>
                <w:rFonts w:eastAsia="Yu Gothic"/>
                <w:color w:val="000000"/>
              </w:rPr>
            </w:pPr>
            <w:r w:rsidRPr="00FC52F2">
              <w:t>-70.4 +TT</w:t>
            </w:r>
          </w:p>
        </w:tc>
        <w:tc>
          <w:tcPr>
            <w:tcW w:w="761" w:type="dxa"/>
            <w:shd w:val="clear" w:color="auto" w:fill="auto"/>
            <w:vAlign w:val="center"/>
          </w:tcPr>
          <w:p w14:paraId="2B7A55D3" w14:textId="77777777" w:rsidR="003656BA" w:rsidRPr="00FC52F2" w:rsidRDefault="003656BA" w:rsidP="00CC2B86">
            <w:pPr>
              <w:pStyle w:val="TAC"/>
              <w:rPr>
                <w:rFonts w:eastAsia="Yu Gothic"/>
                <w:color w:val="000000"/>
              </w:rPr>
            </w:pPr>
            <w:r w:rsidRPr="00FC52F2">
              <w:t>-70.4 +TT</w:t>
            </w:r>
          </w:p>
        </w:tc>
        <w:tc>
          <w:tcPr>
            <w:tcW w:w="761" w:type="dxa"/>
            <w:shd w:val="clear" w:color="auto" w:fill="auto"/>
            <w:vAlign w:val="center"/>
          </w:tcPr>
          <w:p w14:paraId="0F3B4A0F" w14:textId="77777777" w:rsidR="003656BA" w:rsidRPr="00FC52F2" w:rsidRDefault="003656BA" w:rsidP="00CC2B86">
            <w:pPr>
              <w:pStyle w:val="TAC"/>
              <w:rPr>
                <w:rFonts w:eastAsia="Yu Gothic"/>
                <w:color w:val="000000"/>
              </w:rPr>
            </w:pPr>
            <w:r w:rsidRPr="00FC52F2">
              <w:t>-70.4 +TT</w:t>
            </w:r>
          </w:p>
        </w:tc>
        <w:tc>
          <w:tcPr>
            <w:tcW w:w="761" w:type="dxa"/>
            <w:shd w:val="clear" w:color="auto" w:fill="auto"/>
            <w:vAlign w:val="center"/>
          </w:tcPr>
          <w:p w14:paraId="7094E315" w14:textId="77777777" w:rsidR="003656BA" w:rsidRPr="00FC52F2" w:rsidRDefault="003656BA" w:rsidP="00CC2B86">
            <w:pPr>
              <w:pStyle w:val="TAC"/>
              <w:rPr>
                <w:rFonts w:eastAsia="Yu Gothic"/>
                <w:color w:val="000000"/>
              </w:rPr>
            </w:pPr>
            <w:r w:rsidRPr="00FC52F2">
              <w:t>-70.4 +TT</w:t>
            </w:r>
          </w:p>
        </w:tc>
        <w:tc>
          <w:tcPr>
            <w:tcW w:w="761" w:type="dxa"/>
            <w:shd w:val="clear" w:color="auto" w:fill="auto"/>
            <w:vAlign w:val="center"/>
          </w:tcPr>
          <w:p w14:paraId="1AD8A154" w14:textId="77777777" w:rsidR="003656BA" w:rsidRPr="00FC52F2" w:rsidRDefault="003656BA" w:rsidP="00CC2B86">
            <w:pPr>
              <w:pStyle w:val="TAC"/>
            </w:pPr>
          </w:p>
        </w:tc>
        <w:tc>
          <w:tcPr>
            <w:tcW w:w="761" w:type="dxa"/>
            <w:shd w:val="clear" w:color="auto" w:fill="auto"/>
            <w:vAlign w:val="center"/>
          </w:tcPr>
          <w:p w14:paraId="03B1E15F" w14:textId="77777777" w:rsidR="003656BA" w:rsidRPr="00FC52F2" w:rsidRDefault="003656BA" w:rsidP="00CC2B86">
            <w:pPr>
              <w:pStyle w:val="TAC"/>
            </w:pPr>
          </w:p>
        </w:tc>
        <w:tc>
          <w:tcPr>
            <w:tcW w:w="761" w:type="dxa"/>
            <w:shd w:val="clear" w:color="auto" w:fill="auto"/>
            <w:vAlign w:val="center"/>
          </w:tcPr>
          <w:p w14:paraId="5A1FA26C" w14:textId="77777777" w:rsidR="003656BA" w:rsidRPr="00FC52F2" w:rsidRDefault="003656BA" w:rsidP="00CC2B86">
            <w:pPr>
              <w:pStyle w:val="TAC"/>
            </w:pPr>
          </w:p>
        </w:tc>
        <w:tc>
          <w:tcPr>
            <w:tcW w:w="761" w:type="dxa"/>
            <w:shd w:val="clear" w:color="auto" w:fill="auto"/>
            <w:vAlign w:val="center"/>
          </w:tcPr>
          <w:p w14:paraId="0AA6E9D2" w14:textId="77777777" w:rsidR="003656BA" w:rsidRPr="00FC52F2" w:rsidRDefault="003656BA" w:rsidP="00CC2B86">
            <w:pPr>
              <w:pStyle w:val="TAC"/>
            </w:pPr>
          </w:p>
        </w:tc>
        <w:tc>
          <w:tcPr>
            <w:tcW w:w="761" w:type="dxa"/>
            <w:shd w:val="clear" w:color="auto" w:fill="auto"/>
            <w:vAlign w:val="center"/>
          </w:tcPr>
          <w:p w14:paraId="4064D5EF" w14:textId="77777777" w:rsidR="003656BA" w:rsidRPr="00FC52F2" w:rsidRDefault="003656BA" w:rsidP="00CC2B86">
            <w:pPr>
              <w:pStyle w:val="TAC"/>
            </w:pPr>
          </w:p>
        </w:tc>
        <w:tc>
          <w:tcPr>
            <w:tcW w:w="702" w:type="dxa"/>
            <w:vAlign w:val="center"/>
          </w:tcPr>
          <w:p w14:paraId="777017F3" w14:textId="77777777" w:rsidR="003656BA" w:rsidRPr="00FC52F2" w:rsidRDefault="003656BA" w:rsidP="00CC2B86">
            <w:pPr>
              <w:pStyle w:val="TAC"/>
            </w:pPr>
          </w:p>
        </w:tc>
        <w:tc>
          <w:tcPr>
            <w:tcW w:w="765" w:type="dxa"/>
            <w:shd w:val="clear" w:color="auto" w:fill="auto"/>
            <w:vAlign w:val="center"/>
          </w:tcPr>
          <w:p w14:paraId="2253B539" w14:textId="77777777" w:rsidR="003656BA" w:rsidRPr="00FC52F2" w:rsidRDefault="003656BA" w:rsidP="00CC2B86">
            <w:pPr>
              <w:pStyle w:val="TAC"/>
            </w:pPr>
          </w:p>
        </w:tc>
      </w:tr>
      <w:tr w:rsidR="003656BA" w:rsidRPr="00FC52F2" w14:paraId="0C5A9AC9" w14:textId="77777777" w:rsidTr="00CC2B86">
        <w:trPr>
          <w:trHeight w:val="285"/>
        </w:trPr>
        <w:tc>
          <w:tcPr>
            <w:tcW w:w="707" w:type="dxa"/>
            <w:vMerge/>
            <w:shd w:val="clear" w:color="auto" w:fill="auto"/>
            <w:vAlign w:val="center"/>
          </w:tcPr>
          <w:p w14:paraId="668166EA" w14:textId="77777777" w:rsidR="003656BA" w:rsidRPr="00FC52F2" w:rsidRDefault="003656BA" w:rsidP="00CC2B86">
            <w:pPr>
              <w:pStyle w:val="TAC"/>
            </w:pPr>
          </w:p>
        </w:tc>
        <w:tc>
          <w:tcPr>
            <w:tcW w:w="705" w:type="dxa"/>
            <w:vMerge/>
            <w:shd w:val="clear" w:color="auto" w:fill="auto"/>
            <w:vAlign w:val="center"/>
          </w:tcPr>
          <w:p w14:paraId="0D5606CA" w14:textId="77777777" w:rsidR="003656BA" w:rsidRPr="00FC52F2" w:rsidRDefault="003656BA" w:rsidP="00CC2B86">
            <w:pPr>
              <w:pStyle w:val="TAC"/>
            </w:pPr>
          </w:p>
        </w:tc>
        <w:tc>
          <w:tcPr>
            <w:tcW w:w="758" w:type="dxa"/>
          </w:tcPr>
          <w:p w14:paraId="384F24D6" w14:textId="77777777" w:rsidR="003656BA" w:rsidRPr="00FC52F2" w:rsidRDefault="003656BA" w:rsidP="00CC2B86">
            <w:pPr>
              <w:pStyle w:val="TAC"/>
              <w:rPr>
                <w:rFonts w:eastAsia="Yu Gothic"/>
              </w:rPr>
            </w:pPr>
            <w:r w:rsidRPr="00FC52F2">
              <w:rPr>
                <w:rFonts w:eastAsia="Yu Gothic"/>
              </w:rPr>
              <w:t>30</w:t>
            </w:r>
          </w:p>
        </w:tc>
        <w:tc>
          <w:tcPr>
            <w:tcW w:w="748" w:type="dxa"/>
            <w:shd w:val="clear" w:color="auto" w:fill="auto"/>
            <w:vAlign w:val="center"/>
          </w:tcPr>
          <w:p w14:paraId="4F44FB16" w14:textId="77777777" w:rsidR="003656BA" w:rsidRPr="00FC52F2" w:rsidRDefault="003656BA" w:rsidP="00CC2B86">
            <w:pPr>
              <w:pStyle w:val="TAC"/>
              <w:rPr>
                <w:rFonts w:eastAsia="Yu Gothic"/>
              </w:rPr>
            </w:pPr>
          </w:p>
        </w:tc>
        <w:tc>
          <w:tcPr>
            <w:tcW w:w="761" w:type="dxa"/>
            <w:shd w:val="clear" w:color="auto" w:fill="auto"/>
            <w:vAlign w:val="center"/>
          </w:tcPr>
          <w:p w14:paraId="24615090" w14:textId="77777777" w:rsidR="003656BA" w:rsidRPr="00FC52F2" w:rsidRDefault="003656BA" w:rsidP="00CC2B86">
            <w:pPr>
              <w:pStyle w:val="TAC"/>
              <w:rPr>
                <w:rFonts w:eastAsia="Yu Gothic"/>
                <w:color w:val="000000"/>
              </w:rPr>
            </w:pPr>
            <w:r w:rsidRPr="00FC52F2">
              <w:t>-70.7 +TT</w:t>
            </w:r>
          </w:p>
        </w:tc>
        <w:tc>
          <w:tcPr>
            <w:tcW w:w="761" w:type="dxa"/>
            <w:shd w:val="clear" w:color="auto" w:fill="auto"/>
            <w:vAlign w:val="center"/>
          </w:tcPr>
          <w:p w14:paraId="445C686C" w14:textId="77777777" w:rsidR="003656BA" w:rsidRPr="00FC52F2" w:rsidRDefault="003656BA" w:rsidP="00CC2B86">
            <w:pPr>
              <w:pStyle w:val="TAC"/>
              <w:rPr>
                <w:rFonts w:eastAsia="Yu Gothic"/>
                <w:color w:val="000000"/>
              </w:rPr>
            </w:pPr>
            <w:r w:rsidRPr="00FC52F2">
              <w:t>-70.7 +TT</w:t>
            </w:r>
          </w:p>
        </w:tc>
        <w:tc>
          <w:tcPr>
            <w:tcW w:w="761" w:type="dxa"/>
            <w:shd w:val="clear" w:color="auto" w:fill="auto"/>
            <w:vAlign w:val="center"/>
          </w:tcPr>
          <w:p w14:paraId="281ED559" w14:textId="77777777" w:rsidR="003656BA" w:rsidRPr="00FC52F2" w:rsidRDefault="003656BA" w:rsidP="00CC2B86">
            <w:pPr>
              <w:pStyle w:val="TAC"/>
              <w:rPr>
                <w:rFonts w:eastAsia="Yu Gothic"/>
                <w:color w:val="000000"/>
              </w:rPr>
            </w:pPr>
            <w:r w:rsidRPr="00FC52F2">
              <w:t>-71.8 +TT</w:t>
            </w:r>
          </w:p>
        </w:tc>
        <w:tc>
          <w:tcPr>
            <w:tcW w:w="761" w:type="dxa"/>
            <w:shd w:val="clear" w:color="auto" w:fill="auto"/>
            <w:vAlign w:val="center"/>
          </w:tcPr>
          <w:p w14:paraId="41EB7034" w14:textId="77777777" w:rsidR="003656BA" w:rsidRPr="00FC52F2" w:rsidRDefault="003656BA" w:rsidP="00CC2B86">
            <w:pPr>
              <w:pStyle w:val="TAC"/>
            </w:pPr>
          </w:p>
        </w:tc>
        <w:tc>
          <w:tcPr>
            <w:tcW w:w="761" w:type="dxa"/>
            <w:shd w:val="clear" w:color="auto" w:fill="auto"/>
            <w:vAlign w:val="center"/>
          </w:tcPr>
          <w:p w14:paraId="003C4F90" w14:textId="77777777" w:rsidR="003656BA" w:rsidRPr="00FC52F2" w:rsidRDefault="003656BA" w:rsidP="00CC2B86">
            <w:pPr>
              <w:pStyle w:val="TAC"/>
            </w:pPr>
          </w:p>
        </w:tc>
        <w:tc>
          <w:tcPr>
            <w:tcW w:w="761" w:type="dxa"/>
            <w:shd w:val="clear" w:color="auto" w:fill="auto"/>
            <w:vAlign w:val="center"/>
          </w:tcPr>
          <w:p w14:paraId="24C50488" w14:textId="77777777" w:rsidR="003656BA" w:rsidRPr="00FC52F2" w:rsidRDefault="003656BA" w:rsidP="00CC2B86">
            <w:pPr>
              <w:pStyle w:val="TAC"/>
            </w:pPr>
          </w:p>
        </w:tc>
        <w:tc>
          <w:tcPr>
            <w:tcW w:w="761" w:type="dxa"/>
            <w:shd w:val="clear" w:color="auto" w:fill="auto"/>
            <w:vAlign w:val="center"/>
          </w:tcPr>
          <w:p w14:paraId="354B983F" w14:textId="77777777" w:rsidR="003656BA" w:rsidRPr="00FC52F2" w:rsidRDefault="003656BA" w:rsidP="00CC2B86">
            <w:pPr>
              <w:pStyle w:val="TAC"/>
            </w:pPr>
          </w:p>
        </w:tc>
        <w:tc>
          <w:tcPr>
            <w:tcW w:w="761" w:type="dxa"/>
            <w:shd w:val="clear" w:color="auto" w:fill="auto"/>
            <w:vAlign w:val="center"/>
          </w:tcPr>
          <w:p w14:paraId="301C6BA6" w14:textId="77777777" w:rsidR="003656BA" w:rsidRPr="00FC52F2" w:rsidRDefault="003656BA" w:rsidP="00CC2B86">
            <w:pPr>
              <w:pStyle w:val="TAC"/>
            </w:pPr>
          </w:p>
        </w:tc>
        <w:tc>
          <w:tcPr>
            <w:tcW w:w="702" w:type="dxa"/>
            <w:vAlign w:val="center"/>
          </w:tcPr>
          <w:p w14:paraId="4D5A9313" w14:textId="77777777" w:rsidR="003656BA" w:rsidRPr="00FC52F2" w:rsidRDefault="003656BA" w:rsidP="00CC2B86">
            <w:pPr>
              <w:pStyle w:val="TAC"/>
            </w:pPr>
          </w:p>
        </w:tc>
        <w:tc>
          <w:tcPr>
            <w:tcW w:w="765" w:type="dxa"/>
            <w:shd w:val="clear" w:color="auto" w:fill="auto"/>
            <w:vAlign w:val="center"/>
          </w:tcPr>
          <w:p w14:paraId="26C91C97" w14:textId="77777777" w:rsidR="003656BA" w:rsidRPr="00FC52F2" w:rsidRDefault="003656BA" w:rsidP="00CC2B86">
            <w:pPr>
              <w:pStyle w:val="TAC"/>
            </w:pPr>
          </w:p>
        </w:tc>
      </w:tr>
      <w:tr w:rsidR="003656BA" w:rsidRPr="00FC52F2" w14:paraId="2AECD18F" w14:textId="77777777" w:rsidTr="00CC2B86">
        <w:trPr>
          <w:trHeight w:val="285"/>
        </w:trPr>
        <w:tc>
          <w:tcPr>
            <w:tcW w:w="707" w:type="dxa"/>
            <w:vMerge/>
            <w:shd w:val="clear" w:color="auto" w:fill="auto"/>
            <w:vAlign w:val="center"/>
          </w:tcPr>
          <w:p w14:paraId="0AF0C0E7" w14:textId="77777777" w:rsidR="003656BA" w:rsidRPr="00FC52F2" w:rsidRDefault="003656BA" w:rsidP="00CC2B86">
            <w:pPr>
              <w:pStyle w:val="TAC"/>
            </w:pPr>
          </w:p>
        </w:tc>
        <w:tc>
          <w:tcPr>
            <w:tcW w:w="705" w:type="dxa"/>
            <w:vMerge/>
            <w:shd w:val="clear" w:color="auto" w:fill="auto"/>
            <w:vAlign w:val="center"/>
          </w:tcPr>
          <w:p w14:paraId="51251404" w14:textId="77777777" w:rsidR="003656BA" w:rsidRPr="00FC52F2" w:rsidRDefault="003656BA" w:rsidP="00CC2B86">
            <w:pPr>
              <w:pStyle w:val="TAC"/>
            </w:pPr>
          </w:p>
        </w:tc>
        <w:tc>
          <w:tcPr>
            <w:tcW w:w="758" w:type="dxa"/>
          </w:tcPr>
          <w:p w14:paraId="167DBCD7" w14:textId="77777777" w:rsidR="003656BA" w:rsidRPr="00FC52F2" w:rsidRDefault="003656BA" w:rsidP="00CC2B86">
            <w:pPr>
              <w:pStyle w:val="TAC"/>
              <w:rPr>
                <w:rFonts w:eastAsia="Yu Gothic"/>
              </w:rPr>
            </w:pPr>
            <w:r w:rsidRPr="00FC52F2">
              <w:rPr>
                <w:rFonts w:eastAsia="Yu Gothic"/>
              </w:rPr>
              <w:t>60</w:t>
            </w:r>
          </w:p>
        </w:tc>
        <w:tc>
          <w:tcPr>
            <w:tcW w:w="748" w:type="dxa"/>
            <w:shd w:val="clear" w:color="auto" w:fill="auto"/>
            <w:vAlign w:val="center"/>
          </w:tcPr>
          <w:p w14:paraId="70C24058" w14:textId="77777777" w:rsidR="003656BA" w:rsidRPr="00FC52F2" w:rsidRDefault="003656BA" w:rsidP="00CC2B86">
            <w:pPr>
              <w:pStyle w:val="TAC"/>
              <w:rPr>
                <w:rFonts w:eastAsia="Yu Gothic"/>
              </w:rPr>
            </w:pPr>
          </w:p>
        </w:tc>
        <w:tc>
          <w:tcPr>
            <w:tcW w:w="761" w:type="dxa"/>
            <w:shd w:val="clear" w:color="auto" w:fill="auto"/>
            <w:vAlign w:val="center"/>
          </w:tcPr>
          <w:p w14:paraId="672B71AB" w14:textId="77777777" w:rsidR="003656BA" w:rsidRPr="00FC52F2" w:rsidRDefault="003656BA" w:rsidP="00CC2B86">
            <w:pPr>
              <w:pStyle w:val="TAC"/>
              <w:rPr>
                <w:rFonts w:eastAsia="Yu Gothic"/>
                <w:color w:val="000000"/>
              </w:rPr>
            </w:pPr>
            <w:r w:rsidRPr="00FC52F2">
              <w:t>-72.4 +TT</w:t>
            </w:r>
          </w:p>
        </w:tc>
        <w:tc>
          <w:tcPr>
            <w:tcW w:w="761" w:type="dxa"/>
            <w:shd w:val="clear" w:color="auto" w:fill="auto"/>
            <w:vAlign w:val="center"/>
          </w:tcPr>
          <w:p w14:paraId="08B49726" w14:textId="77777777" w:rsidR="003656BA" w:rsidRPr="00FC52F2" w:rsidRDefault="003656BA" w:rsidP="00CC2B86">
            <w:pPr>
              <w:pStyle w:val="TAC"/>
              <w:rPr>
                <w:rFonts w:eastAsia="Yu Gothic"/>
                <w:color w:val="000000"/>
              </w:rPr>
            </w:pPr>
            <w:r w:rsidRPr="00FC52F2">
              <w:t>-72.7 +TT</w:t>
            </w:r>
          </w:p>
        </w:tc>
        <w:tc>
          <w:tcPr>
            <w:tcW w:w="761" w:type="dxa"/>
            <w:shd w:val="clear" w:color="auto" w:fill="auto"/>
            <w:vAlign w:val="center"/>
          </w:tcPr>
          <w:p w14:paraId="1317411C" w14:textId="77777777" w:rsidR="003656BA" w:rsidRPr="00FC52F2" w:rsidRDefault="003656BA" w:rsidP="00CC2B86">
            <w:pPr>
              <w:pStyle w:val="TAC"/>
              <w:rPr>
                <w:rFonts w:eastAsia="Yu Gothic"/>
                <w:color w:val="000000"/>
              </w:rPr>
            </w:pPr>
            <w:r w:rsidRPr="00FC52F2">
              <w:t>-77.0 +TT</w:t>
            </w:r>
          </w:p>
        </w:tc>
        <w:tc>
          <w:tcPr>
            <w:tcW w:w="761" w:type="dxa"/>
            <w:shd w:val="clear" w:color="auto" w:fill="auto"/>
            <w:vAlign w:val="center"/>
          </w:tcPr>
          <w:p w14:paraId="7E297A67" w14:textId="77777777" w:rsidR="003656BA" w:rsidRPr="00FC52F2" w:rsidRDefault="003656BA" w:rsidP="00CC2B86">
            <w:pPr>
              <w:pStyle w:val="TAC"/>
            </w:pPr>
          </w:p>
        </w:tc>
        <w:tc>
          <w:tcPr>
            <w:tcW w:w="761" w:type="dxa"/>
            <w:shd w:val="clear" w:color="auto" w:fill="auto"/>
            <w:vAlign w:val="center"/>
          </w:tcPr>
          <w:p w14:paraId="1849BA35" w14:textId="77777777" w:rsidR="003656BA" w:rsidRPr="00FC52F2" w:rsidRDefault="003656BA" w:rsidP="00CC2B86">
            <w:pPr>
              <w:pStyle w:val="TAC"/>
            </w:pPr>
          </w:p>
        </w:tc>
        <w:tc>
          <w:tcPr>
            <w:tcW w:w="761" w:type="dxa"/>
            <w:shd w:val="clear" w:color="auto" w:fill="auto"/>
            <w:vAlign w:val="center"/>
          </w:tcPr>
          <w:p w14:paraId="5F792F3C" w14:textId="77777777" w:rsidR="003656BA" w:rsidRPr="00FC52F2" w:rsidRDefault="003656BA" w:rsidP="00CC2B86">
            <w:pPr>
              <w:pStyle w:val="TAC"/>
            </w:pPr>
          </w:p>
        </w:tc>
        <w:tc>
          <w:tcPr>
            <w:tcW w:w="761" w:type="dxa"/>
            <w:shd w:val="clear" w:color="auto" w:fill="auto"/>
            <w:vAlign w:val="center"/>
          </w:tcPr>
          <w:p w14:paraId="4716028A" w14:textId="77777777" w:rsidR="003656BA" w:rsidRPr="00FC52F2" w:rsidRDefault="003656BA" w:rsidP="00CC2B86">
            <w:pPr>
              <w:pStyle w:val="TAC"/>
            </w:pPr>
          </w:p>
        </w:tc>
        <w:tc>
          <w:tcPr>
            <w:tcW w:w="761" w:type="dxa"/>
            <w:shd w:val="clear" w:color="auto" w:fill="auto"/>
            <w:vAlign w:val="center"/>
          </w:tcPr>
          <w:p w14:paraId="326C37A2" w14:textId="77777777" w:rsidR="003656BA" w:rsidRPr="00FC52F2" w:rsidRDefault="003656BA" w:rsidP="00CC2B86">
            <w:pPr>
              <w:pStyle w:val="TAC"/>
            </w:pPr>
          </w:p>
        </w:tc>
        <w:tc>
          <w:tcPr>
            <w:tcW w:w="702" w:type="dxa"/>
            <w:vAlign w:val="center"/>
          </w:tcPr>
          <w:p w14:paraId="7C9F10F9" w14:textId="77777777" w:rsidR="003656BA" w:rsidRPr="00FC52F2" w:rsidRDefault="003656BA" w:rsidP="00CC2B86">
            <w:pPr>
              <w:pStyle w:val="TAC"/>
            </w:pPr>
          </w:p>
        </w:tc>
        <w:tc>
          <w:tcPr>
            <w:tcW w:w="765" w:type="dxa"/>
            <w:shd w:val="clear" w:color="auto" w:fill="auto"/>
            <w:vAlign w:val="center"/>
          </w:tcPr>
          <w:p w14:paraId="7D5B1976" w14:textId="77777777" w:rsidR="003656BA" w:rsidRPr="00FC52F2" w:rsidRDefault="003656BA" w:rsidP="00CC2B86">
            <w:pPr>
              <w:pStyle w:val="TAC"/>
            </w:pPr>
          </w:p>
        </w:tc>
      </w:tr>
      <w:tr w:rsidR="003656BA" w:rsidRPr="00FC52F2" w14:paraId="64340848" w14:textId="77777777" w:rsidTr="00CC2B86">
        <w:trPr>
          <w:trHeight w:val="285"/>
        </w:trPr>
        <w:tc>
          <w:tcPr>
            <w:tcW w:w="707" w:type="dxa"/>
            <w:shd w:val="clear" w:color="auto" w:fill="auto"/>
            <w:vAlign w:val="center"/>
          </w:tcPr>
          <w:p w14:paraId="5A302102" w14:textId="77777777" w:rsidR="003656BA" w:rsidRPr="00FC52F2" w:rsidRDefault="003656BA" w:rsidP="00CC2B86">
            <w:pPr>
              <w:pStyle w:val="TAC"/>
            </w:pPr>
            <w:r w:rsidRPr="00FC52F2">
              <w:t>n2</w:t>
            </w:r>
          </w:p>
        </w:tc>
        <w:tc>
          <w:tcPr>
            <w:tcW w:w="705" w:type="dxa"/>
            <w:shd w:val="clear" w:color="auto" w:fill="auto"/>
            <w:vAlign w:val="center"/>
          </w:tcPr>
          <w:p w14:paraId="036F1D33" w14:textId="77777777" w:rsidR="003656BA" w:rsidRPr="00FC52F2" w:rsidRDefault="003656BA" w:rsidP="00CC2B86">
            <w:pPr>
              <w:pStyle w:val="TAC"/>
            </w:pPr>
            <w:r w:rsidRPr="00FC52F2">
              <w:t>71</w:t>
            </w:r>
          </w:p>
        </w:tc>
        <w:tc>
          <w:tcPr>
            <w:tcW w:w="758" w:type="dxa"/>
            <w:vAlign w:val="center"/>
          </w:tcPr>
          <w:p w14:paraId="58BFEE57" w14:textId="77777777" w:rsidR="003656BA" w:rsidRPr="00FC52F2" w:rsidRDefault="003656BA" w:rsidP="00CC2B86">
            <w:pPr>
              <w:pStyle w:val="TAC"/>
              <w:rPr>
                <w:rFonts w:eastAsia="Yu Gothic"/>
              </w:rPr>
            </w:pPr>
            <w:r w:rsidRPr="00FC52F2">
              <w:t>N/A</w:t>
            </w:r>
          </w:p>
        </w:tc>
        <w:tc>
          <w:tcPr>
            <w:tcW w:w="748" w:type="dxa"/>
            <w:shd w:val="clear" w:color="auto" w:fill="auto"/>
            <w:vAlign w:val="center"/>
          </w:tcPr>
          <w:p w14:paraId="56275E04" w14:textId="77777777" w:rsidR="003656BA" w:rsidRPr="00FC52F2" w:rsidRDefault="003656BA" w:rsidP="00CC2B86">
            <w:pPr>
              <w:pStyle w:val="TAC"/>
              <w:rPr>
                <w:rFonts w:eastAsia="Yu Gothic"/>
              </w:rPr>
            </w:pPr>
            <w:r w:rsidRPr="00FC52F2">
              <w:rPr>
                <w:rFonts w:cs="Arial"/>
                <w:szCs w:val="18"/>
              </w:rPr>
              <w:t>-69.7</w:t>
            </w:r>
          </w:p>
        </w:tc>
        <w:tc>
          <w:tcPr>
            <w:tcW w:w="761" w:type="dxa"/>
            <w:shd w:val="clear" w:color="auto" w:fill="auto"/>
            <w:vAlign w:val="center"/>
          </w:tcPr>
          <w:p w14:paraId="3F4E9433" w14:textId="77777777" w:rsidR="003656BA" w:rsidRPr="00FC52F2" w:rsidRDefault="003656BA" w:rsidP="00CC2B86">
            <w:pPr>
              <w:pStyle w:val="TAC"/>
            </w:pPr>
            <w:r w:rsidRPr="00FC52F2">
              <w:rPr>
                <w:rFonts w:cs="Arial"/>
                <w:szCs w:val="18"/>
              </w:rPr>
              <w:t>-69.9</w:t>
            </w:r>
          </w:p>
        </w:tc>
        <w:tc>
          <w:tcPr>
            <w:tcW w:w="761" w:type="dxa"/>
            <w:shd w:val="clear" w:color="auto" w:fill="auto"/>
            <w:vAlign w:val="center"/>
          </w:tcPr>
          <w:p w14:paraId="44982CB6" w14:textId="77777777" w:rsidR="003656BA" w:rsidRPr="00FC52F2" w:rsidRDefault="003656BA" w:rsidP="00CC2B86">
            <w:pPr>
              <w:pStyle w:val="TAC"/>
            </w:pPr>
            <w:r w:rsidRPr="00FC52F2">
              <w:rPr>
                <w:rFonts w:cs="Arial"/>
                <w:szCs w:val="18"/>
              </w:rPr>
              <w:t>-70.1</w:t>
            </w:r>
          </w:p>
        </w:tc>
        <w:tc>
          <w:tcPr>
            <w:tcW w:w="761" w:type="dxa"/>
            <w:shd w:val="clear" w:color="auto" w:fill="auto"/>
            <w:vAlign w:val="center"/>
          </w:tcPr>
          <w:p w14:paraId="1CF82733" w14:textId="77777777" w:rsidR="003656BA" w:rsidRPr="00FC52F2" w:rsidRDefault="003656BA" w:rsidP="00CC2B86">
            <w:pPr>
              <w:pStyle w:val="TAC"/>
            </w:pPr>
            <w:r w:rsidRPr="00FC52F2">
              <w:rPr>
                <w:rFonts w:cs="Arial"/>
                <w:szCs w:val="18"/>
              </w:rPr>
              <w:t>-71.2</w:t>
            </w:r>
          </w:p>
        </w:tc>
        <w:tc>
          <w:tcPr>
            <w:tcW w:w="761" w:type="dxa"/>
            <w:shd w:val="clear" w:color="auto" w:fill="auto"/>
            <w:vAlign w:val="center"/>
          </w:tcPr>
          <w:p w14:paraId="77048446" w14:textId="77777777" w:rsidR="003656BA" w:rsidRPr="00FC52F2" w:rsidRDefault="003656BA" w:rsidP="00CC2B86">
            <w:pPr>
              <w:pStyle w:val="TAC"/>
            </w:pPr>
          </w:p>
        </w:tc>
        <w:tc>
          <w:tcPr>
            <w:tcW w:w="761" w:type="dxa"/>
            <w:shd w:val="clear" w:color="auto" w:fill="auto"/>
            <w:vAlign w:val="center"/>
          </w:tcPr>
          <w:p w14:paraId="03536CD7" w14:textId="77777777" w:rsidR="003656BA" w:rsidRPr="00FC52F2" w:rsidRDefault="003656BA" w:rsidP="00CC2B86">
            <w:pPr>
              <w:pStyle w:val="TAC"/>
            </w:pPr>
          </w:p>
        </w:tc>
        <w:tc>
          <w:tcPr>
            <w:tcW w:w="761" w:type="dxa"/>
            <w:shd w:val="clear" w:color="auto" w:fill="auto"/>
            <w:vAlign w:val="center"/>
          </w:tcPr>
          <w:p w14:paraId="32832DE0" w14:textId="77777777" w:rsidR="003656BA" w:rsidRPr="00FC52F2" w:rsidRDefault="003656BA" w:rsidP="00CC2B86">
            <w:pPr>
              <w:pStyle w:val="TAC"/>
            </w:pPr>
          </w:p>
        </w:tc>
        <w:tc>
          <w:tcPr>
            <w:tcW w:w="761" w:type="dxa"/>
            <w:shd w:val="clear" w:color="auto" w:fill="auto"/>
            <w:vAlign w:val="center"/>
          </w:tcPr>
          <w:p w14:paraId="6D83C5F0" w14:textId="77777777" w:rsidR="003656BA" w:rsidRPr="00FC52F2" w:rsidRDefault="003656BA" w:rsidP="00CC2B86">
            <w:pPr>
              <w:pStyle w:val="TAC"/>
            </w:pPr>
          </w:p>
        </w:tc>
        <w:tc>
          <w:tcPr>
            <w:tcW w:w="761" w:type="dxa"/>
            <w:shd w:val="clear" w:color="auto" w:fill="auto"/>
            <w:vAlign w:val="center"/>
          </w:tcPr>
          <w:p w14:paraId="734D77AE" w14:textId="77777777" w:rsidR="003656BA" w:rsidRPr="00FC52F2" w:rsidRDefault="003656BA" w:rsidP="00CC2B86">
            <w:pPr>
              <w:pStyle w:val="TAC"/>
            </w:pPr>
          </w:p>
        </w:tc>
        <w:tc>
          <w:tcPr>
            <w:tcW w:w="702" w:type="dxa"/>
            <w:vAlign w:val="center"/>
          </w:tcPr>
          <w:p w14:paraId="7DF532D6" w14:textId="77777777" w:rsidR="003656BA" w:rsidRPr="00FC52F2" w:rsidRDefault="003656BA" w:rsidP="00CC2B86">
            <w:pPr>
              <w:pStyle w:val="TAC"/>
            </w:pPr>
          </w:p>
        </w:tc>
        <w:tc>
          <w:tcPr>
            <w:tcW w:w="765" w:type="dxa"/>
            <w:shd w:val="clear" w:color="auto" w:fill="auto"/>
            <w:vAlign w:val="center"/>
          </w:tcPr>
          <w:p w14:paraId="42AC39D9" w14:textId="77777777" w:rsidR="003656BA" w:rsidRPr="00FC52F2" w:rsidRDefault="003656BA" w:rsidP="00CC2B86">
            <w:pPr>
              <w:pStyle w:val="TAC"/>
            </w:pPr>
          </w:p>
        </w:tc>
      </w:tr>
      <w:tr w:rsidR="003656BA" w:rsidRPr="00FC52F2" w14:paraId="685196EE" w14:textId="77777777" w:rsidTr="00CC2B86">
        <w:trPr>
          <w:trHeight w:val="285"/>
        </w:trPr>
        <w:tc>
          <w:tcPr>
            <w:tcW w:w="707" w:type="dxa"/>
            <w:shd w:val="clear" w:color="auto" w:fill="auto"/>
            <w:vAlign w:val="center"/>
          </w:tcPr>
          <w:p w14:paraId="3B2E92D0" w14:textId="77777777" w:rsidR="003656BA" w:rsidRPr="00FC52F2" w:rsidRDefault="003656BA" w:rsidP="00CC2B86">
            <w:pPr>
              <w:pStyle w:val="TAC"/>
            </w:pPr>
            <w:r w:rsidRPr="00FC52F2">
              <w:t>n41</w:t>
            </w:r>
          </w:p>
        </w:tc>
        <w:tc>
          <w:tcPr>
            <w:tcW w:w="705" w:type="dxa"/>
            <w:shd w:val="clear" w:color="auto" w:fill="auto"/>
            <w:vAlign w:val="center"/>
          </w:tcPr>
          <w:p w14:paraId="04C31B8B" w14:textId="77777777" w:rsidR="003656BA" w:rsidRPr="00FC52F2" w:rsidRDefault="003656BA" w:rsidP="00CC2B86">
            <w:pPr>
              <w:pStyle w:val="TAC"/>
            </w:pPr>
            <w:r w:rsidRPr="00FC52F2">
              <w:t>26</w:t>
            </w:r>
            <w:r w:rsidRPr="00FC52F2">
              <w:rPr>
                <w:vertAlign w:val="superscript"/>
              </w:rPr>
              <w:t>4</w:t>
            </w:r>
          </w:p>
        </w:tc>
        <w:tc>
          <w:tcPr>
            <w:tcW w:w="758" w:type="dxa"/>
            <w:vAlign w:val="center"/>
          </w:tcPr>
          <w:p w14:paraId="4C045F23" w14:textId="77777777" w:rsidR="003656BA" w:rsidRPr="00FC52F2" w:rsidRDefault="003656BA" w:rsidP="00CC2B86">
            <w:pPr>
              <w:pStyle w:val="TAC"/>
            </w:pPr>
            <w:r w:rsidRPr="00FC52F2">
              <w:t>N/A</w:t>
            </w:r>
          </w:p>
        </w:tc>
        <w:tc>
          <w:tcPr>
            <w:tcW w:w="748" w:type="dxa"/>
            <w:shd w:val="clear" w:color="auto" w:fill="auto"/>
            <w:vAlign w:val="center"/>
          </w:tcPr>
          <w:p w14:paraId="5EC2B208" w14:textId="77777777" w:rsidR="003656BA" w:rsidRPr="00FC52F2" w:rsidRDefault="003656BA" w:rsidP="00CC2B86">
            <w:pPr>
              <w:pStyle w:val="TAC"/>
            </w:pPr>
            <w:r w:rsidRPr="00FC52F2">
              <w:t>-72.5</w:t>
            </w:r>
          </w:p>
        </w:tc>
        <w:tc>
          <w:tcPr>
            <w:tcW w:w="761" w:type="dxa"/>
            <w:shd w:val="clear" w:color="auto" w:fill="auto"/>
            <w:vAlign w:val="center"/>
          </w:tcPr>
          <w:p w14:paraId="6E34C175" w14:textId="77777777" w:rsidR="003656BA" w:rsidRPr="00FC52F2" w:rsidRDefault="003656BA" w:rsidP="00CC2B86">
            <w:pPr>
              <w:pStyle w:val="TAC"/>
            </w:pPr>
            <w:r w:rsidRPr="00FC52F2">
              <w:t>-69.5</w:t>
            </w:r>
          </w:p>
        </w:tc>
        <w:tc>
          <w:tcPr>
            <w:tcW w:w="761" w:type="dxa"/>
            <w:shd w:val="clear" w:color="auto" w:fill="auto"/>
            <w:vAlign w:val="center"/>
          </w:tcPr>
          <w:p w14:paraId="78EE9C90" w14:textId="77777777" w:rsidR="003656BA" w:rsidRPr="00FC52F2" w:rsidRDefault="003656BA" w:rsidP="00CC2B86">
            <w:pPr>
              <w:pStyle w:val="TAC"/>
            </w:pPr>
            <w:r w:rsidRPr="00FC52F2">
              <w:t>-69.5</w:t>
            </w:r>
          </w:p>
        </w:tc>
        <w:tc>
          <w:tcPr>
            <w:tcW w:w="761" w:type="dxa"/>
            <w:shd w:val="clear" w:color="auto" w:fill="auto"/>
            <w:vAlign w:val="center"/>
          </w:tcPr>
          <w:p w14:paraId="74F93247" w14:textId="77777777" w:rsidR="003656BA" w:rsidRPr="00FC52F2" w:rsidRDefault="003656BA" w:rsidP="00CC2B86">
            <w:pPr>
              <w:pStyle w:val="TAC"/>
            </w:pPr>
            <w:r w:rsidRPr="00FC52F2">
              <w:t>N/A</w:t>
            </w:r>
          </w:p>
        </w:tc>
        <w:tc>
          <w:tcPr>
            <w:tcW w:w="761" w:type="dxa"/>
            <w:shd w:val="clear" w:color="auto" w:fill="auto"/>
            <w:vAlign w:val="center"/>
          </w:tcPr>
          <w:p w14:paraId="170AB246" w14:textId="77777777" w:rsidR="003656BA" w:rsidRPr="00FC52F2" w:rsidRDefault="003656BA" w:rsidP="00CC2B86">
            <w:pPr>
              <w:pStyle w:val="TAC"/>
            </w:pPr>
          </w:p>
        </w:tc>
        <w:tc>
          <w:tcPr>
            <w:tcW w:w="761" w:type="dxa"/>
            <w:shd w:val="clear" w:color="auto" w:fill="auto"/>
            <w:vAlign w:val="center"/>
          </w:tcPr>
          <w:p w14:paraId="1065F13D" w14:textId="77777777" w:rsidR="003656BA" w:rsidRPr="00FC52F2" w:rsidRDefault="003656BA" w:rsidP="00CC2B86">
            <w:pPr>
              <w:pStyle w:val="TAC"/>
            </w:pPr>
          </w:p>
        </w:tc>
        <w:tc>
          <w:tcPr>
            <w:tcW w:w="761" w:type="dxa"/>
            <w:shd w:val="clear" w:color="auto" w:fill="auto"/>
            <w:vAlign w:val="center"/>
          </w:tcPr>
          <w:p w14:paraId="31E4616A" w14:textId="77777777" w:rsidR="003656BA" w:rsidRPr="00FC52F2" w:rsidRDefault="003656BA" w:rsidP="00CC2B86">
            <w:pPr>
              <w:pStyle w:val="TAC"/>
            </w:pPr>
          </w:p>
        </w:tc>
        <w:tc>
          <w:tcPr>
            <w:tcW w:w="761" w:type="dxa"/>
            <w:shd w:val="clear" w:color="auto" w:fill="auto"/>
            <w:vAlign w:val="center"/>
          </w:tcPr>
          <w:p w14:paraId="2179F873" w14:textId="77777777" w:rsidR="003656BA" w:rsidRPr="00FC52F2" w:rsidRDefault="003656BA" w:rsidP="00CC2B86">
            <w:pPr>
              <w:pStyle w:val="TAC"/>
            </w:pPr>
          </w:p>
        </w:tc>
        <w:tc>
          <w:tcPr>
            <w:tcW w:w="761" w:type="dxa"/>
            <w:shd w:val="clear" w:color="auto" w:fill="auto"/>
            <w:vAlign w:val="center"/>
          </w:tcPr>
          <w:p w14:paraId="5F3D1E8E" w14:textId="77777777" w:rsidR="003656BA" w:rsidRPr="00FC52F2" w:rsidRDefault="003656BA" w:rsidP="00CC2B86">
            <w:pPr>
              <w:pStyle w:val="TAC"/>
            </w:pPr>
          </w:p>
        </w:tc>
        <w:tc>
          <w:tcPr>
            <w:tcW w:w="702" w:type="dxa"/>
            <w:vAlign w:val="center"/>
          </w:tcPr>
          <w:p w14:paraId="46CA1211" w14:textId="77777777" w:rsidR="003656BA" w:rsidRPr="00FC52F2" w:rsidRDefault="003656BA" w:rsidP="00CC2B86">
            <w:pPr>
              <w:pStyle w:val="TAC"/>
            </w:pPr>
          </w:p>
        </w:tc>
        <w:tc>
          <w:tcPr>
            <w:tcW w:w="765" w:type="dxa"/>
            <w:shd w:val="clear" w:color="auto" w:fill="auto"/>
            <w:vAlign w:val="center"/>
          </w:tcPr>
          <w:p w14:paraId="5123DFE8" w14:textId="77777777" w:rsidR="003656BA" w:rsidRPr="00FC52F2" w:rsidRDefault="003656BA" w:rsidP="00CC2B86">
            <w:pPr>
              <w:pStyle w:val="TAC"/>
            </w:pPr>
          </w:p>
        </w:tc>
      </w:tr>
      <w:tr w:rsidR="003656BA" w:rsidRPr="00FC52F2" w14:paraId="2C58B987" w14:textId="77777777" w:rsidTr="00CC2B86">
        <w:trPr>
          <w:trHeight w:val="285"/>
        </w:trPr>
        <w:tc>
          <w:tcPr>
            <w:tcW w:w="707" w:type="dxa"/>
            <w:vMerge w:val="restart"/>
            <w:shd w:val="clear" w:color="auto" w:fill="auto"/>
          </w:tcPr>
          <w:p w14:paraId="1D180586" w14:textId="77777777" w:rsidR="003656BA" w:rsidRPr="00FC52F2" w:rsidRDefault="003656BA" w:rsidP="00CC2B86">
            <w:pPr>
              <w:pStyle w:val="TAC"/>
            </w:pPr>
            <w:r w:rsidRPr="00FC52F2">
              <w:rPr>
                <w:rFonts w:cs="Arial"/>
                <w:szCs w:val="16"/>
                <w:lang w:eastAsia="ja-JP"/>
              </w:rPr>
              <w:t>n77</w:t>
            </w:r>
          </w:p>
        </w:tc>
        <w:tc>
          <w:tcPr>
            <w:tcW w:w="705" w:type="dxa"/>
            <w:vMerge w:val="restart"/>
            <w:shd w:val="clear" w:color="auto" w:fill="auto"/>
          </w:tcPr>
          <w:p w14:paraId="3D98B015" w14:textId="77777777" w:rsidR="003656BA" w:rsidRPr="00FC52F2" w:rsidRDefault="003656BA" w:rsidP="00CC2B86">
            <w:pPr>
              <w:pStyle w:val="TAC"/>
            </w:pPr>
            <w:r w:rsidRPr="00FC52F2">
              <w:rPr>
                <w:rFonts w:cs="Arial"/>
                <w:szCs w:val="16"/>
                <w:lang w:eastAsia="ja-JP"/>
              </w:rPr>
              <w:t>2</w:t>
            </w:r>
          </w:p>
        </w:tc>
        <w:tc>
          <w:tcPr>
            <w:tcW w:w="758" w:type="dxa"/>
          </w:tcPr>
          <w:p w14:paraId="25A7FDA2" w14:textId="77777777" w:rsidR="003656BA" w:rsidRPr="00FC52F2" w:rsidRDefault="003656BA" w:rsidP="00CC2B86">
            <w:pPr>
              <w:pStyle w:val="TAC"/>
            </w:pPr>
            <w:r w:rsidRPr="00FC52F2">
              <w:t>N/A</w:t>
            </w:r>
          </w:p>
        </w:tc>
        <w:tc>
          <w:tcPr>
            <w:tcW w:w="748" w:type="dxa"/>
            <w:shd w:val="clear" w:color="auto" w:fill="auto"/>
            <w:vAlign w:val="center"/>
          </w:tcPr>
          <w:p w14:paraId="38B9E7D3" w14:textId="77777777" w:rsidR="003656BA" w:rsidRPr="00FC52F2" w:rsidRDefault="003656BA" w:rsidP="00CC2B86">
            <w:pPr>
              <w:pStyle w:val="TAC"/>
            </w:pPr>
            <w:r w:rsidRPr="00FC52F2">
              <w:rPr>
                <w:rFonts w:cs="Arial"/>
                <w:color w:val="000000"/>
                <w:szCs w:val="16"/>
              </w:rPr>
              <w:t>-91.2</w:t>
            </w:r>
          </w:p>
        </w:tc>
        <w:tc>
          <w:tcPr>
            <w:tcW w:w="761" w:type="dxa"/>
            <w:shd w:val="clear" w:color="auto" w:fill="auto"/>
            <w:vAlign w:val="center"/>
          </w:tcPr>
          <w:p w14:paraId="4EFF576D" w14:textId="77777777" w:rsidR="003656BA" w:rsidRPr="00FC52F2" w:rsidRDefault="003656BA" w:rsidP="00CC2B86">
            <w:pPr>
              <w:pStyle w:val="TAC"/>
            </w:pPr>
            <w:r w:rsidRPr="00FC52F2">
              <w:rPr>
                <w:rFonts w:cs="Arial"/>
                <w:color w:val="000000"/>
                <w:szCs w:val="16"/>
              </w:rPr>
              <w:t>-89.3</w:t>
            </w:r>
          </w:p>
        </w:tc>
        <w:tc>
          <w:tcPr>
            <w:tcW w:w="761" w:type="dxa"/>
            <w:shd w:val="clear" w:color="auto" w:fill="auto"/>
            <w:vAlign w:val="center"/>
          </w:tcPr>
          <w:p w14:paraId="34C9DF45" w14:textId="77777777" w:rsidR="003656BA" w:rsidRPr="00FC52F2" w:rsidRDefault="003656BA" w:rsidP="00CC2B86">
            <w:pPr>
              <w:pStyle w:val="TAC"/>
            </w:pPr>
            <w:r w:rsidRPr="00FC52F2">
              <w:rPr>
                <w:rFonts w:cs="Arial"/>
                <w:color w:val="000000"/>
                <w:szCs w:val="16"/>
              </w:rPr>
              <w:t>-88.5</w:t>
            </w:r>
          </w:p>
        </w:tc>
        <w:tc>
          <w:tcPr>
            <w:tcW w:w="761" w:type="dxa"/>
            <w:shd w:val="clear" w:color="auto" w:fill="auto"/>
            <w:vAlign w:val="center"/>
          </w:tcPr>
          <w:p w14:paraId="3F871868" w14:textId="77777777" w:rsidR="003656BA" w:rsidRPr="00FC52F2" w:rsidRDefault="003656BA" w:rsidP="00CC2B86">
            <w:pPr>
              <w:pStyle w:val="TAC"/>
            </w:pPr>
            <w:r w:rsidRPr="00FC52F2">
              <w:rPr>
                <w:rFonts w:cs="Arial"/>
                <w:color w:val="000000"/>
                <w:szCs w:val="16"/>
              </w:rPr>
              <w:t>-87.6</w:t>
            </w:r>
          </w:p>
        </w:tc>
        <w:tc>
          <w:tcPr>
            <w:tcW w:w="761" w:type="dxa"/>
            <w:shd w:val="clear" w:color="auto" w:fill="auto"/>
            <w:vAlign w:val="center"/>
          </w:tcPr>
          <w:p w14:paraId="3CC02C6B" w14:textId="77777777" w:rsidR="003656BA" w:rsidRPr="00FC52F2" w:rsidRDefault="003656BA" w:rsidP="00CC2B86">
            <w:pPr>
              <w:pStyle w:val="TAC"/>
            </w:pPr>
          </w:p>
        </w:tc>
        <w:tc>
          <w:tcPr>
            <w:tcW w:w="761" w:type="dxa"/>
            <w:shd w:val="clear" w:color="auto" w:fill="auto"/>
            <w:vAlign w:val="center"/>
          </w:tcPr>
          <w:p w14:paraId="3374C828" w14:textId="77777777" w:rsidR="003656BA" w:rsidRPr="00FC52F2" w:rsidRDefault="003656BA" w:rsidP="00CC2B86">
            <w:pPr>
              <w:pStyle w:val="TAC"/>
            </w:pPr>
          </w:p>
        </w:tc>
        <w:tc>
          <w:tcPr>
            <w:tcW w:w="761" w:type="dxa"/>
            <w:shd w:val="clear" w:color="auto" w:fill="auto"/>
            <w:vAlign w:val="center"/>
          </w:tcPr>
          <w:p w14:paraId="222F84B8" w14:textId="77777777" w:rsidR="003656BA" w:rsidRPr="00FC52F2" w:rsidRDefault="003656BA" w:rsidP="00CC2B86">
            <w:pPr>
              <w:pStyle w:val="TAC"/>
            </w:pPr>
          </w:p>
        </w:tc>
        <w:tc>
          <w:tcPr>
            <w:tcW w:w="761" w:type="dxa"/>
            <w:shd w:val="clear" w:color="auto" w:fill="auto"/>
            <w:vAlign w:val="center"/>
          </w:tcPr>
          <w:p w14:paraId="140346B0" w14:textId="77777777" w:rsidR="003656BA" w:rsidRPr="00FC52F2" w:rsidRDefault="003656BA" w:rsidP="00CC2B86">
            <w:pPr>
              <w:pStyle w:val="TAC"/>
            </w:pPr>
          </w:p>
        </w:tc>
        <w:tc>
          <w:tcPr>
            <w:tcW w:w="761" w:type="dxa"/>
            <w:shd w:val="clear" w:color="auto" w:fill="auto"/>
            <w:vAlign w:val="center"/>
          </w:tcPr>
          <w:p w14:paraId="5CBB781F" w14:textId="77777777" w:rsidR="003656BA" w:rsidRPr="00FC52F2" w:rsidRDefault="003656BA" w:rsidP="00CC2B86">
            <w:pPr>
              <w:pStyle w:val="TAC"/>
            </w:pPr>
          </w:p>
        </w:tc>
        <w:tc>
          <w:tcPr>
            <w:tcW w:w="702" w:type="dxa"/>
            <w:vAlign w:val="center"/>
          </w:tcPr>
          <w:p w14:paraId="1EFC2138" w14:textId="77777777" w:rsidR="003656BA" w:rsidRPr="00FC52F2" w:rsidRDefault="003656BA" w:rsidP="00CC2B86">
            <w:pPr>
              <w:pStyle w:val="TAC"/>
            </w:pPr>
          </w:p>
        </w:tc>
        <w:tc>
          <w:tcPr>
            <w:tcW w:w="765" w:type="dxa"/>
            <w:shd w:val="clear" w:color="auto" w:fill="auto"/>
            <w:vAlign w:val="center"/>
          </w:tcPr>
          <w:p w14:paraId="499320A8" w14:textId="77777777" w:rsidR="003656BA" w:rsidRPr="00FC52F2" w:rsidRDefault="003656BA" w:rsidP="00CC2B86">
            <w:pPr>
              <w:pStyle w:val="TAC"/>
            </w:pPr>
          </w:p>
        </w:tc>
      </w:tr>
      <w:tr w:rsidR="003656BA" w:rsidRPr="00FC52F2" w14:paraId="1DDBE38B" w14:textId="77777777" w:rsidTr="00CC2B86">
        <w:trPr>
          <w:trHeight w:val="285"/>
        </w:trPr>
        <w:tc>
          <w:tcPr>
            <w:tcW w:w="707" w:type="dxa"/>
            <w:vMerge/>
            <w:shd w:val="clear" w:color="auto" w:fill="auto"/>
          </w:tcPr>
          <w:p w14:paraId="62D24A7B" w14:textId="77777777" w:rsidR="003656BA" w:rsidRPr="00FC52F2" w:rsidRDefault="003656BA" w:rsidP="00CC2B86">
            <w:pPr>
              <w:pStyle w:val="TAC"/>
            </w:pPr>
          </w:p>
        </w:tc>
        <w:tc>
          <w:tcPr>
            <w:tcW w:w="705" w:type="dxa"/>
            <w:vMerge/>
            <w:shd w:val="clear" w:color="auto" w:fill="auto"/>
          </w:tcPr>
          <w:p w14:paraId="388033BD" w14:textId="77777777" w:rsidR="003656BA" w:rsidRPr="00FC52F2" w:rsidRDefault="003656BA" w:rsidP="00CC2B86">
            <w:pPr>
              <w:pStyle w:val="TAC"/>
            </w:pPr>
          </w:p>
        </w:tc>
        <w:tc>
          <w:tcPr>
            <w:tcW w:w="758" w:type="dxa"/>
          </w:tcPr>
          <w:p w14:paraId="294DB872" w14:textId="77777777" w:rsidR="003656BA" w:rsidRPr="00FC52F2" w:rsidRDefault="003656BA" w:rsidP="00CC2B86">
            <w:pPr>
              <w:pStyle w:val="TAC"/>
            </w:pPr>
          </w:p>
        </w:tc>
        <w:tc>
          <w:tcPr>
            <w:tcW w:w="748" w:type="dxa"/>
            <w:shd w:val="clear" w:color="auto" w:fill="auto"/>
            <w:vAlign w:val="center"/>
          </w:tcPr>
          <w:p w14:paraId="25A9BEA3" w14:textId="77777777" w:rsidR="003656BA" w:rsidRPr="00FC52F2" w:rsidRDefault="003656BA" w:rsidP="00CC2B86">
            <w:pPr>
              <w:pStyle w:val="TAC"/>
            </w:pPr>
            <w:r w:rsidRPr="00FC52F2">
              <w:rPr>
                <w:rFonts w:cs="Arial"/>
                <w:color w:val="000000"/>
                <w:szCs w:val="18"/>
              </w:rPr>
              <w:t>-93.9</w:t>
            </w:r>
            <w:r w:rsidRPr="00FC52F2">
              <w:rPr>
                <w:rFonts w:cs="Arial"/>
                <w:szCs w:val="18"/>
                <w:vertAlign w:val="superscript"/>
              </w:rPr>
              <w:t>10</w:t>
            </w:r>
          </w:p>
        </w:tc>
        <w:tc>
          <w:tcPr>
            <w:tcW w:w="761" w:type="dxa"/>
            <w:shd w:val="clear" w:color="auto" w:fill="auto"/>
            <w:vAlign w:val="center"/>
          </w:tcPr>
          <w:p w14:paraId="7C034927" w14:textId="77777777" w:rsidR="003656BA" w:rsidRPr="00FC52F2" w:rsidRDefault="003656BA" w:rsidP="00CC2B86">
            <w:pPr>
              <w:pStyle w:val="TAC"/>
            </w:pPr>
            <w:r w:rsidRPr="00FC52F2">
              <w:rPr>
                <w:rFonts w:cs="Arial"/>
                <w:color w:val="000000"/>
                <w:szCs w:val="18"/>
              </w:rPr>
              <w:t>-92</w:t>
            </w:r>
            <w:r w:rsidRPr="00FC52F2">
              <w:rPr>
                <w:rFonts w:cs="Arial"/>
                <w:szCs w:val="18"/>
                <w:vertAlign w:val="superscript"/>
              </w:rPr>
              <w:t>10</w:t>
            </w:r>
          </w:p>
        </w:tc>
        <w:tc>
          <w:tcPr>
            <w:tcW w:w="761" w:type="dxa"/>
            <w:shd w:val="clear" w:color="auto" w:fill="auto"/>
            <w:vAlign w:val="center"/>
          </w:tcPr>
          <w:p w14:paraId="251A6A7C" w14:textId="77777777" w:rsidR="003656BA" w:rsidRPr="00FC52F2" w:rsidRDefault="003656BA" w:rsidP="00CC2B86">
            <w:pPr>
              <w:pStyle w:val="TAC"/>
            </w:pPr>
            <w:r w:rsidRPr="00FC52F2">
              <w:rPr>
                <w:rFonts w:cs="Arial"/>
                <w:color w:val="000000"/>
                <w:szCs w:val="18"/>
              </w:rPr>
              <w:t>-91.2</w:t>
            </w:r>
            <w:r w:rsidRPr="00FC52F2">
              <w:rPr>
                <w:rFonts w:cs="Arial"/>
                <w:szCs w:val="18"/>
                <w:vertAlign w:val="superscript"/>
              </w:rPr>
              <w:t>10</w:t>
            </w:r>
          </w:p>
        </w:tc>
        <w:tc>
          <w:tcPr>
            <w:tcW w:w="761" w:type="dxa"/>
            <w:shd w:val="clear" w:color="auto" w:fill="auto"/>
            <w:vAlign w:val="center"/>
          </w:tcPr>
          <w:p w14:paraId="0173E0B5" w14:textId="77777777" w:rsidR="003656BA" w:rsidRPr="00FC52F2" w:rsidRDefault="003656BA" w:rsidP="00CC2B86">
            <w:pPr>
              <w:pStyle w:val="TAC"/>
            </w:pPr>
            <w:r w:rsidRPr="00FC52F2">
              <w:rPr>
                <w:rFonts w:cs="Arial"/>
                <w:color w:val="000000"/>
                <w:szCs w:val="18"/>
              </w:rPr>
              <w:t>-90.3</w:t>
            </w:r>
            <w:r w:rsidRPr="00FC52F2">
              <w:rPr>
                <w:rFonts w:cs="Arial"/>
                <w:szCs w:val="18"/>
                <w:vertAlign w:val="superscript"/>
              </w:rPr>
              <w:t>10</w:t>
            </w:r>
          </w:p>
        </w:tc>
        <w:tc>
          <w:tcPr>
            <w:tcW w:w="761" w:type="dxa"/>
            <w:shd w:val="clear" w:color="auto" w:fill="auto"/>
            <w:vAlign w:val="center"/>
          </w:tcPr>
          <w:p w14:paraId="55802212" w14:textId="77777777" w:rsidR="003656BA" w:rsidRPr="00FC52F2" w:rsidRDefault="003656BA" w:rsidP="00CC2B86">
            <w:pPr>
              <w:pStyle w:val="TAC"/>
            </w:pPr>
          </w:p>
        </w:tc>
        <w:tc>
          <w:tcPr>
            <w:tcW w:w="761" w:type="dxa"/>
            <w:shd w:val="clear" w:color="auto" w:fill="auto"/>
            <w:vAlign w:val="center"/>
          </w:tcPr>
          <w:p w14:paraId="2FA7EDB9" w14:textId="77777777" w:rsidR="003656BA" w:rsidRPr="00FC52F2" w:rsidRDefault="003656BA" w:rsidP="00CC2B86">
            <w:pPr>
              <w:pStyle w:val="TAC"/>
            </w:pPr>
          </w:p>
        </w:tc>
        <w:tc>
          <w:tcPr>
            <w:tcW w:w="761" w:type="dxa"/>
            <w:shd w:val="clear" w:color="auto" w:fill="auto"/>
            <w:vAlign w:val="center"/>
          </w:tcPr>
          <w:p w14:paraId="5857A7B3" w14:textId="77777777" w:rsidR="003656BA" w:rsidRPr="00FC52F2" w:rsidRDefault="003656BA" w:rsidP="00CC2B86">
            <w:pPr>
              <w:pStyle w:val="TAC"/>
            </w:pPr>
          </w:p>
        </w:tc>
        <w:tc>
          <w:tcPr>
            <w:tcW w:w="761" w:type="dxa"/>
            <w:shd w:val="clear" w:color="auto" w:fill="auto"/>
            <w:vAlign w:val="center"/>
          </w:tcPr>
          <w:p w14:paraId="35C96188" w14:textId="77777777" w:rsidR="003656BA" w:rsidRPr="00FC52F2" w:rsidRDefault="003656BA" w:rsidP="00CC2B86">
            <w:pPr>
              <w:pStyle w:val="TAC"/>
            </w:pPr>
          </w:p>
        </w:tc>
        <w:tc>
          <w:tcPr>
            <w:tcW w:w="761" w:type="dxa"/>
            <w:shd w:val="clear" w:color="auto" w:fill="auto"/>
            <w:vAlign w:val="center"/>
          </w:tcPr>
          <w:p w14:paraId="09AF80A4" w14:textId="77777777" w:rsidR="003656BA" w:rsidRPr="00FC52F2" w:rsidRDefault="003656BA" w:rsidP="00CC2B86">
            <w:pPr>
              <w:pStyle w:val="TAC"/>
            </w:pPr>
          </w:p>
        </w:tc>
        <w:tc>
          <w:tcPr>
            <w:tcW w:w="702" w:type="dxa"/>
            <w:vAlign w:val="center"/>
          </w:tcPr>
          <w:p w14:paraId="2CE6CC13" w14:textId="77777777" w:rsidR="003656BA" w:rsidRPr="00FC52F2" w:rsidRDefault="003656BA" w:rsidP="00CC2B86">
            <w:pPr>
              <w:pStyle w:val="TAC"/>
            </w:pPr>
          </w:p>
        </w:tc>
        <w:tc>
          <w:tcPr>
            <w:tcW w:w="765" w:type="dxa"/>
            <w:shd w:val="clear" w:color="auto" w:fill="auto"/>
            <w:vAlign w:val="center"/>
          </w:tcPr>
          <w:p w14:paraId="2D2FCD18" w14:textId="77777777" w:rsidR="003656BA" w:rsidRPr="00FC52F2" w:rsidRDefault="003656BA" w:rsidP="00CC2B86">
            <w:pPr>
              <w:pStyle w:val="TAC"/>
            </w:pPr>
          </w:p>
        </w:tc>
      </w:tr>
      <w:tr w:rsidR="003656BA" w:rsidRPr="00FC52F2" w14:paraId="5DCACFA8" w14:textId="77777777" w:rsidTr="00CC2B86">
        <w:trPr>
          <w:trHeight w:val="285"/>
        </w:trPr>
        <w:tc>
          <w:tcPr>
            <w:tcW w:w="707" w:type="dxa"/>
            <w:shd w:val="clear" w:color="auto" w:fill="auto"/>
          </w:tcPr>
          <w:p w14:paraId="17B50C76" w14:textId="77777777" w:rsidR="003656BA" w:rsidRPr="00FC52F2" w:rsidRDefault="003656BA" w:rsidP="00CC2B86">
            <w:pPr>
              <w:pStyle w:val="TAC"/>
            </w:pPr>
            <w:r w:rsidRPr="00FC52F2">
              <w:rPr>
                <w:rFonts w:cs="Arial"/>
                <w:szCs w:val="16"/>
                <w:lang w:eastAsia="ja-JP"/>
              </w:rPr>
              <w:t>n77</w:t>
            </w:r>
          </w:p>
        </w:tc>
        <w:tc>
          <w:tcPr>
            <w:tcW w:w="705" w:type="dxa"/>
            <w:shd w:val="clear" w:color="auto" w:fill="auto"/>
          </w:tcPr>
          <w:p w14:paraId="17ABD0DA" w14:textId="77777777" w:rsidR="003656BA" w:rsidRPr="00FC52F2" w:rsidRDefault="003656BA" w:rsidP="00CC2B86">
            <w:pPr>
              <w:pStyle w:val="TAC"/>
            </w:pPr>
            <w:r w:rsidRPr="00FC52F2">
              <w:rPr>
                <w:rFonts w:cs="Arial"/>
                <w:szCs w:val="16"/>
                <w:lang w:eastAsia="ja-JP"/>
              </w:rPr>
              <w:t>13</w:t>
            </w:r>
          </w:p>
        </w:tc>
        <w:tc>
          <w:tcPr>
            <w:tcW w:w="758" w:type="dxa"/>
          </w:tcPr>
          <w:p w14:paraId="357807B3" w14:textId="77777777" w:rsidR="003656BA" w:rsidRPr="00FC52F2" w:rsidRDefault="003656BA" w:rsidP="00CC2B86">
            <w:pPr>
              <w:pStyle w:val="TAC"/>
            </w:pPr>
            <w:r w:rsidRPr="00FC52F2">
              <w:t>N/A</w:t>
            </w:r>
          </w:p>
        </w:tc>
        <w:tc>
          <w:tcPr>
            <w:tcW w:w="748" w:type="dxa"/>
            <w:shd w:val="clear" w:color="auto" w:fill="auto"/>
            <w:vAlign w:val="center"/>
          </w:tcPr>
          <w:p w14:paraId="58CC22F6" w14:textId="77777777" w:rsidR="003656BA" w:rsidRPr="00FC52F2" w:rsidRDefault="003656BA" w:rsidP="00CC2B86">
            <w:pPr>
              <w:pStyle w:val="TAC"/>
            </w:pPr>
          </w:p>
        </w:tc>
        <w:tc>
          <w:tcPr>
            <w:tcW w:w="761" w:type="dxa"/>
            <w:shd w:val="clear" w:color="auto" w:fill="auto"/>
            <w:vAlign w:val="center"/>
          </w:tcPr>
          <w:p w14:paraId="2A661567" w14:textId="77777777" w:rsidR="003656BA" w:rsidRPr="00FC52F2" w:rsidRDefault="003656BA" w:rsidP="00CC2B86">
            <w:pPr>
              <w:pStyle w:val="TAC"/>
            </w:pPr>
            <w:r w:rsidRPr="00FC52F2">
              <w:rPr>
                <w:rFonts w:cs="Arial"/>
                <w:color w:val="000000"/>
                <w:szCs w:val="18"/>
              </w:rPr>
              <w:t>-65.3</w:t>
            </w:r>
          </w:p>
        </w:tc>
        <w:tc>
          <w:tcPr>
            <w:tcW w:w="761" w:type="dxa"/>
            <w:shd w:val="clear" w:color="auto" w:fill="auto"/>
            <w:vAlign w:val="center"/>
          </w:tcPr>
          <w:p w14:paraId="294FE8AF" w14:textId="77777777" w:rsidR="003656BA" w:rsidRPr="00FC52F2" w:rsidRDefault="003656BA" w:rsidP="00CC2B86">
            <w:pPr>
              <w:pStyle w:val="TAC"/>
            </w:pPr>
            <w:r w:rsidRPr="00FC52F2">
              <w:rPr>
                <w:rFonts w:cs="Arial"/>
                <w:color w:val="000000"/>
                <w:szCs w:val="18"/>
              </w:rPr>
              <w:t>-65.3</w:t>
            </w:r>
          </w:p>
        </w:tc>
        <w:tc>
          <w:tcPr>
            <w:tcW w:w="761" w:type="dxa"/>
            <w:shd w:val="clear" w:color="auto" w:fill="auto"/>
            <w:vAlign w:val="center"/>
          </w:tcPr>
          <w:p w14:paraId="799E5A5C" w14:textId="77777777" w:rsidR="003656BA" w:rsidRPr="00FC52F2" w:rsidRDefault="003656BA" w:rsidP="00CC2B86">
            <w:pPr>
              <w:pStyle w:val="TAC"/>
            </w:pPr>
          </w:p>
        </w:tc>
        <w:tc>
          <w:tcPr>
            <w:tcW w:w="761" w:type="dxa"/>
            <w:shd w:val="clear" w:color="auto" w:fill="auto"/>
            <w:vAlign w:val="center"/>
          </w:tcPr>
          <w:p w14:paraId="4AFD84FD" w14:textId="77777777" w:rsidR="003656BA" w:rsidRPr="00FC52F2" w:rsidRDefault="003656BA" w:rsidP="00CC2B86">
            <w:pPr>
              <w:pStyle w:val="TAC"/>
            </w:pPr>
          </w:p>
        </w:tc>
        <w:tc>
          <w:tcPr>
            <w:tcW w:w="761" w:type="dxa"/>
            <w:shd w:val="clear" w:color="auto" w:fill="auto"/>
            <w:vAlign w:val="center"/>
          </w:tcPr>
          <w:p w14:paraId="7AE3CAA1" w14:textId="77777777" w:rsidR="003656BA" w:rsidRPr="00FC52F2" w:rsidRDefault="003656BA" w:rsidP="00CC2B86">
            <w:pPr>
              <w:pStyle w:val="TAC"/>
            </w:pPr>
          </w:p>
        </w:tc>
        <w:tc>
          <w:tcPr>
            <w:tcW w:w="761" w:type="dxa"/>
            <w:shd w:val="clear" w:color="auto" w:fill="auto"/>
            <w:vAlign w:val="center"/>
          </w:tcPr>
          <w:p w14:paraId="0FE171D6" w14:textId="77777777" w:rsidR="003656BA" w:rsidRPr="00FC52F2" w:rsidRDefault="003656BA" w:rsidP="00CC2B86">
            <w:pPr>
              <w:pStyle w:val="TAC"/>
            </w:pPr>
          </w:p>
        </w:tc>
        <w:tc>
          <w:tcPr>
            <w:tcW w:w="761" w:type="dxa"/>
            <w:shd w:val="clear" w:color="auto" w:fill="auto"/>
            <w:vAlign w:val="center"/>
          </w:tcPr>
          <w:p w14:paraId="56D8CF38" w14:textId="77777777" w:rsidR="003656BA" w:rsidRPr="00FC52F2" w:rsidRDefault="003656BA" w:rsidP="00CC2B86">
            <w:pPr>
              <w:pStyle w:val="TAC"/>
            </w:pPr>
          </w:p>
        </w:tc>
        <w:tc>
          <w:tcPr>
            <w:tcW w:w="761" w:type="dxa"/>
            <w:shd w:val="clear" w:color="auto" w:fill="auto"/>
            <w:vAlign w:val="center"/>
          </w:tcPr>
          <w:p w14:paraId="56928530" w14:textId="77777777" w:rsidR="003656BA" w:rsidRPr="00FC52F2" w:rsidRDefault="003656BA" w:rsidP="00CC2B86">
            <w:pPr>
              <w:pStyle w:val="TAC"/>
            </w:pPr>
          </w:p>
        </w:tc>
        <w:tc>
          <w:tcPr>
            <w:tcW w:w="702" w:type="dxa"/>
            <w:vAlign w:val="center"/>
          </w:tcPr>
          <w:p w14:paraId="4E0C6737" w14:textId="77777777" w:rsidR="003656BA" w:rsidRPr="00FC52F2" w:rsidRDefault="003656BA" w:rsidP="00CC2B86">
            <w:pPr>
              <w:pStyle w:val="TAC"/>
            </w:pPr>
          </w:p>
        </w:tc>
        <w:tc>
          <w:tcPr>
            <w:tcW w:w="765" w:type="dxa"/>
            <w:shd w:val="clear" w:color="auto" w:fill="auto"/>
            <w:vAlign w:val="center"/>
          </w:tcPr>
          <w:p w14:paraId="4CE08E95" w14:textId="77777777" w:rsidR="003656BA" w:rsidRPr="00FC52F2" w:rsidRDefault="003656BA" w:rsidP="00CC2B86">
            <w:pPr>
              <w:pStyle w:val="TAC"/>
            </w:pPr>
          </w:p>
        </w:tc>
      </w:tr>
      <w:tr w:rsidR="003656BA" w:rsidRPr="00FC52F2" w14:paraId="34B13ADB" w14:textId="77777777" w:rsidTr="00CC2B86">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88D3E97" w14:textId="77777777" w:rsidR="003656BA" w:rsidRPr="00FC52F2" w:rsidRDefault="003656BA" w:rsidP="00CC2B86">
            <w:pPr>
              <w:pStyle w:val="TAC"/>
              <w:rPr>
                <w:rFonts w:cs="Arial"/>
                <w:szCs w:val="16"/>
                <w:lang w:eastAsia="ja-JP"/>
              </w:rPr>
            </w:pPr>
            <w:r w:rsidRPr="00FC52F2">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DA70989" w14:textId="77777777" w:rsidR="003656BA" w:rsidRPr="00FC52F2" w:rsidRDefault="003656BA" w:rsidP="00CC2B86">
            <w:pPr>
              <w:pStyle w:val="TAC"/>
              <w:rPr>
                <w:rFonts w:cs="Arial"/>
                <w:szCs w:val="16"/>
                <w:lang w:eastAsia="ja-JP"/>
              </w:rPr>
            </w:pPr>
            <w:r w:rsidRPr="00FC52F2">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3C25AF13" w14:textId="77777777" w:rsidR="003656BA" w:rsidRPr="00FC52F2" w:rsidRDefault="003656BA" w:rsidP="00CC2B86">
            <w:pPr>
              <w:pStyle w:val="TAC"/>
            </w:pPr>
            <w:r w:rsidRPr="00FC52F2">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CBA51BC" w14:textId="77777777" w:rsidR="003656BA" w:rsidRPr="00FC52F2" w:rsidRDefault="003656BA" w:rsidP="00CC2B86">
            <w:pPr>
              <w:pStyle w:val="TAC"/>
            </w:pPr>
            <w:r w:rsidRPr="00FC52F2">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2DE4700" w14:textId="77777777" w:rsidR="003656BA" w:rsidRPr="00FC52F2" w:rsidRDefault="003656BA" w:rsidP="00CC2B86">
            <w:pPr>
              <w:pStyle w:val="TAC"/>
              <w:rPr>
                <w:rFonts w:cs="Arial"/>
                <w:color w:val="000000"/>
                <w:szCs w:val="18"/>
              </w:rPr>
            </w:pPr>
            <w:r w:rsidRPr="00FC52F2">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456C390" w14:textId="77777777" w:rsidR="003656BA" w:rsidRPr="00FC52F2" w:rsidRDefault="003656BA" w:rsidP="00CC2B86">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F9928C2" w14:textId="77777777" w:rsidR="003656BA" w:rsidRPr="00FC52F2"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1BD4BDC" w14:textId="77777777" w:rsidR="003656BA" w:rsidRPr="00FC52F2"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613DEEF" w14:textId="77777777" w:rsidR="003656BA" w:rsidRPr="00FC52F2"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35C5084" w14:textId="77777777" w:rsidR="003656BA" w:rsidRPr="00FC52F2"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789B2B2" w14:textId="77777777" w:rsidR="003656BA" w:rsidRPr="00FC52F2"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89908DE" w14:textId="77777777" w:rsidR="003656BA" w:rsidRPr="00FC52F2" w:rsidRDefault="003656BA" w:rsidP="00CC2B86">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1F5FAF3" w14:textId="77777777" w:rsidR="003656BA" w:rsidRPr="00FC52F2" w:rsidRDefault="003656BA" w:rsidP="00CC2B86">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4A90F00" w14:textId="77777777" w:rsidR="003656BA" w:rsidRPr="00FC52F2" w:rsidRDefault="003656BA" w:rsidP="00CC2B86">
            <w:pPr>
              <w:pStyle w:val="TAC"/>
            </w:pPr>
          </w:p>
        </w:tc>
      </w:tr>
      <w:tr w:rsidR="003656BA" w:rsidRPr="00FC52F2" w14:paraId="549CD341" w14:textId="77777777" w:rsidTr="00CC2B86">
        <w:trPr>
          <w:trHeight w:val="285"/>
        </w:trPr>
        <w:tc>
          <w:tcPr>
            <w:tcW w:w="707" w:type="dxa"/>
            <w:shd w:val="clear" w:color="auto" w:fill="auto"/>
            <w:vAlign w:val="center"/>
          </w:tcPr>
          <w:p w14:paraId="0E2BC4D2" w14:textId="77777777" w:rsidR="003656BA" w:rsidRPr="00FC52F2" w:rsidRDefault="003656BA" w:rsidP="00CC2B86">
            <w:pPr>
              <w:pStyle w:val="TAC"/>
            </w:pPr>
            <w:r w:rsidRPr="00FC52F2">
              <w:t>n77</w:t>
            </w:r>
          </w:p>
        </w:tc>
        <w:tc>
          <w:tcPr>
            <w:tcW w:w="705" w:type="dxa"/>
            <w:shd w:val="clear" w:color="auto" w:fill="auto"/>
            <w:vAlign w:val="center"/>
          </w:tcPr>
          <w:p w14:paraId="402A56EC" w14:textId="77777777" w:rsidR="003656BA" w:rsidRPr="00FC52F2" w:rsidRDefault="003656BA" w:rsidP="00CC2B86">
            <w:pPr>
              <w:pStyle w:val="TAC"/>
            </w:pPr>
            <w:r w:rsidRPr="00FC52F2">
              <w:t>41</w:t>
            </w:r>
            <w:r w:rsidRPr="00FC52F2">
              <w:rPr>
                <w:vertAlign w:val="superscript"/>
              </w:rPr>
              <w:t>8</w:t>
            </w:r>
          </w:p>
        </w:tc>
        <w:tc>
          <w:tcPr>
            <w:tcW w:w="758" w:type="dxa"/>
          </w:tcPr>
          <w:p w14:paraId="33558323" w14:textId="77777777" w:rsidR="003656BA" w:rsidRPr="00FC52F2" w:rsidRDefault="003656BA" w:rsidP="00CC2B86">
            <w:pPr>
              <w:pStyle w:val="TAC"/>
            </w:pPr>
            <w:r w:rsidRPr="00FC52F2">
              <w:t>N/A</w:t>
            </w:r>
          </w:p>
        </w:tc>
        <w:tc>
          <w:tcPr>
            <w:tcW w:w="748" w:type="dxa"/>
            <w:shd w:val="clear" w:color="auto" w:fill="auto"/>
            <w:vAlign w:val="center"/>
          </w:tcPr>
          <w:p w14:paraId="7294A2AA" w14:textId="77777777" w:rsidR="003656BA" w:rsidRPr="00FC52F2" w:rsidRDefault="003656BA" w:rsidP="00CC2B86">
            <w:pPr>
              <w:pStyle w:val="TAC"/>
            </w:pPr>
            <w:r w:rsidRPr="00FC52F2">
              <w:t>-86.9</w:t>
            </w:r>
          </w:p>
        </w:tc>
        <w:tc>
          <w:tcPr>
            <w:tcW w:w="761" w:type="dxa"/>
            <w:shd w:val="clear" w:color="auto" w:fill="auto"/>
            <w:vAlign w:val="center"/>
          </w:tcPr>
          <w:p w14:paraId="4B314280" w14:textId="77777777" w:rsidR="003656BA" w:rsidRPr="00FC52F2" w:rsidRDefault="003656BA" w:rsidP="00CC2B86">
            <w:pPr>
              <w:pStyle w:val="TAC"/>
            </w:pPr>
            <w:r w:rsidRPr="00FC52F2">
              <w:t>-83.9</w:t>
            </w:r>
          </w:p>
        </w:tc>
        <w:tc>
          <w:tcPr>
            <w:tcW w:w="761" w:type="dxa"/>
            <w:shd w:val="clear" w:color="auto" w:fill="auto"/>
            <w:vAlign w:val="center"/>
          </w:tcPr>
          <w:p w14:paraId="3BD11453" w14:textId="77777777" w:rsidR="003656BA" w:rsidRPr="00FC52F2" w:rsidRDefault="003656BA" w:rsidP="00CC2B86">
            <w:pPr>
              <w:pStyle w:val="TAC"/>
            </w:pPr>
            <w:r w:rsidRPr="00FC52F2">
              <w:t>-82.1</w:t>
            </w:r>
          </w:p>
        </w:tc>
        <w:tc>
          <w:tcPr>
            <w:tcW w:w="761" w:type="dxa"/>
            <w:shd w:val="clear" w:color="auto" w:fill="auto"/>
            <w:vAlign w:val="center"/>
          </w:tcPr>
          <w:p w14:paraId="5F05763D" w14:textId="77777777" w:rsidR="003656BA" w:rsidRPr="00FC52F2" w:rsidRDefault="003656BA" w:rsidP="00CC2B86">
            <w:pPr>
              <w:pStyle w:val="TAC"/>
            </w:pPr>
            <w:r w:rsidRPr="00FC52F2">
              <w:t>-80.9</w:t>
            </w:r>
          </w:p>
        </w:tc>
        <w:tc>
          <w:tcPr>
            <w:tcW w:w="761" w:type="dxa"/>
            <w:shd w:val="clear" w:color="auto" w:fill="auto"/>
            <w:vAlign w:val="center"/>
          </w:tcPr>
          <w:p w14:paraId="6F95E3F0" w14:textId="77777777" w:rsidR="003656BA" w:rsidRPr="00FC52F2" w:rsidRDefault="003656BA" w:rsidP="00CC2B86">
            <w:pPr>
              <w:pStyle w:val="TAC"/>
            </w:pPr>
            <w:r w:rsidRPr="00FC52F2">
              <w:t>N/A</w:t>
            </w:r>
          </w:p>
        </w:tc>
        <w:tc>
          <w:tcPr>
            <w:tcW w:w="761" w:type="dxa"/>
            <w:shd w:val="clear" w:color="auto" w:fill="auto"/>
            <w:vAlign w:val="center"/>
          </w:tcPr>
          <w:p w14:paraId="64566FF6" w14:textId="77777777" w:rsidR="003656BA" w:rsidRPr="00FC52F2" w:rsidRDefault="003656BA" w:rsidP="00CC2B86">
            <w:pPr>
              <w:pStyle w:val="TAC"/>
            </w:pPr>
            <w:r w:rsidRPr="00FC52F2">
              <w:t>N/A</w:t>
            </w:r>
          </w:p>
        </w:tc>
        <w:tc>
          <w:tcPr>
            <w:tcW w:w="761" w:type="dxa"/>
            <w:shd w:val="clear" w:color="auto" w:fill="auto"/>
            <w:vAlign w:val="center"/>
          </w:tcPr>
          <w:p w14:paraId="63122148" w14:textId="77777777" w:rsidR="003656BA" w:rsidRPr="00FC52F2" w:rsidRDefault="003656BA" w:rsidP="00CC2B86">
            <w:pPr>
              <w:pStyle w:val="TAC"/>
            </w:pPr>
            <w:r w:rsidRPr="00FC52F2">
              <w:t>N/A</w:t>
            </w:r>
          </w:p>
        </w:tc>
        <w:tc>
          <w:tcPr>
            <w:tcW w:w="761" w:type="dxa"/>
            <w:shd w:val="clear" w:color="auto" w:fill="auto"/>
            <w:vAlign w:val="center"/>
          </w:tcPr>
          <w:p w14:paraId="4993BD18" w14:textId="77777777" w:rsidR="003656BA" w:rsidRPr="00FC52F2" w:rsidRDefault="003656BA" w:rsidP="00CC2B86">
            <w:pPr>
              <w:pStyle w:val="TAC"/>
            </w:pPr>
            <w:r w:rsidRPr="00FC52F2">
              <w:t>N/A</w:t>
            </w:r>
          </w:p>
        </w:tc>
        <w:tc>
          <w:tcPr>
            <w:tcW w:w="761" w:type="dxa"/>
            <w:shd w:val="clear" w:color="auto" w:fill="auto"/>
            <w:vAlign w:val="center"/>
          </w:tcPr>
          <w:p w14:paraId="43CA17D0" w14:textId="77777777" w:rsidR="003656BA" w:rsidRPr="00FC52F2" w:rsidRDefault="003656BA" w:rsidP="00CC2B86">
            <w:pPr>
              <w:pStyle w:val="TAC"/>
            </w:pPr>
            <w:r w:rsidRPr="00FC52F2">
              <w:t>N/A</w:t>
            </w:r>
          </w:p>
        </w:tc>
        <w:tc>
          <w:tcPr>
            <w:tcW w:w="702" w:type="dxa"/>
            <w:vAlign w:val="center"/>
          </w:tcPr>
          <w:p w14:paraId="3B005517" w14:textId="77777777" w:rsidR="003656BA" w:rsidRPr="00FC52F2" w:rsidRDefault="003656BA" w:rsidP="00CC2B86">
            <w:pPr>
              <w:pStyle w:val="TAC"/>
            </w:pPr>
            <w:r w:rsidRPr="00FC52F2">
              <w:t>N/A</w:t>
            </w:r>
          </w:p>
        </w:tc>
        <w:tc>
          <w:tcPr>
            <w:tcW w:w="765" w:type="dxa"/>
            <w:shd w:val="clear" w:color="auto" w:fill="auto"/>
            <w:vAlign w:val="center"/>
          </w:tcPr>
          <w:p w14:paraId="16CD149F" w14:textId="77777777" w:rsidR="003656BA" w:rsidRPr="00FC52F2" w:rsidRDefault="003656BA" w:rsidP="00CC2B86">
            <w:pPr>
              <w:pStyle w:val="TAC"/>
            </w:pPr>
          </w:p>
        </w:tc>
      </w:tr>
      <w:tr w:rsidR="003656BA" w:rsidRPr="00FC52F2" w14:paraId="6B77384C" w14:textId="77777777" w:rsidTr="00CC2B86">
        <w:trPr>
          <w:trHeight w:val="285"/>
        </w:trPr>
        <w:tc>
          <w:tcPr>
            <w:tcW w:w="707" w:type="dxa"/>
            <w:shd w:val="clear" w:color="auto" w:fill="auto"/>
          </w:tcPr>
          <w:p w14:paraId="1F6146FF" w14:textId="77777777" w:rsidR="003656BA" w:rsidRPr="00FC52F2" w:rsidRDefault="003656BA" w:rsidP="00CC2B86">
            <w:pPr>
              <w:pStyle w:val="TAC"/>
              <w:rPr>
                <w:rFonts w:cs="Arial"/>
                <w:szCs w:val="16"/>
              </w:rPr>
            </w:pPr>
            <w:r w:rsidRPr="00FC52F2">
              <w:rPr>
                <w:rFonts w:cs="Arial"/>
                <w:szCs w:val="16"/>
              </w:rPr>
              <w:t>n77</w:t>
            </w:r>
          </w:p>
        </w:tc>
        <w:tc>
          <w:tcPr>
            <w:tcW w:w="705" w:type="dxa"/>
            <w:shd w:val="clear" w:color="auto" w:fill="auto"/>
          </w:tcPr>
          <w:p w14:paraId="71ED6B11" w14:textId="77777777" w:rsidR="003656BA" w:rsidRPr="00FC52F2" w:rsidRDefault="003656BA" w:rsidP="00CC2B86">
            <w:pPr>
              <w:pStyle w:val="TAC"/>
              <w:rPr>
                <w:rFonts w:cs="Arial"/>
                <w:szCs w:val="16"/>
              </w:rPr>
            </w:pPr>
            <w:r w:rsidRPr="00FC52F2">
              <w:rPr>
                <w:rFonts w:cs="Arial"/>
                <w:szCs w:val="16"/>
              </w:rPr>
              <w:t>14</w:t>
            </w:r>
          </w:p>
        </w:tc>
        <w:tc>
          <w:tcPr>
            <w:tcW w:w="758" w:type="dxa"/>
          </w:tcPr>
          <w:p w14:paraId="3C31617D" w14:textId="77777777" w:rsidR="003656BA" w:rsidRPr="00FC52F2" w:rsidRDefault="003656BA" w:rsidP="00CC2B86">
            <w:pPr>
              <w:pStyle w:val="TAC"/>
              <w:rPr>
                <w:rFonts w:cs="Arial"/>
                <w:szCs w:val="16"/>
              </w:rPr>
            </w:pPr>
            <w:r w:rsidRPr="00FC52F2">
              <w:rPr>
                <w:rFonts w:cs="Arial"/>
                <w:szCs w:val="16"/>
              </w:rPr>
              <w:t>N/A</w:t>
            </w:r>
          </w:p>
        </w:tc>
        <w:tc>
          <w:tcPr>
            <w:tcW w:w="748" w:type="dxa"/>
            <w:shd w:val="clear" w:color="auto" w:fill="auto"/>
            <w:vAlign w:val="center"/>
          </w:tcPr>
          <w:p w14:paraId="4D75CB0E" w14:textId="77777777" w:rsidR="003656BA" w:rsidRPr="00FC52F2" w:rsidRDefault="003656BA" w:rsidP="00CC2B86">
            <w:pPr>
              <w:pStyle w:val="TAC"/>
              <w:rPr>
                <w:rFonts w:cs="Arial"/>
                <w:szCs w:val="16"/>
              </w:rPr>
            </w:pPr>
            <w:r w:rsidRPr="00FC52F2">
              <w:rPr>
                <w:rFonts w:cs="Arial"/>
                <w:szCs w:val="16"/>
              </w:rPr>
              <w:t>-65.3</w:t>
            </w:r>
          </w:p>
        </w:tc>
        <w:tc>
          <w:tcPr>
            <w:tcW w:w="761" w:type="dxa"/>
            <w:shd w:val="clear" w:color="auto" w:fill="auto"/>
            <w:vAlign w:val="center"/>
          </w:tcPr>
          <w:p w14:paraId="3AFBBF56" w14:textId="77777777" w:rsidR="003656BA" w:rsidRPr="00FC52F2" w:rsidRDefault="003656BA" w:rsidP="00CC2B86">
            <w:pPr>
              <w:pStyle w:val="TAC"/>
              <w:rPr>
                <w:rFonts w:cs="Arial"/>
                <w:szCs w:val="16"/>
              </w:rPr>
            </w:pPr>
            <w:r w:rsidRPr="00FC52F2">
              <w:rPr>
                <w:rFonts w:cs="Arial"/>
                <w:szCs w:val="16"/>
              </w:rPr>
              <w:t>-65.3</w:t>
            </w:r>
          </w:p>
        </w:tc>
        <w:tc>
          <w:tcPr>
            <w:tcW w:w="761" w:type="dxa"/>
            <w:shd w:val="clear" w:color="auto" w:fill="auto"/>
            <w:vAlign w:val="center"/>
          </w:tcPr>
          <w:p w14:paraId="66E82B9E" w14:textId="77777777" w:rsidR="003656BA" w:rsidRPr="00FC52F2" w:rsidRDefault="003656BA" w:rsidP="00CC2B86">
            <w:pPr>
              <w:pStyle w:val="TAC"/>
              <w:jc w:val="left"/>
              <w:rPr>
                <w:rFonts w:cs="Arial"/>
                <w:color w:val="000000"/>
                <w:szCs w:val="18"/>
              </w:rPr>
            </w:pPr>
          </w:p>
        </w:tc>
        <w:tc>
          <w:tcPr>
            <w:tcW w:w="761" w:type="dxa"/>
            <w:shd w:val="clear" w:color="auto" w:fill="auto"/>
            <w:vAlign w:val="center"/>
          </w:tcPr>
          <w:p w14:paraId="73DE4362" w14:textId="77777777" w:rsidR="003656BA" w:rsidRPr="00FC52F2" w:rsidRDefault="003656BA" w:rsidP="00CC2B86">
            <w:pPr>
              <w:pStyle w:val="TAC"/>
              <w:jc w:val="left"/>
            </w:pPr>
          </w:p>
        </w:tc>
        <w:tc>
          <w:tcPr>
            <w:tcW w:w="761" w:type="dxa"/>
            <w:shd w:val="clear" w:color="auto" w:fill="auto"/>
            <w:vAlign w:val="center"/>
          </w:tcPr>
          <w:p w14:paraId="30CBF187" w14:textId="77777777" w:rsidR="003656BA" w:rsidRPr="00FC52F2" w:rsidRDefault="003656BA" w:rsidP="00CC2B86">
            <w:pPr>
              <w:pStyle w:val="TAC"/>
              <w:jc w:val="left"/>
            </w:pPr>
          </w:p>
        </w:tc>
        <w:tc>
          <w:tcPr>
            <w:tcW w:w="761" w:type="dxa"/>
            <w:shd w:val="clear" w:color="auto" w:fill="auto"/>
            <w:vAlign w:val="center"/>
          </w:tcPr>
          <w:p w14:paraId="1AFD8350" w14:textId="77777777" w:rsidR="003656BA" w:rsidRPr="00FC52F2" w:rsidRDefault="003656BA" w:rsidP="00CC2B86">
            <w:pPr>
              <w:pStyle w:val="TAC"/>
              <w:jc w:val="left"/>
            </w:pPr>
          </w:p>
        </w:tc>
        <w:tc>
          <w:tcPr>
            <w:tcW w:w="761" w:type="dxa"/>
            <w:shd w:val="clear" w:color="auto" w:fill="auto"/>
            <w:vAlign w:val="center"/>
          </w:tcPr>
          <w:p w14:paraId="0AA3618B" w14:textId="77777777" w:rsidR="003656BA" w:rsidRPr="00FC52F2" w:rsidRDefault="003656BA" w:rsidP="00CC2B86">
            <w:pPr>
              <w:pStyle w:val="TAC"/>
              <w:jc w:val="left"/>
            </w:pPr>
          </w:p>
        </w:tc>
        <w:tc>
          <w:tcPr>
            <w:tcW w:w="761" w:type="dxa"/>
            <w:shd w:val="clear" w:color="auto" w:fill="auto"/>
            <w:vAlign w:val="center"/>
          </w:tcPr>
          <w:p w14:paraId="38E1BDEE" w14:textId="77777777" w:rsidR="003656BA" w:rsidRPr="00FC52F2" w:rsidRDefault="003656BA" w:rsidP="00CC2B86">
            <w:pPr>
              <w:pStyle w:val="TAC"/>
              <w:jc w:val="left"/>
            </w:pPr>
          </w:p>
        </w:tc>
        <w:tc>
          <w:tcPr>
            <w:tcW w:w="761" w:type="dxa"/>
            <w:shd w:val="clear" w:color="auto" w:fill="auto"/>
            <w:vAlign w:val="center"/>
          </w:tcPr>
          <w:p w14:paraId="47402249" w14:textId="77777777" w:rsidR="003656BA" w:rsidRPr="00FC52F2" w:rsidRDefault="003656BA" w:rsidP="00CC2B86">
            <w:pPr>
              <w:pStyle w:val="TAC"/>
              <w:jc w:val="left"/>
            </w:pPr>
          </w:p>
        </w:tc>
        <w:tc>
          <w:tcPr>
            <w:tcW w:w="702" w:type="dxa"/>
            <w:vAlign w:val="center"/>
          </w:tcPr>
          <w:p w14:paraId="027027A9" w14:textId="77777777" w:rsidR="003656BA" w:rsidRPr="00FC52F2" w:rsidRDefault="003656BA" w:rsidP="00CC2B86">
            <w:pPr>
              <w:pStyle w:val="TAC"/>
              <w:jc w:val="left"/>
            </w:pPr>
          </w:p>
        </w:tc>
        <w:tc>
          <w:tcPr>
            <w:tcW w:w="765" w:type="dxa"/>
            <w:shd w:val="clear" w:color="auto" w:fill="auto"/>
            <w:vAlign w:val="center"/>
          </w:tcPr>
          <w:p w14:paraId="23AE2968" w14:textId="77777777" w:rsidR="003656BA" w:rsidRPr="00FC52F2" w:rsidRDefault="003656BA" w:rsidP="00CC2B86">
            <w:pPr>
              <w:pStyle w:val="TAC"/>
              <w:jc w:val="left"/>
            </w:pPr>
          </w:p>
        </w:tc>
      </w:tr>
      <w:tr w:rsidR="003656BA" w:rsidRPr="00FC52F2" w14:paraId="50A10C35" w14:textId="77777777" w:rsidTr="00CC2B86">
        <w:trPr>
          <w:trHeight w:val="285"/>
        </w:trPr>
        <w:tc>
          <w:tcPr>
            <w:tcW w:w="707" w:type="dxa"/>
            <w:shd w:val="clear" w:color="auto" w:fill="auto"/>
            <w:vAlign w:val="center"/>
          </w:tcPr>
          <w:p w14:paraId="57B7B152" w14:textId="77777777" w:rsidR="003656BA" w:rsidRPr="00FC52F2" w:rsidRDefault="003656BA" w:rsidP="00CC2B86">
            <w:pPr>
              <w:pStyle w:val="TAC"/>
            </w:pPr>
            <w:r w:rsidRPr="00FC52F2">
              <w:t>n77</w:t>
            </w:r>
          </w:p>
        </w:tc>
        <w:tc>
          <w:tcPr>
            <w:tcW w:w="705" w:type="dxa"/>
            <w:shd w:val="clear" w:color="auto" w:fill="auto"/>
            <w:vAlign w:val="center"/>
          </w:tcPr>
          <w:p w14:paraId="3D1A7E6A" w14:textId="77777777" w:rsidR="003656BA" w:rsidRPr="00FC52F2" w:rsidRDefault="003656BA" w:rsidP="00CC2B86">
            <w:pPr>
              <w:pStyle w:val="TAC"/>
            </w:pPr>
            <w:r w:rsidRPr="00FC52F2">
              <w:t>28</w:t>
            </w:r>
            <w:r w:rsidRPr="00FC52F2">
              <w:rPr>
                <w:vertAlign w:val="superscript"/>
              </w:rPr>
              <w:t>2</w:t>
            </w:r>
          </w:p>
        </w:tc>
        <w:tc>
          <w:tcPr>
            <w:tcW w:w="758" w:type="dxa"/>
          </w:tcPr>
          <w:p w14:paraId="3C708A5D" w14:textId="77777777" w:rsidR="003656BA" w:rsidRPr="00FC52F2" w:rsidRDefault="003656BA" w:rsidP="00CC2B86">
            <w:pPr>
              <w:pStyle w:val="TAC"/>
            </w:pPr>
            <w:r w:rsidRPr="00FC52F2">
              <w:t>N/A</w:t>
            </w:r>
          </w:p>
        </w:tc>
        <w:tc>
          <w:tcPr>
            <w:tcW w:w="748" w:type="dxa"/>
            <w:shd w:val="clear" w:color="auto" w:fill="auto"/>
            <w:vAlign w:val="center"/>
          </w:tcPr>
          <w:p w14:paraId="4478F42B" w14:textId="77777777" w:rsidR="003656BA" w:rsidRPr="00FC52F2" w:rsidRDefault="003656BA" w:rsidP="00CC2B86">
            <w:pPr>
              <w:pStyle w:val="TAC"/>
            </w:pPr>
            <w:r w:rsidRPr="00FC52F2">
              <w:t>-69.8</w:t>
            </w:r>
          </w:p>
        </w:tc>
        <w:tc>
          <w:tcPr>
            <w:tcW w:w="761" w:type="dxa"/>
            <w:shd w:val="clear" w:color="auto" w:fill="auto"/>
            <w:vAlign w:val="center"/>
          </w:tcPr>
          <w:p w14:paraId="6F3BDC0D" w14:textId="77777777" w:rsidR="003656BA" w:rsidRPr="00FC52F2" w:rsidRDefault="003656BA" w:rsidP="00CC2B86">
            <w:pPr>
              <w:pStyle w:val="TAC"/>
            </w:pPr>
            <w:r w:rsidRPr="00FC52F2">
              <w:t>-69.8</w:t>
            </w:r>
          </w:p>
        </w:tc>
        <w:tc>
          <w:tcPr>
            <w:tcW w:w="761" w:type="dxa"/>
            <w:shd w:val="clear" w:color="auto" w:fill="auto"/>
            <w:vAlign w:val="center"/>
          </w:tcPr>
          <w:p w14:paraId="6675D508" w14:textId="77777777" w:rsidR="003656BA" w:rsidRPr="00FC52F2" w:rsidRDefault="003656BA" w:rsidP="00CC2B86">
            <w:pPr>
              <w:pStyle w:val="TAC"/>
            </w:pPr>
            <w:r w:rsidRPr="00FC52F2">
              <w:t>-69.8</w:t>
            </w:r>
          </w:p>
        </w:tc>
        <w:tc>
          <w:tcPr>
            <w:tcW w:w="761" w:type="dxa"/>
            <w:shd w:val="clear" w:color="auto" w:fill="auto"/>
            <w:vAlign w:val="center"/>
          </w:tcPr>
          <w:p w14:paraId="517A8CEA" w14:textId="77777777" w:rsidR="003656BA" w:rsidRPr="00FC52F2" w:rsidRDefault="003656BA" w:rsidP="00CC2B86">
            <w:pPr>
              <w:pStyle w:val="TAC"/>
            </w:pPr>
            <w:r w:rsidRPr="00FC52F2">
              <w:t>-68.3</w:t>
            </w:r>
          </w:p>
        </w:tc>
        <w:tc>
          <w:tcPr>
            <w:tcW w:w="761" w:type="dxa"/>
            <w:shd w:val="clear" w:color="auto" w:fill="auto"/>
            <w:vAlign w:val="center"/>
          </w:tcPr>
          <w:p w14:paraId="657CD442" w14:textId="77777777" w:rsidR="003656BA" w:rsidRPr="00FC52F2" w:rsidRDefault="003656BA" w:rsidP="00CC2B86">
            <w:pPr>
              <w:pStyle w:val="TAC"/>
            </w:pPr>
          </w:p>
        </w:tc>
        <w:tc>
          <w:tcPr>
            <w:tcW w:w="761" w:type="dxa"/>
            <w:shd w:val="clear" w:color="auto" w:fill="auto"/>
            <w:vAlign w:val="center"/>
          </w:tcPr>
          <w:p w14:paraId="00E7CD5C" w14:textId="77777777" w:rsidR="003656BA" w:rsidRPr="00FC52F2" w:rsidRDefault="003656BA" w:rsidP="00CC2B86">
            <w:pPr>
              <w:pStyle w:val="TAC"/>
            </w:pPr>
          </w:p>
        </w:tc>
        <w:tc>
          <w:tcPr>
            <w:tcW w:w="761" w:type="dxa"/>
            <w:shd w:val="clear" w:color="auto" w:fill="auto"/>
            <w:vAlign w:val="center"/>
          </w:tcPr>
          <w:p w14:paraId="57BDECAE" w14:textId="77777777" w:rsidR="003656BA" w:rsidRPr="00FC52F2" w:rsidRDefault="003656BA" w:rsidP="00CC2B86">
            <w:pPr>
              <w:pStyle w:val="TAC"/>
            </w:pPr>
          </w:p>
        </w:tc>
        <w:tc>
          <w:tcPr>
            <w:tcW w:w="761" w:type="dxa"/>
            <w:shd w:val="clear" w:color="auto" w:fill="auto"/>
            <w:vAlign w:val="center"/>
          </w:tcPr>
          <w:p w14:paraId="2C2DBA23" w14:textId="77777777" w:rsidR="003656BA" w:rsidRPr="00FC52F2" w:rsidRDefault="003656BA" w:rsidP="00CC2B86">
            <w:pPr>
              <w:pStyle w:val="TAC"/>
            </w:pPr>
          </w:p>
        </w:tc>
        <w:tc>
          <w:tcPr>
            <w:tcW w:w="761" w:type="dxa"/>
            <w:shd w:val="clear" w:color="auto" w:fill="auto"/>
            <w:vAlign w:val="center"/>
          </w:tcPr>
          <w:p w14:paraId="714A975F" w14:textId="77777777" w:rsidR="003656BA" w:rsidRPr="00FC52F2" w:rsidRDefault="003656BA" w:rsidP="00CC2B86">
            <w:pPr>
              <w:pStyle w:val="TAC"/>
            </w:pPr>
          </w:p>
        </w:tc>
        <w:tc>
          <w:tcPr>
            <w:tcW w:w="702" w:type="dxa"/>
            <w:vAlign w:val="center"/>
          </w:tcPr>
          <w:p w14:paraId="559DFC5D" w14:textId="77777777" w:rsidR="003656BA" w:rsidRPr="00FC52F2" w:rsidRDefault="003656BA" w:rsidP="00CC2B86">
            <w:pPr>
              <w:pStyle w:val="TAC"/>
            </w:pPr>
          </w:p>
        </w:tc>
        <w:tc>
          <w:tcPr>
            <w:tcW w:w="765" w:type="dxa"/>
            <w:shd w:val="clear" w:color="auto" w:fill="auto"/>
            <w:vAlign w:val="center"/>
          </w:tcPr>
          <w:p w14:paraId="28E76882" w14:textId="77777777" w:rsidR="003656BA" w:rsidRPr="00FC52F2" w:rsidRDefault="003656BA" w:rsidP="00CC2B86">
            <w:pPr>
              <w:pStyle w:val="TAC"/>
            </w:pPr>
          </w:p>
        </w:tc>
      </w:tr>
      <w:tr w:rsidR="003656BA" w:rsidRPr="00FC52F2" w14:paraId="56B97B03" w14:textId="77777777" w:rsidTr="00CC2B86">
        <w:trPr>
          <w:trHeight w:val="285"/>
        </w:trPr>
        <w:tc>
          <w:tcPr>
            <w:tcW w:w="707" w:type="dxa"/>
            <w:vMerge w:val="restart"/>
            <w:shd w:val="clear" w:color="auto" w:fill="auto"/>
            <w:vAlign w:val="center"/>
          </w:tcPr>
          <w:p w14:paraId="4D5E23F2" w14:textId="77777777" w:rsidR="003656BA" w:rsidRPr="00FC52F2" w:rsidRDefault="003656BA" w:rsidP="00CC2B86">
            <w:pPr>
              <w:pStyle w:val="TAC"/>
            </w:pPr>
            <w:r w:rsidRPr="00FC52F2">
              <w:t>n78</w:t>
            </w:r>
          </w:p>
        </w:tc>
        <w:tc>
          <w:tcPr>
            <w:tcW w:w="705" w:type="dxa"/>
            <w:vMerge w:val="restart"/>
            <w:shd w:val="clear" w:color="auto" w:fill="auto"/>
            <w:vAlign w:val="center"/>
          </w:tcPr>
          <w:p w14:paraId="2F95DAD3" w14:textId="77777777" w:rsidR="003656BA" w:rsidRPr="00FC52F2" w:rsidRDefault="003656BA" w:rsidP="00CC2B86">
            <w:pPr>
              <w:pStyle w:val="TAC"/>
            </w:pPr>
            <w:r w:rsidRPr="00FC52F2">
              <w:t>3</w:t>
            </w:r>
          </w:p>
        </w:tc>
        <w:tc>
          <w:tcPr>
            <w:tcW w:w="758" w:type="dxa"/>
            <w:vMerge w:val="restart"/>
            <w:vAlign w:val="center"/>
          </w:tcPr>
          <w:p w14:paraId="22F89750" w14:textId="77777777" w:rsidR="003656BA" w:rsidRPr="00FC52F2" w:rsidRDefault="003656BA" w:rsidP="00CC2B86">
            <w:pPr>
              <w:pStyle w:val="TAC"/>
            </w:pPr>
            <w:r w:rsidRPr="00FC52F2">
              <w:t>N/A</w:t>
            </w:r>
          </w:p>
        </w:tc>
        <w:tc>
          <w:tcPr>
            <w:tcW w:w="748" w:type="dxa"/>
            <w:shd w:val="clear" w:color="auto" w:fill="auto"/>
            <w:vAlign w:val="center"/>
          </w:tcPr>
          <w:p w14:paraId="35D1968E" w14:textId="77777777" w:rsidR="003656BA" w:rsidRPr="00FC52F2" w:rsidRDefault="003656BA" w:rsidP="00CC2B86">
            <w:pPr>
              <w:pStyle w:val="TAC"/>
              <w:rPr>
                <w:rFonts w:cs="Arial"/>
                <w:szCs w:val="18"/>
              </w:rPr>
            </w:pPr>
            <w:r w:rsidRPr="00FC52F2">
              <w:rPr>
                <w:rFonts w:cs="Arial"/>
                <w:szCs w:val="18"/>
              </w:rPr>
              <w:t>-90.6</w:t>
            </w:r>
          </w:p>
        </w:tc>
        <w:tc>
          <w:tcPr>
            <w:tcW w:w="761" w:type="dxa"/>
            <w:shd w:val="clear" w:color="auto" w:fill="auto"/>
            <w:vAlign w:val="center"/>
          </w:tcPr>
          <w:p w14:paraId="44898BCB" w14:textId="77777777" w:rsidR="003656BA" w:rsidRPr="00FC52F2" w:rsidRDefault="003656BA" w:rsidP="00CC2B86">
            <w:pPr>
              <w:pStyle w:val="TAC"/>
              <w:rPr>
                <w:rFonts w:cs="Arial"/>
                <w:szCs w:val="18"/>
              </w:rPr>
            </w:pPr>
            <w:r w:rsidRPr="00FC52F2">
              <w:rPr>
                <w:rFonts w:cs="Arial"/>
                <w:szCs w:val="18"/>
              </w:rPr>
              <w:t>-89.3</w:t>
            </w:r>
          </w:p>
        </w:tc>
        <w:tc>
          <w:tcPr>
            <w:tcW w:w="761" w:type="dxa"/>
            <w:shd w:val="clear" w:color="auto" w:fill="auto"/>
            <w:vAlign w:val="center"/>
          </w:tcPr>
          <w:p w14:paraId="6BC4CC27" w14:textId="77777777" w:rsidR="003656BA" w:rsidRPr="00FC52F2" w:rsidRDefault="003656BA" w:rsidP="00CC2B86">
            <w:pPr>
              <w:pStyle w:val="TAC"/>
              <w:rPr>
                <w:rFonts w:cs="Arial"/>
                <w:szCs w:val="18"/>
              </w:rPr>
            </w:pPr>
            <w:r w:rsidRPr="00FC52F2">
              <w:rPr>
                <w:rFonts w:cs="Arial"/>
                <w:szCs w:val="18"/>
              </w:rPr>
              <w:t>-88.5</w:t>
            </w:r>
          </w:p>
        </w:tc>
        <w:tc>
          <w:tcPr>
            <w:tcW w:w="761" w:type="dxa"/>
            <w:shd w:val="clear" w:color="auto" w:fill="auto"/>
            <w:vAlign w:val="center"/>
          </w:tcPr>
          <w:p w14:paraId="77D8D319" w14:textId="77777777" w:rsidR="003656BA" w:rsidRPr="00FC52F2" w:rsidRDefault="003656BA" w:rsidP="00CC2B86">
            <w:pPr>
              <w:pStyle w:val="TAC"/>
              <w:rPr>
                <w:rFonts w:cs="Arial"/>
                <w:szCs w:val="18"/>
              </w:rPr>
            </w:pPr>
            <w:r w:rsidRPr="00FC52F2">
              <w:rPr>
                <w:rFonts w:cs="Arial"/>
                <w:szCs w:val="18"/>
              </w:rPr>
              <w:t>-87.6</w:t>
            </w:r>
          </w:p>
        </w:tc>
        <w:tc>
          <w:tcPr>
            <w:tcW w:w="761" w:type="dxa"/>
            <w:shd w:val="clear" w:color="auto" w:fill="auto"/>
            <w:vAlign w:val="center"/>
          </w:tcPr>
          <w:p w14:paraId="54276BAE" w14:textId="77777777" w:rsidR="003656BA" w:rsidRPr="00FC52F2" w:rsidRDefault="003656BA" w:rsidP="00CC2B86">
            <w:pPr>
              <w:pStyle w:val="TAC"/>
            </w:pPr>
          </w:p>
        </w:tc>
        <w:tc>
          <w:tcPr>
            <w:tcW w:w="761" w:type="dxa"/>
            <w:shd w:val="clear" w:color="auto" w:fill="auto"/>
            <w:vAlign w:val="center"/>
          </w:tcPr>
          <w:p w14:paraId="075AC6F5" w14:textId="77777777" w:rsidR="003656BA" w:rsidRPr="00FC52F2" w:rsidRDefault="003656BA" w:rsidP="00CC2B86">
            <w:pPr>
              <w:pStyle w:val="TAC"/>
            </w:pPr>
          </w:p>
        </w:tc>
        <w:tc>
          <w:tcPr>
            <w:tcW w:w="761" w:type="dxa"/>
            <w:shd w:val="clear" w:color="auto" w:fill="auto"/>
            <w:vAlign w:val="center"/>
          </w:tcPr>
          <w:p w14:paraId="408F6930" w14:textId="77777777" w:rsidR="003656BA" w:rsidRPr="00FC52F2" w:rsidRDefault="003656BA" w:rsidP="00CC2B86">
            <w:pPr>
              <w:pStyle w:val="TAC"/>
            </w:pPr>
          </w:p>
        </w:tc>
        <w:tc>
          <w:tcPr>
            <w:tcW w:w="761" w:type="dxa"/>
            <w:shd w:val="clear" w:color="auto" w:fill="auto"/>
            <w:vAlign w:val="center"/>
          </w:tcPr>
          <w:p w14:paraId="58C33B84" w14:textId="77777777" w:rsidR="003656BA" w:rsidRPr="00FC52F2" w:rsidRDefault="003656BA" w:rsidP="00CC2B86">
            <w:pPr>
              <w:pStyle w:val="TAC"/>
            </w:pPr>
          </w:p>
        </w:tc>
        <w:tc>
          <w:tcPr>
            <w:tcW w:w="761" w:type="dxa"/>
            <w:shd w:val="clear" w:color="auto" w:fill="auto"/>
            <w:vAlign w:val="center"/>
          </w:tcPr>
          <w:p w14:paraId="54CF1211" w14:textId="77777777" w:rsidR="003656BA" w:rsidRPr="00FC52F2" w:rsidRDefault="003656BA" w:rsidP="00CC2B86">
            <w:pPr>
              <w:pStyle w:val="TAC"/>
            </w:pPr>
          </w:p>
        </w:tc>
        <w:tc>
          <w:tcPr>
            <w:tcW w:w="702" w:type="dxa"/>
            <w:vAlign w:val="center"/>
          </w:tcPr>
          <w:p w14:paraId="26F4EB39" w14:textId="77777777" w:rsidR="003656BA" w:rsidRPr="00FC52F2" w:rsidRDefault="003656BA" w:rsidP="00CC2B86">
            <w:pPr>
              <w:pStyle w:val="TAC"/>
            </w:pPr>
          </w:p>
        </w:tc>
        <w:tc>
          <w:tcPr>
            <w:tcW w:w="765" w:type="dxa"/>
            <w:shd w:val="clear" w:color="auto" w:fill="auto"/>
            <w:vAlign w:val="center"/>
          </w:tcPr>
          <w:p w14:paraId="1CF0A367" w14:textId="77777777" w:rsidR="003656BA" w:rsidRPr="00FC52F2" w:rsidRDefault="003656BA" w:rsidP="00CC2B86">
            <w:pPr>
              <w:pStyle w:val="TAC"/>
            </w:pPr>
          </w:p>
        </w:tc>
      </w:tr>
      <w:tr w:rsidR="003656BA" w:rsidRPr="00FC52F2" w14:paraId="753AA65B" w14:textId="77777777" w:rsidTr="00CC2B86">
        <w:trPr>
          <w:trHeight w:val="285"/>
        </w:trPr>
        <w:tc>
          <w:tcPr>
            <w:tcW w:w="707" w:type="dxa"/>
            <w:vMerge/>
            <w:shd w:val="clear" w:color="auto" w:fill="auto"/>
            <w:vAlign w:val="center"/>
          </w:tcPr>
          <w:p w14:paraId="24B0FEB4" w14:textId="77777777" w:rsidR="003656BA" w:rsidRPr="00FC52F2" w:rsidRDefault="003656BA" w:rsidP="00CC2B86">
            <w:pPr>
              <w:pStyle w:val="TAC"/>
            </w:pPr>
          </w:p>
        </w:tc>
        <w:tc>
          <w:tcPr>
            <w:tcW w:w="705" w:type="dxa"/>
            <w:vMerge/>
            <w:shd w:val="clear" w:color="auto" w:fill="auto"/>
            <w:vAlign w:val="center"/>
          </w:tcPr>
          <w:p w14:paraId="35280659" w14:textId="77777777" w:rsidR="003656BA" w:rsidRPr="00FC52F2" w:rsidRDefault="003656BA" w:rsidP="00CC2B86">
            <w:pPr>
              <w:pStyle w:val="TAC"/>
            </w:pPr>
          </w:p>
        </w:tc>
        <w:tc>
          <w:tcPr>
            <w:tcW w:w="758" w:type="dxa"/>
            <w:vMerge/>
            <w:vAlign w:val="center"/>
          </w:tcPr>
          <w:p w14:paraId="5B885EB2" w14:textId="77777777" w:rsidR="003656BA" w:rsidRPr="00FC52F2" w:rsidRDefault="003656BA" w:rsidP="00CC2B86">
            <w:pPr>
              <w:pStyle w:val="TAC"/>
            </w:pPr>
          </w:p>
        </w:tc>
        <w:tc>
          <w:tcPr>
            <w:tcW w:w="748" w:type="dxa"/>
            <w:shd w:val="clear" w:color="auto" w:fill="auto"/>
            <w:vAlign w:val="center"/>
          </w:tcPr>
          <w:p w14:paraId="19A5AEC1" w14:textId="77777777" w:rsidR="003656BA" w:rsidRPr="00FC52F2" w:rsidRDefault="003656BA" w:rsidP="00CC2B86">
            <w:pPr>
              <w:pStyle w:val="TAC"/>
              <w:rPr>
                <w:rFonts w:cs="Arial"/>
                <w:szCs w:val="18"/>
              </w:rPr>
            </w:pPr>
            <w:r w:rsidRPr="00FC52F2">
              <w:rPr>
                <w:rFonts w:cs="Arial"/>
                <w:szCs w:val="18"/>
              </w:rPr>
              <w:t>-93.3</w:t>
            </w:r>
            <w:r w:rsidRPr="00FC52F2">
              <w:rPr>
                <w:rFonts w:cs="Arial"/>
                <w:szCs w:val="18"/>
                <w:vertAlign w:val="superscript"/>
              </w:rPr>
              <w:t>10</w:t>
            </w:r>
          </w:p>
        </w:tc>
        <w:tc>
          <w:tcPr>
            <w:tcW w:w="761" w:type="dxa"/>
            <w:shd w:val="clear" w:color="auto" w:fill="auto"/>
            <w:vAlign w:val="center"/>
          </w:tcPr>
          <w:p w14:paraId="042DDEA9" w14:textId="77777777" w:rsidR="003656BA" w:rsidRPr="00FC52F2" w:rsidRDefault="003656BA" w:rsidP="00CC2B86">
            <w:pPr>
              <w:pStyle w:val="TAC"/>
              <w:rPr>
                <w:rFonts w:cs="Arial"/>
                <w:szCs w:val="18"/>
              </w:rPr>
            </w:pPr>
            <w:r w:rsidRPr="00FC52F2">
              <w:rPr>
                <w:rFonts w:cs="Arial"/>
                <w:szCs w:val="18"/>
              </w:rPr>
              <w:t>-92.0</w:t>
            </w:r>
            <w:r w:rsidRPr="00FC52F2">
              <w:rPr>
                <w:rFonts w:cs="Arial"/>
                <w:szCs w:val="18"/>
                <w:vertAlign w:val="superscript"/>
              </w:rPr>
              <w:t>10</w:t>
            </w:r>
          </w:p>
        </w:tc>
        <w:tc>
          <w:tcPr>
            <w:tcW w:w="761" w:type="dxa"/>
            <w:shd w:val="clear" w:color="auto" w:fill="auto"/>
            <w:vAlign w:val="center"/>
          </w:tcPr>
          <w:p w14:paraId="6EC3A3E0" w14:textId="77777777" w:rsidR="003656BA" w:rsidRPr="00FC52F2" w:rsidRDefault="003656BA" w:rsidP="00CC2B86">
            <w:pPr>
              <w:pStyle w:val="TAC"/>
              <w:rPr>
                <w:rFonts w:cs="Arial"/>
                <w:szCs w:val="18"/>
              </w:rPr>
            </w:pPr>
            <w:r w:rsidRPr="00FC52F2">
              <w:rPr>
                <w:rFonts w:cs="Arial"/>
                <w:szCs w:val="18"/>
              </w:rPr>
              <w:t>-91.2</w:t>
            </w:r>
            <w:r w:rsidRPr="00FC52F2">
              <w:rPr>
                <w:rFonts w:cs="Arial"/>
                <w:szCs w:val="18"/>
                <w:vertAlign w:val="superscript"/>
              </w:rPr>
              <w:t>10</w:t>
            </w:r>
          </w:p>
        </w:tc>
        <w:tc>
          <w:tcPr>
            <w:tcW w:w="761" w:type="dxa"/>
            <w:shd w:val="clear" w:color="auto" w:fill="auto"/>
            <w:vAlign w:val="center"/>
          </w:tcPr>
          <w:p w14:paraId="6272C833" w14:textId="77777777" w:rsidR="003656BA" w:rsidRPr="00FC52F2" w:rsidRDefault="003656BA" w:rsidP="00CC2B86">
            <w:pPr>
              <w:pStyle w:val="TAC"/>
              <w:rPr>
                <w:rFonts w:cs="Arial"/>
                <w:szCs w:val="18"/>
              </w:rPr>
            </w:pPr>
            <w:r w:rsidRPr="00FC52F2">
              <w:rPr>
                <w:rFonts w:cs="Arial"/>
                <w:szCs w:val="18"/>
              </w:rPr>
              <w:t>-90.3</w:t>
            </w:r>
            <w:r w:rsidRPr="00FC52F2">
              <w:rPr>
                <w:rFonts w:cs="Arial"/>
                <w:szCs w:val="18"/>
                <w:vertAlign w:val="superscript"/>
              </w:rPr>
              <w:t>10</w:t>
            </w:r>
          </w:p>
        </w:tc>
        <w:tc>
          <w:tcPr>
            <w:tcW w:w="761" w:type="dxa"/>
            <w:shd w:val="clear" w:color="auto" w:fill="auto"/>
            <w:vAlign w:val="center"/>
          </w:tcPr>
          <w:p w14:paraId="6877483B" w14:textId="77777777" w:rsidR="003656BA" w:rsidRPr="00FC52F2" w:rsidRDefault="003656BA" w:rsidP="00CC2B86">
            <w:pPr>
              <w:pStyle w:val="TAC"/>
            </w:pPr>
          </w:p>
        </w:tc>
        <w:tc>
          <w:tcPr>
            <w:tcW w:w="761" w:type="dxa"/>
            <w:shd w:val="clear" w:color="auto" w:fill="auto"/>
            <w:vAlign w:val="center"/>
          </w:tcPr>
          <w:p w14:paraId="431AFB5D" w14:textId="77777777" w:rsidR="003656BA" w:rsidRPr="00FC52F2" w:rsidRDefault="003656BA" w:rsidP="00CC2B86">
            <w:pPr>
              <w:pStyle w:val="TAC"/>
            </w:pPr>
          </w:p>
        </w:tc>
        <w:tc>
          <w:tcPr>
            <w:tcW w:w="761" w:type="dxa"/>
            <w:shd w:val="clear" w:color="auto" w:fill="auto"/>
            <w:vAlign w:val="center"/>
          </w:tcPr>
          <w:p w14:paraId="7D2A0941" w14:textId="77777777" w:rsidR="003656BA" w:rsidRPr="00FC52F2" w:rsidRDefault="003656BA" w:rsidP="00CC2B86">
            <w:pPr>
              <w:pStyle w:val="TAC"/>
            </w:pPr>
          </w:p>
        </w:tc>
        <w:tc>
          <w:tcPr>
            <w:tcW w:w="761" w:type="dxa"/>
            <w:shd w:val="clear" w:color="auto" w:fill="auto"/>
            <w:vAlign w:val="center"/>
          </w:tcPr>
          <w:p w14:paraId="50B20716" w14:textId="77777777" w:rsidR="003656BA" w:rsidRPr="00FC52F2" w:rsidRDefault="003656BA" w:rsidP="00CC2B86">
            <w:pPr>
              <w:pStyle w:val="TAC"/>
            </w:pPr>
          </w:p>
        </w:tc>
        <w:tc>
          <w:tcPr>
            <w:tcW w:w="761" w:type="dxa"/>
            <w:shd w:val="clear" w:color="auto" w:fill="auto"/>
            <w:vAlign w:val="center"/>
          </w:tcPr>
          <w:p w14:paraId="58C6B63A" w14:textId="77777777" w:rsidR="003656BA" w:rsidRPr="00FC52F2" w:rsidRDefault="003656BA" w:rsidP="00CC2B86">
            <w:pPr>
              <w:pStyle w:val="TAC"/>
            </w:pPr>
          </w:p>
        </w:tc>
        <w:tc>
          <w:tcPr>
            <w:tcW w:w="702" w:type="dxa"/>
            <w:vAlign w:val="center"/>
          </w:tcPr>
          <w:p w14:paraId="5A49A3BD" w14:textId="77777777" w:rsidR="003656BA" w:rsidRPr="00FC52F2" w:rsidRDefault="003656BA" w:rsidP="00CC2B86">
            <w:pPr>
              <w:pStyle w:val="TAC"/>
            </w:pPr>
          </w:p>
        </w:tc>
        <w:tc>
          <w:tcPr>
            <w:tcW w:w="765" w:type="dxa"/>
            <w:shd w:val="clear" w:color="auto" w:fill="auto"/>
            <w:vAlign w:val="center"/>
          </w:tcPr>
          <w:p w14:paraId="561B6D3D" w14:textId="77777777" w:rsidR="003656BA" w:rsidRPr="00FC52F2" w:rsidRDefault="003656BA" w:rsidP="00CC2B86">
            <w:pPr>
              <w:pStyle w:val="TAC"/>
            </w:pPr>
          </w:p>
        </w:tc>
      </w:tr>
      <w:tr w:rsidR="003656BA" w:rsidRPr="00FC52F2" w14:paraId="2D717876" w14:textId="77777777" w:rsidTr="00CC2B86">
        <w:trPr>
          <w:trHeight w:val="285"/>
        </w:trPr>
        <w:tc>
          <w:tcPr>
            <w:tcW w:w="707" w:type="dxa"/>
            <w:shd w:val="clear" w:color="auto" w:fill="auto"/>
            <w:vAlign w:val="center"/>
          </w:tcPr>
          <w:p w14:paraId="660CF228" w14:textId="77777777" w:rsidR="003656BA" w:rsidRPr="00FC52F2" w:rsidRDefault="003656BA" w:rsidP="00CC2B86">
            <w:pPr>
              <w:pStyle w:val="TAC"/>
            </w:pPr>
            <w:r w:rsidRPr="00FC52F2">
              <w:t>n78</w:t>
            </w:r>
          </w:p>
        </w:tc>
        <w:tc>
          <w:tcPr>
            <w:tcW w:w="705" w:type="dxa"/>
            <w:shd w:val="clear" w:color="auto" w:fill="auto"/>
            <w:vAlign w:val="center"/>
          </w:tcPr>
          <w:p w14:paraId="19B2E78A" w14:textId="77777777" w:rsidR="003656BA" w:rsidRPr="00FC52F2" w:rsidRDefault="003656BA" w:rsidP="00CC2B86">
            <w:pPr>
              <w:pStyle w:val="TAC"/>
            </w:pPr>
            <w:r w:rsidRPr="00FC52F2">
              <w:t>40</w:t>
            </w:r>
          </w:p>
        </w:tc>
        <w:tc>
          <w:tcPr>
            <w:tcW w:w="758" w:type="dxa"/>
          </w:tcPr>
          <w:p w14:paraId="7F694809" w14:textId="77777777" w:rsidR="003656BA" w:rsidRPr="00FC52F2" w:rsidRDefault="003656BA" w:rsidP="00CC2B86">
            <w:pPr>
              <w:pStyle w:val="TAC"/>
            </w:pPr>
            <w:r w:rsidRPr="00FC52F2">
              <w:t>N/A</w:t>
            </w:r>
          </w:p>
        </w:tc>
        <w:tc>
          <w:tcPr>
            <w:tcW w:w="748" w:type="dxa"/>
            <w:shd w:val="clear" w:color="auto" w:fill="auto"/>
            <w:vAlign w:val="bottom"/>
          </w:tcPr>
          <w:p w14:paraId="04FD763D" w14:textId="77777777" w:rsidR="003656BA" w:rsidRPr="00FC52F2" w:rsidRDefault="003656BA" w:rsidP="00CC2B86">
            <w:pPr>
              <w:pStyle w:val="TAC"/>
            </w:pPr>
            <w:r w:rsidRPr="00FC52F2">
              <w:t>-86.9</w:t>
            </w:r>
          </w:p>
        </w:tc>
        <w:tc>
          <w:tcPr>
            <w:tcW w:w="761" w:type="dxa"/>
            <w:shd w:val="clear" w:color="auto" w:fill="auto"/>
            <w:vAlign w:val="bottom"/>
          </w:tcPr>
          <w:p w14:paraId="0AADA41B" w14:textId="77777777" w:rsidR="003656BA" w:rsidRPr="00FC52F2" w:rsidRDefault="003656BA" w:rsidP="00CC2B86">
            <w:pPr>
              <w:pStyle w:val="TAC"/>
            </w:pPr>
            <w:r w:rsidRPr="00FC52F2">
              <w:t>-83.9</w:t>
            </w:r>
          </w:p>
        </w:tc>
        <w:tc>
          <w:tcPr>
            <w:tcW w:w="761" w:type="dxa"/>
            <w:shd w:val="clear" w:color="auto" w:fill="auto"/>
            <w:vAlign w:val="bottom"/>
          </w:tcPr>
          <w:p w14:paraId="427D5E26" w14:textId="77777777" w:rsidR="003656BA" w:rsidRPr="00FC52F2" w:rsidRDefault="003656BA" w:rsidP="00CC2B86">
            <w:pPr>
              <w:pStyle w:val="TAC"/>
            </w:pPr>
            <w:r w:rsidRPr="00FC52F2">
              <w:t>-82.1</w:t>
            </w:r>
          </w:p>
        </w:tc>
        <w:tc>
          <w:tcPr>
            <w:tcW w:w="761" w:type="dxa"/>
            <w:shd w:val="clear" w:color="auto" w:fill="auto"/>
            <w:vAlign w:val="bottom"/>
          </w:tcPr>
          <w:p w14:paraId="5E91B670" w14:textId="77777777" w:rsidR="003656BA" w:rsidRPr="00FC52F2" w:rsidRDefault="003656BA" w:rsidP="00CC2B86">
            <w:pPr>
              <w:pStyle w:val="TAC"/>
            </w:pPr>
            <w:r w:rsidRPr="00FC52F2">
              <w:t>-80.9</w:t>
            </w:r>
          </w:p>
        </w:tc>
        <w:tc>
          <w:tcPr>
            <w:tcW w:w="761" w:type="dxa"/>
            <w:shd w:val="clear" w:color="auto" w:fill="auto"/>
            <w:vAlign w:val="center"/>
          </w:tcPr>
          <w:p w14:paraId="1710D057" w14:textId="77777777" w:rsidR="003656BA" w:rsidRPr="00FC52F2" w:rsidRDefault="003656BA" w:rsidP="00CC2B86">
            <w:pPr>
              <w:pStyle w:val="TAC"/>
            </w:pPr>
          </w:p>
        </w:tc>
        <w:tc>
          <w:tcPr>
            <w:tcW w:w="761" w:type="dxa"/>
            <w:shd w:val="clear" w:color="auto" w:fill="auto"/>
            <w:vAlign w:val="center"/>
          </w:tcPr>
          <w:p w14:paraId="7B15516C" w14:textId="77777777" w:rsidR="003656BA" w:rsidRPr="00FC52F2" w:rsidRDefault="003656BA" w:rsidP="00CC2B86">
            <w:pPr>
              <w:pStyle w:val="TAC"/>
            </w:pPr>
          </w:p>
        </w:tc>
        <w:tc>
          <w:tcPr>
            <w:tcW w:w="761" w:type="dxa"/>
            <w:shd w:val="clear" w:color="auto" w:fill="auto"/>
            <w:vAlign w:val="center"/>
          </w:tcPr>
          <w:p w14:paraId="7BE1A8CC" w14:textId="77777777" w:rsidR="003656BA" w:rsidRPr="00FC52F2" w:rsidRDefault="003656BA" w:rsidP="00CC2B86">
            <w:pPr>
              <w:pStyle w:val="TAC"/>
            </w:pPr>
          </w:p>
        </w:tc>
        <w:tc>
          <w:tcPr>
            <w:tcW w:w="761" w:type="dxa"/>
            <w:shd w:val="clear" w:color="auto" w:fill="auto"/>
            <w:vAlign w:val="center"/>
          </w:tcPr>
          <w:p w14:paraId="1B159106" w14:textId="77777777" w:rsidR="003656BA" w:rsidRPr="00FC52F2" w:rsidRDefault="003656BA" w:rsidP="00CC2B86">
            <w:pPr>
              <w:pStyle w:val="TAC"/>
            </w:pPr>
          </w:p>
        </w:tc>
        <w:tc>
          <w:tcPr>
            <w:tcW w:w="761" w:type="dxa"/>
            <w:shd w:val="clear" w:color="auto" w:fill="auto"/>
            <w:vAlign w:val="center"/>
          </w:tcPr>
          <w:p w14:paraId="256950D9" w14:textId="77777777" w:rsidR="003656BA" w:rsidRPr="00FC52F2" w:rsidRDefault="003656BA" w:rsidP="00CC2B86">
            <w:pPr>
              <w:pStyle w:val="TAC"/>
            </w:pPr>
          </w:p>
        </w:tc>
        <w:tc>
          <w:tcPr>
            <w:tcW w:w="702" w:type="dxa"/>
            <w:vAlign w:val="center"/>
          </w:tcPr>
          <w:p w14:paraId="544F5B1D" w14:textId="77777777" w:rsidR="003656BA" w:rsidRPr="00FC52F2" w:rsidRDefault="003656BA" w:rsidP="00CC2B86">
            <w:pPr>
              <w:pStyle w:val="TAC"/>
            </w:pPr>
          </w:p>
        </w:tc>
        <w:tc>
          <w:tcPr>
            <w:tcW w:w="765" w:type="dxa"/>
            <w:shd w:val="clear" w:color="auto" w:fill="auto"/>
            <w:vAlign w:val="center"/>
          </w:tcPr>
          <w:p w14:paraId="03674FEA" w14:textId="77777777" w:rsidR="003656BA" w:rsidRPr="00FC52F2" w:rsidRDefault="003656BA" w:rsidP="00CC2B86">
            <w:pPr>
              <w:pStyle w:val="TAC"/>
            </w:pPr>
          </w:p>
        </w:tc>
      </w:tr>
      <w:tr w:rsidR="003656BA" w:rsidRPr="00FC52F2" w14:paraId="3E9422DE" w14:textId="77777777" w:rsidTr="00CC2B86">
        <w:trPr>
          <w:trHeight w:val="285"/>
        </w:trPr>
        <w:tc>
          <w:tcPr>
            <w:tcW w:w="707" w:type="dxa"/>
            <w:shd w:val="clear" w:color="auto" w:fill="auto"/>
            <w:vAlign w:val="center"/>
          </w:tcPr>
          <w:p w14:paraId="75270009" w14:textId="77777777" w:rsidR="003656BA" w:rsidRPr="00FC52F2" w:rsidRDefault="003656BA" w:rsidP="00CC2B86">
            <w:pPr>
              <w:pStyle w:val="TAC"/>
            </w:pPr>
            <w:r w:rsidRPr="00FC52F2">
              <w:t>n78</w:t>
            </w:r>
          </w:p>
        </w:tc>
        <w:tc>
          <w:tcPr>
            <w:tcW w:w="705" w:type="dxa"/>
            <w:shd w:val="clear" w:color="auto" w:fill="auto"/>
            <w:vAlign w:val="center"/>
          </w:tcPr>
          <w:p w14:paraId="743949CF" w14:textId="77777777" w:rsidR="003656BA" w:rsidRPr="00FC52F2" w:rsidRDefault="003656BA" w:rsidP="00CC2B86">
            <w:pPr>
              <w:pStyle w:val="TAC"/>
            </w:pPr>
            <w:r w:rsidRPr="00FC52F2">
              <w:t>41</w:t>
            </w:r>
            <w:r w:rsidRPr="00FC52F2">
              <w:rPr>
                <w:vertAlign w:val="superscript"/>
              </w:rPr>
              <w:t>8</w:t>
            </w:r>
          </w:p>
        </w:tc>
        <w:tc>
          <w:tcPr>
            <w:tcW w:w="758" w:type="dxa"/>
          </w:tcPr>
          <w:p w14:paraId="54D183CF" w14:textId="77777777" w:rsidR="003656BA" w:rsidRPr="00FC52F2" w:rsidRDefault="003656BA" w:rsidP="00CC2B86">
            <w:pPr>
              <w:pStyle w:val="TAC"/>
            </w:pPr>
            <w:r w:rsidRPr="00FC52F2">
              <w:t>N/A</w:t>
            </w:r>
          </w:p>
        </w:tc>
        <w:tc>
          <w:tcPr>
            <w:tcW w:w="748" w:type="dxa"/>
            <w:shd w:val="clear" w:color="auto" w:fill="auto"/>
            <w:vAlign w:val="center"/>
          </w:tcPr>
          <w:p w14:paraId="04BA6E8D" w14:textId="77777777" w:rsidR="003656BA" w:rsidRPr="00FC52F2" w:rsidRDefault="003656BA" w:rsidP="00CC2B86">
            <w:pPr>
              <w:pStyle w:val="TAC"/>
            </w:pPr>
            <w:r w:rsidRPr="00FC52F2">
              <w:t>-86.9</w:t>
            </w:r>
          </w:p>
        </w:tc>
        <w:tc>
          <w:tcPr>
            <w:tcW w:w="761" w:type="dxa"/>
            <w:shd w:val="clear" w:color="auto" w:fill="auto"/>
            <w:vAlign w:val="center"/>
          </w:tcPr>
          <w:p w14:paraId="7F2FBC3C" w14:textId="77777777" w:rsidR="003656BA" w:rsidRPr="00FC52F2" w:rsidRDefault="003656BA" w:rsidP="00CC2B86">
            <w:pPr>
              <w:pStyle w:val="TAC"/>
            </w:pPr>
            <w:r w:rsidRPr="00FC52F2">
              <w:t>-83.9</w:t>
            </w:r>
          </w:p>
        </w:tc>
        <w:tc>
          <w:tcPr>
            <w:tcW w:w="761" w:type="dxa"/>
            <w:shd w:val="clear" w:color="auto" w:fill="auto"/>
            <w:vAlign w:val="center"/>
          </w:tcPr>
          <w:p w14:paraId="65553FA8" w14:textId="77777777" w:rsidR="003656BA" w:rsidRPr="00FC52F2" w:rsidRDefault="003656BA" w:rsidP="00CC2B86">
            <w:pPr>
              <w:pStyle w:val="TAC"/>
            </w:pPr>
            <w:r w:rsidRPr="00FC52F2">
              <w:t>-82.1</w:t>
            </w:r>
          </w:p>
        </w:tc>
        <w:tc>
          <w:tcPr>
            <w:tcW w:w="761" w:type="dxa"/>
            <w:shd w:val="clear" w:color="auto" w:fill="auto"/>
            <w:vAlign w:val="center"/>
          </w:tcPr>
          <w:p w14:paraId="12780599" w14:textId="77777777" w:rsidR="003656BA" w:rsidRPr="00FC52F2" w:rsidRDefault="003656BA" w:rsidP="00CC2B86">
            <w:pPr>
              <w:pStyle w:val="TAC"/>
            </w:pPr>
            <w:r w:rsidRPr="00FC52F2">
              <w:t>-80.9</w:t>
            </w:r>
          </w:p>
        </w:tc>
        <w:tc>
          <w:tcPr>
            <w:tcW w:w="761" w:type="dxa"/>
            <w:shd w:val="clear" w:color="auto" w:fill="auto"/>
            <w:vAlign w:val="center"/>
          </w:tcPr>
          <w:p w14:paraId="217B71D6" w14:textId="77777777" w:rsidR="003656BA" w:rsidRPr="00FC52F2" w:rsidRDefault="003656BA" w:rsidP="00CC2B86">
            <w:pPr>
              <w:pStyle w:val="TAC"/>
            </w:pPr>
            <w:r w:rsidRPr="00FC52F2">
              <w:t>N/A</w:t>
            </w:r>
          </w:p>
        </w:tc>
        <w:tc>
          <w:tcPr>
            <w:tcW w:w="761" w:type="dxa"/>
            <w:shd w:val="clear" w:color="auto" w:fill="auto"/>
            <w:vAlign w:val="center"/>
          </w:tcPr>
          <w:p w14:paraId="17CADB83" w14:textId="77777777" w:rsidR="003656BA" w:rsidRPr="00FC52F2" w:rsidRDefault="003656BA" w:rsidP="00CC2B86">
            <w:pPr>
              <w:pStyle w:val="TAC"/>
            </w:pPr>
            <w:r w:rsidRPr="00FC52F2">
              <w:t>N/A</w:t>
            </w:r>
          </w:p>
        </w:tc>
        <w:tc>
          <w:tcPr>
            <w:tcW w:w="761" w:type="dxa"/>
            <w:shd w:val="clear" w:color="auto" w:fill="auto"/>
            <w:vAlign w:val="center"/>
          </w:tcPr>
          <w:p w14:paraId="5C53EFFA" w14:textId="77777777" w:rsidR="003656BA" w:rsidRPr="00FC52F2" w:rsidRDefault="003656BA" w:rsidP="00CC2B86">
            <w:pPr>
              <w:pStyle w:val="TAC"/>
            </w:pPr>
            <w:r w:rsidRPr="00FC52F2">
              <w:t>N/A</w:t>
            </w:r>
          </w:p>
        </w:tc>
        <w:tc>
          <w:tcPr>
            <w:tcW w:w="761" w:type="dxa"/>
            <w:shd w:val="clear" w:color="auto" w:fill="auto"/>
            <w:vAlign w:val="center"/>
          </w:tcPr>
          <w:p w14:paraId="1B2A3D4A" w14:textId="77777777" w:rsidR="003656BA" w:rsidRPr="00FC52F2" w:rsidRDefault="003656BA" w:rsidP="00CC2B86">
            <w:pPr>
              <w:pStyle w:val="TAC"/>
            </w:pPr>
            <w:r w:rsidRPr="00FC52F2">
              <w:t>N/A</w:t>
            </w:r>
          </w:p>
        </w:tc>
        <w:tc>
          <w:tcPr>
            <w:tcW w:w="761" w:type="dxa"/>
            <w:shd w:val="clear" w:color="auto" w:fill="auto"/>
            <w:vAlign w:val="center"/>
          </w:tcPr>
          <w:p w14:paraId="3E7DEFD6" w14:textId="77777777" w:rsidR="003656BA" w:rsidRPr="00FC52F2" w:rsidRDefault="003656BA" w:rsidP="00CC2B86">
            <w:pPr>
              <w:pStyle w:val="TAC"/>
            </w:pPr>
            <w:r w:rsidRPr="00FC52F2">
              <w:t>N/A</w:t>
            </w:r>
          </w:p>
        </w:tc>
        <w:tc>
          <w:tcPr>
            <w:tcW w:w="702" w:type="dxa"/>
            <w:vAlign w:val="center"/>
          </w:tcPr>
          <w:p w14:paraId="0066C82D" w14:textId="77777777" w:rsidR="003656BA" w:rsidRPr="00FC52F2" w:rsidRDefault="003656BA" w:rsidP="00CC2B86">
            <w:pPr>
              <w:pStyle w:val="TAC"/>
            </w:pPr>
            <w:r w:rsidRPr="00FC52F2">
              <w:t>N/A</w:t>
            </w:r>
          </w:p>
        </w:tc>
        <w:tc>
          <w:tcPr>
            <w:tcW w:w="765" w:type="dxa"/>
            <w:shd w:val="clear" w:color="auto" w:fill="auto"/>
            <w:vAlign w:val="center"/>
          </w:tcPr>
          <w:p w14:paraId="021A1B40" w14:textId="77777777" w:rsidR="003656BA" w:rsidRPr="00FC52F2" w:rsidRDefault="003656BA" w:rsidP="00CC2B86">
            <w:pPr>
              <w:pStyle w:val="TAC"/>
            </w:pPr>
          </w:p>
        </w:tc>
      </w:tr>
      <w:tr w:rsidR="003656BA" w:rsidRPr="00FC52F2" w14:paraId="7F7C0980" w14:textId="77777777" w:rsidTr="00CC2B86">
        <w:trPr>
          <w:trHeight w:val="285"/>
        </w:trPr>
        <w:tc>
          <w:tcPr>
            <w:tcW w:w="707" w:type="dxa"/>
            <w:shd w:val="clear" w:color="auto" w:fill="auto"/>
            <w:vAlign w:val="center"/>
          </w:tcPr>
          <w:p w14:paraId="540A84D7" w14:textId="77777777" w:rsidR="003656BA" w:rsidRPr="00FC52F2" w:rsidRDefault="003656BA" w:rsidP="00CC2B86">
            <w:pPr>
              <w:pStyle w:val="TAC"/>
            </w:pPr>
            <w:r w:rsidRPr="00FC52F2">
              <w:t>n79</w:t>
            </w:r>
          </w:p>
        </w:tc>
        <w:tc>
          <w:tcPr>
            <w:tcW w:w="705" w:type="dxa"/>
            <w:shd w:val="clear" w:color="auto" w:fill="auto"/>
            <w:vAlign w:val="center"/>
          </w:tcPr>
          <w:p w14:paraId="3296FCBB" w14:textId="77777777" w:rsidR="003656BA" w:rsidRPr="00FC52F2" w:rsidRDefault="003656BA" w:rsidP="00CC2B86">
            <w:pPr>
              <w:pStyle w:val="TAC"/>
            </w:pPr>
            <w:r w:rsidRPr="00FC52F2">
              <w:t>19</w:t>
            </w:r>
            <w:r w:rsidRPr="00FC52F2">
              <w:rPr>
                <w:vertAlign w:val="superscript"/>
              </w:rPr>
              <w:t>2</w:t>
            </w:r>
          </w:p>
        </w:tc>
        <w:tc>
          <w:tcPr>
            <w:tcW w:w="758" w:type="dxa"/>
          </w:tcPr>
          <w:p w14:paraId="656A567E" w14:textId="77777777" w:rsidR="003656BA" w:rsidRPr="00FC52F2" w:rsidRDefault="003656BA" w:rsidP="00CC2B86">
            <w:pPr>
              <w:pStyle w:val="TAC"/>
            </w:pPr>
            <w:r w:rsidRPr="00FC52F2">
              <w:t>N/A</w:t>
            </w:r>
          </w:p>
        </w:tc>
        <w:tc>
          <w:tcPr>
            <w:tcW w:w="748" w:type="dxa"/>
            <w:shd w:val="clear" w:color="auto" w:fill="auto"/>
            <w:vAlign w:val="center"/>
          </w:tcPr>
          <w:p w14:paraId="3B850155" w14:textId="77777777" w:rsidR="003656BA" w:rsidRPr="00FC52F2" w:rsidRDefault="003656BA" w:rsidP="00CC2B86">
            <w:pPr>
              <w:pStyle w:val="TAC"/>
            </w:pPr>
            <w:r w:rsidRPr="00FC52F2">
              <w:t>-69.8</w:t>
            </w:r>
          </w:p>
        </w:tc>
        <w:tc>
          <w:tcPr>
            <w:tcW w:w="761" w:type="dxa"/>
            <w:shd w:val="clear" w:color="auto" w:fill="auto"/>
            <w:vAlign w:val="center"/>
          </w:tcPr>
          <w:p w14:paraId="7890E062" w14:textId="77777777" w:rsidR="003656BA" w:rsidRPr="00FC52F2" w:rsidRDefault="003656BA" w:rsidP="00CC2B86">
            <w:pPr>
              <w:pStyle w:val="TAC"/>
            </w:pPr>
            <w:r w:rsidRPr="00FC52F2">
              <w:t>-69.8</w:t>
            </w:r>
          </w:p>
        </w:tc>
        <w:tc>
          <w:tcPr>
            <w:tcW w:w="761" w:type="dxa"/>
            <w:shd w:val="clear" w:color="auto" w:fill="auto"/>
            <w:vAlign w:val="center"/>
          </w:tcPr>
          <w:p w14:paraId="68FD0CE1" w14:textId="77777777" w:rsidR="003656BA" w:rsidRPr="00FC52F2" w:rsidRDefault="003656BA" w:rsidP="00CC2B86">
            <w:pPr>
              <w:pStyle w:val="TAC"/>
            </w:pPr>
            <w:r w:rsidRPr="00FC52F2">
              <w:t>-69.8</w:t>
            </w:r>
          </w:p>
        </w:tc>
        <w:tc>
          <w:tcPr>
            <w:tcW w:w="761" w:type="dxa"/>
            <w:shd w:val="clear" w:color="auto" w:fill="auto"/>
            <w:vAlign w:val="center"/>
          </w:tcPr>
          <w:p w14:paraId="4EE4088D" w14:textId="77777777" w:rsidR="003656BA" w:rsidRPr="00FC52F2" w:rsidRDefault="003656BA" w:rsidP="00CC2B86">
            <w:pPr>
              <w:pStyle w:val="TAC"/>
            </w:pPr>
          </w:p>
        </w:tc>
        <w:tc>
          <w:tcPr>
            <w:tcW w:w="761" w:type="dxa"/>
            <w:shd w:val="clear" w:color="auto" w:fill="auto"/>
            <w:vAlign w:val="center"/>
          </w:tcPr>
          <w:p w14:paraId="1D28E9E2" w14:textId="77777777" w:rsidR="003656BA" w:rsidRPr="00FC52F2" w:rsidRDefault="003656BA" w:rsidP="00CC2B86">
            <w:pPr>
              <w:pStyle w:val="TAC"/>
            </w:pPr>
          </w:p>
        </w:tc>
        <w:tc>
          <w:tcPr>
            <w:tcW w:w="761" w:type="dxa"/>
            <w:shd w:val="clear" w:color="auto" w:fill="auto"/>
            <w:vAlign w:val="center"/>
          </w:tcPr>
          <w:p w14:paraId="45A142B7" w14:textId="77777777" w:rsidR="003656BA" w:rsidRPr="00FC52F2" w:rsidRDefault="003656BA" w:rsidP="00CC2B86">
            <w:pPr>
              <w:pStyle w:val="TAC"/>
            </w:pPr>
          </w:p>
        </w:tc>
        <w:tc>
          <w:tcPr>
            <w:tcW w:w="761" w:type="dxa"/>
            <w:shd w:val="clear" w:color="auto" w:fill="auto"/>
            <w:vAlign w:val="center"/>
          </w:tcPr>
          <w:p w14:paraId="5689487C" w14:textId="77777777" w:rsidR="003656BA" w:rsidRPr="00FC52F2" w:rsidRDefault="003656BA" w:rsidP="00CC2B86">
            <w:pPr>
              <w:pStyle w:val="TAC"/>
            </w:pPr>
          </w:p>
        </w:tc>
        <w:tc>
          <w:tcPr>
            <w:tcW w:w="761" w:type="dxa"/>
            <w:shd w:val="clear" w:color="auto" w:fill="auto"/>
            <w:vAlign w:val="center"/>
          </w:tcPr>
          <w:p w14:paraId="6BAEAD5D" w14:textId="77777777" w:rsidR="003656BA" w:rsidRPr="00FC52F2" w:rsidRDefault="003656BA" w:rsidP="00CC2B86">
            <w:pPr>
              <w:pStyle w:val="TAC"/>
            </w:pPr>
          </w:p>
        </w:tc>
        <w:tc>
          <w:tcPr>
            <w:tcW w:w="761" w:type="dxa"/>
            <w:shd w:val="clear" w:color="auto" w:fill="auto"/>
            <w:vAlign w:val="center"/>
          </w:tcPr>
          <w:p w14:paraId="273DAD57" w14:textId="77777777" w:rsidR="003656BA" w:rsidRPr="00FC52F2" w:rsidRDefault="003656BA" w:rsidP="00CC2B86">
            <w:pPr>
              <w:pStyle w:val="TAC"/>
            </w:pPr>
          </w:p>
        </w:tc>
        <w:tc>
          <w:tcPr>
            <w:tcW w:w="702" w:type="dxa"/>
            <w:vAlign w:val="center"/>
          </w:tcPr>
          <w:p w14:paraId="042FB375" w14:textId="77777777" w:rsidR="003656BA" w:rsidRPr="00FC52F2" w:rsidRDefault="003656BA" w:rsidP="00CC2B86">
            <w:pPr>
              <w:pStyle w:val="TAC"/>
            </w:pPr>
          </w:p>
        </w:tc>
        <w:tc>
          <w:tcPr>
            <w:tcW w:w="765" w:type="dxa"/>
            <w:shd w:val="clear" w:color="auto" w:fill="auto"/>
            <w:vAlign w:val="center"/>
          </w:tcPr>
          <w:p w14:paraId="3504429B" w14:textId="77777777" w:rsidR="003656BA" w:rsidRPr="00FC52F2" w:rsidRDefault="003656BA" w:rsidP="00CC2B86">
            <w:pPr>
              <w:pStyle w:val="TAC"/>
            </w:pPr>
          </w:p>
        </w:tc>
      </w:tr>
      <w:tr w:rsidR="003656BA" w:rsidRPr="00FC52F2" w14:paraId="1B7BA575" w14:textId="77777777" w:rsidTr="00CC2B86">
        <w:trPr>
          <w:trHeight w:val="285"/>
        </w:trPr>
        <w:tc>
          <w:tcPr>
            <w:tcW w:w="707" w:type="dxa"/>
            <w:shd w:val="clear" w:color="auto" w:fill="auto"/>
            <w:vAlign w:val="center"/>
          </w:tcPr>
          <w:p w14:paraId="5485617E" w14:textId="77777777" w:rsidR="003656BA" w:rsidRPr="00FC52F2" w:rsidRDefault="003656BA" w:rsidP="00CC2B86">
            <w:pPr>
              <w:pStyle w:val="TAC"/>
            </w:pPr>
            <w:r w:rsidRPr="00FC52F2">
              <w:t>n79</w:t>
            </w:r>
          </w:p>
        </w:tc>
        <w:tc>
          <w:tcPr>
            <w:tcW w:w="705" w:type="dxa"/>
            <w:shd w:val="clear" w:color="auto" w:fill="auto"/>
            <w:vAlign w:val="center"/>
          </w:tcPr>
          <w:p w14:paraId="1BFA117E" w14:textId="77777777" w:rsidR="003656BA" w:rsidRPr="00FC52F2" w:rsidRDefault="003656BA" w:rsidP="00CC2B86">
            <w:pPr>
              <w:pStyle w:val="TAC"/>
            </w:pPr>
            <w:r w:rsidRPr="00FC52F2">
              <w:t>21</w:t>
            </w:r>
            <w:r w:rsidRPr="00FC52F2">
              <w:rPr>
                <w:vertAlign w:val="superscript"/>
              </w:rPr>
              <w:t>4</w:t>
            </w:r>
          </w:p>
        </w:tc>
        <w:tc>
          <w:tcPr>
            <w:tcW w:w="758" w:type="dxa"/>
          </w:tcPr>
          <w:p w14:paraId="637DC5C5" w14:textId="77777777" w:rsidR="003656BA" w:rsidRPr="00FC52F2" w:rsidRDefault="003656BA" w:rsidP="00CC2B86">
            <w:pPr>
              <w:pStyle w:val="TAC"/>
            </w:pPr>
            <w:r w:rsidRPr="00FC52F2">
              <w:t>N/A</w:t>
            </w:r>
          </w:p>
        </w:tc>
        <w:tc>
          <w:tcPr>
            <w:tcW w:w="748" w:type="dxa"/>
            <w:shd w:val="clear" w:color="auto" w:fill="auto"/>
            <w:vAlign w:val="center"/>
          </w:tcPr>
          <w:p w14:paraId="6B18FCD7" w14:textId="77777777" w:rsidR="003656BA" w:rsidRPr="00FC52F2" w:rsidRDefault="003656BA" w:rsidP="00CC2B86">
            <w:pPr>
              <w:pStyle w:val="TAC"/>
            </w:pPr>
            <w:r w:rsidRPr="00FC52F2">
              <w:t>-60.0</w:t>
            </w:r>
          </w:p>
        </w:tc>
        <w:tc>
          <w:tcPr>
            <w:tcW w:w="761" w:type="dxa"/>
            <w:shd w:val="clear" w:color="auto" w:fill="auto"/>
            <w:vAlign w:val="center"/>
          </w:tcPr>
          <w:p w14:paraId="38A8C1FC" w14:textId="77777777" w:rsidR="003656BA" w:rsidRPr="00FC52F2" w:rsidRDefault="003656BA" w:rsidP="00CC2B86">
            <w:pPr>
              <w:pStyle w:val="TAC"/>
            </w:pPr>
            <w:r w:rsidRPr="00FC52F2">
              <w:t>-60.0</w:t>
            </w:r>
          </w:p>
        </w:tc>
        <w:tc>
          <w:tcPr>
            <w:tcW w:w="761" w:type="dxa"/>
            <w:shd w:val="clear" w:color="auto" w:fill="auto"/>
            <w:vAlign w:val="center"/>
          </w:tcPr>
          <w:p w14:paraId="3D26C061" w14:textId="77777777" w:rsidR="003656BA" w:rsidRPr="00FC52F2" w:rsidRDefault="003656BA" w:rsidP="00CC2B86">
            <w:pPr>
              <w:pStyle w:val="TAC"/>
            </w:pPr>
            <w:r w:rsidRPr="00FC52F2">
              <w:t>-60.0</w:t>
            </w:r>
          </w:p>
        </w:tc>
        <w:tc>
          <w:tcPr>
            <w:tcW w:w="761" w:type="dxa"/>
            <w:shd w:val="clear" w:color="auto" w:fill="auto"/>
            <w:vAlign w:val="center"/>
          </w:tcPr>
          <w:p w14:paraId="12AF2F4B" w14:textId="77777777" w:rsidR="003656BA" w:rsidRPr="00FC52F2" w:rsidRDefault="003656BA" w:rsidP="00CC2B86">
            <w:pPr>
              <w:pStyle w:val="TAC"/>
            </w:pPr>
          </w:p>
        </w:tc>
        <w:tc>
          <w:tcPr>
            <w:tcW w:w="761" w:type="dxa"/>
            <w:shd w:val="clear" w:color="auto" w:fill="auto"/>
            <w:vAlign w:val="center"/>
          </w:tcPr>
          <w:p w14:paraId="65B612DB" w14:textId="77777777" w:rsidR="003656BA" w:rsidRPr="00FC52F2" w:rsidRDefault="003656BA" w:rsidP="00CC2B86">
            <w:pPr>
              <w:pStyle w:val="TAC"/>
            </w:pPr>
          </w:p>
        </w:tc>
        <w:tc>
          <w:tcPr>
            <w:tcW w:w="761" w:type="dxa"/>
            <w:shd w:val="clear" w:color="auto" w:fill="auto"/>
            <w:vAlign w:val="center"/>
          </w:tcPr>
          <w:p w14:paraId="14FE47C2" w14:textId="77777777" w:rsidR="003656BA" w:rsidRPr="00FC52F2" w:rsidRDefault="003656BA" w:rsidP="00CC2B86">
            <w:pPr>
              <w:pStyle w:val="TAC"/>
            </w:pPr>
          </w:p>
        </w:tc>
        <w:tc>
          <w:tcPr>
            <w:tcW w:w="761" w:type="dxa"/>
            <w:shd w:val="clear" w:color="auto" w:fill="auto"/>
            <w:vAlign w:val="center"/>
          </w:tcPr>
          <w:p w14:paraId="7A139C0A" w14:textId="77777777" w:rsidR="003656BA" w:rsidRPr="00FC52F2" w:rsidRDefault="003656BA" w:rsidP="00CC2B86">
            <w:pPr>
              <w:pStyle w:val="TAC"/>
            </w:pPr>
          </w:p>
        </w:tc>
        <w:tc>
          <w:tcPr>
            <w:tcW w:w="761" w:type="dxa"/>
            <w:shd w:val="clear" w:color="auto" w:fill="auto"/>
            <w:vAlign w:val="center"/>
          </w:tcPr>
          <w:p w14:paraId="5D561F2C" w14:textId="77777777" w:rsidR="003656BA" w:rsidRPr="00FC52F2" w:rsidRDefault="003656BA" w:rsidP="00CC2B86">
            <w:pPr>
              <w:pStyle w:val="TAC"/>
            </w:pPr>
          </w:p>
        </w:tc>
        <w:tc>
          <w:tcPr>
            <w:tcW w:w="761" w:type="dxa"/>
            <w:shd w:val="clear" w:color="auto" w:fill="auto"/>
            <w:vAlign w:val="center"/>
          </w:tcPr>
          <w:p w14:paraId="4BF6B86B" w14:textId="77777777" w:rsidR="003656BA" w:rsidRPr="00FC52F2" w:rsidRDefault="003656BA" w:rsidP="00CC2B86">
            <w:pPr>
              <w:pStyle w:val="TAC"/>
            </w:pPr>
          </w:p>
        </w:tc>
        <w:tc>
          <w:tcPr>
            <w:tcW w:w="702" w:type="dxa"/>
            <w:vAlign w:val="center"/>
          </w:tcPr>
          <w:p w14:paraId="530DCE1E" w14:textId="77777777" w:rsidR="003656BA" w:rsidRPr="00FC52F2" w:rsidRDefault="003656BA" w:rsidP="00CC2B86">
            <w:pPr>
              <w:pStyle w:val="TAC"/>
            </w:pPr>
          </w:p>
        </w:tc>
        <w:tc>
          <w:tcPr>
            <w:tcW w:w="765" w:type="dxa"/>
            <w:shd w:val="clear" w:color="auto" w:fill="auto"/>
            <w:vAlign w:val="center"/>
          </w:tcPr>
          <w:p w14:paraId="53A9284B" w14:textId="77777777" w:rsidR="003656BA" w:rsidRPr="00FC52F2" w:rsidRDefault="003656BA" w:rsidP="00CC2B86">
            <w:pPr>
              <w:pStyle w:val="TAC"/>
            </w:pPr>
          </w:p>
        </w:tc>
      </w:tr>
      <w:tr w:rsidR="003656BA" w:rsidRPr="00FC52F2" w14:paraId="20A81BE5" w14:textId="77777777" w:rsidTr="00CC2B86">
        <w:trPr>
          <w:trHeight w:val="285"/>
        </w:trPr>
        <w:tc>
          <w:tcPr>
            <w:tcW w:w="707" w:type="dxa"/>
            <w:shd w:val="clear" w:color="auto" w:fill="auto"/>
            <w:vAlign w:val="center"/>
          </w:tcPr>
          <w:p w14:paraId="718735AB" w14:textId="77777777" w:rsidR="003656BA" w:rsidRPr="00FC52F2" w:rsidRDefault="003656BA" w:rsidP="00CC2B86">
            <w:pPr>
              <w:pStyle w:val="TAC"/>
            </w:pPr>
            <w:r w:rsidRPr="00FC52F2">
              <w:t>n79</w:t>
            </w:r>
          </w:p>
        </w:tc>
        <w:tc>
          <w:tcPr>
            <w:tcW w:w="705" w:type="dxa"/>
            <w:shd w:val="clear" w:color="auto" w:fill="auto"/>
            <w:vAlign w:val="center"/>
          </w:tcPr>
          <w:p w14:paraId="6B22DBDA" w14:textId="77777777" w:rsidR="003656BA" w:rsidRPr="00FC52F2" w:rsidRDefault="003656BA" w:rsidP="00CC2B86">
            <w:pPr>
              <w:pStyle w:val="TAC"/>
            </w:pPr>
            <w:r w:rsidRPr="00FC52F2">
              <w:t>26</w:t>
            </w:r>
            <w:r w:rsidRPr="00FC52F2">
              <w:rPr>
                <w:vertAlign w:val="superscript"/>
              </w:rPr>
              <w:t>2</w:t>
            </w:r>
          </w:p>
        </w:tc>
        <w:tc>
          <w:tcPr>
            <w:tcW w:w="758" w:type="dxa"/>
          </w:tcPr>
          <w:p w14:paraId="3359286A" w14:textId="77777777" w:rsidR="003656BA" w:rsidRPr="00FC52F2" w:rsidRDefault="003656BA" w:rsidP="00CC2B86">
            <w:pPr>
              <w:pStyle w:val="TAC"/>
            </w:pPr>
            <w:r w:rsidRPr="00FC52F2">
              <w:t>N/A</w:t>
            </w:r>
          </w:p>
        </w:tc>
        <w:tc>
          <w:tcPr>
            <w:tcW w:w="748" w:type="dxa"/>
            <w:shd w:val="clear" w:color="auto" w:fill="auto"/>
            <w:vAlign w:val="center"/>
          </w:tcPr>
          <w:p w14:paraId="7E704BD6" w14:textId="77777777" w:rsidR="003656BA" w:rsidRPr="00FC52F2" w:rsidRDefault="003656BA" w:rsidP="00CC2B86">
            <w:pPr>
              <w:pStyle w:val="TAC"/>
            </w:pPr>
            <w:r w:rsidRPr="00FC52F2">
              <w:t>-69.8</w:t>
            </w:r>
          </w:p>
        </w:tc>
        <w:tc>
          <w:tcPr>
            <w:tcW w:w="761" w:type="dxa"/>
            <w:shd w:val="clear" w:color="auto" w:fill="auto"/>
            <w:vAlign w:val="center"/>
          </w:tcPr>
          <w:p w14:paraId="351A4F13" w14:textId="77777777" w:rsidR="003656BA" w:rsidRPr="00FC52F2" w:rsidRDefault="003656BA" w:rsidP="00CC2B86">
            <w:pPr>
              <w:pStyle w:val="TAC"/>
            </w:pPr>
            <w:r w:rsidRPr="00FC52F2">
              <w:t>-69.8</w:t>
            </w:r>
          </w:p>
        </w:tc>
        <w:tc>
          <w:tcPr>
            <w:tcW w:w="761" w:type="dxa"/>
            <w:shd w:val="clear" w:color="auto" w:fill="auto"/>
            <w:vAlign w:val="center"/>
          </w:tcPr>
          <w:p w14:paraId="4D5848F8" w14:textId="77777777" w:rsidR="003656BA" w:rsidRPr="00FC52F2" w:rsidRDefault="003656BA" w:rsidP="00CC2B86">
            <w:pPr>
              <w:pStyle w:val="TAC"/>
            </w:pPr>
            <w:r w:rsidRPr="00FC52F2">
              <w:t>-69.8</w:t>
            </w:r>
          </w:p>
        </w:tc>
        <w:tc>
          <w:tcPr>
            <w:tcW w:w="761" w:type="dxa"/>
            <w:shd w:val="clear" w:color="auto" w:fill="auto"/>
            <w:vAlign w:val="center"/>
          </w:tcPr>
          <w:p w14:paraId="4EF42D5B" w14:textId="77777777" w:rsidR="003656BA" w:rsidRPr="00FC52F2" w:rsidRDefault="003656BA" w:rsidP="00CC2B86">
            <w:pPr>
              <w:pStyle w:val="TAC"/>
            </w:pPr>
            <w:r w:rsidRPr="00FC52F2">
              <w:t>N/A</w:t>
            </w:r>
          </w:p>
        </w:tc>
        <w:tc>
          <w:tcPr>
            <w:tcW w:w="761" w:type="dxa"/>
            <w:shd w:val="clear" w:color="auto" w:fill="auto"/>
            <w:vAlign w:val="center"/>
          </w:tcPr>
          <w:p w14:paraId="087CDF0B" w14:textId="77777777" w:rsidR="003656BA" w:rsidRPr="00FC52F2" w:rsidRDefault="003656BA" w:rsidP="00CC2B86">
            <w:pPr>
              <w:pStyle w:val="TAC"/>
            </w:pPr>
            <w:r w:rsidRPr="00FC52F2">
              <w:t>N/A</w:t>
            </w:r>
          </w:p>
        </w:tc>
        <w:tc>
          <w:tcPr>
            <w:tcW w:w="761" w:type="dxa"/>
            <w:shd w:val="clear" w:color="auto" w:fill="auto"/>
            <w:vAlign w:val="center"/>
          </w:tcPr>
          <w:p w14:paraId="39855A73" w14:textId="77777777" w:rsidR="003656BA" w:rsidRPr="00FC52F2" w:rsidRDefault="003656BA" w:rsidP="00CC2B86">
            <w:pPr>
              <w:pStyle w:val="TAC"/>
            </w:pPr>
            <w:r w:rsidRPr="00FC52F2">
              <w:t>N/A</w:t>
            </w:r>
          </w:p>
        </w:tc>
        <w:tc>
          <w:tcPr>
            <w:tcW w:w="761" w:type="dxa"/>
            <w:shd w:val="clear" w:color="auto" w:fill="auto"/>
            <w:vAlign w:val="center"/>
          </w:tcPr>
          <w:p w14:paraId="4BEBC31F" w14:textId="77777777" w:rsidR="003656BA" w:rsidRPr="00FC52F2" w:rsidRDefault="003656BA" w:rsidP="00CC2B86">
            <w:pPr>
              <w:pStyle w:val="TAC"/>
            </w:pPr>
            <w:r w:rsidRPr="00FC52F2">
              <w:t>N/A</w:t>
            </w:r>
          </w:p>
        </w:tc>
        <w:tc>
          <w:tcPr>
            <w:tcW w:w="761" w:type="dxa"/>
            <w:shd w:val="clear" w:color="auto" w:fill="auto"/>
            <w:vAlign w:val="center"/>
          </w:tcPr>
          <w:p w14:paraId="2EA951D5" w14:textId="77777777" w:rsidR="003656BA" w:rsidRPr="00FC52F2" w:rsidRDefault="003656BA" w:rsidP="00CC2B86">
            <w:pPr>
              <w:pStyle w:val="TAC"/>
            </w:pPr>
            <w:r w:rsidRPr="00FC52F2">
              <w:t>N/A</w:t>
            </w:r>
          </w:p>
        </w:tc>
        <w:tc>
          <w:tcPr>
            <w:tcW w:w="761" w:type="dxa"/>
            <w:shd w:val="clear" w:color="auto" w:fill="auto"/>
            <w:vAlign w:val="center"/>
          </w:tcPr>
          <w:p w14:paraId="30B51C7D" w14:textId="77777777" w:rsidR="003656BA" w:rsidRPr="00FC52F2" w:rsidRDefault="003656BA" w:rsidP="00CC2B86">
            <w:pPr>
              <w:pStyle w:val="TAC"/>
            </w:pPr>
            <w:r w:rsidRPr="00FC52F2">
              <w:t>N/A</w:t>
            </w:r>
          </w:p>
        </w:tc>
        <w:tc>
          <w:tcPr>
            <w:tcW w:w="702" w:type="dxa"/>
            <w:vAlign w:val="center"/>
          </w:tcPr>
          <w:p w14:paraId="2F12C585" w14:textId="77777777" w:rsidR="003656BA" w:rsidRPr="00FC52F2" w:rsidRDefault="003656BA" w:rsidP="00CC2B86">
            <w:pPr>
              <w:pStyle w:val="TAC"/>
            </w:pPr>
          </w:p>
        </w:tc>
        <w:tc>
          <w:tcPr>
            <w:tcW w:w="765" w:type="dxa"/>
            <w:shd w:val="clear" w:color="auto" w:fill="auto"/>
            <w:vAlign w:val="center"/>
          </w:tcPr>
          <w:p w14:paraId="7E305E8C" w14:textId="77777777" w:rsidR="003656BA" w:rsidRPr="00FC52F2" w:rsidRDefault="003656BA" w:rsidP="00CC2B86">
            <w:pPr>
              <w:pStyle w:val="TAC"/>
            </w:pPr>
            <w:r w:rsidRPr="00FC52F2">
              <w:t>N/A</w:t>
            </w:r>
          </w:p>
        </w:tc>
      </w:tr>
      <w:tr w:rsidR="003656BA" w:rsidRPr="00FC52F2" w14:paraId="7DEF444F" w14:textId="77777777" w:rsidTr="00CC2B86">
        <w:trPr>
          <w:trHeight w:val="285"/>
        </w:trPr>
        <w:tc>
          <w:tcPr>
            <w:tcW w:w="10473" w:type="dxa"/>
            <w:gridSpan w:val="14"/>
          </w:tcPr>
          <w:p w14:paraId="6C42DD8E" w14:textId="77777777" w:rsidR="003656BA" w:rsidRPr="00FC52F2" w:rsidRDefault="003656BA" w:rsidP="00CC2B86">
            <w:pPr>
              <w:pStyle w:val="TAN"/>
            </w:pPr>
            <w:r w:rsidRPr="00FC52F2">
              <w:t>NOTE 1:</w:t>
            </w:r>
            <w:r w:rsidRPr="00FC52F2">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C3A87B8" w14:textId="77777777" w:rsidR="003656BA" w:rsidRPr="00FC52F2" w:rsidRDefault="003656BA" w:rsidP="00CC2B86">
            <w:pPr>
              <w:pStyle w:val="TAN"/>
              <w:rPr>
                <w:snapToGrid w:val="0"/>
              </w:rPr>
            </w:pPr>
            <w:r w:rsidRPr="00FC52F2">
              <w:t>NOTE 2:</w:t>
            </w:r>
            <w:r w:rsidRPr="00FC52F2">
              <w:tab/>
              <w:t xml:space="preserve">The requirements should be verified for DL EARFCN of the victim (lower) band (superscript LB) such that </w:t>
            </w:r>
            <w:r w:rsidRPr="00FC52F2">
              <w:rPr>
                <w:snapToGrid w:val="0"/>
                <w:position w:val="-12"/>
              </w:rPr>
              <w:object w:dxaOrig="2000" w:dyaOrig="380" w14:anchorId="15872EC1">
                <v:shape id="_x0000_i1037" type="#_x0000_t75" style="width:78pt;height:12pt" o:ole="">
                  <v:imagedata r:id="rId33" o:title=""/>
                </v:shape>
                <o:OLEObject Type="Embed" ProgID="Equation.3" ShapeID="_x0000_i1037" DrawAspect="Content" ObjectID="_1754500119" r:id="rId34"/>
              </w:object>
            </w:r>
            <w:r w:rsidRPr="00FC52F2">
              <w:rPr>
                <w:snapToGrid w:val="0"/>
              </w:rPr>
              <w:t xml:space="preserve"> with </w:t>
            </w:r>
            <w:r w:rsidRPr="00FC52F2">
              <w:rPr>
                <w:snapToGrid w:val="0"/>
                <w:position w:val="-10"/>
              </w:rPr>
              <w:object w:dxaOrig="440" w:dyaOrig="360" w14:anchorId="7E196D90">
                <v:shape id="_x0000_i1038" type="#_x0000_t75" style="width:18pt;height:12pt" o:ole="">
                  <v:imagedata r:id="rId35" o:title=""/>
                </v:shape>
                <o:OLEObject Type="Embed" ProgID="Equation.3" ShapeID="_x0000_i1038" DrawAspect="Content" ObjectID="_1754500120" r:id="rId36"/>
              </w:object>
            </w:r>
            <w:r w:rsidRPr="00FC52F2">
              <w:rPr>
                <w:snapToGrid w:val="0"/>
              </w:rPr>
              <w:t xml:space="preserve"> the DL carrier frequency </w:t>
            </w:r>
            <w:r w:rsidRPr="00FC52F2">
              <w:t>in</w:t>
            </w:r>
            <w:r w:rsidRPr="00FC52F2">
              <w:rPr>
                <w:snapToGrid w:val="0"/>
              </w:rPr>
              <w:t xml:space="preserve"> the lower band </w:t>
            </w:r>
            <w:r w:rsidRPr="00FC52F2">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FC52F2">
              <w:t xml:space="preserve"> the UL carrier frequency in the higher band, both</w:t>
            </w:r>
            <w:r w:rsidRPr="00FC52F2">
              <w:rPr>
                <w:snapToGrid w:val="0"/>
              </w:rPr>
              <w:t xml:space="preserve"> in MHz.</w:t>
            </w:r>
          </w:p>
          <w:p w14:paraId="4C7596DA" w14:textId="77777777" w:rsidR="003656BA" w:rsidRPr="00FC52F2" w:rsidRDefault="003656BA" w:rsidP="00CC2B86">
            <w:pPr>
              <w:pStyle w:val="TAN"/>
              <w:rPr>
                <w:snapToGrid w:val="0"/>
              </w:rPr>
            </w:pPr>
            <w:r w:rsidRPr="00FC52F2">
              <w:t>NOTE 3:</w:t>
            </w:r>
            <w:r w:rsidRPr="00FC52F2">
              <w:tab/>
              <w:t>Void</w:t>
            </w:r>
            <w:r w:rsidRPr="00FC52F2">
              <w:rPr>
                <w:snapToGrid w:val="0"/>
              </w:rPr>
              <w:t>.</w:t>
            </w:r>
          </w:p>
          <w:p w14:paraId="56291072" w14:textId="77777777" w:rsidR="003656BA" w:rsidRPr="00FC52F2" w:rsidRDefault="003656BA" w:rsidP="00CC2B86">
            <w:pPr>
              <w:pStyle w:val="TAN"/>
            </w:pPr>
            <w:r w:rsidRPr="00FC52F2">
              <w:t>NOTE 4:</w:t>
            </w:r>
            <w:r w:rsidRPr="00FC52F2">
              <w:tab/>
              <w:t xml:space="preserve">The requirements should be verified for DL EARFCN or NR-ARFCN of the </w:t>
            </w:r>
            <w:r w:rsidRPr="00FC52F2">
              <w:rPr>
                <w:szCs w:val="24"/>
              </w:rPr>
              <w:t xml:space="preserve">victim </w:t>
            </w:r>
            <w:r w:rsidRPr="00FC52F2">
              <w:t xml:space="preserve">(lower) band (superscript LB) such that </w:t>
            </w:r>
            <w:r w:rsidRPr="00FC52F2">
              <w:rPr>
                <w:position w:val="-16"/>
              </w:rPr>
              <w:object w:dxaOrig="2040" w:dyaOrig="435" w14:anchorId="308D2A25">
                <v:shape id="_x0000_i1039" type="#_x0000_t75" style="width:1in;height:18pt" o:ole="">
                  <v:imagedata r:id="rId37" o:title=""/>
                </v:shape>
                <o:OLEObject Type="Embed" ProgID="Equation.DSMT4" ShapeID="_x0000_i1039" DrawAspect="Content" ObjectID="_1754500121" r:id="rId38"/>
              </w:object>
            </w:r>
            <w:r w:rsidRPr="00FC52F2">
              <w:t xml:space="preserve"> </w:t>
            </w:r>
            <w:r w:rsidRPr="00FC52F2">
              <w:rPr>
                <w:szCs w:val="24"/>
              </w:rPr>
              <w:t xml:space="preserve">with </w:t>
            </w:r>
            <w:r w:rsidRPr="00FC52F2">
              <w:rPr>
                <w:snapToGrid w:val="0"/>
                <w:position w:val="-10"/>
                <w:lang w:eastAsia="ja-JP"/>
              </w:rPr>
              <w:object w:dxaOrig="440" w:dyaOrig="360" w14:anchorId="32969898">
                <v:shape id="_x0000_i1040" type="#_x0000_t75" style="width:18pt;height:12pt" o:ole="">
                  <v:imagedata r:id="rId35" o:title=""/>
                </v:shape>
                <o:OLEObject Type="Embed" ProgID="Equation.3" ShapeID="_x0000_i1040" DrawAspect="Content" ObjectID="_1754500122" r:id="rId39"/>
              </w:object>
            </w:r>
            <w:r w:rsidRPr="00FC52F2">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FC52F2">
              <w:rPr>
                <w:szCs w:val="24"/>
              </w:rPr>
              <w:t xml:space="preserve"> </w:t>
            </w:r>
            <w:r w:rsidRPr="00FC52F2">
              <w:t>the UL carrier frequency in the higher band, both in MHz.</w:t>
            </w:r>
          </w:p>
          <w:p w14:paraId="0068CACC" w14:textId="77777777" w:rsidR="003656BA" w:rsidRPr="00FC52F2" w:rsidRDefault="003656BA" w:rsidP="00CC2B86">
            <w:pPr>
              <w:pStyle w:val="TAN"/>
            </w:pPr>
            <w:r w:rsidRPr="00FC52F2">
              <w:t>NOTE 5:</w:t>
            </w:r>
            <w:r w:rsidRPr="00FC52F2">
              <w:tab/>
              <w:t>Void.</w:t>
            </w:r>
          </w:p>
          <w:p w14:paraId="4F389E5E" w14:textId="77777777" w:rsidR="003656BA" w:rsidRPr="00FC52F2" w:rsidRDefault="003656BA" w:rsidP="00CC2B86">
            <w:pPr>
              <w:pStyle w:val="TAN"/>
            </w:pPr>
            <w:r w:rsidRPr="00FC52F2">
              <w:t>NOTE 6:</w:t>
            </w:r>
            <w:r w:rsidRPr="00FC52F2">
              <w:tab/>
              <w:t>Void.</w:t>
            </w:r>
          </w:p>
          <w:p w14:paraId="4A206713" w14:textId="77777777" w:rsidR="003656BA" w:rsidRPr="00FC52F2" w:rsidRDefault="003656BA" w:rsidP="00CC2B86">
            <w:pPr>
              <w:pStyle w:val="TAN"/>
            </w:pPr>
            <w:r w:rsidRPr="00FC52F2">
              <w:t>NOTE 7:</w:t>
            </w:r>
            <w:r w:rsidRPr="00FC52F2">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FC52F2">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FC52F2">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FC52F2">
              <w:t xml:space="preserve"> the UL carrier frequency in the lower band, both in MHz.</w:t>
            </w:r>
          </w:p>
          <w:p w14:paraId="581F0D7B" w14:textId="77777777" w:rsidR="003656BA" w:rsidRPr="00FC52F2" w:rsidRDefault="003656BA" w:rsidP="00CC2B86">
            <w:pPr>
              <w:pStyle w:val="TAN"/>
              <w:rPr>
                <w:snapToGrid w:val="0"/>
              </w:rPr>
            </w:pPr>
            <w:r w:rsidRPr="00FC52F2">
              <w:t>NOTE 8:</w:t>
            </w:r>
            <w:r w:rsidRPr="00FC52F2">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C52F2">
              <w:rPr>
                <w:snapToGrid w:val="0"/>
              </w:rPr>
              <w:t xml:space="preserve"> with</w:t>
            </w:r>
            <w:r w:rsidRPr="00FC52F2">
              <w:rPr>
                <w:position w:val="-10"/>
              </w:rPr>
              <w:object w:dxaOrig="440" w:dyaOrig="360" w14:anchorId="5668E02D">
                <v:shape id="_x0000_i1041" type="#_x0000_t75" style="width:24pt;height:12pt" o:ole="">
                  <v:imagedata r:id="rId40" o:title=""/>
                </v:shape>
                <o:OLEObject Type="Embed" ProgID="Equation.3" ShapeID="_x0000_i1041" DrawAspect="Content" ObjectID="_1754500123" r:id="rId41"/>
              </w:object>
            </w:r>
            <w:r w:rsidRPr="00FC52F2">
              <w:rPr>
                <w:snapToGrid w:val="0"/>
              </w:rPr>
              <w:t xml:space="preserve"> the DL carrier frequency </w:t>
            </w:r>
            <w:r w:rsidRPr="00FC52F2">
              <w:t>in</w:t>
            </w:r>
            <w:r w:rsidRPr="00FC52F2">
              <w:rPr>
                <w:snapToGrid w:val="0"/>
              </w:rPr>
              <w:t xml:space="preserve"> the lower band and</w:t>
            </w:r>
            <w:r w:rsidRPr="00FC52F2">
              <w:rPr>
                <w:snapToGrid w:val="0"/>
              </w:rPr>
              <w:fldChar w:fldCharType="begin"/>
            </w:r>
            <w:r w:rsidRPr="00FC52F2">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FC52F2">
              <w:rPr>
                <w:snapToGrid w:val="0"/>
              </w:rPr>
              <w:instrText xml:space="preserve"> </w:instrText>
            </w:r>
            <w:r w:rsidRPr="00FC52F2">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FC52F2">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C52F2">
              <w:t xml:space="preserve"> the UL carrier frequency in the higher band, both</w:t>
            </w:r>
            <w:r w:rsidRPr="00FC52F2">
              <w:rPr>
                <w:snapToGrid w:val="0"/>
              </w:rPr>
              <w:t xml:space="preserve"> in MHz.</w:t>
            </w:r>
          </w:p>
          <w:p w14:paraId="3A550FC2" w14:textId="77777777" w:rsidR="003656BA" w:rsidRPr="00FC52F2" w:rsidRDefault="003656BA" w:rsidP="00CC2B86">
            <w:pPr>
              <w:pStyle w:val="TAN"/>
            </w:pPr>
            <w:r w:rsidRPr="00FC52F2">
              <w:t>NOTE 9:</w:t>
            </w:r>
            <w:r w:rsidRPr="00FC52F2">
              <w:tab/>
              <w:t>TT is the same as defined in Table 7.3B.2.3.5-1a.</w:t>
            </w:r>
          </w:p>
          <w:p w14:paraId="6C4A6AC7" w14:textId="77777777" w:rsidR="003656BA" w:rsidRPr="00FC52F2" w:rsidRDefault="003656BA" w:rsidP="00CC2B86">
            <w:pPr>
              <w:pStyle w:val="TAN"/>
            </w:pPr>
            <w:r w:rsidRPr="00FC52F2">
              <w:t>NOTE 10:</w:t>
            </w:r>
            <w:r w:rsidRPr="00FC52F2">
              <w:tab/>
              <w:t>Applicable only if operation with 4 antenna ports is supported in the band with EN-DC configured.</w:t>
            </w:r>
          </w:p>
        </w:tc>
      </w:tr>
    </w:tbl>
    <w:p w14:paraId="5F1C79D1" w14:textId="77777777" w:rsidR="003656BA" w:rsidRPr="00FC52F2" w:rsidRDefault="003656BA" w:rsidP="003656BA"/>
    <w:p w14:paraId="627A2F26" w14:textId="77777777" w:rsidR="003656BA" w:rsidRPr="00FC52F2" w:rsidRDefault="003656BA" w:rsidP="003656BA">
      <w:pPr>
        <w:keepNext/>
        <w:keepLines/>
        <w:spacing w:before="60"/>
        <w:jc w:val="center"/>
        <w:rPr>
          <w:rFonts w:ascii="Arial" w:hAnsi="Arial"/>
          <w:b/>
        </w:rPr>
      </w:pPr>
      <w:r w:rsidRPr="00FC52F2">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3656BA" w:rsidRPr="00FC52F2" w14:paraId="0D5B28FB" w14:textId="77777777" w:rsidTr="00CC2B86">
        <w:trPr>
          <w:trHeight w:val="285"/>
        </w:trPr>
        <w:tc>
          <w:tcPr>
            <w:tcW w:w="707" w:type="dxa"/>
            <w:tcBorders>
              <w:bottom w:val="single" w:sz="4" w:space="0" w:color="auto"/>
            </w:tcBorders>
            <w:shd w:val="clear" w:color="auto" w:fill="auto"/>
          </w:tcPr>
          <w:p w14:paraId="046FB80C"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UL band</w:t>
            </w:r>
          </w:p>
        </w:tc>
        <w:tc>
          <w:tcPr>
            <w:tcW w:w="705" w:type="dxa"/>
            <w:tcBorders>
              <w:bottom w:val="single" w:sz="4" w:space="0" w:color="auto"/>
            </w:tcBorders>
            <w:shd w:val="clear" w:color="auto" w:fill="auto"/>
          </w:tcPr>
          <w:p w14:paraId="4CF465C5"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DL band</w:t>
            </w:r>
          </w:p>
        </w:tc>
        <w:tc>
          <w:tcPr>
            <w:tcW w:w="653" w:type="dxa"/>
            <w:tcBorders>
              <w:bottom w:val="single" w:sz="4" w:space="0" w:color="auto"/>
            </w:tcBorders>
          </w:tcPr>
          <w:p w14:paraId="56F1265C"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SCS (kHz)</w:t>
            </w:r>
          </w:p>
        </w:tc>
        <w:tc>
          <w:tcPr>
            <w:tcW w:w="853" w:type="dxa"/>
            <w:shd w:val="clear" w:color="auto" w:fill="auto"/>
          </w:tcPr>
          <w:p w14:paraId="7C59718F"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5</w:t>
            </w:r>
          </w:p>
          <w:p w14:paraId="0E66687F"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MHz</w:t>
            </w:r>
          </w:p>
          <w:p w14:paraId="09C39932"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c>
          <w:tcPr>
            <w:tcW w:w="761" w:type="dxa"/>
            <w:shd w:val="clear" w:color="auto" w:fill="auto"/>
          </w:tcPr>
          <w:p w14:paraId="2FD8CA76"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10 MHz</w:t>
            </w:r>
          </w:p>
          <w:p w14:paraId="2ADBECA8"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c>
          <w:tcPr>
            <w:tcW w:w="761" w:type="dxa"/>
            <w:shd w:val="clear" w:color="auto" w:fill="auto"/>
          </w:tcPr>
          <w:p w14:paraId="5212B010"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15 MHz</w:t>
            </w:r>
          </w:p>
          <w:p w14:paraId="31F93725"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c>
          <w:tcPr>
            <w:tcW w:w="761" w:type="dxa"/>
            <w:shd w:val="clear" w:color="auto" w:fill="auto"/>
          </w:tcPr>
          <w:p w14:paraId="40C55E68"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20 MHz</w:t>
            </w:r>
          </w:p>
          <w:p w14:paraId="6EC39F0F"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c>
          <w:tcPr>
            <w:tcW w:w="761" w:type="dxa"/>
            <w:shd w:val="clear" w:color="auto" w:fill="auto"/>
          </w:tcPr>
          <w:p w14:paraId="61B9F623"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25 MHz</w:t>
            </w:r>
          </w:p>
          <w:p w14:paraId="362487F0"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c>
          <w:tcPr>
            <w:tcW w:w="761" w:type="dxa"/>
            <w:shd w:val="clear" w:color="auto" w:fill="auto"/>
          </w:tcPr>
          <w:p w14:paraId="327FD941"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40 MHz</w:t>
            </w:r>
          </w:p>
          <w:p w14:paraId="6DBE6EFF"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c>
          <w:tcPr>
            <w:tcW w:w="761" w:type="dxa"/>
            <w:shd w:val="clear" w:color="auto" w:fill="auto"/>
          </w:tcPr>
          <w:p w14:paraId="3DB52B6A"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50 MHz</w:t>
            </w:r>
          </w:p>
          <w:p w14:paraId="6A4F683B"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c>
          <w:tcPr>
            <w:tcW w:w="761" w:type="dxa"/>
            <w:shd w:val="clear" w:color="auto" w:fill="auto"/>
          </w:tcPr>
          <w:p w14:paraId="035EA0C4"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60 MHz</w:t>
            </w:r>
          </w:p>
          <w:p w14:paraId="604A1FF2"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c>
          <w:tcPr>
            <w:tcW w:w="761" w:type="dxa"/>
            <w:shd w:val="clear" w:color="auto" w:fill="auto"/>
          </w:tcPr>
          <w:p w14:paraId="16B86F38"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80 MHz</w:t>
            </w:r>
          </w:p>
          <w:p w14:paraId="3C8F64D3"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c>
          <w:tcPr>
            <w:tcW w:w="702" w:type="dxa"/>
          </w:tcPr>
          <w:p w14:paraId="641BD64E"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90 MHz</w:t>
            </w:r>
          </w:p>
          <w:p w14:paraId="1AF95E82"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c>
          <w:tcPr>
            <w:tcW w:w="765" w:type="dxa"/>
            <w:shd w:val="clear" w:color="auto" w:fill="auto"/>
          </w:tcPr>
          <w:p w14:paraId="6BAB517A"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100 MHz</w:t>
            </w:r>
          </w:p>
          <w:p w14:paraId="2661B4A0" w14:textId="77777777" w:rsidR="003656BA" w:rsidRPr="00FC52F2" w:rsidRDefault="003656BA" w:rsidP="00CC2B86">
            <w:pPr>
              <w:keepNext/>
              <w:keepLines/>
              <w:spacing w:after="0"/>
              <w:jc w:val="center"/>
              <w:rPr>
                <w:rFonts w:ascii="Arial" w:hAnsi="Arial"/>
                <w:b/>
                <w:sz w:val="18"/>
              </w:rPr>
            </w:pPr>
            <w:r w:rsidRPr="00FC52F2">
              <w:rPr>
                <w:rFonts w:ascii="Arial" w:hAnsi="Arial"/>
                <w:b/>
                <w:sz w:val="18"/>
              </w:rPr>
              <w:t>(dBm)</w:t>
            </w:r>
          </w:p>
        </w:tc>
      </w:tr>
      <w:tr w:rsidR="003656BA" w:rsidRPr="00FC52F2" w14:paraId="08566A7C" w14:textId="77777777" w:rsidTr="00CC2B86">
        <w:trPr>
          <w:trHeight w:val="285"/>
        </w:trPr>
        <w:tc>
          <w:tcPr>
            <w:tcW w:w="707" w:type="dxa"/>
            <w:tcBorders>
              <w:bottom w:val="nil"/>
            </w:tcBorders>
            <w:shd w:val="clear" w:color="auto" w:fill="auto"/>
          </w:tcPr>
          <w:p w14:paraId="7D3FEA44" w14:textId="77777777" w:rsidR="003656BA" w:rsidRPr="00FC52F2" w:rsidRDefault="003656BA" w:rsidP="00CC2B86">
            <w:pPr>
              <w:keepNext/>
              <w:keepLines/>
              <w:spacing w:after="0"/>
              <w:jc w:val="center"/>
              <w:rPr>
                <w:rFonts w:ascii="Arial" w:hAnsi="Arial" w:cs="Arial"/>
                <w:sz w:val="18"/>
                <w:szCs w:val="18"/>
              </w:rPr>
            </w:pPr>
            <w:r w:rsidRPr="00FC52F2">
              <w:rPr>
                <w:rFonts w:ascii="Arial" w:hAnsi="Arial" w:cs="Arial"/>
                <w:sz w:val="18"/>
                <w:szCs w:val="18"/>
              </w:rPr>
              <w:t>n77</w:t>
            </w:r>
          </w:p>
        </w:tc>
        <w:tc>
          <w:tcPr>
            <w:tcW w:w="705" w:type="dxa"/>
            <w:tcBorders>
              <w:bottom w:val="nil"/>
            </w:tcBorders>
            <w:shd w:val="clear" w:color="auto" w:fill="auto"/>
          </w:tcPr>
          <w:p w14:paraId="180B1EAD" w14:textId="77777777" w:rsidR="003656BA" w:rsidRPr="00FC52F2" w:rsidRDefault="003656BA" w:rsidP="00CC2B86">
            <w:pPr>
              <w:keepNext/>
              <w:keepLines/>
              <w:spacing w:after="0"/>
              <w:jc w:val="center"/>
              <w:rPr>
                <w:rFonts w:ascii="Arial" w:hAnsi="Arial" w:cs="Arial"/>
                <w:sz w:val="18"/>
                <w:szCs w:val="18"/>
              </w:rPr>
            </w:pPr>
            <w:r w:rsidRPr="00FC52F2">
              <w:rPr>
                <w:rFonts w:ascii="Arial" w:hAnsi="Arial" w:cs="Arial"/>
                <w:sz w:val="18"/>
                <w:szCs w:val="18"/>
              </w:rPr>
              <w:t>2</w:t>
            </w:r>
          </w:p>
        </w:tc>
        <w:tc>
          <w:tcPr>
            <w:tcW w:w="653" w:type="dxa"/>
            <w:tcBorders>
              <w:bottom w:val="nil"/>
            </w:tcBorders>
          </w:tcPr>
          <w:p w14:paraId="7DA4A2F1"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sz w:val="18"/>
                <w:szCs w:val="18"/>
              </w:rPr>
              <w:t>N/A</w:t>
            </w:r>
          </w:p>
        </w:tc>
        <w:tc>
          <w:tcPr>
            <w:tcW w:w="853" w:type="dxa"/>
            <w:shd w:val="clear" w:color="auto" w:fill="auto"/>
            <w:vAlign w:val="center"/>
          </w:tcPr>
          <w:p w14:paraId="300BFE6C"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color w:val="000000"/>
                <w:sz w:val="18"/>
                <w:szCs w:val="18"/>
              </w:rPr>
              <w:t>-88.2</w:t>
            </w:r>
          </w:p>
        </w:tc>
        <w:tc>
          <w:tcPr>
            <w:tcW w:w="761" w:type="dxa"/>
            <w:shd w:val="clear" w:color="auto" w:fill="auto"/>
            <w:vAlign w:val="center"/>
          </w:tcPr>
          <w:p w14:paraId="572C4D46"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color w:val="000000"/>
                <w:sz w:val="18"/>
                <w:szCs w:val="18"/>
              </w:rPr>
              <w:t>-86.3</w:t>
            </w:r>
          </w:p>
        </w:tc>
        <w:tc>
          <w:tcPr>
            <w:tcW w:w="761" w:type="dxa"/>
            <w:shd w:val="clear" w:color="auto" w:fill="auto"/>
            <w:vAlign w:val="center"/>
          </w:tcPr>
          <w:p w14:paraId="599D60AD"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color w:val="000000"/>
                <w:sz w:val="18"/>
                <w:szCs w:val="18"/>
              </w:rPr>
              <w:t>-85.5</w:t>
            </w:r>
          </w:p>
        </w:tc>
        <w:tc>
          <w:tcPr>
            <w:tcW w:w="761" w:type="dxa"/>
            <w:shd w:val="clear" w:color="auto" w:fill="auto"/>
            <w:vAlign w:val="center"/>
          </w:tcPr>
          <w:p w14:paraId="0592BC6B"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color w:val="000000"/>
                <w:sz w:val="18"/>
                <w:szCs w:val="18"/>
              </w:rPr>
              <w:t>-84.6</w:t>
            </w:r>
          </w:p>
        </w:tc>
        <w:tc>
          <w:tcPr>
            <w:tcW w:w="761" w:type="dxa"/>
            <w:shd w:val="clear" w:color="auto" w:fill="auto"/>
          </w:tcPr>
          <w:p w14:paraId="69531A1A"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341D515B"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63C6D7D7"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5E532D64"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380150D0" w14:textId="77777777" w:rsidR="003656BA" w:rsidRPr="00FC52F2" w:rsidRDefault="003656BA" w:rsidP="00CC2B86">
            <w:pPr>
              <w:keepNext/>
              <w:keepLines/>
              <w:spacing w:after="0"/>
              <w:jc w:val="center"/>
              <w:rPr>
                <w:rFonts w:ascii="Arial" w:hAnsi="Arial" w:cs="Arial"/>
                <w:b/>
                <w:sz w:val="18"/>
                <w:szCs w:val="18"/>
              </w:rPr>
            </w:pPr>
          </w:p>
        </w:tc>
        <w:tc>
          <w:tcPr>
            <w:tcW w:w="702" w:type="dxa"/>
          </w:tcPr>
          <w:p w14:paraId="2585FC3A" w14:textId="77777777" w:rsidR="003656BA" w:rsidRPr="00FC52F2" w:rsidRDefault="003656BA" w:rsidP="00CC2B86">
            <w:pPr>
              <w:keepNext/>
              <w:keepLines/>
              <w:spacing w:after="0"/>
              <w:jc w:val="center"/>
              <w:rPr>
                <w:rFonts w:ascii="Arial" w:hAnsi="Arial" w:cs="Arial"/>
                <w:b/>
                <w:sz w:val="18"/>
                <w:szCs w:val="18"/>
              </w:rPr>
            </w:pPr>
          </w:p>
        </w:tc>
        <w:tc>
          <w:tcPr>
            <w:tcW w:w="765" w:type="dxa"/>
            <w:shd w:val="clear" w:color="auto" w:fill="auto"/>
          </w:tcPr>
          <w:p w14:paraId="202A0D8C" w14:textId="77777777" w:rsidR="003656BA" w:rsidRPr="00FC52F2" w:rsidRDefault="003656BA" w:rsidP="00CC2B86">
            <w:pPr>
              <w:keepNext/>
              <w:keepLines/>
              <w:spacing w:after="0"/>
              <w:jc w:val="center"/>
              <w:rPr>
                <w:rFonts w:ascii="Arial" w:hAnsi="Arial" w:cs="Arial"/>
                <w:b/>
                <w:sz w:val="18"/>
                <w:szCs w:val="18"/>
              </w:rPr>
            </w:pPr>
          </w:p>
        </w:tc>
      </w:tr>
      <w:tr w:rsidR="003656BA" w:rsidRPr="00FC52F2" w14:paraId="7155EDB2" w14:textId="77777777" w:rsidTr="00CC2B86">
        <w:trPr>
          <w:trHeight w:val="285"/>
        </w:trPr>
        <w:tc>
          <w:tcPr>
            <w:tcW w:w="707" w:type="dxa"/>
            <w:tcBorders>
              <w:top w:val="nil"/>
            </w:tcBorders>
            <w:shd w:val="clear" w:color="auto" w:fill="auto"/>
          </w:tcPr>
          <w:p w14:paraId="763FDA7B" w14:textId="77777777" w:rsidR="003656BA" w:rsidRPr="00FC52F2" w:rsidRDefault="003656BA" w:rsidP="00CC2B86">
            <w:pPr>
              <w:keepNext/>
              <w:keepLines/>
              <w:spacing w:after="0"/>
              <w:jc w:val="center"/>
              <w:rPr>
                <w:rFonts w:ascii="Arial" w:hAnsi="Arial" w:cs="Arial"/>
                <w:b/>
                <w:sz w:val="18"/>
                <w:szCs w:val="18"/>
              </w:rPr>
            </w:pPr>
          </w:p>
        </w:tc>
        <w:tc>
          <w:tcPr>
            <w:tcW w:w="705" w:type="dxa"/>
            <w:tcBorders>
              <w:top w:val="nil"/>
            </w:tcBorders>
            <w:shd w:val="clear" w:color="auto" w:fill="auto"/>
          </w:tcPr>
          <w:p w14:paraId="0AAD8CCF" w14:textId="77777777" w:rsidR="003656BA" w:rsidRPr="00FC52F2" w:rsidRDefault="003656BA" w:rsidP="00CC2B86">
            <w:pPr>
              <w:keepNext/>
              <w:keepLines/>
              <w:spacing w:after="0"/>
              <w:jc w:val="center"/>
              <w:rPr>
                <w:rFonts w:ascii="Arial" w:hAnsi="Arial" w:cs="Arial"/>
                <w:b/>
                <w:sz w:val="18"/>
                <w:szCs w:val="18"/>
              </w:rPr>
            </w:pPr>
          </w:p>
        </w:tc>
        <w:tc>
          <w:tcPr>
            <w:tcW w:w="653" w:type="dxa"/>
            <w:tcBorders>
              <w:top w:val="nil"/>
            </w:tcBorders>
          </w:tcPr>
          <w:p w14:paraId="3EFF98DF" w14:textId="77777777" w:rsidR="003656BA" w:rsidRPr="00FC52F2" w:rsidRDefault="003656BA" w:rsidP="00CC2B86">
            <w:pPr>
              <w:keepNext/>
              <w:keepLines/>
              <w:spacing w:after="0"/>
              <w:jc w:val="center"/>
              <w:rPr>
                <w:rFonts w:ascii="Arial" w:hAnsi="Arial" w:cs="Arial"/>
                <w:b/>
                <w:sz w:val="18"/>
                <w:szCs w:val="18"/>
              </w:rPr>
            </w:pPr>
          </w:p>
        </w:tc>
        <w:tc>
          <w:tcPr>
            <w:tcW w:w="853" w:type="dxa"/>
            <w:shd w:val="clear" w:color="auto" w:fill="auto"/>
            <w:vAlign w:val="center"/>
          </w:tcPr>
          <w:p w14:paraId="6E987B46"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color w:val="000000"/>
                <w:sz w:val="18"/>
                <w:szCs w:val="18"/>
              </w:rPr>
              <w:t>-90.9</w:t>
            </w:r>
            <w:r w:rsidRPr="00FC52F2">
              <w:rPr>
                <w:rFonts w:ascii="Arial" w:hAnsi="Arial" w:cs="Arial"/>
                <w:sz w:val="18"/>
                <w:szCs w:val="18"/>
                <w:vertAlign w:val="superscript"/>
              </w:rPr>
              <w:t>10</w:t>
            </w:r>
          </w:p>
        </w:tc>
        <w:tc>
          <w:tcPr>
            <w:tcW w:w="761" w:type="dxa"/>
            <w:shd w:val="clear" w:color="auto" w:fill="auto"/>
            <w:vAlign w:val="center"/>
          </w:tcPr>
          <w:p w14:paraId="6ABE2B95"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color w:val="000000"/>
                <w:sz w:val="18"/>
                <w:szCs w:val="18"/>
              </w:rPr>
              <w:t>-89</w:t>
            </w:r>
            <w:r w:rsidRPr="00FC52F2">
              <w:rPr>
                <w:rFonts w:ascii="Arial" w:hAnsi="Arial" w:cs="Arial"/>
                <w:sz w:val="18"/>
                <w:szCs w:val="18"/>
                <w:vertAlign w:val="superscript"/>
              </w:rPr>
              <w:t>10</w:t>
            </w:r>
          </w:p>
        </w:tc>
        <w:tc>
          <w:tcPr>
            <w:tcW w:w="761" w:type="dxa"/>
            <w:shd w:val="clear" w:color="auto" w:fill="auto"/>
            <w:vAlign w:val="center"/>
          </w:tcPr>
          <w:p w14:paraId="1C9AD669"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color w:val="000000"/>
                <w:sz w:val="18"/>
                <w:szCs w:val="18"/>
              </w:rPr>
              <w:t>-88.2</w:t>
            </w:r>
            <w:r w:rsidRPr="00FC52F2">
              <w:rPr>
                <w:rFonts w:ascii="Arial" w:hAnsi="Arial" w:cs="Arial"/>
                <w:sz w:val="18"/>
                <w:szCs w:val="18"/>
                <w:vertAlign w:val="superscript"/>
              </w:rPr>
              <w:t>10</w:t>
            </w:r>
          </w:p>
        </w:tc>
        <w:tc>
          <w:tcPr>
            <w:tcW w:w="761" w:type="dxa"/>
            <w:shd w:val="clear" w:color="auto" w:fill="auto"/>
            <w:vAlign w:val="center"/>
          </w:tcPr>
          <w:p w14:paraId="7B204778"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color w:val="000000"/>
                <w:sz w:val="18"/>
                <w:szCs w:val="18"/>
              </w:rPr>
              <w:t>-87.3</w:t>
            </w:r>
            <w:r w:rsidRPr="00FC52F2">
              <w:rPr>
                <w:rFonts w:ascii="Arial" w:hAnsi="Arial" w:cs="Arial"/>
                <w:sz w:val="18"/>
                <w:szCs w:val="18"/>
                <w:vertAlign w:val="superscript"/>
              </w:rPr>
              <w:t>10</w:t>
            </w:r>
          </w:p>
        </w:tc>
        <w:tc>
          <w:tcPr>
            <w:tcW w:w="761" w:type="dxa"/>
            <w:shd w:val="clear" w:color="auto" w:fill="auto"/>
          </w:tcPr>
          <w:p w14:paraId="2062B1D2"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054C7612"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615A4D87"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605D2EB3"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71D57020" w14:textId="77777777" w:rsidR="003656BA" w:rsidRPr="00FC52F2" w:rsidRDefault="003656BA" w:rsidP="00CC2B86">
            <w:pPr>
              <w:keepNext/>
              <w:keepLines/>
              <w:spacing w:after="0"/>
              <w:jc w:val="center"/>
              <w:rPr>
                <w:rFonts w:ascii="Arial" w:hAnsi="Arial" w:cs="Arial"/>
                <w:b/>
                <w:sz w:val="18"/>
                <w:szCs w:val="18"/>
              </w:rPr>
            </w:pPr>
          </w:p>
        </w:tc>
        <w:tc>
          <w:tcPr>
            <w:tcW w:w="702" w:type="dxa"/>
          </w:tcPr>
          <w:p w14:paraId="243B796E" w14:textId="77777777" w:rsidR="003656BA" w:rsidRPr="00FC52F2" w:rsidRDefault="003656BA" w:rsidP="00CC2B86">
            <w:pPr>
              <w:keepNext/>
              <w:keepLines/>
              <w:spacing w:after="0"/>
              <w:jc w:val="center"/>
              <w:rPr>
                <w:rFonts w:ascii="Arial" w:hAnsi="Arial" w:cs="Arial"/>
                <w:b/>
                <w:sz w:val="18"/>
                <w:szCs w:val="18"/>
              </w:rPr>
            </w:pPr>
          </w:p>
        </w:tc>
        <w:tc>
          <w:tcPr>
            <w:tcW w:w="765" w:type="dxa"/>
            <w:shd w:val="clear" w:color="auto" w:fill="auto"/>
          </w:tcPr>
          <w:p w14:paraId="18AE49E7" w14:textId="77777777" w:rsidR="003656BA" w:rsidRPr="00FC52F2" w:rsidRDefault="003656BA" w:rsidP="00CC2B86">
            <w:pPr>
              <w:keepNext/>
              <w:keepLines/>
              <w:spacing w:after="0"/>
              <w:jc w:val="center"/>
              <w:rPr>
                <w:rFonts w:ascii="Arial" w:hAnsi="Arial" w:cs="Arial"/>
                <w:b/>
                <w:sz w:val="18"/>
                <w:szCs w:val="18"/>
              </w:rPr>
            </w:pPr>
          </w:p>
        </w:tc>
      </w:tr>
      <w:tr w:rsidR="003656BA" w:rsidRPr="00FC52F2" w14:paraId="330964A0" w14:textId="77777777" w:rsidTr="00CC2B86">
        <w:trPr>
          <w:trHeight w:val="285"/>
        </w:trPr>
        <w:tc>
          <w:tcPr>
            <w:tcW w:w="707" w:type="dxa"/>
            <w:shd w:val="clear" w:color="auto" w:fill="auto"/>
          </w:tcPr>
          <w:p w14:paraId="088CAA26"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sz w:val="18"/>
                <w:szCs w:val="18"/>
                <w:lang w:eastAsia="ja-JP"/>
              </w:rPr>
              <w:t>n77</w:t>
            </w:r>
          </w:p>
        </w:tc>
        <w:tc>
          <w:tcPr>
            <w:tcW w:w="705" w:type="dxa"/>
            <w:shd w:val="clear" w:color="auto" w:fill="auto"/>
          </w:tcPr>
          <w:p w14:paraId="17681740"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sz w:val="18"/>
                <w:szCs w:val="18"/>
                <w:lang w:eastAsia="ja-JP"/>
              </w:rPr>
              <w:t>13</w:t>
            </w:r>
            <w:r w:rsidRPr="00FC52F2">
              <w:rPr>
                <w:rFonts w:ascii="Arial" w:hAnsi="Arial" w:cs="Arial"/>
                <w:sz w:val="18"/>
                <w:szCs w:val="18"/>
                <w:vertAlign w:val="superscript"/>
                <w:lang w:eastAsia="ja-JP"/>
              </w:rPr>
              <w:t>2</w:t>
            </w:r>
          </w:p>
        </w:tc>
        <w:tc>
          <w:tcPr>
            <w:tcW w:w="653" w:type="dxa"/>
          </w:tcPr>
          <w:p w14:paraId="0F50A282"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sz w:val="18"/>
                <w:szCs w:val="18"/>
              </w:rPr>
              <w:t>N/A</w:t>
            </w:r>
          </w:p>
        </w:tc>
        <w:tc>
          <w:tcPr>
            <w:tcW w:w="853" w:type="dxa"/>
            <w:shd w:val="clear" w:color="auto" w:fill="auto"/>
            <w:vAlign w:val="center"/>
          </w:tcPr>
          <w:p w14:paraId="237707CE"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vAlign w:val="center"/>
          </w:tcPr>
          <w:p w14:paraId="2873349E"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color w:val="000000"/>
                <w:sz w:val="18"/>
                <w:szCs w:val="18"/>
              </w:rPr>
              <w:t>-62.3</w:t>
            </w:r>
          </w:p>
        </w:tc>
        <w:tc>
          <w:tcPr>
            <w:tcW w:w="761" w:type="dxa"/>
            <w:shd w:val="clear" w:color="auto" w:fill="auto"/>
            <w:vAlign w:val="center"/>
          </w:tcPr>
          <w:p w14:paraId="66B64F83" w14:textId="77777777" w:rsidR="003656BA" w:rsidRPr="00FC52F2" w:rsidRDefault="003656BA" w:rsidP="00CC2B86">
            <w:pPr>
              <w:keepNext/>
              <w:keepLines/>
              <w:spacing w:after="0"/>
              <w:jc w:val="center"/>
              <w:rPr>
                <w:rFonts w:ascii="Arial" w:hAnsi="Arial" w:cs="Arial"/>
                <w:b/>
                <w:sz w:val="18"/>
                <w:szCs w:val="18"/>
              </w:rPr>
            </w:pPr>
            <w:r w:rsidRPr="00FC52F2">
              <w:rPr>
                <w:rFonts w:ascii="Arial" w:hAnsi="Arial" w:cs="Arial"/>
                <w:color w:val="000000"/>
                <w:sz w:val="18"/>
                <w:szCs w:val="18"/>
              </w:rPr>
              <w:t>-62.3</w:t>
            </w:r>
          </w:p>
        </w:tc>
        <w:tc>
          <w:tcPr>
            <w:tcW w:w="761" w:type="dxa"/>
            <w:shd w:val="clear" w:color="auto" w:fill="auto"/>
          </w:tcPr>
          <w:p w14:paraId="7B1544AE"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79F8BD38"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568010D8"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0A12FFEB"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15F09EDC" w14:textId="77777777" w:rsidR="003656BA" w:rsidRPr="00FC52F2" w:rsidRDefault="003656BA" w:rsidP="00CC2B86">
            <w:pPr>
              <w:keepNext/>
              <w:keepLines/>
              <w:spacing w:after="0"/>
              <w:jc w:val="center"/>
              <w:rPr>
                <w:rFonts w:ascii="Arial" w:hAnsi="Arial" w:cs="Arial"/>
                <w:b/>
                <w:sz w:val="18"/>
                <w:szCs w:val="18"/>
              </w:rPr>
            </w:pPr>
          </w:p>
        </w:tc>
        <w:tc>
          <w:tcPr>
            <w:tcW w:w="761" w:type="dxa"/>
            <w:shd w:val="clear" w:color="auto" w:fill="auto"/>
          </w:tcPr>
          <w:p w14:paraId="4B0B1226" w14:textId="77777777" w:rsidR="003656BA" w:rsidRPr="00FC52F2" w:rsidRDefault="003656BA" w:rsidP="00CC2B86">
            <w:pPr>
              <w:keepNext/>
              <w:keepLines/>
              <w:spacing w:after="0"/>
              <w:jc w:val="center"/>
              <w:rPr>
                <w:rFonts w:ascii="Arial" w:hAnsi="Arial" w:cs="Arial"/>
                <w:b/>
                <w:sz w:val="18"/>
                <w:szCs w:val="18"/>
              </w:rPr>
            </w:pPr>
          </w:p>
        </w:tc>
        <w:tc>
          <w:tcPr>
            <w:tcW w:w="702" w:type="dxa"/>
          </w:tcPr>
          <w:p w14:paraId="02C40670" w14:textId="77777777" w:rsidR="003656BA" w:rsidRPr="00FC52F2" w:rsidRDefault="003656BA" w:rsidP="00CC2B86">
            <w:pPr>
              <w:keepNext/>
              <w:keepLines/>
              <w:spacing w:after="0"/>
              <w:jc w:val="center"/>
              <w:rPr>
                <w:rFonts w:ascii="Arial" w:hAnsi="Arial" w:cs="Arial"/>
                <w:b/>
                <w:sz w:val="18"/>
                <w:szCs w:val="18"/>
              </w:rPr>
            </w:pPr>
          </w:p>
        </w:tc>
        <w:tc>
          <w:tcPr>
            <w:tcW w:w="765" w:type="dxa"/>
            <w:shd w:val="clear" w:color="auto" w:fill="auto"/>
          </w:tcPr>
          <w:p w14:paraId="3537A6DE" w14:textId="77777777" w:rsidR="003656BA" w:rsidRPr="00FC52F2" w:rsidRDefault="003656BA" w:rsidP="00CC2B86">
            <w:pPr>
              <w:keepNext/>
              <w:keepLines/>
              <w:spacing w:after="0"/>
              <w:jc w:val="center"/>
              <w:rPr>
                <w:rFonts w:ascii="Arial" w:hAnsi="Arial" w:cs="Arial"/>
                <w:b/>
                <w:sz w:val="18"/>
                <w:szCs w:val="18"/>
              </w:rPr>
            </w:pPr>
          </w:p>
        </w:tc>
      </w:tr>
      <w:tr w:rsidR="003656BA" w:rsidRPr="00FC52F2" w14:paraId="62DCA65C" w14:textId="77777777" w:rsidTr="00CC2B86">
        <w:trPr>
          <w:trHeight w:val="285"/>
        </w:trPr>
        <w:tc>
          <w:tcPr>
            <w:tcW w:w="707" w:type="dxa"/>
            <w:shd w:val="clear" w:color="auto" w:fill="auto"/>
            <w:vAlign w:val="center"/>
          </w:tcPr>
          <w:p w14:paraId="0A660DAB" w14:textId="77777777" w:rsidR="003656BA" w:rsidRPr="00FC52F2" w:rsidRDefault="003656BA" w:rsidP="00CC2B86">
            <w:pPr>
              <w:keepNext/>
              <w:keepLines/>
              <w:spacing w:after="0"/>
              <w:jc w:val="center"/>
              <w:rPr>
                <w:rFonts w:ascii="Arial" w:hAnsi="Arial" w:cs="Arial"/>
                <w:sz w:val="18"/>
                <w:szCs w:val="16"/>
              </w:rPr>
            </w:pPr>
            <w:r w:rsidRPr="00FC52F2">
              <w:rPr>
                <w:rFonts w:ascii="Arial" w:hAnsi="Arial" w:cs="Arial"/>
                <w:sz w:val="18"/>
                <w:szCs w:val="16"/>
              </w:rPr>
              <w:t>n77</w:t>
            </w:r>
          </w:p>
        </w:tc>
        <w:tc>
          <w:tcPr>
            <w:tcW w:w="705" w:type="dxa"/>
            <w:shd w:val="clear" w:color="auto" w:fill="auto"/>
            <w:vAlign w:val="center"/>
          </w:tcPr>
          <w:p w14:paraId="08270DCD" w14:textId="77777777" w:rsidR="003656BA" w:rsidRPr="00FC52F2" w:rsidRDefault="003656BA" w:rsidP="00CC2B86">
            <w:pPr>
              <w:keepNext/>
              <w:keepLines/>
              <w:spacing w:after="0"/>
              <w:jc w:val="center"/>
              <w:rPr>
                <w:rFonts w:ascii="Arial" w:hAnsi="Arial" w:cs="Arial"/>
                <w:sz w:val="18"/>
                <w:szCs w:val="16"/>
              </w:rPr>
            </w:pPr>
            <w:r w:rsidRPr="00FC52F2">
              <w:rPr>
                <w:rFonts w:ascii="Arial" w:hAnsi="Arial" w:cs="Arial"/>
                <w:sz w:val="18"/>
                <w:szCs w:val="16"/>
              </w:rPr>
              <w:t>12</w:t>
            </w:r>
          </w:p>
        </w:tc>
        <w:tc>
          <w:tcPr>
            <w:tcW w:w="653" w:type="dxa"/>
            <w:vAlign w:val="center"/>
          </w:tcPr>
          <w:p w14:paraId="5D49192F" w14:textId="77777777" w:rsidR="003656BA" w:rsidRPr="00FC52F2" w:rsidRDefault="003656BA" w:rsidP="00CC2B86">
            <w:pPr>
              <w:keepNext/>
              <w:keepLines/>
              <w:spacing w:after="0"/>
              <w:jc w:val="center"/>
              <w:rPr>
                <w:rFonts w:ascii="Arial" w:hAnsi="Arial" w:cs="Arial"/>
                <w:sz w:val="18"/>
                <w:szCs w:val="16"/>
              </w:rPr>
            </w:pPr>
            <w:r w:rsidRPr="00FC52F2">
              <w:rPr>
                <w:rFonts w:ascii="Arial" w:hAnsi="Arial"/>
                <w:sz w:val="18"/>
              </w:rPr>
              <w:t>N/A</w:t>
            </w:r>
          </w:p>
        </w:tc>
        <w:tc>
          <w:tcPr>
            <w:tcW w:w="853" w:type="dxa"/>
            <w:shd w:val="clear" w:color="auto" w:fill="auto"/>
            <w:vAlign w:val="center"/>
          </w:tcPr>
          <w:p w14:paraId="58580441" w14:textId="77777777" w:rsidR="003656BA" w:rsidRPr="00FC52F2" w:rsidRDefault="003656BA" w:rsidP="00CC2B86">
            <w:pPr>
              <w:keepNext/>
              <w:keepLines/>
              <w:spacing w:after="0"/>
              <w:jc w:val="center"/>
              <w:rPr>
                <w:rFonts w:ascii="Arial" w:hAnsi="Arial" w:cs="Arial"/>
                <w:sz w:val="18"/>
                <w:szCs w:val="16"/>
              </w:rPr>
            </w:pPr>
            <w:r w:rsidRPr="00FC52F2">
              <w:rPr>
                <w:rFonts w:ascii="Arial" w:hAnsi="Arial"/>
                <w:sz w:val="18"/>
              </w:rPr>
              <w:t>-65.3</w:t>
            </w:r>
          </w:p>
        </w:tc>
        <w:tc>
          <w:tcPr>
            <w:tcW w:w="761" w:type="dxa"/>
            <w:shd w:val="clear" w:color="auto" w:fill="auto"/>
            <w:vAlign w:val="center"/>
          </w:tcPr>
          <w:p w14:paraId="43A805D5" w14:textId="77777777" w:rsidR="003656BA" w:rsidRPr="00FC52F2" w:rsidRDefault="003656BA" w:rsidP="00CC2B86">
            <w:pPr>
              <w:keepNext/>
              <w:keepLines/>
              <w:spacing w:after="0"/>
              <w:jc w:val="center"/>
              <w:rPr>
                <w:rFonts w:ascii="Arial" w:hAnsi="Arial" w:cs="Arial"/>
                <w:sz w:val="18"/>
                <w:szCs w:val="16"/>
              </w:rPr>
            </w:pPr>
            <w:r w:rsidRPr="00FC52F2">
              <w:rPr>
                <w:rFonts w:ascii="Arial" w:hAnsi="Arial" w:cs="Arial"/>
                <w:color w:val="000000"/>
                <w:sz w:val="18"/>
                <w:szCs w:val="18"/>
              </w:rPr>
              <w:t>-65.3</w:t>
            </w:r>
          </w:p>
        </w:tc>
        <w:tc>
          <w:tcPr>
            <w:tcW w:w="761" w:type="dxa"/>
            <w:shd w:val="clear" w:color="auto" w:fill="auto"/>
            <w:vAlign w:val="center"/>
          </w:tcPr>
          <w:p w14:paraId="1FF49C84" w14:textId="77777777" w:rsidR="003656BA" w:rsidRPr="00FC52F2" w:rsidRDefault="003656BA" w:rsidP="00CC2B86">
            <w:pPr>
              <w:keepNext/>
              <w:keepLines/>
              <w:spacing w:after="0"/>
              <w:rPr>
                <w:rFonts w:ascii="Arial" w:hAnsi="Arial" w:cs="Arial"/>
                <w:color w:val="000000"/>
                <w:sz w:val="18"/>
                <w:szCs w:val="18"/>
              </w:rPr>
            </w:pPr>
          </w:p>
        </w:tc>
        <w:tc>
          <w:tcPr>
            <w:tcW w:w="761" w:type="dxa"/>
            <w:shd w:val="clear" w:color="auto" w:fill="auto"/>
            <w:vAlign w:val="center"/>
          </w:tcPr>
          <w:p w14:paraId="06252928" w14:textId="77777777" w:rsidR="003656BA" w:rsidRPr="00FC52F2" w:rsidRDefault="003656BA" w:rsidP="00CC2B86">
            <w:pPr>
              <w:keepNext/>
              <w:keepLines/>
              <w:spacing w:after="0"/>
              <w:rPr>
                <w:rFonts w:ascii="Arial" w:hAnsi="Arial"/>
                <w:sz w:val="18"/>
              </w:rPr>
            </w:pPr>
          </w:p>
        </w:tc>
        <w:tc>
          <w:tcPr>
            <w:tcW w:w="761" w:type="dxa"/>
            <w:shd w:val="clear" w:color="auto" w:fill="auto"/>
            <w:vAlign w:val="center"/>
          </w:tcPr>
          <w:p w14:paraId="5AA895A8" w14:textId="77777777" w:rsidR="003656BA" w:rsidRPr="00FC52F2" w:rsidRDefault="003656BA" w:rsidP="00CC2B86">
            <w:pPr>
              <w:keepNext/>
              <w:keepLines/>
              <w:spacing w:after="0"/>
              <w:rPr>
                <w:rFonts w:ascii="Arial" w:hAnsi="Arial"/>
                <w:sz w:val="18"/>
              </w:rPr>
            </w:pPr>
          </w:p>
        </w:tc>
        <w:tc>
          <w:tcPr>
            <w:tcW w:w="761" w:type="dxa"/>
            <w:shd w:val="clear" w:color="auto" w:fill="auto"/>
            <w:vAlign w:val="center"/>
          </w:tcPr>
          <w:p w14:paraId="10823BBB" w14:textId="77777777" w:rsidR="003656BA" w:rsidRPr="00FC52F2" w:rsidRDefault="003656BA" w:rsidP="00CC2B86">
            <w:pPr>
              <w:keepNext/>
              <w:keepLines/>
              <w:spacing w:after="0"/>
              <w:rPr>
                <w:rFonts w:ascii="Arial" w:hAnsi="Arial"/>
                <w:sz w:val="18"/>
              </w:rPr>
            </w:pPr>
          </w:p>
        </w:tc>
        <w:tc>
          <w:tcPr>
            <w:tcW w:w="761" w:type="dxa"/>
            <w:shd w:val="clear" w:color="auto" w:fill="auto"/>
            <w:vAlign w:val="center"/>
          </w:tcPr>
          <w:p w14:paraId="6F3A2569" w14:textId="77777777" w:rsidR="003656BA" w:rsidRPr="00FC52F2" w:rsidRDefault="003656BA" w:rsidP="00CC2B86">
            <w:pPr>
              <w:keepNext/>
              <w:keepLines/>
              <w:spacing w:after="0"/>
              <w:rPr>
                <w:rFonts w:ascii="Arial" w:hAnsi="Arial"/>
                <w:sz w:val="18"/>
              </w:rPr>
            </w:pPr>
          </w:p>
        </w:tc>
        <w:tc>
          <w:tcPr>
            <w:tcW w:w="761" w:type="dxa"/>
            <w:shd w:val="clear" w:color="auto" w:fill="auto"/>
            <w:vAlign w:val="center"/>
          </w:tcPr>
          <w:p w14:paraId="24BA1AFE" w14:textId="77777777" w:rsidR="003656BA" w:rsidRPr="00FC52F2" w:rsidRDefault="003656BA" w:rsidP="00CC2B86">
            <w:pPr>
              <w:keepNext/>
              <w:keepLines/>
              <w:spacing w:after="0"/>
              <w:rPr>
                <w:rFonts w:ascii="Arial" w:hAnsi="Arial"/>
                <w:sz w:val="18"/>
              </w:rPr>
            </w:pPr>
          </w:p>
        </w:tc>
        <w:tc>
          <w:tcPr>
            <w:tcW w:w="761" w:type="dxa"/>
            <w:shd w:val="clear" w:color="auto" w:fill="auto"/>
            <w:vAlign w:val="center"/>
          </w:tcPr>
          <w:p w14:paraId="12AA40D7" w14:textId="77777777" w:rsidR="003656BA" w:rsidRPr="00FC52F2" w:rsidRDefault="003656BA" w:rsidP="00CC2B86">
            <w:pPr>
              <w:keepNext/>
              <w:keepLines/>
              <w:spacing w:after="0"/>
              <w:rPr>
                <w:rFonts w:ascii="Arial" w:hAnsi="Arial"/>
                <w:sz w:val="18"/>
              </w:rPr>
            </w:pPr>
          </w:p>
        </w:tc>
        <w:tc>
          <w:tcPr>
            <w:tcW w:w="702" w:type="dxa"/>
            <w:vAlign w:val="center"/>
          </w:tcPr>
          <w:p w14:paraId="28864549" w14:textId="77777777" w:rsidR="003656BA" w:rsidRPr="00FC52F2" w:rsidRDefault="003656BA" w:rsidP="00CC2B86">
            <w:pPr>
              <w:keepNext/>
              <w:keepLines/>
              <w:spacing w:after="0"/>
              <w:rPr>
                <w:rFonts w:ascii="Arial" w:hAnsi="Arial"/>
                <w:sz w:val="18"/>
              </w:rPr>
            </w:pPr>
          </w:p>
        </w:tc>
        <w:tc>
          <w:tcPr>
            <w:tcW w:w="765" w:type="dxa"/>
            <w:shd w:val="clear" w:color="auto" w:fill="auto"/>
            <w:vAlign w:val="center"/>
          </w:tcPr>
          <w:p w14:paraId="421CB871" w14:textId="77777777" w:rsidR="003656BA" w:rsidRPr="00FC52F2" w:rsidRDefault="003656BA" w:rsidP="00CC2B86">
            <w:pPr>
              <w:keepNext/>
              <w:keepLines/>
              <w:spacing w:after="0"/>
              <w:rPr>
                <w:rFonts w:ascii="Arial" w:hAnsi="Arial"/>
                <w:sz w:val="18"/>
              </w:rPr>
            </w:pPr>
          </w:p>
        </w:tc>
      </w:tr>
      <w:tr w:rsidR="003656BA" w:rsidRPr="00FC52F2" w14:paraId="3FEB5120" w14:textId="77777777" w:rsidTr="00CC2B86">
        <w:trPr>
          <w:trHeight w:val="285"/>
        </w:trPr>
        <w:tc>
          <w:tcPr>
            <w:tcW w:w="707" w:type="dxa"/>
            <w:shd w:val="clear" w:color="auto" w:fill="auto"/>
          </w:tcPr>
          <w:p w14:paraId="45E6F30F" w14:textId="77777777" w:rsidR="003656BA" w:rsidRPr="00FC52F2" w:rsidRDefault="003656BA" w:rsidP="00CC2B86">
            <w:pPr>
              <w:keepNext/>
              <w:keepLines/>
              <w:spacing w:after="0"/>
              <w:jc w:val="center"/>
              <w:rPr>
                <w:rFonts w:ascii="Arial" w:hAnsi="Arial" w:cs="Arial"/>
                <w:sz w:val="18"/>
                <w:szCs w:val="16"/>
              </w:rPr>
            </w:pPr>
            <w:r w:rsidRPr="00FC52F2">
              <w:rPr>
                <w:rFonts w:ascii="Arial" w:hAnsi="Arial" w:cs="Arial"/>
                <w:sz w:val="18"/>
                <w:szCs w:val="16"/>
              </w:rPr>
              <w:t>n77</w:t>
            </w:r>
          </w:p>
        </w:tc>
        <w:tc>
          <w:tcPr>
            <w:tcW w:w="705" w:type="dxa"/>
            <w:shd w:val="clear" w:color="auto" w:fill="auto"/>
          </w:tcPr>
          <w:p w14:paraId="480765E8" w14:textId="77777777" w:rsidR="003656BA" w:rsidRPr="00FC52F2" w:rsidRDefault="003656BA" w:rsidP="00CC2B86">
            <w:pPr>
              <w:keepNext/>
              <w:keepLines/>
              <w:spacing w:after="0"/>
              <w:jc w:val="center"/>
              <w:rPr>
                <w:rFonts w:ascii="Arial" w:hAnsi="Arial" w:cs="Arial"/>
                <w:sz w:val="18"/>
                <w:szCs w:val="16"/>
              </w:rPr>
            </w:pPr>
            <w:r w:rsidRPr="00FC52F2">
              <w:rPr>
                <w:rFonts w:ascii="Arial" w:hAnsi="Arial" w:cs="Arial"/>
                <w:sz w:val="18"/>
                <w:szCs w:val="16"/>
              </w:rPr>
              <w:t>14</w:t>
            </w:r>
          </w:p>
        </w:tc>
        <w:tc>
          <w:tcPr>
            <w:tcW w:w="653" w:type="dxa"/>
          </w:tcPr>
          <w:p w14:paraId="5EDD5EDB" w14:textId="77777777" w:rsidR="003656BA" w:rsidRPr="00FC52F2" w:rsidRDefault="003656BA" w:rsidP="00CC2B86">
            <w:pPr>
              <w:keepNext/>
              <w:keepLines/>
              <w:spacing w:after="0"/>
              <w:jc w:val="center"/>
              <w:rPr>
                <w:rFonts w:ascii="Arial" w:hAnsi="Arial" w:cs="Arial"/>
                <w:sz w:val="18"/>
                <w:szCs w:val="16"/>
              </w:rPr>
            </w:pPr>
            <w:r w:rsidRPr="00FC52F2">
              <w:rPr>
                <w:rFonts w:ascii="Arial" w:hAnsi="Arial" w:cs="Arial"/>
                <w:sz w:val="18"/>
                <w:szCs w:val="16"/>
              </w:rPr>
              <w:t>N/A</w:t>
            </w:r>
          </w:p>
        </w:tc>
        <w:tc>
          <w:tcPr>
            <w:tcW w:w="853" w:type="dxa"/>
            <w:shd w:val="clear" w:color="auto" w:fill="auto"/>
            <w:vAlign w:val="center"/>
          </w:tcPr>
          <w:p w14:paraId="6D8CCEC6" w14:textId="77777777" w:rsidR="003656BA" w:rsidRPr="00FC52F2" w:rsidRDefault="003656BA" w:rsidP="00CC2B86">
            <w:pPr>
              <w:keepNext/>
              <w:keepLines/>
              <w:spacing w:after="0"/>
              <w:jc w:val="center"/>
              <w:rPr>
                <w:rFonts w:ascii="Arial" w:hAnsi="Arial" w:cs="Arial"/>
                <w:sz w:val="18"/>
                <w:szCs w:val="16"/>
              </w:rPr>
            </w:pPr>
            <w:r w:rsidRPr="00FC52F2">
              <w:rPr>
                <w:rFonts w:ascii="Arial" w:hAnsi="Arial" w:cs="Arial"/>
                <w:sz w:val="18"/>
                <w:szCs w:val="16"/>
              </w:rPr>
              <w:t>-65.3</w:t>
            </w:r>
          </w:p>
        </w:tc>
        <w:tc>
          <w:tcPr>
            <w:tcW w:w="761" w:type="dxa"/>
            <w:shd w:val="clear" w:color="auto" w:fill="auto"/>
            <w:vAlign w:val="center"/>
          </w:tcPr>
          <w:p w14:paraId="4DE56C41" w14:textId="77777777" w:rsidR="003656BA" w:rsidRPr="00FC52F2" w:rsidRDefault="003656BA" w:rsidP="00CC2B86">
            <w:pPr>
              <w:keepNext/>
              <w:keepLines/>
              <w:spacing w:after="0"/>
              <w:jc w:val="center"/>
              <w:rPr>
                <w:rFonts w:ascii="Arial" w:hAnsi="Arial" w:cs="Arial"/>
                <w:sz w:val="18"/>
                <w:szCs w:val="16"/>
              </w:rPr>
            </w:pPr>
            <w:r w:rsidRPr="00FC52F2">
              <w:rPr>
                <w:rFonts w:ascii="Arial" w:hAnsi="Arial" w:cs="Arial"/>
                <w:sz w:val="18"/>
                <w:szCs w:val="16"/>
              </w:rPr>
              <w:t>-65.3</w:t>
            </w:r>
          </w:p>
        </w:tc>
        <w:tc>
          <w:tcPr>
            <w:tcW w:w="761" w:type="dxa"/>
            <w:shd w:val="clear" w:color="auto" w:fill="auto"/>
            <w:vAlign w:val="center"/>
          </w:tcPr>
          <w:p w14:paraId="7576C9DC" w14:textId="77777777" w:rsidR="003656BA" w:rsidRPr="00FC52F2" w:rsidRDefault="003656BA" w:rsidP="00CC2B86">
            <w:pPr>
              <w:keepNext/>
              <w:keepLines/>
              <w:spacing w:after="0"/>
              <w:rPr>
                <w:rFonts w:ascii="Arial" w:hAnsi="Arial" w:cs="Arial"/>
                <w:color w:val="000000"/>
                <w:sz w:val="18"/>
                <w:szCs w:val="18"/>
              </w:rPr>
            </w:pPr>
          </w:p>
        </w:tc>
        <w:tc>
          <w:tcPr>
            <w:tcW w:w="761" w:type="dxa"/>
            <w:shd w:val="clear" w:color="auto" w:fill="auto"/>
            <w:vAlign w:val="center"/>
          </w:tcPr>
          <w:p w14:paraId="692AEB5D" w14:textId="77777777" w:rsidR="003656BA" w:rsidRPr="00FC52F2" w:rsidRDefault="003656BA" w:rsidP="00CC2B86">
            <w:pPr>
              <w:keepNext/>
              <w:keepLines/>
              <w:spacing w:after="0"/>
              <w:rPr>
                <w:rFonts w:ascii="Arial" w:hAnsi="Arial"/>
                <w:sz w:val="18"/>
              </w:rPr>
            </w:pPr>
          </w:p>
        </w:tc>
        <w:tc>
          <w:tcPr>
            <w:tcW w:w="761" w:type="dxa"/>
            <w:shd w:val="clear" w:color="auto" w:fill="auto"/>
            <w:vAlign w:val="center"/>
          </w:tcPr>
          <w:p w14:paraId="2E944519" w14:textId="77777777" w:rsidR="003656BA" w:rsidRPr="00FC52F2" w:rsidRDefault="003656BA" w:rsidP="00CC2B86">
            <w:pPr>
              <w:keepNext/>
              <w:keepLines/>
              <w:spacing w:after="0"/>
              <w:rPr>
                <w:rFonts w:ascii="Arial" w:hAnsi="Arial"/>
                <w:sz w:val="18"/>
              </w:rPr>
            </w:pPr>
          </w:p>
        </w:tc>
        <w:tc>
          <w:tcPr>
            <w:tcW w:w="761" w:type="dxa"/>
            <w:shd w:val="clear" w:color="auto" w:fill="auto"/>
            <w:vAlign w:val="center"/>
          </w:tcPr>
          <w:p w14:paraId="092BA2A8" w14:textId="77777777" w:rsidR="003656BA" w:rsidRPr="00FC52F2" w:rsidRDefault="003656BA" w:rsidP="00CC2B86">
            <w:pPr>
              <w:keepNext/>
              <w:keepLines/>
              <w:spacing w:after="0"/>
              <w:rPr>
                <w:rFonts w:ascii="Arial" w:hAnsi="Arial"/>
                <w:sz w:val="18"/>
              </w:rPr>
            </w:pPr>
          </w:p>
        </w:tc>
        <w:tc>
          <w:tcPr>
            <w:tcW w:w="761" w:type="dxa"/>
            <w:shd w:val="clear" w:color="auto" w:fill="auto"/>
            <w:vAlign w:val="center"/>
          </w:tcPr>
          <w:p w14:paraId="6A0BC0F3" w14:textId="77777777" w:rsidR="003656BA" w:rsidRPr="00FC52F2" w:rsidRDefault="003656BA" w:rsidP="00CC2B86">
            <w:pPr>
              <w:keepNext/>
              <w:keepLines/>
              <w:spacing w:after="0"/>
              <w:rPr>
                <w:rFonts w:ascii="Arial" w:hAnsi="Arial"/>
                <w:sz w:val="18"/>
              </w:rPr>
            </w:pPr>
          </w:p>
        </w:tc>
        <w:tc>
          <w:tcPr>
            <w:tcW w:w="761" w:type="dxa"/>
            <w:shd w:val="clear" w:color="auto" w:fill="auto"/>
            <w:vAlign w:val="center"/>
          </w:tcPr>
          <w:p w14:paraId="5FF613C6" w14:textId="77777777" w:rsidR="003656BA" w:rsidRPr="00FC52F2" w:rsidRDefault="003656BA" w:rsidP="00CC2B86">
            <w:pPr>
              <w:keepNext/>
              <w:keepLines/>
              <w:spacing w:after="0"/>
              <w:rPr>
                <w:rFonts w:ascii="Arial" w:hAnsi="Arial"/>
                <w:sz w:val="18"/>
              </w:rPr>
            </w:pPr>
          </w:p>
        </w:tc>
        <w:tc>
          <w:tcPr>
            <w:tcW w:w="761" w:type="dxa"/>
            <w:shd w:val="clear" w:color="auto" w:fill="auto"/>
            <w:vAlign w:val="center"/>
          </w:tcPr>
          <w:p w14:paraId="7E61898A" w14:textId="77777777" w:rsidR="003656BA" w:rsidRPr="00FC52F2" w:rsidRDefault="003656BA" w:rsidP="00CC2B86">
            <w:pPr>
              <w:keepNext/>
              <w:keepLines/>
              <w:spacing w:after="0"/>
              <w:rPr>
                <w:rFonts w:ascii="Arial" w:hAnsi="Arial"/>
                <w:sz w:val="18"/>
              </w:rPr>
            </w:pPr>
          </w:p>
        </w:tc>
        <w:tc>
          <w:tcPr>
            <w:tcW w:w="702" w:type="dxa"/>
            <w:vAlign w:val="center"/>
          </w:tcPr>
          <w:p w14:paraId="7EE66193" w14:textId="77777777" w:rsidR="003656BA" w:rsidRPr="00FC52F2" w:rsidRDefault="003656BA" w:rsidP="00CC2B86">
            <w:pPr>
              <w:keepNext/>
              <w:keepLines/>
              <w:spacing w:after="0"/>
              <w:rPr>
                <w:rFonts w:ascii="Arial" w:hAnsi="Arial"/>
                <w:sz w:val="18"/>
              </w:rPr>
            </w:pPr>
          </w:p>
        </w:tc>
        <w:tc>
          <w:tcPr>
            <w:tcW w:w="765" w:type="dxa"/>
            <w:shd w:val="clear" w:color="auto" w:fill="auto"/>
            <w:vAlign w:val="center"/>
          </w:tcPr>
          <w:p w14:paraId="673A3AB6" w14:textId="77777777" w:rsidR="003656BA" w:rsidRPr="00FC52F2" w:rsidRDefault="003656BA" w:rsidP="00CC2B86">
            <w:pPr>
              <w:keepNext/>
              <w:keepLines/>
              <w:spacing w:after="0"/>
              <w:rPr>
                <w:rFonts w:ascii="Arial" w:hAnsi="Arial"/>
                <w:sz w:val="18"/>
              </w:rPr>
            </w:pPr>
          </w:p>
        </w:tc>
      </w:tr>
      <w:tr w:rsidR="003656BA" w:rsidRPr="00FC52F2" w14:paraId="40750ED2" w14:textId="77777777" w:rsidTr="00CC2B86">
        <w:trPr>
          <w:trHeight w:val="285"/>
        </w:trPr>
        <w:tc>
          <w:tcPr>
            <w:tcW w:w="10473" w:type="dxa"/>
            <w:gridSpan w:val="14"/>
          </w:tcPr>
          <w:p w14:paraId="41941FE0" w14:textId="77777777" w:rsidR="003656BA" w:rsidRPr="00FC52F2" w:rsidRDefault="003656BA" w:rsidP="00CC2B86">
            <w:pPr>
              <w:keepNext/>
              <w:keepLines/>
              <w:spacing w:after="0"/>
              <w:ind w:left="851" w:hanging="851"/>
              <w:rPr>
                <w:rFonts w:ascii="Arial" w:hAnsi="Arial"/>
                <w:sz w:val="18"/>
              </w:rPr>
            </w:pPr>
            <w:r w:rsidRPr="00FC52F2">
              <w:rPr>
                <w:rFonts w:ascii="Arial" w:hAnsi="Arial"/>
                <w:sz w:val="18"/>
              </w:rPr>
              <w:t>NOTE 1:</w:t>
            </w:r>
            <w:r w:rsidRPr="00FC52F2">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A97B9C0" w14:textId="77777777" w:rsidR="003656BA" w:rsidRPr="00FC52F2" w:rsidRDefault="003656BA" w:rsidP="00CC2B86">
            <w:pPr>
              <w:keepNext/>
              <w:keepLines/>
              <w:spacing w:after="0"/>
              <w:ind w:left="851" w:hanging="851"/>
              <w:rPr>
                <w:rFonts w:ascii="Arial" w:hAnsi="Arial"/>
                <w:snapToGrid w:val="0"/>
                <w:sz w:val="18"/>
              </w:rPr>
            </w:pPr>
            <w:r w:rsidRPr="00FC52F2">
              <w:rPr>
                <w:rFonts w:ascii="Arial" w:hAnsi="Arial"/>
                <w:sz w:val="18"/>
              </w:rPr>
              <w:t>NOTE 2:</w:t>
            </w:r>
            <w:r w:rsidRPr="00FC52F2">
              <w:rPr>
                <w:rFonts w:ascii="Arial" w:hAnsi="Arial"/>
                <w:sz w:val="18"/>
              </w:rPr>
              <w:tab/>
              <w:t xml:space="preserve">The requirements should be verified for DL EARFCN of the victim (lower) band (superscript LB) such that </w:t>
            </w:r>
            <w:r w:rsidRPr="00FC52F2">
              <w:rPr>
                <w:rFonts w:ascii="Arial" w:hAnsi="Arial"/>
                <w:snapToGrid w:val="0"/>
                <w:position w:val="-12"/>
                <w:sz w:val="18"/>
              </w:rPr>
              <w:object w:dxaOrig="2000" w:dyaOrig="380" w14:anchorId="106CF9D7">
                <v:shape id="_x0000_i1042" type="#_x0000_t75" style="width:82pt;height:14.5pt" o:ole="">
                  <v:imagedata r:id="rId33" o:title=""/>
                </v:shape>
                <o:OLEObject Type="Embed" ProgID="Equation.3" ShapeID="_x0000_i1042" DrawAspect="Content" ObjectID="_1754500124" r:id="rId42"/>
              </w:object>
            </w:r>
            <w:r w:rsidRPr="00FC52F2">
              <w:rPr>
                <w:rFonts w:ascii="Arial" w:hAnsi="Arial"/>
                <w:snapToGrid w:val="0"/>
                <w:sz w:val="18"/>
              </w:rPr>
              <w:t xml:space="preserve"> with </w:t>
            </w:r>
            <w:r w:rsidRPr="00FC52F2">
              <w:rPr>
                <w:rFonts w:ascii="Arial" w:hAnsi="Arial"/>
                <w:snapToGrid w:val="0"/>
                <w:position w:val="-10"/>
                <w:sz w:val="18"/>
              </w:rPr>
              <w:object w:dxaOrig="440" w:dyaOrig="360" w14:anchorId="3FB95844">
                <v:shape id="_x0000_i1043" type="#_x0000_t75" style="width:16pt;height:14.5pt" o:ole="">
                  <v:imagedata r:id="rId35" o:title=""/>
                </v:shape>
                <o:OLEObject Type="Embed" ProgID="Equation.3" ShapeID="_x0000_i1043" DrawAspect="Content" ObjectID="_1754500125" r:id="rId43"/>
              </w:object>
            </w:r>
            <w:r w:rsidRPr="00FC52F2">
              <w:rPr>
                <w:rFonts w:ascii="Arial" w:hAnsi="Arial"/>
                <w:snapToGrid w:val="0"/>
                <w:sz w:val="18"/>
              </w:rPr>
              <w:t xml:space="preserve"> the DL carrier frequency </w:t>
            </w:r>
            <w:r w:rsidRPr="00FC52F2">
              <w:rPr>
                <w:rFonts w:ascii="Arial" w:hAnsi="Arial"/>
                <w:sz w:val="18"/>
              </w:rPr>
              <w:t>in</w:t>
            </w:r>
            <w:r w:rsidRPr="00FC52F2">
              <w:rPr>
                <w:rFonts w:ascii="Arial" w:hAnsi="Arial"/>
                <w:snapToGrid w:val="0"/>
                <w:sz w:val="18"/>
              </w:rPr>
              <w:t xml:space="preserve"> the lower band </w:t>
            </w:r>
            <w:r w:rsidRPr="00FC52F2">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FC52F2">
              <w:rPr>
                <w:rFonts w:ascii="Arial" w:hAnsi="Arial"/>
                <w:sz w:val="18"/>
              </w:rPr>
              <w:t xml:space="preserve"> the UL carrier frequency in the higher band, both</w:t>
            </w:r>
            <w:r w:rsidRPr="00FC52F2">
              <w:rPr>
                <w:rFonts w:ascii="Arial" w:hAnsi="Arial"/>
                <w:snapToGrid w:val="0"/>
                <w:sz w:val="18"/>
              </w:rPr>
              <w:t xml:space="preserve"> in MHz.</w:t>
            </w:r>
          </w:p>
          <w:p w14:paraId="59BDF1BC" w14:textId="77777777" w:rsidR="003656BA" w:rsidRPr="00FC52F2" w:rsidRDefault="003656BA" w:rsidP="00CC2B86">
            <w:pPr>
              <w:keepNext/>
              <w:keepLines/>
              <w:spacing w:after="0"/>
              <w:ind w:left="851" w:hanging="851"/>
              <w:rPr>
                <w:rFonts w:ascii="Arial" w:hAnsi="Arial"/>
                <w:snapToGrid w:val="0"/>
                <w:sz w:val="18"/>
              </w:rPr>
            </w:pPr>
            <w:r w:rsidRPr="00FC52F2">
              <w:rPr>
                <w:rFonts w:ascii="Arial" w:hAnsi="Arial"/>
                <w:sz w:val="18"/>
              </w:rPr>
              <w:t>NOTE 3:</w:t>
            </w:r>
            <w:r w:rsidRPr="00FC52F2">
              <w:rPr>
                <w:rFonts w:ascii="Arial" w:hAnsi="Arial"/>
                <w:sz w:val="18"/>
              </w:rPr>
              <w:tab/>
              <w:t>Void</w:t>
            </w:r>
            <w:r w:rsidRPr="00FC52F2">
              <w:rPr>
                <w:rFonts w:ascii="Arial" w:hAnsi="Arial"/>
                <w:snapToGrid w:val="0"/>
                <w:sz w:val="18"/>
              </w:rPr>
              <w:t>.</w:t>
            </w:r>
          </w:p>
          <w:p w14:paraId="66EFA438" w14:textId="77777777" w:rsidR="003656BA" w:rsidRPr="00FC52F2" w:rsidRDefault="003656BA" w:rsidP="00CC2B86">
            <w:pPr>
              <w:keepNext/>
              <w:keepLines/>
              <w:spacing w:after="0"/>
              <w:ind w:left="851" w:hanging="851"/>
              <w:rPr>
                <w:rFonts w:ascii="Arial" w:hAnsi="Arial"/>
                <w:sz w:val="18"/>
              </w:rPr>
            </w:pPr>
            <w:r w:rsidRPr="00FC52F2">
              <w:rPr>
                <w:rFonts w:ascii="Arial" w:hAnsi="Arial"/>
                <w:sz w:val="18"/>
              </w:rPr>
              <w:t>NOTE 4:</w:t>
            </w:r>
            <w:r w:rsidRPr="00FC52F2">
              <w:rPr>
                <w:rFonts w:ascii="Arial" w:hAnsi="Arial"/>
                <w:sz w:val="18"/>
              </w:rPr>
              <w:tab/>
              <w:t xml:space="preserve">The requirements should be verified for DL EARFCN or NR-ARFCN of the </w:t>
            </w:r>
            <w:r w:rsidRPr="00FC52F2">
              <w:rPr>
                <w:rFonts w:ascii="Arial" w:hAnsi="Arial"/>
                <w:sz w:val="18"/>
                <w:szCs w:val="24"/>
              </w:rPr>
              <w:t xml:space="preserve">victim </w:t>
            </w:r>
            <w:r w:rsidRPr="00FC52F2">
              <w:rPr>
                <w:rFonts w:ascii="Arial" w:hAnsi="Arial"/>
                <w:sz w:val="18"/>
              </w:rPr>
              <w:t xml:space="preserve">(lower) band (superscript LB) such that </w:t>
            </w:r>
            <w:r w:rsidRPr="00FC52F2">
              <w:rPr>
                <w:rFonts w:ascii="Arial" w:hAnsi="Arial"/>
                <w:position w:val="-16"/>
                <w:sz w:val="18"/>
              </w:rPr>
              <w:object w:dxaOrig="2040" w:dyaOrig="435" w14:anchorId="447BF428">
                <v:shape id="_x0000_i1044" type="#_x0000_t75" style="width:71.5pt;height:18pt" o:ole="">
                  <v:imagedata r:id="rId37" o:title=""/>
                </v:shape>
                <o:OLEObject Type="Embed" ProgID="Equation.DSMT4" ShapeID="_x0000_i1044" DrawAspect="Content" ObjectID="_1754500126" r:id="rId44"/>
              </w:object>
            </w:r>
            <w:r w:rsidRPr="00FC52F2">
              <w:rPr>
                <w:rFonts w:ascii="Arial" w:hAnsi="Arial"/>
                <w:sz w:val="18"/>
              </w:rPr>
              <w:t xml:space="preserve"> </w:t>
            </w:r>
            <w:r w:rsidRPr="00FC52F2">
              <w:rPr>
                <w:rFonts w:ascii="Arial" w:hAnsi="Arial"/>
                <w:sz w:val="18"/>
                <w:szCs w:val="24"/>
              </w:rPr>
              <w:t xml:space="preserve">with </w:t>
            </w:r>
            <w:r w:rsidRPr="00FC52F2">
              <w:rPr>
                <w:rFonts w:ascii="Arial" w:hAnsi="Arial"/>
                <w:snapToGrid w:val="0"/>
                <w:position w:val="-10"/>
                <w:sz w:val="18"/>
                <w:lang w:eastAsia="ja-JP"/>
              </w:rPr>
              <w:object w:dxaOrig="440" w:dyaOrig="360" w14:anchorId="625278FF">
                <v:shape id="_x0000_i1045" type="#_x0000_t75" style="width:16pt;height:14.5pt" o:ole="">
                  <v:imagedata r:id="rId35" o:title=""/>
                </v:shape>
                <o:OLEObject Type="Embed" ProgID="Equation.3" ShapeID="_x0000_i1045" DrawAspect="Content" ObjectID="_1754500127" r:id="rId45"/>
              </w:object>
            </w:r>
            <w:r w:rsidRPr="00FC52F2">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FC52F2">
              <w:rPr>
                <w:rFonts w:ascii="Arial" w:hAnsi="Arial"/>
                <w:sz w:val="18"/>
                <w:szCs w:val="24"/>
              </w:rPr>
              <w:t xml:space="preserve"> </w:t>
            </w:r>
            <w:r w:rsidRPr="00FC52F2">
              <w:rPr>
                <w:rFonts w:ascii="Arial" w:hAnsi="Arial"/>
                <w:sz w:val="18"/>
              </w:rPr>
              <w:t>the UL carrier frequency in the higher band, both in MHz.</w:t>
            </w:r>
          </w:p>
          <w:p w14:paraId="127BD9E7" w14:textId="77777777" w:rsidR="003656BA" w:rsidRPr="00FC52F2" w:rsidRDefault="003656BA" w:rsidP="00CC2B86">
            <w:pPr>
              <w:keepNext/>
              <w:keepLines/>
              <w:spacing w:after="0"/>
              <w:ind w:left="851" w:hanging="851"/>
              <w:rPr>
                <w:rFonts w:ascii="Arial" w:hAnsi="Arial"/>
                <w:sz w:val="18"/>
              </w:rPr>
            </w:pPr>
            <w:r w:rsidRPr="00FC52F2">
              <w:rPr>
                <w:rFonts w:ascii="Arial" w:hAnsi="Arial"/>
                <w:sz w:val="18"/>
              </w:rPr>
              <w:t>NOTE 5:</w:t>
            </w:r>
            <w:r w:rsidRPr="00FC52F2">
              <w:rPr>
                <w:rFonts w:ascii="Arial" w:hAnsi="Arial"/>
                <w:sz w:val="18"/>
              </w:rPr>
              <w:tab/>
              <w:t>Void.</w:t>
            </w:r>
          </w:p>
          <w:p w14:paraId="3463396D" w14:textId="77777777" w:rsidR="003656BA" w:rsidRPr="00FC52F2" w:rsidRDefault="003656BA" w:rsidP="00CC2B86">
            <w:pPr>
              <w:keepNext/>
              <w:keepLines/>
              <w:spacing w:after="0"/>
              <w:ind w:left="851" w:hanging="851"/>
              <w:rPr>
                <w:rFonts w:ascii="Arial" w:hAnsi="Arial"/>
                <w:sz w:val="18"/>
              </w:rPr>
            </w:pPr>
            <w:r w:rsidRPr="00FC52F2">
              <w:rPr>
                <w:rFonts w:ascii="Arial" w:hAnsi="Arial"/>
                <w:sz w:val="18"/>
              </w:rPr>
              <w:t>NOTE 6:</w:t>
            </w:r>
            <w:r w:rsidRPr="00FC52F2">
              <w:rPr>
                <w:rFonts w:ascii="Arial" w:hAnsi="Arial"/>
                <w:sz w:val="18"/>
              </w:rPr>
              <w:tab/>
              <w:t>Void.</w:t>
            </w:r>
          </w:p>
          <w:p w14:paraId="5D9EE183" w14:textId="77777777" w:rsidR="003656BA" w:rsidRPr="00FC52F2" w:rsidRDefault="003656BA" w:rsidP="00CC2B86">
            <w:pPr>
              <w:keepNext/>
              <w:keepLines/>
              <w:spacing w:after="0"/>
              <w:ind w:left="851" w:hanging="851"/>
              <w:rPr>
                <w:rFonts w:ascii="Arial" w:hAnsi="Arial"/>
                <w:sz w:val="18"/>
              </w:rPr>
            </w:pPr>
            <w:r w:rsidRPr="00FC52F2">
              <w:rPr>
                <w:rFonts w:ascii="Arial" w:hAnsi="Arial"/>
                <w:sz w:val="18"/>
              </w:rPr>
              <w:t>NOTE 7:</w:t>
            </w:r>
            <w:r w:rsidRPr="00FC52F2">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FC52F2">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FC52F2">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FC52F2">
              <w:rPr>
                <w:rFonts w:ascii="Arial" w:hAnsi="Arial"/>
                <w:sz w:val="18"/>
              </w:rPr>
              <w:t xml:space="preserve"> the UL carrier frequency in the lower band, both in MHz.</w:t>
            </w:r>
          </w:p>
          <w:p w14:paraId="333E5367" w14:textId="77777777" w:rsidR="003656BA" w:rsidRPr="00FC52F2" w:rsidRDefault="003656BA" w:rsidP="00CC2B86">
            <w:pPr>
              <w:keepNext/>
              <w:keepLines/>
              <w:spacing w:after="0"/>
              <w:ind w:left="851" w:hanging="851"/>
              <w:rPr>
                <w:rFonts w:ascii="Arial" w:hAnsi="Arial"/>
                <w:snapToGrid w:val="0"/>
                <w:sz w:val="18"/>
              </w:rPr>
            </w:pPr>
            <w:r w:rsidRPr="00FC52F2">
              <w:rPr>
                <w:rFonts w:ascii="Arial" w:hAnsi="Arial"/>
                <w:sz w:val="18"/>
              </w:rPr>
              <w:t>NOTE 8:</w:t>
            </w:r>
            <w:r w:rsidRPr="00FC52F2">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FC52F2">
              <w:rPr>
                <w:rFonts w:ascii="Arial" w:hAnsi="Arial"/>
                <w:snapToGrid w:val="0"/>
                <w:sz w:val="18"/>
              </w:rPr>
              <w:t xml:space="preserve"> with</w:t>
            </w:r>
            <w:r w:rsidRPr="00FC52F2">
              <w:rPr>
                <w:rFonts w:ascii="Arial" w:hAnsi="Arial"/>
                <w:position w:val="-10"/>
                <w:sz w:val="18"/>
              </w:rPr>
              <w:object w:dxaOrig="440" w:dyaOrig="360" w14:anchorId="10F8C002">
                <v:shape id="_x0000_i1046" type="#_x0000_t75" style="width:22pt;height:14.5pt" o:ole="">
                  <v:imagedata r:id="rId40" o:title=""/>
                </v:shape>
                <o:OLEObject Type="Embed" ProgID="Equation.3" ShapeID="_x0000_i1046" DrawAspect="Content" ObjectID="_1754500128" r:id="rId46"/>
              </w:object>
            </w:r>
            <w:r w:rsidRPr="00FC52F2">
              <w:rPr>
                <w:rFonts w:ascii="Arial" w:hAnsi="Arial"/>
                <w:snapToGrid w:val="0"/>
                <w:sz w:val="18"/>
              </w:rPr>
              <w:t xml:space="preserve"> the DL carrier frequency </w:t>
            </w:r>
            <w:r w:rsidRPr="00FC52F2">
              <w:rPr>
                <w:rFonts w:ascii="Arial" w:hAnsi="Arial"/>
                <w:sz w:val="18"/>
              </w:rPr>
              <w:t>in</w:t>
            </w:r>
            <w:r w:rsidRPr="00FC52F2">
              <w:rPr>
                <w:rFonts w:ascii="Arial" w:hAnsi="Arial"/>
                <w:snapToGrid w:val="0"/>
                <w:sz w:val="18"/>
              </w:rPr>
              <w:t xml:space="preserve"> the lower band and</w:t>
            </w:r>
            <w:r w:rsidRPr="00FC52F2">
              <w:rPr>
                <w:rFonts w:ascii="Arial" w:hAnsi="Arial"/>
                <w:snapToGrid w:val="0"/>
                <w:sz w:val="18"/>
              </w:rPr>
              <w:fldChar w:fldCharType="begin"/>
            </w:r>
            <w:r w:rsidRPr="00FC52F2">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FC52F2">
              <w:rPr>
                <w:rFonts w:ascii="Arial" w:hAnsi="Arial"/>
                <w:snapToGrid w:val="0"/>
                <w:sz w:val="18"/>
              </w:rPr>
              <w:instrText xml:space="preserve"> </w:instrText>
            </w:r>
            <w:r w:rsidRPr="00FC52F2">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FC52F2">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FC52F2">
              <w:rPr>
                <w:rFonts w:ascii="Arial" w:hAnsi="Arial"/>
                <w:sz w:val="18"/>
              </w:rPr>
              <w:t xml:space="preserve"> the UL carrier frequency in the higher band, both</w:t>
            </w:r>
            <w:r w:rsidRPr="00FC52F2">
              <w:rPr>
                <w:rFonts w:ascii="Arial" w:hAnsi="Arial"/>
                <w:snapToGrid w:val="0"/>
                <w:sz w:val="18"/>
              </w:rPr>
              <w:t xml:space="preserve"> in MHz.</w:t>
            </w:r>
          </w:p>
          <w:p w14:paraId="79127713" w14:textId="77777777" w:rsidR="003656BA" w:rsidRPr="00FC52F2" w:rsidRDefault="003656BA" w:rsidP="00CC2B86">
            <w:pPr>
              <w:keepNext/>
              <w:keepLines/>
              <w:spacing w:after="0"/>
              <w:ind w:left="851" w:hanging="851"/>
              <w:rPr>
                <w:rFonts w:ascii="Arial" w:hAnsi="Arial"/>
                <w:sz w:val="18"/>
              </w:rPr>
            </w:pPr>
            <w:r w:rsidRPr="00FC52F2">
              <w:rPr>
                <w:rFonts w:ascii="Arial" w:hAnsi="Arial"/>
                <w:sz w:val="18"/>
              </w:rPr>
              <w:t>NOTE 9:</w:t>
            </w:r>
            <w:r w:rsidRPr="00FC52F2">
              <w:rPr>
                <w:rFonts w:ascii="Arial" w:hAnsi="Arial"/>
                <w:sz w:val="18"/>
              </w:rPr>
              <w:tab/>
              <w:t>TT is the same as defined in Table 7.3B.2.3.5-1a.</w:t>
            </w:r>
          </w:p>
          <w:p w14:paraId="546EF9E1" w14:textId="77777777" w:rsidR="003656BA" w:rsidRPr="00FC52F2" w:rsidRDefault="003656BA" w:rsidP="00CC2B86">
            <w:pPr>
              <w:keepNext/>
              <w:keepLines/>
              <w:spacing w:after="0"/>
              <w:ind w:left="851" w:hanging="851"/>
              <w:rPr>
                <w:rFonts w:ascii="Arial" w:hAnsi="Arial"/>
                <w:sz w:val="18"/>
              </w:rPr>
            </w:pPr>
            <w:r w:rsidRPr="00FC52F2">
              <w:rPr>
                <w:rFonts w:ascii="Arial" w:hAnsi="Arial"/>
                <w:sz w:val="18"/>
              </w:rPr>
              <w:t>NOTE 10:</w:t>
            </w:r>
            <w:r w:rsidRPr="00FC52F2">
              <w:rPr>
                <w:rFonts w:ascii="Arial" w:hAnsi="Arial"/>
                <w:sz w:val="18"/>
              </w:rPr>
              <w:tab/>
              <w:t>Applicable only if operation with 4 antenna ports is supported in the band with EN-DC configured.</w:t>
            </w:r>
          </w:p>
        </w:tc>
      </w:tr>
    </w:tbl>
    <w:p w14:paraId="65C65F36" w14:textId="77777777" w:rsidR="003656BA" w:rsidRPr="00FC52F2" w:rsidRDefault="003656BA" w:rsidP="003656BA"/>
    <w:p w14:paraId="063F7B0E" w14:textId="77777777" w:rsidR="003656BA" w:rsidRPr="00FC52F2" w:rsidRDefault="003656BA" w:rsidP="003656BA">
      <w:r w:rsidRPr="00FC52F2">
        <w:t>Reference sensitivity exceptions due to cross band isolation for EN-DC in NR FR1, are specified in Table 7.3B.2.3.5-3 with uplink configuration specified in Table 7.3B.2.3.4.2.1-4a to Table 7.3B.2.3.4.2.1-4n.</w:t>
      </w:r>
    </w:p>
    <w:p w14:paraId="4C6072CB" w14:textId="77777777" w:rsidR="003656BA" w:rsidRPr="00FC52F2" w:rsidRDefault="003656BA" w:rsidP="003656BA">
      <w:pPr>
        <w:pStyle w:val="TH"/>
      </w:pPr>
      <w:r w:rsidRPr="00FC52F2">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3656BA" w:rsidRPr="00FC52F2" w14:paraId="23107BBB" w14:textId="77777777" w:rsidTr="00CC2B86">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B20C41E" w14:textId="77777777" w:rsidR="003656BA" w:rsidRPr="00FC52F2" w:rsidRDefault="003656BA" w:rsidP="00CC2B86">
            <w:pPr>
              <w:pStyle w:val="TAH"/>
            </w:pPr>
            <w:r w:rsidRPr="00FC52F2">
              <w:t>E-UTRA or NR Band / Channel bandwidth of the affected DL band</w:t>
            </w:r>
          </w:p>
        </w:tc>
      </w:tr>
      <w:tr w:rsidR="003656BA" w:rsidRPr="00FC52F2" w14:paraId="07184884"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A677DB0" w14:textId="77777777" w:rsidR="003656BA" w:rsidRPr="00FC52F2" w:rsidRDefault="003656BA" w:rsidP="00CC2B86">
            <w:pPr>
              <w:pStyle w:val="TAH"/>
            </w:pPr>
            <w:r w:rsidRPr="00FC52F2">
              <w:t>UL band</w:t>
            </w:r>
          </w:p>
        </w:tc>
        <w:tc>
          <w:tcPr>
            <w:tcW w:w="0" w:type="auto"/>
            <w:tcBorders>
              <w:top w:val="single" w:sz="4" w:space="0" w:color="auto"/>
              <w:left w:val="single" w:sz="4" w:space="0" w:color="auto"/>
              <w:bottom w:val="single" w:sz="4" w:space="0" w:color="auto"/>
              <w:right w:val="single" w:sz="4" w:space="0" w:color="auto"/>
            </w:tcBorders>
            <w:hideMark/>
          </w:tcPr>
          <w:p w14:paraId="7F4DB116" w14:textId="77777777" w:rsidR="003656BA" w:rsidRPr="00FC52F2" w:rsidRDefault="003656BA" w:rsidP="00CC2B86">
            <w:pPr>
              <w:pStyle w:val="TAH"/>
              <w:jc w:val="left"/>
            </w:pPr>
            <w:r w:rsidRPr="00FC52F2">
              <w:t>DL band</w:t>
            </w:r>
          </w:p>
        </w:tc>
        <w:tc>
          <w:tcPr>
            <w:tcW w:w="0" w:type="auto"/>
            <w:tcBorders>
              <w:top w:val="single" w:sz="4" w:space="0" w:color="auto"/>
              <w:left w:val="single" w:sz="4" w:space="0" w:color="auto"/>
              <w:bottom w:val="single" w:sz="4" w:space="0" w:color="auto"/>
              <w:right w:val="single" w:sz="4" w:space="0" w:color="auto"/>
            </w:tcBorders>
            <w:hideMark/>
          </w:tcPr>
          <w:p w14:paraId="628F8543" w14:textId="77777777" w:rsidR="003656BA" w:rsidRPr="00FC52F2" w:rsidRDefault="003656BA" w:rsidP="00CC2B86">
            <w:pPr>
              <w:pStyle w:val="TAH"/>
            </w:pPr>
            <w:r w:rsidRPr="00FC52F2">
              <w:t>SCS</w:t>
            </w:r>
          </w:p>
          <w:p w14:paraId="36F84750" w14:textId="77777777" w:rsidR="003656BA" w:rsidRPr="00FC52F2" w:rsidRDefault="003656BA" w:rsidP="00CC2B86">
            <w:pPr>
              <w:pStyle w:val="TAH"/>
            </w:pPr>
            <w:r w:rsidRPr="00FC52F2">
              <w:t>(kHz)</w:t>
            </w:r>
          </w:p>
        </w:tc>
        <w:tc>
          <w:tcPr>
            <w:tcW w:w="0" w:type="auto"/>
            <w:tcBorders>
              <w:top w:val="single" w:sz="4" w:space="0" w:color="auto"/>
              <w:left w:val="single" w:sz="4" w:space="0" w:color="auto"/>
              <w:bottom w:val="single" w:sz="4" w:space="0" w:color="auto"/>
              <w:right w:val="single" w:sz="4" w:space="0" w:color="auto"/>
            </w:tcBorders>
          </w:tcPr>
          <w:p w14:paraId="6DD49815" w14:textId="77777777" w:rsidR="003656BA" w:rsidRPr="00FC52F2" w:rsidRDefault="003656BA" w:rsidP="00CC2B86">
            <w:pPr>
              <w:pStyle w:val="TAH"/>
            </w:pPr>
            <w:r w:rsidRPr="00FC52F2">
              <w:t>5 MHz</w:t>
            </w:r>
          </w:p>
          <w:p w14:paraId="0FDB5D89"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hideMark/>
          </w:tcPr>
          <w:p w14:paraId="6DA006A4" w14:textId="77777777" w:rsidR="003656BA" w:rsidRPr="00FC52F2" w:rsidRDefault="003656BA" w:rsidP="00CC2B86">
            <w:pPr>
              <w:pStyle w:val="TAH"/>
            </w:pPr>
            <w:r w:rsidRPr="00FC52F2">
              <w:t>10 MHz</w:t>
            </w:r>
          </w:p>
          <w:p w14:paraId="2F2BB26C"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hideMark/>
          </w:tcPr>
          <w:p w14:paraId="3A68A1FE" w14:textId="77777777" w:rsidR="003656BA" w:rsidRPr="00FC52F2" w:rsidRDefault="003656BA" w:rsidP="00CC2B86">
            <w:pPr>
              <w:pStyle w:val="TAH"/>
            </w:pPr>
            <w:r w:rsidRPr="00FC52F2">
              <w:t>15 MHz</w:t>
            </w:r>
          </w:p>
          <w:p w14:paraId="5B1B4F0F"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hideMark/>
          </w:tcPr>
          <w:p w14:paraId="41B4DEB9" w14:textId="77777777" w:rsidR="003656BA" w:rsidRPr="00FC52F2" w:rsidRDefault="003656BA" w:rsidP="00CC2B86">
            <w:pPr>
              <w:pStyle w:val="TAH"/>
            </w:pPr>
            <w:r w:rsidRPr="00FC52F2">
              <w:t>20 MHz</w:t>
            </w:r>
          </w:p>
          <w:p w14:paraId="52D124BD"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hideMark/>
          </w:tcPr>
          <w:p w14:paraId="3C7B5614" w14:textId="77777777" w:rsidR="003656BA" w:rsidRPr="00FC52F2" w:rsidRDefault="003656BA" w:rsidP="00CC2B86">
            <w:pPr>
              <w:pStyle w:val="TAH"/>
            </w:pPr>
            <w:r w:rsidRPr="00FC52F2">
              <w:t>25 MHz</w:t>
            </w:r>
          </w:p>
          <w:p w14:paraId="62A21AED"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tcPr>
          <w:p w14:paraId="7FEFD1E2" w14:textId="77777777" w:rsidR="003656BA" w:rsidRPr="00FC52F2" w:rsidRDefault="003656BA" w:rsidP="00CC2B86">
            <w:pPr>
              <w:pStyle w:val="TAH"/>
            </w:pPr>
            <w:r w:rsidRPr="00FC52F2">
              <w:t>30 MHz</w:t>
            </w:r>
          </w:p>
          <w:p w14:paraId="2E53B880"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hideMark/>
          </w:tcPr>
          <w:p w14:paraId="5CD9C178" w14:textId="77777777" w:rsidR="003656BA" w:rsidRPr="00FC52F2" w:rsidRDefault="003656BA" w:rsidP="00CC2B86">
            <w:pPr>
              <w:pStyle w:val="TAH"/>
            </w:pPr>
            <w:r w:rsidRPr="00FC52F2">
              <w:t>40 MHz</w:t>
            </w:r>
          </w:p>
          <w:p w14:paraId="28DFF090"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hideMark/>
          </w:tcPr>
          <w:p w14:paraId="321C813B" w14:textId="77777777" w:rsidR="003656BA" w:rsidRPr="00FC52F2" w:rsidRDefault="003656BA" w:rsidP="00CC2B86">
            <w:pPr>
              <w:pStyle w:val="TAH"/>
            </w:pPr>
            <w:r w:rsidRPr="00FC52F2">
              <w:t>50 MHz</w:t>
            </w:r>
          </w:p>
          <w:p w14:paraId="0A9681C3"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hideMark/>
          </w:tcPr>
          <w:p w14:paraId="4AFCDAB3" w14:textId="77777777" w:rsidR="003656BA" w:rsidRPr="00FC52F2" w:rsidRDefault="003656BA" w:rsidP="00CC2B86">
            <w:pPr>
              <w:pStyle w:val="TAH"/>
            </w:pPr>
            <w:r w:rsidRPr="00FC52F2">
              <w:t>60 MHz</w:t>
            </w:r>
          </w:p>
          <w:p w14:paraId="615EDC18"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tcPr>
          <w:p w14:paraId="0F2E611C" w14:textId="77777777" w:rsidR="003656BA" w:rsidRPr="00FC52F2" w:rsidRDefault="003656BA" w:rsidP="00CC2B86">
            <w:pPr>
              <w:pStyle w:val="TAH"/>
            </w:pPr>
            <w:r w:rsidRPr="00FC52F2">
              <w:t>70 MHz</w:t>
            </w:r>
          </w:p>
          <w:p w14:paraId="0150213A"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hideMark/>
          </w:tcPr>
          <w:p w14:paraId="7A176E6E" w14:textId="77777777" w:rsidR="003656BA" w:rsidRPr="00FC52F2" w:rsidRDefault="003656BA" w:rsidP="00CC2B86">
            <w:pPr>
              <w:pStyle w:val="TAH"/>
            </w:pPr>
            <w:r w:rsidRPr="00FC52F2">
              <w:t>80 MHz</w:t>
            </w:r>
          </w:p>
          <w:p w14:paraId="6FF47349"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tcPr>
          <w:p w14:paraId="0FF7B088" w14:textId="77777777" w:rsidR="003656BA" w:rsidRPr="00FC52F2" w:rsidRDefault="003656BA" w:rsidP="00CC2B86">
            <w:pPr>
              <w:pStyle w:val="TAH"/>
            </w:pPr>
            <w:r w:rsidRPr="00FC52F2">
              <w:t>90 MHz</w:t>
            </w:r>
          </w:p>
          <w:p w14:paraId="2C3C125F" w14:textId="77777777" w:rsidR="003656BA" w:rsidRPr="00FC52F2" w:rsidRDefault="003656BA" w:rsidP="00CC2B86">
            <w:pPr>
              <w:pStyle w:val="TAH"/>
            </w:pPr>
            <w:r w:rsidRPr="00FC52F2">
              <w:t>(dBm)</w:t>
            </w:r>
          </w:p>
        </w:tc>
        <w:tc>
          <w:tcPr>
            <w:tcW w:w="0" w:type="auto"/>
            <w:tcBorders>
              <w:top w:val="single" w:sz="4" w:space="0" w:color="auto"/>
              <w:left w:val="single" w:sz="4" w:space="0" w:color="auto"/>
              <w:bottom w:val="single" w:sz="4" w:space="0" w:color="auto"/>
              <w:right w:val="single" w:sz="4" w:space="0" w:color="auto"/>
            </w:tcBorders>
            <w:hideMark/>
          </w:tcPr>
          <w:p w14:paraId="17998C7F" w14:textId="77777777" w:rsidR="003656BA" w:rsidRPr="00FC52F2" w:rsidRDefault="003656BA" w:rsidP="00CC2B86">
            <w:pPr>
              <w:pStyle w:val="TAH"/>
            </w:pPr>
            <w:r w:rsidRPr="00FC52F2">
              <w:t>100 MHz</w:t>
            </w:r>
          </w:p>
          <w:p w14:paraId="78AFB0A3" w14:textId="77777777" w:rsidR="003656BA" w:rsidRPr="00FC52F2" w:rsidRDefault="003656BA" w:rsidP="00CC2B86">
            <w:pPr>
              <w:pStyle w:val="TAH"/>
            </w:pPr>
            <w:r w:rsidRPr="00FC52F2">
              <w:t>(dBm)</w:t>
            </w:r>
          </w:p>
        </w:tc>
      </w:tr>
      <w:tr w:rsidR="003656BA" w:rsidRPr="00FC52F2" w14:paraId="07857510"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9A2A7A0" w14:textId="77777777" w:rsidR="003656BA" w:rsidRPr="00FC52F2" w:rsidRDefault="003656BA" w:rsidP="00CC2B86">
            <w:pPr>
              <w:pStyle w:val="TAC"/>
            </w:pPr>
            <w:r w:rsidRPr="00FC52F2">
              <w:t>n1</w:t>
            </w:r>
          </w:p>
        </w:tc>
        <w:tc>
          <w:tcPr>
            <w:tcW w:w="0" w:type="auto"/>
            <w:tcBorders>
              <w:top w:val="single" w:sz="4" w:space="0" w:color="auto"/>
              <w:left w:val="single" w:sz="4" w:space="0" w:color="auto"/>
              <w:bottom w:val="single" w:sz="4" w:space="0" w:color="auto"/>
              <w:right w:val="single" w:sz="4" w:space="0" w:color="auto"/>
            </w:tcBorders>
            <w:vAlign w:val="center"/>
          </w:tcPr>
          <w:p w14:paraId="00057D65" w14:textId="77777777" w:rsidR="003656BA" w:rsidRPr="00FC52F2" w:rsidRDefault="003656BA" w:rsidP="00CC2B86">
            <w:pPr>
              <w:pStyle w:val="TAC"/>
            </w:pPr>
            <w:r w:rsidRPr="00FC52F2">
              <w:t>3</w:t>
            </w:r>
          </w:p>
        </w:tc>
        <w:tc>
          <w:tcPr>
            <w:tcW w:w="0" w:type="auto"/>
            <w:tcBorders>
              <w:top w:val="single" w:sz="4" w:space="0" w:color="auto"/>
              <w:left w:val="single" w:sz="4" w:space="0" w:color="auto"/>
              <w:bottom w:val="single" w:sz="4" w:space="0" w:color="auto"/>
              <w:right w:val="single" w:sz="4" w:space="0" w:color="auto"/>
            </w:tcBorders>
            <w:vAlign w:val="center"/>
          </w:tcPr>
          <w:p w14:paraId="6DA83E1E" w14:textId="77777777" w:rsidR="003656BA" w:rsidRPr="00FC52F2" w:rsidRDefault="003656BA" w:rsidP="00CC2B86">
            <w:pPr>
              <w:pStyle w:val="TAC"/>
            </w:pPr>
            <w:r w:rsidRPr="00FC52F2">
              <w:t>N/A</w:t>
            </w:r>
          </w:p>
        </w:tc>
        <w:tc>
          <w:tcPr>
            <w:tcW w:w="0" w:type="auto"/>
            <w:tcBorders>
              <w:top w:val="single" w:sz="4" w:space="0" w:color="auto"/>
              <w:left w:val="single" w:sz="4" w:space="0" w:color="auto"/>
              <w:bottom w:val="single" w:sz="4" w:space="0" w:color="auto"/>
              <w:right w:val="single" w:sz="4" w:space="0" w:color="auto"/>
            </w:tcBorders>
            <w:vAlign w:val="bottom"/>
          </w:tcPr>
          <w:p w14:paraId="6A63E81A" w14:textId="77777777" w:rsidR="003656BA" w:rsidRPr="00FC52F2" w:rsidRDefault="003656BA" w:rsidP="00CC2B86">
            <w:pPr>
              <w:pStyle w:val="TAC"/>
              <w:rPr>
                <w:rFonts w:cs="Arial"/>
                <w:szCs w:val="18"/>
              </w:rPr>
            </w:pPr>
            <w:r w:rsidRPr="00FC52F2">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15CC281B" w14:textId="77777777" w:rsidR="003656BA" w:rsidRPr="00FC52F2" w:rsidRDefault="003656BA" w:rsidP="00CC2B86">
            <w:pPr>
              <w:pStyle w:val="TAC"/>
              <w:rPr>
                <w:rFonts w:cs="Arial"/>
                <w:szCs w:val="18"/>
              </w:rPr>
            </w:pPr>
            <w:r w:rsidRPr="00FC52F2">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542B548C" w14:textId="77777777" w:rsidR="003656BA" w:rsidRPr="00FC52F2" w:rsidRDefault="003656BA" w:rsidP="00CC2B86">
            <w:pPr>
              <w:pStyle w:val="TAC"/>
              <w:rPr>
                <w:rFonts w:cs="Arial"/>
                <w:szCs w:val="18"/>
              </w:rPr>
            </w:pPr>
            <w:r w:rsidRPr="00FC52F2">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1D57564E" w14:textId="77777777" w:rsidR="003656BA" w:rsidRPr="00FC52F2" w:rsidRDefault="003656BA" w:rsidP="00CC2B86">
            <w:pPr>
              <w:pStyle w:val="TAC"/>
              <w:rPr>
                <w:rFonts w:cs="Arial"/>
                <w:szCs w:val="18"/>
              </w:rPr>
            </w:pPr>
            <w:r w:rsidRPr="00FC52F2">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3A96A0D7"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A51BEA"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C2CC89C"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D18D207"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C3E29B6"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7D31CC8"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904138D"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6EDB79"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3E65CDE" w14:textId="77777777" w:rsidR="003656BA" w:rsidRPr="00FC52F2" w:rsidRDefault="003656BA" w:rsidP="00CC2B86">
            <w:pPr>
              <w:pStyle w:val="TAC"/>
            </w:pPr>
          </w:p>
        </w:tc>
      </w:tr>
      <w:tr w:rsidR="003656BA" w:rsidRPr="00FC52F2" w14:paraId="7D9DF6A4"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5E89412" w14:textId="77777777" w:rsidR="003656BA" w:rsidRPr="00FC52F2" w:rsidRDefault="003656BA" w:rsidP="00CC2B86">
            <w:pPr>
              <w:pStyle w:val="TAC"/>
            </w:pPr>
            <w:r w:rsidRPr="00FC52F2">
              <w:t>1</w:t>
            </w:r>
          </w:p>
        </w:tc>
        <w:tc>
          <w:tcPr>
            <w:tcW w:w="0" w:type="auto"/>
            <w:tcBorders>
              <w:top w:val="single" w:sz="4" w:space="0" w:color="auto"/>
              <w:left w:val="single" w:sz="4" w:space="0" w:color="auto"/>
              <w:bottom w:val="single" w:sz="4" w:space="0" w:color="auto"/>
              <w:right w:val="single" w:sz="4" w:space="0" w:color="auto"/>
            </w:tcBorders>
            <w:vAlign w:val="center"/>
          </w:tcPr>
          <w:p w14:paraId="66854549" w14:textId="77777777" w:rsidR="003656BA" w:rsidRPr="00FC52F2" w:rsidRDefault="003656BA" w:rsidP="00CC2B86">
            <w:pPr>
              <w:pStyle w:val="TAC"/>
            </w:pPr>
            <w:r w:rsidRPr="00FC52F2">
              <w:t>n3</w:t>
            </w:r>
          </w:p>
        </w:tc>
        <w:tc>
          <w:tcPr>
            <w:tcW w:w="0" w:type="auto"/>
            <w:tcBorders>
              <w:top w:val="single" w:sz="4" w:space="0" w:color="auto"/>
              <w:left w:val="single" w:sz="4" w:space="0" w:color="auto"/>
              <w:bottom w:val="single" w:sz="4" w:space="0" w:color="auto"/>
              <w:right w:val="single" w:sz="4" w:space="0" w:color="auto"/>
            </w:tcBorders>
            <w:vAlign w:val="center"/>
          </w:tcPr>
          <w:p w14:paraId="21BFFE0D" w14:textId="77777777" w:rsidR="003656BA" w:rsidRPr="00FC52F2" w:rsidRDefault="003656BA" w:rsidP="00CC2B86">
            <w:pPr>
              <w:pStyle w:val="TAC"/>
            </w:pPr>
            <w:r w:rsidRPr="00FC52F2">
              <w:t>15</w:t>
            </w:r>
          </w:p>
        </w:tc>
        <w:tc>
          <w:tcPr>
            <w:tcW w:w="0" w:type="auto"/>
            <w:tcBorders>
              <w:top w:val="single" w:sz="4" w:space="0" w:color="auto"/>
              <w:left w:val="single" w:sz="4" w:space="0" w:color="auto"/>
              <w:bottom w:val="single" w:sz="4" w:space="0" w:color="auto"/>
              <w:right w:val="single" w:sz="4" w:space="0" w:color="auto"/>
            </w:tcBorders>
            <w:vAlign w:val="bottom"/>
          </w:tcPr>
          <w:p w14:paraId="5D820E37" w14:textId="77777777" w:rsidR="003656BA" w:rsidRPr="00FC52F2" w:rsidRDefault="003656BA" w:rsidP="00CC2B86">
            <w:pPr>
              <w:pStyle w:val="TAC"/>
              <w:rPr>
                <w:rFonts w:cs="Arial"/>
                <w:szCs w:val="18"/>
              </w:rPr>
            </w:pPr>
            <w:r w:rsidRPr="00FC52F2">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6168377C" w14:textId="77777777" w:rsidR="003656BA" w:rsidRPr="00FC52F2" w:rsidRDefault="003656BA" w:rsidP="00CC2B86">
            <w:pPr>
              <w:pStyle w:val="TAC"/>
              <w:rPr>
                <w:rFonts w:cs="Arial"/>
                <w:szCs w:val="18"/>
              </w:rPr>
            </w:pPr>
            <w:r w:rsidRPr="00FC52F2">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6257246" w14:textId="77777777" w:rsidR="003656BA" w:rsidRPr="00FC52F2" w:rsidRDefault="003656BA" w:rsidP="00CC2B86">
            <w:pPr>
              <w:pStyle w:val="TAC"/>
              <w:rPr>
                <w:rFonts w:cs="Arial"/>
                <w:szCs w:val="18"/>
              </w:rPr>
            </w:pPr>
            <w:r w:rsidRPr="00FC52F2">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159DECA8" w14:textId="77777777" w:rsidR="003656BA" w:rsidRPr="00FC52F2" w:rsidRDefault="003656BA" w:rsidP="00CC2B86">
            <w:pPr>
              <w:pStyle w:val="TAC"/>
              <w:rPr>
                <w:rFonts w:cs="Arial"/>
                <w:szCs w:val="18"/>
              </w:rPr>
            </w:pPr>
            <w:r w:rsidRPr="00FC52F2">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668C9B02" w14:textId="77777777" w:rsidR="003656BA" w:rsidRPr="00FC52F2" w:rsidRDefault="003656BA" w:rsidP="00CC2B86">
            <w:pPr>
              <w:pStyle w:val="TAC"/>
              <w:rPr>
                <w:rFonts w:cs="Arial"/>
                <w:szCs w:val="18"/>
              </w:rPr>
            </w:pPr>
            <w:r w:rsidRPr="00FC52F2">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3B237B7C" w14:textId="77777777" w:rsidR="003656BA" w:rsidRPr="00FC52F2" w:rsidRDefault="003656BA" w:rsidP="00CC2B86">
            <w:pPr>
              <w:pStyle w:val="TAC"/>
              <w:rPr>
                <w:rFonts w:cs="Arial"/>
                <w:szCs w:val="18"/>
              </w:rPr>
            </w:pPr>
            <w:r w:rsidRPr="00FC52F2">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5B452321" w14:textId="77777777" w:rsidR="003656BA" w:rsidRPr="00FC52F2" w:rsidRDefault="003656BA" w:rsidP="00CC2B86">
            <w:pPr>
              <w:pStyle w:val="TAC"/>
              <w:rPr>
                <w:rFonts w:cs="Arial"/>
                <w:szCs w:val="18"/>
              </w:rPr>
            </w:pPr>
            <w:r w:rsidRPr="00FC52F2">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06619616"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8C78F73"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AD7173A"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8A2EDDA"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D8B9F9B"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076EE3A" w14:textId="77777777" w:rsidR="003656BA" w:rsidRPr="00FC52F2" w:rsidRDefault="003656BA" w:rsidP="00CC2B86">
            <w:pPr>
              <w:pStyle w:val="TAC"/>
            </w:pPr>
          </w:p>
        </w:tc>
      </w:tr>
      <w:tr w:rsidR="003656BA" w:rsidRPr="00FC52F2" w14:paraId="389A3653" w14:textId="77777777" w:rsidTr="00CC2B86">
        <w:trPr>
          <w:trHeight w:val="285"/>
          <w:jc w:val="center"/>
        </w:trPr>
        <w:tc>
          <w:tcPr>
            <w:tcW w:w="0" w:type="auto"/>
            <w:tcBorders>
              <w:top w:val="single" w:sz="4" w:space="0" w:color="auto"/>
              <w:left w:val="single" w:sz="4" w:space="0" w:color="auto"/>
              <w:right w:val="single" w:sz="4" w:space="0" w:color="auto"/>
            </w:tcBorders>
            <w:vAlign w:val="center"/>
          </w:tcPr>
          <w:p w14:paraId="300BEE09" w14:textId="77777777" w:rsidR="003656BA" w:rsidRPr="00FC52F2" w:rsidRDefault="003656BA" w:rsidP="00CC2B86">
            <w:pPr>
              <w:pStyle w:val="TAC"/>
              <w:rPr>
                <w:lang w:eastAsia="ja-JP"/>
              </w:rPr>
            </w:pPr>
            <w:r w:rsidRPr="00FC52F2">
              <w:rPr>
                <w:lang w:eastAsia="ja-JP"/>
              </w:rPr>
              <w:t>1</w:t>
            </w:r>
          </w:p>
        </w:tc>
        <w:tc>
          <w:tcPr>
            <w:tcW w:w="0" w:type="auto"/>
            <w:tcBorders>
              <w:top w:val="single" w:sz="4" w:space="0" w:color="auto"/>
              <w:left w:val="single" w:sz="4" w:space="0" w:color="auto"/>
              <w:right w:val="single" w:sz="4" w:space="0" w:color="auto"/>
            </w:tcBorders>
            <w:vAlign w:val="center"/>
          </w:tcPr>
          <w:p w14:paraId="54B79DDE" w14:textId="77777777" w:rsidR="003656BA" w:rsidRPr="00FC52F2" w:rsidRDefault="003656BA" w:rsidP="00CC2B86">
            <w:pPr>
              <w:pStyle w:val="TAC"/>
              <w:rPr>
                <w:lang w:eastAsia="ja-JP"/>
              </w:rPr>
            </w:pPr>
            <w:r w:rsidRPr="00FC52F2">
              <w:rPr>
                <w:lang w:eastAsia="ja-JP"/>
              </w:rPr>
              <w:t>n41</w:t>
            </w:r>
          </w:p>
        </w:tc>
        <w:tc>
          <w:tcPr>
            <w:tcW w:w="0" w:type="auto"/>
            <w:tcBorders>
              <w:top w:val="single" w:sz="4" w:space="0" w:color="auto"/>
              <w:left w:val="single" w:sz="4" w:space="0" w:color="auto"/>
              <w:right w:val="single" w:sz="4" w:space="0" w:color="auto"/>
            </w:tcBorders>
            <w:vAlign w:val="center"/>
          </w:tcPr>
          <w:p w14:paraId="23303C3F" w14:textId="77777777" w:rsidR="003656BA" w:rsidRPr="00FC52F2" w:rsidRDefault="003656BA" w:rsidP="00CC2B86">
            <w:pPr>
              <w:pStyle w:val="TAC"/>
              <w:rPr>
                <w:lang w:eastAsia="ja-JP"/>
              </w:rPr>
            </w:pPr>
            <w:r w:rsidRPr="00FC52F2">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0C83F443"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E6ABC" w14:textId="77777777" w:rsidR="003656BA" w:rsidRPr="00FC52F2" w:rsidRDefault="003656BA" w:rsidP="00CC2B86">
            <w:pPr>
              <w:pStyle w:val="TAC"/>
              <w:rPr>
                <w:lang w:eastAsia="ja-JP"/>
              </w:rPr>
            </w:pPr>
            <w:r w:rsidRPr="00FC52F2">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1E917136" w14:textId="77777777" w:rsidR="003656BA" w:rsidRPr="00FC52F2" w:rsidRDefault="003656BA" w:rsidP="00CC2B86">
            <w:pPr>
              <w:pStyle w:val="TAC"/>
              <w:rPr>
                <w:lang w:eastAsia="ja-JP"/>
              </w:rPr>
            </w:pPr>
            <w:r w:rsidRPr="00FC52F2">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4CB0DFF6" w14:textId="77777777" w:rsidR="003656BA" w:rsidRPr="00FC52F2" w:rsidRDefault="003656BA" w:rsidP="00CC2B86">
            <w:pPr>
              <w:pStyle w:val="TAC"/>
              <w:rPr>
                <w:lang w:eastAsia="ja-JP"/>
              </w:rPr>
            </w:pPr>
            <w:r w:rsidRPr="00FC52F2">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388CB4D0"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9015E3E" w14:textId="77777777" w:rsidR="003656BA" w:rsidRPr="00FC52F2" w:rsidRDefault="003656BA" w:rsidP="00CC2B86">
            <w:pPr>
              <w:pStyle w:val="TAC"/>
              <w:rPr>
                <w:lang w:eastAsia="ja-JP"/>
              </w:rPr>
            </w:pPr>
            <w:r w:rsidRPr="00FC52F2">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1489195D" w14:textId="77777777" w:rsidR="003656BA" w:rsidRPr="00FC52F2" w:rsidRDefault="003656BA" w:rsidP="00CC2B86">
            <w:pPr>
              <w:pStyle w:val="TAC"/>
              <w:rPr>
                <w:lang w:eastAsia="ja-JP"/>
              </w:rPr>
            </w:pPr>
            <w:r w:rsidRPr="00FC52F2">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6A9EB809" w14:textId="77777777" w:rsidR="003656BA" w:rsidRPr="00FC52F2" w:rsidRDefault="003656BA" w:rsidP="00CC2B86">
            <w:pPr>
              <w:pStyle w:val="TAC"/>
              <w:rPr>
                <w:lang w:eastAsia="ja-JP"/>
              </w:rPr>
            </w:pPr>
            <w:r w:rsidRPr="00FC52F2">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66071466" w14:textId="77777777" w:rsidR="003656BA" w:rsidRPr="00FC52F2" w:rsidRDefault="003656BA" w:rsidP="00CC2B86">
            <w:pPr>
              <w:pStyle w:val="TAC"/>
              <w:rPr>
                <w:lang w:eastAsia="ja-JP"/>
              </w:rPr>
            </w:pPr>
            <w:r w:rsidRPr="00FC52F2">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8A672CF" w14:textId="77777777" w:rsidR="003656BA" w:rsidRPr="00FC52F2" w:rsidRDefault="003656BA" w:rsidP="00CC2B86">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648F3C4C" w14:textId="77777777" w:rsidR="003656BA" w:rsidRPr="00FC52F2" w:rsidRDefault="003656BA" w:rsidP="00CC2B86">
            <w:pPr>
              <w:pStyle w:val="TAC"/>
              <w:rPr>
                <w:lang w:eastAsia="ja-JP"/>
              </w:rPr>
            </w:pPr>
            <w:r w:rsidRPr="00FC52F2">
              <w:t>-79.5 +TT</w:t>
            </w:r>
          </w:p>
        </w:tc>
        <w:tc>
          <w:tcPr>
            <w:tcW w:w="0" w:type="auto"/>
            <w:tcBorders>
              <w:top w:val="single" w:sz="4" w:space="0" w:color="auto"/>
              <w:left w:val="single" w:sz="4" w:space="0" w:color="auto"/>
              <w:bottom w:val="single" w:sz="4" w:space="0" w:color="auto"/>
              <w:right w:val="single" w:sz="4" w:space="0" w:color="auto"/>
            </w:tcBorders>
            <w:vAlign w:val="center"/>
          </w:tcPr>
          <w:p w14:paraId="66092C4A" w14:textId="77777777" w:rsidR="003656BA" w:rsidRPr="00FC52F2" w:rsidRDefault="003656BA" w:rsidP="00CC2B86">
            <w:pPr>
              <w:pStyle w:val="TAC"/>
            </w:pPr>
            <w:r w:rsidRPr="00FC52F2">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08F4F651" w14:textId="77777777" w:rsidR="003656BA" w:rsidRPr="00FC52F2" w:rsidRDefault="003656BA" w:rsidP="00CC2B86">
            <w:pPr>
              <w:pStyle w:val="TAC"/>
              <w:rPr>
                <w:lang w:eastAsia="ja-JP"/>
              </w:rPr>
            </w:pPr>
            <w:r w:rsidRPr="00FC52F2">
              <w:rPr>
                <w:lang w:eastAsia="ja-JP"/>
              </w:rPr>
              <w:t>-78.6 +TT</w:t>
            </w:r>
          </w:p>
        </w:tc>
      </w:tr>
      <w:tr w:rsidR="003656BA" w:rsidRPr="00FC52F2" w14:paraId="03206CC8" w14:textId="77777777" w:rsidTr="00CC2B86">
        <w:trPr>
          <w:trHeight w:val="285"/>
          <w:jc w:val="center"/>
        </w:trPr>
        <w:tc>
          <w:tcPr>
            <w:tcW w:w="0" w:type="auto"/>
            <w:vMerge w:val="restart"/>
            <w:tcBorders>
              <w:top w:val="single" w:sz="4" w:space="0" w:color="auto"/>
              <w:left w:val="single" w:sz="4" w:space="0" w:color="auto"/>
              <w:right w:val="single" w:sz="4" w:space="0" w:color="auto"/>
            </w:tcBorders>
            <w:vAlign w:val="center"/>
          </w:tcPr>
          <w:p w14:paraId="0F22F123" w14:textId="77777777" w:rsidR="003656BA" w:rsidRPr="00FC52F2" w:rsidRDefault="003656BA" w:rsidP="00CC2B86">
            <w:pPr>
              <w:pStyle w:val="TAC"/>
            </w:pPr>
            <w:r w:rsidRPr="00FC52F2">
              <w:t>3</w:t>
            </w:r>
          </w:p>
        </w:tc>
        <w:tc>
          <w:tcPr>
            <w:tcW w:w="0" w:type="auto"/>
            <w:vMerge w:val="restart"/>
            <w:tcBorders>
              <w:top w:val="single" w:sz="4" w:space="0" w:color="auto"/>
              <w:left w:val="single" w:sz="4" w:space="0" w:color="auto"/>
              <w:right w:val="single" w:sz="4" w:space="0" w:color="auto"/>
            </w:tcBorders>
            <w:vAlign w:val="center"/>
          </w:tcPr>
          <w:p w14:paraId="4A897D2B" w14:textId="77777777" w:rsidR="003656BA" w:rsidRPr="00FC52F2" w:rsidRDefault="003656BA" w:rsidP="00CC2B86">
            <w:pPr>
              <w:pStyle w:val="TAC"/>
            </w:pPr>
            <w:r w:rsidRPr="00FC52F2">
              <w:t>n41</w:t>
            </w:r>
          </w:p>
        </w:tc>
        <w:tc>
          <w:tcPr>
            <w:tcW w:w="0" w:type="auto"/>
            <w:vMerge w:val="restart"/>
            <w:tcBorders>
              <w:top w:val="single" w:sz="4" w:space="0" w:color="auto"/>
              <w:left w:val="single" w:sz="4" w:space="0" w:color="auto"/>
              <w:right w:val="single" w:sz="4" w:space="0" w:color="auto"/>
            </w:tcBorders>
            <w:vAlign w:val="center"/>
          </w:tcPr>
          <w:p w14:paraId="1793AFF8" w14:textId="77777777" w:rsidR="003656BA" w:rsidRPr="00FC52F2" w:rsidRDefault="003656BA" w:rsidP="00CC2B86">
            <w:pPr>
              <w:pStyle w:val="TAC"/>
            </w:pPr>
            <w:r w:rsidRPr="00FC52F2">
              <w:t>30</w:t>
            </w:r>
          </w:p>
        </w:tc>
        <w:tc>
          <w:tcPr>
            <w:tcW w:w="0" w:type="auto"/>
            <w:tcBorders>
              <w:top w:val="single" w:sz="4" w:space="0" w:color="auto"/>
              <w:left w:val="single" w:sz="4" w:space="0" w:color="auto"/>
              <w:bottom w:val="single" w:sz="4" w:space="0" w:color="auto"/>
              <w:right w:val="single" w:sz="4" w:space="0" w:color="auto"/>
            </w:tcBorders>
            <w:vAlign w:val="bottom"/>
          </w:tcPr>
          <w:p w14:paraId="17D26C4D"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E918A14" w14:textId="77777777" w:rsidR="003656BA" w:rsidRPr="00FC52F2" w:rsidRDefault="003656BA" w:rsidP="00CC2B86">
            <w:pPr>
              <w:pStyle w:val="TAC"/>
            </w:pPr>
            <w:r w:rsidRPr="00FC52F2">
              <w:t>-94.4 +TT</w:t>
            </w:r>
          </w:p>
        </w:tc>
        <w:tc>
          <w:tcPr>
            <w:tcW w:w="0" w:type="auto"/>
            <w:tcBorders>
              <w:top w:val="single" w:sz="4" w:space="0" w:color="auto"/>
              <w:left w:val="single" w:sz="4" w:space="0" w:color="auto"/>
              <w:bottom w:val="single" w:sz="4" w:space="0" w:color="auto"/>
              <w:right w:val="single" w:sz="4" w:space="0" w:color="auto"/>
            </w:tcBorders>
            <w:vAlign w:val="bottom"/>
          </w:tcPr>
          <w:p w14:paraId="306B25BD" w14:textId="77777777" w:rsidR="003656BA" w:rsidRPr="00FC52F2" w:rsidRDefault="003656BA" w:rsidP="00CC2B86">
            <w:pPr>
              <w:pStyle w:val="TAC"/>
            </w:pPr>
            <w:r w:rsidRPr="00FC52F2">
              <w:t>-92.4 +TT</w:t>
            </w:r>
          </w:p>
        </w:tc>
        <w:tc>
          <w:tcPr>
            <w:tcW w:w="0" w:type="auto"/>
            <w:tcBorders>
              <w:top w:val="single" w:sz="4" w:space="0" w:color="auto"/>
              <w:left w:val="single" w:sz="4" w:space="0" w:color="auto"/>
              <w:bottom w:val="single" w:sz="4" w:space="0" w:color="auto"/>
              <w:right w:val="single" w:sz="4" w:space="0" w:color="auto"/>
            </w:tcBorders>
            <w:vAlign w:val="bottom"/>
          </w:tcPr>
          <w:p w14:paraId="1993A2E6" w14:textId="77777777" w:rsidR="003656BA" w:rsidRPr="00FC52F2" w:rsidRDefault="003656BA" w:rsidP="00CC2B86">
            <w:pPr>
              <w:pStyle w:val="TAC"/>
            </w:pPr>
            <w:r w:rsidRPr="00FC52F2">
              <w:t>-91.3 +TT</w:t>
            </w:r>
          </w:p>
        </w:tc>
        <w:tc>
          <w:tcPr>
            <w:tcW w:w="0" w:type="auto"/>
            <w:tcBorders>
              <w:top w:val="single" w:sz="4" w:space="0" w:color="auto"/>
              <w:left w:val="single" w:sz="4" w:space="0" w:color="auto"/>
              <w:bottom w:val="single" w:sz="4" w:space="0" w:color="auto"/>
              <w:right w:val="single" w:sz="4" w:space="0" w:color="auto"/>
            </w:tcBorders>
            <w:vAlign w:val="bottom"/>
          </w:tcPr>
          <w:p w14:paraId="4FDCFFDC"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C507E80" w14:textId="77777777" w:rsidR="003656BA" w:rsidRPr="00FC52F2" w:rsidRDefault="003656BA" w:rsidP="00CC2B86">
            <w:pPr>
              <w:pStyle w:val="TAC"/>
            </w:pPr>
            <w:r w:rsidRPr="00FC52F2">
              <w:t>-89.3 +TT</w:t>
            </w:r>
          </w:p>
        </w:tc>
        <w:tc>
          <w:tcPr>
            <w:tcW w:w="0" w:type="auto"/>
            <w:tcBorders>
              <w:top w:val="single" w:sz="4" w:space="0" w:color="auto"/>
              <w:left w:val="single" w:sz="4" w:space="0" w:color="auto"/>
              <w:bottom w:val="single" w:sz="4" w:space="0" w:color="auto"/>
              <w:right w:val="single" w:sz="4" w:space="0" w:color="auto"/>
            </w:tcBorders>
            <w:vAlign w:val="bottom"/>
          </w:tcPr>
          <w:p w14:paraId="6711DDB2" w14:textId="77777777" w:rsidR="003656BA" w:rsidRPr="00FC52F2" w:rsidRDefault="003656BA" w:rsidP="00CC2B86">
            <w:pPr>
              <w:pStyle w:val="TAC"/>
            </w:pPr>
            <w:r w:rsidRPr="00FC52F2">
              <w:t>-88.0 +TT</w:t>
            </w:r>
          </w:p>
        </w:tc>
        <w:tc>
          <w:tcPr>
            <w:tcW w:w="0" w:type="auto"/>
            <w:tcBorders>
              <w:top w:val="single" w:sz="4" w:space="0" w:color="auto"/>
              <w:left w:val="single" w:sz="4" w:space="0" w:color="auto"/>
              <w:bottom w:val="single" w:sz="4" w:space="0" w:color="auto"/>
              <w:right w:val="single" w:sz="4" w:space="0" w:color="auto"/>
            </w:tcBorders>
            <w:vAlign w:val="bottom"/>
          </w:tcPr>
          <w:p w14:paraId="3372F6C4" w14:textId="77777777" w:rsidR="003656BA" w:rsidRPr="00FC52F2" w:rsidRDefault="003656BA" w:rsidP="00CC2B86">
            <w:pPr>
              <w:pStyle w:val="TAC"/>
            </w:pPr>
            <w:r w:rsidRPr="00FC52F2">
              <w:t>-87 +TT</w:t>
            </w:r>
          </w:p>
        </w:tc>
        <w:tc>
          <w:tcPr>
            <w:tcW w:w="0" w:type="auto"/>
            <w:tcBorders>
              <w:top w:val="single" w:sz="4" w:space="0" w:color="auto"/>
              <w:left w:val="single" w:sz="4" w:space="0" w:color="auto"/>
              <w:bottom w:val="single" w:sz="4" w:space="0" w:color="auto"/>
              <w:right w:val="single" w:sz="4" w:space="0" w:color="auto"/>
            </w:tcBorders>
            <w:vAlign w:val="bottom"/>
          </w:tcPr>
          <w:p w14:paraId="5C7195C4" w14:textId="77777777" w:rsidR="003656BA" w:rsidRPr="00FC52F2" w:rsidRDefault="003656BA" w:rsidP="00CC2B86">
            <w:pPr>
              <w:pStyle w:val="TAC"/>
            </w:pPr>
            <w:r w:rsidRPr="00FC52F2">
              <w:t>-86.2 +TT</w:t>
            </w:r>
          </w:p>
        </w:tc>
        <w:tc>
          <w:tcPr>
            <w:tcW w:w="0" w:type="auto"/>
            <w:tcBorders>
              <w:top w:val="single" w:sz="4" w:space="0" w:color="auto"/>
              <w:left w:val="single" w:sz="4" w:space="0" w:color="auto"/>
              <w:bottom w:val="single" w:sz="4" w:space="0" w:color="auto"/>
              <w:right w:val="single" w:sz="4" w:space="0" w:color="auto"/>
            </w:tcBorders>
          </w:tcPr>
          <w:p w14:paraId="0C8B74DF"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D0F3B5E" w14:textId="77777777" w:rsidR="003656BA" w:rsidRPr="00FC52F2" w:rsidRDefault="003656BA" w:rsidP="00CC2B86">
            <w:pPr>
              <w:pStyle w:val="TAC"/>
            </w:pPr>
            <w:r w:rsidRPr="00FC52F2">
              <w:t>-84.9 +TT</w:t>
            </w:r>
          </w:p>
        </w:tc>
        <w:tc>
          <w:tcPr>
            <w:tcW w:w="0" w:type="auto"/>
            <w:tcBorders>
              <w:top w:val="single" w:sz="4" w:space="0" w:color="auto"/>
              <w:left w:val="single" w:sz="4" w:space="0" w:color="auto"/>
              <w:bottom w:val="single" w:sz="4" w:space="0" w:color="auto"/>
              <w:right w:val="single" w:sz="4" w:space="0" w:color="auto"/>
            </w:tcBorders>
            <w:vAlign w:val="bottom"/>
          </w:tcPr>
          <w:p w14:paraId="2C65735F" w14:textId="77777777" w:rsidR="003656BA" w:rsidRPr="00FC52F2" w:rsidRDefault="003656BA" w:rsidP="00CC2B86">
            <w:pPr>
              <w:pStyle w:val="TAC"/>
            </w:pPr>
            <w:r w:rsidRPr="00FC52F2">
              <w:t>-84.4 +TT</w:t>
            </w:r>
          </w:p>
        </w:tc>
        <w:tc>
          <w:tcPr>
            <w:tcW w:w="0" w:type="auto"/>
            <w:tcBorders>
              <w:top w:val="single" w:sz="4" w:space="0" w:color="auto"/>
              <w:left w:val="single" w:sz="4" w:space="0" w:color="auto"/>
              <w:bottom w:val="single" w:sz="4" w:space="0" w:color="auto"/>
              <w:right w:val="single" w:sz="4" w:space="0" w:color="auto"/>
            </w:tcBorders>
            <w:vAlign w:val="bottom"/>
          </w:tcPr>
          <w:p w14:paraId="4B07BE68" w14:textId="77777777" w:rsidR="003656BA" w:rsidRPr="00FC52F2" w:rsidRDefault="003656BA" w:rsidP="00CC2B86">
            <w:pPr>
              <w:pStyle w:val="TAC"/>
            </w:pPr>
            <w:r w:rsidRPr="00FC52F2">
              <w:t>-84.0 +TT</w:t>
            </w:r>
          </w:p>
        </w:tc>
      </w:tr>
      <w:tr w:rsidR="003656BA" w:rsidRPr="00FC52F2" w14:paraId="211427E0" w14:textId="77777777" w:rsidTr="00CC2B86">
        <w:trPr>
          <w:trHeight w:val="285"/>
          <w:jc w:val="center"/>
        </w:trPr>
        <w:tc>
          <w:tcPr>
            <w:tcW w:w="0" w:type="auto"/>
            <w:vMerge/>
            <w:tcBorders>
              <w:left w:val="single" w:sz="4" w:space="0" w:color="auto"/>
              <w:bottom w:val="single" w:sz="4" w:space="0" w:color="auto"/>
              <w:right w:val="single" w:sz="4" w:space="0" w:color="auto"/>
            </w:tcBorders>
            <w:vAlign w:val="center"/>
          </w:tcPr>
          <w:p w14:paraId="0DF9F5B3" w14:textId="77777777" w:rsidR="003656BA" w:rsidRPr="00FC52F2"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49537A9E" w14:textId="77777777" w:rsidR="003656BA" w:rsidRPr="00FC52F2"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2293DEC9"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DD68144"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929C2AD" w14:textId="77777777" w:rsidR="003656BA" w:rsidRPr="00FC52F2" w:rsidRDefault="003656BA" w:rsidP="00CC2B86">
            <w:pPr>
              <w:pStyle w:val="TAC"/>
            </w:pPr>
            <w:r w:rsidRPr="00FC52F2">
              <w:t>-97.1 +TT</w:t>
            </w:r>
            <w:r w:rsidRPr="00FC52F2">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21E50CB" w14:textId="77777777" w:rsidR="003656BA" w:rsidRPr="00FC52F2" w:rsidRDefault="003656BA" w:rsidP="00CC2B86">
            <w:pPr>
              <w:pStyle w:val="TAC"/>
            </w:pPr>
            <w:r w:rsidRPr="00FC52F2">
              <w:t>-95.1 +TT</w:t>
            </w:r>
            <w:r w:rsidRPr="00FC52F2">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400E75CE" w14:textId="77777777" w:rsidR="003656BA" w:rsidRPr="00FC52F2" w:rsidRDefault="003656BA" w:rsidP="00CC2B86">
            <w:pPr>
              <w:pStyle w:val="TAC"/>
            </w:pPr>
            <w:r w:rsidRPr="00FC52F2">
              <w:t>-94 +TT</w:t>
            </w:r>
            <w:r w:rsidRPr="00FC52F2">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05CA358F"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9755AA2" w14:textId="77777777" w:rsidR="003656BA" w:rsidRPr="00FC52F2" w:rsidRDefault="003656BA" w:rsidP="00CC2B86">
            <w:pPr>
              <w:pStyle w:val="TAC"/>
            </w:pPr>
            <w:r w:rsidRPr="00FC52F2">
              <w:t>-92.0 +TT</w:t>
            </w:r>
            <w:r w:rsidRPr="00FC52F2">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622CEB8" w14:textId="77777777" w:rsidR="003656BA" w:rsidRPr="00FC52F2" w:rsidRDefault="003656BA" w:rsidP="00CC2B86">
            <w:pPr>
              <w:pStyle w:val="TAC"/>
            </w:pPr>
            <w:r w:rsidRPr="00FC52F2">
              <w:t>-90.7 +TT</w:t>
            </w:r>
            <w:r w:rsidRPr="00FC52F2">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06148D3" w14:textId="77777777" w:rsidR="003656BA" w:rsidRPr="00FC52F2" w:rsidRDefault="003656BA" w:rsidP="00CC2B86">
            <w:pPr>
              <w:pStyle w:val="TAC"/>
            </w:pPr>
            <w:r w:rsidRPr="00FC52F2">
              <w:t>-89.7 +TT</w:t>
            </w:r>
            <w:r w:rsidRPr="00FC52F2">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0F33BAA5" w14:textId="77777777" w:rsidR="003656BA" w:rsidRPr="00FC52F2" w:rsidRDefault="003656BA" w:rsidP="00CC2B86">
            <w:pPr>
              <w:pStyle w:val="TAC"/>
            </w:pPr>
            <w:r w:rsidRPr="00FC52F2">
              <w:t>-88.9 +TT</w:t>
            </w:r>
            <w:r w:rsidRPr="00FC52F2">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14:paraId="4E8C064F"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CDAF1A4" w14:textId="77777777" w:rsidR="003656BA" w:rsidRPr="00FC52F2" w:rsidRDefault="003656BA" w:rsidP="00CC2B86">
            <w:pPr>
              <w:pStyle w:val="TAC"/>
            </w:pPr>
            <w:r w:rsidRPr="00FC52F2">
              <w:t>-87.6 +TT</w:t>
            </w:r>
            <w:r w:rsidRPr="00FC52F2">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267524D4" w14:textId="77777777" w:rsidR="003656BA" w:rsidRPr="00FC52F2" w:rsidRDefault="003656BA" w:rsidP="00CC2B86">
            <w:pPr>
              <w:pStyle w:val="TAC"/>
            </w:pPr>
            <w:r w:rsidRPr="00FC52F2">
              <w:t>-87.1 +TT</w:t>
            </w:r>
            <w:r w:rsidRPr="00FC52F2">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7712A36B" w14:textId="77777777" w:rsidR="003656BA" w:rsidRPr="00FC52F2" w:rsidRDefault="003656BA" w:rsidP="00CC2B86">
            <w:pPr>
              <w:pStyle w:val="TAC"/>
            </w:pPr>
            <w:r w:rsidRPr="00FC52F2">
              <w:t>-86.7 +TT</w:t>
            </w:r>
            <w:r w:rsidRPr="00FC52F2">
              <w:rPr>
                <w:vertAlign w:val="superscript"/>
              </w:rPr>
              <w:t>4</w:t>
            </w:r>
          </w:p>
        </w:tc>
      </w:tr>
      <w:tr w:rsidR="003656BA" w:rsidRPr="00FC52F2" w14:paraId="43469907" w14:textId="77777777" w:rsidTr="00CC2B86">
        <w:trPr>
          <w:trHeight w:val="285"/>
          <w:jc w:val="center"/>
        </w:trPr>
        <w:tc>
          <w:tcPr>
            <w:tcW w:w="0" w:type="auto"/>
            <w:tcBorders>
              <w:left w:val="single" w:sz="4" w:space="0" w:color="auto"/>
              <w:bottom w:val="single" w:sz="4" w:space="0" w:color="auto"/>
              <w:right w:val="single" w:sz="4" w:space="0" w:color="auto"/>
            </w:tcBorders>
            <w:vAlign w:val="center"/>
          </w:tcPr>
          <w:p w14:paraId="1D4A7459" w14:textId="77777777" w:rsidR="003656BA" w:rsidRPr="00FC52F2" w:rsidRDefault="003656BA" w:rsidP="00CC2B86">
            <w:pPr>
              <w:pStyle w:val="TAC"/>
            </w:pPr>
            <w:r w:rsidRPr="00FC52F2">
              <w:t>n5</w:t>
            </w:r>
          </w:p>
        </w:tc>
        <w:tc>
          <w:tcPr>
            <w:tcW w:w="0" w:type="auto"/>
            <w:tcBorders>
              <w:left w:val="single" w:sz="4" w:space="0" w:color="auto"/>
              <w:bottom w:val="single" w:sz="4" w:space="0" w:color="auto"/>
              <w:right w:val="single" w:sz="4" w:space="0" w:color="auto"/>
            </w:tcBorders>
            <w:vAlign w:val="center"/>
          </w:tcPr>
          <w:p w14:paraId="4C5E481B" w14:textId="77777777" w:rsidR="003656BA" w:rsidRPr="00FC52F2" w:rsidRDefault="003656BA" w:rsidP="00CC2B86">
            <w:pPr>
              <w:pStyle w:val="TAC"/>
            </w:pPr>
            <w:r w:rsidRPr="00FC52F2">
              <w:t>28</w:t>
            </w:r>
          </w:p>
        </w:tc>
        <w:tc>
          <w:tcPr>
            <w:tcW w:w="0" w:type="auto"/>
            <w:tcBorders>
              <w:left w:val="single" w:sz="4" w:space="0" w:color="auto"/>
              <w:bottom w:val="single" w:sz="4" w:space="0" w:color="auto"/>
              <w:right w:val="single" w:sz="4" w:space="0" w:color="auto"/>
            </w:tcBorders>
            <w:vAlign w:val="center"/>
          </w:tcPr>
          <w:p w14:paraId="5801227A" w14:textId="77777777" w:rsidR="003656BA" w:rsidRPr="00FC52F2" w:rsidRDefault="003656BA" w:rsidP="00CC2B86">
            <w:pPr>
              <w:pStyle w:val="TAC"/>
            </w:pPr>
            <w:r w:rsidRPr="00FC52F2">
              <w:t>15</w:t>
            </w:r>
          </w:p>
        </w:tc>
        <w:tc>
          <w:tcPr>
            <w:tcW w:w="0" w:type="auto"/>
            <w:tcBorders>
              <w:top w:val="single" w:sz="4" w:space="0" w:color="auto"/>
              <w:left w:val="single" w:sz="4" w:space="0" w:color="auto"/>
              <w:bottom w:val="single" w:sz="4" w:space="0" w:color="auto"/>
              <w:right w:val="single" w:sz="4" w:space="0" w:color="auto"/>
            </w:tcBorders>
            <w:vAlign w:val="center"/>
          </w:tcPr>
          <w:p w14:paraId="3E948706" w14:textId="77777777" w:rsidR="003656BA" w:rsidRPr="00FC52F2" w:rsidRDefault="003656BA" w:rsidP="00CC2B86">
            <w:pPr>
              <w:pStyle w:val="TAC"/>
            </w:pPr>
            <w:r w:rsidRPr="00FC52F2">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630CCFD0" w14:textId="77777777" w:rsidR="003656BA" w:rsidRPr="00FC52F2" w:rsidRDefault="003656BA" w:rsidP="00CC2B86">
            <w:pPr>
              <w:pStyle w:val="TAC"/>
            </w:pPr>
            <w:r w:rsidRPr="00FC52F2">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7D8D4835" w14:textId="77777777" w:rsidR="003656BA" w:rsidRPr="00FC52F2" w:rsidRDefault="003656BA" w:rsidP="00CC2B86">
            <w:pPr>
              <w:pStyle w:val="TAC"/>
            </w:pPr>
            <w:r w:rsidRPr="00FC52F2">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30181DCE" w14:textId="77777777" w:rsidR="003656BA" w:rsidRPr="00FC52F2" w:rsidRDefault="003656BA" w:rsidP="00CC2B86">
            <w:pPr>
              <w:pStyle w:val="TAC"/>
            </w:pPr>
            <w:r w:rsidRPr="00FC52F2">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283C27C0"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6CDC845"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F88B889"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B1C45D2"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6AF7244"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3BF609D"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FEA2C92"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5BCA618"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13CC460" w14:textId="77777777" w:rsidR="003656BA" w:rsidRPr="00FC52F2" w:rsidRDefault="003656BA" w:rsidP="00CC2B86">
            <w:pPr>
              <w:pStyle w:val="TAC"/>
            </w:pPr>
          </w:p>
        </w:tc>
      </w:tr>
      <w:tr w:rsidR="003656BA" w:rsidRPr="00FC52F2" w14:paraId="7E406D87"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66968A7" w14:textId="77777777" w:rsidR="003656BA" w:rsidRPr="00FC52F2" w:rsidRDefault="003656BA" w:rsidP="00CC2B86">
            <w:pPr>
              <w:pStyle w:val="TAC"/>
              <w:rPr>
                <w:lang w:eastAsia="ja-JP"/>
              </w:rPr>
            </w:pPr>
            <w:r w:rsidRPr="00FC52F2">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14E0909C" w14:textId="77777777" w:rsidR="003656BA" w:rsidRPr="00FC52F2" w:rsidRDefault="003656BA" w:rsidP="00CC2B86">
            <w:pPr>
              <w:pStyle w:val="TAC"/>
              <w:rPr>
                <w:lang w:eastAsia="ja-JP"/>
              </w:rPr>
            </w:pPr>
            <w:r w:rsidRPr="00FC52F2">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185E28" w14:textId="77777777" w:rsidR="003656BA" w:rsidRPr="00FC52F2" w:rsidRDefault="003656BA" w:rsidP="00CC2B86">
            <w:pPr>
              <w:pStyle w:val="TAC"/>
              <w:rPr>
                <w:lang w:eastAsia="ja-JP"/>
              </w:rPr>
            </w:pPr>
            <w:r w:rsidRPr="00FC52F2">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6FE0E1D2" w14:textId="77777777" w:rsidR="003656BA" w:rsidRPr="00FC52F2" w:rsidRDefault="003656BA" w:rsidP="00CC2B86">
            <w:pPr>
              <w:pStyle w:val="TAC"/>
              <w:rPr>
                <w:rFonts w:cs="Arial"/>
                <w:szCs w:val="18"/>
                <w:lang w:eastAsia="ja-JP"/>
              </w:rPr>
            </w:pPr>
            <w:r w:rsidRPr="00FC52F2">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21442575" w14:textId="77777777" w:rsidR="003656BA" w:rsidRPr="00FC52F2" w:rsidRDefault="003656BA" w:rsidP="00CC2B86">
            <w:pPr>
              <w:pStyle w:val="TAC"/>
              <w:rPr>
                <w:rFonts w:cs="Arial"/>
                <w:szCs w:val="18"/>
                <w:lang w:eastAsia="ja-JP"/>
              </w:rPr>
            </w:pPr>
            <w:r w:rsidRPr="00FC52F2">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4E5DD032" w14:textId="77777777" w:rsidR="003656BA" w:rsidRPr="00FC52F2" w:rsidRDefault="003656BA" w:rsidP="00CC2B86">
            <w:pPr>
              <w:pStyle w:val="TAC"/>
              <w:rPr>
                <w:rFonts w:cs="Arial"/>
                <w:szCs w:val="18"/>
                <w:lang w:eastAsia="ja-JP"/>
              </w:rPr>
            </w:pPr>
            <w:r w:rsidRPr="00FC52F2">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0008EE14" w14:textId="77777777" w:rsidR="003656BA" w:rsidRPr="00FC52F2" w:rsidRDefault="003656BA" w:rsidP="00CC2B86">
            <w:pPr>
              <w:pStyle w:val="TAC"/>
              <w:rPr>
                <w:rFonts w:cs="Arial"/>
                <w:szCs w:val="18"/>
                <w:lang w:eastAsia="ja-JP"/>
              </w:rPr>
            </w:pPr>
            <w:r w:rsidRPr="00FC52F2">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71A2158F"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221F3CD"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B92F9D5"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0872BAE"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A3A11C"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C685C0D"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AA0575B"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44428FC"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5E506BD" w14:textId="77777777" w:rsidR="003656BA" w:rsidRPr="00FC52F2" w:rsidRDefault="003656BA" w:rsidP="00CC2B86">
            <w:pPr>
              <w:pStyle w:val="TAC"/>
            </w:pPr>
          </w:p>
        </w:tc>
      </w:tr>
      <w:tr w:rsidR="003656BA" w:rsidRPr="00FC52F2" w14:paraId="044D6167"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8B6D154" w14:textId="77777777" w:rsidR="003656BA" w:rsidRPr="00FC52F2" w:rsidRDefault="003656BA" w:rsidP="00CC2B86">
            <w:pPr>
              <w:pStyle w:val="TAC"/>
            </w:pPr>
            <w:r w:rsidRPr="00FC52F2">
              <w:t>n41</w:t>
            </w:r>
          </w:p>
        </w:tc>
        <w:tc>
          <w:tcPr>
            <w:tcW w:w="0" w:type="auto"/>
            <w:tcBorders>
              <w:top w:val="single" w:sz="4" w:space="0" w:color="auto"/>
              <w:left w:val="single" w:sz="4" w:space="0" w:color="auto"/>
              <w:bottom w:val="single" w:sz="4" w:space="0" w:color="auto"/>
              <w:right w:val="single" w:sz="4" w:space="0" w:color="auto"/>
            </w:tcBorders>
            <w:vAlign w:val="center"/>
          </w:tcPr>
          <w:p w14:paraId="68892B9A" w14:textId="77777777" w:rsidR="003656BA" w:rsidRPr="00FC52F2" w:rsidRDefault="003656BA" w:rsidP="00CC2B86">
            <w:pPr>
              <w:pStyle w:val="TAC"/>
            </w:pPr>
            <w:r w:rsidRPr="00FC52F2">
              <w:t>2</w:t>
            </w:r>
          </w:p>
        </w:tc>
        <w:tc>
          <w:tcPr>
            <w:tcW w:w="0" w:type="auto"/>
            <w:tcBorders>
              <w:top w:val="single" w:sz="4" w:space="0" w:color="auto"/>
              <w:left w:val="single" w:sz="4" w:space="0" w:color="auto"/>
              <w:bottom w:val="single" w:sz="4" w:space="0" w:color="auto"/>
              <w:right w:val="single" w:sz="4" w:space="0" w:color="auto"/>
            </w:tcBorders>
            <w:vAlign w:val="center"/>
          </w:tcPr>
          <w:p w14:paraId="715A939A" w14:textId="77777777" w:rsidR="003656BA" w:rsidRPr="00FC52F2" w:rsidRDefault="003656BA" w:rsidP="00CC2B86">
            <w:pPr>
              <w:pStyle w:val="TAC"/>
            </w:pPr>
            <w:r w:rsidRPr="00FC52F2">
              <w:t>N/A</w:t>
            </w:r>
          </w:p>
        </w:tc>
        <w:tc>
          <w:tcPr>
            <w:tcW w:w="0" w:type="auto"/>
            <w:tcBorders>
              <w:top w:val="single" w:sz="4" w:space="0" w:color="auto"/>
              <w:left w:val="single" w:sz="4" w:space="0" w:color="auto"/>
              <w:bottom w:val="single" w:sz="4" w:space="0" w:color="auto"/>
              <w:right w:val="single" w:sz="4" w:space="0" w:color="auto"/>
            </w:tcBorders>
            <w:vAlign w:val="center"/>
          </w:tcPr>
          <w:p w14:paraId="3ADD60EC" w14:textId="77777777" w:rsidR="003656BA" w:rsidRPr="00FC52F2" w:rsidRDefault="003656BA" w:rsidP="00CC2B86">
            <w:pPr>
              <w:pStyle w:val="TAC"/>
            </w:pPr>
            <w:r w:rsidRPr="00FC52F2">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59DC1FD0" w14:textId="77777777" w:rsidR="003656BA" w:rsidRPr="00FC52F2" w:rsidRDefault="003656BA" w:rsidP="00CC2B86">
            <w:pPr>
              <w:pStyle w:val="TAC"/>
            </w:pPr>
            <w:r w:rsidRPr="00FC52F2">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6CBD65D9" w14:textId="77777777" w:rsidR="003656BA" w:rsidRPr="00FC52F2" w:rsidRDefault="003656BA" w:rsidP="00CC2B86">
            <w:pPr>
              <w:pStyle w:val="TAC"/>
            </w:pPr>
            <w:r w:rsidRPr="00FC52F2">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38F91644" w14:textId="77777777" w:rsidR="003656BA" w:rsidRPr="00FC52F2" w:rsidRDefault="003656BA" w:rsidP="00CC2B86">
            <w:pPr>
              <w:pStyle w:val="TAC"/>
            </w:pPr>
            <w:r w:rsidRPr="00FC52F2">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46D7FFDA"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77F1D2B"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28EE5B2"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F0EA6CC"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0219E60"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4C5A08A"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ACBBE8"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9B16ABA"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6584B4C" w14:textId="77777777" w:rsidR="003656BA" w:rsidRPr="00FC52F2" w:rsidRDefault="003656BA" w:rsidP="00CC2B86">
            <w:pPr>
              <w:pStyle w:val="TAC"/>
            </w:pPr>
          </w:p>
        </w:tc>
      </w:tr>
      <w:tr w:rsidR="003656BA" w:rsidRPr="00FC52F2" w:rsidDel="005B77A1" w14:paraId="2F614C46" w14:textId="77777777" w:rsidTr="00CC2B86">
        <w:trPr>
          <w:trHeight w:val="285"/>
          <w:jc w:val="center"/>
        </w:trPr>
        <w:tc>
          <w:tcPr>
            <w:tcW w:w="0" w:type="auto"/>
            <w:vMerge w:val="restart"/>
            <w:tcBorders>
              <w:top w:val="single" w:sz="4" w:space="0" w:color="auto"/>
              <w:left w:val="single" w:sz="4" w:space="0" w:color="auto"/>
              <w:right w:val="single" w:sz="4" w:space="0" w:color="auto"/>
            </w:tcBorders>
            <w:vAlign w:val="center"/>
          </w:tcPr>
          <w:p w14:paraId="279E6823" w14:textId="77777777" w:rsidR="003656BA" w:rsidRPr="00FC52F2" w:rsidDel="005B77A1" w:rsidRDefault="003656BA" w:rsidP="00CC2B86">
            <w:pPr>
              <w:pStyle w:val="TAC"/>
            </w:pPr>
            <w:r w:rsidRPr="00FC52F2">
              <w:t>n41</w:t>
            </w:r>
          </w:p>
        </w:tc>
        <w:tc>
          <w:tcPr>
            <w:tcW w:w="0" w:type="auto"/>
            <w:vMerge w:val="restart"/>
            <w:tcBorders>
              <w:top w:val="single" w:sz="4" w:space="0" w:color="auto"/>
              <w:left w:val="single" w:sz="4" w:space="0" w:color="auto"/>
              <w:right w:val="single" w:sz="4" w:space="0" w:color="auto"/>
            </w:tcBorders>
            <w:vAlign w:val="center"/>
          </w:tcPr>
          <w:p w14:paraId="030DD7A4" w14:textId="77777777" w:rsidR="003656BA" w:rsidRPr="00FC52F2" w:rsidDel="005B77A1" w:rsidRDefault="003656BA" w:rsidP="00CC2B86">
            <w:pPr>
              <w:pStyle w:val="TAC"/>
            </w:pPr>
            <w:r w:rsidRPr="00FC52F2">
              <w:t>3</w:t>
            </w:r>
          </w:p>
        </w:tc>
        <w:tc>
          <w:tcPr>
            <w:tcW w:w="0" w:type="auto"/>
            <w:vMerge w:val="restart"/>
            <w:tcBorders>
              <w:top w:val="single" w:sz="4" w:space="0" w:color="auto"/>
              <w:left w:val="single" w:sz="4" w:space="0" w:color="auto"/>
              <w:right w:val="single" w:sz="4" w:space="0" w:color="auto"/>
            </w:tcBorders>
            <w:vAlign w:val="center"/>
          </w:tcPr>
          <w:p w14:paraId="451668A6" w14:textId="77777777" w:rsidR="003656BA" w:rsidRPr="00FC52F2" w:rsidDel="005B77A1" w:rsidRDefault="003656BA" w:rsidP="00CC2B86">
            <w:pPr>
              <w:pStyle w:val="TAC"/>
            </w:pPr>
            <w:r w:rsidRPr="00FC52F2">
              <w:t>N/A</w:t>
            </w:r>
          </w:p>
        </w:tc>
        <w:tc>
          <w:tcPr>
            <w:tcW w:w="0" w:type="auto"/>
            <w:tcBorders>
              <w:top w:val="single" w:sz="4" w:space="0" w:color="auto"/>
              <w:left w:val="single" w:sz="4" w:space="0" w:color="auto"/>
              <w:bottom w:val="single" w:sz="4" w:space="0" w:color="auto"/>
              <w:right w:val="single" w:sz="4" w:space="0" w:color="auto"/>
            </w:tcBorders>
            <w:vAlign w:val="center"/>
          </w:tcPr>
          <w:p w14:paraId="07B97962" w14:textId="77777777" w:rsidR="003656BA" w:rsidRPr="00FC52F2" w:rsidDel="005B77A1" w:rsidRDefault="003656BA" w:rsidP="00CC2B86">
            <w:pPr>
              <w:pStyle w:val="TAC"/>
            </w:pPr>
            <w:r w:rsidRPr="00FC52F2">
              <w:t>3</w:t>
            </w:r>
          </w:p>
        </w:tc>
        <w:tc>
          <w:tcPr>
            <w:tcW w:w="0" w:type="auto"/>
            <w:tcBorders>
              <w:top w:val="single" w:sz="4" w:space="0" w:color="auto"/>
              <w:left w:val="single" w:sz="4" w:space="0" w:color="auto"/>
              <w:bottom w:val="single" w:sz="4" w:space="0" w:color="auto"/>
              <w:right w:val="single" w:sz="4" w:space="0" w:color="auto"/>
            </w:tcBorders>
            <w:vAlign w:val="center"/>
          </w:tcPr>
          <w:p w14:paraId="71725D3F" w14:textId="77777777" w:rsidR="003656BA" w:rsidRPr="00FC52F2" w:rsidDel="005B77A1" w:rsidRDefault="003656BA" w:rsidP="00CC2B86">
            <w:pPr>
              <w:pStyle w:val="TAC"/>
            </w:pPr>
            <w:r w:rsidRPr="00FC52F2">
              <w:t>n41</w:t>
            </w:r>
          </w:p>
        </w:tc>
        <w:tc>
          <w:tcPr>
            <w:tcW w:w="0" w:type="auto"/>
            <w:tcBorders>
              <w:top w:val="single" w:sz="4" w:space="0" w:color="auto"/>
              <w:left w:val="single" w:sz="4" w:space="0" w:color="auto"/>
              <w:bottom w:val="single" w:sz="4" w:space="0" w:color="auto"/>
              <w:right w:val="single" w:sz="4" w:space="0" w:color="auto"/>
            </w:tcBorders>
            <w:vAlign w:val="center"/>
          </w:tcPr>
          <w:p w14:paraId="4B702003" w14:textId="77777777" w:rsidR="003656BA" w:rsidRPr="00FC52F2" w:rsidDel="005B77A1" w:rsidRDefault="003656BA" w:rsidP="00CC2B86">
            <w:pPr>
              <w:pStyle w:val="TAC"/>
            </w:pPr>
            <w:r w:rsidRPr="00FC52F2">
              <w:t>30</w:t>
            </w:r>
          </w:p>
        </w:tc>
        <w:tc>
          <w:tcPr>
            <w:tcW w:w="0" w:type="auto"/>
            <w:tcBorders>
              <w:top w:val="single" w:sz="4" w:space="0" w:color="auto"/>
              <w:left w:val="single" w:sz="4" w:space="0" w:color="auto"/>
              <w:bottom w:val="single" w:sz="4" w:space="0" w:color="auto"/>
              <w:right w:val="single" w:sz="4" w:space="0" w:color="auto"/>
            </w:tcBorders>
            <w:vAlign w:val="center"/>
          </w:tcPr>
          <w:p w14:paraId="2789031C" w14:textId="77777777" w:rsidR="003656BA" w:rsidRPr="00FC52F2" w:rsidDel="005B77A1" w:rsidRDefault="003656BA" w:rsidP="00CC2B86">
            <w:pPr>
              <w:pStyle w:val="TAC"/>
            </w:pPr>
            <w:r w:rsidRPr="00FC52F2">
              <w:t>3</w:t>
            </w:r>
          </w:p>
        </w:tc>
        <w:tc>
          <w:tcPr>
            <w:tcW w:w="0" w:type="auto"/>
            <w:tcBorders>
              <w:top w:val="single" w:sz="4" w:space="0" w:color="auto"/>
              <w:left w:val="single" w:sz="4" w:space="0" w:color="auto"/>
              <w:bottom w:val="single" w:sz="4" w:space="0" w:color="auto"/>
              <w:right w:val="single" w:sz="4" w:space="0" w:color="auto"/>
            </w:tcBorders>
          </w:tcPr>
          <w:p w14:paraId="4E4911DA"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43EB960"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55A8844"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D2A843B"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31F71A6"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857B935"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869002B"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F384A43"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D85C19C" w14:textId="77777777" w:rsidR="003656BA" w:rsidRPr="00FC52F2" w:rsidDel="005B77A1" w:rsidRDefault="003656BA" w:rsidP="00CC2B86">
            <w:pPr>
              <w:pStyle w:val="TAC"/>
            </w:pPr>
          </w:p>
        </w:tc>
      </w:tr>
      <w:tr w:rsidR="003656BA" w:rsidRPr="00FC52F2" w:rsidDel="005B77A1" w14:paraId="19280414" w14:textId="77777777" w:rsidTr="00CC2B86">
        <w:trPr>
          <w:trHeight w:val="285"/>
          <w:jc w:val="center"/>
        </w:trPr>
        <w:tc>
          <w:tcPr>
            <w:tcW w:w="0" w:type="auto"/>
            <w:vMerge/>
            <w:tcBorders>
              <w:left w:val="single" w:sz="4" w:space="0" w:color="auto"/>
              <w:bottom w:val="single" w:sz="4" w:space="0" w:color="auto"/>
              <w:right w:val="single" w:sz="4" w:space="0" w:color="auto"/>
            </w:tcBorders>
            <w:vAlign w:val="center"/>
          </w:tcPr>
          <w:p w14:paraId="42B7E1A9" w14:textId="77777777" w:rsidR="003656BA" w:rsidRPr="00FC52F2" w:rsidDel="005B77A1"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2358EE22" w14:textId="77777777" w:rsidR="003656BA" w:rsidRPr="00FC52F2" w:rsidDel="005B77A1"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25B44ABF"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A4444D"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CF952"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56CDF"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E75B1"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F35B023"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9B30855"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45361A5"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DD5DCB2"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8065C4"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8CCE685"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7B45FBE"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DC9FDA6" w14:textId="77777777" w:rsidR="003656BA" w:rsidRPr="00FC52F2"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914AC70" w14:textId="77777777" w:rsidR="003656BA" w:rsidRPr="00FC52F2" w:rsidDel="005B77A1" w:rsidRDefault="003656BA" w:rsidP="00CC2B86">
            <w:pPr>
              <w:pStyle w:val="TAC"/>
            </w:pPr>
          </w:p>
        </w:tc>
      </w:tr>
      <w:tr w:rsidR="003656BA" w:rsidRPr="00FC52F2" w14:paraId="35610881"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31405E" w14:textId="77777777" w:rsidR="003656BA" w:rsidRPr="00FC52F2" w:rsidRDefault="003656BA" w:rsidP="00CC2B86">
            <w:pPr>
              <w:pStyle w:val="TAC"/>
            </w:pPr>
            <w:r w:rsidRPr="00FC52F2">
              <w:t>n41</w:t>
            </w:r>
          </w:p>
        </w:tc>
        <w:tc>
          <w:tcPr>
            <w:tcW w:w="0" w:type="auto"/>
            <w:tcBorders>
              <w:top w:val="single" w:sz="4" w:space="0" w:color="auto"/>
              <w:left w:val="single" w:sz="4" w:space="0" w:color="auto"/>
              <w:bottom w:val="single" w:sz="4" w:space="0" w:color="auto"/>
              <w:right w:val="single" w:sz="4" w:space="0" w:color="auto"/>
            </w:tcBorders>
            <w:vAlign w:val="center"/>
          </w:tcPr>
          <w:p w14:paraId="0F7F2C78" w14:textId="77777777" w:rsidR="003656BA" w:rsidRPr="00FC52F2" w:rsidRDefault="003656BA" w:rsidP="00CC2B86">
            <w:pPr>
              <w:pStyle w:val="TAC"/>
            </w:pPr>
            <w:r w:rsidRPr="00FC52F2">
              <w:t>25</w:t>
            </w:r>
          </w:p>
        </w:tc>
        <w:tc>
          <w:tcPr>
            <w:tcW w:w="0" w:type="auto"/>
            <w:tcBorders>
              <w:top w:val="single" w:sz="4" w:space="0" w:color="auto"/>
              <w:left w:val="single" w:sz="4" w:space="0" w:color="auto"/>
              <w:bottom w:val="single" w:sz="4" w:space="0" w:color="auto"/>
              <w:right w:val="single" w:sz="4" w:space="0" w:color="auto"/>
            </w:tcBorders>
            <w:vAlign w:val="center"/>
          </w:tcPr>
          <w:p w14:paraId="1CD9B4AA" w14:textId="77777777" w:rsidR="003656BA" w:rsidRPr="00FC52F2" w:rsidRDefault="003656BA" w:rsidP="00CC2B86">
            <w:pPr>
              <w:pStyle w:val="TAC"/>
            </w:pPr>
            <w:r w:rsidRPr="00FC52F2">
              <w:t>N/A</w:t>
            </w:r>
          </w:p>
        </w:tc>
        <w:tc>
          <w:tcPr>
            <w:tcW w:w="0" w:type="auto"/>
            <w:tcBorders>
              <w:top w:val="single" w:sz="4" w:space="0" w:color="auto"/>
              <w:left w:val="single" w:sz="4" w:space="0" w:color="auto"/>
              <w:bottom w:val="single" w:sz="4" w:space="0" w:color="auto"/>
              <w:right w:val="single" w:sz="4" w:space="0" w:color="auto"/>
            </w:tcBorders>
            <w:vAlign w:val="bottom"/>
          </w:tcPr>
          <w:p w14:paraId="66F492A8" w14:textId="77777777" w:rsidR="003656BA" w:rsidRPr="00FC52F2" w:rsidRDefault="003656BA" w:rsidP="00CC2B86">
            <w:pPr>
              <w:pStyle w:val="TAC"/>
            </w:pPr>
            <w:r w:rsidRPr="00FC52F2">
              <w:t>-95.2</w:t>
            </w:r>
          </w:p>
        </w:tc>
        <w:tc>
          <w:tcPr>
            <w:tcW w:w="0" w:type="auto"/>
            <w:tcBorders>
              <w:top w:val="single" w:sz="4" w:space="0" w:color="auto"/>
              <w:left w:val="single" w:sz="4" w:space="0" w:color="auto"/>
              <w:bottom w:val="single" w:sz="4" w:space="0" w:color="auto"/>
              <w:right w:val="single" w:sz="4" w:space="0" w:color="auto"/>
            </w:tcBorders>
            <w:vAlign w:val="bottom"/>
          </w:tcPr>
          <w:p w14:paraId="4FAB1A03" w14:textId="77777777" w:rsidR="003656BA" w:rsidRPr="00FC52F2" w:rsidRDefault="003656BA" w:rsidP="00CC2B86">
            <w:pPr>
              <w:pStyle w:val="TAC"/>
            </w:pPr>
            <w:r w:rsidRPr="00FC52F2">
              <w:t>-92.2</w:t>
            </w:r>
          </w:p>
        </w:tc>
        <w:tc>
          <w:tcPr>
            <w:tcW w:w="0" w:type="auto"/>
            <w:tcBorders>
              <w:top w:val="single" w:sz="4" w:space="0" w:color="auto"/>
              <w:left w:val="single" w:sz="4" w:space="0" w:color="auto"/>
              <w:bottom w:val="single" w:sz="4" w:space="0" w:color="auto"/>
              <w:right w:val="single" w:sz="4" w:space="0" w:color="auto"/>
            </w:tcBorders>
            <w:vAlign w:val="bottom"/>
          </w:tcPr>
          <w:p w14:paraId="7211BCE7" w14:textId="77777777" w:rsidR="003656BA" w:rsidRPr="00FC52F2" w:rsidRDefault="003656BA" w:rsidP="00CC2B86">
            <w:pPr>
              <w:pStyle w:val="TAC"/>
            </w:pPr>
            <w:r w:rsidRPr="00FC52F2">
              <w:t>-90.4</w:t>
            </w:r>
          </w:p>
        </w:tc>
        <w:tc>
          <w:tcPr>
            <w:tcW w:w="0" w:type="auto"/>
            <w:tcBorders>
              <w:top w:val="single" w:sz="4" w:space="0" w:color="auto"/>
              <w:left w:val="single" w:sz="4" w:space="0" w:color="auto"/>
              <w:bottom w:val="single" w:sz="4" w:space="0" w:color="auto"/>
              <w:right w:val="single" w:sz="4" w:space="0" w:color="auto"/>
            </w:tcBorders>
            <w:vAlign w:val="bottom"/>
          </w:tcPr>
          <w:p w14:paraId="2D88E5A0" w14:textId="77777777" w:rsidR="003656BA" w:rsidRPr="00FC52F2" w:rsidRDefault="003656BA" w:rsidP="00CC2B86">
            <w:pPr>
              <w:pStyle w:val="TAC"/>
            </w:pPr>
            <w:r w:rsidRPr="00FC52F2">
              <w:t>-89.2</w:t>
            </w:r>
          </w:p>
        </w:tc>
        <w:tc>
          <w:tcPr>
            <w:tcW w:w="0" w:type="auto"/>
            <w:tcBorders>
              <w:top w:val="single" w:sz="4" w:space="0" w:color="auto"/>
              <w:left w:val="single" w:sz="4" w:space="0" w:color="auto"/>
              <w:bottom w:val="single" w:sz="4" w:space="0" w:color="auto"/>
              <w:right w:val="single" w:sz="4" w:space="0" w:color="auto"/>
            </w:tcBorders>
          </w:tcPr>
          <w:p w14:paraId="77DE00C4"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AD050A6"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4B2A415"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44D80D0"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C537477"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8A7EF52"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D94DA74"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28D80C9"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9928764" w14:textId="77777777" w:rsidR="003656BA" w:rsidRPr="00FC52F2" w:rsidRDefault="003656BA" w:rsidP="00CC2B86">
            <w:pPr>
              <w:pStyle w:val="TAC"/>
            </w:pPr>
          </w:p>
        </w:tc>
      </w:tr>
      <w:tr w:rsidR="003656BA" w:rsidRPr="00FC52F2" w14:paraId="5E968251"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6901C65" w14:textId="77777777" w:rsidR="003656BA" w:rsidRPr="00FC52F2" w:rsidRDefault="003656BA" w:rsidP="00CC2B86">
            <w:pPr>
              <w:pStyle w:val="TAC"/>
            </w:pPr>
            <w:r w:rsidRPr="00FC52F2">
              <w:t>n77</w:t>
            </w:r>
          </w:p>
        </w:tc>
        <w:tc>
          <w:tcPr>
            <w:tcW w:w="0" w:type="auto"/>
            <w:tcBorders>
              <w:top w:val="single" w:sz="4" w:space="0" w:color="auto"/>
              <w:left w:val="single" w:sz="4" w:space="0" w:color="auto"/>
              <w:bottom w:val="single" w:sz="4" w:space="0" w:color="auto"/>
              <w:right w:val="single" w:sz="4" w:space="0" w:color="auto"/>
            </w:tcBorders>
            <w:vAlign w:val="center"/>
          </w:tcPr>
          <w:p w14:paraId="419E3F3C" w14:textId="77777777" w:rsidR="003656BA" w:rsidRPr="00FC52F2" w:rsidRDefault="003656BA" w:rsidP="00CC2B86">
            <w:pPr>
              <w:pStyle w:val="TAC"/>
              <w:rPr>
                <w:rFonts w:cs="Arial"/>
              </w:rPr>
            </w:pPr>
            <w:r w:rsidRPr="00FC52F2">
              <w:rPr>
                <w:rFonts w:cs="Arial"/>
              </w:rPr>
              <w:t>41</w:t>
            </w:r>
            <w:r w:rsidRPr="00FC52F2">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EECB3E4" w14:textId="77777777" w:rsidR="003656BA" w:rsidRPr="00FC52F2" w:rsidRDefault="003656BA" w:rsidP="00CC2B86">
            <w:pPr>
              <w:pStyle w:val="TAC"/>
            </w:pPr>
            <w:r w:rsidRPr="00FC52F2">
              <w:t>N/A</w:t>
            </w:r>
          </w:p>
        </w:tc>
        <w:tc>
          <w:tcPr>
            <w:tcW w:w="0" w:type="auto"/>
            <w:tcBorders>
              <w:top w:val="single" w:sz="4" w:space="0" w:color="auto"/>
              <w:left w:val="single" w:sz="4" w:space="0" w:color="auto"/>
              <w:bottom w:val="single" w:sz="4" w:space="0" w:color="auto"/>
              <w:right w:val="single" w:sz="4" w:space="0" w:color="auto"/>
            </w:tcBorders>
            <w:vAlign w:val="center"/>
          </w:tcPr>
          <w:p w14:paraId="09BE1C88" w14:textId="77777777" w:rsidR="003656BA" w:rsidRPr="00FC52F2" w:rsidRDefault="003656BA" w:rsidP="00CC2B86">
            <w:pPr>
              <w:pStyle w:val="TAC"/>
            </w:pPr>
            <w:r w:rsidRPr="00FC52F2">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5D5933B1" w14:textId="77777777" w:rsidR="003656BA" w:rsidRPr="00FC52F2" w:rsidRDefault="003656BA" w:rsidP="00CC2B86">
            <w:pPr>
              <w:pStyle w:val="TAC"/>
            </w:pPr>
            <w:r w:rsidRPr="00FC52F2">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42210689" w14:textId="77777777" w:rsidR="003656BA" w:rsidRPr="00FC52F2" w:rsidRDefault="003656BA" w:rsidP="00CC2B86">
            <w:pPr>
              <w:pStyle w:val="TAC"/>
            </w:pPr>
            <w:r w:rsidRPr="00FC52F2">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8048B91" w14:textId="77777777" w:rsidR="003656BA" w:rsidRPr="00FC52F2" w:rsidRDefault="003656BA" w:rsidP="00CC2B86">
            <w:pPr>
              <w:pStyle w:val="TAC"/>
            </w:pPr>
            <w:r w:rsidRPr="00FC52F2">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16AEC54"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DF92443"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9F0FEB4"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D67E347"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5871B39"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B2C1A11"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5F0FF80"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986BF1E"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15ED822" w14:textId="77777777" w:rsidR="003656BA" w:rsidRPr="00FC52F2" w:rsidRDefault="003656BA" w:rsidP="00CC2B86">
            <w:pPr>
              <w:pStyle w:val="TAC"/>
            </w:pPr>
          </w:p>
        </w:tc>
      </w:tr>
      <w:tr w:rsidR="003656BA" w:rsidRPr="00FC52F2" w14:paraId="273275E1"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F1241E7" w14:textId="77777777" w:rsidR="003656BA" w:rsidRPr="00FC52F2" w:rsidRDefault="003656BA" w:rsidP="00CC2B86">
            <w:pPr>
              <w:pStyle w:val="TAC"/>
            </w:pPr>
            <w:r w:rsidRPr="00FC52F2">
              <w:t>n41</w:t>
            </w:r>
          </w:p>
        </w:tc>
        <w:tc>
          <w:tcPr>
            <w:tcW w:w="0" w:type="auto"/>
            <w:tcBorders>
              <w:top w:val="single" w:sz="4" w:space="0" w:color="auto"/>
              <w:left w:val="single" w:sz="4" w:space="0" w:color="auto"/>
              <w:bottom w:val="single" w:sz="4" w:space="0" w:color="auto"/>
              <w:right w:val="single" w:sz="4" w:space="0" w:color="auto"/>
            </w:tcBorders>
            <w:vAlign w:val="center"/>
          </w:tcPr>
          <w:p w14:paraId="0A772B04" w14:textId="77777777" w:rsidR="003656BA" w:rsidRPr="00FC52F2" w:rsidRDefault="003656BA" w:rsidP="00CC2B86">
            <w:pPr>
              <w:pStyle w:val="TAC"/>
              <w:rPr>
                <w:rFonts w:cs="Arial"/>
              </w:rPr>
            </w:pPr>
            <w:r w:rsidRPr="00FC52F2">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18B9E1BE" w14:textId="77777777" w:rsidR="003656BA" w:rsidRPr="00FC52F2" w:rsidRDefault="003656BA" w:rsidP="00CC2B86">
            <w:pPr>
              <w:pStyle w:val="TAC"/>
            </w:pPr>
            <w:r w:rsidRPr="00FC52F2">
              <w:t>N/A</w:t>
            </w:r>
          </w:p>
        </w:tc>
        <w:tc>
          <w:tcPr>
            <w:tcW w:w="0" w:type="auto"/>
            <w:tcBorders>
              <w:top w:val="single" w:sz="4" w:space="0" w:color="auto"/>
              <w:left w:val="single" w:sz="4" w:space="0" w:color="auto"/>
              <w:bottom w:val="single" w:sz="4" w:space="0" w:color="auto"/>
              <w:right w:val="single" w:sz="4" w:space="0" w:color="auto"/>
            </w:tcBorders>
            <w:vAlign w:val="center"/>
          </w:tcPr>
          <w:p w14:paraId="2E15ECB9" w14:textId="77777777" w:rsidR="003656BA" w:rsidRPr="00FC52F2" w:rsidRDefault="003656BA" w:rsidP="00CC2B86">
            <w:pPr>
              <w:pStyle w:val="TAC"/>
            </w:pPr>
            <w:r w:rsidRPr="00FC52F2">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1A273F9D" w14:textId="77777777" w:rsidR="003656BA" w:rsidRPr="00FC52F2" w:rsidRDefault="003656BA" w:rsidP="00CC2B86">
            <w:pPr>
              <w:pStyle w:val="TAC"/>
            </w:pPr>
            <w:r w:rsidRPr="00FC52F2">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EC02BAB" w14:textId="77777777" w:rsidR="003656BA" w:rsidRPr="00FC52F2" w:rsidRDefault="003656BA" w:rsidP="00CC2B86">
            <w:pPr>
              <w:pStyle w:val="TAC"/>
            </w:pPr>
            <w:r w:rsidRPr="00FC52F2">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5D5843D1" w14:textId="77777777" w:rsidR="003656BA" w:rsidRPr="00FC52F2" w:rsidRDefault="003656BA" w:rsidP="00CC2B86">
            <w:pPr>
              <w:pStyle w:val="TAC"/>
            </w:pPr>
            <w:r w:rsidRPr="00FC52F2">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1E2E9D24"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D4F3D59"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3F18647"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3B930E1"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294EE79"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68D5D6B"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84593F5"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49FFC9"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1E69D6F" w14:textId="77777777" w:rsidR="003656BA" w:rsidRPr="00FC52F2" w:rsidRDefault="003656BA" w:rsidP="00CC2B86">
            <w:pPr>
              <w:pStyle w:val="TAC"/>
            </w:pPr>
          </w:p>
        </w:tc>
      </w:tr>
      <w:tr w:rsidR="003656BA" w:rsidRPr="00FC52F2" w14:paraId="1ED29D82"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5E10850" w14:textId="77777777" w:rsidR="003656BA" w:rsidRPr="00FC52F2" w:rsidRDefault="003656BA" w:rsidP="00CC2B86">
            <w:pPr>
              <w:pStyle w:val="TAC"/>
            </w:pPr>
            <w:r w:rsidRPr="00FC52F2">
              <w:t>41</w:t>
            </w:r>
          </w:p>
        </w:tc>
        <w:tc>
          <w:tcPr>
            <w:tcW w:w="0" w:type="auto"/>
            <w:tcBorders>
              <w:top w:val="single" w:sz="4" w:space="0" w:color="auto"/>
              <w:left w:val="single" w:sz="4" w:space="0" w:color="auto"/>
              <w:bottom w:val="single" w:sz="4" w:space="0" w:color="auto"/>
              <w:right w:val="single" w:sz="4" w:space="0" w:color="auto"/>
            </w:tcBorders>
            <w:vAlign w:val="center"/>
          </w:tcPr>
          <w:p w14:paraId="3508BB28" w14:textId="77777777" w:rsidR="003656BA" w:rsidRPr="00FC52F2" w:rsidRDefault="003656BA" w:rsidP="00CC2B86">
            <w:pPr>
              <w:pStyle w:val="TAC"/>
              <w:rPr>
                <w:rFonts w:cs="Arial"/>
              </w:rPr>
            </w:pPr>
            <w:r w:rsidRPr="00FC52F2">
              <w:rPr>
                <w:rFonts w:cs="Arial"/>
              </w:rPr>
              <w:t>n77</w:t>
            </w:r>
            <w:r w:rsidRPr="00FC52F2">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B00BC0F" w14:textId="77777777" w:rsidR="003656BA" w:rsidRPr="00FC52F2" w:rsidRDefault="003656BA" w:rsidP="00CC2B86">
            <w:pPr>
              <w:pStyle w:val="TAC"/>
            </w:pPr>
            <w:r w:rsidRPr="00FC52F2">
              <w:t>30</w:t>
            </w:r>
          </w:p>
        </w:tc>
        <w:tc>
          <w:tcPr>
            <w:tcW w:w="0" w:type="auto"/>
            <w:tcBorders>
              <w:top w:val="single" w:sz="4" w:space="0" w:color="auto"/>
              <w:left w:val="single" w:sz="4" w:space="0" w:color="auto"/>
              <w:bottom w:val="single" w:sz="4" w:space="0" w:color="auto"/>
              <w:right w:val="single" w:sz="4" w:space="0" w:color="auto"/>
            </w:tcBorders>
            <w:vAlign w:val="bottom"/>
          </w:tcPr>
          <w:p w14:paraId="563B4CB6"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AC3F9" w14:textId="77777777" w:rsidR="003656BA" w:rsidRPr="00FC52F2" w:rsidRDefault="003656BA" w:rsidP="00CC2B86">
            <w:pPr>
              <w:pStyle w:val="TAC"/>
            </w:pPr>
            <w:r w:rsidRPr="00FC52F2">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E3D09D7" w14:textId="77777777" w:rsidR="003656BA" w:rsidRPr="00FC52F2" w:rsidRDefault="003656BA" w:rsidP="00CC2B86">
            <w:pPr>
              <w:pStyle w:val="TAC"/>
            </w:pPr>
            <w:r w:rsidRPr="00FC52F2">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26AF438A" w14:textId="77777777" w:rsidR="003656BA" w:rsidRPr="00FC52F2" w:rsidRDefault="003656BA" w:rsidP="00CC2B86">
            <w:pPr>
              <w:pStyle w:val="TAC"/>
            </w:pPr>
            <w:r w:rsidRPr="00FC52F2">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2CBED515"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015934"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C7D9D0" w14:textId="77777777" w:rsidR="003656BA" w:rsidRPr="00FC52F2" w:rsidRDefault="003656BA" w:rsidP="00CC2B86">
            <w:pPr>
              <w:pStyle w:val="TAC"/>
            </w:pPr>
            <w:r w:rsidRPr="00FC52F2">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3FBC3B4" w14:textId="77777777" w:rsidR="003656BA" w:rsidRPr="00FC52F2" w:rsidRDefault="003656BA" w:rsidP="00CC2B86">
            <w:pPr>
              <w:pStyle w:val="TAC"/>
            </w:pPr>
            <w:r w:rsidRPr="00FC52F2">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3C8F7A47" w14:textId="77777777" w:rsidR="003656BA" w:rsidRPr="00FC52F2" w:rsidRDefault="003656BA" w:rsidP="00CC2B86">
            <w:pPr>
              <w:pStyle w:val="TAC"/>
            </w:pPr>
            <w:r w:rsidRPr="00FC52F2">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6752BDDF"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B0A2C" w14:textId="77777777" w:rsidR="003656BA" w:rsidRPr="00FC52F2" w:rsidRDefault="003656BA" w:rsidP="00CC2B86">
            <w:pPr>
              <w:pStyle w:val="TAC"/>
            </w:pPr>
            <w:r w:rsidRPr="00FC52F2">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15D224FC" w14:textId="77777777" w:rsidR="003656BA" w:rsidRPr="00FC52F2" w:rsidRDefault="003656BA" w:rsidP="00CC2B86">
            <w:pPr>
              <w:pStyle w:val="TAC"/>
            </w:pPr>
            <w:r w:rsidRPr="00FC52F2">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39E199B6" w14:textId="77777777" w:rsidR="003656BA" w:rsidRPr="00FC52F2" w:rsidRDefault="003656BA" w:rsidP="00CC2B86">
            <w:pPr>
              <w:pStyle w:val="TAC"/>
            </w:pPr>
            <w:r w:rsidRPr="00FC52F2">
              <w:rPr>
                <w:rFonts w:cs="Arial"/>
                <w:szCs w:val="18"/>
              </w:rPr>
              <w:t>-81.3 +TT</w:t>
            </w:r>
          </w:p>
        </w:tc>
      </w:tr>
      <w:tr w:rsidR="003656BA" w:rsidRPr="00FC52F2" w14:paraId="5CFBFD29"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0F13528" w14:textId="77777777" w:rsidR="003656BA" w:rsidRPr="00FC52F2" w:rsidRDefault="003656BA" w:rsidP="00CC2B86">
            <w:pPr>
              <w:pStyle w:val="TAC"/>
            </w:pPr>
            <w:r w:rsidRPr="00FC52F2">
              <w:t>30</w:t>
            </w:r>
          </w:p>
        </w:tc>
        <w:tc>
          <w:tcPr>
            <w:tcW w:w="0" w:type="auto"/>
            <w:tcBorders>
              <w:top w:val="single" w:sz="4" w:space="0" w:color="auto"/>
              <w:left w:val="single" w:sz="4" w:space="0" w:color="auto"/>
              <w:bottom w:val="single" w:sz="4" w:space="0" w:color="auto"/>
              <w:right w:val="single" w:sz="4" w:space="0" w:color="auto"/>
            </w:tcBorders>
            <w:vAlign w:val="center"/>
          </w:tcPr>
          <w:p w14:paraId="10910A76" w14:textId="77777777" w:rsidR="003656BA" w:rsidRPr="00FC52F2" w:rsidRDefault="003656BA" w:rsidP="00CC2B86">
            <w:pPr>
              <w:pStyle w:val="TAC"/>
              <w:rPr>
                <w:rFonts w:cs="Arial"/>
              </w:rPr>
            </w:pPr>
            <w:r w:rsidRPr="00FC52F2">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274B1CEC" w14:textId="77777777" w:rsidR="003656BA" w:rsidRPr="00FC52F2" w:rsidRDefault="003656BA" w:rsidP="00CC2B86">
            <w:pPr>
              <w:pStyle w:val="TAC"/>
            </w:pPr>
            <w:r w:rsidRPr="00FC52F2">
              <w:t>15</w:t>
            </w:r>
          </w:p>
        </w:tc>
        <w:tc>
          <w:tcPr>
            <w:tcW w:w="0" w:type="auto"/>
            <w:tcBorders>
              <w:top w:val="single" w:sz="4" w:space="0" w:color="auto"/>
              <w:left w:val="single" w:sz="4" w:space="0" w:color="auto"/>
              <w:bottom w:val="single" w:sz="4" w:space="0" w:color="auto"/>
              <w:right w:val="single" w:sz="4" w:space="0" w:color="auto"/>
            </w:tcBorders>
          </w:tcPr>
          <w:p w14:paraId="07A14B3A" w14:textId="77777777" w:rsidR="003656BA" w:rsidRPr="00FC52F2" w:rsidRDefault="003656BA" w:rsidP="00CC2B86">
            <w:pPr>
              <w:pStyle w:val="TAC"/>
            </w:pPr>
            <w:r w:rsidRPr="00FC52F2">
              <w:t xml:space="preserve">-91.2 </w:t>
            </w:r>
            <w:r w:rsidRPr="00FC52F2">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1CF9A1B" w14:textId="77777777" w:rsidR="003656BA" w:rsidRPr="00FC52F2" w:rsidRDefault="003656BA" w:rsidP="00CC2B86">
            <w:pPr>
              <w:pStyle w:val="TAC"/>
              <w:rPr>
                <w:rFonts w:cs="Arial"/>
                <w:szCs w:val="18"/>
              </w:rPr>
            </w:pPr>
            <w:r w:rsidRPr="00FC52F2">
              <w:t xml:space="preserve">-88.0 </w:t>
            </w:r>
            <w:r w:rsidRPr="00FC52F2">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457D3D4" w14:textId="77777777" w:rsidR="003656BA" w:rsidRPr="00FC52F2" w:rsidRDefault="003656BA" w:rsidP="00CC2B86">
            <w:pPr>
              <w:pStyle w:val="TAC"/>
              <w:rPr>
                <w:rFonts w:cs="Arial"/>
                <w:szCs w:val="18"/>
              </w:rPr>
            </w:pPr>
            <w:r w:rsidRPr="00FC52F2">
              <w:t xml:space="preserve">-86.2 </w:t>
            </w:r>
            <w:r w:rsidRPr="00FC52F2">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8663392" w14:textId="77777777" w:rsidR="003656BA" w:rsidRPr="00FC52F2" w:rsidRDefault="003656BA" w:rsidP="00CC2B86">
            <w:pPr>
              <w:pStyle w:val="TAC"/>
              <w:rPr>
                <w:rFonts w:cs="Arial"/>
                <w:szCs w:val="18"/>
              </w:rPr>
            </w:pPr>
            <w:r w:rsidRPr="00FC52F2">
              <w:t xml:space="preserve">-85.0 </w:t>
            </w:r>
            <w:r w:rsidRPr="00FC52F2">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3D553C9"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9FC2781"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9843F67"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1812D75" w14:textId="77777777" w:rsidR="003656BA" w:rsidRPr="00FC52F2" w:rsidRDefault="003656BA" w:rsidP="00CC2B86">
            <w:pPr>
              <w:pStyle w:val="TAC"/>
              <w:rPr>
                <w:rFonts w:cs="Arial"/>
                <w:szCs w:val="18"/>
              </w:rPr>
            </w:pPr>
            <w:r w:rsidRPr="00FC52F2">
              <w:t xml:space="preserve">-81.8 </w:t>
            </w:r>
            <w:r w:rsidRPr="00FC52F2">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3B9AF94"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591A4F1"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F71AC23"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6E5747C"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B2949D" w14:textId="77777777" w:rsidR="003656BA" w:rsidRPr="00FC52F2" w:rsidRDefault="003656BA" w:rsidP="00CC2B86">
            <w:pPr>
              <w:pStyle w:val="TAC"/>
              <w:rPr>
                <w:rFonts w:cs="Arial"/>
                <w:szCs w:val="18"/>
              </w:rPr>
            </w:pPr>
          </w:p>
        </w:tc>
      </w:tr>
      <w:tr w:rsidR="003656BA" w:rsidRPr="00FC52F2" w14:paraId="3E17B94E"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A2BFB97" w14:textId="77777777" w:rsidR="003656BA" w:rsidRPr="00FC52F2" w:rsidRDefault="003656BA" w:rsidP="00CC2B86">
            <w:pPr>
              <w:pStyle w:val="TAC"/>
            </w:pPr>
            <w:r w:rsidRPr="00FC52F2">
              <w:t>n78</w:t>
            </w:r>
          </w:p>
        </w:tc>
        <w:tc>
          <w:tcPr>
            <w:tcW w:w="0" w:type="auto"/>
            <w:tcBorders>
              <w:top w:val="single" w:sz="4" w:space="0" w:color="auto"/>
              <w:left w:val="single" w:sz="4" w:space="0" w:color="auto"/>
              <w:bottom w:val="single" w:sz="4" w:space="0" w:color="auto"/>
              <w:right w:val="single" w:sz="4" w:space="0" w:color="auto"/>
            </w:tcBorders>
            <w:vAlign w:val="center"/>
          </w:tcPr>
          <w:p w14:paraId="145FA6B3" w14:textId="77777777" w:rsidR="003656BA" w:rsidRPr="00FC52F2" w:rsidRDefault="003656BA" w:rsidP="00CC2B86">
            <w:pPr>
              <w:pStyle w:val="TAC"/>
            </w:pPr>
            <w:r w:rsidRPr="00FC52F2">
              <w:rPr>
                <w:rFonts w:cs="Arial"/>
              </w:rPr>
              <w:t>7</w:t>
            </w:r>
            <w:r w:rsidRPr="00FC52F2">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48AE883" w14:textId="77777777" w:rsidR="003656BA" w:rsidRPr="00FC52F2" w:rsidRDefault="003656BA" w:rsidP="00CC2B86">
            <w:pPr>
              <w:pStyle w:val="TAC"/>
            </w:pPr>
            <w:r w:rsidRPr="00FC52F2">
              <w:t>N/A</w:t>
            </w:r>
          </w:p>
        </w:tc>
        <w:tc>
          <w:tcPr>
            <w:tcW w:w="0" w:type="auto"/>
            <w:tcBorders>
              <w:top w:val="single" w:sz="4" w:space="0" w:color="auto"/>
              <w:left w:val="single" w:sz="4" w:space="0" w:color="auto"/>
              <w:bottom w:val="single" w:sz="4" w:space="0" w:color="auto"/>
              <w:right w:val="single" w:sz="4" w:space="0" w:color="auto"/>
            </w:tcBorders>
            <w:vAlign w:val="bottom"/>
          </w:tcPr>
          <w:p w14:paraId="5006A801" w14:textId="77777777" w:rsidR="003656BA" w:rsidRPr="00FC52F2" w:rsidRDefault="003656BA" w:rsidP="00CC2B86">
            <w:pPr>
              <w:pStyle w:val="TAC"/>
            </w:pPr>
            <w:r w:rsidRPr="00FC52F2">
              <w:t>-93.5</w:t>
            </w:r>
          </w:p>
        </w:tc>
        <w:tc>
          <w:tcPr>
            <w:tcW w:w="0" w:type="auto"/>
            <w:tcBorders>
              <w:top w:val="single" w:sz="4" w:space="0" w:color="auto"/>
              <w:left w:val="single" w:sz="4" w:space="0" w:color="auto"/>
              <w:bottom w:val="single" w:sz="4" w:space="0" w:color="auto"/>
              <w:right w:val="single" w:sz="4" w:space="0" w:color="auto"/>
            </w:tcBorders>
            <w:vAlign w:val="bottom"/>
          </w:tcPr>
          <w:p w14:paraId="2A6813F8" w14:textId="77777777" w:rsidR="003656BA" w:rsidRPr="00FC52F2" w:rsidRDefault="003656BA" w:rsidP="00CC2B86">
            <w:pPr>
              <w:pStyle w:val="TAC"/>
            </w:pPr>
            <w:r w:rsidRPr="00FC52F2">
              <w:t>-90.5</w:t>
            </w:r>
          </w:p>
        </w:tc>
        <w:tc>
          <w:tcPr>
            <w:tcW w:w="0" w:type="auto"/>
            <w:tcBorders>
              <w:top w:val="single" w:sz="4" w:space="0" w:color="auto"/>
              <w:left w:val="single" w:sz="4" w:space="0" w:color="auto"/>
              <w:bottom w:val="single" w:sz="4" w:space="0" w:color="auto"/>
              <w:right w:val="single" w:sz="4" w:space="0" w:color="auto"/>
            </w:tcBorders>
            <w:vAlign w:val="bottom"/>
          </w:tcPr>
          <w:p w14:paraId="75D2D041" w14:textId="77777777" w:rsidR="003656BA" w:rsidRPr="00FC52F2" w:rsidRDefault="003656BA" w:rsidP="00CC2B86">
            <w:pPr>
              <w:pStyle w:val="TAC"/>
            </w:pPr>
            <w:r w:rsidRPr="00FC52F2">
              <w:t>-88.7</w:t>
            </w:r>
          </w:p>
        </w:tc>
        <w:tc>
          <w:tcPr>
            <w:tcW w:w="0" w:type="auto"/>
            <w:tcBorders>
              <w:top w:val="single" w:sz="4" w:space="0" w:color="auto"/>
              <w:left w:val="single" w:sz="4" w:space="0" w:color="auto"/>
              <w:bottom w:val="single" w:sz="4" w:space="0" w:color="auto"/>
              <w:right w:val="single" w:sz="4" w:space="0" w:color="auto"/>
            </w:tcBorders>
            <w:vAlign w:val="bottom"/>
          </w:tcPr>
          <w:p w14:paraId="338C528A" w14:textId="77777777" w:rsidR="003656BA" w:rsidRPr="00FC52F2" w:rsidRDefault="003656BA" w:rsidP="00CC2B86">
            <w:pPr>
              <w:pStyle w:val="TAC"/>
            </w:pPr>
            <w:r w:rsidRPr="00FC52F2">
              <w:t>-87.5</w:t>
            </w:r>
          </w:p>
        </w:tc>
        <w:tc>
          <w:tcPr>
            <w:tcW w:w="0" w:type="auto"/>
            <w:tcBorders>
              <w:top w:val="single" w:sz="4" w:space="0" w:color="auto"/>
              <w:left w:val="single" w:sz="4" w:space="0" w:color="auto"/>
              <w:bottom w:val="single" w:sz="4" w:space="0" w:color="auto"/>
              <w:right w:val="single" w:sz="4" w:space="0" w:color="auto"/>
            </w:tcBorders>
          </w:tcPr>
          <w:p w14:paraId="2947349A"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BB9C1D4"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04D993E"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BFC8DFC"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2DFA155"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83D4134"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FB1D2A"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C9AB3B8"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5ED5D0E" w14:textId="77777777" w:rsidR="003656BA" w:rsidRPr="00FC52F2" w:rsidRDefault="003656BA" w:rsidP="00CC2B86">
            <w:pPr>
              <w:pStyle w:val="TAC"/>
            </w:pPr>
          </w:p>
        </w:tc>
      </w:tr>
      <w:tr w:rsidR="003656BA" w:rsidRPr="00FC52F2" w14:paraId="7B1B3A6C"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2CA94C" w14:textId="77777777" w:rsidR="003656BA" w:rsidRPr="00FC52F2" w:rsidRDefault="003656BA" w:rsidP="00CC2B86">
            <w:pPr>
              <w:pStyle w:val="TAC"/>
            </w:pPr>
            <w:r w:rsidRPr="00FC52F2">
              <w:t>n78</w:t>
            </w:r>
          </w:p>
        </w:tc>
        <w:tc>
          <w:tcPr>
            <w:tcW w:w="0" w:type="auto"/>
            <w:tcBorders>
              <w:top w:val="single" w:sz="4" w:space="0" w:color="auto"/>
              <w:left w:val="single" w:sz="4" w:space="0" w:color="auto"/>
              <w:bottom w:val="single" w:sz="4" w:space="0" w:color="auto"/>
              <w:right w:val="single" w:sz="4" w:space="0" w:color="auto"/>
            </w:tcBorders>
            <w:vAlign w:val="center"/>
          </w:tcPr>
          <w:p w14:paraId="5F6798C8" w14:textId="77777777" w:rsidR="003656BA" w:rsidRPr="00FC52F2" w:rsidRDefault="003656BA" w:rsidP="00CC2B86">
            <w:pPr>
              <w:pStyle w:val="TAC"/>
            </w:pPr>
            <w:r w:rsidRPr="00FC52F2">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45D1822" w14:textId="77777777" w:rsidR="003656BA" w:rsidRPr="00FC52F2" w:rsidRDefault="003656BA" w:rsidP="00CC2B86">
            <w:pPr>
              <w:pStyle w:val="TAC"/>
            </w:pPr>
            <w:r w:rsidRPr="00FC52F2">
              <w:t>N/A</w:t>
            </w:r>
          </w:p>
        </w:tc>
        <w:tc>
          <w:tcPr>
            <w:tcW w:w="0" w:type="auto"/>
            <w:tcBorders>
              <w:top w:val="single" w:sz="4" w:space="0" w:color="auto"/>
              <w:left w:val="single" w:sz="4" w:space="0" w:color="auto"/>
              <w:bottom w:val="single" w:sz="4" w:space="0" w:color="auto"/>
              <w:right w:val="single" w:sz="4" w:space="0" w:color="auto"/>
            </w:tcBorders>
            <w:vAlign w:val="bottom"/>
          </w:tcPr>
          <w:p w14:paraId="2273A446" w14:textId="77777777" w:rsidR="003656BA" w:rsidRPr="00FC52F2" w:rsidRDefault="003656BA" w:rsidP="00CC2B86">
            <w:pPr>
              <w:pStyle w:val="TAC"/>
            </w:pPr>
            <w:r w:rsidRPr="00FC52F2">
              <w:t>-96.7</w:t>
            </w:r>
          </w:p>
        </w:tc>
        <w:tc>
          <w:tcPr>
            <w:tcW w:w="0" w:type="auto"/>
            <w:tcBorders>
              <w:top w:val="single" w:sz="4" w:space="0" w:color="auto"/>
              <w:left w:val="single" w:sz="4" w:space="0" w:color="auto"/>
              <w:bottom w:val="single" w:sz="4" w:space="0" w:color="auto"/>
              <w:right w:val="single" w:sz="4" w:space="0" w:color="auto"/>
            </w:tcBorders>
            <w:vAlign w:val="bottom"/>
          </w:tcPr>
          <w:p w14:paraId="4971D5B0" w14:textId="77777777" w:rsidR="003656BA" w:rsidRPr="00FC52F2" w:rsidRDefault="003656BA" w:rsidP="00CC2B86">
            <w:pPr>
              <w:pStyle w:val="TAC"/>
            </w:pPr>
            <w:r w:rsidRPr="00FC52F2">
              <w:t>-93.7</w:t>
            </w:r>
          </w:p>
        </w:tc>
        <w:tc>
          <w:tcPr>
            <w:tcW w:w="0" w:type="auto"/>
            <w:tcBorders>
              <w:top w:val="single" w:sz="4" w:space="0" w:color="auto"/>
              <w:left w:val="single" w:sz="4" w:space="0" w:color="auto"/>
              <w:bottom w:val="single" w:sz="4" w:space="0" w:color="auto"/>
              <w:right w:val="single" w:sz="4" w:space="0" w:color="auto"/>
            </w:tcBorders>
            <w:vAlign w:val="bottom"/>
          </w:tcPr>
          <w:p w14:paraId="2F1FACFC" w14:textId="77777777" w:rsidR="003656BA" w:rsidRPr="00FC52F2" w:rsidRDefault="003656BA" w:rsidP="00CC2B86">
            <w:pPr>
              <w:pStyle w:val="TAC"/>
            </w:pPr>
            <w:r w:rsidRPr="00FC52F2">
              <w:t>-91.9</w:t>
            </w:r>
          </w:p>
        </w:tc>
        <w:tc>
          <w:tcPr>
            <w:tcW w:w="0" w:type="auto"/>
            <w:tcBorders>
              <w:top w:val="single" w:sz="4" w:space="0" w:color="auto"/>
              <w:left w:val="single" w:sz="4" w:space="0" w:color="auto"/>
              <w:bottom w:val="single" w:sz="4" w:space="0" w:color="auto"/>
              <w:right w:val="single" w:sz="4" w:space="0" w:color="auto"/>
            </w:tcBorders>
            <w:vAlign w:val="bottom"/>
          </w:tcPr>
          <w:p w14:paraId="6D3C1689" w14:textId="77777777" w:rsidR="003656BA" w:rsidRPr="00FC52F2" w:rsidRDefault="003656BA" w:rsidP="00CC2B86">
            <w:pPr>
              <w:pStyle w:val="TAC"/>
            </w:pPr>
            <w:r w:rsidRPr="00FC52F2">
              <w:t>-90.7</w:t>
            </w:r>
          </w:p>
        </w:tc>
        <w:tc>
          <w:tcPr>
            <w:tcW w:w="0" w:type="auto"/>
            <w:tcBorders>
              <w:top w:val="single" w:sz="4" w:space="0" w:color="auto"/>
              <w:left w:val="single" w:sz="4" w:space="0" w:color="auto"/>
              <w:bottom w:val="single" w:sz="4" w:space="0" w:color="auto"/>
              <w:right w:val="single" w:sz="4" w:space="0" w:color="auto"/>
            </w:tcBorders>
          </w:tcPr>
          <w:p w14:paraId="3539818D"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A2BDAC2"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F742AD3"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69BE5A7"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5C5FB07"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73C20B2"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8BF2EBF"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9712650"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4D78522" w14:textId="77777777" w:rsidR="003656BA" w:rsidRPr="00FC52F2" w:rsidRDefault="003656BA" w:rsidP="00CC2B86">
            <w:pPr>
              <w:pStyle w:val="TAC"/>
            </w:pPr>
          </w:p>
        </w:tc>
      </w:tr>
      <w:tr w:rsidR="003656BA" w:rsidRPr="00FC52F2" w14:paraId="026AD963"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E9D2F9A" w14:textId="77777777" w:rsidR="003656BA" w:rsidRPr="00FC52F2" w:rsidRDefault="003656BA" w:rsidP="00CC2B86">
            <w:pPr>
              <w:pStyle w:val="TAC"/>
            </w:pPr>
            <w:r w:rsidRPr="00FC52F2">
              <w:t>n78</w:t>
            </w:r>
          </w:p>
        </w:tc>
        <w:tc>
          <w:tcPr>
            <w:tcW w:w="0" w:type="auto"/>
            <w:tcBorders>
              <w:top w:val="single" w:sz="4" w:space="0" w:color="auto"/>
              <w:left w:val="single" w:sz="4" w:space="0" w:color="auto"/>
              <w:bottom w:val="single" w:sz="4" w:space="0" w:color="auto"/>
              <w:right w:val="single" w:sz="4" w:space="0" w:color="auto"/>
            </w:tcBorders>
            <w:vAlign w:val="center"/>
          </w:tcPr>
          <w:p w14:paraId="4F381637" w14:textId="77777777" w:rsidR="003656BA" w:rsidRPr="00FC52F2" w:rsidRDefault="003656BA" w:rsidP="00CC2B86">
            <w:pPr>
              <w:pStyle w:val="TAC"/>
            </w:pPr>
            <w:r w:rsidRPr="00FC52F2">
              <w:t>41</w:t>
            </w:r>
            <w:r w:rsidRPr="00FC52F2">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5B90BB5" w14:textId="77777777" w:rsidR="003656BA" w:rsidRPr="00FC52F2" w:rsidRDefault="003656BA" w:rsidP="00CC2B86">
            <w:pPr>
              <w:pStyle w:val="TAC"/>
            </w:pPr>
            <w:r w:rsidRPr="00FC52F2">
              <w:t>N/A</w:t>
            </w:r>
          </w:p>
        </w:tc>
        <w:tc>
          <w:tcPr>
            <w:tcW w:w="0" w:type="auto"/>
            <w:tcBorders>
              <w:top w:val="single" w:sz="4" w:space="0" w:color="auto"/>
              <w:left w:val="single" w:sz="4" w:space="0" w:color="auto"/>
              <w:bottom w:val="single" w:sz="4" w:space="0" w:color="auto"/>
              <w:right w:val="single" w:sz="4" w:space="0" w:color="auto"/>
            </w:tcBorders>
            <w:vAlign w:val="center"/>
          </w:tcPr>
          <w:p w14:paraId="1702DC6C" w14:textId="77777777" w:rsidR="003656BA" w:rsidRPr="00FC52F2" w:rsidRDefault="003656BA" w:rsidP="00CC2B86">
            <w:pPr>
              <w:pStyle w:val="TAC"/>
            </w:pPr>
            <w:r w:rsidRPr="00FC52F2">
              <w:t>-92.8</w:t>
            </w:r>
          </w:p>
        </w:tc>
        <w:tc>
          <w:tcPr>
            <w:tcW w:w="0" w:type="auto"/>
            <w:tcBorders>
              <w:top w:val="single" w:sz="4" w:space="0" w:color="auto"/>
              <w:left w:val="single" w:sz="4" w:space="0" w:color="auto"/>
              <w:bottom w:val="single" w:sz="4" w:space="0" w:color="auto"/>
              <w:right w:val="single" w:sz="4" w:space="0" w:color="auto"/>
            </w:tcBorders>
            <w:vAlign w:val="center"/>
          </w:tcPr>
          <w:p w14:paraId="63CEE184" w14:textId="77777777" w:rsidR="003656BA" w:rsidRPr="00FC52F2" w:rsidRDefault="003656BA" w:rsidP="00CC2B86">
            <w:pPr>
              <w:pStyle w:val="TAC"/>
            </w:pPr>
            <w:r w:rsidRPr="00FC52F2">
              <w:t>-89.8</w:t>
            </w:r>
          </w:p>
        </w:tc>
        <w:tc>
          <w:tcPr>
            <w:tcW w:w="0" w:type="auto"/>
            <w:tcBorders>
              <w:top w:val="single" w:sz="4" w:space="0" w:color="auto"/>
              <w:left w:val="single" w:sz="4" w:space="0" w:color="auto"/>
              <w:bottom w:val="single" w:sz="4" w:space="0" w:color="auto"/>
              <w:right w:val="single" w:sz="4" w:space="0" w:color="auto"/>
            </w:tcBorders>
            <w:vAlign w:val="center"/>
          </w:tcPr>
          <w:p w14:paraId="12AE6D55" w14:textId="77777777" w:rsidR="003656BA" w:rsidRPr="00FC52F2" w:rsidRDefault="003656BA" w:rsidP="00CC2B86">
            <w:pPr>
              <w:pStyle w:val="TAC"/>
            </w:pPr>
            <w:r w:rsidRPr="00FC52F2">
              <w:t>-88.0</w:t>
            </w:r>
          </w:p>
        </w:tc>
        <w:tc>
          <w:tcPr>
            <w:tcW w:w="0" w:type="auto"/>
            <w:tcBorders>
              <w:top w:val="single" w:sz="4" w:space="0" w:color="auto"/>
              <w:left w:val="single" w:sz="4" w:space="0" w:color="auto"/>
              <w:bottom w:val="single" w:sz="4" w:space="0" w:color="auto"/>
              <w:right w:val="single" w:sz="4" w:space="0" w:color="auto"/>
            </w:tcBorders>
            <w:vAlign w:val="center"/>
          </w:tcPr>
          <w:p w14:paraId="48A50A54" w14:textId="77777777" w:rsidR="003656BA" w:rsidRPr="00FC52F2" w:rsidRDefault="003656BA" w:rsidP="00CC2B86">
            <w:pPr>
              <w:pStyle w:val="TAC"/>
            </w:pPr>
            <w:r w:rsidRPr="00FC52F2">
              <w:t>-86.8</w:t>
            </w:r>
          </w:p>
        </w:tc>
        <w:tc>
          <w:tcPr>
            <w:tcW w:w="0" w:type="auto"/>
            <w:tcBorders>
              <w:top w:val="single" w:sz="4" w:space="0" w:color="auto"/>
              <w:left w:val="single" w:sz="4" w:space="0" w:color="auto"/>
              <w:bottom w:val="single" w:sz="4" w:space="0" w:color="auto"/>
              <w:right w:val="single" w:sz="4" w:space="0" w:color="auto"/>
            </w:tcBorders>
          </w:tcPr>
          <w:p w14:paraId="7E8A180C"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2C974E8"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596952A"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E53E88"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19CABD1"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278448D"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AEA7D9C"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0E19FD7"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ABDE79B" w14:textId="77777777" w:rsidR="003656BA" w:rsidRPr="00FC52F2" w:rsidRDefault="003656BA" w:rsidP="00CC2B86">
            <w:pPr>
              <w:pStyle w:val="TAC"/>
            </w:pPr>
          </w:p>
        </w:tc>
      </w:tr>
      <w:tr w:rsidR="003656BA" w:rsidRPr="00FC52F2" w14:paraId="7E096D8A"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2267A8" w14:textId="77777777" w:rsidR="003656BA" w:rsidRPr="00FC52F2" w:rsidRDefault="003656BA" w:rsidP="00CC2B86">
            <w:pPr>
              <w:pStyle w:val="TAC"/>
            </w:pPr>
            <w:r w:rsidRPr="00FC52F2">
              <w:t>41</w:t>
            </w:r>
          </w:p>
        </w:tc>
        <w:tc>
          <w:tcPr>
            <w:tcW w:w="0" w:type="auto"/>
            <w:tcBorders>
              <w:top w:val="single" w:sz="4" w:space="0" w:color="auto"/>
              <w:left w:val="single" w:sz="4" w:space="0" w:color="auto"/>
              <w:bottom w:val="single" w:sz="4" w:space="0" w:color="auto"/>
              <w:right w:val="single" w:sz="4" w:space="0" w:color="auto"/>
            </w:tcBorders>
            <w:vAlign w:val="center"/>
          </w:tcPr>
          <w:p w14:paraId="3AEF76D2" w14:textId="77777777" w:rsidR="003656BA" w:rsidRPr="00FC52F2" w:rsidRDefault="003656BA" w:rsidP="00CC2B86">
            <w:pPr>
              <w:pStyle w:val="TAC"/>
            </w:pPr>
            <w:r w:rsidRPr="00FC52F2">
              <w:t>n78</w:t>
            </w:r>
          </w:p>
        </w:tc>
        <w:tc>
          <w:tcPr>
            <w:tcW w:w="0" w:type="auto"/>
            <w:tcBorders>
              <w:top w:val="single" w:sz="4" w:space="0" w:color="auto"/>
              <w:left w:val="single" w:sz="4" w:space="0" w:color="auto"/>
              <w:bottom w:val="single" w:sz="4" w:space="0" w:color="auto"/>
              <w:right w:val="single" w:sz="4" w:space="0" w:color="auto"/>
            </w:tcBorders>
            <w:vAlign w:val="center"/>
          </w:tcPr>
          <w:p w14:paraId="0FAE1828" w14:textId="77777777" w:rsidR="003656BA" w:rsidRPr="00FC52F2" w:rsidRDefault="003656BA" w:rsidP="00CC2B86">
            <w:pPr>
              <w:pStyle w:val="TAC"/>
            </w:pPr>
            <w:r w:rsidRPr="00FC52F2">
              <w:t>30</w:t>
            </w:r>
          </w:p>
        </w:tc>
        <w:tc>
          <w:tcPr>
            <w:tcW w:w="0" w:type="auto"/>
            <w:tcBorders>
              <w:top w:val="single" w:sz="4" w:space="0" w:color="auto"/>
              <w:left w:val="single" w:sz="4" w:space="0" w:color="auto"/>
              <w:bottom w:val="single" w:sz="4" w:space="0" w:color="auto"/>
              <w:right w:val="single" w:sz="4" w:space="0" w:color="auto"/>
            </w:tcBorders>
            <w:vAlign w:val="center"/>
          </w:tcPr>
          <w:p w14:paraId="24E15D0C"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BB56C5" w14:textId="77777777" w:rsidR="003656BA" w:rsidRPr="00FC52F2" w:rsidRDefault="003656BA" w:rsidP="00CC2B86">
            <w:pPr>
              <w:pStyle w:val="TAC"/>
            </w:pPr>
            <w:r w:rsidRPr="00FC52F2">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51FCB35C" w14:textId="77777777" w:rsidR="003656BA" w:rsidRPr="00FC52F2" w:rsidRDefault="003656BA" w:rsidP="00CC2B86">
            <w:pPr>
              <w:pStyle w:val="TAC"/>
            </w:pPr>
            <w:r w:rsidRPr="00FC52F2">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6679AA8F" w14:textId="77777777" w:rsidR="003656BA" w:rsidRPr="00FC52F2" w:rsidRDefault="003656BA" w:rsidP="00CC2B86">
            <w:pPr>
              <w:pStyle w:val="TAC"/>
            </w:pPr>
            <w:r w:rsidRPr="00FC52F2">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64911D7E" w14:textId="77777777" w:rsidR="003656BA" w:rsidRPr="00FC52F2"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E255A0B"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FC27B8" w14:textId="77777777" w:rsidR="003656BA" w:rsidRPr="00FC52F2" w:rsidRDefault="003656BA" w:rsidP="00CC2B86">
            <w:pPr>
              <w:pStyle w:val="TAC"/>
            </w:pPr>
            <w:r w:rsidRPr="00FC52F2">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98CA1E0" w14:textId="77777777" w:rsidR="003656BA" w:rsidRPr="00FC52F2" w:rsidRDefault="003656BA" w:rsidP="00CC2B86">
            <w:pPr>
              <w:pStyle w:val="TAC"/>
            </w:pPr>
            <w:r w:rsidRPr="00FC52F2">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32AD4A8" w14:textId="77777777" w:rsidR="003656BA" w:rsidRPr="00FC52F2" w:rsidRDefault="003656BA" w:rsidP="00CC2B86">
            <w:pPr>
              <w:pStyle w:val="TAC"/>
            </w:pPr>
            <w:r w:rsidRPr="00FC52F2">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4D2D1968" w14:textId="77777777" w:rsidR="003656BA" w:rsidRPr="00FC52F2"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3485AB" w14:textId="77777777" w:rsidR="003656BA" w:rsidRPr="00FC52F2" w:rsidRDefault="003656BA" w:rsidP="00CC2B86">
            <w:pPr>
              <w:pStyle w:val="TAC"/>
            </w:pPr>
            <w:r w:rsidRPr="00FC52F2">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37F8D7A0" w14:textId="77777777" w:rsidR="003656BA" w:rsidRPr="00FC52F2" w:rsidRDefault="003656BA" w:rsidP="00CC2B86">
            <w:pPr>
              <w:pStyle w:val="TAC"/>
            </w:pPr>
            <w:r w:rsidRPr="00FC52F2">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6074DB2E" w14:textId="77777777" w:rsidR="003656BA" w:rsidRPr="00FC52F2" w:rsidRDefault="003656BA" w:rsidP="00CC2B86">
            <w:pPr>
              <w:pStyle w:val="TAC"/>
            </w:pPr>
            <w:r w:rsidRPr="00FC52F2">
              <w:rPr>
                <w:rFonts w:cs="Arial"/>
                <w:szCs w:val="18"/>
              </w:rPr>
              <w:t>-81.8 +TT</w:t>
            </w:r>
          </w:p>
        </w:tc>
      </w:tr>
      <w:tr w:rsidR="003656BA" w:rsidRPr="00FC52F2" w14:paraId="29A035CB" w14:textId="77777777" w:rsidTr="00CC2B86">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ABC54AC" w14:textId="77777777" w:rsidR="003656BA" w:rsidRPr="00FC52F2" w:rsidRDefault="003656BA" w:rsidP="00CC2B86">
            <w:pPr>
              <w:pStyle w:val="TAN"/>
            </w:pPr>
            <w:r w:rsidRPr="00FC52F2">
              <w:t>NOTE 1:</w:t>
            </w:r>
            <w:r w:rsidRPr="00FC52F2">
              <w:tab/>
              <w:t>Applicable only when harmonic mixing MSD for this combination is not applied.</w:t>
            </w:r>
          </w:p>
          <w:p w14:paraId="360928F8" w14:textId="77777777" w:rsidR="003656BA" w:rsidRPr="00FC52F2" w:rsidRDefault="003656BA" w:rsidP="00CC2B86">
            <w:pPr>
              <w:pStyle w:val="TAN"/>
            </w:pPr>
            <w:r w:rsidRPr="00FC52F2">
              <w:t>NOTE 2:</w:t>
            </w:r>
            <w:r w:rsidRPr="00FC52F2">
              <w:tab/>
              <w:t>TT is the same as defined in Table 7.3B.2.3.5-1a.</w:t>
            </w:r>
          </w:p>
          <w:p w14:paraId="18758DCF" w14:textId="77777777" w:rsidR="003656BA" w:rsidRPr="00FC52F2" w:rsidRDefault="003656BA" w:rsidP="00CC2B86">
            <w:pPr>
              <w:pStyle w:val="TAN"/>
            </w:pPr>
            <w:r w:rsidRPr="00FC52F2">
              <w:t xml:space="preserve">NOTE 3: </w:t>
            </w:r>
            <w:r w:rsidRPr="00FC52F2">
              <w:tab/>
              <w:t>The requirement is modified by -0.5 dB when the assigned UE channel bandwidth is confined within 3300 - 3800 MHz.</w:t>
            </w:r>
          </w:p>
          <w:p w14:paraId="70CDFE43" w14:textId="77777777" w:rsidR="003656BA" w:rsidRPr="00FC52F2" w:rsidRDefault="003656BA" w:rsidP="00CC2B86">
            <w:pPr>
              <w:pStyle w:val="TAN"/>
            </w:pPr>
            <w:r w:rsidRPr="00FC52F2">
              <w:t xml:space="preserve">NOTE 4: </w:t>
            </w:r>
            <w:r w:rsidRPr="00FC52F2">
              <w:tab/>
              <w:t>Applicable only if operation with 4 antenna ports is supported in the band with EN-DC configured.</w:t>
            </w:r>
          </w:p>
        </w:tc>
      </w:tr>
    </w:tbl>
    <w:p w14:paraId="023C847E" w14:textId="77777777" w:rsidR="003656BA" w:rsidRPr="00FC52F2" w:rsidRDefault="003656BA" w:rsidP="003656BA"/>
    <w:p w14:paraId="66B37DC8" w14:textId="77777777" w:rsidR="003656BA" w:rsidRPr="00FC52F2" w:rsidRDefault="003656BA" w:rsidP="003656BA">
      <w:pPr>
        <w:pStyle w:val="TH"/>
      </w:pPr>
      <w:r w:rsidRPr="00FC52F2">
        <w:t>Table 7.3B.2.3.5-3a: Reference sensitivity exceptions due to cross band isolation for PC2 EN-DC in NR FR1</w:t>
      </w:r>
    </w:p>
    <w:tbl>
      <w:tblPr>
        <w:tblW w:w="5813" w:type="pct"/>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596"/>
        <w:gridCol w:w="461"/>
        <w:gridCol w:w="827"/>
        <w:gridCol w:w="710"/>
        <w:gridCol w:w="733"/>
        <w:gridCol w:w="733"/>
        <w:gridCol w:w="630"/>
        <w:gridCol w:w="733"/>
        <w:gridCol w:w="733"/>
        <w:gridCol w:w="733"/>
        <w:gridCol w:w="733"/>
        <w:gridCol w:w="917"/>
        <w:gridCol w:w="724"/>
        <w:gridCol w:w="871"/>
        <w:gridCol w:w="726"/>
      </w:tblGrid>
      <w:tr w:rsidR="003656BA" w:rsidRPr="00FC52F2" w14:paraId="43CA5DDB" w14:textId="77777777" w:rsidTr="00CC2B86">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0EED61B7" w14:textId="77777777" w:rsidR="003656BA" w:rsidRPr="00FC52F2" w:rsidRDefault="003656BA" w:rsidP="00CC2B86">
            <w:pPr>
              <w:pStyle w:val="TAH"/>
            </w:pPr>
            <w:r w:rsidRPr="00FC52F2">
              <w:t>E-UTRA or NR Band / Channel bandwidth of the affected DL band</w:t>
            </w:r>
          </w:p>
        </w:tc>
      </w:tr>
      <w:tr w:rsidR="003656BA" w:rsidRPr="00FC52F2" w14:paraId="61B4DF16" w14:textId="77777777" w:rsidTr="00CC2B86">
        <w:trPr>
          <w:trHeight w:val="285"/>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457F7320" w14:textId="77777777" w:rsidR="003656BA" w:rsidRPr="00FC52F2" w:rsidRDefault="003656BA" w:rsidP="00CC2B86">
            <w:pPr>
              <w:pStyle w:val="TAH"/>
            </w:pPr>
            <w:r w:rsidRPr="00FC52F2">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457060ED" w14:textId="77777777" w:rsidR="003656BA" w:rsidRPr="00FC52F2" w:rsidRDefault="003656BA" w:rsidP="00CC2B86">
            <w:pPr>
              <w:pStyle w:val="TAH"/>
            </w:pPr>
            <w:r w:rsidRPr="00FC52F2">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
          <w:p w14:paraId="034336D3" w14:textId="77777777" w:rsidR="003656BA" w:rsidRPr="00FC52F2" w:rsidRDefault="003656BA" w:rsidP="00CC2B86">
            <w:pPr>
              <w:pStyle w:val="TAH"/>
            </w:pPr>
            <w:r w:rsidRPr="00FC52F2">
              <w:t>SCS</w:t>
            </w:r>
          </w:p>
          <w:p w14:paraId="449ADE25" w14:textId="77777777" w:rsidR="003656BA" w:rsidRPr="00FC52F2" w:rsidRDefault="003656BA" w:rsidP="00CC2B86">
            <w:pPr>
              <w:pStyle w:val="TAH"/>
            </w:pPr>
            <w:r w:rsidRPr="00FC52F2">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044912B4" w14:textId="77777777" w:rsidR="003656BA" w:rsidRPr="00FC52F2" w:rsidRDefault="003656BA" w:rsidP="00CC2B86">
            <w:pPr>
              <w:pStyle w:val="TAH"/>
            </w:pPr>
            <w:r w:rsidRPr="00FC52F2">
              <w:t>5 MHz</w:t>
            </w:r>
          </w:p>
          <w:p w14:paraId="025F4508" w14:textId="77777777" w:rsidR="003656BA" w:rsidRPr="00FC52F2" w:rsidRDefault="003656BA" w:rsidP="00CC2B86">
            <w:pPr>
              <w:pStyle w:val="TAH"/>
            </w:pPr>
            <w:r w:rsidRPr="00FC52F2">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BE7FBE1" w14:textId="77777777" w:rsidR="003656BA" w:rsidRPr="00FC52F2" w:rsidRDefault="003656BA" w:rsidP="00CC2B86">
            <w:pPr>
              <w:pStyle w:val="TAH"/>
            </w:pPr>
            <w:r w:rsidRPr="00FC52F2">
              <w:t>10 MHz</w:t>
            </w:r>
          </w:p>
          <w:p w14:paraId="2DB6B485" w14:textId="77777777" w:rsidR="003656BA" w:rsidRPr="00FC52F2" w:rsidRDefault="003656BA" w:rsidP="00CC2B86">
            <w:pPr>
              <w:pStyle w:val="TAH"/>
            </w:pPr>
            <w:r w:rsidRPr="00FC52F2">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5380B43" w14:textId="77777777" w:rsidR="003656BA" w:rsidRPr="00FC52F2" w:rsidRDefault="003656BA" w:rsidP="00CC2B86">
            <w:pPr>
              <w:pStyle w:val="TAH"/>
            </w:pPr>
            <w:r w:rsidRPr="00FC52F2">
              <w:t>15 MHz</w:t>
            </w:r>
          </w:p>
          <w:p w14:paraId="6214E4FA" w14:textId="77777777" w:rsidR="003656BA" w:rsidRPr="00FC52F2" w:rsidRDefault="003656BA" w:rsidP="00CC2B86">
            <w:pPr>
              <w:pStyle w:val="TAH"/>
            </w:pPr>
            <w:r w:rsidRPr="00FC52F2">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6A12A47" w14:textId="77777777" w:rsidR="003656BA" w:rsidRPr="00FC52F2" w:rsidRDefault="003656BA" w:rsidP="00CC2B86">
            <w:pPr>
              <w:pStyle w:val="TAH"/>
            </w:pPr>
            <w:r w:rsidRPr="00FC52F2">
              <w:t>20 MHz</w:t>
            </w:r>
          </w:p>
          <w:p w14:paraId="7FDFCF5D" w14:textId="77777777" w:rsidR="003656BA" w:rsidRPr="00FC52F2" w:rsidRDefault="003656BA" w:rsidP="00CC2B86">
            <w:pPr>
              <w:pStyle w:val="TAH"/>
            </w:pPr>
            <w:r w:rsidRPr="00FC52F2">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4823205D" w14:textId="77777777" w:rsidR="003656BA" w:rsidRPr="00FC52F2" w:rsidRDefault="003656BA" w:rsidP="00CC2B86">
            <w:pPr>
              <w:pStyle w:val="TAH"/>
            </w:pPr>
            <w:r w:rsidRPr="00FC52F2">
              <w:t>25 MHz</w:t>
            </w:r>
          </w:p>
          <w:p w14:paraId="069D7A1D" w14:textId="77777777" w:rsidR="003656BA" w:rsidRPr="00FC52F2" w:rsidRDefault="003656BA" w:rsidP="00CC2B86">
            <w:pPr>
              <w:pStyle w:val="TAH"/>
            </w:pPr>
            <w:r w:rsidRPr="00FC52F2">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2625458" w14:textId="77777777" w:rsidR="003656BA" w:rsidRPr="00FC52F2" w:rsidRDefault="003656BA" w:rsidP="00CC2B86">
            <w:pPr>
              <w:pStyle w:val="TAH"/>
            </w:pPr>
            <w:r w:rsidRPr="00FC52F2">
              <w:t>30 MHz</w:t>
            </w:r>
          </w:p>
          <w:p w14:paraId="714A9B71" w14:textId="77777777" w:rsidR="003656BA" w:rsidRPr="00FC52F2" w:rsidRDefault="003656BA" w:rsidP="00CC2B86">
            <w:pPr>
              <w:pStyle w:val="TAH"/>
            </w:pPr>
            <w:r w:rsidRPr="00FC52F2">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63A3855" w14:textId="77777777" w:rsidR="003656BA" w:rsidRPr="00FC52F2" w:rsidRDefault="003656BA" w:rsidP="00CC2B86">
            <w:pPr>
              <w:pStyle w:val="TAH"/>
            </w:pPr>
            <w:r w:rsidRPr="00FC52F2">
              <w:t>40 MHz</w:t>
            </w:r>
          </w:p>
          <w:p w14:paraId="128FFF81" w14:textId="77777777" w:rsidR="003656BA" w:rsidRPr="00FC52F2" w:rsidRDefault="003656BA" w:rsidP="00CC2B86">
            <w:pPr>
              <w:pStyle w:val="TAH"/>
            </w:pPr>
            <w:r w:rsidRPr="00FC52F2">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949BD8C" w14:textId="77777777" w:rsidR="003656BA" w:rsidRPr="00FC52F2" w:rsidRDefault="003656BA" w:rsidP="00CC2B86">
            <w:pPr>
              <w:pStyle w:val="TAH"/>
            </w:pPr>
            <w:r w:rsidRPr="00FC52F2">
              <w:t>50 MHz</w:t>
            </w:r>
          </w:p>
          <w:p w14:paraId="5CF97ADA" w14:textId="77777777" w:rsidR="003656BA" w:rsidRPr="00FC52F2" w:rsidRDefault="003656BA" w:rsidP="00CC2B86">
            <w:pPr>
              <w:pStyle w:val="TAH"/>
            </w:pPr>
            <w:r w:rsidRPr="00FC52F2">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9EAD29D" w14:textId="77777777" w:rsidR="003656BA" w:rsidRPr="00FC52F2" w:rsidRDefault="003656BA" w:rsidP="00CC2B86">
            <w:pPr>
              <w:pStyle w:val="TAH"/>
            </w:pPr>
            <w:r w:rsidRPr="00FC52F2">
              <w:t>60 MHz</w:t>
            </w:r>
          </w:p>
          <w:p w14:paraId="709EAD92" w14:textId="77777777" w:rsidR="003656BA" w:rsidRPr="00FC52F2" w:rsidRDefault="003656BA" w:rsidP="00CC2B86">
            <w:pPr>
              <w:pStyle w:val="TAH"/>
            </w:pPr>
            <w:r w:rsidRPr="00FC52F2">
              <w:t>(dBm)</w:t>
            </w:r>
          </w:p>
        </w:tc>
        <w:tc>
          <w:tcPr>
            <w:tcW w:w="400" w:type="pct"/>
            <w:tcBorders>
              <w:top w:val="single" w:sz="4" w:space="0" w:color="auto"/>
              <w:left w:val="single" w:sz="4" w:space="0" w:color="auto"/>
              <w:bottom w:val="single" w:sz="4" w:space="0" w:color="auto"/>
              <w:right w:val="single" w:sz="4" w:space="0" w:color="auto"/>
            </w:tcBorders>
          </w:tcPr>
          <w:p w14:paraId="1275A065" w14:textId="77777777" w:rsidR="003656BA" w:rsidRPr="00FC52F2" w:rsidRDefault="003656BA" w:rsidP="00CC2B86">
            <w:pPr>
              <w:pStyle w:val="TAH"/>
            </w:pPr>
            <w:r w:rsidRPr="00FC52F2">
              <w:t>70 MHz</w:t>
            </w:r>
          </w:p>
          <w:p w14:paraId="4596FAF6" w14:textId="77777777" w:rsidR="003656BA" w:rsidRPr="00FC52F2" w:rsidRDefault="003656BA" w:rsidP="00CC2B86">
            <w:pPr>
              <w:pStyle w:val="TAH"/>
            </w:pPr>
            <w:r w:rsidRPr="00FC52F2">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4C269904" w14:textId="77777777" w:rsidR="003656BA" w:rsidRPr="00FC52F2" w:rsidRDefault="003656BA" w:rsidP="00CC2B86">
            <w:pPr>
              <w:pStyle w:val="TAH"/>
            </w:pPr>
            <w:r w:rsidRPr="00FC52F2">
              <w:t>80 MHz</w:t>
            </w:r>
          </w:p>
          <w:p w14:paraId="7FC90CA2" w14:textId="77777777" w:rsidR="003656BA" w:rsidRPr="00FC52F2" w:rsidRDefault="003656BA" w:rsidP="00CC2B86">
            <w:pPr>
              <w:pStyle w:val="TAH"/>
            </w:pPr>
            <w:r w:rsidRPr="00FC52F2">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5EF6AF6A" w14:textId="77777777" w:rsidR="003656BA" w:rsidRPr="00FC52F2" w:rsidRDefault="003656BA" w:rsidP="00CC2B86">
            <w:pPr>
              <w:pStyle w:val="TAH"/>
            </w:pPr>
            <w:r w:rsidRPr="00FC52F2">
              <w:t>90 MHz</w:t>
            </w:r>
          </w:p>
          <w:p w14:paraId="38B46C6B" w14:textId="77777777" w:rsidR="003656BA" w:rsidRPr="00FC52F2" w:rsidRDefault="003656BA" w:rsidP="00CC2B86">
            <w:pPr>
              <w:pStyle w:val="TAH"/>
            </w:pPr>
            <w:r w:rsidRPr="00FC52F2">
              <w:t>(dBm)</w:t>
            </w:r>
          </w:p>
        </w:tc>
        <w:tc>
          <w:tcPr>
            <w:tcW w:w="318" w:type="pct"/>
            <w:tcBorders>
              <w:top w:val="single" w:sz="4" w:space="0" w:color="auto"/>
              <w:left w:val="single" w:sz="4" w:space="0" w:color="auto"/>
              <w:bottom w:val="single" w:sz="4" w:space="0" w:color="auto"/>
              <w:right w:val="single" w:sz="4" w:space="0" w:color="auto"/>
            </w:tcBorders>
            <w:tcMar>
              <w:left w:w="0" w:type="dxa"/>
              <w:right w:w="0" w:type="dxa"/>
            </w:tcMar>
          </w:tcPr>
          <w:p w14:paraId="7CB028D2" w14:textId="77777777" w:rsidR="003656BA" w:rsidRPr="00FC52F2" w:rsidRDefault="003656BA" w:rsidP="00CC2B86">
            <w:pPr>
              <w:pStyle w:val="TAH"/>
            </w:pPr>
            <w:r w:rsidRPr="00FC52F2">
              <w:t>100 MHz</w:t>
            </w:r>
          </w:p>
          <w:p w14:paraId="0D1B0C55" w14:textId="77777777" w:rsidR="003656BA" w:rsidRPr="00FC52F2" w:rsidRDefault="003656BA" w:rsidP="00CC2B86">
            <w:pPr>
              <w:pStyle w:val="TAH"/>
            </w:pPr>
            <w:r w:rsidRPr="00FC52F2">
              <w:t>(dBm)</w:t>
            </w:r>
          </w:p>
        </w:tc>
      </w:tr>
      <w:tr w:rsidR="003656BA" w:rsidRPr="00FC52F2" w14:paraId="1D9D6734" w14:textId="77777777" w:rsidTr="00CC2B86">
        <w:tc>
          <w:tcPr>
            <w:tcW w:w="260" w:type="pct"/>
            <w:vMerge w:val="restart"/>
            <w:tcBorders>
              <w:top w:val="single" w:sz="4" w:space="0" w:color="auto"/>
              <w:left w:val="single" w:sz="4" w:space="0" w:color="auto"/>
              <w:right w:val="single" w:sz="4" w:space="0" w:color="auto"/>
            </w:tcBorders>
            <w:vAlign w:val="center"/>
          </w:tcPr>
          <w:p w14:paraId="72DF3065" w14:textId="77777777" w:rsidR="003656BA" w:rsidRPr="00FC52F2" w:rsidRDefault="003656BA" w:rsidP="00CC2B86">
            <w:pPr>
              <w:pStyle w:val="TAC"/>
            </w:pPr>
            <w:r w:rsidRPr="00FC52F2">
              <w:t>3</w:t>
            </w:r>
          </w:p>
        </w:tc>
        <w:tc>
          <w:tcPr>
            <w:tcW w:w="260" w:type="pct"/>
            <w:vMerge w:val="restart"/>
            <w:tcBorders>
              <w:top w:val="single" w:sz="4" w:space="0" w:color="auto"/>
              <w:left w:val="single" w:sz="4" w:space="0" w:color="auto"/>
              <w:right w:val="single" w:sz="4" w:space="0" w:color="auto"/>
            </w:tcBorders>
            <w:vAlign w:val="center"/>
          </w:tcPr>
          <w:p w14:paraId="775097FC" w14:textId="77777777" w:rsidR="003656BA" w:rsidRPr="00FC52F2" w:rsidRDefault="003656BA" w:rsidP="00CC2B86">
            <w:pPr>
              <w:pStyle w:val="TAC"/>
            </w:pPr>
            <w:r w:rsidRPr="00FC52F2">
              <w:t>n41</w:t>
            </w:r>
          </w:p>
        </w:tc>
        <w:tc>
          <w:tcPr>
            <w:tcW w:w="201" w:type="pct"/>
            <w:vMerge w:val="restart"/>
            <w:tcBorders>
              <w:top w:val="single" w:sz="4" w:space="0" w:color="auto"/>
              <w:left w:val="single" w:sz="4" w:space="0" w:color="auto"/>
              <w:right w:val="single" w:sz="4" w:space="0" w:color="auto"/>
            </w:tcBorders>
            <w:vAlign w:val="center"/>
          </w:tcPr>
          <w:p w14:paraId="69E3A424" w14:textId="77777777" w:rsidR="003656BA" w:rsidRPr="00FC52F2" w:rsidRDefault="003656BA" w:rsidP="00CC2B86">
            <w:pPr>
              <w:pStyle w:val="TAC"/>
            </w:pPr>
            <w:r w:rsidRPr="00FC52F2">
              <w:t>30</w:t>
            </w:r>
          </w:p>
        </w:tc>
        <w:tc>
          <w:tcPr>
            <w:tcW w:w="361" w:type="pct"/>
            <w:tcBorders>
              <w:top w:val="single" w:sz="4" w:space="0" w:color="auto"/>
              <w:left w:val="single" w:sz="4" w:space="0" w:color="auto"/>
              <w:bottom w:val="single" w:sz="4" w:space="0" w:color="auto"/>
              <w:right w:val="single" w:sz="4" w:space="0" w:color="auto"/>
            </w:tcBorders>
            <w:vAlign w:val="center"/>
          </w:tcPr>
          <w:p w14:paraId="5D1CF42F" w14:textId="77777777" w:rsidR="003656BA" w:rsidRPr="00FC52F2" w:rsidRDefault="003656BA" w:rsidP="00CC2B86">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3AD0999F" w14:textId="77777777" w:rsidR="003656BA" w:rsidRPr="00FC52F2" w:rsidRDefault="003656BA" w:rsidP="00CC2B86">
            <w:pPr>
              <w:pStyle w:val="TAC"/>
              <w:rPr>
                <w:rFonts w:cs="Arial"/>
                <w:szCs w:val="18"/>
              </w:rPr>
            </w:pPr>
            <w:r w:rsidRPr="00FC52F2">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6FA24DD6" w14:textId="77777777" w:rsidR="003656BA" w:rsidRPr="00FC52F2" w:rsidRDefault="003656BA" w:rsidP="00CC2B86">
            <w:pPr>
              <w:pStyle w:val="TAC"/>
              <w:rPr>
                <w:rFonts w:cs="Arial"/>
                <w:szCs w:val="18"/>
              </w:rPr>
            </w:pPr>
            <w:r w:rsidRPr="00FC52F2">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40910C38" w14:textId="77777777" w:rsidR="003656BA" w:rsidRPr="00FC52F2" w:rsidRDefault="003656BA" w:rsidP="00CC2B86">
            <w:pPr>
              <w:pStyle w:val="TAC"/>
              <w:rPr>
                <w:rFonts w:cs="Arial"/>
                <w:szCs w:val="18"/>
              </w:rPr>
            </w:pPr>
            <w:r w:rsidRPr="00FC52F2">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178E9564" w14:textId="77777777" w:rsidR="003656BA" w:rsidRPr="00FC52F2"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405D706" w14:textId="77777777" w:rsidR="003656BA" w:rsidRPr="00FC52F2" w:rsidRDefault="003656BA" w:rsidP="00CC2B86">
            <w:pPr>
              <w:pStyle w:val="TAC"/>
              <w:rPr>
                <w:rFonts w:cs="Arial"/>
                <w:szCs w:val="18"/>
              </w:rPr>
            </w:pPr>
            <w:r w:rsidRPr="00FC52F2">
              <w:t>-89.3 +TT</w:t>
            </w:r>
          </w:p>
        </w:tc>
        <w:tc>
          <w:tcPr>
            <w:tcW w:w="320" w:type="pct"/>
            <w:tcBorders>
              <w:top w:val="single" w:sz="4" w:space="0" w:color="auto"/>
              <w:left w:val="single" w:sz="4" w:space="0" w:color="auto"/>
              <w:bottom w:val="single" w:sz="4" w:space="0" w:color="auto"/>
              <w:right w:val="single" w:sz="4" w:space="0" w:color="auto"/>
            </w:tcBorders>
            <w:vAlign w:val="center"/>
          </w:tcPr>
          <w:p w14:paraId="7F16D5C5" w14:textId="77777777" w:rsidR="003656BA" w:rsidRPr="00FC52F2" w:rsidRDefault="003656BA" w:rsidP="00CC2B86">
            <w:pPr>
              <w:pStyle w:val="TAC"/>
              <w:rPr>
                <w:rFonts w:cs="Arial"/>
                <w:szCs w:val="18"/>
              </w:rPr>
            </w:pPr>
            <w:r w:rsidRPr="00FC52F2">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2A13E98B" w14:textId="77777777" w:rsidR="003656BA" w:rsidRPr="00FC52F2" w:rsidRDefault="003656BA" w:rsidP="00CC2B86">
            <w:pPr>
              <w:pStyle w:val="TAC"/>
              <w:rPr>
                <w:rFonts w:cs="Arial"/>
                <w:szCs w:val="18"/>
              </w:rPr>
            </w:pPr>
            <w:r w:rsidRPr="00FC52F2">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58F34074" w14:textId="77777777" w:rsidR="003656BA" w:rsidRPr="00FC52F2" w:rsidRDefault="003656BA" w:rsidP="00CC2B86">
            <w:pPr>
              <w:pStyle w:val="TAC"/>
              <w:rPr>
                <w:rFonts w:cs="Arial"/>
                <w:szCs w:val="18"/>
              </w:rPr>
            </w:pPr>
            <w:r w:rsidRPr="00FC52F2">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06FC7C82" w14:textId="77777777" w:rsidR="003656BA" w:rsidRPr="00FC52F2"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F413CF4" w14:textId="77777777" w:rsidR="003656BA" w:rsidRPr="00FC52F2" w:rsidRDefault="003656BA" w:rsidP="00CC2B86">
            <w:pPr>
              <w:pStyle w:val="TAC"/>
              <w:rPr>
                <w:rFonts w:cs="Arial"/>
                <w:szCs w:val="18"/>
              </w:rPr>
            </w:pPr>
            <w:r w:rsidRPr="00FC52F2">
              <w:rPr>
                <w:rFonts w:cs="Arial"/>
                <w:szCs w:val="18"/>
              </w:rPr>
              <w:t>-</w:t>
            </w:r>
            <w:r w:rsidRPr="00FC52F2">
              <w:t>84.9</w:t>
            </w:r>
            <w:r w:rsidRPr="00FC52F2">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24CC192F" w14:textId="77777777" w:rsidR="003656BA" w:rsidRPr="00FC52F2" w:rsidRDefault="003656BA" w:rsidP="00CC2B86">
            <w:pPr>
              <w:pStyle w:val="TAC"/>
              <w:rPr>
                <w:rFonts w:cs="Arial"/>
                <w:szCs w:val="18"/>
              </w:rPr>
            </w:pPr>
            <w:r w:rsidRPr="00FC52F2">
              <w:rPr>
                <w:rFonts w:cs="Arial"/>
                <w:szCs w:val="18"/>
              </w:rPr>
              <w:t>-</w:t>
            </w:r>
            <w:r w:rsidRPr="00FC52F2">
              <w:t>84.4</w:t>
            </w:r>
            <w:r w:rsidRPr="00FC52F2">
              <w:rPr>
                <w:rFonts w:cs="Arial"/>
                <w:szCs w:val="18"/>
              </w:rPr>
              <w:t xml:space="preserve"> +TT</w:t>
            </w:r>
          </w:p>
        </w:tc>
        <w:tc>
          <w:tcPr>
            <w:tcW w:w="318" w:type="pct"/>
            <w:tcBorders>
              <w:top w:val="single" w:sz="4" w:space="0" w:color="auto"/>
              <w:left w:val="single" w:sz="4" w:space="0" w:color="auto"/>
              <w:bottom w:val="single" w:sz="4" w:space="0" w:color="auto"/>
              <w:right w:val="single" w:sz="4" w:space="0" w:color="auto"/>
            </w:tcBorders>
            <w:vAlign w:val="center"/>
          </w:tcPr>
          <w:p w14:paraId="44EEF0EC" w14:textId="77777777" w:rsidR="003656BA" w:rsidRPr="00FC52F2" w:rsidRDefault="003656BA" w:rsidP="00CC2B86">
            <w:pPr>
              <w:pStyle w:val="TAC"/>
              <w:rPr>
                <w:rFonts w:cs="Arial"/>
                <w:szCs w:val="18"/>
              </w:rPr>
            </w:pPr>
            <w:r w:rsidRPr="00FC52F2">
              <w:rPr>
                <w:rFonts w:cs="Arial"/>
                <w:szCs w:val="18"/>
              </w:rPr>
              <w:t>-</w:t>
            </w:r>
            <w:r w:rsidRPr="00FC52F2">
              <w:t>84.0</w:t>
            </w:r>
            <w:r w:rsidRPr="00FC52F2">
              <w:rPr>
                <w:rFonts w:cs="Arial"/>
                <w:szCs w:val="18"/>
              </w:rPr>
              <w:t xml:space="preserve"> +TT</w:t>
            </w:r>
          </w:p>
        </w:tc>
      </w:tr>
      <w:tr w:rsidR="003656BA" w:rsidRPr="00FC52F2" w14:paraId="27A52156" w14:textId="77777777" w:rsidTr="00CC2B86">
        <w:tc>
          <w:tcPr>
            <w:tcW w:w="260" w:type="pct"/>
            <w:vMerge/>
            <w:tcBorders>
              <w:left w:val="single" w:sz="4" w:space="0" w:color="auto"/>
              <w:bottom w:val="single" w:sz="4" w:space="0" w:color="auto"/>
              <w:right w:val="single" w:sz="4" w:space="0" w:color="auto"/>
            </w:tcBorders>
            <w:vAlign w:val="center"/>
          </w:tcPr>
          <w:p w14:paraId="3A8CE4B9" w14:textId="77777777" w:rsidR="003656BA" w:rsidRPr="00FC52F2" w:rsidRDefault="003656BA" w:rsidP="00CC2B86">
            <w:pPr>
              <w:pStyle w:val="TAC"/>
            </w:pPr>
          </w:p>
        </w:tc>
        <w:tc>
          <w:tcPr>
            <w:tcW w:w="260" w:type="pct"/>
            <w:vMerge/>
            <w:tcBorders>
              <w:left w:val="single" w:sz="4" w:space="0" w:color="auto"/>
              <w:bottom w:val="single" w:sz="4" w:space="0" w:color="auto"/>
              <w:right w:val="single" w:sz="4" w:space="0" w:color="auto"/>
            </w:tcBorders>
            <w:vAlign w:val="center"/>
          </w:tcPr>
          <w:p w14:paraId="4A2F54D7" w14:textId="77777777" w:rsidR="003656BA" w:rsidRPr="00FC52F2" w:rsidRDefault="003656BA" w:rsidP="00CC2B86">
            <w:pPr>
              <w:pStyle w:val="TAC"/>
            </w:pPr>
          </w:p>
        </w:tc>
        <w:tc>
          <w:tcPr>
            <w:tcW w:w="201" w:type="pct"/>
            <w:vMerge/>
            <w:tcBorders>
              <w:left w:val="single" w:sz="4" w:space="0" w:color="auto"/>
              <w:bottom w:val="single" w:sz="4" w:space="0" w:color="auto"/>
              <w:right w:val="single" w:sz="4" w:space="0" w:color="auto"/>
            </w:tcBorders>
            <w:vAlign w:val="center"/>
          </w:tcPr>
          <w:p w14:paraId="14D68876" w14:textId="77777777" w:rsidR="003656BA" w:rsidRPr="00FC52F2" w:rsidRDefault="003656BA" w:rsidP="00CC2B86">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053DCDDE" w14:textId="77777777" w:rsidR="003656BA" w:rsidRPr="00FC52F2" w:rsidRDefault="003656BA" w:rsidP="00CC2B86">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2F0F7D90" w14:textId="77777777" w:rsidR="003656BA" w:rsidRPr="00FC52F2" w:rsidRDefault="003656BA" w:rsidP="00CC2B86">
            <w:pPr>
              <w:pStyle w:val="TAC"/>
              <w:rPr>
                <w:rFonts w:cs="Arial"/>
                <w:szCs w:val="18"/>
              </w:rPr>
            </w:pPr>
            <w:r w:rsidRPr="00FC52F2">
              <w:t>-97.1 +TT</w:t>
            </w:r>
            <w:r w:rsidRPr="00FC52F2">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0050D4D5" w14:textId="77777777" w:rsidR="003656BA" w:rsidRPr="00FC52F2" w:rsidRDefault="003656BA" w:rsidP="00CC2B86">
            <w:pPr>
              <w:pStyle w:val="TAC"/>
              <w:rPr>
                <w:rFonts w:cs="Arial"/>
                <w:szCs w:val="18"/>
              </w:rPr>
            </w:pPr>
            <w:r w:rsidRPr="00FC52F2">
              <w:t>-95.1 +TT</w:t>
            </w:r>
            <w:r w:rsidRPr="00FC52F2">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3801A8DA" w14:textId="77777777" w:rsidR="003656BA" w:rsidRPr="00FC52F2" w:rsidRDefault="003656BA" w:rsidP="00CC2B86">
            <w:pPr>
              <w:pStyle w:val="TAC"/>
              <w:rPr>
                <w:rFonts w:cs="Arial"/>
                <w:szCs w:val="18"/>
              </w:rPr>
            </w:pPr>
            <w:r w:rsidRPr="00FC52F2">
              <w:t>-94 +TT</w:t>
            </w:r>
            <w:r w:rsidRPr="00FC52F2">
              <w:rPr>
                <w:vertAlign w:val="superscript"/>
              </w:rPr>
              <w:t>3</w:t>
            </w:r>
          </w:p>
        </w:tc>
        <w:tc>
          <w:tcPr>
            <w:tcW w:w="275" w:type="pct"/>
            <w:tcBorders>
              <w:top w:val="single" w:sz="4" w:space="0" w:color="auto"/>
              <w:left w:val="single" w:sz="4" w:space="0" w:color="auto"/>
              <w:bottom w:val="single" w:sz="4" w:space="0" w:color="auto"/>
              <w:right w:val="single" w:sz="4" w:space="0" w:color="auto"/>
            </w:tcBorders>
            <w:vAlign w:val="center"/>
          </w:tcPr>
          <w:p w14:paraId="32B772E3" w14:textId="77777777" w:rsidR="003656BA" w:rsidRPr="00FC52F2"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2BF3F76" w14:textId="77777777" w:rsidR="003656BA" w:rsidRPr="00FC52F2" w:rsidRDefault="003656BA" w:rsidP="00CC2B86">
            <w:pPr>
              <w:pStyle w:val="TAC"/>
              <w:rPr>
                <w:rFonts w:cs="Arial"/>
                <w:szCs w:val="18"/>
              </w:rPr>
            </w:pPr>
            <w:r w:rsidRPr="00FC52F2">
              <w:t>-92.0 +TT</w:t>
            </w:r>
            <w:r w:rsidRPr="00FC52F2">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3DF27945" w14:textId="77777777" w:rsidR="003656BA" w:rsidRPr="00FC52F2" w:rsidRDefault="003656BA" w:rsidP="00CC2B86">
            <w:pPr>
              <w:pStyle w:val="TAC"/>
              <w:rPr>
                <w:rFonts w:cs="Arial"/>
                <w:szCs w:val="18"/>
              </w:rPr>
            </w:pPr>
            <w:r w:rsidRPr="00FC52F2">
              <w:t>-90.7 +TT</w:t>
            </w:r>
            <w:r w:rsidRPr="00FC52F2">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1A231905" w14:textId="77777777" w:rsidR="003656BA" w:rsidRPr="00FC52F2" w:rsidRDefault="003656BA" w:rsidP="00CC2B86">
            <w:pPr>
              <w:pStyle w:val="TAC"/>
              <w:rPr>
                <w:rFonts w:cs="Arial"/>
                <w:szCs w:val="18"/>
              </w:rPr>
            </w:pPr>
            <w:r w:rsidRPr="00FC52F2">
              <w:t>-89.7 +TT</w:t>
            </w:r>
            <w:r w:rsidRPr="00FC52F2">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4F839D32" w14:textId="77777777" w:rsidR="003656BA" w:rsidRPr="00FC52F2" w:rsidRDefault="003656BA" w:rsidP="00CC2B86">
            <w:pPr>
              <w:pStyle w:val="TAC"/>
              <w:rPr>
                <w:rFonts w:cs="Arial"/>
                <w:szCs w:val="18"/>
              </w:rPr>
            </w:pPr>
            <w:r w:rsidRPr="00FC52F2">
              <w:t>-88.9 +TT</w:t>
            </w:r>
            <w:r w:rsidRPr="00FC52F2">
              <w:rPr>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tcPr>
          <w:p w14:paraId="073272D7" w14:textId="77777777" w:rsidR="003656BA" w:rsidRPr="00FC52F2"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56C5642" w14:textId="77777777" w:rsidR="003656BA" w:rsidRPr="00FC52F2" w:rsidRDefault="003656BA" w:rsidP="00CC2B86">
            <w:pPr>
              <w:pStyle w:val="TAC"/>
              <w:rPr>
                <w:rFonts w:cs="Arial"/>
                <w:szCs w:val="18"/>
              </w:rPr>
            </w:pPr>
            <w:r w:rsidRPr="00FC52F2">
              <w:t>-87.6 +TT</w:t>
            </w:r>
            <w:r w:rsidRPr="00FC52F2">
              <w:rPr>
                <w:vertAlign w:val="superscript"/>
              </w:rPr>
              <w:t>3</w:t>
            </w:r>
          </w:p>
        </w:tc>
        <w:tc>
          <w:tcPr>
            <w:tcW w:w="380" w:type="pct"/>
            <w:tcBorders>
              <w:top w:val="single" w:sz="4" w:space="0" w:color="auto"/>
              <w:left w:val="single" w:sz="4" w:space="0" w:color="auto"/>
              <w:bottom w:val="single" w:sz="4" w:space="0" w:color="auto"/>
              <w:right w:val="single" w:sz="4" w:space="0" w:color="auto"/>
            </w:tcBorders>
            <w:vAlign w:val="center"/>
          </w:tcPr>
          <w:p w14:paraId="1835E5A4" w14:textId="77777777" w:rsidR="003656BA" w:rsidRPr="00FC52F2" w:rsidRDefault="003656BA" w:rsidP="00CC2B86">
            <w:pPr>
              <w:pStyle w:val="TAC"/>
              <w:rPr>
                <w:rFonts w:cs="Arial"/>
                <w:szCs w:val="18"/>
              </w:rPr>
            </w:pPr>
            <w:r w:rsidRPr="00FC52F2">
              <w:t>-87.1 +TT</w:t>
            </w:r>
            <w:r w:rsidRPr="00FC52F2">
              <w:rPr>
                <w:vertAlign w:val="superscript"/>
              </w:rPr>
              <w:t>3</w:t>
            </w:r>
          </w:p>
        </w:tc>
        <w:tc>
          <w:tcPr>
            <w:tcW w:w="318" w:type="pct"/>
            <w:tcBorders>
              <w:top w:val="single" w:sz="4" w:space="0" w:color="auto"/>
              <w:left w:val="single" w:sz="4" w:space="0" w:color="auto"/>
              <w:bottom w:val="single" w:sz="4" w:space="0" w:color="auto"/>
              <w:right w:val="single" w:sz="4" w:space="0" w:color="auto"/>
            </w:tcBorders>
            <w:vAlign w:val="center"/>
          </w:tcPr>
          <w:p w14:paraId="66B778E0" w14:textId="77777777" w:rsidR="003656BA" w:rsidRPr="00FC52F2" w:rsidRDefault="003656BA" w:rsidP="00CC2B86">
            <w:pPr>
              <w:pStyle w:val="TAC"/>
              <w:rPr>
                <w:rFonts w:cs="Arial"/>
                <w:szCs w:val="18"/>
              </w:rPr>
            </w:pPr>
            <w:r w:rsidRPr="00FC52F2">
              <w:t>-86.7 +TT</w:t>
            </w:r>
            <w:r w:rsidRPr="00FC52F2">
              <w:rPr>
                <w:vertAlign w:val="superscript"/>
              </w:rPr>
              <w:t>3</w:t>
            </w:r>
          </w:p>
        </w:tc>
      </w:tr>
      <w:tr w:rsidR="003656BA" w:rsidRPr="00FC52F2" w14:paraId="7274CC07" w14:textId="77777777" w:rsidTr="00CC2B86">
        <w:tc>
          <w:tcPr>
            <w:tcW w:w="260" w:type="pct"/>
            <w:vMerge w:val="restart"/>
            <w:tcBorders>
              <w:top w:val="single" w:sz="4" w:space="0" w:color="auto"/>
              <w:left w:val="single" w:sz="4" w:space="0" w:color="auto"/>
              <w:right w:val="single" w:sz="4" w:space="0" w:color="auto"/>
            </w:tcBorders>
            <w:vAlign w:val="center"/>
          </w:tcPr>
          <w:p w14:paraId="04FCB2AB" w14:textId="77777777" w:rsidR="003656BA" w:rsidRPr="00FC52F2" w:rsidRDefault="003656BA" w:rsidP="00CC2B86">
            <w:pPr>
              <w:pStyle w:val="TAC"/>
            </w:pPr>
            <w:r w:rsidRPr="00FC52F2">
              <w:t>n41</w:t>
            </w:r>
          </w:p>
        </w:tc>
        <w:tc>
          <w:tcPr>
            <w:tcW w:w="260" w:type="pct"/>
            <w:vMerge w:val="restart"/>
            <w:tcBorders>
              <w:top w:val="single" w:sz="4" w:space="0" w:color="auto"/>
              <w:left w:val="single" w:sz="4" w:space="0" w:color="auto"/>
              <w:right w:val="single" w:sz="4" w:space="0" w:color="auto"/>
            </w:tcBorders>
            <w:vAlign w:val="center"/>
          </w:tcPr>
          <w:p w14:paraId="6D5EF61A" w14:textId="77777777" w:rsidR="003656BA" w:rsidRPr="00FC52F2" w:rsidRDefault="003656BA" w:rsidP="00CC2B86">
            <w:pPr>
              <w:pStyle w:val="TAC"/>
            </w:pPr>
            <w:r w:rsidRPr="00FC52F2">
              <w:t>3</w:t>
            </w:r>
          </w:p>
        </w:tc>
        <w:tc>
          <w:tcPr>
            <w:tcW w:w="201" w:type="pct"/>
            <w:vMerge w:val="restart"/>
            <w:tcBorders>
              <w:top w:val="single" w:sz="4" w:space="0" w:color="auto"/>
              <w:left w:val="single" w:sz="4" w:space="0" w:color="auto"/>
              <w:right w:val="single" w:sz="4" w:space="0" w:color="auto"/>
            </w:tcBorders>
            <w:vAlign w:val="center"/>
          </w:tcPr>
          <w:p w14:paraId="6F14352F" w14:textId="77777777" w:rsidR="003656BA" w:rsidRPr="00FC52F2" w:rsidRDefault="003656BA" w:rsidP="00CC2B86">
            <w:pPr>
              <w:pStyle w:val="TAC"/>
            </w:pPr>
            <w:r w:rsidRPr="00FC52F2">
              <w:t>N/A</w:t>
            </w:r>
          </w:p>
        </w:tc>
        <w:tc>
          <w:tcPr>
            <w:tcW w:w="361" w:type="pct"/>
            <w:tcBorders>
              <w:top w:val="single" w:sz="4" w:space="0" w:color="auto"/>
              <w:left w:val="single" w:sz="4" w:space="0" w:color="auto"/>
              <w:bottom w:val="single" w:sz="4" w:space="0" w:color="auto"/>
              <w:right w:val="single" w:sz="4" w:space="0" w:color="auto"/>
            </w:tcBorders>
            <w:vAlign w:val="center"/>
          </w:tcPr>
          <w:p w14:paraId="75494215" w14:textId="77777777" w:rsidR="003656BA" w:rsidRPr="00FC52F2" w:rsidRDefault="003656BA" w:rsidP="00CC2B86">
            <w:pPr>
              <w:pStyle w:val="TAC"/>
            </w:pPr>
            <w:r w:rsidRPr="00FC52F2">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16792322" w14:textId="77777777" w:rsidR="003656BA" w:rsidRPr="00FC52F2" w:rsidRDefault="003656BA" w:rsidP="00CC2B86">
            <w:pPr>
              <w:pStyle w:val="TAC"/>
              <w:rPr>
                <w:rFonts w:cs="Arial"/>
                <w:szCs w:val="18"/>
              </w:rPr>
            </w:pPr>
            <w:r w:rsidRPr="00FC52F2">
              <w:t>-91.0</w:t>
            </w:r>
          </w:p>
        </w:tc>
        <w:tc>
          <w:tcPr>
            <w:tcW w:w="320" w:type="pct"/>
            <w:tcBorders>
              <w:top w:val="single" w:sz="4" w:space="0" w:color="auto"/>
              <w:left w:val="single" w:sz="4" w:space="0" w:color="auto"/>
              <w:bottom w:val="single" w:sz="4" w:space="0" w:color="auto"/>
              <w:right w:val="single" w:sz="4" w:space="0" w:color="auto"/>
            </w:tcBorders>
            <w:vAlign w:val="center"/>
          </w:tcPr>
          <w:p w14:paraId="40457A70" w14:textId="77777777" w:rsidR="003656BA" w:rsidRPr="00FC52F2" w:rsidRDefault="003656BA" w:rsidP="00CC2B86">
            <w:pPr>
              <w:pStyle w:val="TAC"/>
              <w:rPr>
                <w:rFonts w:cs="Arial"/>
                <w:szCs w:val="18"/>
              </w:rPr>
            </w:pPr>
            <w:r w:rsidRPr="00FC52F2">
              <w:t>-89.2</w:t>
            </w:r>
          </w:p>
        </w:tc>
        <w:tc>
          <w:tcPr>
            <w:tcW w:w="320" w:type="pct"/>
            <w:tcBorders>
              <w:top w:val="single" w:sz="4" w:space="0" w:color="auto"/>
              <w:left w:val="single" w:sz="4" w:space="0" w:color="auto"/>
              <w:bottom w:val="single" w:sz="4" w:space="0" w:color="auto"/>
              <w:right w:val="single" w:sz="4" w:space="0" w:color="auto"/>
            </w:tcBorders>
            <w:vAlign w:val="center"/>
          </w:tcPr>
          <w:p w14:paraId="4476DF2C" w14:textId="77777777" w:rsidR="003656BA" w:rsidRPr="00FC52F2" w:rsidRDefault="003656BA" w:rsidP="00CC2B86">
            <w:pPr>
              <w:pStyle w:val="TAC"/>
              <w:rPr>
                <w:rFonts w:cs="Arial"/>
                <w:szCs w:val="18"/>
              </w:rPr>
            </w:pPr>
            <w:r w:rsidRPr="00FC52F2">
              <w:t>-88.0</w:t>
            </w:r>
          </w:p>
        </w:tc>
        <w:tc>
          <w:tcPr>
            <w:tcW w:w="275" w:type="pct"/>
            <w:tcBorders>
              <w:top w:val="single" w:sz="4" w:space="0" w:color="auto"/>
              <w:left w:val="single" w:sz="4" w:space="0" w:color="auto"/>
              <w:bottom w:val="single" w:sz="4" w:space="0" w:color="auto"/>
              <w:right w:val="single" w:sz="4" w:space="0" w:color="auto"/>
            </w:tcBorders>
            <w:vAlign w:val="center"/>
          </w:tcPr>
          <w:p w14:paraId="1F5C7593" w14:textId="77777777" w:rsidR="003656BA" w:rsidRPr="00FC52F2"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9175308" w14:textId="77777777" w:rsidR="003656BA" w:rsidRPr="00FC52F2"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ED93073" w14:textId="77777777" w:rsidR="003656BA" w:rsidRPr="00FC52F2"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D247DBF" w14:textId="77777777" w:rsidR="003656BA" w:rsidRPr="00FC52F2"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BF8FDA5" w14:textId="77777777" w:rsidR="003656BA" w:rsidRPr="00FC52F2" w:rsidRDefault="003656BA" w:rsidP="00CC2B86">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A27AD7D" w14:textId="77777777" w:rsidR="003656BA" w:rsidRPr="00FC52F2"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F374256" w14:textId="77777777" w:rsidR="003656BA" w:rsidRPr="00FC52F2" w:rsidRDefault="003656BA" w:rsidP="00CC2B86">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5F8EAB6" w14:textId="77777777" w:rsidR="003656BA" w:rsidRPr="00FC52F2" w:rsidRDefault="003656BA" w:rsidP="00CC2B86">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3950F932" w14:textId="77777777" w:rsidR="003656BA" w:rsidRPr="00FC52F2" w:rsidRDefault="003656BA" w:rsidP="00CC2B86">
            <w:pPr>
              <w:pStyle w:val="TAC"/>
              <w:rPr>
                <w:rFonts w:cs="Arial"/>
                <w:szCs w:val="18"/>
              </w:rPr>
            </w:pPr>
          </w:p>
        </w:tc>
      </w:tr>
      <w:tr w:rsidR="003656BA" w:rsidRPr="00FC52F2" w14:paraId="5E899CBF" w14:textId="77777777" w:rsidTr="00CC2B86">
        <w:tc>
          <w:tcPr>
            <w:tcW w:w="260" w:type="pct"/>
            <w:vMerge/>
            <w:tcBorders>
              <w:left w:val="single" w:sz="4" w:space="0" w:color="auto"/>
              <w:bottom w:val="single" w:sz="4" w:space="0" w:color="auto"/>
              <w:right w:val="single" w:sz="4" w:space="0" w:color="auto"/>
            </w:tcBorders>
            <w:vAlign w:val="center"/>
          </w:tcPr>
          <w:p w14:paraId="05C412B8" w14:textId="77777777" w:rsidR="003656BA" w:rsidRPr="00FC52F2" w:rsidRDefault="003656BA" w:rsidP="00CC2B86">
            <w:pPr>
              <w:pStyle w:val="TAC"/>
            </w:pPr>
          </w:p>
        </w:tc>
        <w:tc>
          <w:tcPr>
            <w:tcW w:w="260" w:type="pct"/>
            <w:vMerge/>
            <w:tcBorders>
              <w:left w:val="single" w:sz="4" w:space="0" w:color="auto"/>
              <w:bottom w:val="single" w:sz="4" w:space="0" w:color="auto"/>
              <w:right w:val="single" w:sz="4" w:space="0" w:color="auto"/>
            </w:tcBorders>
            <w:vAlign w:val="center"/>
          </w:tcPr>
          <w:p w14:paraId="4E0EDF28" w14:textId="77777777" w:rsidR="003656BA" w:rsidRPr="00FC52F2" w:rsidRDefault="003656BA" w:rsidP="00CC2B86">
            <w:pPr>
              <w:pStyle w:val="TAC"/>
            </w:pPr>
          </w:p>
        </w:tc>
        <w:tc>
          <w:tcPr>
            <w:tcW w:w="201" w:type="pct"/>
            <w:vMerge/>
            <w:tcBorders>
              <w:left w:val="single" w:sz="4" w:space="0" w:color="auto"/>
              <w:bottom w:val="single" w:sz="4" w:space="0" w:color="auto"/>
              <w:right w:val="single" w:sz="4" w:space="0" w:color="auto"/>
            </w:tcBorders>
            <w:vAlign w:val="center"/>
          </w:tcPr>
          <w:p w14:paraId="2B93D1DB" w14:textId="77777777" w:rsidR="003656BA" w:rsidRPr="00FC52F2" w:rsidRDefault="003656BA" w:rsidP="00CC2B86">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60E68D9B" w14:textId="77777777" w:rsidR="003656BA" w:rsidRPr="00FC52F2" w:rsidRDefault="003656BA" w:rsidP="00CC2B86">
            <w:pPr>
              <w:pStyle w:val="TAC"/>
            </w:pPr>
            <w:r w:rsidRPr="00FC52F2">
              <w:t>-96.7</w:t>
            </w:r>
            <w:r w:rsidRPr="00FC52F2">
              <w:rPr>
                <w:vertAlign w:val="superscript"/>
              </w:rPr>
              <w:t>3</w:t>
            </w:r>
          </w:p>
        </w:tc>
        <w:tc>
          <w:tcPr>
            <w:tcW w:w="310" w:type="pct"/>
            <w:tcBorders>
              <w:top w:val="single" w:sz="4" w:space="0" w:color="auto"/>
              <w:left w:val="single" w:sz="4" w:space="0" w:color="auto"/>
              <w:bottom w:val="single" w:sz="4" w:space="0" w:color="auto"/>
              <w:right w:val="single" w:sz="4" w:space="0" w:color="auto"/>
            </w:tcBorders>
            <w:vAlign w:val="center"/>
          </w:tcPr>
          <w:p w14:paraId="07D3655A" w14:textId="77777777" w:rsidR="003656BA" w:rsidRPr="00FC52F2" w:rsidRDefault="003656BA" w:rsidP="00CC2B86">
            <w:pPr>
              <w:pStyle w:val="TAC"/>
            </w:pPr>
            <w:r w:rsidRPr="00FC52F2">
              <w:t>-93.7</w:t>
            </w:r>
            <w:r w:rsidRPr="00FC52F2">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53E3F2B4" w14:textId="77777777" w:rsidR="003656BA" w:rsidRPr="00FC52F2" w:rsidRDefault="003656BA" w:rsidP="00CC2B86">
            <w:pPr>
              <w:pStyle w:val="TAC"/>
            </w:pPr>
            <w:r w:rsidRPr="00FC52F2">
              <w:t>-91.9</w:t>
            </w:r>
            <w:r w:rsidRPr="00FC52F2">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6AE2C864" w14:textId="77777777" w:rsidR="003656BA" w:rsidRPr="00FC52F2" w:rsidRDefault="003656BA" w:rsidP="00CC2B86">
            <w:pPr>
              <w:pStyle w:val="TAC"/>
            </w:pPr>
            <w:r w:rsidRPr="00FC52F2">
              <w:t>-90.7</w:t>
            </w:r>
            <w:r w:rsidRPr="00FC52F2">
              <w:rPr>
                <w:vertAlign w:val="superscript"/>
              </w:rPr>
              <w:t>3</w:t>
            </w:r>
          </w:p>
        </w:tc>
        <w:tc>
          <w:tcPr>
            <w:tcW w:w="275" w:type="pct"/>
            <w:tcBorders>
              <w:top w:val="single" w:sz="4" w:space="0" w:color="auto"/>
              <w:left w:val="single" w:sz="4" w:space="0" w:color="auto"/>
              <w:bottom w:val="single" w:sz="4" w:space="0" w:color="auto"/>
              <w:right w:val="single" w:sz="4" w:space="0" w:color="auto"/>
            </w:tcBorders>
            <w:vAlign w:val="center"/>
          </w:tcPr>
          <w:p w14:paraId="192E9ED7" w14:textId="77777777" w:rsidR="003656BA" w:rsidRPr="00FC52F2"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C9050FC" w14:textId="77777777" w:rsidR="003656BA" w:rsidRPr="00FC52F2"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77F93D6" w14:textId="77777777" w:rsidR="003656BA" w:rsidRPr="00FC52F2"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4574CBD" w14:textId="77777777" w:rsidR="003656BA" w:rsidRPr="00FC52F2"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427B9E4" w14:textId="77777777" w:rsidR="003656BA" w:rsidRPr="00FC52F2" w:rsidRDefault="003656BA" w:rsidP="00CC2B86">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53132164" w14:textId="77777777" w:rsidR="003656BA" w:rsidRPr="00FC52F2"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FF4D0B2" w14:textId="77777777" w:rsidR="003656BA" w:rsidRPr="00FC52F2" w:rsidRDefault="003656BA" w:rsidP="00CC2B86">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DF70E90" w14:textId="77777777" w:rsidR="003656BA" w:rsidRPr="00FC52F2" w:rsidRDefault="003656BA" w:rsidP="00CC2B86">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59F6723E" w14:textId="77777777" w:rsidR="003656BA" w:rsidRPr="00FC52F2" w:rsidRDefault="003656BA" w:rsidP="00CC2B86">
            <w:pPr>
              <w:pStyle w:val="TAC"/>
              <w:rPr>
                <w:rFonts w:cs="Arial"/>
                <w:szCs w:val="18"/>
              </w:rPr>
            </w:pPr>
          </w:p>
        </w:tc>
      </w:tr>
      <w:tr w:rsidR="003656BA" w:rsidRPr="00FC52F2" w14:paraId="51AA7A78" w14:textId="77777777" w:rsidTr="00CC2B86">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604F3EA0" w14:textId="77777777" w:rsidR="003656BA" w:rsidRPr="00FC52F2" w:rsidRDefault="003656BA" w:rsidP="00CC2B86">
            <w:pPr>
              <w:pStyle w:val="TAN"/>
            </w:pPr>
            <w:r w:rsidRPr="00FC52F2">
              <w:t>NOTE 1:</w:t>
            </w:r>
            <w:r w:rsidRPr="00FC52F2">
              <w:tab/>
              <w:t>Applicable only when harmonic mixing MSD for this combination is not applied.</w:t>
            </w:r>
          </w:p>
          <w:p w14:paraId="5B2267E6" w14:textId="77777777" w:rsidR="003656BA" w:rsidRPr="00FC52F2" w:rsidRDefault="003656BA" w:rsidP="00CC2B86">
            <w:pPr>
              <w:pStyle w:val="TAN"/>
            </w:pPr>
            <w:r w:rsidRPr="00FC52F2">
              <w:t>NOTE 2:</w:t>
            </w:r>
            <w:r w:rsidRPr="00FC52F2">
              <w:tab/>
              <w:t>TT is the same as defined in Table 7.3B.2.3.5-1a.</w:t>
            </w:r>
          </w:p>
          <w:p w14:paraId="51F8D259" w14:textId="77777777" w:rsidR="003656BA" w:rsidRPr="00FC52F2" w:rsidRDefault="003656BA" w:rsidP="00CC2B86">
            <w:pPr>
              <w:pStyle w:val="TAN"/>
            </w:pPr>
            <w:r w:rsidRPr="00FC52F2">
              <w:t>NOTE 3:</w:t>
            </w:r>
            <w:r w:rsidRPr="00FC52F2">
              <w:tab/>
              <w:t>Applicable only if operation with 4 antenna ports is supported in the band with EN-DC configured.</w:t>
            </w:r>
          </w:p>
        </w:tc>
      </w:tr>
    </w:tbl>
    <w:p w14:paraId="14293B24" w14:textId="77777777" w:rsidR="003656BA" w:rsidRPr="00FC52F2" w:rsidRDefault="003656BA" w:rsidP="003656BA"/>
    <w:p w14:paraId="0CCE9CFD" w14:textId="77777777" w:rsidR="003656BA" w:rsidRPr="00FC52F2" w:rsidRDefault="003656BA" w:rsidP="003656BA">
      <w:r w:rsidRPr="00FC52F2">
        <w:t>Reference sensitivity exceptions due to dual uplink operation for EN-DC in NR FR1, are specified in Table 7.3B.2.3.5-4 with uplink configuration specified in Table 7.3B.2.3.4.2.1-6.</w:t>
      </w:r>
    </w:p>
    <w:p w14:paraId="6D693F45" w14:textId="77777777" w:rsidR="003656BA" w:rsidRPr="00FC52F2" w:rsidRDefault="003656BA" w:rsidP="003656BA">
      <w:pPr>
        <w:pStyle w:val="TH"/>
      </w:pPr>
      <w:bookmarkStart w:id="243" w:name="_Hlk60095084"/>
      <w:r w:rsidRPr="00FC52F2">
        <w:lastRenderedPageBreak/>
        <w:t>Table 7.3B.2.3.5-4</w:t>
      </w:r>
      <w:bookmarkEnd w:id="243"/>
      <w:r w:rsidRPr="00FC52F2">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954"/>
        <w:gridCol w:w="714"/>
        <w:gridCol w:w="1220"/>
        <w:gridCol w:w="1070"/>
        <w:gridCol w:w="798"/>
        <w:gridCol w:w="729"/>
        <w:gridCol w:w="1078"/>
        <w:gridCol w:w="769"/>
        <w:gridCol w:w="855"/>
      </w:tblGrid>
      <w:tr w:rsidR="003656BA" w:rsidRPr="00FC52F2" w14:paraId="01686B72" w14:textId="77777777" w:rsidTr="00CC2B86">
        <w:trPr>
          <w:trHeight w:val="423"/>
        </w:trPr>
        <w:tc>
          <w:tcPr>
            <w:tcW w:w="5000" w:type="pct"/>
            <w:gridSpan w:val="10"/>
            <w:tcBorders>
              <w:bottom w:val="single" w:sz="4" w:space="0" w:color="auto"/>
            </w:tcBorders>
            <w:shd w:val="clear" w:color="auto" w:fill="auto"/>
            <w:vAlign w:val="center"/>
          </w:tcPr>
          <w:p w14:paraId="79AD1E18" w14:textId="77777777" w:rsidR="003656BA" w:rsidRPr="00FC52F2" w:rsidRDefault="003656BA" w:rsidP="00CC2B86">
            <w:pPr>
              <w:pStyle w:val="TAH"/>
            </w:pPr>
            <w:r w:rsidRPr="00FC52F2">
              <w:t>NR or E-UTRA Band / Channel bandwidth</w:t>
            </w:r>
          </w:p>
        </w:tc>
      </w:tr>
      <w:tr w:rsidR="003656BA" w:rsidRPr="00FC52F2" w14:paraId="480051C2" w14:textId="77777777" w:rsidTr="00CC2B86">
        <w:trPr>
          <w:trHeight w:val="648"/>
        </w:trPr>
        <w:tc>
          <w:tcPr>
            <w:tcW w:w="846" w:type="pct"/>
            <w:tcBorders>
              <w:bottom w:val="single" w:sz="4" w:space="0" w:color="auto"/>
            </w:tcBorders>
            <w:shd w:val="clear" w:color="auto" w:fill="auto"/>
            <w:vAlign w:val="center"/>
            <w:hideMark/>
          </w:tcPr>
          <w:p w14:paraId="1DEE971C" w14:textId="77777777" w:rsidR="003656BA" w:rsidRPr="00FC52F2" w:rsidRDefault="003656BA" w:rsidP="00CC2B86">
            <w:pPr>
              <w:pStyle w:val="TAH"/>
            </w:pPr>
            <w:r w:rsidRPr="00FC52F2">
              <w:t>EN-DC</w:t>
            </w:r>
          </w:p>
          <w:p w14:paraId="6527C478" w14:textId="77777777" w:rsidR="003656BA" w:rsidRPr="00FC52F2" w:rsidRDefault="003656BA" w:rsidP="00CC2B86">
            <w:pPr>
              <w:pStyle w:val="TAH"/>
            </w:pPr>
            <w:r w:rsidRPr="00FC52F2">
              <w:t>Configuration</w:t>
            </w:r>
          </w:p>
        </w:tc>
        <w:tc>
          <w:tcPr>
            <w:tcW w:w="484" w:type="pct"/>
            <w:tcBorders>
              <w:bottom w:val="single" w:sz="4" w:space="0" w:color="auto"/>
            </w:tcBorders>
            <w:shd w:val="clear" w:color="auto" w:fill="auto"/>
            <w:vAlign w:val="center"/>
            <w:hideMark/>
          </w:tcPr>
          <w:p w14:paraId="41A916E2" w14:textId="77777777" w:rsidR="003656BA" w:rsidRPr="00FC52F2" w:rsidRDefault="003656BA" w:rsidP="00CC2B86">
            <w:pPr>
              <w:pStyle w:val="TAH"/>
            </w:pPr>
            <w:r w:rsidRPr="00FC52F2">
              <w:t>EUTRA or NR band</w:t>
            </w:r>
          </w:p>
        </w:tc>
        <w:tc>
          <w:tcPr>
            <w:tcW w:w="362" w:type="pct"/>
            <w:tcBorders>
              <w:bottom w:val="single" w:sz="4" w:space="0" w:color="auto"/>
            </w:tcBorders>
            <w:shd w:val="clear" w:color="auto" w:fill="auto"/>
            <w:vAlign w:val="center"/>
            <w:hideMark/>
          </w:tcPr>
          <w:p w14:paraId="0EDFB1D3" w14:textId="77777777" w:rsidR="003656BA" w:rsidRPr="00FC52F2" w:rsidRDefault="003656BA" w:rsidP="00CC2B86">
            <w:pPr>
              <w:pStyle w:val="TAH"/>
            </w:pPr>
            <w:r w:rsidRPr="00FC52F2">
              <w:t>SCS (kHz)</w:t>
            </w:r>
          </w:p>
        </w:tc>
        <w:tc>
          <w:tcPr>
            <w:tcW w:w="619" w:type="pct"/>
            <w:tcBorders>
              <w:bottom w:val="single" w:sz="4" w:space="0" w:color="auto"/>
            </w:tcBorders>
            <w:shd w:val="clear" w:color="auto" w:fill="auto"/>
            <w:vAlign w:val="center"/>
            <w:hideMark/>
          </w:tcPr>
          <w:p w14:paraId="36B59756" w14:textId="77777777" w:rsidR="003656BA" w:rsidRPr="00FC52F2" w:rsidRDefault="003656BA" w:rsidP="00CC2B86">
            <w:pPr>
              <w:pStyle w:val="TAH"/>
            </w:pPr>
            <w:r w:rsidRPr="00FC52F2">
              <w:t>5 MHz</w:t>
            </w:r>
            <w:r w:rsidRPr="00FC52F2">
              <w:br/>
              <w:t>(dBm)</w:t>
            </w:r>
          </w:p>
        </w:tc>
        <w:tc>
          <w:tcPr>
            <w:tcW w:w="543" w:type="pct"/>
            <w:tcBorders>
              <w:bottom w:val="single" w:sz="4" w:space="0" w:color="auto"/>
            </w:tcBorders>
            <w:shd w:val="clear" w:color="auto" w:fill="auto"/>
            <w:vAlign w:val="center"/>
            <w:hideMark/>
          </w:tcPr>
          <w:p w14:paraId="6F7B941C" w14:textId="77777777" w:rsidR="003656BA" w:rsidRPr="00FC52F2" w:rsidRDefault="003656BA" w:rsidP="00CC2B86">
            <w:pPr>
              <w:pStyle w:val="TAH"/>
            </w:pPr>
            <w:r w:rsidRPr="00FC52F2">
              <w:t>10 MHz</w:t>
            </w:r>
            <w:r w:rsidRPr="00FC52F2">
              <w:br/>
              <w:t>(dBm)</w:t>
            </w:r>
          </w:p>
        </w:tc>
        <w:tc>
          <w:tcPr>
            <w:tcW w:w="405" w:type="pct"/>
            <w:tcBorders>
              <w:bottom w:val="single" w:sz="4" w:space="0" w:color="auto"/>
            </w:tcBorders>
            <w:shd w:val="clear" w:color="auto" w:fill="auto"/>
            <w:vAlign w:val="center"/>
            <w:hideMark/>
          </w:tcPr>
          <w:p w14:paraId="72EDD627" w14:textId="77777777" w:rsidR="003656BA" w:rsidRPr="00FC52F2" w:rsidRDefault="003656BA" w:rsidP="00CC2B86">
            <w:pPr>
              <w:pStyle w:val="TAH"/>
            </w:pPr>
            <w:r w:rsidRPr="00FC52F2">
              <w:t>15 MHz</w:t>
            </w:r>
            <w:r w:rsidRPr="00FC52F2">
              <w:br/>
              <w:t>(dBm)</w:t>
            </w:r>
          </w:p>
        </w:tc>
        <w:tc>
          <w:tcPr>
            <w:tcW w:w="370" w:type="pct"/>
            <w:tcBorders>
              <w:bottom w:val="single" w:sz="4" w:space="0" w:color="auto"/>
            </w:tcBorders>
            <w:shd w:val="clear" w:color="auto" w:fill="auto"/>
            <w:vAlign w:val="center"/>
            <w:hideMark/>
          </w:tcPr>
          <w:p w14:paraId="293D8A3C" w14:textId="77777777" w:rsidR="003656BA" w:rsidRPr="00FC52F2" w:rsidRDefault="003656BA" w:rsidP="00CC2B86">
            <w:pPr>
              <w:pStyle w:val="TAH"/>
            </w:pPr>
            <w:r w:rsidRPr="00FC52F2">
              <w:t>20 MHz</w:t>
            </w:r>
            <w:r w:rsidRPr="00FC52F2">
              <w:br/>
              <w:t>(dBm)</w:t>
            </w:r>
          </w:p>
        </w:tc>
        <w:tc>
          <w:tcPr>
            <w:tcW w:w="547" w:type="pct"/>
            <w:tcBorders>
              <w:bottom w:val="single" w:sz="4" w:space="0" w:color="auto"/>
            </w:tcBorders>
          </w:tcPr>
          <w:p w14:paraId="38ECE136" w14:textId="77777777" w:rsidR="003656BA" w:rsidRPr="00FC52F2" w:rsidRDefault="003656BA" w:rsidP="00CC2B86">
            <w:pPr>
              <w:pStyle w:val="TAH"/>
            </w:pPr>
            <w:r w:rsidRPr="00FC52F2">
              <w:rPr>
                <w:rFonts w:eastAsia="MS Mincho"/>
              </w:rPr>
              <w:t>4</w:t>
            </w:r>
            <w:r w:rsidRPr="00FC52F2">
              <w:t>0 MHz</w:t>
            </w:r>
            <w:r w:rsidRPr="00FC52F2">
              <w:br/>
              <w:t>(dBm)</w:t>
            </w:r>
          </w:p>
        </w:tc>
        <w:tc>
          <w:tcPr>
            <w:tcW w:w="390" w:type="pct"/>
            <w:tcBorders>
              <w:bottom w:val="single" w:sz="4" w:space="0" w:color="auto"/>
            </w:tcBorders>
            <w:vAlign w:val="center"/>
          </w:tcPr>
          <w:p w14:paraId="72889E0B" w14:textId="77777777" w:rsidR="003656BA" w:rsidRPr="00FC52F2" w:rsidRDefault="003656BA" w:rsidP="00CC2B86">
            <w:pPr>
              <w:pStyle w:val="TAH"/>
            </w:pPr>
            <w:r w:rsidRPr="00FC52F2">
              <w:t>IMD order</w:t>
            </w:r>
          </w:p>
        </w:tc>
        <w:tc>
          <w:tcPr>
            <w:tcW w:w="434" w:type="pct"/>
            <w:tcBorders>
              <w:bottom w:val="single" w:sz="4" w:space="0" w:color="auto"/>
            </w:tcBorders>
            <w:vAlign w:val="center"/>
          </w:tcPr>
          <w:p w14:paraId="7E240C7F" w14:textId="77777777" w:rsidR="003656BA" w:rsidRPr="00FC52F2" w:rsidRDefault="003656BA" w:rsidP="00CC2B86">
            <w:pPr>
              <w:pStyle w:val="TAH"/>
            </w:pPr>
            <w:r w:rsidRPr="00FC52F2">
              <w:t>Duplex mode</w:t>
            </w:r>
          </w:p>
        </w:tc>
      </w:tr>
      <w:tr w:rsidR="003656BA" w:rsidRPr="00FC52F2" w14:paraId="150499FD" w14:textId="77777777" w:rsidTr="00CC2B86">
        <w:trPr>
          <w:trHeight w:val="424"/>
        </w:trPr>
        <w:tc>
          <w:tcPr>
            <w:tcW w:w="846" w:type="pct"/>
            <w:vMerge w:val="restart"/>
            <w:shd w:val="clear" w:color="auto" w:fill="auto"/>
            <w:vAlign w:val="center"/>
          </w:tcPr>
          <w:p w14:paraId="4F4D4F6D" w14:textId="77777777" w:rsidR="003656BA" w:rsidRPr="00FC52F2" w:rsidRDefault="003656BA" w:rsidP="00CC2B86">
            <w:pPr>
              <w:pStyle w:val="TAC"/>
            </w:pPr>
            <w:r w:rsidRPr="00FC52F2">
              <w:t>DC_1A_n3A</w:t>
            </w:r>
          </w:p>
        </w:tc>
        <w:tc>
          <w:tcPr>
            <w:tcW w:w="484" w:type="pct"/>
            <w:shd w:val="clear" w:color="auto" w:fill="auto"/>
            <w:vAlign w:val="center"/>
          </w:tcPr>
          <w:p w14:paraId="63ECDB2B" w14:textId="77777777" w:rsidR="003656BA" w:rsidRPr="00FC52F2" w:rsidRDefault="003656BA" w:rsidP="00CC2B86">
            <w:pPr>
              <w:pStyle w:val="TAC"/>
            </w:pPr>
            <w:r w:rsidRPr="00FC52F2">
              <w:t>1</w:t>
            </w:r>
          </w:p>
        </w:tc>
        <w:tc>
          <w:tcPr>
            <w:tcW w:w="362" w:type="pct"/>
            <w:shd w:val="clear" w:color="auto" w:fill="auto"/>
            <w:noWrap/>
            <w:vAlign w:val="center"/>
          </w:tcPr>
          <w:p w14:paraId="10A0E0E8" w14:textId="77777777" w:rsidR="003656BA" w:rsidRPr="00FC52F2" w:rsidRDefault="003656BA" w:rsidP="00CC2B86">
            <w:pPr>
              <w:pStyle w:val="TAC"/>
            </w:pPr>
            <w:r w:rsidRPr="00FC52F2">
              <w:t>N/A</w:t>
            </w:r>
          </w:p>
        </w:tc>
        <w:tc>
          <w:tcPr>
            <w:tcW w:w="619" w:type="pct"/>
            <w:shd w:val="clear" w:color="auto" w:fill="auto"/>
            <w:noWrap/>
            <w:vAlign w:val="center"/>
          </w:tcPr>
          <w:p w14:paraId="06E0E76C" w14:textId="77777777" w:rsidR="003656BA" w:rsidRPr="00FC52F2" w:rsidRDefault="003656BA" w:rsidP="00CC2B86">
            <w:pPr>
              <w:pStyle w:val="TAC"/>
            </w:pPr>
            <w:r w:rsidRPr="00FC52F2">
              <w:t>[-76.3]</w:t>
            </w:r>
          </w:p>
        </w:tc>
        <w:tc>
          <w:tcPr>
            <w:tcW w:w="543" w:type="pct"/>
            <w:shd w:val="clear" w:color="auto" w:fill="auto"/>
            <w:noWrap/>
            <w:vAlign w:val="center"/>
          </w:tcPr>
          <w:p w14:paraId="7D1AC41E" w14:textId="77777777" w:rsidR="003656BA" w:rsidRPr="00FC52F2" w:rsidRDefault="003656BA" w:rsidP="00CC2B86">
            <w:pPr>
              <w:pStyle w:val="TAC"/>
            </w:pPr>
            <w:r w:rsidRPr="00FC52F2">
              <w:t>-</w:t>
            </w:r>
          </w:p>
        </w:tc>
        <w:tc>
          <w:tcPr>
            <w:tcW w:w="405" w:type="pct"/>
            <w:shd w:val="clear" w:color="auto" w:fill="auto"/>
            <w:noWrap/>
            <w:vAlign w:val="center"/>
          </w:tcPr>
          <w:p w14:paraId="06E2A159" w14:textId="77777777" w:rsidR="003656BA" w:rsidRPr="00FC52F2" w:rsidRDefault="003656BA" w:rsidP="00CC2B86">
            <w:pPr>
              <w:pStyle w:val="TAC"/>
            </w:pPr>
            <w:r w:rsidRPr="00FC52F2">
              <w:t>-</w:t>
            </w:r>
          </w:p>
        </w:tc>
        <w:tc>
          <w:tcPr>
            <w:tcW w:w="370" w:type="pct"/>
            <w:shd w:val="clear" w:color="auto" w:fill="auto"/>
            <w:noWrap/>
            <w:vAlign w:val="center"/>
          </w:tcPr>
          <w:p w14:paraId="3F547CEB" w14:textId="77777777" w:rsidR="003656BA" w:rsidRPr="00FC52F2" w:rsidRDefault="003656BA" w:rsidP="00CC2B86">
            <w:pPr>
              <w:pStyle w:val="TAC"/>
            </w:pPr>
            <w:r w:rsidRPr="00FC52F2">
              <w:t>-</w:t>
            </w:r>
          </w:p>
        </w:tc>
        <w:tc>
          <w:tcPr>
            <w:tcW w:w="547" w:type="pct"/>
            <w:vAlign w:val="center"/>
          </w:tcPr>
          <w:p w14:paraId="274915F2" w14:textId="77777777" w:rsidR="003656BA" w:rsidRPr="00FC52F2" w:rsidRDefault="003656BA" w:rsidP="00CC2B86">
            <w:pPr>
              <w:pStyle w:val="TAC"/>
            </w:pPr>
            <w:r w:rsidRPr="00FC52F2">
              <w:t>-</w:t>
            </w:r>
          </w:p>
        </w:tc>
        <w:tc>
          <w:tcPr>
            <w:tcW w:w="390" w:type="pct"/>
            <w:vAlign w:val="center"/>
          </w:tcPr>
          <w:p w14:paraId="39DB9ED6" w14:textId="77777777" w:rsidR="003656BA" w:rsidRPr="00FC52F2" w:rsidRDefault="003656BA" w:rsidP="00CC2B86">
            <w:pPr>
              <w:pStyle w:val="TAC"/>
            </w:pPr>
            <w:r w:rsidRPr="00FC52F2">
              <w:t>IMD3</w:t>
            </w:r>
          </w:p>
        </w:tc>
        <w:tc>
          <w:tcPr>
            <w:tcW w:w="434" w:type="pct"/>
            <w:vAlign w:val="center"/>
          </w:tcPr>
          <w:p w14:paraId="39693AE1" w14:textId="77777777" w:rsidR="003656BA" w:rsidRPr="00FC52F2" w:rsidRDefault="003656BA" w:rsidP="00CC2B86">
            <w:pPr>
              <w:pStyle w:val="TAC"/>
            </w:pPr>
            <w:r w:rsidRPr="00FC52F2">
              <w:t>FDD</w:t>
            </w:r>
          </w:p>
        </w:tc>
      </w:tr>
      <w:tr w:rsidR="003656BA" w:rsidRPr="00FC52F2" w14:paraId="2C3A1DBA" w14:textId="77777777" w:rsidTr="00CC2B86">
        <w:trPr>
          <w:trHeight w:val="113"/>
        </w:trPr>
        <w:tc>
          <w:tcPr>
            <w:tcW w:w="846" w:type="pct"/>
            <w:vMerge/>
            <w:shd w:val="clear" w:color="auto" w:fill="auto"/>
            <w:vAlign w:val="center"/>
          </w:tcPr>
          <w:p w14:paraId="6C9446FD" w14:textId="77777777" w:rsidR="003656BA" w:rsidRPr="00FC52F2" w:rsidRDefault="003656BA" w:rsidP="00CC2B86">
            <w:pPr>
              <w:pStyle w:val="TAC"/>
            </w:pPr>
          </w:p>
        </w:tc>
        <w:tc>
          <w:tcPr>
            <w:tcW w:w="484" w:type="pct"/>
            <w:shd w:val="clear" w:color="auto" w:fill="auto"/>
            <w:vAlign w:val="center"/>
          </w:tcPr>
          <w:p w14:paraId="0F744E13" w14:textId="77777777" w:rsidR="003656BA" w:rsidRPr="00FC52F2" w:rsidRDefault="003656BA" w:rsidP="00CC2B86">
            <w:pPr>
              <w:pStyle w:val="TAC"/>
            </w:pPr>
            <w:r w:rsidRPr="00FC52F2">
              <w:t>n3</w:t>
            </w:r>
          </w:p>
        </w:tc>
        <w:tc>
          <w:tcPr>
            <w:tcW w:w="362" w:type="pct"/>
            <w:shd w:val="clear" w:color="auto" w:fill="auto"/>
            <w:noWrap/>
            <w:vAlign w:val="center"/>
          </w:tcPr>
          <w:p w14:paraId="7BE3F39C" w14:textId="77777777" w:rsidR="003656BA" w:rsidRPr="00FC52F2" w:rsidRDefault="003656BA" w:rsidP="00CC2B86">
            <w:pPr>
              <w:pStyle w:val="TAC"/>
            </w:pPr>
            <w:r w:rsidRPr="00FC52F2">
              <w:t>15</w:t>
            </w:r>
          </w:p>
        </w:tc>
        <w:tc>
          <w:tcPr>
            <w:tcW w:w="619" w:type="pct"/>
            <w:shd w:val="clear" w:color="auto" w:fill="auto"/>
            <w:noWrap/>
            <w:vAlign w:val="center"/>
          </w:tcPr>
          <w:p w14:paraId="7305972A"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38850AE3" w14:textId="77777777" w:rsidR="003656BA" w:rsidRPr="00FC52F2" w:rsidRDefault="003656BA" w:rsidP="00CC2B86">
            <w:pPr>
              <w:pStyle w:val="TAC"/>
            </w:pPr>
          </w:p>
        </w:tc>
        <w:tc>
          <w:tcPr>
            <w:tcW w:w="405" w:type="pct"/>
            <w:shd w:val="clear" w:color="auto" w:fill="auto"/>
            <w:noWrap/>
            <w:vAlign w:val="center"/>
          </w:tcPr>
          <w:p w14:paraId="62FF7E34" w14:textId="77777777" w:rsidR="003656BA" w:rsidRPr="00FC52F2" w:rsidRDefault="003656BA" w:rsidP="00CC2B86">
            <w:pPr>
              <w:pStyle w:val="TAC"/>
            </w:pPr>
            <w:r w:rsidRPr="00FC52F2">
              <w:t>-</w:t>
            </w:r>
          </w:p>
        </w:tc>
        <w:tc>
          <w:tcPr>
            <w:tcW w:w="370" w:type="pct"/>
            <w:shd w:val="clear" w:color="auto" w:fill="auto"/>
            <w:noWrap/>
            <w:vAlign w:val="center"/>
          </w:tcPr>
          <w:p w14:paraId="7E9985A0" w14:textId="77777777" w:rsidR="003656BA" w:rsidRPr="00FC52F2" w:rsidRDefault="003656BA" w:rsidP="00CC2B86">
            <w:pPr>
              <w:pStyle w:val="TAC"/>
            </w:pPr>
            <w:r w:rsidRPr="00FC52F2">
              <w:t>-</w:t>
            </w:r>
          </w:p>
        </w:tc>
        <w:tc>
          <w:tcPr>
            <w:tcW w:w="547" w:type="pct"/>
            <w:vAlign w:val="center"/>
          </w:tcPr>
          <w:p w14:paraId="62A84B2D" w14:textId="77777777" w:rsidR="003656BA" w:rsidRPr="00FC52F2" w:rsidRDefault="003656BA" w:rsidP="00CC2B86">
            <w:pPr>
              <w:pStyle w:val="TAC"/>
            </w:pPr>
            <w:r w:rsidRPr="00FC52F2">
              <w:t>-</w:t>
            </w:r>
          </w:p>
        </w:tc>
        <w:tc>
          <w:tcPr>
            <w:tcW w:w="390" w:type="pct"/>
          </w:tcPr>
          <w:p w14:paraId="6D58E785" w14:textId="77777777" w:rsidR="003656BA" w:rsidRPr="00FC52F2" w:rsidRDefault="003656BA" w:rsidP="00CC2B86">
            <w:pPr>
              <w:pStyle w:val="TAC"/>
            </w:pPr>
            <w:r w:rsidRPr="00FC52F2">
              <w:t>N/A</w:t>
            </w:r>
          </w:p>
        </w:tc>
        <w:tc>
          <w:tcPr>
            <w:tcW w:w="434" w:type="pct"/>
          </w:tcPr>
          <w:p w14:paraId="06B6C1EC" w14:textId="77777777" w:rsidR="003656BA" w:rsidRPr="00FC52F2" w:rsidRDefault="003656BA" w:rsidP="00CC2B86">
            <w:pPr>
              <w:pStyle w:val="TAC"/>
            </w:pPr>
            <w:r w:rsidRPr="00FC52F2">
              <w:t>TDD</w:t>
            </w:r>
          </w:p>
        </w:tc>
      </w:tr>
      <w:tr w:rsidR="003656BA" w:rsidRPr="00FC52F2" w14:paraId="71E7B03F" w14:textId="77777777" w:rsidTr="00CC2B86">
        <w:trPr>
          <w:trHeight w:val="424"/>
        </w:trPr>
        <w:tc>
          <w:tcPr>
            <w:tcW w:w="846" w:type="pct"/>
            <w:vMerge w:val="restart"/>
            <w:shd w:val="clear" w:color="auto" w:fill="auto"/>
            <w:vAlign w:val="center"/>
          </w:tcPr>
          <w:p w14:paraId="4C933BBE" w14:textId="77777777" w:rsidR="003656BA" w:rsidRPr="00FC52F2" w:rsidRDefault="003656BA" w:rsidP="00CC2B86">
            <w:pPr>
              <w:pStyle w:val="TAC"/>
            </w:pPr>
            <w:r w:rsidRPr="00FC52F2">
              <w:t>DC_1A_n8A</w:t>
            </w:r>
          </w:p>
        </w:tc>
        <w:tc>
          <w:tcPr>
            <w:tcW w:w="484" w:type="pct"/>
            <w:shd w:val="clear" w:color="auto" w:fill="auto"/>
            <w:vAlign w:val="center"/>
          </w:tcPr>
          <w:p w14:paraId="4767B354" w14:textId="77777777" w:rsidR="003656BA" w:rsidRPr="00FC52F2" w:rsidRDefault="003656BA" w:rsidP="00CC2B86">
            <w:pPr>
              <w:pStyle w:val="TAC"/>
            </w:pPr>
            <w:r w:rsidRPr="00FC52F2">
              <w:t>1</w:t>
            </w:r>
          </w:p>
        </w:tc>
        <w:tc>
          <w:tcPr>
            <w:tcW w:w="362" w:type="pct"/>
            <w:shd w:val="clear" w:color="auto" w:fill="auto"/>
            <w:noWrap/>
            <w:vAlign w:val="center"/>
          </w:tcPr>
          <w:p w14:paraId="7057660B" w14:textId="77777777" w:rsidR="003656BA" w:rsidRPr="00FC52F2" w:rsidRDefault="003656BA" w:rsidP="00CC2B86">
            <w:pPr>
              <w:pStyle w:val="TAC"/>
            </w:pPr>
            <w:r w:rsidRPr="00FC52F2">
              <w:t>N/A</w:t>
            </w:r>
          </w:p>
        </w:tc>
        <w:tc>
          <w:tcPr>
            <w:tcW w:w="619" w:type="pct"/>
            <w:shd w:val="clear" w:color="auto" w:fill="auto"/>
            <w:noWrap/>
            <w:vAlign w:val="center"/>
          </w:tcPr>
          <w:p w14:paraId="63F2AD9A" w14:textId="77777777" w:rsidR="003656BA" w:rsidRPr="00FC52F2" w:rsidRDefault="003656BA" w:rsidP="00CC2B86">
            <w:pPr>
              <w:pStyle w:val="TAC"/>
            </w:pPr>
            <w:r w:rsidRPr="00FC52F2">
              <w:rPr>
                <w:rFonts w:eastAsia="MS Mincho"/>
              </w:rPr>
              <w:t>-93.3</w:t>
            </w:r>
          </w:p>
        </w:tc>
        <w:tc>
          <w:tcPr>
            <w:tcW w:w="543" w:type="pct"/>
            <w:shd w:val="clear" w:color="auto" w:fill="auto"/>
            <w:noWrap/>
            <w:vAlign w:val="center"/>
          </w:tcPr>
          <w:p w14:paraId="6FFAE5A7" w14:textId="77777777" w:rsidR="003656BA" w:rsidRPr="00FC52F2" w:rsidRDefault="003656BA" w:rsidP="00CC2B86">
            <w:pPr>
              <w:pStyle w:val="TAC"/>
            </w:pPr>
            <w:r w:rsidRPr="00FC52F2">
              <w:t>-</w:t>
            </w:r>
          </w:p>
        </w:tc>
        <w:tc>
          <w:tcPr>
            <w:tcW w:w="405" w:type="pct"/>
            <w:shd w:val="clear" w:color="auto" w:fill="auto"/>
            <w:noWrap/>
            <w:vAlign w:val="center"/>
          </w:tcPr>
          <w:p w14:paraId="0749296A" w14:textId="77777777" w:rsidR="003656BA" w:rsidRPr="00FC52F2" w:rsidRDefault="003656BA" w:rsidP="00CC2B86">
            <w:pPr>
              <w:pStyle w:val="TAC"/>
            </w:pPr>
            <w:r w:rsidRPr="00FC52F2">
              <w:t>-</w:t>
            </w:r>
          </w:p>
        </w:tc>
        <w:tc>
          <w:tcPr>
            <w:tcW w:w="370" w:type="pct"/>
            <w:shd w:val="clear" w:color="auto" w:fill="auto"/>
            <w:noWrap/>
            <w:vAlign w:val="center"/>
          </w:tcPr>
          <w:p w14:paraId="1CC670CC" w14:textId="77777777" w:rsidR="003656BA" w:rsidRPr="00FC52F2" w:rsidRDefault="003656BA" w:rsidP="00CC2B86">
            <w:pPr>
              <w:pStyle w:val="TAC"/>
            </w:pPr>
            <w:r w:rsidRPr="00FC52F2">
              <w:t>-</w:t>
            </w:r>
          </w:p>
        </w:tc>
        <w:tc>
          <w:tcPr>
            <w:tcW w:w="547" w:type="pct"/>
            <w:vAlign w:val="center"/>
          </w:tcPr>
          <w:p w14:paraId="03E1F8D0" w14:textId="77777777" w:rsidR="003656BA" w:rsidRPr="00FC52F2" w:rsidRDefault="003656BA" w:rsidP="00CC2B86">
            <w:pPr>
              <w:pStyle w:val="TAC"/>
            </w:pPr>
            <w:r w:rsidRPr="00FC52F2">
              <w:t>-</w:t>
            </w:r>
          </w:p>
        </w:tc>
        <w:tc>
          <w:tcPr>
            <w:tcW w:w="390" w:type="pct"/>
            <w:vAlign w:val="center"/>
          </w:tcPr>
          <w:p w14:paraId="0F12E79B" w14:textId="77777777" w:rsidR="003656BA" w:rsidRPr="00FC52F2" w:rsidRDefault="003656BA" w:rsidP="00CC2B86">
            <w:pPr>
              <w:pStyle w:val="TAC"/>
            </w:pPr>
            <w:r w:rsidRPr="00FC52F2">
              <w:t>IMD4</w:t>
            </w:r>
          </w:p>
        </w:tc>
        <w:tc>
          <w:tcPr>
            <w:tcW w:w="434" w:type="pct"/>
            <w:vAlign w:val="center"/>
          </w:tcPr>
          <w:p w14:paraId="634BE6F2" w14:textId="77777777" w:rsidR="003656BA" w:rsidRPr="00FC52F2" w:rsidRDefault="003656BA" w:rsidP="00CC2B86">
            <w:pPr>
              <w:pStyle w:val="TAC"/>
            </w:pPr>
            <w:r w:rsidRPr="00FC52F2">
              <w:t>FDD</w:t>
            </w:r>
          </w:p>
        </w:tc>
      </w:tr>
      <w:tr w:rsidR="003656BA" w:rsidRPr="00FC52F2" w14:paraId="0932A198" w14:textId="77777777" w:rsidTr="00CC2B86">
        <w:trPr>
          <w:trHeight w:val="424"/>
        </w:trPr>
        <w:tc>
          <w:tcPr>
            <w:tcW w:w="846" w:type="pct"/>
            <w:vMerge/>
            <w:shd w:val="clear" w:color="auto" w:fill="auto"/>
            <w:vAlign w:val="center"/>
          </w:tcPr>
          <w:p w14:paraId="60615506" w14:textId="77777777" w:rsidR="003656BA" w:rsidRPr="00FC52F2" w:rsidRDefault="003656BA" w:rsidP="00CC2B86">
            <w:pPr>
              <w:pStyle w:val="TAC"/>
            </w:pPr>
          </w:p>
        </w:tc>
        <w:tc>
          <w:tcPr>
            <w:tcW w:w="484" w:type="pct"/>
            <w:shd w:val="clear" w:color="auto" w:fill="auto"/>
            <w:vAlign w:val="center"/>
          </w:tcPr>
          <w:p w14:paraId="1107B600" w14:textId="77777777" w:rsidR="003656BA" w:rsidRPr="00FC52F2" w:rsidRDefault="003656BA" w:rsidP="00CC2B86">
            <w:pPr>
              <w:pStyle w:val="TAC"/>
            </w:pPr>
            <w:r w:rsidRPr="00FC52F2">
              <w:t>n8</w:t>
            </w:r>
          </w:p>
        </w:tc>
        <w:tc>
          <w:tcPr>
            <w:tcW w:w="362" w:type="pct"/>
            <w:shd w:val="clear" w:color="auto" w:fill="auto"/>
            <w:noWrap/>
            <w:vAlign w:val="center"/>
          </w:tcPr>
          <w:p w14:paraId="6FDDEA46" w14:textId="77777777" w:rsidR="003656BA" w:rsidRPr="00FC52F2" w:rsidRDefault="003656BA" w:rsidP="00CC2B86">
            <w:pPr>
              <w:pStyle w:val="TAC"/>
            </w:pPr>
            <w:r w:rsidRPr="00FC52F2">
              <w:t>15</w:t>
            </w:r>
          </w:p>
        </w:tc>
        <w:tc>
          <w:tcPr>
            <w:tcW w:w="619" w:type="pct"/>
            <w:shd w:val="clear" w:color="auto" w:fill="auto"/>
            <w:noWrap/>
            <w:vAlign w:val="center"/>
          </w:tcPr>
          <w:p w14:paraId="2F717C30"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2FB6018C" w14:textId="77777777" w:rsidR="003656BA" w:rsidRPr="00FC52F2" w:rsidRDefault="003656BA" w:rsidP="00CC2B86">
            <w:pPr>
              <w:pStyle w:val="TAC"/>
            </w:pPr>
            <w:r w:rsidRPr="00FC52F2">
              <w:t>-</w:t>
            </w:r>
          </w:p>
        </w:tc>
        <w:tc>
          <w:tcPr>
            <w:tcW w:w="405" w:type="pct"/>
            <w:shd w:val="clear" w:color="auto" w:fill="auto"/>
            <w:noWrap/>
            <w:vAlign w:val="center"/>
          </w:tcPr>
          <w:p w14:paraId="746635F7" w14:textId="77777777" w:rsidR="003656BA" w:rsidRPr="00FC52F2" w:rsidRDefault="003656BA" w:rsidP="00CC2B86">
            <w:pPr>
              <w:pStyle w:val="TAC"/>
            </w:pPr>
            <w:r w:rsidRPr="00FC52F2">
              <w:t>-</w:t>
            </w:r>
          </w:p>
        </w:tc>
        <w:tc>
          <w:tcPr>
            <w:tcW w:w="370" w:type="pct"/>
            <w:shd w:val="clear" w:color="auto" w:fill="auto"/>
            <w:noWrap/>
            <w:vAlign w:val="center"/>
          </w:tcPr>
          <w:p w14:paraId="10314A55" w14:textId="77777777" w:rsidR="003656BA" w:rsidRPr="00FC52F2" w:rsidRDefault="003656BA" w:rsidP="00CC2B86">
            <w:pPr>
              <w:pStyle w:val="TAC"/>
            </w:pPr>
            <w:r w:rsidRPr="00FC52F2">
              <w:t>-</w:t>
            </w:r>
          </w:p>
        </w:tc>
        <w:tc>
          <w:tcPr>
            <w:tcW w:w="547" w:type="pct"/>
            <w:vAlign w:val="center"/>
          </w:tcPr>
          <w:p w14:paraId="4DFD4D42" w14:textId="77777777" w:rsidR="003656BA" w:rsidRPr="00FC52F2" w:rsidRDefault="003656BA" w:rsidP="00CC2B86">
            <w:pPr>
              <w:pStyle w:val="TAC"/>
            </w:pPr>
            <w:r w:rsidRPr="00FC52F2">
              <w:t>-</w:t>
            </w:r>
          </w:p>
        </w:tc>
        <w:tc>
          <w:tcPr>
            <w:tcW w:w="390" w:type="pct"/>
            <w:vAlign w:val="center"/>
          </w:tcPr>
          <w:p w14:paraId="0989C787" w14:textId="77777777" w:rsidR="003656BA" w:rsidRPr="00FC52F2" w:rsidRDefault="003656BA" w:rsidP="00CC2B86">
            <w:pPr>
              <w:pStyle w:val="TAC"/>
            </w:pPr>
            <w:r w:rsidRPr="00FC52F2">
              <w:t>N/A</w:t>
            </w:r>
          </w:p>
        </w:tc>
        <w:tc>
          <w:tcPr>
            <w:tcW w:w="434" w:type="pct"/>
            <w:vAlign w:val="center"/>
          </w:tcPr>
          <w:p w14:paraId="05B844C3" w14:textId="77777777" w:rsidR="003656BA" w:rsidRPr="00FC52F2" w:rsidRDefault="003656BA" w:rsidP="00CC2B86">
            <w:pPr>
              <w:pStyle w:val="TAC"/>
            </w:pPr>
            <w:r w:rsidRPr="00FC52F2">
              <w:t>FDD</w:t>
            </w:r>
          </w:p>
        </w:tc>
      </w:tr>
      <w:tr w:rsidR="003656BA" w:rsidRPr="00FC52F2" w14:paraId="507F10F8" w14:textId="77777777" w:rsidTr="00CC2B86">
        <w:trPr>
          <w:trHeight w:val="424"/>
        </w:trPr>
        <w:tc>
          <w:tcPr>
            <w:tcW w:w="846" w:type="pct"/>
            <w:vMerge w:val="restart"/>
            <w:shd w:val="clear" w:color="auto" w:fill="auto"/>
            <w:vAlign w:val="center"/>
          </w:tcPr>
          <w:p w14:paraId="766DF2E5" w14:textId="77777777" w:rsidR="003656BA" w:rsidRPr="00FC52F2" w:rsidRDefault="003656BA" w:rsidP="00CC2B86">
            <w:pPr>
              <w:pStyle w:val="TAC"/>
            </w:pPr>
            <w:r w:rsidRPr="00FC52F2">
              <w:t>DC_1A_n77A</w:t>
            </w:r>
          </w:p>
        </w:tc>
        <w:tc>
          <w:tcPr>
            <w:tcW w:w="484" w:type="pct"/>
            <w:shd w:val="clear" w:color="auto" w:fill="auto"/>
            <w:vAlign w:val="center"/>
          </w:tcPr>
          <w:p w14:paraId="730C419C" w14:textId="77777777" w:rsidR="003656BA" w:rsidRPr="00FC52F2" w:rsidRDefault="003656BA" w:rsidP="00CC2B86">
            <w:pPr>
              <w:pStyle w:val="TAC"/>
            </w:pPr>
            <w:r w:rsidRPr="00FC52F2">
              <w:t>1</w:t>
            </w:r>
          </w:p>
        </w:tc>
        <w:tc>
          <w:tcPr>
            <w:tcW w:w="362" w:type="pct"/>
            <w:shd w:val="clear" w:color="auto" w:fill="auto"/>
            <w:noWrap/>
            <w:vAlign w:val="center"/>
          </w:tcPr>
          <w:p w14:paraId="383DF8C8" w14:textId="77777777" w:rsidR="003656BA" w:rsidRPr="00FC52F2" w:rsidRDefault="003656BA" w:rsidP="00CC2B86">
            <w:pPr>
              <w:pStyle w:val="TAC"/>
            </w:pPr>
            <w:r w:rsidRPr="00FC52F2">
              <w:t>N/A</w:t>
            </w:r>
          </w:p>
        </w:tc>
        <w:tc>
          <w:tcPr>
            <w:tcW w:w="619" w:type="pct"/>
            <w:shd w:val="clear" w:color="auto" w:fill="auto"/>
            <w:noWrap/>
            <w:vAlign w:val="center"/>
          </w:tcPr>
          <w:p w14:paraId="3C7DD4EB" w14:textId="77777777" w:rsidR="003656BA" w:rsidRPr="00FC52F2" w:rsidRDefault="003656BA" w:rsidP="00CC2B86">
            <w:pPr>
              <w:pStyle w:val="TAC"/>
            </w:pPr>
            <w:r w:rsidRPr="00FC52F2">
              <w:t>-</w:t>
            </w:r>
            <w:r w:rsidRPr="00FC52F2">
              <w:rPr>
                <w:rFonts w:eastAsia="MS Mincho"/>
              </w:rPr>
              <w:t>69.5</w:t>
            </w:r>
          </w:p>
        </w:tc>
        <w:tc>
          <w:tcPr>
            <w:tcW w:w="543" w:type="pct"/>
            <w:shd w:val="clear" w:color="auto" w:fill="auto"/>
            <w:noWrap/>
            <w:vAlign w:val="center"/>
          </w:tcPr>
          <w:p w14:paraId="425E010E" w14:textId="77777777" w:rsidR="003656BA" w:rsidRPr="00FC52F2" w:rsidRDefault="003656BA" w:rsidP="00CC2B86">
            <w:pPr>
              <w:pStyle w:val="TAC"/>
            </w:pPr>
            <w:r w:rsidRPr="00FC52F2">
              <w:t>-</w:t>
            </w:r>
          </w:p>
        </w:tc>
        <w:tc>
          <w:tcPr>
            <w:tcW w:w="405" w:type="pct"/>
            <w:shd w:val="clear" w:color="auto" w:fill="auto"/>
            <w:noWrap/>
            <w:vAlign w:val="center"/>
          </w:tcPr>
          <w:p w14:paraId="2B5B4D14" w14:textId="77777777" w:rsidR="003656BA" w:rsidRPr="00FC52F2" w:rsidRDefault="003656BA" w:rsidP="00CC2B86">
            <w:pPr>
              <w:pStyle w:val="TAC"/>
            </w:pPr>
            <w:r w:rsidRPr="00FC52F2">
              <w:t>-</w:t>
            </w:r>
          </w:p>
        </w:tc>
        <w:tc>
          <w:tcPr>
            <w:tcW w:w="370" w:type="pct"/>
            <w:shd w:val="clear" w:color="auto" w:fill="auto"/>
            <w:noWrap/>
            <w:vAlign w:val="center"/>
          </w:tcPr>
          <w:p w14:paraId="68A8CDAF" w14:textId="77777777" w:rsidR="003656BA" w:rsidRPr="00FC52F2" w:rsidRDefault="003656BA" w:rsidP="00CC2B86">
            <w:pPr>
              <w:pStyle w:val="TAC"/>
            </w:pPr>
            <w:r w:rsidRPr="00FC52F2">
              <w:t>-</w:t>
            </w:r>
          </w:p>
        </w:tc>
        <w:tc>
          <w:tcPr>
            <w:tcW w:w="547" w:type="pct"/>
            <w:vAlign w:val="center"/>
          </w:tcPr>
          <w:p w14:paraId="2EE78F1D" w14:textId="77777777" w:rsidR="003656BA" w:rsidRPr="00FC52F2" w:rsidRDefault="003656BA" w:rsidP="00CC2B86">
            <w:pPr>
              <w:pStyle w:val="TAC"/>
            </w:pPr>
            <w:r w:rsidRPr="00FC52F2">
              <w:t>-</w:t>
            </w:r>
          </w:p>
        </w:tc>
        <w:tc>
          <w:tcPr>
            <w:tcW w:w="390" w:type="pct"/>
          </w:tcPr>
          <w:p w14:paraId="046A0B87" w14:textId="77777777" w:rsidR="003656BA" w:rsidRPr="00FC52F2" w:rsidRDefault="003656BA" w:rsidP="00CC2B86">
            <w:pPr>
              <w:pStyle w:val="TAC"/>
            </w:pPr>
            <w:r w:rsidRPr="00FC52F2">
              <w:t>IMD2</w:t>
            </w:r>
            <w:r w:rsidRPr="00FC52F2">
              <w:rPr>
                <w:vertAlign w:val="superscript"/>
              </w:rPr>
              <w:t>3</w:t>
            </w:r>
          </w:p>
        </w:tc>
        <w:tc>
          <w:tcPr>
            <w:tcW w:w="434" w:type="pct"/>
            <w:vAlign w:val="center"/>
          </w:tcPr>
          <w:p w14:paraId="7348F229" w14:textId="77777777" w:rsidR="003656BA" w:rsidRPr="00FC52F2" w:rsidRDefault="003656BA" w:rsidP="00CC2B86">
            <w:pPr>
              <w:pStyle w:val="TAC"/>
            </w:pPr>
            <w:r w:rsidRPr="00FC52F2">
              <w:t>FDD</w:t>
            </w:r>
          </w:p>
        </w:tc>
      </w:tr>
      <w:tr w:rsidR="003656BA" w:rsidRPr="00FC52F2" w14:paraId="260A7E0C" w14:textId="77777777" w:rsidTr="00CC2B86">
        <w:trPr>
          <w:trHeight w:val="113"/>
        </w:trPr>
        <w:tc>
          <w:tcPr>
            <w:tcW w:w="846" w:type="pct"/>
            <w:vMerge/>
            <w:shd w:val="clear" w:color="auto" w:fill="auto"/>
            <w:vAlign w:val="center"/>
          </w:tcPr>
          <w:p w14:paraId="35BAE086" w14:textId="77777777" w:rsidR="003656BA" w:rsidRPr="00FC52F2" w:rsidRDefault="003656BA" w:rsidP="00CC2B86">
            <w:pPr>
              <w:pStyle w:val="TAC"/>
            </w:pPr>
          </w:p>
        </w:tc>
        <w:tc>
          <w:tcPr>
            <w:tcW w:w="484" w:type="pct"/>
            <w:shd w:val="clear" w:color="auto" w:fill="auto"/>
            <w:vAlign w:val="center"/>
          </w:tcPr>
          <w:p w14:paraId="5D4433C5" w14:textId="77777777" w:rsidR="003656BA" w:rsidRPr="00FC52F2" w:rsidRDefault="003656BA" w:rsidP="00CC2B86">
            <w:pPr>
              <w:pStyle w:val="TAC"/>
            </w:pPr>
            <w:r w:rsidRPr="00FC52F2">
              <w:t>n77</w:t>
            </w:r>
          </w:p>
        </w:tc>
        <w:tc>
          <w:tcPr>
            <w:tcW w:w="362" w:type="pct"/>
            <w:shd w:val="clear" w:color="auto" w:fill="auto"/>
            <w:noWrap/>
            <w:vAlign w:val="center"/>
          </w:tcPr>
          <w:p w14:paraId="1C82E429" w14:textId="77777777" w:rsidR="003656BA" w:rsidRPr="00FC52F2" w:rsidRDefault="003656BA" w:rsidP="00CC2B86">
            <w:pPr>
              <w:pStyle w:val="TAC"/>
            </w:pPr>
            <w:r w:rsidRPr="00FC52F2">
              <w:t>15</w:t>
            </w:r>
          </w:p>
        </w:tc>
        <w:tc>
          <w:tcPr>
            <w:tcW w:w="619" w:type="pct"/>
            <w:shd w:val="clear" w:color="auto" w:fill="auto"/>
            <w:noWrap/>
            <w:vAlign w:val="center"/>
          </w:tcPr>
          <w:p w14:paraId="6477B955" w14:textId="77777777" w:rsidR="003656BA" w:rsidRPr="00FC52F2" w:rsidRDefault="003656BA" w:rsidP="00CC2B86">
            <w:pPr>
              <w:pStyle w:val="TAC"/>
            </w:pPr>
            <w:r w:rsidRPr="00FC52F2">
              <w:t>-</w:t>
            </w:r>
          </w:p>
        </w:tc>
        <w:tc>
          <w:tcPr>
            <w:tcW w:w="543" w:type="pct"/>
            <w:shd w:val="clear" w:color="auto" w:fill="auto"/>
            <w:noWrap/>
            <w:vAlign w:val="center"/>
          </w:tcPr>
          <w:p w14:paraId="600DD3CF"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0D83958D" w14:textId="77777777" w:rsidR="003656BA" w:rsidRPr="00FC52F2" w:rsidRDefault="003656BA" w:rsidP="00CC2B86">
            <w:pPr>
              <w:pStyle w:val="TAC"/>
            </w:pPr>
            <w:r w:rsidRPr="00FC52F2">
              <w:t>-</w:t>
            </w:r>
          </w:p>
        </w:tc>
        <w:tc>
          <w:tcPr>
            <w:tcW w:w="370" w:type="pct"/>
            <w:shd w:val="clear" w:color="auto" w:fill="auto"/>
            <w:noWrap/>
            <w:vAlign w:val="center"/>
          </w:tcPr>
          <w:p w14:paraId="0C0D048A" w14:textId="77777777" w:rsidR="003656BA" w:rsidRPr="00FC52F2" w:rsidRDefault="003656BA" w:rsidP="00CC2B86">
            <w:pPr>
              <w:pStyle w:val="TAC"/>
            </w:pPr>
            <w:r w:rsidRPr="00FC52F2">
              <w:t>-</w:t>
            </w:r>
          </w:p>
        </w:tc>
        <w:tc>
          <w:tcPr>
            <w:tcW w:w="547" w:type="pct"/>
            <w:vAlign w:val="center"/>
          </w:tcPr>
          <w:p w14:paraId="6A73CC17" w14:textId="77777777" w:rsidR="003656BA" w:rsidRPr="00FC52F2" w:rsidRDefault="003656BA" w:rsidP="00CC2B86">
            <w:pPr>
              <w:pStyle w:val="TAC"/>
            </w:pPr>
            <w:r w:rsidRPr="00FC52F2">
              <w:t>-</w:t>
            </w:r>
          </w:p>
        </w:tc>
        <w:tc>
          <w:tcPr>
            <w:tcW w:w="390" w:type="pct"/>
          </w:tcPr>
          <w:p w14:paraId="776983C4" w14:textId="77777777" w:rsidR="003656BA" w:rsidRPr="00FC52F2" w:rsidRDefault="003656BA" w:rsidP="00CC2B86">
            <w:pPr>
              <w:pStyle w:val="TAC"/>
            </w:pPr>
            <w:r w:rsidRPr="00FC52F2">
              <w:t>N/A</w:t>
            </w:r>
          </w:p>
        </w:tc>
        <w:tc>
          <w:tcPr>
            <w:tcW w:w="434" w:type="pct"/>
          </w:tcPr>
          <w:p w14:paraId="25F0E83F" w14:textId="77777777" w:rsidR="003656BA" w:rsidRPr="00FC52F2" w:rsidRDefault="003656BA" w:rsidP="00CC2B86">
            <w:pPr>
              <w:pStyle w:val="TAC"/>
            </w:pPr>
            <w:r w:rsidRPr="00FC52F2">
              <w:t>TDD</w:t>
            </w:r>
          </w:p>
        </w:tc>
      </w:tr>
      <w:tr w:rsidR="003656BA" w:rsidRPr="00FC52F2" w14:paraId="70371D42" w14:textId="77777777" w:rsidTr="00CC2B86">
        <w:trPr>
          <w:trHeight w:val="424"/>
        </w:trPr>
        <w:tc>
          <w:tcPr>
            <w:tcW w:w="846" w:type="pct"/>
            <w:vMerge w:val="restart"/>
            <w:shd w:val="clear" w:color="auto" w:fill="auto"/>
            <w:vAlign w:val="center"/>
          </w:tcPr>
          <w:p w14:paraId="7B925EEF" w14:textId="77777777" w:rsidR="003656BA" w:rsidRPr="00FC52F2" w:rsidRDefault="003656BA" w:rsidP="00CC2B86">
            <w:pPr>
              <w:pStyle w:val="TAC"/>
            </w:pPr>
            <w:r w:rsidRPr="00FC52F2">
              <w:t>DC_1A_n77A</w:t>
            </w:r>
          </w:p>
        </w:tc>
        <w:tc>
          <w:tcPr>
            <w:tcW w:w="484" w:type="pct"/>
            <w:shd w:val="clear" w:color="auto" w:fill="auto"/>
            <w:vAlign w:val="center"/>
          </w:tcPr>
          <w:p w14:paraId="3950E917" w14:textId="77777777" w:rsidR="003656BA" w:rsidRPr="00FC52F2" w:rsidRDefault="003656BA" w:rsidP="00CC2B86">
            <w:pPr>
              <w:pStyle w:val="TAC"/>
            </w:pPr>
            <w:r w:rsidRPr="00FC52F2">
              <w:t>1</w:t>
            </w:r>
          </w:p>
        </w:tc>
        <w:tc>
          <w:tcPr>
            <w:tcW w:w="362" w:type="pct"/>
            <w:shd w:val="clear" w:color="auto" w:fill="auto"/>
            <w:noWrap/>
            <w:vAlign w:val="center"/>
          </w:tcPr>
          <w:p w14:paraId="700AF157" w14:textId="77777777" w:rsidR="003656BA" w:rsidRPr="00FC52F2" w:rsidRDefault="003656BA" w:rsidP="00CC2B86">
            <w:pPr>
              <w:pStyle w:val="TAC"/>
            </w:pPr>
            <w:r w:rsidRPr="00FC52F2">
              <w:t>N/A</w:t>
            </w:r>
          </w:p>
        </w:tc>
        <w:tc>
          <w:tcPr>
            <w:tcW w:w="619" w:type="pct"/>
            <w:shd w:val="clear" w:color="auto" w:fill="auto"/>
            <w:noWrap/>
            <w:vAlign w:val="center"/>
          </w:tcPr>
          <w:p w14:paraId="6ED99C93" w14:textId="77777777" w:rsidR="003656BA" w:rsidRPr="00FC52F2" w:rsidRDefault="003656BA" w:rsidP="00CC2B86">
            <w:pPr>
              <w:pStyle w:val="TAC"/>
            </w:pPr>
            <w:r w:rsidRPr="00FC52F2">
              <w:t>-91.3</w:t>
            </w:r>
          </w:p>
        </w:tc>
        <w:tc>
          <w:tcPr>
            <w:tcW w:w="543" w:type="pct"/>
            <w:shd w:val="clear" w:color="auto" w:fill="auto"/>
            <w:noWrap/>
            <w:vAlign w:val="center"/>
          </w:tcPr>
          <w:p w14:paraId="2D58AAEA" w14:textId="77777777" w:rsidR="003656BA" w:rsidRPr="00FC52F2" w:rsidRDefault="003656BA" w:rsidP="00CC2B86">
            <w:pPr>
              <w:pStyle w:val="TAC"/>
            </w:pPr>
            <w:r w:rsidRPr="00FC52F2">
              <w:t>-</w:t>
            </w:r>
          </w:p>
        </w:tc>
        <w:tc>
          <w:tcPr>
            <w:tcW w:w="405" w:type="pct"/>
            <w:shd w:val="clear" w:color="auto" w:fill="auto"/>
            <w:noWrap/>
            <w:vAlign w:val="center"/>
          </w:tcPr>
          <w:p w14:paraId="3DA1A20F" w14:textId="77777777" w:rsidR="003656BA" w:rsidRPr="00FC52F2" w:rsidRDefault="003656BA" w:rsidP="00CC2B86">
            <w:pPr>
              <w:pStyle w:val="TAC"/>
            </w:pPr>
            <w:r w:rsidRPr="00FC52F2">
              <w:t>-</w:t>
            </w:r>
          </w:p>
        </w:tc>
        <w:tc>
          <w:tcPr>
            <w:tcW w:w="370" w:type="pct"/>
            <w:shd w:val="clear" w:color="auto" w:fill="auto"/>
            <w:noWrap/>
            <w:vAlign w:val="center"/>
          </w:tcPr>
          <w:p w14:paraId="7CD2E520" w14:textId="77777777" w:rsidR="003656BA" w:rsidRPr="00FC52F2" w:rsidRDefault="003656BA" w:rsidP="00CC2B86">
            <w:pPr>
              <w:pStyle w:val="TAC"/>
            </w:pPr>
            <w:r w:rsidRPr="00FC52F2">
              <w:t>-</w:t>
            </w:r>
          </w:p>
        </w:tc>
        <w:tc>
          <w:tcPr>
            <w:tcW w:w="547" w:type="pct"/>
            <w:vAlign w:val="center"/>
          </w:tcPr>
          <w:p w14:paraId="41ACE7FF" w14:textId="77777777" w:rsidR="003656BA" w:rsidRPr="00FC52F2" w:rsidRDefault="003656BA" w:rsidP="00CC2B86">
            <w:pPr>
              <w:pStyle w:val="TAC"/>
            </w:pPr>
            <w:r w:rsidRPr="00FC52F2">
              <w:t>-</w:t>
            </w:r>
          </w:p>
        </w:tc>
        <w:tc>
          <w:tcPr>
            <w:tcW w:w="390" w:type="pct"/>
            <w:vAlign w:val="center"/>
          </w:tcPr>
          <w:p w14:paraId="214D06B8" w14:textId="77777777" w:rsidR="003656BA" w:rsidRPr="00FC52F2" w:rsidRDefault="003656BA" w:rsidP="00CC2B86">
            <w:pPr>
              <w:pStyle w:val="TAC"/>
            </w:pPr>
            <w:r w:rsidRPr="00FC52F2">
              <w:t>IMD4-</w:t>
            </w:r>
          </w:p>
        </w:tc>
        <w:tc>
          <w:tcPr>
            <w:tcW w:w="434" w:type="pct"/>
            <w:vAlign w:val="center"/>
          </w:tcPr>
          <w:p w14:paraId="23077598" w14:textId="77777777" w:rsidR="003656BA" w:rsidRPr="00FC52F2" w:rsidRDefault="003656BA" w:rsidP="00CC2B86">
            <w:pPr>
              <w:pStyle w:val="TAC"/>
            </w:pPr>
            <w:r w:rsidRPr="00FC52F2">
              <w:t>FDD</w:t>
            </w:r>
          </w:p>
        </w:tc>
      </w:tr>
      <w:tr w:rsidR="003656BA" w:rsidRPr="00FC52F2" w14:paraId="159A312B" w14:textId="77777777" w:rsidTr="00CC2B86">
        <w:trPr>
          <w:trHeight w:val="113"/>
        </w:trPr>
        <w:tc>
          <w:tcPr>
            <w:tcW w:w="846" w:type="pct"/>
            <w:vMerge/>
            <w:shd w:val="clear" w:color="auto" w:fill="auto"/>
            <w:vAlign w:val="center"/>
          </w:tcPr>
          <w:p w14:paraId="0D6A7367" w14:textId="77777777" w:rsidR="003656BA" w:rsidRPr="00FC52F2" w:rsidRDefault="003656BA" w:rsidP="00CC2B86">
            <w:pPr>
              <w:pStyle w:val="TAC"/>
            </w:pPr>
          </w:p>
        </w:tc>
        <w:tc>
          <w:tcPr>
            <w:tcW w:w="484" w:type="pct"/>
            <w:shd w:val="clear" w:color="auto" w:fill="auto"/>
            <w:vAlign w:val="center"/>
          </w:tcPr>
          <w:p w14:paraId="47D9E4CC" w14:textId="77777777" w:rsidR="003656BA" w:rsidRPr="00FC52F2" w:rsidRDefault="003656BA" w:rsidP="00CC2B86">
            <w:pPr>
              <w:pStyle w:val="TAC"/>
            </w:pPr>
            <w:r w:rsidRPr="00FC52F2">
              <w:t>n77</w:t>
            </w:r>
          </w:p>
        </w:tc>
        <w:tc>
          <w:tcPr>
            <w:tcW w:w="362" w:type="pct"/>
            <w:shd w:val="clear" w:color="auto" w:fill="auto"/>
            <w:noWrap/>
            <w:vAlign w:val="center"/>
          </w:tcPr>
          <w:p w14:paraId="0D2B50A9" w14:textId="77777777" w:rsidR="003656BA" w:rsidRPr="00FC52F2" w:rsidRDefault="003656BA" w:rsidP="00CC2B86">
            <w:pPr>
              <w:pStyle w:val="TAC"/>
            </w:pPr>
            <w:r w:rsidRPr="00FC52F2">
              <w:t>15</w:t>
            </w:r>
          </w:p>
        </w:tc>
        <w:tc>
          <w:tcPr>
            <w:tcW w:w="619" w:type="pct"/>
            <w:shd w:val="clear" w:color="auto" w:fill="auto"/>
            <w:noWrap/>
            <w:vAlign w:val="center"/>
          </w:tcPr>
          <w:p w14:paraId="51C2221C" w14:textId="77777777" w:rsidR="003656BA" w:rsidRPr="00FC52F2" w:rsidRDefault="003656BA" w:rsidP="00CC2B86">
            <w:pPr>
              <w:pStyle w:val="TAC"/>
            </w:pPr>
            <w:r w:rsidRPr="00FC52F2">
              <w:t>-</w:t>
            </w:r>
          </w:p>
        </w:tc>
        <w:tc>
          <w:tcPr>
            <w:tcW w:w="543" w:type="pct"/>
            <w:shd w:val="clear" w:color="auto" w:fill="auto"/>
            <w:noWrap/>
            <w:vAlign w:val="center"/>
          </w:tcPr>
          <w:p w14:paraId="1FA36749"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5ABE3090" w14:textId="77777777" w:rsidR="003656BA" w:rsidRPr="00FC52F2" w:rsidRDefault="003656BA" w:rsidP="00CC2B86">
            <w:pPr>
              <w:pStyle w:val="TAC"/>
            </w:pPr>
            <w:r w:rsidRPr="00FC52F2">
              <w:t>-</w:t>
            </w:r>
          </w:p>
        </w:tc>
        <w:tc>
          <w:tcPr>
            <w:tcW w:w="370" w:type="pct"/>
            <w:shd w:val="clear" w:color="auto" w:fill="auto"/>
            <w:noWrap/>
            <w:vAlign w:val="center"/>
          </w:tcPr>
          <w:p w14:paraId="4D59E45F" w14:textId="77777777" w:rsidR="003656BA" w:rsidRPr="00FC52F2" w:rsidRDefault="003656BA" w:rsidP="00CC2B86">
            <w:pPr>
              <w:pStyle w:val="TAC"/>
            </w:pPr>
            <w:r w:rsidRPr="00FC52F2">
              <w:t>-</w:t>
            </w:r>
          </w:p>
        </w:tc>
        <w:tc>
          <w:tcPr>
            <w:tcW w:w="547" w:type="pct"/>
            <w:vAlign w:val="center"/>
          </w:tcPr>
          <w:p w14:paraId="0C9AE51C" w14:textId="77777777" w:rsidR="003656BA" w:rsidRPr="00FC52F2" w:rsidRDefault="003656BA" w:rsidP="00CC2B86">
            <w:pPr>
              <w:pStyle w:val="TAC"/>
            </w:pPr>
            <w:r w:rsidRPr="00FC52F2">
              <w:t>-</w:t>
            </w:r>
          </w:p>
        </w:tc>
        <w:tc>
          <w:tcPr>
            <w:tcW w:w="390" w:type="pct"/>
          </w:tcPr>
          <w:p w14:paraId="2D54196C" w14:textId="77777777" w:rsidR="003656BA" w:rsidRPr="00FC52F2" w:rsidRDefault="003656BA" w:rsidP="00CC2B86">
            <w:pPr>
              <w:pStyle w:val="TAC"/>
            </w:pPr>
            <w:r w:rsidRPr="00FC52F2">
              <w:t xml:space="preserve">N/A </w:t>
            </w:r>
          </w:p>
        </w:tc>
        <w:tc>
          <w:tcPr>
            <w:tcW w:w="434" w:type="pct"/>
          </w:tcPr>
          <w:p w14:paraId="0E600B32" w14:textId="77777777" w:rsidR="003656BA" w:rsidRPr="00FC52F2" w:rsidRDefault="003656BA" w:rsidP="00CC2B86">
            <w:pPr>
              <w:pStyle w:val="TAC"/>
            </w:pPr>
            <w:r w:rsidRPr="00FC52F2">
              <w:t>TDD</w:t>
            </w:r>
          </w:p>
        </w:tc>
      </w:tr>
      <w:tr w:rsidR="003656BA" w:rsidRPr="00FC52F2" w14:paraId="216CC047" w14:textId="77777777" w:rsidTr="00CC2B86">
        <w:trPr>
          <w:trHeight w:val="424"/>
        </w:trPr>
        <w:tc>
          <w:tcPr>
            <w:tcW w:w="846" w:type="pct"/>
            <w:vMerge w:val="restart"/>
            <w:shd w:val="clear" w:color="auto" w:fill="auto"/>
            <w:vAlign w:val="center"/>
          </w:tcPr>
          <w:p w14:paraId="575CF458"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DC_1A_n78A</w:t>
            </w:r>
          </w:p>
        </w:tc>
        <w:tc>
          <w:tcPr>
            <w:tcW w:w="484" w:type="pct"/>
            <w:shd w:val="clear" w:color="auto" w:fill="auto"/>
            <w:vAlign w:val="center"/>
          </w:tcPr>
          <w:p w14:paraId="2416B6E0"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1</w:t>
            </w:r>
          </w:p>
        </w:tc>
        <w:tc>
          <w:tcPr>
            <w:tcW w:w="362" w:type="pct"/>
            <w:shd w:val="clear" w:color="auto" w:fill="auto"/>
            <w:noWrap/>
            <w:vAlign w:val="center"/>
          </w:tcPr>
          <w:p w14:paraId="1672803A"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N/A</w:t>
            </w:r>
          </w:p>
        </w:tc>
        <w:tc>
          <w:tcPr>
            <w:tcW w:w="619" w:type="pct"/>
            <w:shd w:val="clear" w:color="auto" w:fill="auto"/>
            <w:noWrap/>
            <w:vAlign w:val="center"/>
          </w:tcPr>
          <w:p w14:paraId="41ADE42C" w14:textId="77777777" w:rsidR="003656BA" w:rsidRPr="00FC52F2" w:rsidRDefault="003656BA" w:rsidP="00CC2B86">
            <w:pPr>
              <w:keepNext/>
              <w:keepLines/>
              <w:overflowPunct/>
              <w:autoSpaceDE/>
              <w:autoSpaceDN/>
              <w:adjustRightInd/>
              <w:spacing w:after="0"/>
              <w:jc w:val="center"/>
              <w:textAlignment w:val="auto"/>
              <w:rPr>
                <w:rFonts w:ascii="Arial" w:hAnsi="Arial"/>
                <w:sz w:val="18"/>
              </w:rPr>
            </w:pPr>
            <w:r w:rsidRPr="00FC52F2">
              <w:rPr>
                <w:rFonts w:ascii="Arial" w:hAnsi="Arial"/>
                <w:sz w:val="18"/>
              </w:rPr>
              <w:t>-91.3</w:t>
            </w:r>
          </w:p>
        </w:tc>
        <w:tc>
          <w:tcPr>
            <w:tcW w:w="543" w:type="pct"/>
            <w:shd w:val="clear" w:color="auto" w:fill="auto"/>
            <w:noWrap/>
            <w:vAlign w:val="center"/>
          </w:tcPr>
          <w:p w14:paraId="4717412E"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w:t>
            </w:r>
          </w:p>
        </w:tc>
        <w:tc>
          <w:tcPr>
            <w:tcW w:w="405" w:type="pct"/>
            <w:shd w:val="clear" w:color="auto" w:fill="auto"/>
            <w:noWrap/>
            <w:vAlign w:val="center"/>
          </w:tcPr>
          <w:p w14:paraId="622C4957"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w:t>
            </w:r>
          </w:p>
        </w:tc>
        <w:tc>
          <w:tcPr>
            <w:tcW w:w="370" w:type="pct"/>
            <w:shd w:val="clear" w:color="auto" w:fill="auto"/>
            <w:noWrap/>
            <w:vAlign w:val="center"/>
          </w:tcPr>
          <w:p w14:paraId="58068152"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w:t>
            </w:r>
          </w:p>
        </w:tc>
        <w:tc>
          <w:tcPr>
            <w:tcW w:w="547" w:type="pct"/>
            <w:vAlign w:val="center"/>
          </w:tcPr>
          <w:p w14:paraId="0C9C0427"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w:t>
            </w:r>
          </w:p>
        </w:tc>
        <w:tc>
          <w:tcPr>
            <w:tcW w:w="390" w:type="pct"/>
            <w:vAlign w:val="center"/>
          </w:tcPr>
          <w:p w14:paraId="58580C15"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IMD4</w:t>
            </w:r>
          </w:p>
        </w:tc>
        <w:tc>
          <w:tcPr>
            <w:tcW w:w="434" w:type="pct"/>
            <w:vAlign w:val="center"/>
          </w:tcPr>
          <w:p w14:paraId="44D45925"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FDD</w:t>
            </w:r>
          </w:p>
        </w:tc>
      </w:tr>
      <w:tr w:rsidR="003656BA" w:rsidRPr="00FC52F2" w14:paraId="55AE0124" w14:textId="77777777" w:rsidTr="00CC2B86">
        <w:trPr>
          <w:trHeight w:val="113"/>
        </w:trPr>
        <w:tc>
          <w:tcPr>
            <w:tcW w:w="846" w:type="pct"/>
            <w:vMerge/>
            <w:shd w:val="clear" w:color="auto" w:fill="auto"/>
            <w:vAlign w:val="center"/>
          </w:tcPr>
          <w:p w14:paraId="6419237B"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p>
        </w:tc>
        <w:tc>
          <w:tcPr>
            <w:tcW w:w="484" w:type="pct"/>
            <w:shd w:val="clear" w:color="auto" w:fill="auto"/>
            <w:vAlign w:val="center"/>
          </w:tcPr>
          <w:p w14:paraId="33730EA9"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n78</w:t>
            </w:r>
          </w:p>
        </w:tc>
        <w:tc>
          <w:tcPr>
            <w:tcW w:w="362" w:type="pct"/>
            <w:shd w:val="clear" w:color="auto" w:fill="auto"/>
            <w:noWrap/>
            <w:vAlign w:val="center"/>
          </w:tcPr>
          <w:p w14:paraId="60062F3A"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15</w:t>
            </w:r>
          </w:p>
        </w:tc>
        <w:tc>
          <w:tcPr>
            <w:tcW w:w="619" w:type="pct"/>
            <w:shd w:val="clear" w:color="auto" w:fill="auto"/>
            <w:noWrap/>
            <w:vAlign w:val="center"/>
          </w:tcPr>
          <w:p w14:paraId="684EA8FF"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w:t>
            </w:r>
          </w:p>
        </w:tc>
        <w:tc>
          <w:tcPr>
            <w:tcW w:w="543" w:type="pct"/>
            <w:shd w:val="clear" w:color="auto" w:fill="auto"/>
            <w:noWrap/>
            <w:vAlign w:val="center"/>
          </w:tcPr>
          <w:p w14:paraId="2CB6322D"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eastAsia="MS Mincho" w:hAnsi="Arial"/>
                <w:sz w:val="18"/>
                <w:lang w:eastAsia="en-US"/>
              </w:rPr>
              <w:t>REFSENS</w:t>
            </w:r>
          </w:p>
        </w:tc>
        <w:tc>
          <w:tcPr>
            <w:tcW w:w="405" w:type="pct"/>
            <w:shd w:val="clear" w:color="auto" w:fill="auto"/>
            <w:noWrap/>
            <w:vAlign w:val="center"/>
          </w:tcPr>
          <w:p w14:paraId="64AFC5A2"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w:t>
            </w:r>
          </w:p>
        </w:tc>
        <w:tc>
          <w:tcPr>
            <w:tcW w:w="370" w:type="pct"/>
            <w:shd w:val="clear" w:color="auto" w:fill="auto"/>
            <w:noWrap/>
            <w:vAlign w:val="center"/>
          </w:tcPr>
          <w:p w14:paraId="463DB729"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w:t>
            </w:r>
          </w:p>
        </w:tc>
        <w:tc>
          <w:tcPr>
            <w:tcW w:w="547" w:type="pct"/>
            <w:vAlign w:val="center"/>
          </w:tcPr>
          <w:p w14:paraId="48A87B88"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w:t>
            </w:r>
          </w:p>
        </w:tc>
        <w:tc>
          <w:tcPr>
            <w:tcW w:w="390" w:type="pct"/>
          </w:tcPr>
          <w:p w14:paraId="0297EFDE"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 xml:space="preserve">N/A </w:t>
            </w:r>
          </w:p>
        </w:tc>
        <w:tc>
          <w:tcPr>
            <w:tcW w:w="434" w:type="pct"/>
          </w:tcPr>
          <w:p w14:paraId="19D9DADD" w14:textId="77777777" w:rsidR="003656BA" w:rsidRPr="00FC52F2" w:rsidRDefault="003656BA" w:rsidP="00CC2B86">
            <w:pPr>
              <w:keepNext/>
              <w:keepLines/>
              <w:overflowPunct/>
              <w:autoSpaceDE/>
              <w:autoSpaceDN/>
              <w:adjustRightInd/>
              <w:spacing w:after="0"/>
              <w:jc w:val="center"/>
              <w:textAlignment w:val="auto"/>
              <w:rPr>
                <w:rFonts w:ascii="Arial" w:hAnsi="Arial"/>
                <w:sz w:val="18"/>
                <w:lang w:eastAsia="en-US"/>
              </w:rPr>
            </w:pPr>
            <w:r w:rsidRPr="00FC52F2">
              <w:rPr>
                <w:rFonts w:ascii="Arial" w:hAnsi="Arial"/>
                <w:sz w:val="18"/>
                <w:lang w:eastAsia="en-US"/>
              </w:rPr>
              <w:t>TDD</w:t>
            </w:r>
          </w:p>
        </w:tc>
      </w:tr>
      <w:tr w:rsidR="003656BA" w:rsidRPr="00FC52F2" w14:paraId="06A04679" w14:textId="77777777" w:rsidTr="00CC2B86">
        <w:trPr>
          <w:trHeight w:val="113"/>
        </w:trPr>
        <w:tc>
          <w:tcPr>
            <w:tcW w:w="846" w:type="pct"/>
            <w:vMerge w:val="restart"/>
            <w:shd w:val="clear" w:color="auto" w:fill="auto"/>
            <w:vAlign w:val="center"/>
          </w:tcPr>
          <w:p w14:paraId="0F6E9D0B" w14:textId="77777777" w:rsidR="003656BA" w:rsidRPr="00FC52F2" w:rsidRDefault="003656BA" w:rsidP="00CC2B86">
            <w:pPr>
              <w:pStyle w:val="TAC"/>
            </w:pPr>
            <w:r w:rsidRPr="00FC52F2">
              <w:t>DC_2A_n66A</w:t>
            </w:r>
          </w:p>
        </w:tc>
        <w:tc>
          <w:tcPr>
            <w:tcW w:w="484" w:type="pct"/>
            <w:shd w:val="clear" w:color="auto" w:fill="auto"/>
            <w:vAlign w:val="center"/>
          </w:tcPr>
          <w:p w14:paraId="218B761B" w14:textId="77777777" w:rsidR="003656BA" w:rsidRPr="00FC52F2" w:rsidRDefault="003656BA" w:rsidP="00CC2B86">
            <w:pPr>
              <w:pStyle w:val="TAC"/>
            </w:pPr>
            <w:r w:rsidRPr="00FC52F2">
              <w:t>2</w:t>
            </w:r>
          </w:p>
        </w:tc>
        <w:tc>
          <w:tcPr>
            <w:tcW w:w="362" w:type="pct"/>
            <w:shd w:val="clear" w:color="auto" w:fill="auto"/>
            <w:noWrap/>
            <w:vAlign w:val="center"/>
          </w:tcPr>
          <w:p w14:paraId="7E3EABBE" w14:textId="77777777" w:rsidR="003656BA" w:rsidRPr="00FC52F2" w:rsidRDefault="003656BA" w:rsidP="00CC2B86">
            <w:pPr>
              <w:pStyle w:val="TAC"/>
            </w:pPr>
            <w:r w:rsidRPr="00FC52F2">
              <w:t>N/A</w:t>
            </w:r>
          </w:p>
        </w:tc>
        <w:tc>
          <w:tcPr>
            <w:tcW w:w="619" w:type="pct"/>
            <w:shd w:val="clear" w:color="auto" w:fill="auto"/>
            <w:noWrap/>
            <w:vAlign w:val="center"/>
          </w:tcPr>
          <w:p w14:paraId="454F923B" w14:textId="77777777" w:rsidR="003656BA" w:rsidRPr="00FC52F2" w:rsidRDefault="003656BA" w:rsidP="00CC2B86">
            <w:pPr>
              <w:pStyle w:val="TAC"/>
            </w:pPr>
            <w:r w:rsidRPr="00FC52F2">
              <w:t xml:space="preserve">-77.3 </w:t>
            </w:r>
          </w:p>
        </w:tc>
        <w:tc>
          <w:tcPr>
            <w:tcW w:w="543" w:type="pct"/>
            <w:shd w:val="clear" w:color="auto" w:fill="auto"/>
            <w:noWrap/>
            <w:vAlign w:val="center"/>
          </w:tcPr>
          <w:p w14:paraId="18A9C52A" w14:textId="77777777" w:rsidR="003656BA" w:rsidRPr="00FC52F2" w:rsidRDefault="003656BA" w:rsidP="00CC2B86">
            <w:pPr>
              <w:pStyle w:val="TAC"/>
            </w:pPr>
            <w:r w:rsidRPr="00FC52F2">
              <w:t>-</w:t>
            </w:r>
          </w:p>
        </w:tc>
        <w:tc>
          <w:tcPr>
            <w:tcW w:w="405" w:type="pct"/>
            <w:shd w:val="clear" w:color="auto" w:fill="auto"/>
            <w:noWrap/>
            <w:vAlign w:val="center"/>
          </w:tcPr>
          <w:p w14:paraId="43FDAD08" w14:textId="77777777" w:rsidR="003656BA" w:rsidRPr="00FC52F2" w:rsidRDefault="003656BA" w:rsidP="00CC2B86">
            <w:pPr>
              <w:pStyle w:val="TAC"/>
            </w:pPr>
            <w:r w:rsidRPr="00FC52F2">
              <w:t>-</w:t>
            </w:r>
          </w:p>
        </w:tc>
        <w:tc>
          <w:tcPr>
            <w:tcW w:w="370" w:type="pct"/>
            <w:shd w:val="clear" w:color="auto" w:fill="auto"/>
            <w:noWrap/>
            <w:vAlign w:val="center"/>
          </w:tcPr>
          <w:p w14:paraId="75E3DE66" w14:textId="77777777" w:rsidR="003656BA" w:rsidRPr="00FC52F2" w:rsidRDefault="003656BA" w:rsidP="00CC2B86">
            <w:pPr>
              <w:pStyle w:val="TAC"/>
            </w:pPr>
            <w:r w:rsidRPr="00FC52F2">
              <w:t>-</w:t>
            </w:r>
          </w:p>
        </w:tc>
        <w:tc>
          <w:tcPr>
            <w:tcW w:w="547" w:type="pct"/>
            <w:vAlign w:val="center"/>
          </w:tcPr>
          <w:p w14:paraId="41D7EEBC" w14:textId="77777777" w:rsidR="003656BA" w:rsidRPr="00FC52F2" w:rsidRDefault="003656BA" w:rsidP="00CC2B86">
            <w:pPr>
              <w:pStyle w:val="TAC"/>
            </w:pPr>
            <w:r w:rsidRPr="00FC52F2">
              <w:t>-</w:t>
            </w:r>
          </w:p>
        </w:tc>
        <w:tc>
          <w:tcPr>
            <w:tcW w:w="390" w:type="pct"/>
            <w:vAlign w:val="center"/>
          </w:tcPr>
          <w:p w14:paraId="13EE698F" w14:textId="77777777" w:rsidR="003656BA" w:rsidRPr="00FC52F2" w:rsidRDefault="003656BA" w:rsidP="00CC2B86">
            <w:pPr>
              <w:pStyle w:val="TAC"/>
            </w:pPr>
            <w:r w:rsidRPr="00FC52F2">
              <w:t>IMD3</w:t>
            </w:r>
          </w:p>
        </w:tc>
        <w:tc>
          <w:tcPr>
            <w:tcW w:w="434" w:type="pct"/>
          </w:tcPr>
          <w:p w14:paraId="3C543C76" w14:textId="77777777" w:rsidR="003656BA" w:rsidRPr="00FC52F2" w:rsidRDefault="003656BA" w:rsidP="00CC2B86">
            <w:pPr>
              <w:pStyle w:val="TAC"/>
            </w:pPr>
          </w:p>
        </w:tc>
      </w:tr>
      <w:tr w:rsidR="003656BA" w:rsidRPr="00FC52F2" w14:paraId="755F32E5" w14:textId="77777777" w:rsidTr="00CC2B86">
        <w:trPr>
          <w:trHeight w:val="113"/>
        </w:trPr>
        <w:tc>
          <w:tcPr>
            <w:tcW w:w="846" w:type="pct"/>
            <w:vMerge/>
            <w:shd w:val="clear" w:color="auto" w:fill="auto"/>
            <w:vAlign w:val="center"/>
          </w:tcPr>
          <w:p w14:paraId="4DBC4DFF" w14:textId="77777777" w:rsidR="003656BA" w:rsidRPr="00FC52F2" w:rsidRDefault="003656BA" w:rsidP="00CC2B86">
            <w:pPr>
              <w:pStyle w:val="TAC"/>
            </w:pPr>
          </w:p>
        </w:tc>
        <w:tc>
          <w:tcPr>
            <w:tcW w:w="484" w:type="pct"/>
            <w:shd w:val="clear" w:color="auto" w:fill="auto"/>
            <w:vAlign w:val="center"/>
          </w:tcPr>
          <w:p w14:paraId="4C0918C3" w14:textId="77777777" w:rsidR="003656BA" w:rsidRPr="00FC52F2" w:rsidRDefault="003656BA" w:rsidP="00CC2B86">
            <w:pPr>
              <w:pStyle w:val="TAC"/>
            </w:pPr>
            <w:r w:rsidRPr="00FC52F2">
              <w:t>n66</w:t>
            </w:r>
          </w:p>
        </w:tc>
        <w:tc>
          <w:tcPr>
            <w:tcW w:w="362" w:type="pct"/>
            <w:shd w:val="clear" w:color="auto" w:fill="auto"/>
            <w:noWrap/>
            <w:vAlign w:val="center"/>
          </w:tcPr>
          <w:p w14:paraId="1407C49D" w14:textId="77777777" w:rsidR="003656BA" w:rsidRPr="00FC52F2" w:rsidRDefault="003656BA" w:rsidP="00CC2B86">
            <w:pPr>
              <w:pStyle w:val="TAC"/>
            </w:pPr>
            <w:r w:rsidRPr="00FC52F2">
              <w:t>15</w:t>
            </w:r>
          </w:p>
        </w:tc>
        <w:tc>
          <w:tcPr>
            <w:tcW w:w="619" w:type="pct"/>
            <w:shd w:val="clear" w:color="auto" w:fill="auto"/>
            <w:noWrap/>
            <w:vAlign w:val="center"/>
          </w:tcPr>
          <w:p w14:paraId="090E715D"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0A1FA45A" w14:textId="77777777" w:rsidR="003656BA" w:rsidRPr="00FC52F2" w:rsidRDefault="003656BA" w:rsidP="00CC2B86">
            <w:pPr>
              <w:pStyle w:val="TAC"/>
            </w:pPr>
            <w:r w:rsidRPr="00FC52F2">
              <w:t>-</w:t>
            </w:r>
          </w:p>
        </w:tc>
        <w:tc>
          <w:tcPr>
            <w:tcW w:w="405" w:type="pct"/>
            <w:shd w:val="clear" w:color="auto" w:fill="auto"/>
            <w:noWrap/>
            <w:vAlign w:val="center"/>
          </w:tcPr>
          <w:p w14:paraId="7AF0C092" w14:textId="77777777" w:rsidR="003656BA" w:rsidRPr="00FC52F2" w:rsidRDefault="003656BA" w:rsidP="00CC2B86">
            <w:pPr>
              <w:pStyle w:val="TAC"/>
            </w:pPr>
            <w:r w:rsidRPr="00FC52F2">
              <w:t>-</w:t>
            </w:r>
          </w:p>
        </w:tc>
        <w:tc>
          <w:tcPr>
            <w:tcW w:w="370" w:type="pct"/>
            <w:shd w:val="clear" w:color="auto" w:fill="auto"/>
            <w:noWrap/>
            <w:vAlign w:val="center"/>
          </w:tcPr>
          <w:p w14:paraId="0118A3DE" w14:textId="77777777" w:rsidR="003656BA" w:rsidRPr="00FC52F2" w:rsidRDefault="003656BA" w:rsidP="00CC2B86">
            <w:pPr>
              <w:pStyle w:val="TAC"/>
            </w:pPr>
            <w:r w:rsidRPr="00FC52F2">
              <w:t>-</w:t>
            </w:r>
          </w:p>
        </w:tc>
        <w:tc>
          <w:tcPr>
            <w:tcW w:w="547" w:type="pct"/>
            <w:vAlign w:val="center"/>
          </w:tcPr>
          <w:p w14:paraId="295334D2" w14:textId="77777777" w:rsidR="003656BA" w:rsidRPr="00FC52F2" w:rsidRDefault="003656BA" w:rsidP="00CC2B86">
            <w:pPr>
              <w:pStyle w:val="TAC"/>
            </w:pPr>
            <w:r w:rsidRPr="00FC52F2">
              <w:t>-</w:t>
            </w:r>
          </w:p>
        </w:tc>
        <w:tc>
          <w:tcPr>
            <w:tcW w:w="390" w:type="pct"/>
            <w:vAlign w:val="center"/>
          </w:tcPr>
          <w:p w14:paraId="781E2677" w14:textId="77777777" w:rsidR="003656BA" w:rsidRPr="00FC52F2" w:rsidRDefault="003656BA" w:rsidP="00CC2B86">
            <w:pPr>
              <w:pStyle w:val="TAC"/>
            </w:pPr>
            <w:r w:rsidRPr="00FC52F2">
              <w:t>N/A</w:t>
            </w:r>
          </w:p>
        </w:tc>
        <w:tc>
          <w:tcPr>
            <w:tcW w:w="434" w:type="pct"/>
          </w:tcPr>
          <w:p w14:paraId="37B6A831" w14:textId="77777777" w:rsidR="003656BA" w:rsidRPr="00FC52F2" w:rsidRDefault="003656BA" w:rsidP="00CC2B86">
            <w:pPr>
              <w:pStyle w:val="TAC"/>
            </w:pPr>
          </w:p>
        </w:tc>
      </w:tr>
      <w:tr w:rsidR="003656BA" w:rsidRPr="00FC52F2" w14:paraId="5A0DFD80" w14:textId="77777777" w:rsidTr="00CC2B86">
        <w:trPr>
          <w:trHeight w:val="113"/>
        </w:trPr>
        <w:tc>
          <w:tcPr>
            <w:tcW w:w="846" w:type="pct"/>
            <w:vMerge w:val="restart"/>
            <w:shd w:val="clear" w:color="auto" w:fill="auto"/>
            <w:vAlign w:val="center"/>
          </w:tcPr>
          <w:p w14:paraId="603065E3" w14:textId="77777777" w:rsidR="003656BA" w:rsidRPr="00FC52F2" w:rsidRDefault="003656BA" w:rsidP="00CC2B86">
            <w:pPr>
              <w:pStyle w:val="TAC"/>
            </w:pPr>
            <w:r w:rsidRPr="00FC52F2">
              <w:t>DC_2A_n66A</w:t>
            </w:r>
          </w:p>
        </w:tc>
        <w:tc>
          <w:tcPr>
            <w:tcW w:w="484" w:type="pct"/>
            <w:shd w:val="clear" w:color="auto" w:fill="auto"/>
            <w:vAlign w:val="center"/>
          </w:tcPr>
          <w:p w14:paraId="3BC1A87B" w14:textId="77777777" w:rsidR="003656BA" w:rsidRPr="00FC52F2" w:rsidRDefault="003656BA" w:rsidP="00CC2B86">
            <w:pPr>
              <w:pStyle w:val="TAC"/>
            </w:pPr>
            <w:r w:rsidRPr="00FC52F2">
              <w:t>2</w:t>
            </w:r>
          </w:p>
        </w:tc>
        <w:tc>
          <w:tcPr>
            <w:tcW w:w="362" w:type="pct"/>
            <w:shd w:val="clear" w:color="auto" w:fill="auto"/>
            <w:noWrap/>
            <w:vAlign w:val="center"/>
          </w:tcPr>
          <w:p w14:paraId="0F69498F" w14:textId="77777777" w:rsidR="003656BA" w:rsidRPr="00FC52F2" w:rsidRDefault="003656BA" w:rsidP="00CC2B86">
            <w:pPr>
              <w:pStyle w:val="TAC"/>
            </w:pPr>
            <w:r w:rsidRPr="00FC52F2">
              <w:t>N/A</w:t>
            </w:r>
          </w:p>
        </w:tc>
        <w:tc>
          <w:tcPr>
            <w:tcW w:w="619" w:type="pct"/>
            <w:shd w:val="clear" w:color="auto" w:fill="auto"/>
            <w:noWrap/>
            <w:vAlign w:val="center"/>
          </w:tcPr>
          <w:p w14:paraId="5537A261"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525D3C41" w14:textId="77777777" w:rsidR="003656BA" w:rsidRPr="00FC52F2" w:rsidRDefault="003656BA" w:rsidP="00CC2B86">
            <w:pPr>
              <w:pStyle w:val="TAC"/>
            </w:pPr>
            <w:r w:rsidRPr="00FC52F2">
              <w:t>-</w:t>
            </w:r>
          </w:p>
        </w:tc>
        <w:tc>
          <w:tcPr>
            <w:tcW w:w="405" w:type="pct"/>
            <w:shd w:val="clear" w:color="auto" w:fill="auto"/>
            <w:noWrap/>
            <w:vAlign w:val="center"/>
          </w:tcPr>
          <w:p w14:paraId="5DDD5B5C" w14:textId="77777777" w:rsidR="003656BA" w:rsidRPr="00FC52F2" w:rsidRDefault="003656BA" w:rsidP="00CC2B86">
            <w:pPr>
              <w:pStyle w:val="TAC"/>
            </w:pPr>
            <w:r w:rsidRPr="00FC52F2">
              <w:t>-</w:t>
            </w:r>
          </w:p>
        </w:tc>
        <w:tc>
          <w:tcPr>
            <w:tcW w:w="370" w:type="pct"/>
            <w:shd w:val="clear" w:color="auto" w:fill="auto"/>
            <w:noWrap/>
            <w:vAlign w:val="center"/>
          </w:tcPr>
          <w:p w14:paraId="1006B8C8" w14:textId="77777777" w:rsidR="003656BA" w:rsidRPr="00FC52F2" w:rsidRDefault="003656BA" w:rsidP="00CC2B86">
            <w:pPr>
              <w:pStyle w:val="TAC"/>
            </w:pPr>
            <w:r w:rsidRPr="00FC52F2">
              <w:t>-</w:t>
            </w:r>
          </w:p>
        </w:tc>
        <w:tc>
          <w:tcPr>
            <w:tcW w:w="547" w:type="pct"/>
            <w:vAlign w:val="center"/>
          </w:tcPr>
          <w:p w14:paraId="6CEB9AC2" w14:textId="77777777" w:rsidR="003656BA" w:rsidRPr="00FC52F2" w:rsidRDefault="003656BA" w:rsidP="00CC2B86">
            <w:pPr>
              <w:pStyle w:val="TAC"/>
            </w:pPr>
            <w:r w:rsidRPr="00FC52F2">
              <w:t>-</w:t>
            </w:r>
          </w:p>
        </w:tc>
        <w:tc>
          <w:tcPr>
            <w:tcW w:w="390" w:type="pct"/>
            <w:vAlign w:val="center"/>
          </w:tcPr>
          <w:p w14:paraId="259CF6F8" w14:textId="77777777" w:rsidR="003656BA" w:rsidRPr="00FC52F2" w:rsidRDefault="003656BA" w:rsidP="00CC2B86">
            <w:pPr>
              <w:pStyle w:val="TAC"/>
            </w:pPr>
            <w:r w:rsidRPr="00FC52F2">
              <w:t>N/A</w:t>
            </w:r>
          </w:p>
        </w:tc>
        <w:tc>
          <w:tcPr>
            <w:tcW w:w="434" w:type="pct"/>
          </w:tcPr>
          <w:p w14:paraId="11BB508D" w14:textId="77777777" w:rsidR="003656BA" w:rsidRPr="00FC52F2" w:rsidRDefault="003656BA" w:rsidP="00CC2B86">
            <w:pPr>
              <w:pStyle w:val="TAC"/>
            </w:pPr>
          </w:p>
        </w:tc>
      </w:tr>
      <w:tr w:rsidR="003656BA" w:rsidRPr="00FC52F2" w14:paraId="36A204E6" w14:textId="77777777" w:rsidTr="00CC2B86">
        <w:trPr>
          <w:trHeight w:val="113"/>
        </w:trPr>
        <w:tc>
          <w:tcPr>
            <w:tcW w:w="846" w:type="pct"/>
            <w:vMerge/>
            <w:tcBorders>
              <w:bottom w:val="single" w:sz="4" w:space="0" w:color="auto"/>
            </w:tcBorders>
            <w:shd w:val="clear" w:color="auto" w:fill="auto"/>
            <w:vAlign w:val="center"/>
          </w:tcPr>
          <w:p w14:paraId="65C2EDE4" w14:textId="77777777" w:rsidR="003656BA" w:rsidRPr="00FC52F2" w:rsidRDefault="003656BA" w:rsidP="00CC2B86">
            <w:pPr>
              <w:pStyle w:val="TAC"/>
            </w:pPr>
          </w:p>
        </w:tc>
        <w:tc>
          <w:tcPr>
            <w:tcW w:w="484" w:type="pct"/>
            <w:shd w:val="clear" w:color="auto" w:fill="auto"/>
            <w:vAlign w:val="center"/>
          </w:tcPr>
          <w:p w14:paraId="022D2E3B" w14:textId="77777777" w:rsidR="003656BA" w:rsidRPr="00FC52F2" w:rsidRDefault="003656BA" w:rsidP="00CC2B86">
            <w:pPr>
              <w:pStyle w:val="TAC"/>
            </w:pPr>
            <w:r w:rsidRPr="00FC52F2">
              <w:t>n66</w:t>
            </w:r>
          </w:p>
        </w:tc>
        <w:tc>
          <w:tcPr>
            <w:tcW w:w="362" w:type="pct"/>
            <w:shd w:val="clear" w:color="auto" w:fill="auto"/>
            <w:noWrap/>
            <w:vAlign w:val="center"/>
          </w:tcPr>
          <w:p w14:paraId="1A533E37" w14:textId="77777777" w:rsidR="003656BA" w:rsidRPr="00FC52F2" w:rsidRDefault="003656BA" w:rsidP="00CC2B86">
            <w:pPr>
              <w:pStyle w:val="TAC"/>
            </w:pPr>
            <w:r w:rsidRPr="00FC52F2">
              <w:t>15</w:t>
            </w:r>
          </w:p>
        </w:tc>
        <w:tc>
          <w:tcPr>
            <w:tcW w:w="619" w:type="pct"/>
            <w:shd w:val="clear" w:color="auto" w:fill="auto"/>
            <w:noWrap/>
            <w:vAlign w:val="center"/>
          </w:tcPr>
          <w:p w14:paraId="068680FA" w14:textId="77777777" w:rsidR="003656BA" w:rsidRPr="00FC52F2" w:rsidRDefault="003656BA" w:rsidP="00CC2B86">
            <w:pPr>
              <w:pStyle w:val="TAC"/>
            </w:pPr>
            <w:r w:rsidRPr="00FC52F2">
              <w:t>-95.5 +TT</w:t>
            </w:r>
          </w:p>
        </w:tc>
        <w:tc>
          <w:tcPr>
            <w:tcW w:w="543" w:type="pct"/>
            <w:shd w:val="clear" w:color="auto" w:fill="auto"/>
            <w:noWrap/>
            <w:vAlign w:val="center"/>
          </w:tcPr>
          <w:p w14:paraId="710EBBC0" w14:textId="77777777" w:rsidR="003656BA" w:rsidRPr="00FC52F2" w:rsidRDefault="003656BA" w:rsidP="00CC2B86">
            <w:pPr>
              <w:pStyle w:val="TAC"/>
            </w:pPr>
            <w:r w:rsidRPr="00FC52F2">
              <w:t>-</w:t>
            </w:r>
          </w:p>
        </w:tc>
        <w:tc>
          <w:tcPr>
            <w:tcW w:w="405" w:type="pct"/>
            <w:shd w:val="clear" w:color="auto" w:fill="auto"/>
            <w:noWrap/>
            <w:vAlign w:val="center"/>
          </w:tcPr>
          <w:p w14:paraId="5D45B926" w14:textId="77777777" w:rsidR="003656BA" w:rsidRPr="00FC52F2" w:rsidRDefault="003656BA" w:rsidP="00CC2B86">
            <w:pPr>
              <w:pStyle w:val="TAC"/>
            </w:pPr>
            <w:r w:rsidRPr="00FC52F2">
              <w:t>-</w:t>
            </w:r>
          </w:p>
        </w:tc>
        <w:tc>
          <w:tcPr>
            <w:tcW w:w="370" w:type="pct"/>
            <w:shd w:val="clear" w:color="auto" w:fill="auto"/>
            <w:noWrap/>
            <w:vAlign w:val="center"/>
          </w:tcPr>
          <w:p w14:paraId="56DCBF25" w14:textId="77777777" w:rsidR="003656BA" w:rsidRPr="00FC52F2" w:rsidRDefault="003656BA" w:rsidP="00CC2B86">
            <w:pPr>
              <w:pStyle w:val="TAC"/>
            </w:pPr>
            <w:r w:rsidRPr="00FC52F2">
              <w:t>-</w:t>
            </w:r>
          </w:p>
        </w:tc>
        <w:tc>
          <w:tcPr>
            <w:tcW w:w="547" w:type="pct"/>
            <w:vAlign w:val="center"/>
          </w:tcPr>
          <w:p w14:paraId="6D9DCE33" w14:textId="77777777" w:rsidR="003656BA" w:rsidRPr="00FC52F2" w:rsidRDefault="003656BA" w:rsidP="00CC2B86">
            <w:pPr>
              <w:pStyle w:val="TAC"/>
            </w:pPr>
            <w:r w:rsidRPr="00FC52F2">
              <w:t>-</w:t>
            </w:r>
          </w:p>
        </w:tc>
        <w:tc>
          <w:tcPr>
            <w:tcW w:w="390" w:type="pct"/>
            <w:vAlign w:val="center"/>
          </w:tcPr>
          <w:p w14:paraId="59FC599C" w14:textId="77777777" w:rsidR="003656BA" w:rsidRPr="00FC52F2" w:rsidRDefault="003656BA" w:rsidP="00CC2B86">
            <w:pPr>
              <w:pStyle w:val="TAC"/>
            </w:pPr>
            <w:r w:rsidRPr="00FC52F2">
              <w:t>IMD5</w:t>
            </w:r>
          </w:p>
        </w:tc>
        <w:tc>
          <w:tcPr>
            <w:tcW w:w="434" w:type="pct"/>
          </w:tcPr>
          <w:p w14:paraId="4106A2D8" w14:textId="77777777" w:rsidR="003656BA" w:rsidRPr="00FC52F2" w:rsidRDefault="003656BA" w:rsidP="00CC2B86">
            <w:pPr>
              <w:pStyle w:val="TAC"/>
            </w:pPr>
          </w:p>
        </w:tc>
      </w:tr>
      <w:tr w:rsidR="003656BA" w:rsidRPr="00FC52F2" w14:paraId="563FB956" w14:textId="77777777" w:rsidTr="00CC2B86">
        <w:trPr>
          <w:trHeight w:val="424"/>
        </w:trPr>
        <w:tc>
          <w:tcPr>
            <w:tcW w:w="846" w:type="pct"/>
            <w:tcBorders>
              <w:bottom w:val="nil"/>
            </w:tcBorders>
            <w:shd w:val="clear" w:color="auto" w:fill="auto"/>
          </w:tcPr>
          <w:p w14:paraId="00A2A986" w14:textId="77777777" w:rsidR="003656BA" w:rsidRPr="00FC52F2" w:rsidRDefault="003656BA" w:rsidP="00CC2B86">
            <w:pPr>
              <w:pStyle w:val="TAC"/>
            </w:pPr>
            <w:r w:rsidRPr="00FC52F2">
              <w:rPr>
                <w:lang w:eastAsia="ja-JP"/>
              </w:rPr>
              <w:t>DC_2A_n77A</w:t>
            </w:r>
          </w:p>
        </w:tc>
        <w:tc>
          <w:tcPr>
            <w:tcW w:w="484" w:type="pct"/>
            <w:shd w:val="clear" w:color="auto" w:fill="auto"/>
            <w:vAlign w:val="center"/>
          </w:tcPr>
          <w:p w14:paraId="7B4E3578" w14:textId="77777777" w:rsidR="003656BA" w:rsidRPr="00FC52F2" w:rsidRDefault="003656BA" w:rsidP="00CC2B86">
            <w:pPr>
              <w:pStyle w:val="TAC"/>
            </w:pPr>
            <w:r w:rsidRPr="00FC52F2">
              <w:t>2</w:t>
            </w:r>
          </w:p>
        </w:tc>
        <w:tc>
          <w:tcPr>
            <w:tcW w:w="362" w:type="pct"/>
            <w:shd w:val="clear" w:color="auto" w:fill="auto"/>
            <w:noWrap/>
            <w:vAlign w:val="center"/>
          </w:tcPr>
          <w:p w14:paraId="02663ADA" w14:textId="77777777" w:rsidR="003656BA" w:rsidRPr="00FC52F2" w:rsidRDefault="003656BA" w:rsidP="00CC2B86">
            <w:pPr>
              <w:pStyle w:val="TAC"/>
            </w:pPr>
            <w:r w:rsidRPr="00FC52F2">
              <w:t>N/A</w:t>
            </w:r>
          </w:p>
        </w:tc>
        <w:tc>
          <w:tcPr>
            <w:tcW w:w="619" w:type="pct"/>
            <w:shd w:val="clear" w:color="auto" w:fill="auto"/>
            <w:noWrap/>
            <w:vAlign w:val="center"/>
          </w:tcPr>
          <w:p w14:paraId="26EC7EC2" w14:textId="77777777" w:rsidR="003656BA" w:rsidRPr="00FC52F2" w:rsidRDefault="003656BA" w:rsidP="00CC2B86">
            <w:pPr>
              <w:pStyle w:val="TAC"/>
            </w:pPr>
            <w:r w:rsidRPr="00FC52F2">
              <w:t>-71.3</w:t>
            </w:r>
          </w:p>
        </w:tc>
        <w:tc>
          <w:tcPr>
            <w:tcW w:w="543" w:type="pct"/>
            <w:shd w:val="clear" w:color="auto" w:fill="auto"/>
            <w:noWrap/>
            <w:vAlign w:val="center"/>
          </w:tcPr>
          <w:p w14:paraId="59C7AFD8" w14:textId="77777777" w:rsidR="003656BA" w:rsidRPr="00FC52F2" w:rsidRDefault="003656BA" w:rsidP="00CC2B86">
            <w:pPr>
              <w:pStyle w:val="TAC"/>
            </w:pPr>
            <w:r w:rsidRPr="00FC52F2">
              <w:t>-</w:t>
            </w:r>
          </w:p>
        </w:tc>
        <w:tc>
          <w:tcPr>
            <w:tcW w:w="405" w:type="pct"/>
            <w:shd w:val="clear" w:color="auto" w:fill="auto"/>
            <w:noWrap/>
            <w:vAlign w:val="center"/>
          </w:tcPr>
          <w:p w14:paraId="5CB1DA5E" w14:textId="77777777" w:rsidR="003656BA" w:rsidRPr="00FC52F2" w:rsidRDefault="003656BA" w:rsidP="00CC2B86">
            <w:pPr>
              <w:pStyle w:val="TAC"/>
            </w:pPr>
            <w:r w:rsidRPr="00FC52F2">
              <w:t>-</w:t>
            </w:r>
          </w:p>
        </w:tc>
        <w:tc>
          <w:tcPr>
            <w:tcW w:w="370" w:type="pct"/>
            <w:shd w:val="clear" w:color="auto" w:fill="auto"/>
            <w:noWrap/>
            <w:vAlign w:val="center"/>
          </w:tcPr>
          <w:p w14:paraId="2E132D61" w14:textId="77777777" w:rsidR="003656BA" w:rsidRPr="00FC52F2" w:rsidRDefault="003656BA" w:rsidP="00CC2B86">
            <w:pPr>
              <w:pStyle w:val="TAC"/>
            </w:pPr>
            <w:r w:rsidRPr="00FC52F2">
              <w:t>-</w:t>
            </w:r>
          </w:p>
        </w:tc>
        <w:tc>
          <w:tcPr>
            <w:tcW w:w="547" w:type="pct"/>
            <w:vAlign w:val="center"/>
          </w:tcPr>
          <w:p w14:paraId="30C0A4ED" w14:textId="77777777" w:rsidR="003656BA" w:rsidRPr="00FC52F2" w:rsidRDefault="003656BA" w:rsidP="00CC2B86">
            <w:pPr>
              <w:pStyle w:val="TAC"/>
            </w:pPr>
            <w:r w:rsidRPr="00FC52F2">
              <w:t>-</w:t>
            </w:r>
          </w:p>
        </w:tc>
        <w:tc>
          <w:tcPr>
            <w:tcW w:w="390" w:type="pct"/>
            <w:vAlign w:val="center"/>
          </w:tcPr>
          <w:p w14:paraId="6983E4E6" w14:textId="77777777" w:rsidR="003656BA" w:rsidRPr="00FC52F2" w:rsidRDefault="003656BA" w:rsidP="00CC2B86">
            <w:pPr>
              <w:pStyle w:val="TAC"/>
            </w:pPr>
            <w:r w:rsidRPr="00FC52F2">
              <w:t>IMD2</w:t>
            </w:r>
          </w:p>
        </w:tc>
        <w:tc>
          <w:tcPr>
            <w:tcW w:w="434" w:type="pct"/>
          </w:tcPr>
          <w:p w14:paraId="03F12C5E" w14:textId="77777777" w:rsidR="003656BA" w:rsidRPr="00FC52F2" w:rsidRDefault="003656BA" w:rsidP="00CC2B86">
            <w:pPr>
              <w:pStyle w:val="TAC"/>
            </w:pPr>
            <w:r w:rsidRPr="00FC52F2">
              <w:t>FDD</w:t>
            </w:r>
          </w:p>
        </w:tc>
      </w:tr>
      <w:tr w:rsidR="003656BA" w:rsidRPr="00FC52F2" w14:paraId="60651B25" w14:textId="77777777" w:rsidTr="00CC2B86">
        <w:trPr>
          <w:trHeight w:val="424"/>
        </w:trPr>
        <w:tc>
          <w:tcPr>
            <w:tcW w:w="846" w:type="pct"/>
            <w:tcBorders>
              <w:top w:val="nil"/>
              <w:bottom w:val="nil"/>
            </w:tcBorders>
            <w:shd w:val="clear" w:color="auto" w:fill="auto"/>
            <w:vAlign w:val="center"/>
          </w:tcPr>
          <w:p w14:paraId="65B5F201" w14:textId="77777777" w:rsidR="003656BA" w:rsidRPr="00FC52F2" w:rsidRDefault="003656BA" w:rsidP="00CC2B86">
            <w:pPr>
              <w:pStyle w:val="TAC"/>
            </w:pPr>
            <w:r w:rsidRPr="00FC52F2">
              <w:rPr>
                <w:lang w:eastAsia="ja-JP"/>
              </w:rPr>
              <w:t>DC_2A-2A_n77A</w:t>
            </w:r>
          </w:p>
        </w:tc>
        <w:tc>
          <w:tcPr>
            <w:tcW w:w="484" w:type="pct"/>
            <w:shd w:val="clear" w:color="auto" w:fill="auto"/>
            <w:vAlign w:val="center"/>
          </w:tcPr>
          <w:p w14:paraId="1012016F" w14:textId="77777777" w:rsidR="003656BA" w:rsidRPr="00FC52F2" w:rsidRDefault="003656BA" w:rsidP="00CC2B86">
            <w:pPr>
              <w:pStyle w:val="TAC"/>
            </w:pPr>
            <w:r w:rsidRPr="00FC52F2">
              <w:t>n77</w:t>
            </w:r>
          </w:p>
        </w:tc>
        <w:tc>
          <w:tcPr>
            <w:tcW w:w="362" w:type="pct"/>
            <w:shd w:val="clear" w:color="auto" w:fill="auto"/>
            <w:noWrap/>
            <w:vAlign w:val="center"/>
          </w:tcPr>
          <w:p w14:paraId="1DCDB679" w14:textId="77777777" w:rsidR="003656BA" w:rsidRPr="00FC52F2" w:rsidRDefault="003656BA" w:rsidP="00CC2B86">
            <w:pPr>
              <w:pStyle w:val="TAC"/>
            </w:pPr>
            <w:r w:rsidRPr="00FC52F2">
              <w:t>15</w:t>
            </w:r>
          </w:p>
        </w:tc>
        <w:tc>
          <w:tcPr>
            <w:tcW w:w="619" w:type="pct"/>
            <w:shd w:val="clear" w:color="auto" w:fill="auto"/>
            <w:noWrap/>
            <w:vAlign w:val="center"/>
          </w:tcPr>
          <w:p w14:paraId="77DE0DCE" w14:textId="77777777" w:rsidR="003656BA" w:rsidRPr="00FC52F2" w:rsidRDefault="003656BA" w:rsidP="00CC2B86">
            <w:pPr>
              <w:pStyle w:val="TAC"/>
            </w:pPr>
            <w:r w:rsidRPr="00FC52F2">
              <w:t>-</w:t>
            </w:r>
          </w:p>
        </w:tc>
        <w:tc>
          <w:tcPr>
            <w:tcW w:w="543" w:type="pct"/>
            <w:shd w:val="clear" w:color="auto" w:fill="auto"/>
            <w:noWrap/>
            <w:vAlign w:val="center"/>
          </w:tcPr>
          <w:p w14:paraId="1CC48D7A"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3B743BB1" w14:textId="77777777" w:rsidR="003656BA" w:rsidRPr="00FC52F2" w:rsidRDefault="003656BA" w:rsidP="00CC2B86">
            <w:pPr>
              <w:pStyle w:val="TAC"/>
            </w:pPr>
            <w:r w:rsidRPr="00FC52F2">
              <w:t>-</w:t>
            </w:r>
          </w:p>
        </w:tc>
        <w:tc>
          <w:tcPr>
            <w:tcW w:w="370" w:type="pct"/>
            <w:shd w:val="clear" w:color="auto" w:fill="auto"/>
            <w:noWrap/>
            <w:vAlign w:val="center"/>
          </w:tcPr>
          <w:p w14:paraId="7522BBE1" w14:textId="77777777" w:rsidR="003656BA" w:rsidRPr="00FC52F2" w:rsidRDefault="003656BA" w:rsidP="00CC2B86">
            <w:pPr>
              <w:pStyle w:val="TAC"/>
            </w:pPr>
            <w:r w:rsidRPr="00FC52F2">
              <w:t>-</w:t>
            </w:r>
          </w:p>
        </w:tc>
        <w:tc>
          <w:tcPr>
            <w:tcW w:w="547" w:type="pct"/>
            <w:vAlign w:val="center"/>
          </w:tcPr>
          <w:p w14:paraId="508EAAFC" w14:textId="77777777" w:rsidR="003656BA" w:rsidRPr="00FC52F2" w:rsidRDefault="003656BA" w:rsidP="00CC2B86">
            <w:pPr>
              <w:pStyle w:val="TAC"/>
            </w:pPr>
            <w:r w:rsidRPr="00FC52F2">
              <w:t>-</w:t>
            </w:r>
          </w:p>
        </w:tc>
        <w:tc>
          <w:tcPr>
            <w:tcW w:w="390" w:type="pct"/>
            <w:vAlign w:val="center"/>
          </w:tcPr>
          <w:p w14:paraId="0C427651" w14:textId="77777777" w:rsidR="003656BA" w:rsidRPr="00FC52F2" w:rsidRDefault="003656BA" w:rsidP="00CC2B86">
            <w:pPr>
              <w:pStyle w:val="TAC"/>
            </w:pPr>
            <w:r w:rsidRPr="00FC52F2">
              <w:t>N/A</w:t>
            </w:r>
          </w:p>
        </w:tc>
        <w:tc>
          <w:tcPr>
            <w:tcW w:w="434" w:type="pct"/>
          </w:tcPr>
          <w:p w14:paraId="6CC1C310" w14:textId="77777777" w:rsidR="003656BA" w:rsidRPr="00FC52F2" w:rsidRDefault="003656BA" w:rsidP="00CC2B86">
            <w:pPr>
              <w:pStyle w:val="TAC"/>
            </w:pPr>
            <w:r w:rsidRPr="00FC52F2">
              <w:t>TDD</w:t>
            </w:r>
          </w:p>
        </w:tc>
      </w:tr>
      <w:tr w:rsidR="003656BA" w:rsidRPr="00FC52F2" w14:paraId="529D5666" w14:textId="77777777" w:rsidTr="00CC2B86">
        <w:trPr>
          <w:trHeight w:val="424"/>
        </w:trPr>
        <w:tc>
          <w:tcPr>
            <w:tcW w:w="846" w:type="pct"/>
            <w:tcBorders>
              <w:top w:val="nil"/>
              <w:bottom w:val="nil"/>
            </w:tcBorders>
            <w:shd w:val="clear" w:color="auto" w:fill="auto"/>
            <w:vAlign w:val="center"/>
          </w:tcPr>
          <w:p w14:paraId="21CF4EA8" w14:textId="77777777" w:rsidR="003656BA" w:rsidRPr="00FC52F2" w:rsidRDefault="003656BA" w:rsidP="00CC2B86">
            <w:pPr>
              <w:pStyle w:val="TAC"/>
            </w:pPr>
          </w:p>
        </w:tc>
        <w:tc>
          <w:tcPr>
            <w:tcW w:w="484" w:type="pct"/>
            <w:shd w:val="clear" w:color="auto" w:fill="auto"/>
            <w:vAlign w:val="center"/>
          </w:tcPr>
          <w:p w14:paraId="2909524F" w14:textId="77777777" w:rsidR="003656BA" w:rsidRPr="00FC52F2" w:rsidRDefault="003656BA" w:rsidP="00CC2B86">
            <w:pPr>
              <w:pStyle w:val="TAC"/>
            </w:pPr>
            <w:r w:rsidRPr="00FC52F2">
              <w:t>2</w:t>
            </w:r>
          </w:p>
        </w:tc>
        <w:tc>
          <w:tcPr>
            <w:tcW w:w="362" w:type="pct"/>
            <w:shd w:val="clear" w:color="auto" w:fill="auto"/>
            <w:noWrap/>
            <w:vAlign w:val="center"/>
          </w:tcPr>
          <w:p w14:paraId="65A75AEB" w14:textId="77777777" w:rsidR="003656BA" w:rsidRPr="00FC52F2" w:rsidRDefault="003656BA" w:rsidP="00CC2B86">
            <w:pPr>
              <w:pStyle w:val="TAC"/>
            </w:pPr>
            <w:r w:rsidRPr="00FC52F2">
              <w:t>N/A</w:t>
            </w:r>
          </w:p>
        </w:tc>
        <w:tc>
          <w:tcPr>
            <w:tcW w:w="619" w:type="pct"/>
            <w:shd w:val="clear" w:color="auto" w:fill="auto"/>
            <w:noWrap/>
            <w:vAlign w:val="center"/>
          </w:tcPr>
          <w:p w14:paraId="6057C861" w14:textId="77777777" w:rsidR="003656BA" w:rsidRPr="00FC52F2" w:rsidRDefault="003656BA" w:rsidP="00CC2B86">
            <w:pPr>
              <w:pStyle w:val="TAC"/>
            </w:pPr>
            <w:r w:rsidRPr="00FC52F2">
              <w:t>-89.3</w:t>
            </w:r>
          </w:p>
        </w:tc>
        <w:tc>
          <w:tcPr>
            <w:tcW w:w="543" w:type="pct"/>
            <w:shd w:val="clear" w:color="auto" w:fill="auto"/>
            <w:noWrap/>
            <w:vAlign w:val="center"/>
          </w:tcPr>
          <w:p w14:paraId="22AF175E" w14:textId="77777777" w:rsidR="003656BA" w:rsidRPr="00FC52F2" w:rsidRDefault="003656BA" w:rsidP="00CC2B86">
            <w:pPr>
              <w:pStyle w:val="TAC"/>
            </w:pPr>
            <w:r w:rsidRPr="00FC52F2">
              <w:t>-</w:t>
            </w:r>
          </w:p>
        </w:tc>
        <w:tc>
          <w:tcPr>
            <w:tcW w:w="405" w:type="pct"/>
            <w:shd w:val="clear" w:color="auto" w:fill="auto"/>
            <w:noWrap/>
            <w:vAlign w:val="center"/>
          </w:tcPr>
          <w:p w14:paraId="32203ABB" w14:textId="77777777" w:rsidR="003656BA" w:rsidRPr="00FC52F2" w:rsidRDefault="003656BA" w:rsidP="00CC2B86">
            <w:pPr>
              <w:pStyle w:val="TAC"/>
            </w:pPr>
            <w:r w:rsidRPr="00FC52F2">
              <w:t>-</w:t>
            </w:r>
          </w:p>
        </w:tc>
        <w:tc>
          <w:tcPr>
            <w:tcW w:w="370" w:type="pct"/>
            <w:shd w:val="clear" w:color="auto" w:fill="auto"/>
            <w:noWrap/>
            <w:vAlign w:val="center"/>
          </w:tcPr>
          <w:p w14:paraId="1979D9A6" w14:textId="77777777" w:rsidR="003656BA" w:rsidRPr="00FC52F2" w:rsidRDefault="003656BA" w:rsidP="00CC2B86">
            <w:pPr>
              <w:pStyle w:val="TAC"/>
            </w:pPr>
            <w:r w:rsidRPr="00FC52F2">
              <w:t>-</w:t>
            </w:r>
          </w:p>
        </w:tc>
        <w:tc>
          <w:tcPr>
            <w:tcW w:w="547" w:type="pct"/>
            <w:vAlign w:val="center"/>
          </w:tcPr>
          <w:p w14:paraId="729F743E" w14:textId="77777777" w:rsidR="003656BA" w:rsidRPr="00FC52F2" w:rsidRDefault="003656BA" w:rsidP="00CC2B86">
            <w:pPr>
              <w:pStyle w:val="TAC"/>
            </w:pPr>
            <w:r w:rsidRPr="00FC52F2">
              <w:t>-</w:t>
            </w:r>
          </w:p>
        </w:tc>
        <w:tc>
          <w:tcPr>
            <w:tcW w:w="390" w:type="pct"/>
            <w:vAlign w:val="center"/>
          </w:tcPr>
          <w:p w14:paraId="6A3B5E8A" w14:textId="77777777" w:rsidR="003656BA" w:rsidRPr="00FC52F2" w:rsidRDefault="003656BA" w:rsidP="00CC2B86">
            <w:pPr>
              <w:pStyle w:val="TAC"/>
            </w:pPr>
            <w:r w:rsidRPr="00FC52F2">
              <w:t>IMD4</w:t>
            </w:r>
          </w:p>
        </w:tc>
        <w:tc>
          <w:tcPr>
            <w:tcW w:w="434" w:type="pct"/>
          </w:tcPr>
          <w:p w14:paraId="02A6C341" w14:textId="77777777" w:rsidR="003656BA" w:rsidRPr="00FC52F2" w:rsidRDefault="003656BA" w:rsidP="00CC2B86">
            <w:pPr>
              <w:pStyle w:val="TAC"/>
            </w:pPr>
            <w:r w:rsidRPr="00FC52F2">
              <w:t>FDD</w:t>
            </w:r>
          </w:p>
        </w:tc>
      </w:tr>
      <w:tr w:rsidR="003656BA" w:rsidRPr="00FC52F2" w14:paraId="744F1968" w14:textId="77777777" w:rsidTr="00CC2B86">
        <w:trPr>
          <w:trHeight w:val="424"/>
        </w:trPr>
        <w:tc>
          <w:tcPr>
            <w:tcW w:w="846" w:type="pct"/>
            <w:tcBorders>
              <w:top w:val="nil"/>
              <w:bottom w:val="nil"/>
            </w:tcBorders>
            <w:shd w:val="clear" w:color="auto" w:fill="auto"/>
            <w:vAlign w:val="center"/>
          </w:tcPr>
          <w:p w14:paraId="79087353" w14:textId="77777777" w:rsidR="003656BA" w:rsidRPr="00FC52F2" w:rsidRDefault="003656BA" w:rsidP="00CC2B86">
            <w:pPr>
              <w:pStyle w:val="TAC"/>
            </w:pPr>
          </w:p>
        </w:tc>
        <w:tc>
          <w:tcPr>
            <w:tcW w:w="484" w:type="pct"/>
            <w:shd w:val="clear" w:color="auto" w:fill="auto"/>
            <w:vAlign w:val="center"/>
          </w:tcPr>
          <w:p w14:paraId="543D3A0D" w14:textId="77777777" w:rsidR="003656BA" w:rsidRPr="00FC52F2" w:rsidRDefault="003656BA" w:rsidP="00CC2B86">
            <w:pPr>
              <w:pStyle w:val="TAC"/>
            </w:pPr>
            <w:r w:rsidRPr="00FC52F2">
              <w:t>n77</w:t>
            </w:r>
          </w:p>
        </w:tc>
        <w:tc>
          <w:tcPr>
            <w:tcW w:w="362" w:type="pct"/>
            <w:shd w:val="clear" w:color="auto" w:fill="auto"/>
            <w:noWrap/>
            <w:vAlign w:val="center"/>
          </w:tcPr>
          <w:p w14:paraId="4BE8EB26" w14:textId="77777777" w:rsidR="003656BA" w:rsidRPr="00FC52F2" w:rsidRDefault="003656BA" w:rsidP="00CC2B86">
            <w:pPr>
              <w:pStyle w:val="TAC"/>
            </w:pPr>
            <w:r w:rsidRPr="00FC52F2">
              <w:t>15</w:t>
            </w:r>
          </w:p>
        </w:tc>
        <w:tc>
          <w:tcPr>
            <w:tcW w:w="619" w:type="pct"/>
            <w:shd w:val="clear" w:color="auto" w:fill="auto"/>
            <w:noWrap/>
            <w:vAlign w:val="center"/>
          </w:tcPr>
          <w:p w14:paraId="4191F642" w14:textId="77777777" w:rsidR="003656BA" w:rsidRPr="00FC52F2" w:rsidRDefault="003656BA" w:rsidP="00CC2B86">
            <w:pPr>
              <w:pStyle w:val="TAC"/>
            </w:pPr>
            <w:r w:rsidRPr="00FC52F2">
              <w:t>-</w:t>
            </w:r>
          </w:p>
        </w:tc>
        <w:tc>
          <w:tcPr>
            <w:tcW w:w="543" w:type="pct"/>
            <w:shd w:val="clear" w:color="auto" w:fill="auto"/>
            <w:noWrap/>
            <w:vAlign w:val="center"/>
          </w:tcPr>
          <w:p w14:paraId="17A11992"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1A5EB67B" w14:textId="77777777" w:rsidR="003656BA" w:rsidRPr="00FC52F2" w:rsidRDefault="003656BA" w:rsidP="00CC2B86">
            <w:pPr>
              <w:pStyle w:val="TAC"/>
            </w:pPr>
            <w:r w:rsidRPr="00FC52F2">
              <w:t>-</w:t>
            </w:r>
          </w:p>
        </w:tc>
        <w:tc>
          <w:tcPr>
            <w:tcW w:w="370" w:type="pct"/>
            <w:shd w:val="clear" w:color="auto" w:fill="auto"/>
            <w:noWrap/>
            <w:vAlign w:val="center"/>
          </w:tcPr>
          <w:p w14:paraId="3E8B4841" w14:textId="77777777" w:rsidR="003656BA" w:rsidRPr="00FC52F2" w:rsidRDefault="003656BA" w:rsidP="00CC2B86">
            <w:pPr>
              <w:pStyle w:val="TAC"/>
            </w:pPr>
            <w:r w:rsidRPr="00FC52F2">
              <w:t>-</w:t>
            </w:r>
          </w:p>
        </w:tc>
        <w:tc>
          <w:tcPr>
            <w:tcW w:w="547" w:type="pct"/>
            <w:vAlign w:val="center"/>
          </w:tcPr>
          <w:p w14:paraId="005FA89A" w14:textId="77777777" w:rsidR="003656BA" w:rsidRPr="00FC52F2" w:rsidRDefault="003656BA" w:rsidP="00CC2B86">
            <w:pPr>
              <w:pStyle w:val="TAC"/>
            </w:pPr>
            <w:r w:rsidRPr="00FC52F2">
              <w:t>-</w:t>
            </w:r>
          </w:p>
        </w:tc>
        <w:tc>
          <w:tcPr>
            <w:tcW w:w="390" w:type="pct"/>
            <w:vAlign w:val="center"/>
          </w:tcPr>
          <w:p w14:paraId="70D3DE41" w14:textId="77777777" w:rsidR="003656BA" w:rsidRPr="00FC52F2" w:rsidRDefault="003656BA" w:rsidP="00CC2B86">
            <w:pPr>
              <w:pStyle w:val="TAC"/>
            </w:pPr>
            <w:r w:rsidRPr="00FC52F2">
              <w:t>N/A</w:t>
            </w:r>
          </w:p>
        </w:tc>
        <w:tc>
          <w:tcPr>
            <w:tcW w:w="434" w:type="pct"/>
          </w:tcPr>
          <w:p w14:paraId="0B025A4E" w14:textId="77777777" w:rsidR="003656BA" w:rsidRPr="00FC52F2" w:rsidRDefault="003656BA" w:rsidP="00CC2B86">
            <w:pPr>
              <w:pStyle w:val="TAC"/>
            </w:pPr>
            <w:r w:rsidRPr="00FC52F2">
              <w:t>TDD</w:t>
            </w:r>
          </w:p>
        </w:tc>
      </w:tr>
      <w:tr w:rsidR="003656BA" w:rsidRPr="00FC52F2" w14:paraId="7EA5E2FF" w14:textId="77777777" w:rsidTr="00CC2B86">
        <w:trPr>
          <w:trHeight w:val="424"/>
        </w:trPr>
        <w:tc>
          <w:tcPr>
            <w:tcW w:w="846" w:type="pct"/>
            <w:tcBorders>
              <w:top w:val="nil"/>
              <w:bottom w:val="nil"/>
            </w:tcBorders>
            <w:shd w:val="clear" w:color="auto" w:fill="auto"/>
            <w:vAlign w:val="center"/>
          </w:tcPr>
          <w:p w14:paraId="198E9808" w14:textId="77777777" w:rsidR="003656BA" w:rsidRPr="00FC52F2" w:rsidRDefault="003656BA" w:rsidP="00CC2B86">
            <w:pPr>
              <w:pStyle w:val="TAC"/>
            </w:pPr>
          </w:p>
        </w:tc>
        <w:tc>
          <w:tcPr>
            <w:tcW w:w="484" w:type="pct"/>
            <w:shd w:val="clear" w:color="auto" w:fill="auto"/>
            <w:vAlign w:val="center"/>
          </w:tcPr>
          <w:p w14:paraId="0E6B1817" w14:textId="77777777" w:rsidR="003656BA" w:rsidRPr="00FC52F2" w:rsidRDefault="003656BA" w:rsidP="00CC2B86">
            <w:pPr>
              <w:pStyle w:val="TAC"/>
            </w:pPr>
            <w:r w:rsidRPr="00FC52F2">
              <w:t>2</w:t>
            </w:r>
          </w:p>
        </w:tc>
        <w:tc>
          <w:tcPr>
            <w:tcW w:w="362" w:type="pct"/>
            <w:shd w:val="clear" w:color="auto" w:fill="auto"/>
            <w:noWrap/>
            <w:vAlign w:val="center"/>
          </w:tcPr>
          <w:p w14:paraId="3D87F223" w14:textId="77777777" w:rsidR="003656BA" w:rsidRPr="00FC52F2" w:rsidRDefault="003656BA" w:rsidP="00CC2B86">
            <w:pPr>
              <w:pStyle w:val="TAC"/>
            </w:pPr>
            <w:r w:rsidRPr="00FC52F2">
              <w:t>N/A</w:t>
            </w:r>
          </w:p>
        </w:tc>
        <w:tc>
          <w:tcPr>
            <w:tcW w:w="619" w:type="pct"/>
            <w:shd w:val="clear" w:color="auto" w:fill="auto"/>
            <w:noWrap/>
            <w:vAlign w:val="center"/>
          </w:tcPr>
          <w:p w14:paraId="23610301" w14:textId="77777777" w:rsidR="003656BA" w:rsidRPr="00FC52F2" w:rsidRDefault="003656BA" w:rsidP="00CC2B86">
            <w:pPr>
              <w:pStyle w:val="TAC"/>
            </w:pPr>
            <w:r w:rsidRPr="00FC52F2">
              <w:t>-92.3</w:t>
            </w:r>
          </w:p>
        </w:tc>
        <w:tc>
          <w:tcPr>
            <w:tcW w:w="543" w:type="pct"/>
            <w:shd w:val="clear" w:color="auto" w:fill="auto"/>
            <w:noWrap/>
            <w:vAlign w:val="center"/>
          </w:tcPr>
          <w:p w14:paraId="5BBD127B" w14:textId="77777777" w:rsidR="003656BA" w:rsidRPr="00FC52F2" w:rsidRDefault="003656BA" w:rsidP="00CC2B86">
            <w:pPr>
              <w:pStyle w:val="TAC"/>
            </w:pPr>
            <w:r w:rsidRPr="00FC52F2">
              <w:t>-</w:t>
            </w:r>
          </w:p>
        </w:tc>
        <w:tc>
          <w:tcPr>
            <w:tcW w:w="405" w:type="pct"/>
            <w:shd w:val="clear" w:color="auto" w:fill="auto"/>
            <w:noWrap/>
            <w:vAlign w:val="center"/>
          </w:tcPr>
          <w:p w14:paraId="7F7ADFB5" w14:textId="77777777" w:rsidR="003656BA" w:rsidRPr="00FC52F2" w:rsidRDefault="003656BA" w:rsidP="00CC2B86">
            <w:pPr>
              <w:pStyle w:val="TAC"/>
            </w:pPr>
            <w:r w:rsidRPr="00FC52F2">
              <w:t>-</w:t>
            </w:r>
          </w:p>
        </w:tc>
        <w:tc>
          <w:tcPr>
            <w:tcW w:w="370" w:type="pct"/>
            <w:shd w:val="clear" w:color="auto" w:fill="auto"/>
            <w:noWrap/>
            <w:vAlign w:val="center"/>
          </w:tcPr>
          <w:p w14:paraId="27E51998" w14:textId="77777777" w:rsidR="003656BA" w:rsidRPr="00FC52F2" w:rsidRDefault="003656BA" w:rsidP="00CC2B86">
            <w:pPr>
              <w:pStyle w:val="TAC"/>
            </w:pPr>
            <w:r w:rsidRPr="00FC52F2">
              <w:t>-</w:t>
            </w:r>
          </w:p>
        </w:tc>
        <w:tc>
          <w:tcPr>
            <w:tcW w:w="547" w:type="pct"/>
            <w:vAlign w:val="center"/>
          </w:tcPr>
          <w:p w14:paraId="1B1392FE" w14:textId="77777777" w:rsidR="003656BA" w:rsidRPr="00FC52F2" w:rsidRDefault="003656BA" w:rsidP="00CC2B86">
            <w:pPr>
              <w:pStyle w:val="TAC"/>
            </w:pPr>
            <w:r w:rsidRPr="00FC52F2">
              <w:t>-</w:t>
            </w:r>
          </w:p>
        </w:tc>
        <w:tc>
          <w:tcPr>
            <w:tcW w:w="390" w:type="pct"/>
            <w:vAlign w:val="center"/>
          </w:tcPr>
          <w:p w14:paraId="58FAEBA5" w14:textId="77777777" w:rsidR="003656BA" w:rsidRPr="00FC52F2" w:rsidRDefault="003656BA" w:rsidP="00CC2B86">
            <w:pPr>
              <w:pStyle w:val="TAC"/>
            </w:pPr>
            <w:r w:rsidRPr="00FC52F2">
              <w:t>IMD5</w:t>
            </w:r>
          </w:p>
        </w:tc>
        <w:tc>
          <w:tcPr>
            <w:tcW w:w="434" w:type="pct"/>
          </w:tcPr>
          <w:p w14:paraId="2D2EFCD3" w14:textId="77777777" w:rsidR="003656BA" w:rsidRPr="00FC52F2" w:rsidRDefault="003656BA" w:rsidP="00CC2B86">
            <w:pPr>
              <w:pStyle w:val="TAC"/>
            </w:pPr>
            <w:r w:rsidRPr="00FC52F2">
              <w:t>FDD</w:t>
            </w:r>
          </w:p>
        </w:tc>
      </w:tr>
      <w:tr w:rsidR="003656BA" w:rsidRPr="00FC52F2" w14:paraId="101E0339" w14:textId="77777777" w:rsidTr="00CC2B86">
        <w:trPr>
          <w:trHeight w:val="424"/>
        </w:trPr>
        <w:tc>
          <w:tcPr>
            <w:tcW w:w="846" w:type="pct"/>
            <w:tcBorders>
              <w:top w:val="nil"/>
            </w:tcBorders>
            <w:shd w:val="clear" w:color="auto" w:fill="auto"/>
            <w:vAlign w:val="center"/>
          </w:tcPr>
          <w:p w14:paraId="3D024141" w14:textId="77777777" w:rsidR="003656BA" w:rsidRPr="00FC52F2" w:rsidRDefault="003656BA" w:rsidP="00CC2B86">
            <w:pPr>
              <w:pStyle w:val="TAC"/>
            </w:pPr>
          </w:p>
        </w:tc>
        <w:tc>
          <w:tcPr>
            <w:tcW w:w="484" w:type="pct"/>
            <w:shd w:val="clear" w:color="auto" w:fill="auto"/>
            <w:vAlign w:val="center"/>
          </w:tcPr>
          <w:p w14:paraId="1A8E34C1" w14:textId="77777777" w:rsidR="003656BA" w:rsidRPr="00FC52F2" w:rsidRDefault="003656BA" w:rsidP="00CC2B86">
            <w:pPr>
              <w:pStyle w:val="TAC"/>
            </w:pPr>
            <w:r w:rsidRPr="00FC52F2">
              <w:t>n77</w:t>
            </w:r>
          </w:p>
        </w:tc>
        <w:tc>
          <w:tcPr>
            <w:tcW w:w="362" w:type="pct"/>
            <w:shd w:val="clear" w:color="auto" w:fill="auto"/>
            <w:noWrap/>
            <w:vAlign w:val="center"/>
          </w:tcPr>
          <w:p w14:paraId="5C8A974B" w14:textId="77777777" w:rsidR="003656BA" w:rsidRPr="00FC52F2" w:rsidRDefault="003656BA" w:rsidP="00CC2B86">
            <w:pPr>
              <w:pStyle w:val="TAC"/>
            </w:pPr>
            <w:r w:rsidRPr="00FC52F2">
              <w:t>15</w:t>
            </w:r>
          </w:p>
        </w:tc>
        <w:tc>
          <w:tcPr>
            <w:tcW w:w="619" w:type="pct"/>
            <w:shd w:val="clear" w:color="auto" w:fill="auto"/>
            <w:noWrap/>
            <w:vAlign w:val="center"/>
          </w:tcPr>
          <w:p w14:paraId="4BDB0784" w14:textId="77777777" w:rsidR="003656BA" w:rsidRPr="00FC52F2" w:rsidRDefault="003656BA" w:rsidP="00CC2B86">
            <w:pPr>
              <w:pStyle w:val="TAC"/>
            </w:pPr>
            <w:r w:rsidRPr="00FC52F2">
              <w:t>-</w:t>
            </w:r>
          </w:p>
        </w:tc>
        <w:tc>
          <w:tcPr>
            <w:tcW w:w="543" w:type="pct"/>
            <w:shd w:val="clear" w:color="auto" w:fill="auto"/>
            <w:noWrap/>
            <w:vAlign w:val="center"/>
          </w:tcPr>
          <w:p w14:paraId="2CBC22AE"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488B2AE0" w14:textId="77777777" w:rsidR="003656BA" w:rsidRPr="00FC52F2" w:rsidRDefault="003656BA" w:rsidP="00CC2B86">
            <w:pPr>
              <w:pStyle w:val="TAC"/>
            </w:pPr>
            <w:r w:rsidRPr="00FC52F2">
              <w:t>-</w:t>
            </w:r>
          </w:p>
        </w:tc>
        <w:tc>
          <w:tcPr>
            <w:tcW w:w="370" w:type="pct"/>
            <w:shd w:val="clear" w:color="auto" w:fill="auto"/>
            <w:noWrap/>
            <w:vAlign w:val="center"/>
          </w:tcPr>
          <w:p w14:paraId="1DF8C006" w14:textId="77777777" w:rsidR="003656BA" w:rsidRPr="00FC52F2" w:rsidRDefault="003656BA" w:rsidP="00CC2B86">
            <w:pPr>
              <w:pStyle w:val="TAC"/>
            </w:pPr>
            <w:r w:rsidRPr="00FC52F2">
              <w:t>-</w:t>
            </w:r>
          </w:p>
        </w:tc>
        <w:tc>
          <w:tcPr>
            <w:tcW w:w="547" w:type="pct"/>
            <w:vAlign w:val="center"/>
          </w:tcPr>
          <w:p w14:paraId="6AEB6830" w14:textId="77777777" w:rsidR="003656BA" w:rsidRPr="00FC52F2" w:rsidRDefault="003656BA" w:rsidP="00CC2B86">
            <w:pPr>
              <w:pStyle w:val="TAC"/>
            </w:pPr>
            <w:r w:rsidRPr="00FC52F2">
              <w:t>-</w:t>
            </w:r>
          </w:p>
        </w:tc>
        <w:tc>
          <w:tcPr>
            <w:tcW w:w="390" w:type="pct"/>
            <w:vAlign w:val="center"/>
          </w:tcPr>
          <w:p w14:paraId="6408FA9D" w14:textId="77777777" w:rsidR="003656BA" w:rsidRPr="00FC52F2" w:rsidRDefault="003656BA" w:rsidP="00CC2B86">
            <w:pPr>
              <w:pStyle w:val="TAC"/>
            </w:pPr>
            <w:r w:rsidRPr="00FC52F2">
              <w:t>N/A</w:t>
            </w:r>
          </w:p>
        </w:tc>
        <w:tc>
          <w:tcPr>
            <w:tcW w:w="434" w:type="pct"/>
          </w:tcPr>
          <w:p w14:paraId="47833892" w14:textId="77777777" w:rsidR="003656BA" w:rsidRPr="00FC52F2" w:rsidRDefault="003656BA" w:rsidP="00CC2B86">
            <w:pPr>
              <w:pStyle w:val="TAC"/>
            </w:pPr>
            <w:r w:rsidRPr="00FC52F2">
              <w:t>TDD</w:t>
            </w:r>
          </w:p>
        </w:tc>
      </w:tr>
      <w:tr w:rsidR="003656BA" w:rsidRPr="00FC52F2" w14:paraId="239A8D90" w14:textId="77777777" w:rsidTr="00CC2B86">
        <w:trPr>
          <w:trHeight w:val="424"/>
        </w:trPr>
        <w:tc>
          <w:tcPr>
            <w:tcW w:w="846" w:type="pct"/>
            <w:vMerge w:val="restart"/>
            <w:shd w:val="clear" w:color="auto" w:fill="auto"/>
            <w:vAlign w:val="center"/>
          </w:tcPr>
          <w:p w14:paraId="6A6E4E70" w14:textId="77777777" w:rsidR="003656BA" w:rsidRPr="00FC52F2" w:rsidRDefault="003656BA" w:rsidP="00CC2B86">
            <w:pPr>
              <w:pStyle w:val="TAC"/>
            </w:pPr>
            <w:r w:rsidRPr="00FC52F2">
              <w:t>DC_2A_n78A</w:t>
            </w:r>
          </w:p>
        </w:tc>
        <w:tc>
          <w:tcPr>
            <w:tcW w:w="484" w:type="pct"/>
            <w:shd w:val="clear" w:color="auto" w:fill="auto"/>
            <w:vAlign w:val="center"/>
          </w:tcPr>
          <w:p w14:paraId="24C40963" w14:textId="77777777" w:rsidR="003656BA" w:rsidRPr="00FC52F2" w:rsidRDefault="003656BA" w:rsidP="00CC2B86">
            <w:pPr>
              <w:pStyle w:val="TAC"/>
            </w:pPr>
            <w:r w:rsidRPr="00FC52F2">
              <w:t>2</w:t>
            </w:r>
          </w:p>
        </w:tc>
        <w:tc>
          <w:tcPr>
            <w:tcW w:w="362" w:type="pct"/>
            <w:shd w:val="clear" w:color="auto" w:fill="auto"/>
            <w:noWrap/>
            <w:vAlign w:val="center"/>
          </w:tcPr>
          <w:p w14:paraId="0FA8E79F" w14:textId="77777777" w:rsidR="003656BA" w:rsidRPr="00FC52F2" w:rsidRDefault="003656BA" w:rsidP="00CC2B86">
            <w:pPr>
              <w:pStyle w:val="TAC"/>
            </w:pPr>
            <w:r w:rsidRPr="00FC52F2">
              <w:t>N/A</w:t>
            </w:r>
          </w:p>
        </w:tc>
        <w:tc>
          <w:tcPr>
            <w:tcW w:w="619" w:type="pct"/>
            <w:shd w:val="clear" w:color="auto" w:fill="auto"/>
            <w:noWrap/>
            <w:vAlign w:val="center"/>
          </w:tcPr>
          <w:p w14:paraId="5DCA6B45" w14:textId="77777777" w:rsidR="003656BA" w:rsidRPr="00FC52F2" w:rsidRDefault="003656BA" w:rsidP="00CC2B86">
            <w:pPr>
              <w:pStyle w:val="TAC"/>
            </w:pPr>
            <w:r w:rsidRPr="00FC52F2">
              <w:t>-71.3</w:t>
            </w:r>
            <w:r w:rsidRPr="00FC52F2">
              <w:rPr>
                <w:vertAlign w:val="superscript"/>
              </w:rPr>
              <w:t>7</w:t>
            </w:r>
          </w:p>
        </w:tc>
        <w:tc>
          <w:tcPr>
            <w:tcW w:w="543" w:type="pct"/>
            <w:shd w:val="clear" w:color="auto" w:fill="auto"/>
            <w:noWrap/>
            <w:vAlign w:val="center"/>
          </w:tcPr>
          <w:p w14:paraId="39820BDC" w14:textId="77777777" w:rsidR="003656BA" w:rsidRPr="00FC52F2" w:rsidRDefault="003656BA" w:rsidP="00CC2B86">
            <w:pPr>
              <w:pStyle w:val="TAC"/>
            </w:pPr>
            <w:r w:rsidRPr="00FC52F2">
              <w:t>-</w:t>
            </w:r>
          </w:p>
        </w:tc>
        <w:tc>
          <w:tcPr>
            <w:tcW w:w="405" w:type="pct"/>
            <w:shd w:val="clear" w:color="auto" w:fill="auto"/>
            <w:noWrap/>
            <w:vAlign w:val="center"/>
          </w:tcPr>
          <w:p w14:paraId="4D0DCFF0" w14:textId="77777777" w:rsidR="003656BA" w:rsidRPr="00FC52F2" w:rsidRDefault="003656BA" w:rsidP="00CC2B86">
            <w:pPr>
              <w:pStyle w:val="TAC"/>
            </w:pPr>
            <w:r w:rsidRPr="00FC52F2">
              <w:t>-</w:t>
            </w:r>
          </w:p>
        </w:tc>
        <w:tc>
          <w:tcPr>
            <w:tcW w:w="370" w:type="pct"/>
            <w:shd w:val="clear" w:color="auto" w:fill="auto"/>
            <w:noWrap/>
            <w:vAlign w:val="center"/>
          </w:tcPr>
          <w:p w14:paraId="25EEFBF0" w14:textId="77777777" w:rsidR="003656BA" w:rsidRPr="00FC52F2" w:rsidRDefault="003656BA" w:rsidP="00CC2B86">
            <w:pPr>
              <w:pStyle w:val="TAC"/>
            </w:pPr>
            <w:r w:rsidRPr="00FC52F2">
              <w:t>-</w:t>
            </w:r>
          </w:p>
        </w:tc>
        <w:tc>
          <w:tcPr>
            <w:tcW w:w="547" w:type="pct"/>
            <w:vAlign w:val="center"/>
          </w:tcPr>
          <w:p w14:paraId="5C43E02E" w14:textId="77777777" w:rsidR="003656BA" w:rsidRPr="00FC52F2" w:rsidRDefault="003656BA" w:rsidP="00CC2B86">
            <w:pPr>
              <w:pStyle w:val="TAC"/>
            </w:pPr>
            <w:r w:rsidRPr="00FC52F2">
              <w:t>-</w:t>
            </w:r>
          </w:p>
        </w:tc>
        <w:tc>
          <w:tcPr>
            <w:tcW w:w="390" w:type="pct"/>
          </w:tcPr>
          <w:p w14:paraId="32FC352E" w14:textId="77777777" w:rsidR="003656BA" w:rsidRPr="00FC52F2" w:rsidRDefault="003656BA" w:rsidP="00CC2B86">
            <w:pPr>
              <w:pStyle w:val="TAC"/>
            </w:pPr>
            <w:r w:rsidRPr="00FC52F2">
              <w:t>IMD2</w:t>
            </w:r>
            <w:r w:rsidRPr="00FC52F2">
              <w:rPr>
                <w:vertAlign w:val="superscript"/>
              </w:rPr>
              <w:t>3</w:t>
            </w:r>
          </w:p>
        </w:tc>
        <w:tc>
          <w:tcPr>
            <w:tcW w:w="434" w:type="pct"/>
            <w:vAlign w:val="center"/>
          </w:tcPr>
          <w:p w14:paraId="1090F1D7" w14:textId="77777777" w:rsidR="003656BA" w:rsidRPr="00FC52F2" w:rsidRDefault="003656BA" w:rsidP="00CC2B86">
            <w:pPr>
              <w:pStyle w:val="TAC"/>
            </w:pPr>
            <w:r w:rsidRPr="00FC52F2">
              <w:t>FDD</w:t>
            </w:r>
          </w:p>
        </w:tc>
      </w:tr>
      <w:tr w:rsidR="003656BA" w:rsidRPr="00FC52F2" w14:paraId="1CEC196D" w14:textId="77777777" w:rsidTr="00CC2B86">
        <w:trPr>
          <w:trHeight w:val="113"/>
        </w:trPr>
        <w:tc>
          <w:tcPr>
            <w:tcW w:w="846" w:type="pct"/>
            <w:vMerge/>
            <w:shd w:val="clear" w:color="auto" w:fill="auto"/>
            <w:vAlign w:val="center"/>
          </w:tcPr>
          <w:p w14:paraId="7B359996" w14:textId="77777777" w:rsidR="003656BA" w:rsidRPr="00FC52F2" w:rsidRDefault="003656BA" w:rsidP="00CC2B86">
            <w:pPr>
              <w:pStyle w:val="TAC"/>
            </w:pPr>
          </w:p>
        </w:tc>
        <w:tc>
          <w:tcPr>
            <w:tcW w:w="484" w:type="pct"/>
            <w:shd w:val="clear" w:color="auto" w:fill="auto"/>
            <w:vAlign w:val="center"/>
          </w:tcPr>
          <w:p w14:paraId="52520C3F" w14:textId="77777777" w:rsidR="003656BA" w:rsidRPr="00FC52F2" w:rsidRDefault="003656BA" w:rsidP="00CC2B86">
            <w:pPr>
              <w:pStyle w:val="TAC"/>
            </w:pPr>
            <w:r w:rsidRPr="00FC52F2">
              <w:t>n78</w:t>
            </w:r>
          </w:p>
        </w:tc>
        <w:tc>
          <w:tcPr>
            <w:tcW w:w="362" w:type="pct"/>
            <w:shd w:val="clear" w:color="auto" w:fill="auto"/>
            <w:noWrap/>
            <w:vAlign w:val="center"/>
          </w:tcPr>
          <w:p w14:paraId="30ACB75C" w14:textId="77777777" w:rsidR="003656BA" w:rsidRPr="00FC52F2" w:rsidRDefault="003656BA" w:rsidP="00CC2B86">
            <w:pPr>
              <w:pStyle w:val="TAC"/>
            </w:pPr>
            <w:r w:rsidRPr="00FC52F2">
              <w:t>15</w:t>
            </w:r>
          </w:p>
        </w:tc>
        <w:tc>
          <w:tcPr>
            <w:tcW w:w="619" w:type="pct"/>
            <w:shd w:val="clear" w:color="auto" w:fill="auto"/>
            <w:noWrap/>
            <w:vAlign w:val="center"/>
          </w:tcPr>
          <w:p w14:paraId="6D032288" w14:textId="77777777" w:rsidR="003656BA" w:rsidRPr="00FC52F2" w:rsidRDefault="003656BA" w:rsidP="00CC2B86">
            <w:pPr>
              <w:pStyle w:val="TAC"/>
            </w:pPr>
            <w:r w:rsidRPr="00FC52F2">
              <w:t>-</w:t>
            </w:r>
          </w:p>
        </w:tc>
        <w:tc>
          <w:tcPr>
            <w:tcW w:w="543" w:type="pct"/>
            <w:shd w:val="clear" w:color="auto" w:fill="auto"/>
            <w:noWrap/>
            <w:vAlign w:val="center"/>
          </w:tcPr>
          <w:p w14:paraId="2C509AA4"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2B495A53" w14:textId="77777777" w:rsidR="003656BA" w:rsidRPr="00FC52F2" w:rsidRDefault="003656BA" w:rsidP="00CC2B86">
            <w:pPr>
              <w:pStyle w:val="TAC"/>
            </w:pPr>
            <w:r w:rsidRPr="00FC52F2">
              <w:t>-</w:t>
            </w:r>
          </w:p>
        </w:tc>
        <w:tc>
          <w:tcPr>
            <w:tcW w:w="370" w:type="pct"/>
            <w:shd w:val="clear" w:color="auto" w:fill="auto"/>
            <w:noWrap/>
            <w:vAlign w:val="center"/>
          </w:tcPr>
          <w:p w14:paraId="381AE657" w14:textId="77777777" w:rsidR="003656BA" w:rsidRPr="00FC52F2" w:rsidRDefault="003656BA" w:rsidP="00CC2B86">
            <w:pPr>
              <w:pStyle w:val="TAC"/>
            </w:pPr>
            <w:r w:rsidRPr="00FC52F2">
              <w:t>-</w:t>
            </w:r>
          </w:p>
        </w:tc>
        <w:tc>
          <w:tcPr>
            <w:tcW w:w="547" w:type="pct"/>
            <w:vAlign w:val="center"/>
          </w:tcPr>
          <w:p w14:paraId="7B035651" w14:textId="77777777" w:rsidR="003656BA" w:rsidRPr="00FC52F2" w:rsidRDefault="003656BA" w:rsidP="00CC2B86">
            <w:pPr>
              <w:pStyle w:val="TAC"/>
            </w:pPr>
            <w:r w:rsidRPr="00FC52F2">
              <w:t>-</w:t>
            </w:r>
          </w:p>
        </w:tc>
        <w:tc>
          <w:tcPr>
            <w:tcW w:w="390" w:type="pct"/>
          </w:tcPr>
          <w:p w14:paraId="4A1362E7" w14:textId="77777777" w:rsidR="003656BA" w:rsidRPr="00FC52F2" w:rsidRDefault="003656BA" w:rsidP="00CC2B86">
            <w:pPr>
              <w:pStyle w:val="TAC"/>
            </w:pPr>
            <w:r w:rsidRPr="00FC52F2">
              <w:t>-</w:t>
            </w:r>
          </w:p>
        </w:tc>
        <w:tc>
          <w:tcPr>
            <w:tcW w:w="434" w:type="pct"/>
          </w:tcPr>
          <w:p w14:paraId="64C60CF6" w14:textId="77777777" w:rsidR="003656BA" w:rsidRPr="00FC52F2" w:rsidRDefault="003656BA" w:rsidP="00CC2B86">
            <w:pPr>
              <w:pStyle w:val="TAC"/>
            </w:pPr>
            <w:r w:rsidRPr="00FC52F2">
              <w:t>TDD</w:t>
            </w:r>
          </w:p>
        </w:tc>
      </w:tr>
      <w:tr w:rsidR="003656BA" w:rsidRPr="00FC52F2" w14:paraId="5833DAA3" w14:textId="77777777" w:rsidTr="00CC2B86">
        <w:trPr>
          <w:trHeight w:val="424"/>
        </w:trPr>
        <w:tc>
          <w:tcPr>
            <w:tcW w:w="846" w:type="pct"/>
            <w:vMerge w:val="restart"/>
            <w:shd w:val="clear" w:color="auto" w:fill="auto"/>
            <w:vAlign w:val="center"/>
          </w:tcPr>
          <w:p w14:paraId="28983F32" w14:textId="77777777" w:rsidR="003656BA" w:rsidRPr="00FC52F2" w:rsidRDefault="003656BA" w:rsidP="00CC2B86">
            <w:pPr>
              <w:pStyle w:val="TAC"/>
            </w:pPr>
            <w:r w:rsidRPr="00FC52F2">
              <w:t>DC_2A_n78A</w:t>
            </w:r>
          </w:p>
        </w:tc>
        <w:tc>
          <w:tcPr>
            <w:tcW w:w="484" w:type="pct"/>
            <w:shd w:val="clear" w:color="auto" w:fill="auto"/>
            <w:vAlign w:val="center"/>
          </w:tcPr>
          <w:p w14:paraId="73BD1769" w14:textId="77777777" w:rsidR="003656BA" w:rsidRPr="00FC52F2" w:rsidRDefault="003656BA" w:rsidP="00CC2B86">
            <w:pPr>
              <w:pStyle w:val="TAC"/>
            </w:pPr>
            <w:r w:rsidRPr="00FC52F2">
              <w:t>2</w:t>
            </w:r>
          </w:p>
        </w:tc>
        <w:tc>
          <w:tcPr>
            <w:tcW w:w="362" w:type="pct"/>
            <w:shd w:val="clear" w:color="auto" w:fill="auto"/>
            <w:noWrap/>
            <w:vAlign w:val="center"/>
          </w:tcPr>
          <w:p w14:paraId="38380477" w14:textId="77777777" w:rsidR="003656BA" w:rsidRPr="00FC52F2" w:rsidRDefault="003656BA" w:rsidP="00CC2B86">
            <w:pPr>
              <w:pStyle w:val="TAC"/>
            </w:pPr>
            <w:r w:rsidRPr="00FC52F2">
              <w:t>N/A</w:t>
            </w:r>
          </w:p>
        </w:tc>
        <w:tc>
          <w:tcPr>
            <w:tcW w:w="619" w:type="pct"/>
            <w:shd w:val="clear" w:color="auto" w:fill="auto"/>
            <w:noWrap/>
            <w:vAlign w:val="center"/>
          </w:tcPr>
          <w:p w14:paraId="581023AB" w14:textId="77777777" w:rsidR="003656BA" w:rsidRPr="00FC52F2" w:rsidRDefault="003656BA" w:rsidP="00CC2B86">
            <w:pPr>
              <w:pStyle w:val="TAC"/>
            </w:pPr>
            <w:r w:rsidRPr="00FC52F2">
              <w:t>-89.3</w:t>
            </w:r>
            <w:r w:rsidRPr="00FC52F2">
              <w:rPr>
                <w:vertAlign w:val="superscript"/>
              </w:rPr>
              <w:t>7</w:t>
            </w:r>
          </w:p>
        </w:tc>
        <w:tc>
          <w:tcPr>
            <w:tcW w:w="543" w:type="pct"/>
            <w:shd w:val="clear" w:color="auto" w:fill="auto"/>
            <w:noWrap/>
            <w:vAlign w:val="center"/>
          </w:tcPr>
          <w:p w14:paraId="7E353A2C" w14:textId="77777777" w:rsidR="003656BA" w:rsidRPr="00FC52F2" w:rsidRDefault="003656BA" w:rsidP="00CC2B86">
            <w:pPr>
              <w:pStyle w:val="TAC"/>
            </w:pPr>
            <w:r w:rsidRPr="00FC52F2">
              <w:t>-</w:t>
            </w:r>
          </w:p>
        </w:tc>
        <w:tc>
          <w:tcPr>
            <w:tcW w:w="405" w:type="pct"/>
            <w:shd w:val="clear" w:color="auto" w:fill="auto"/>
            <w:noWrap/>
            <w:vAlign w:val="center"/>
          </w:tcPr>
          <w:p w14:paraId="5B05AF21" w14:textId="77777777" w:rsidR="003656BA" w:rsidRPr="00FC52F2" w:rsidRDefault="003656BA" w:rsidP="00CC2B86">
            <w:pPr>
              <w:pStyle w:val="TAC"/>
            </w:pPr>
            <w:r w:rsidRPr="00FC52F2">
              <w:t>-</w:t>
            </w:r>
          </w:p>
        </w:tc>
        <w:tc>
          <w:tcPr>
            <w:tcW w:w="370" w:type="pct"/>
            <w:shd w:val="clear" w:color="auto" w:fill="auto"/>
            <w:noWrap/>
            <w:vAlign w:val="center"/>
          </w:tcPr>
          <w:p w14:paraId="041C7CA7" w14:textId="77777777" w:rsidR="003656BA" w:rsidRPr="00FC52F2" w:rsidRDefault="003656BA" w:rsidP="00CC2B86">
            <w:pPr>
              <w:pStyle w:val="TAC"/>
            </w:pPr>
            <w:r w:rsidRPr="00FC52F2">
              <w:t>-</w:t>
            </w:r>
          </w:p>
        </w:tc>
        <w:tc>
          <w:tcPr>
            <w:tcW w:w="547" w:type="pct"/>
            <w:vAlign w:val="center"/>
          </w:tcPr>
          <w:p w14:paraId="53E6C937" w14:textId="77777777" w:rsidR="003656BA" w:rsidRPr="00FC52F2" w:rsidRDefault="003656BA" w:rsidP="00CC2B86">
            <w:pPr>
              <w:pStyle w:val="TAC"/>
            </w:pPr>
            <w:r w:rsidRPr="00FC52F2">
              <w:t>-</w:t>
            </w:r>
          </w:p>
        </w:tc>
        <w:tc>
          <w:tcPr>
            <w:tcW w:w="390" w:type="pct"/>
          </w:tcPr>
          <w:p w14:paraId="57C225CF" w14:textId="77777777" w:rsidR="003656BA" w:rsidRPr="00FC52F2" w:rsidRDefault="003656BA" w:rsidP="00CC2B86">
            <w:pPr>
              <w:pStyle w:val="TAC"/>
            </w:pPr>
            <w:r w:rsidRPr="00FC52F2">
              <w:t>N/A</w:t>
            </w:r>
          </w:p>
        </w:tc>
        <w:tc>
          <w:tcPr>
            <w:tcW w:w="434" w:type="pct"/>
          </w:tcPr>
          <w:p w14:paraId="4E316671" w14:textId="77777777" w:rsidR="003656BA" w:rsidRPr="00FC52F2" w:rsidRDefault="003656BA" w:rsidP="00CC2B86">
            <w:pPr>
              <w:pStyle w:val="TAC"/>
            </w:pPr>
            <w:r w:rsidRPr="00FC52F2">
              <w:t>FDD</w:t>
            </w:r>
          </w:p>
        </w:tc>
      </w:tr>
      <w:tr w:rsidR="003656BA" w:rsidRPr="00FC52F2" w14:paraId="5B546F5A" w14:textId="77777777" w:rsidTr="00CC2B86">
        <w:trPr>
          <w:trHeight w:val="113"/>
        </w:trPr>
        <w:tc>
          <w:tcPr>
            <w:tcW w:w="846" w:type="pct"/>
            <w:vMerge/>
            <w:shd w:val="clear" w:color="auto" w:fill="auto"/>
            <w:vAlign w:val="center"/>
          </w:tcPr>
          <w:p w14:paraId="58577408" w14:textId="77777777" w:rsidR="003656BA" w:rsidRPr="00FC52F2" w:rsidRDefault="003656BA" w:rsidP="00CC2B86">
            <w:pPr>
              <w:pStyle w:val="TAC"/>
            </w:pPr>
          </w:p>
        </w:tc>
        <w:tc>
          <w:tcPr>
            <w:tcW w:w="484" w:type="pct"/>
            <w:shd w:val="clear" w:color="auto" w:fill="auto"/>
            <w:vAlign w:val="center"/>
          </w:tcPr>
          <w:p w14:paraId="2E0B486D" w14:textId="77777777" w:rsidR="003656BA" w:rsidRPr="00FC52F2" w:rsidRDefault="003656BA" w:rsidP="00CC2B86">
            <w:pPr>
              <w:pStyle w:val="TAC"/>
            </w:pPr>
            <w:r w:rsidRPr="00FC52F2">
              <w:t>n78</w:t>
            </w:r>
          </w:p>
        </w:tc>
        <w:tc>
          <w:tcPr>
            <w:tcW w:w="362" w:type="pct"/>
            <w:shd w:val="clear" w:color="auto" w:fill="auto"/>
            <w:noWrap/>
            <w:vAlign w:val="center"/>
          </w:tcPr>
          <w:p w14:paraId="01E63832" w14:textId="77777777" w:rsidR="003656BA" w:rsidRPr="00FC52F2" w:rsidRDefault="003656BA" w:rsidP="00CC2B86">
            <w:pPr>
              <w:pStyle w:val="TAC"/>
            </w:pPr>
            <w:r w:rsidRPr="00FC52F2">
              <w:t>15</w:t>
            </w:r>
          </w:p>
        </w:tc>
        <w:tc>
          <w:tcPr>
            <w:tcW w:w="619" w:type="pct"/>
            <w:shd w:val="clear" w:color="auto" w:fill="auto"/>
            <w:noWrap/>
            <w:vAlign w:val="center"/>
          </w:tcPr>
          <w:p w14:paraId="78068B49" w14:textId="77777777" w:rsidR="003656BA" w:rsidRPr="00FC52F2" w:rsidRDefault="003656BA" w:rsidP="00CC2B86">
            <w:pPr>
              <w:pStyle w:val="TAC"/>
            </w:pPr>
            <w:r w:rsidRPr="00FC52F2">
              <w:t>-</w:t>
            </w:r>
          </w:p>
        </w:tc>
        <w:tc>
          <w:tcPr>
            <w:tcW w:w="543" w:type="pct"/>
            <w:shd w:val="clear" w:color="auto" w:fill="auto"/>
            <w:noWrap/>
            <w:vAlign w:val="center"/>
          </w:tcPr>
          <w:p w14:paraId="2E1A6769"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45FDE350" w14:textId="77777777" w:rsidR="003656BA" w:rsidRPr="00FC52F2" w:rsidRDefault="003656BA" w:rsidP="00CC2B86">
            <w:pPr>
              <w:pStyle w:val="TAC"/>
            </w:pPr>
            <w:r w:rsidRPr="00FC52F2">
              <w:t>-</w:t>
            </w:r>
          </w:p>
        </w:tc>
        <w:tc>
          <w:tcPr>
            <w:tcW w:w="370" w:type="pct"/>
            <w:shd w:val="clear" w:color="auto" w:fill="auto"/>
            <w:noWrap/>
            <w:vAlign w:val="center"/>
          </w:tcPr>
          <w:p w14:paraId="3806486F" w14:textId="77777777" w:rsidR="003656BA" w:rsidRPr="00FC52F2" w:rsidRDefault="003656BA" w:rsidP="00CC2B86">
            <w:pPr>
              <w:pStyle w:val="TAC"/>
            </w:pPr>
            <w:r w:rsidRPr="00FC52F2">
              <w:t>-</w:t>
            </w:r>
          </w:p>
        </w:tc>
        <w:tc>
          <w:tcPr>
            <w:tcW w:w="547" w:type="pct"/>
            <w:vAlign w:val="center"/>
          </w:tcPr>
          <w:p w14:paraId="64159207" w14:textId="77777777" w:rsidR="003656BA" w:rsidRPr="00FC52F2" w:rsidRDefault="003656BA" w:rsidP="00CC2B86">
            <w:pPr>
              <w:pStyle w:val="TAC"/>
            </w:pPr>
            <w:r w:rsidRPr="00FC52F2">
              <w:t>-</w:t>
            </w:r>
          </w:p>
        </w:tc>
        <w:tc>
          <w:tcPr>
            <w:tcW w:w="390" w:type="pct"/>
          </w:tcPr>
          <w:p w14:paraId="2A90103A" w14:textId="77777777" w:rsidR="003656BA" w:rsidRPr="00FC52F2" w:rsidRDefault="003656BA" w:rsidP="00CC2B86">
            <w:pPr>
              <w:pStyle w:val="TAC"/>
            </w:pPr>
            <w:r w:rsidRPr="00FC52F2">
              <w:t>IMD4</w:t>
            </w:r>
            <w:r w:rsidRPr="00FC52F2">
              <w:rPr>
                <w:vertAlign w:val="superscript"/>
              </w:rPr>
              <w:t>3</w:t>
            </w:r>
          </w:p>
        </w:tc>
        <w:tc>
          <w:tcPr>
            <w:tcW w:w="434" w:type="pct"/>
          </w:tcPr>
          <w:p w14:paraId="73CB5A4F" w14:textId="77777777" w:rsidR="003656BA" w:rsidRPr="00FC52F2" w:rsidRDefault="003656BA" w:rsidP="00CC2B86">
            <w:pPr>
              <w:pStyle w:val="TAC"/>
            </w:pPr>
            <w:r w:rsidRPr="00FC52F2">
              <w:t>TDD</w:t>
            </w:r>
          </w:p>
        </w:tc>
      </w:tr>
      <w:tr w:rsidR="003656BA" w:rsidRPr="00FC52F2" w14:paraId="062F7291" w14:textId="77777777" w:rsidTr="00CC2B86">
        <w:tc>
          <w:tcPr>
            <w:tcW w:w="846" w:type="pct"/>
            <w:vMerge w:val="restart"/>
            <w:shd w:val="clear" w:color="auto" w:fill="auto"/>
            <w:vAlign w:val="center"/>
          </w:tcPr>
          <w:p w14:paraId="5140A3D7" w14:textId="77777777" w:rsidR="003656BA" w:rsidRPr="00FC52F2" w:rsidRDefault="003656BA" w:rsidP="00CC2B86">
            <w:pPr>
              <w:pStyle w:val="TAC"/>
            </w:pPr>
            <w:r w:rsidRPr="00FC52F2">
              <w:t>DC_3A_n1A</w:t>
            </w:r>
          </w:p>
        </w:tc>
        <w:tc>
          <w:tcPr>
            <w:tcW w:w="484" w:type="pct"/>
            <w:shd w:val="clear" w:color="auto" w:fill="auto"/>
            <w:vAlign w:val="center"/>
          </w:tcPr>
          <w:p w14:paraId="37DA4845" w14:textId="77777777" w:rsidR="003656BA" w:rsidRPr="00FC52F2" w:rsidRDefault="003656BA" w:rsidP="00CC2B86">
            <w:pPr>
              <w:pStyle w:val="TAC"/>
            </w:pPr>
            <w:r w:rsidRPr="00FC52F2">
              <w:t>3</w:t>
            </w:r>
          </w:p>
        </w:tc>
        <w:tc>
          <w:tcPr>
            <w:tcW w:w="362" w:type="pct"/>
            <w:shd w:val="clear" w:color="auto" w:fill="auto"/>
            <w:noWrap/>
            <w:vAlign w:val="center"/>
          </w:tcPr>
          <w:p w14:paraId="4C135EC0" w14:textId="77777777" w:rsidR="003656BA" w:rsidRPr="00FC52F2" w:rsidRDefault="003656BA" w:rsidP="00CC2B86">
            <w:pPr>
              <w:pStyle w:val="TAC"/>
            </w:pPr>
            <w:r w:rsidRPr="00FC52F2">
              <w:t>N/A</w:t>
            </w:r>
          </w:p>
        </w:tc>
        <w:tc>
          <w:tcPr>
            <w:tcW w:w="619" w:type="pct"/>
            <w:shd w:val="clear" w:color="auto" w:fill="auto"/>
            <w:noWrap/>
            <w:vAlign w:val="center"/>
          </w:tcPr>
          <w:p w14:paraId="1E26C3DE"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5034E680" w14:textId="77777777" w:rsidR="003656BA" w:rsidRPr="00FC52F2" w:rsidRDefault="003656BA" w:rsidP="00CC2B86">
            <w:pPr>
              <w:pStyle w:val="TAC"/>
            </w:pPr>
            <w:r w:rsidRPr="00FC52F2">
              <w:t>-</w:t>
            </w:r>
          </w:p>
        </w:tc>
        <w:tc>
          <w:tcPr>
            <w:tcW w:w="405" w:type="pct"/>
            <w:shd w:val="clear" w:color="auto" w:fill="auto"/>
            <w:noWrap/>
            <w:vAlign w:val="center"/>
          </w:tcPr>
          <w:p w14:paraId="187BA7F3" w14:textId="77777777" w:rsidR="003656BA" w:rsidRPr="00FC52F2" w:rsidRDefault="003656BA" w:rsidP="00CC2B86">
            <w:pPr>
              <w:pStyle w:val="TAC"/>
            </w:pPr>
            <w:r w:rsidRPr="00FC52F2">
              <w:t>-</w:t>
            </w:r>
          </w:p>
        </w:tc>
        <w:tc>
          <w:tcPr>
            <w:tcW w:w="370" w:type="pct"/>
            <w:shd w:val="clear" w:color="auto" w:fill="auto"/>
            <w:noWrap/>
            <w:vAlign w:val="center"/>
          </w:tcPr>
          <w:p w14:paraId="5AE6DAE2" w14:textId="77777777" w:rsidR="003656BA" w:rsidRPr="00FC52F2" w:rsidRDefault="003656BA" w:rsidP="00CC2B86">
            <w:pPr>
              <w:pStyle w:val="TAC"/>
            </w:pPr>
            <w:r w:rsidRPr="00FC52F2">
              <w:t>-</w:t>
            </w:r>
          </w:p>
        </w:tc>
        <w:tc>
          <w:tcPr>
            <w:tcW w:w="547" w:type="pct"/>
            <w:vAlign w:val="center"/>
          </w:tcPr>
          <w:p w14:paraId="6568067C" w14:textId="77777777" w:rsidR="003656BA" w:rsidRPr="00FC52F2" w:rsidRDefault="003656BA" w:rsidP="00CC2B86">
            <w:pPr>
              <w:pStyle w:val="TAC"/>
            </w:pPr>
            <w:r w:rsidRPr="00FC52F2">
              <w:t>-</w:t>
            </w:r>
          </w:p>
        </w:tc>
        <w:tc>
          <w:tcPr>
            <w:tcW w:w="390" w:type="pct"/>
          </w:tcPr>
          <w:p w14:paraId="62CDC2F3" w14:textId="77777777" w:rsidR="003656BA" w:rsidRPr="00FC52F2" w:rsidRDefault="003656BA" w:rsidP="00CC2B86">
            <w:pPr>
              <w:pStyle w:val="TAC"/>
            </w:pPr>
            <w:r w:rsidRPr="00FC52F2">
              <w:t>N/A</w:t>
            </w:r>
          </w:p>
        </w:tc>
        <w:tc>
          <w:tcPr>
            <w:tcW w:w="434" w:type="pct"/>
          </w:tcPr>
          <w:p w14:paraId="0ABCC071" w14:textId="77777777" w:rsidR="003656BA" w:rsidRPr="00FC52F2" w:rsidRDefault="003656BA" w:rsidP="00CC2B86">
            <w:pPr>
              <w:pStyle w:val="TAC"/>
            </w:pPr>
            <w:r w:rsidRPr="00FC52F2">
              <w:t>FDD</w:t>
            </w:r>
          </w:p>
        </w:tc>
      </w:tr>
      <w:tr w:rsidR="003656BA" w:rsidRPr="00FC52F2" w14:paraId="724447AA" w14:textId="77777777" w:rsidTr="00CC2B86">
        <w:tc>
          <w:tcPr>
            <w:tcW w:w="846" w:type="pct"/>
            <w:vMerge/>
            <w:shd w:val="clear" w:color="auto" w:fill="auto"/>
            <w:vAlign w:val="center"/>
          </w:tcPr>
          <w:p w14:paraId="654ACB0A" w14:textId="77777777" w:rsidR="003656BA" w:rsidRPr="00FC52F2" w:rsidRDefault="003656BA" w:rsidP="00CC2B86">
            <w:pPr>
              <w:pStyle w:val="TAC"/>
            </w:pPr>
          </w:p>
        </w:tc>
        <w:tc>
          <w:tcPr>
            <w:tcW w:w="484" w:type="pct"/>
            <w:shd w:val="clear" w:color="auto" w:fill="auto"/>
            <w:vAlign w:val="center"/>
          </w:tcPr>
          <w:p w14:paraId="015C187A" w14:textId="77777777" w:rsidR="003656BA" w:rsidRPr="00FC52F2" w:rsidRDefault="003656BA" w:rsidP="00CC2B86">
            <w:pPr>
              <w:pStyle w:val="TAC"/>
            </w:pPr>
            <w:r w:rsidRPr="00FC52F2">
              <w:t>n1</w:t>
            </w:r>
          </w:p>
        </w:tc>
        <w:tc>
          <w:tcPr>
            <w:tcW w:w="362" w:type="pct"/>
            <w:shd w:val="clear" w:color="auto" w:fill="auto"/>
            <w:noWrap/>
            <w:vAlign w:val="center"/>
          </w:tcPr>
          <w:p w14:paraId="4523ABA1" w14:textId="77777777" w:rsidR="003656BA" w:rsidRPr="00FC52F2" w:rsidRDefault="003656BA" w:rsidP="00CC2B86">
            <w:pPr>
              <w:pStyle w:val="TAC"/>
            </w:pPr>
            <w:r w:rsidRPr="00FC52F2">
              <w:t>15</w:t>
            </w:r>
          </w:p>
        </w:tc>
        <w:tc>
          <w:tcPr>
            <w:tcW w:w="619" w:type="pct"/>
            <w:shd w:val="clear" w:color="auto" w:fill="auto"/>
            <w:noWrap/>
            <w:vAlign w:val="center"/>
          </w:tcPr>
          <w:p w14:paraId="047C18E2" w14:textId="77777777" w:rsidR="003656BA" w:rsidRPr="00FC52F2" w:rsidRDefault="003656BA" w:rsidP="00CC2B86">
            <w:pPr>
              <w:pStyle w:val="TAC"/>
            </w:pPr>
            <w:r w:rsidRPr="00FC52F2">
              <w:t>-74.0+TT</w:t>
            </w:r>
          </w:p>
        </w:tc>
        <w:tc>
          <w:tcPr>
            <w:tcW w:w="543" w:type="pct"/>
            <w:shd w:val="clear" w:color="auto" w:fill="auto"/>
            <w:noWrap/>
            <w:vAlign w:val="center"/>
          </w:tcPr>
          <w:p w14:paraId="27D3496E" w14:textId="77777777" w:rsidR="003656BA" w:rsidRPr="00FC52F2" w:rsidRDefault="003656BA" w:rsidP="00CC2B86">
            <w:pPr>
              <w:pStyle w:val="TAC"/>
            </w:pPr>
            <w:r w:rsidRPr="00FC52F2">
              <w:t>-</w:t>
            </w:r>
          </w:p>
        </w:tc>
        <w:tc>
          <w:tcPr>
            <w:tcW w:w="405" w:type="pct"/>
            <w:shd w:val="clear" w:color="auto" w:fill="auto"/>
            <w:noWrap/>
            <w:vAlign w:val="center"/>
          </w:tcPr>
          <w:p w14:paraId="6FB4C4B2" w14:textId="77777777" w:rsidR="003656BA" w:rsidRPr="00FC52F2" w:rsidRDefault="003656BA" w:rsidP="00CC2B86">
            <w:pPr>
              <w:pStyle w:val="TAC"/>
            </w:pPr>
            <w:r w:rsidRPr="00FC52F2">
              <w:t>-</w:t>
            </w:r>
          </w:p>
        </w:tc>
        <w:tc>
          <w:tcPr>
            <w:tcW w:w="370" w:type="pct"/>
            <w:shd w:val="clear" w:color="auto" w:fill="auto"/>
            <w:noWrap/>
            <w:vAlign w:val="center"/>
          </w:tcPr>
          <w:p w14:paraId="04EAC24D" w14:textId="77777777" w:rsidR="003656BA" w:rsidRPr="00FC52F2" w:rsidRDefault="003656BA" w:rsidP="00CC2B86">
            <w:pPr>
              <w:pStyle w:val="TAC"/>
            </w:pPr>
            <w:r w:rsidRPr="00FC52F2">
              <w:t>-</w:t>
            </w:r>
          </w:p>
        </w:tc>
        <w:tc>
          <w:tcPr>
            <w:tcW w:w="547" w:type="pct"/>
            <w:vAlign w:val="center"/>
          </w:tcPr>
          <w:p w14:paraId="3D2CAB29" w14:textId="77777777" w:rsidR="003656BA" w:rsidRPr="00FC52F2" w:rsidRDefault="003656BA" w:rsidP="00CC2B86">
            <w:pPr>
              <w:pStyle w:val="TAC"/>
            </w:pPr>
            <w:r w:rsidRPr="00FC52F2">
              <w:t>-</w:t>
            </w:r>
          </w:p>
        </w:tc>
        <w:tc>
          <w:tcPr>
            <w:tcW w:w="390" w:type="pct"/>
          </w:tcPr>
          <w:p w14:paraId="75AF1DA8" w14:textId="77777777" w:rsidR="003656BA" w:rsidRPr="00FC52F2" w:rsidRDefault="003656BA" w:rsidP="00CC2B86">
            <w:pPr>
              <w:pStyle w:val="TAC"/>
            </w:pPr>
            <w:r w:rsidRPr="00FC52F2">
              <w:t>IMD3</w:t>
            </w:r>
          </w:p>
        </w:tc>
        <w:tc>
          <w:tcPr>
            <w:tcW w:w="434" w:type="pct"/>
          </w:tcPr>
          <w:p w14:paraId="5A11A719" w14:textId="77777777" w:rsidR="003656BA" w:rsidRPr="00FC52F2" w:rsidRDefault="003656BA" w:rsidP="00CC2B86">
            <w:pPr>
              <w:pStyle w:val="TAC"/>
            </w:pPr>
            <w:r w:rsidRPr="00FC52F2">
              <w:t>FDD</w:t>
            </w:r>
          </w:p>
        </w:tc>
      </w:tr>
      <w:tr w:rsidR="003656BA" w:rsidRPr="00FC52F2" w14:paraId="2A06F8B9" w14:textId="77777777" w:rsidTr="00CC2B86">
        <w:tc>
          <w:tcPr>
            <w:tcW w:w="846" w:type="pct"/>
            <w:vMerge w:val="restart"/>
            <w:shd w:val="clear" w:color="auto" w:fill="auto"/>
            <w:vAlign w:val="center"/>
          </w:tcPr>
          <w:p w14:paraId="407E3FF1" w14:textId="77777777" w:rsidR="003656BA" w:rsidRPr="00FC52F2" w:rsidRDefault="003656BA" w:rsidP="00CC2B86">
            <w:pPr>
              <w:pStyle w:val="TAC"/>
            </w:pPr>
            <w:r w:rsidRPr="00FC52F2">
              <w:t>DC_3A_n5A</w:t>
            </w:r>
          </w:p>
        </w:tc>
        <w:tc>
          <w:tcPr>
            <w:tcW w:w="484" w:type="pct"/>
            <w:shd w:val="clear" w:color="auto" w:fill="auto"/>
            <w:vAlign w:val="center"/>
          </w:tcPr>
          <w:p w14:paraId="4667CBB4" w14:textId="77777777" w:rsidR="003656BA" w:rsidRPr="00FC52F2" w:rsidRDefault="003656BA" w:rsidP="00CC2B86">
            <w:pPr>
              <w:pStyle w:val="TAC"/>
            </w:pPr>
            <w:r w:rsidRPr="00FC52F2">
              <w:t>3</w:t>
            </w:r>
          </w:p>
        </w:tc>
        <w:tc>
          <w:tcPr>
            <w:tcW w:w="362" w:type="pct"/>
            <w:shd w:val="clear" w:color="auto" w:fill="auto"/>
            <w:noWrap/>
            <w:vAlign w:val="center"/>
          </w:tcPr>
          <w:p w14:paraId="16FE995A" w14:textId="77777777" w:rsidR="003656BA" w:rsidRPr="00FC52F2" w:rsidRDefault="003656BA" w:rsidP="00CC2B86">
            <w:pPr>
              <w:pStyle w:val="TAC"/>
            </w:pPr>
            <w:r w:rsidRPr="00FC52F2">
              <w:t>N/A</w:t>
            </w:r>
          </w:p>
        </w:tc>
        <w:tc>
          <w:tcPr>
            <w:tcW w:w="619" w:type="pct"/>
            <w:shd w:val="clear" w:color="auto" w:fill="auto"/>
            <w:noWrap/>
            <w:vAlign w:val="center"/>
          </w:tcPr>
          <w:p w14:paraId="404DC6D2" w14:textId="77777777" w:rsidR="003656BA" w:rsidRPr="00FC52F2" w:rsidRDefault="003656BA" w:rsidP="00CC2B86">
            <w:pPr>
              <w:pStyle w:val="TAC"/>
            </w:pPr>
          </w:p>
        </w:tc>
        <w:tc>
          <w:tcPr>
            <w:tcW w:w="543" w:type="pct"/>
            <w:shd w:val="clear" w:color="auto" w:fill="auto"/>
            <w:noWrap/>
            <w:vAlign w:val="center"/>
          </w:tcPr>
          <w:p w14:paraId="02D137D1" w14:textId="77777777" w:rsidR="003656BA" w:rsidRPr="00FC52F2" w:rsidRDefault="003656BA" w:rsidP="00CC2B86">
            <w:pPr>
              <w:pStyle w:val="TAC"/>
            </w:pPr>
            <w:r w:rsidRPr="00FC52F2">
              <w:rPr>
                <w:rFonts w:eastAsia="MS Mincho"/>
              </w:rPr>
              <w:t>-89.3</w:t>
            </w:r>
          </w:p>
        </w:tc>
        <w:tc>
          <w:tcPr>
            <w:tcW w:w="405" w:type="pct"/>
            <w:shd w:val="clear" w:color="auto" w:fill="auto"/>
            <w:noWrap/>
            <w:vAlign w:val="center"/>
          </w:tcPr>
          <w:p w14:paraId="2F56F204" w14:textId="77777777" w:rsidR="003656BA" w:rsidRPr="00FC52F2" w:rsidRDefault="003656BA" w:rsidP="00CC2B86">
            <w:pPr>
              <w:pStyle w:val="TAC"/>
            </w:pPr>
            <w:r w:rsidRPr="00FC52F2">
              <w:t>-</w:t>
            </w:r>
          </w:p>
        </w:tc>
        <w:tc>
          <w:tcPr>
            <w:tcW w:w="370" w:type="pct"/>
            <w:shd w:val="clear" w:color="auto" w:fill="auto"/>
            <w:noWrap/>
            <w:vAlign w:val="center"/>
          </w:tcPr>
          <w:p w14:paraId="358F59EC" w14:textId="77777777" w:rsidR="003656BA" w:rsidRPr="00FC52F2" w:rsidRDefault="003656BA" w:rsidP="00CC2B86">
            <w:pPr>
              <w:pStyle w:val="TAC"/>
            </w:pPr>
            <w:r w:rsidRPr="00FC52F2">
              <w:t>-</w:t>
            </w:r>
          </w:p>
        </w:tc>
        <w:tc>
          <w:tcPr>
            <w:tcW w:w="547" w:type="pct"/>
            <w:vAlign w:val="center"/>
          </w:tcPr>
          <w:p w14:paraId="577994BD" w14:textId="77777777" w:rsidR="003656BA" w:rsidRPr="00FC52F2" w:rsidRDefault="003656BA" w:rsidP="00CC2B86">
            <w:pPr>
              <w:pStyle w:val="TAC"/>
            </w:pPr>
            <w:r w:rsidRPr="00FC52F2">
              <w:t>-</w:t>
            </w:r>
          </w:p>
        </w:tc>
        <w:tc>
          <w:tcPr>
            <w:tcW w:w="390" w:type="pct"/>
          </w:tcPr>
          <w:p w14:paraId="6E4C06FA" w14:textId="77777777" w:rsidR="003656BA" w:rsidRPr="00FC52F2" w:rsidRDefault="003656BA" w:rsidP="00CC2B86">
            <w:pPr>
              <w:pStyle w:val="TAC"/>
            </w:pPr>
            <w:r w:rsidRPr="00FC52F2">
              <w:t>IMD4</w:t>
            </w:r>
          </w:p>
        </w:tc>
        <w:tc>
          <w:tcPr>
            <w:tcW w:w="434" w:type="pct"/>
          </w:tcPr>
          <w:p w14:paraId="75B4895F" w14:textId="77777777" w:rsidR="003656BA" w:rsidRPr="00FC52F2" w:rsidRDefault="003656BA" w:rsidP="00CC2B86">
            <w:pPr>
              <w:pStyle w:val="TAC"/>
            </w:pPr>
            <w:r w:rsidRPr="00FC52F2">
              <w:t>FDD</w:t>
            </w:r>
          </w:p>
        </w:tc>
      </w:tr>
      <w:tr w:rsidR="003656BA" w:rsidRPr="00FC52F2" w14:paraId="230118E7" w14:textId="77777777" w:rsidTr="00CC2B86">
        <w:tc>
          <w:tcPr>
            <w:tcW w:w="846" w:type="pct"/>
            <w:vMerge/>
            <w:shd w:val="clear" w:color="auto" w:fill="auto"/>
          </w:tcPr>
          <w:p w14:paraId="6880AABF" w14:textId="77777777" w:rsidR="003656BA" w:rsidRPr="00FC52F2" w:rsidRDefault="003656BA" w:rsidP="00CC2B86">
            <w:pPr>
              <w:pStyle w:val="TAC"/>
            </w:pPr>
          </w:p>
        </w:tc>
        <w:tc>
          <w:tcPr>
            <w:tcW w:w="484" w:type="pct"/>
            <w:shd w:val="clear" w:color="auto" w:fill="auto"/>
            <w:vAlign w:val="center"/>
          </w:tcPr>
          <w:p w14:paraId="2B233D8D" w14:textId="77777777" w:rsidR="003656BA" w:rsidRPr="00FC52F2" w:rsidRDefault="003656BA" w:rsidP="00CC2B86">
            <w:pPr>
              <w:pStyle w:val="TAC"/>
            </w:pPr>
            <w:r w:rsidRPr="00FC52F2">
              <w:t>n5</w:t>
            </w:r>
          </w:p>
        </w:tc>
        <w:tc>
          <w:tcPr>
            <w:tcW w:w="362" w:type="pct"/>
            <w:shd w:val="clear" w:color="auto" w:fill="auto"/>
            <w:noWrap/>
            <w:vAlign w:val="center"/>
          </w:tcPr>
          <w:p w14:paraId="01FD0DBD" w14:textId="77777777" w:rsidR="003656BA" w:rsidRPr="00FC52F2" w:rsidRDefault="003656BA" w:rsidP="00CC2B86">
            <w:pPr>
              <w:pStyle w:val="TAC"/>
            </w:pPr>
            <w:r w:rsidRPr="00FC52F2">
              <w:t>15</w:t>
            </w:r>
          </w:p>
        </w:tc>
        <w:tc>
          <w:tcPr>
            <w:tcW w:w="619" w:type="pct"/>
            <w:shd w:val="clear" w:color="auto" w:fill="auto"/>
            <w:noWrap/>
            <w:vAlign w:val="center"/>
          </w:tcPr>
          <w:p w14:paraId="6404B206"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232E6A06" w14:textId="77777777" w:rsidR="003656BA" w:rsidRPr="00FC52F2" w:rsidRDefault="003656BA" w:rsidP="00CC2B86">
            <w:pPr>
              <w:pStyle w:val="TAC"/>
            </w:pPr>
            <w:r w:rsidRPr="00FC52F2">
              <w:t>-</w:t>
            </w:r>
          </w:p>
        </w:tc>
        <w:tc>
          <w:tcPr>
            <w:tcW w:w="405" w:type="pct"/>
            <w:shd w:val="clear" w:color="auto" w:fill="auto"/>
            <w:noWrap/>
            <w:vAlign w:val="center"/>
          </w:tcPr>
          <w:p w14:paraId="46A62A7E" w14:textId="77777777" w:rsidR="003656BA" w:rsidRPr="00FC52F2" w:rsidRDefault="003656BA" w:rsidP="00CC2B86">
            <w:pPr>
              <w:pStyle w:val="TAC"/>
            </w:pPr>
            <w:r w:rsidRPr="00FC52F2">
              <w:t>-</w:t>
            </w:r>
          </w:p>
        </w:tc>
        <w:tc>
          <w:tcPr>
            <w:tcW w:w="370" w:type="pct"/>
            <w:shd w:val="clear" w:color="auto" w:fill="auto"/>
            <w:noWrap/>
            <w:vAlign w:val="center"/>
          </w:tcPr>
          <w:p w14:paraId="6FB8F418" w14:textId="77777777" w:rsidR="003656BA" w:rsidRPr="00FC52F2" w:rsidRDefault="003656BA" w:rsidP="00CC2B86">
            <w:pPr>
              <w:pStyle w:val="TAC"/>
            </w:pPr>
            <w:r w:rsidRPr="00FC52F2">
              <w:t>-</w:t>
            </w:r>
          </w:p>
        </w:tc>
        <w:tc>
          <w:tcPr>
            <w:tcW w:w="547" w:type="pct"/>
            <w:vAlign w:val="center"/>
          </w:tcPr>
          <w:p w14:paraId="25793222" w14:textId="77777777" w:rsidR="003656BA" w:rsidRPr="00FC52F2" w:rsidRDefault="003656BA" w:rsidP="00CC2B86">
            <w:pPr>
              <w:pStyle w:val="TAC"/>
            </w:pPr>
            <w:r w:rsidRPr="00FC52F2">
              <w:t>-</w:t>
            </w:r>
          </w:p>
        </w:tc>
        <w:tc>
          <w:tcPr>
            <w:tcW w:w="390" w:type="pct"/>
          </w:tcPr>
          <w:p w14:paraId="35850E1B" w14:textId="77777777" w:rsidR="003656BA" w:rsidRPr="00FC52F2" w:rsidRDefault="003656BA" w:rsidP="00CC2B86">
            <w:pPr>
              <w:pStyle w:val="TAC"/>
            </w:pPr>
            <w:r w:rsidRPr="00FC52F2">
              <w:t>N/A</w:t>
            </w:r>
          </w:p>
        </w:tc>
        <w:tc>
          <w:tcPr>
            <w:tcW w:w="434" w:type="pct"/>
          </w:tcPr>
          <w:p w14:paraId="4C7AEDC9" w14:textId="77777777" w:rsidR="003656BA" w:rsidRPr="00FC52F2" w:rsidRDefault="003656BA" w:rsidP="00CC2B86">
            <w:pPr>
              <w:pStyle w:val="TAC"/>
            </w:pPr>
            <w:r w:rsidRPr="00FC52F2">
              <w:t>FDD</w:t>
            </w:r>
          </w:p>
        </w:tc>
      </w:tr>
      <w:tr w:rsidR="003656BA" w:rsidRPr="00FC52F2" w14:paraId="568B1DA3" w14:textId="77777777" w:rsidTr="00CC2B86">
        <w:tc>
          <w:tcPr>
            <w:tcW w:w="846" w:type="pct"/>
            <w:vMerge/>
            <w:shd w:val="clear" w:color="auto" w:fill="auto"/>
          </w:tcPr>
          <w:p w14:paraId="7C252A6F" w14:textId="77777777" w:rsidR="003656BA" w:rsidRPr="00FC52F2" w:rsidRDefault="003656BA" w:rsidP="00CC2B86">
            <w:pPr>
              <w:pStyle w:val="TAC"/>
            </w:pPr>
          </w:p>
        </w:tc>
        <w:tc>
          <w:tcPr>
            <w:tcW w:w="484" w:type="pct"/>
            <w:shd w:val="clear" w:color="auto" w:fill="auto"/>
            <w:vAlign w:val="center"/>
          </w:tcPr>
          <w:p w14:paraId="38D9E055" w14:textId="77777777" w:rsidR="003656BA" w:rsidRPr="00FC52F2" w:rsidRDefault="003656BA" w:rsidP="00CC2B86">
            <w:pPr>
              <w:pStyle w:val="TAC"/>
            </w:pPr>
            <w:r w:rsidRPr="00FC52F2">
              <w:t>3</w:t>
            </w:r>
          </w:p>
        </w:tc>
        <w:tc>
          <w:tcPr>
            <w:tcW w:w="362" w:type="pct"/>
            <w:shd w:val="clear" w:color="auto" w:fill="auto"/>
            <w:noWrap/>
            <w:vAlign w:val="center"/>
          </w:tcPr>
          <w:p w14:paraId="197FE809" w14:textId="77777777" w:rsidR="003656BA" w:rsidRPr="00FC52F2" w:rsidRDefault="003656BA" w:rsidP="00CC2B86">
            <w:pPr>
              <w:pStyle w:val="TAC"/>
            </w:pPr>
            <w:r w:rsidRPr="00FC52F2">
              <w:t>N/A</w:t>
            </w:r>
          </w:p>
        </w:tc>
        <w:tc>
          <w:tcPr>
            <w:tcW w:w="619" w:type="pct"/>
            <w:shd w:val="clear" w:color="auto" w:fill="auto"/>
            <w:noWrap/>
            <w:vAlign w:val="center"/>
          </w:tcPr>
          <w:p w14:paraId="5AF55BDD" w14:textId="77777777" w:rsidR="003656BA" w:rsidRPr="00FC52F2" w:rsidRDefault="003656BA" w:rsidP="00CC2B86">
            <w:pPr>
              <w:pStyle w:val="TAC"/>
            </w:pPr>
          </w:p>
        </w:tc>
        <w:tc>
          <w:tcPr>
            <w:tcW w:w="543" w:type="pct"/>
            <w:shd w:val="clear" w:color="auto" w:fill="auto"/>
            <w:noWrap/>
            <w:vAlign w:val="center"/>
          </w:tcPr>
          <w:p w14:paraId="11D208C7"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41A76574" w14:textId="77777777" w:rsidR="003656BA" w:rsidRPr="00FC52F2" w:rsidRDefault="003656BA" w:rsidP="00CC2B86">
            <w:pPr>
              <w:pStyle w:val="TAC"/>
            </w:pPr>
            <w:r w:rsidRPr="00FC52F2">
              <w:t>-</w:t>
            </w:r>
          </w:p>
        </w:tc>
        <w:tc>
          <w:tcPr>
            <w:tcW w:w="370" w:type="pct"/>
            <w:shd w:val="clear" w:color="auto" w:fill="auto"/>
            <w:noWrap/>
            <w:vAlign w:val="center"/>
          </w:tcPr>
          <w:p w14:paraId="4DEBDE98" w14:textId="77777777" w:rsidR="003656BA" w:rsidRPr="00FC52F2" w:rsidRDefault="003656BA" w:rsidP="00CC2B86">
            <w:pPr>
              <w:pStyle w:val="TAC"/>
            </w:pPr>
            <w:r w:rsidRPr="00FC52F2">
              <w:t>-</w:t>
            </w:r>
          </w:p>
        </w:tc>
        <w:tc>
          <w:tcPr>
            <w:tcW w:w="547" w:type="pct"/>
            <w:vAlign w:val="center"/>
          </w:tcPr>
          <w:p w14:paraId="6CC743AF" w14:textId="77777777" w:rsidR="003656BA" w:rsidRPr="00FC52F2" w:rsidRDefault="003656BA" w:rsidP="00CC2B86">
            <w:pPr>
              <w:pStyle w:val="TAC"/>
            </w:pPr>
            <w:r w:rsidRPr="00FC52F2">
              <w:t>-</w:t>
            </w:r>
          </w:p>
        </w:tc>
        <w:tc>
          <w:tcPr>
            <w:tcW w:w="390" w:type="pct"/>
          </w:tcPr>
          <w:p w14:paraId="337C81F1" w14:textId="77777777" w:rsidR="003656BA" w:rsidRPr="00FC52F2" w:rsidRDefault="003656BA" w:rsidP="00CC2B86">
            <w:pPr>
              <w:pStyle w:val="TAC"/>
            </w:pPr>
            <w:r w:rsidRPr="00FC52F2">
              <w:t>N/A</w:t>
            </w:r>
          </w:p>
        </w:tc>
        <w:tc>
          <w:tcPr>
            <w:tcW w:w="434" w:type="pct"/>
          </w:tcPr>
          <w:p w14:paraId="4A91CDA5" w14:textId="77777777" w:rsidR="003656BA" w:rsidRPr="00FC52F2" w:rsidRDefault="003656BA" w:rsidP="00CC2B86">
            <w:pPr>
              <w:pStyle w:val="TAC"/>
            </w:pPr>
            <w:r w:rsidRPr="00FC52F2">
              <w:t>FDD</w:t>
            </w:r>
          </w:p>
        </w:tc>
      </w:tr>
      <w:tr w:rsidR="003656BA" w:rsidRPr="00FC52F2" w14:paraId="5486BCA4" w14:textId="77777777" w:rsidTr="00CC2B86">
        <w:tc>
          <w:tcPr>
            <w:tcW w:w="846" w:type="pct"/>
            <w:vMerge/>
            <w:shd w:val="clear" w:color="auto" w:fill="auto"/>
          </w:tcPr>
          <w:p w14:paraId="31FCE93B" w14:textId="77777777" w:rsidR="003656BA" w:rsidRPr="00FC52F2" w:rsidRDefault="003656BA" w:rsidP="00CC2B86">
            <w:pPr>
              <w:pStyle w:val="TAC"/>
            </w:pPr>
          </w:p>
        </w:tc>
        <w:tc>
          <w:tcPr>
            <w:tcW w:w="484" w:type="pct"/>
            <w:shd w:val="clear" w:color="auto" w:fill="auto"/>
            <w:vAlign w:val="center"/>
          </w:tcPr>
          <w:p w14:paraId="4E8C4F4E" w14:textId="77777777" w:rsidR="003656BA" w:rsidRPr="00FC52F2" w:rsidRDefault="003656BA" w:rsidP="00CC2B86">
            <w:pPr>
              <w:pStyle w:val="TAC"/>
            </w:pPr>
            <w:r w:rsidRPr="00FC52F2">
              <w:t>n5</w:t>
            </w:r>
          </w:p>
        </w:tc>
        <w:tc>
          <w:tcPr>
            <w:tcW w:w="362" w:type="pct"/>
            <w:shd w:val="clear" w:color="auto" w:fill="auto"/>
            <w:noWrap/>
            <w:vAlign w:val="center"/>
          </w:tcPr>
          <w:p w14:paraId="77CB3920" w14:textId="77777777" w:rsidR="003656BA" w:rsidRPr="00FC52F2" w:rsidRDefault="003656BA" w:rsidP="00CC2B86">
            <w:pPr>
              <w:pStyle w:val="TAC"/>
            </w:pPr>
            <w:r w:rsidRPr="00FC52F2">
              <w:t>15</w:t>
            </w:r>
          </w:p>
        </w:tc>
        <w:tc>
          <w:tcPr>
            <w:tcW w:w="619" w:type="pct"/>
            <w:shd w:val="clear" w:color="auto" w:fill="auto"/>
            <w:noWrap/>
            <w:vAlign w:val="center"/>
          </w:tcPr>
          <w:p w14:paraId="4A5B8001" w14:textId="77777777" w:rsidR="003656BA" w:rsidRPr="00FC52F2" w:rsidRDefault="003656BA" w:rsidP="00CC2B86">
            <w:pPr>
              <w:pStyle w:val="TAC"/>
            </w:pPr>
            <w:r w:rsidRPr="00FC52F2">
              <w:t>-74.0+TT</w:t>
            </w:r>
          </w:p>
        </w:tc>
        <w:tc>
          <w:tcPr>
            <w:tcW w:w="543" w:type="pct"/>
            <w:shd w:val="clear" w:color="auto" w:fill="auto"/>
            <w:noWrap/>
            <w:vAlign w:val="center"/>
          </w:tcPr>
          <w:p w14:paraId="334A781C" w14:textId="77777777" w:rsidR="003656BA" w:rsidRPr="00FC52F2" w:rsidRDefault="003656BA" w:rsidP="00CC2B86">
            <w:pPr>
              <w:pStyle w:val="TAC"/>
            </w:pPr>
            <w:r w:rsidRPr="00FC52F2">
              <w:t>-</w:t>
            </w:r>
          </w:p>
        </w:tc>
        <w:tc>
          <w:tcPr>
            <w:tcW w:w="405" w:type="pct"/>
            <w:shd w:val="clear" w:color="auto" w:fill="auto"/>
            <w:noWrap/>
            <w:vAlign w:val="center"/>
          </w:tcPr>
          <w:p w14:paraId="4AEEAA88" w14:textId="77777777" w:rsidR="003656BA" w:rsidRPr="00FC52F2" w:rsidRDefault="003656BA" w:rsidP="00CC2B86">
            <w:pPr>
              <w:pStyle w:val="TAC"/>
            </w:pPr>
            <w:r w:rsidRPr="00FC52F2">
              <w:t>-</w:t>
            </w:r>
          </w:p>
        </w:tc>
        <w:tc>
          <w:tcPr>
            <w:tcW w:w="370" w:type="pct"/>
            <w:shd w:val="clear" w:color="auto" w:fill="auto"/>
            <w:noWrap/>
            <w:vAlign w:val="center"/>
          </w:tcPr>
          <w:p w14:paraId="4110ED83" w14:textId="77777777" w:rsidR="003656BA" w:rsidRPr="00FC52F2" w:rsidRDefault="003656BA" w:rsidP="00CC2B86">
            <w:pPr>
              <w:pStyle w:val="TAC"/>
            </w:pPr>
            <w:r w:rsidRPr="00FC52F2">
              <w:t>-</w:t>
            </w:r>
          </w:p>
        </w:tc>
        <w:tc>
          <w:tcPr>
            <w:tcW w:w="547" w:type="pct"/>
            <w:vAlign w:val="center"/>
          </w:tcPr>
          <w:p w14:paraId="417486B8" w14:textId="77777777" w:rsidR="003656BA" w:rsidRPr="00FC52F2" w:rsidRDefault="003656BA" w:rsidP="00CC2B86">
            <w:pPr>
              <w:pStyle w:val="TAC"/>
            </w:pPr>
            <w:r w:rsidRPr="00FC52F2">
              <w:t>-</w:t>
            </w:r>
          </w:p>
        </w:tc>
        <w:tc>
          <w:tcPr>
            <w:tcW w:w="390" w:type="pct"/>
          </w:tcPr>
          <w:p w14:paraId="2E61094D" w14:textId="77777777" w:rsidR="003656BA" w:rsidRPr="00FC52F2" w:rsidRDefault="003656BA" w:rsidP="00CC2B86">
            <w:pPr>
              <w:pStyle w:val="TAC"/>
            </w:pPr>
            <w:r w:rsidRPr="00FC52F2">
              <w:t>IMD23</w:t>
            </w:r>
          </w:p>
        </w:tc>
        <w:tc>
          <w:tcPr>
            <w:tcW w:w="434" w:type="pct"/>
          </w:tcPr>
          <w:p w14:paraId="5BAE9B40" w14:textId="77777777" w:rsidR="003656BA" w:rsidRPr="00FC52F2" w:rsidRDefault="003656BA" w:rsidP="00CC2B86">
            <w:pPr>
              <w:pStyle w:val="TAC"/>
            </w:pPr>
            <w:r w:rsidRPr="00FC52F2">
              <w:t>FDD</w:t>
            </w:r>
          </w:p>
        </w:tc>
      </w:tr>
      <w:tr w:rsidR="003656BA" w:rsidRPr="00FC52F2" w14:paraId="5F55A664" w14:textId="77777777" w:rsidTr="00CC2B86">
        <w:trPr>
          <w:trHeight w:val="113"/>
        </w:trPr>
        <w:tc>
          <w:tcPr>
            <w:tcW w:w="846" w:type="pct"/>
            <w:vMerge w:val="restart"/>
            <w:shd w:val="clear" w:color="auto" w:fill="auto"/>
            <w:vAlign w:val="center"/>
          </w:tcPr>
          <w:p w14:paraId="4FFFC9FA" w14:textId="77777777" w:rsidR="003656BA" w:rsidRPr="00FC52F2" w:rsidRDefault="003656BA" w:rsidP="00CC2B86">
            <w:pPr>
              <w:pStyle w:val="TAC"/>
            </w:pPr>
            <w:r w:rsidRPr="00FC52F2">
              <w:t>DC_3A_n7A</w:t>
            </w:r>
          </w:p>
        </w:tc>
        <w:tc>
          <w:tcPr>
            <w:tcW w:w="484" w:type="pct"/>
            <w:shd w:val="clear" w:color="auto" w:fill="auto"/>
            <w:vAlign w:val="center"/>
          </w:tcPr>
          <w:p w14:paraId="22F452F7" w14:textId="77777777" w:rsidR="003656BA" w:rsidRPr="00FC52F2" w:rsidRDefault="003656BA" w:rsidP="00CC2B86">
            <w:pPr>
              <w:pStyle w:val="TAC"/>
            </w:pPr>
            <w:r w:rsidRPr="00FC52F2">
              <w:t>3</w:t>
            </w:r>
          </w:p>
        </w:tc>
        <w:tc>
          <w:tcPr>
            <w:tcW w:w="362" w:type="pct"/>
            <w:shd w:val="clear" w:color="auto" w:fill="auto"/>
            <w:noWrap/>
            <w:vAlign w:val="center"/>
          </w:tcPr>
          <w:p w14:paraId="121F8ABA" w14:textId="77777777" w:rsidR="003656BA" w:rsidRPr="00FC52F2" w:rsidRDefault="003656BA" w:rsidP="00CC2B86">
            <w:pPr>
              <w:pStyle w:val="TAC"/>
            </w:pPr>
            <w:r w:rsidRPr="00FC52F2">
              <w:t>N/A</w:t>
            </w:r>
          </w:p>
        </w:tc>
        <w:tc>
          <w:tcPr>
            <w:tcW w:w="619" w:type="pct"/>
            <w:shd w:val="clear" w:color="auto" w:fill="auto"/>
            <w:noWrap/>
            <w:vAlign w:val="center"/>
          </w:tcPr>
          <w:p w14:paraId="5F19AF80"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776EA899" w14:textId="77777777" w:rsidR="003656BA" w:rsidRPr="00FC52F2" w:rsidRDefault="003656BA" w:rsidP="00CC2B86">
            <w:pPr>
              <w:pStyle w:val="TAC"/>
            </w:pPr>
            <w:r w:rsidRPr="00FC52F2">
              <w:t>-</w:t>
            </w:r>
          </w:p>
        </w:tc>
        <w:tc>
          <w:tcPr>
            <w:tcW w:w="405" w:type="pct"/>
            <w:shd w:val="clear" w:color="auto" w:fill="auto"/>
            <w:noWrap/>
            <w:vAlign w:val="center"/>
          </w:tcPr>
          <w:p w14:paraId="6B46F362" w14:textId="77777777" w:rsidR="003656BA" w:rsidRPr="00FC52F2" w:rsidRDefault="003656BA" w:rsidP="00CC2B86">
            <w:pPr>
              <w:pStyle w:val="TAC"/>
            </w:pPr>
            <w:r w:rsidRPr="00FC52F2">
              <w:t>-</w:t>
            </w:r>
          </w:p>
        </w:tc>
        <w:tc>
          <w:tcPr>
            <w:tcW w:w="370" w:type="pct"/>
            <w:shd w:val="clear" w:color="auto" w:fill="auto"/>
            <w:noWrap/>
            <w:vAlign w:val="center"/>
          </w:tcPr>
          <w:p w14:paraId="1BF3F5E8" w14:textId="77777777" w:rsidR="003656BA" w:rsidRPr="00FC52F2" w:rsidRDefault="003656BA" w:rsidP="00CC2B86">
            <w:pPr>
              <w:pStyle w:val="TAC"/>
            </w:pPr>
            <w:r w:rsidRPr="00FC52F2">
              <w:t>-</w:t>
            </w:r>
          </w:p>
        </w:tc>
        <w:tc>
          <w:tcPr>
            <w:tcW w:w="547" w:type="pct"/>
            <w:vAlign w:val="center"/>
          </w:tcPr>
          <w:p w14:paraId="792D9022" w14:textId="77777777" w:rsidR="003656BA" w:rsidRPr="00FC52F2" w:rsidRDefault="003656BA" w:rsidP="00CC2B86">
            <w:pPr>
              <w:pStyle w:val="TAC"/>
            </w:pPr>
            <w:r w:rsidRPr="00FC52F2">
              <w:t>-</w:t>
            </w:r>
          </w:p>
        </w:tc>
        <w:tc>
          <w:tcPr>
            <w:tcW w:w="390" w:type="pct"/>
          </w:tcPr>
          <w:p w14:paraId="63FF53CC" w14:textId="77777777" w:rsidR="003656BA" w:rsidRPr="00FC52F2" w:rsidRDefault="003656BA" w:rsidP="00CC2B86">
            <w:pPr>
              <w:pStyle w:val="TAC"/>
            </w:pPr>
            <w:r w:rsidRPr="00FC52F2">
              <w:t>-</w:t>
            </w:r>
          </w:p>
        </w:tc>
        <w:tc>
          <w:tcPr>
            <w:tcW w:w="434" w:type="pct"/>
          </w:tcPr>
          <w:p w14:paraId="553EA53B" w14:textId="77777777" w:rsidR="003656BA" w:rsidRPr="00FC52F2" w:rsidRDefault="003656BA" w:rsidP="00CC2B86">
            <w:pPr>
              <w:pStyle w:val="TAC"/>
            </w:pPr>
          </w:p>
        </w:tc>
      </w:tr>
      <w:tr w:rsidR="003656BA" w:rsidRPr="00FC52F2" w14:paraId="740851EA" w14:textId="77777777" w:rsidTr="00CC2B86">
        <w:trPr>
          <w:trHeight w:val="113"/>
        </w:trPr>
        <w:tc>
          <w:tcPr>
            <w:tcW w:w="846" w:type="pct"/>
            <w:vMerge/>
            <w:shd w:val="clear" w:color="auto" w:fill="auto"/>
            <w:vAlign w:val="center"/>
          </w:tcPr>
          <w:p w14:paraId="73DD41FC" w14:textId="77777777" w:rsidR="003656BA" w:rsidRPr="00FC52F2" w:rsidRDefault="003656BA" w:rsidP="00CC2B86">
            <w:pPr>
              <w:pStyle w:val="TAC"/>
            </w:pPr>
          </w:p>
        </w:tc>
        <w:tc>
          <w:tcPr>
            <w:tcW w:w="484" w:type="pct"/>
            <w:shd w:val="clear" w:color="auto" w:fill="auto"/>
            <w:vAlign w:val="center"/>
          </w:tcPr>
          <w:p w14:paraId="0A3963D3" w14:textId="77777777" w:rsidR="003656BA" w:rsidRPr="00FC52F2" w:rsidRDefault="003656BA" w:rsidP="00CC2B86">
            <w:pPr>
              <w:pStyle w:val="TAC"/>
            </w:pPr>
            <w:r w:rsidRPr="00FC52F2">
              <w:t>n7</w:t>
            </w:r>
          </w:p>
        </w:tc>
        <w:tc>
          <w:tcPr>
            <w:tcW w:w="362" w:type="pct"/>
            <w:shd w:val="clear" w:color="auto" w:fill="auto"/>
            <w:noWrap/>
            <w:vAlign w:val="center"/>
          </w:tcPr>
          <w:p w14:paraId="56B7521E" w14:textId="77777777" w:rsidR="003656BA" w:rsidRPr="00FC52F2" w:rsidRDefault="003656BA" w:rsidP="00CC2B86">
            <w:pPr>
              <w:pStyle w:val="TAC"/>
            </w:pPr>
            <w:r w:rsidRPr="00FC52F2">
              <w:t>15</w:t>
            </w:r>
          </w:p>
        </w:tc>
        <w:tc>
          <w:tcPr>
            <w:tcW w:w="619" w:type="pct"/>
            <w:shd w:val="clear" w:color="auto" w:fill="auto"/>
            <w:noWrap/>
            <w:vAlign w:val="center"/>
          </w:tcPr>
          <w:p w14:paraId="51D63924" w14:textId="77777777" w:rsidR="003656BA" w:rsidRPr="00FC52F2" w:rsidRDefault="003656BA" w:rsidP="00CC2B86">
            <w:pPr>
              <w:pStyle w:val="TAC"/>
            </w:pPr>
            <w:r w:rsidRPr="00FC52F2">
              <w:t>-</w:t>
            </w:r>
          </w:p>
        </w:tc>
        <w:tc>
          <w:tcPr>
            <w:tcW w:w="543" w:type="pct"/>
            <w:shd w:val="clear" w:color="auto" w:fill="auto"/>
            <w:noWrap/>
            <w:vAlign w:val="center"/>
          </w:tcPr>
          <w:p w14:paraId="225AF7AA" w14:textId="77777777" w:rsidR="003656BA" w:rsidRPr="00FC52F2" w:rsidRDefault="003656BA" w:rsidP="00CC2B86">
            <w:pPr>
              <w:pStyle w:val="TAC"/>
            </w:pPr>
            <w:r w:rsidRPr="00FC52F2">
              <w:t>-84.6 +TT</w:t>
            </w:r>
            <w:r w:rsidRPr="00FC52F2">
              <w:rPr>
                <w:vertAlign w:val="superscript"/>
              </w:rPr>
              <w:t>5</w:t>
            </w:r>
          </w:p>
        </w:tc>
        <w:tc>
          <w:tcPr>
            <w:tcW w:w="405" w:type="pct"/>
            <w:shd w:val="clear" w:color="auto" w:fill="auto"/>
            <w:noWrap/>
            <w:vAlign w:val="center"/>
          </w:tcPr>
          <w:p w14:paraId="16DC0994" w14:textId="77777777" w:rsidR="003656BA" w:rsidRPr="00FC52F2" w:rsidRDefault="003656BA" w:rsidP="00CC2B86">
            <w:pPr>
              <w:pStyle w:val="TAC"/>
            </w:pPr>
            <w:r w:rsidRPr="00FC52F2">
              <w:t>-</w:t>
            </w:r>
          </w:p>
        </w:tc>
        <w:tc>
          <w:tcPr>
            <w:tcW w:w="370" w:type="pct"/>
            <w:shd w:val="clear" w:color="auto" w:fill="auto"/>
            <w:noWrap/>
            <w:vAlign w:val="center"/>
          </w:tcPr>
          <w:p w14:paraId="12683DEC" w14:textId="77777777" w:rsidR="003656BA" w:rsidRPr="00FC52F2" w:rsidRDefault="003656BA" w:rsidP="00CC2B86">
            <w:pPr>
              <w:pStyle w:val="TAC"/>
            </w:pPr>
            <w:r w:rsidRPr="00FC52F2">
              <w:t>-</w:t>
            </w:r>
          </w:p>
        </w:tc>
        <w:tc>
          <w:tcPr>
            <w:tcW w:w="547" w:type="pct"/>
            <w:vAlign w:val="center"/>
          </w:tcPr>
          <w:p w14:paraId="441C4154" w14:textId="77777777" w:rsidR="003656BA" w:rsidRPr="00FC52F2" w:rsidRDefault="003656BA" w:rsidP="00CC2B86">
            <w:pPr>
              <w:pStyle w:val="TAC"/>
            </w:pPr>
            <w:r w:rsidRPr="00FC52F2">
              <w:t>-</w:t>
            </w:r>
          </w:p>
        </w:tc>
        <w:tc>
          <w:tcPr>
            <w:tcW w:w="390" w:type="pct"/>
          </w:tcPr>
          <w:p w14:paraId="0B030F02" w14:textId="77777777" w:rsidR="003656BA" w:rsidRPr="00FC52F2" w:rsidRDefault="003656BA" w:rsidP="00CC2B86">
            <w:pPr>
              <w:pStyle w:val="TAC"/>
            </w:pPr>
            <w:r w:rsidRPr="00FC52F2">
              <w:t>-</w:t>
            </w:r>
          </w:p>
        </w:tc>
        <w:tc>
          <w:tcPr>
            <w:tcW w:w="434" w:type="pct"/>
          </w:tcPr>
          <w:p w14:paraId="0F636AE3" w14:textId="77777777" w:rsidR="003656BA" w:rsidRPr="00FC52F2" w:rsidRDefault="003656BA" w:rsidP="00CC2B86">
            <w:pPr>
              <w:pStyle w:val="TAC"/>
            </w:pPr>
          </w:p>
        </w:tc>
      </w:tr>
      <w:tr w:rsidR="003656BA" w:rsidRPr="00FC52F2" w14:paraId="21F52A76" w14:textId="77777777" w:rsidTr="00CC2B86">
        <w:tc>
          <w:tcPr>
            <w:tcW w:w="846" w:type="pct"/>
            <w:vMerge w:val="restart"/>
            <w:shd w:val="clear" w:color="auto" w:fill="auto"/>
            <w:vAlign w:val="center"/>
          </w:tcPr>
          <w:p w14:paraId="7E3B7AD6" w14:textId="77777777" w:rsidR="003656BA" w:rsidRPr="00FC52F2" w:rsidRDefault="003656BA" w:rsidP="00CC2B86">
            <w:pPr>
              <w:pStyle w:val="TAC"/>
            </w:pPr>
            <w:r w:rsidRPr="00FC52F2">
              <w:t>DC_3A_n8A</w:t>
            </w:r>
          </w:p>
        </w:tc>
        <w:tc>
          <w:tcPr>
            <w:tcW w:w="484" w:type="pct"/>
            <w:shd w:val="clear" w:color="auto" w:fill="auto"/>
            <w:vAlign w:val="center"/>
          </w:tcPr>
          <w:p w14:paraId="4AE45542" w14:textId="77777777" w:rsidR="003656BA" w:rsidRPr="00FC52F2" w:rsidRDefault="003656BA" w:rsidP="00CC2B86">
            <w:pPr>
              <w:pStyle w:val="TAC"/>
            </w:pPr>
            <w:r w:rsidRPr="00FC52F2">
              <w:t>3</w:t>
            </w:r>
          </w:p>
        </w:tc>
        <w:tc>
          <w:tcPr>
            <w:tcW w:w="362" w:type="pct"/>
            <w:shd w:val="clear" w:color="auto" w:fill="auto"/>
            <w:noWrap/>
            <w:vAlign w:val="center"/>
          </w:tcPr>
          <w:p w14:paraId="34A7A602" w14:textId="77777777" w:rsidR="003656BA" w:rsidRPr="00FC52F2" w:rsidRDefault="003656BA" w:rsidP="00CC2B86">
            <w:pPr>
              <w:pStyle w:val="TAC"/>
            </w:pPr>
            <w:r w:rsidRPr="00FC52F2">
              <w:t>N/A</w:t>
            </w:r>
          </w:p>
        </w:tc>
        <w:tc>
          <w:tcPr>
            <w:tcW w:w="619" w:type="pct"/>
            <w:shd w:val="clear" w:color="auto" w:fill="auto"/>
            <w:noWrap/>
            <w:vAlign w:val="center"/>
          </w:tcPr>
          <w:p w14:paraId="1E987D2F" w14:textId="77777777" w:rsidR="003656BA" w:rsidRPr="00FC52F2" w:rsidRDefault="003656BA" w:rsidP="00CC2B86">
            <w:pPr>
              <w:pStyle w:val="TAC"/>
              <w:rPr>
                <w:rFonts w:eastAsia="MS Mincho"/>
              </w:rPr>
            </w:pPr>
            <w:r w:rsidRPr="00FC52F2">
              <w:t>-</w:t>
            </w:r>
          </w:p>
        </w:tc>
        <w:tc>
          <w:tcPr>
            <w:tcW w:w="543" w:type="pct"/>
            <w:shd w:val="clear" w:color="auto" w:fill="auto"/>
            <w:noWrap/>
            <w:vAlign w:val="center"/>
          </w:tcPr>
          <w:p w14:paraId="5B074179"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4067B126" w14:textId="77777777" w:rsidR="003656BA" w:rsidRPr="00FC52F2" w:rsidRDefault="003656BA" w:rsidP="00CC2B86">
            <w:pPr>
              <w:pStyle w:val="TAC"/>
            </w:pPr>
            <w:r w:rsidRPr="00FC52F2">
              <w:t>-</w:t>
            </w:r>
          </w:p>
        </w:tc>
        <w:tc>
          <w:tcPr>
            <w:tcW w:w="370" w:type="pct"/>
            <w:shd w:val="clear" w:color="auto" w:fill="auto"/>
            <w:noWrap/>
            <w:vAlign w:val="center"/>
          </w:tcPr>
          <w:p w14:paraId="6503D1C0" w14:textId="77777777" w:rsidR="003656BA" w:rsidRPr="00FC52F2" w:rsidRDefault="003656BA" w:rsidP="00CC2B86">
            <w:pPr>
              <w:pStyle w:val="TAC"/>
            </w:pPr>
            <w:r w:rsidRPr="00FC52F2">
              <w:t>-</w:t>
            </w:r>
          </w:p>
        </w:tc>
        <w:tc>
          <w:tcPr>
            <w:tcW w:w="547" w:type="pct"/>
            <w:vAlign w:val="center"/>
          </w:tcPr>
          <w:p w14:paraId="5E928F82" w14:textId="77777777" w:rsidR="003656BA" w:rsidRPr="00FC52F2" w:rsidRDefault="003656BA" w:rsidP="00CC2B86">
            <w:pPr>
              <w:pStyle w:val="TAC"/>
            </w:pPr>
            <w:r w:rsidRPr="00FC52F2">
              <w:t>-</w:t>
            </w:r>
          </w:p>
        </w:tc>
        <w:tc>
          <w:tcPr>
            <w:tcW w:w="390" w:type="pct"/>
          </w:tcPr>
          <w:p w14:paraId="3798697C" w14:textId="77777777" w:rsidR="003656BA" w:rsidRPr="00FC52F2" w:rsidRDefault="003656BA" w:rsidP="00CC2B86">
            <w:pPr>
              <w:pStyle w:val="TAC"/>
            </w:pPr>
            <w:r w:rsidRPr="00FC52F2">
              <w:t>N/A</w:t>
            </w:r>
          </w:p>
        </w:tc>
        <w:tc>
          <w:tcPr>
            <w:tcW w:w="434" w:type="pct"/>
          </w:tcPr>
          <w:p w14:paraId="6D138C2A" w14:textId="77777777" w:rsidR="003656BA" w:rsidRPr="00FC52F2" w:rsidRDefault="003656BA" w:rsidP="00CC2B86">
            <w:pPr>
              <w:pStyle w:val="TAC"/>
            </w:pPr>
            <w:r w:rsidRPr="00FC52F2">
              <w:t>FDD</w:t>
            </w:r>
          </w:p>
        </w:tc>
      </w:tr>
      <w:tr w:rsidR="003656BA" w:rsidRPr="00FC52F2" w14:paraId="36EE7B65" w14:textId="77777777" w:rsidTr="00CC2B86">
        <w:tc>
          <w:tcPr>
            <w:tcW w:w="846" w:type="pct"/>
            <w:vMerge/>
            <w:shd w:val="clear" w:color="auto" w:fill="auto"/>
            <w:vAlign w:val="center"/>
          </w:tcPr>
          <w:p w14:paraId="556AA671" w14:textId="77777777" w:rsidR="003656BA" w:rsidRPr="00FC52F2" w:rsidRDefault="003656BA" w:rsidP="00CC2B86">
            <w:pPr>
              <w:pStyle w:val="TAC"/>
            </w:pPr>
          </w:p>
        </w:tc>
        <w:tc>
          <w:tcPr>
            <w:tcW w:w="484" w:type="pct"/>
            <w:shd w:val="clear" w:color="auto" w:fill="auto"/>
            <w:vAlign w:val="center"/>
          </w:tcPr>
          <w:p w14:paraId="77801204" w14:textId="77777777" w:rsidR="003656BA" w:rsidRPr="00FC52F2" w:rsidRDefault="003656BA" w:rsidP="00CC2B86">
            <w:pPr>
              <w:pStyle w:val="TAC"/>
            </w:pPr>
            <w:r w:rsidRPr="00FC52F2">
              <w:t>n8</w:t>
            </w:r>
          </w:p>
        </w:tc>
        <w:tc>
          <w:tcPr>
            <w:tcW w:w="362" w:type="pct"/>
            <w:shd w:val="clear" w:color="auto" w:fill="auto"/>
            <w:noWrap/>
            <w:vAlign w:val="center"/>
          </w:tcPr>
          <w:p w14:paraId="074022E9" w14:textId="77777777" w:rsidR="003656BA" w:rsidRPr="00FC52F2" w:rsidRDefault="003656BA" w:rsidP="00CC2B86">
            <w:pPr>
              <w:pStyle w:val="TAC"/>
            </w:pPr>
            <w:r w:rsidRPr="00FC52F2">
              <w:t>15</w:t>
            </w:r>
          </w:p>
        </w:tc>
        <w:tc>
          <w:tcPr>
            <w:tcW w:w="619" w:type="pct"/>
            <w:shd w:val="clear" w:color="auto" w:fill="auto"/>
            <w:noWrap/>
            <w:vAlign w:val="center"/>
          </w:tcPr>
          <w:p w14:paraId="4287F712" w14:textId="77777777" w:rsidR="003656BA" w:rsidRPr="00FC52F2" w:rsidRDefault="003656BA" w:rsidP="00CC2B86">
            <w:pPr>
              <w:pStyle w:val="TAC"/>
              <w:rPr>
                <w:rFonts w:eastAsia="MS Mincho"/>
              </w:rPr>
            </w:pPr>
            <w:r w:rsidRPr="00FC52F2">
              <w:rPr>
                <w:rFonts w:eastAsia="PMingLiU"/>
              </w:rPr>
              <w:t>-88.3</w:t>
            </w:r>
          </w:p>
        </w:tc>
        <w:tc>
          <w:tcPr>
            <w:tcW w:w="543" w:type="pct"/>
            <w:shd w:val="clear" w:color="auto" w:fill="auto"/>
            <w:noWrap/>
            <w:vAlign w:val="center"/>
          </w:tcPr>
          <w:p w14:paraId="751E50BE" w14:textId="77777777" w:rsidR="003656BA" w:rsidRPr="00FC52F2" w:rsidRDefault="003656BA" w:rsidP="00CC2B86">
            <w:pPr>
              <w:pStyle w:val="TAC"/>
            </w:pPr>
            <w:r w:rsidRPr="00FC52F2">
              <w:t>-</w:t>
            </w:r>
          </w:p>
        </w:tc>
        <w:tc>
          <w:tcPr>
            <w:tcW w:w="405" w:type="pct"/>
            <w:shd w:val="clear" w:color="auto" w:fill="auto"/>
            <w:noWrap/>
            <w:vAlign w:val="center"/>
          </w:tcPr>
          <w:p w14:paraId="270C75BF" w14:textId="77777777" w:rsidR="003656BA" w:rsidRPr="00FC52F2" w:rsidRDefault="003656BA" w:rsidP="00CC2B86">
            <w:pPr>
              <w:pStyle w:val="TAC"/>
            </w:pPr>
            <w:r w:rsidRPr="00FC52F2">
              <w:t>-</w:t>
            </w:r>
          </w:p>
        </w:tc>
        <w:tc>
          <w:tcPr>
            <w:tcW w:w="370" w:type="pct"/>
            <w:shd w:val="clear" w:color="auto" w:fill="auto"/>
            <w:noWrap/>
            <w:vAlign w:val="center"/>
          </w:tcPr>
          <w:p w14:paraId="240DE972" w14:textId="77777777" w:rsidR="003656BA" w:rsidRPr="00FC52F2" w:rsidRDefault="003656BA" w:rsidP="00CC2B86">
            <w:pPr>
              <w:pStyle w:val="TAC"/>
            </w:pPr>
            <w:r w:rsidRPr="00FC52F2">
              <w:t>-</w:t>
            </w:r>
          </w:p>
        </w:tc>
        <w:tc>
          <w:tcPr>
            <w:tcW w:w="547" w:type="pct"/>
            <w:vAlign w:val="center"/>
          </w:tcPr>
          <w:p w14:paraId="44C171B6" w14:textId="77777777" w:rsidR="003656BA" w:rsidRPr="00FC52F2" w:rsidRDefault="003656BA" w:rsidP="00CC2B86">
            <w:pPr>
              <w:pStyle w:val="TAC"/>
            </w:pPr>
            <w:r w:rsidRPr="00FC52F2">
              <w:t>-</w:t>
            </w:r>
          </w:p>
        </w:tc>
        <w:tc>
          <w:tcPr>
            <w:tcW w:w="390" w:type="pct"/>
          </w:tcPr>
          <w:p w14:paraId="4C342EE7" w14:textId="77777777" w:rsidR="003656BA" w:rsidRPr="00FC52F2" w:rsidRDefault="003656BA" w:rsidP="00CC2B86">
            <w:pPr>
              <w:pStyle w:val="TAC"/>
            </w:pPr>
            <w:r w:rsidRPr="00FC52F2">
              <w:t>IMD4</w:t>
            </w:r>
            <w:r w:rsidRPr="00FC52F2">
              <w:rPr>
                <w:vertAlign w:val="superscript"/>
              </w:rPr>
              <w:t>3</w:t>
            </w:r>
          </w:p>
        </w:tc>
        <w:tc>
          <w:tcPr>
            <w:tcW w:w="434" w:type="pct"/>
          </w:tcPr>
          <w:p w14:paraId="08F84151" w14:textId="77777777" w:rsidR="003656BA" w:rsidRPr="00FC52F2" w:rsidRDefault="003656BA" w:rsidP="00CC2B86">
            <w:pPr>
              <w:pStyle w:val="TAC"/>
            </w:pPr>
            <w:r w:rsidRPr="00FC52F2">
              <w:t>FDD</w:t>
            </w:r>
          </w:p>
        </w:tc>
      </w:tr>
      <w:tr w:rsidR="003656BA" w:rsidRPr="00FC52F2" w14:paraId="4816A100" w14:textId="77777777" w:rsidTr="00CC2B86">
        <w:tc>
          <w:tcPr>
            <w:tcW w:w="846" w:type="pct"/>
            <w:vMerge/>
            <w:shd w:val="clear" w:color="auto" w:fill="auto"/>
            <w:vAlign w:val="center"/>
          </w:tcPr>
          <w:p w14:paraId="7600A9A7" w14:textId="77777777" w:rsidR="003656BA" w:rsidRPr="00FC52F2" w:rsidRDefault="003656BA" w:rsidP="00CC2B86">
            <w:pPr>
              <w:pStyle w:val="TAC"/>
            </w:pPr>
          </w:p>
        </w:tc>
        <w:tc>
          <w:tcPr>
            <w:tcW w:w="484" w:type="pct"/>
            <w:shd w:val="clear" w:color="auto" w:fill="auto"/>
            <w:vAlign w:val="center"/>
          </w:tcPr>
          <w:p w14:paraId="12797550" w14:textId="77777777" w:rsidR="003656BA" w:rsidRPr="00FC52F2" w:rsidRDefault="003656BA" w:rsidP="00CC2B86">
            <w:pPr>
              <w:pStyle w:val="TAC"/>
            </w:pPr>
            <w:r w:rsidRPr="00FC52F2">
              <w:t>3</w:t>
            </w:r>
          </w:p>
        </w:tc>
        <w:tc>
          <w:tcPr>
            <w:tcW w:w="362" w:type="pct"/>
            <w:shd w:val="clear" w:color="auto" w:fill="auto"/>
            <w:noWrap/>
            <w:vAlign w:val="center"/>
          </w:tcPr>
          <w:p w14:paraId="58964B76" w14:textId="77777777" w:rsidR="003656BA" w:rsidRPr="00FC52F2" w:rsidRDefault="003656BA" w:rsidP="00CC2B86">
            <w:pPr>
              <w:pStyle w:val="TAC"/>
            </w:pPr>
            <w:r w:rsidRPr="00FC52F2">
              <w:t>N/A</w:t>
            </w:r>
          </w:p>
        </w:tc>
        <w:tc>
          <w:tcPr>
            <w:tcW w:w="619" w:type="pct"/>
            <w:shd w:val="clear" w:color="auto" w:fill="auto"/>
            <w:noWrap/>
            <w:vAlign w:val="center"/>
          </w:tcPr>
          <w:p w14:paraId="18D9E010" w14:textId="77777777" w:rsidR="003656BA" w:rsidRPr="00FC52F2" w:rsidRDefault="003656BA" w:rsidP="00CC2B86">
            <w:pPr>
              <w:pStyle w:val="TAC"/>
              <w:rPr>
                <w:rFonts w:eastAsia="MS Mincho"/>
              </w:rPr>
            </w:pPr>
            <w:r w:rsidRPr="00FC52F2">
              <w:t>-</w:t>
            </w:r>
          </w:p>
        </w:tc>
        <w:tc>
          <w:tcPr>
            <w:tcW w:w="543" w:type="pct"/>
            <w:shd w:val="clear" w:color="auto" w:fill="auto"/>
            <w:noWrap/>
            <w:vAlign w:val="center"/>
          </w:tcPr>
          <w:p w14:paraId="79757264" w14:textId="77777777" w:rsidR="003656BA" w:rsidRPr="00FC52F2" w:rsidRDefault="003656BA" w:rsidP="00CC2B86">
            <w:pPr>
              <w:pStyle w:val="TAC"/>
            </w:pPr>
            <w:r w:rsidRPr="00FC52F2">
              <w:rPr>
                <w:rFonts w:eastAsia="MS Mincho" w:cs="Arial"/>
              </w:rPr>
              <w:t>-86.9</w:t>
            </w:r>
          </w:p>
        </w:tc>
        <w:tc>
          <w:tcPr>
            <w:tcW w:w="405" w:type="pct"/>
            <w:shd w:val="clear" w:color="auto" w:fill="auto"/>
            <w:noWrap/>
            <w:vAlign w:val="center"/>
          </w:tcPr>
          <w:p w14:paraId="29B26974" w14:textId="77777777" w:rsidR="003656BA" w:rsidRPr="00FC52F2" w:rsidRDefault="003656BA" w:rsidP="00CC2B86">
            <w:pPr>
              <w:pStyle w:val="TAC"/>
            </w:pPr>
            <w:r w:rsidRPr="00FC52F2">
              <w:t>-</w:t>
            </w:r>
          </w:p>
        </w:tc>
        <w:tc>
          <w:tcPr>
            <w:tcW w:w="370" w:type="pct"/>
            <w:shd w:val="clear" w:color="auto" w:fill="auto"/>
            <w:noWrap/>
            <w:vAlign w:val="center"/>
          </w:tcPr>
          <w:p w14:paraId="3C845C2F" w14:textId="77777777" w:rsidR="003656BA" w:rsidRPr="00FC52F2" w:rsidRDefault="003656BA" w:rsidP="00CC2B86">
            <w:pPr>
              <w:pStyle w:val="TAC"/>
            </w:pPr>
            <w:r w:rsidRPr="00FC52F2">
              <w:t>-</w:t>
            </w:r>
          </w:p>
        </w:tc>
        <w:tc>
          <w:tcPr>
            <w:tcW w:w="547" w:type="pct"/>
            <w:vAlign w:val="center"/>
          </w:tcPr>
          <w:p w14:paraId="3CD15722" w14:textId="77777777" w:rsidR="003656BA" w:rsidRPr="00FC52F2" w:rsidRDefault="003656BA" w:rsidP="00CC2B86">
            <w:pPr>
              <w:pStyle w:val="TAC"/>
            </w:pPr>
            <w:r w:rsidRPr="00FC52F2">
              <w:t>-</w:t>
            </w:r>
          </w:p>
        </w:tc>
        <w:tc>
          <w:tcPr>
            <w:tcW w:w="390" w:type="pct"/>
          </w:tcPr>
          <w:p w14:paraId="460887F2" w14:textId="77777777" w:rsidR="003656BA" w:rsidRPr="00FC52F2" w:rsidRDefault="003656BA" w:rsidP="00CC2B86">
            <w:pPr>
              <w:pStyle w:val="TAC"/>
            </w:pPr>
            <w:r w:rsidRPr="00FC52F2">
              <w:t>IMD5</w:t>
            </w:r>
          </w:p>
        </w:tc>
        <w:tc>
          <w:tcPr>
            <w:tcW w:w="434" w:type="pct"/>
          </w:tcPr>
          <w:p w14:paraId="50542B86" w14:textId="77777777" w:rsidR="003656BA" w:rsidRPr="00FC52F2" w:rsidRDefault="003656BA" w:rsidP="00CC2B86">
            <w:pPr>
              <w:pStyle w:val="TAC"/>
            </w:pPr>
            <w:r w:rsidRPr="00FC52F2">
              <w:t>FDD</w:t>
            </w:r>
          </w:p>
        </w:tc>
      </w:tr>
      <w:tr w:rsidR="003656BA" w:rsidRPr="00FC52F2" w14:paraId="63E76D10" w14:textId="77777777" w:rsidTr="00CC2B86">
        <w:tc>
          <w:tcPr>
            <w:tcW w:w="846" w:type="pct"/>
            <w:vMerge/>
            <w:shd w:val="clear" w:color="auto" w:fill="auto"/>
            <w:vAlign w:val="center"/>
          </w:tcPr>
          <w:p w14:paraId="272B575E" w14:textId="77777777" w:rsidR="003656BA" w:rsidRPr="00FC52F2" w:rsidRDefault="003656BA" w:rsidP="00CC2B86">
            <w:pPr>
              <w:pStyle w:val="TAC"/>
            </w:pPr>
          </w:p>
        </w:tc>
        <w:tc>
          <w:tcPr>
            <w:tcW w:w="484" w:type="pct"/>
            <w:shd w:val="clear" w:color="auto" w:fill="auto"/>
            <w:vAlign w:val="center"/>
          </w:tcPr>
          <w:p w14:paraId="44C366DF" w14:textId="77777777" w:rsidR="003656BA" w:rsidRPr="00FC52F2" w:rsidRDefault="003656BA" w:rsidP="00CC2B86">
            <w:pPr>
              <w:pStyle w:val="TAC"/>
            </w:pPr>
            <w:r w:rsidRPr="00FC52F2">
              <w:t>n8</w:t>
            </w:r>
          </w:p>
        </w:tc>
        <w:tc>
          <w:tcPr>
            <w:tcW w:w="362" w:type="pct"/>
            <w:shd w:val="clear" w:color="auto" w:fill="auto"/>
            <w:noWrap/>
            <w:vAlign w:val="center"/>
          </w:tcPr>
          <w:p w14:paraId="174E5BEB" w14:textId="77777777" w:rsidR="003656BA" w:rsidRPr="00FC52F2" w:rsidRDefault="003656BA" w:rsidP="00CC2B86">
            <w:pPr>
              <w:pStyle w:val="TAC"/>
            </w:pPr>
            <w:r w:rsidRPr="00FC52F2">
              <w:t>15</w:t>
            </w:r>
          </w:p>
        </w:tc>
        <w:tc>
          <w:tcPr>
            <w:tcW w:w="619" w:type="pct"/>
            <w:shd w:val="clear" w:color="auto" w:fill="auto"/>
            <w:noWrap/>
            <w:vAlign w:val="center"/>
          </w:tcPr>
          <w:p w14:paraId="34291738" w14:textId="77777777" w:rsidR="003656BA" w:rsidRPr="00FC52F2" w:rsidRDefault="003656BA" w:rsidP="00CC2B86">
            <w:pPr>
              <w:pStyle w:val="TAC"/>
              <w:rPr>
                <w:rFonts w:eastAsia="MS Mincho"/>
              </w:rPr>
            </w:pPr>
            <w:r w:rsidRPr="00FC52F2">
              <w:rPr>
                <w:rFonts w:eastAsia="MS Mincho"/>
              </w:rPr>
              <w:t>REFSENS</w:t>
            </w:r>
          </w:p>
        </w:tc>
        <w:tc>
          <w:tcPr>
            <w:tcW w:w="543" w:type="pct"/>
            <w:shd w:val="clear" w:color="auto" w:fill="auto"/>
            <w:noWrap/>
            <w:vAlign w:val="center"/>
          </w:tcPr>
          <w:p w14:paraId="276C98CF" w14:textId="77777777" w:rsidR="003656BA" w:rsidRPr="00FC52F2" w:rsidRDefault="003656BA" w:rsidP="00CC2B86">
            <w:pPr>
              <w:pStyle w:val="TAC"/>
            </w:pPr>
            <w:r w:rsidRPr="00FC52F2">
              <w:t>-</w:t>
            </w:r>
          </w:p>
        </w:tc>
        <w:tc>
          <w:tcPr>
            <w:tcW w:w="405" w:type="pct"/>
            <w:shd w:val="clear" w:color="auto" w:fill="auto"/>
            <w:noWrap/>
            <w:vAlign w:val="center"/>
          </w:tcPr>
          <w:p w14:paraId="0C2F1265" w14:textId="77777777" w:rsidR="003656BA" w:rsidRPr="00FC52F2" w:rsidRDefault="003656BA" w:rsidP="00CC2B86">
            <w:pPr>
              <w:pStyle w:val="TAC"/>
            </w:pPr>
            <w:r w:rsidRPr="00FC52F2">
              <w:t>-</w:t>
            </w:r>
          </w:p>
        </w:tc>
        <w:tc>
          <w:tcPr>
            <w:tcW w:w="370" w:type="pct"/>
            <w:shd w:val="clear" w:color="auto" w:fill="auto"/>
            <w:noWrap/>
            <w:vAlign w:val="center"/>
          </w:tcPr>
          <w:p w14:paraId="04E17454" w14:textId="77777777" w:rsidR="003656BA" w:rsidRPr="00FC52F2" w:rsidRDefault="003656BA" w:rsidP="00CC2B86">
            <w:pPr>
              <w:pStyle w:val="TAC"/>
            </w:pPr>
            <w:r w:rsidRPr="00FC52F2">
              <w:t>-</w:t>
            </w:r>
          </w:p>
        </w:tc>
        <w:tc>
          <w:tcPr>
            <w:tcW w:w="547" w:type="pct"/>
            <w:vAlign w:val="center"/>
          </w:tcPr>
          <w:p w14:paraId="58386081" w14:textId="77777777" w:rsidR="003656BA" w:rsidRPr="00FC52F2" w:rsidRDefault="003656BA" w:rsidP="00CC2B86">
            <w:pPr>
              <w:pStyle w:val="TAC"/>
            </w:pPr>
            <w:r w:rsidRPr="00FC52F2">
              <w:t>-</w:t>
            </w:r>
          </w:p>
        </w:tc>
        <w:tc>
          <w:tcPr>
            <w:tcW w:w="390" w:type="pct"/>
          </w:tcPr>
          <w:p w14:paraId="05DB123A" w14:textId="77777777" w:rsidR="003656BA" w:rsidRPr="00FC52F2" w:rsidRDefault="003656BA" w:rsidP="00CC2B86">
            <w:pPr>
              <w:pStyle w:val="TAC"/>
            </w:pPr>
            <w:r w:rsidRPr="00FC52F2">
              <w:t>N/A</w:t>
            </w:r>
          </w:p>
        </w:tc>
        <w:tc>
          <w:tcPr>
            <w:tcW w:w="434" w:type="pct"/>
          </w:tcPr>
          <w:p w14:paraId="4056FAFC" w14:textId="77777777" w:rsidR="003656BA" w:rsidRPr="00FC52F2" w:rsidRDefault="003656BA" w:rsidP="00CC2B86">
            <w:pPr>
              <w:pStyle w:val="TAC"/>
            </w:pPr>
            <w:r w:rsidRPr="00FC52F2">
              <w:t>FDD</w:t>
            </w:r>
          </w:p>
        </w:tc>
      </w:tr>
      <w:tr w:rsidR="003656BA" w:rsidRPr="00FC52F2" w14:paraId="4C3D7CD3" w14:textId="77777777" w:rsidTr="00CC2B86">
        <w:trPr>
          <w:trHeight w:val="113"/>
        </w:trPr>
        <w:tc>
          <w:tcPr>
            <w:tcW w:w="846" w:type="pct"/>
            <w:vMerge w:val="restart"/>
            <w:shd w:val="clear" w:color="auto" w:fill="auto"/>
            <w:vAlign w:val="center"/>
          </w:tcPr>
          <w:p w14:paraId="404FDEA5" w14:textId="77777777" w:rsidR="003656BA" w:rsidRPr="00FC52F2" w:rsidRDefault="003656BA" w:rsidP="00CC2B86">
            <w:pPr>
              <w:pStyle w:val="TAC"/>
            </w:pPr>
            <w:r w:rsidRPr="00FC52F2">
              <w:t>DC_3A_n41A</w:t>
            </w:r>
          </w:p>
        </w:tc>
        <w:tc>
          <w:tcPr>
            <w:tcW w:w="484" w:type="pct"/>
            <w:shd w:val="clear" w:color="auto" w:fill="auto"/>
            <w:vAlign w:val="center"/>
          </w:tcPr>
          <w:p w14:paraId="531D45FE" w14:textId="77777777" w:rsidR="003656BA" w:rsidRPr="00FC52F2" w:rsidRDefault="003656BA" w:rsidP="00CC2B86">
            <w:pPr>
              <w:pStyle w:val="TAC"/>
            </w:pPr>
            <w:r w:rsidRPr="00FC52F2">
              <w:t>3</w:t>
            </w:r>
          </w:p>
        </w:tc>
        <w:tc>
          <w:tcPr>
            <w:tcW w:w="362" w:type="pct"/>
            <w:shd w:val="clear" w:color="auto" w:fill="auto"/>
            <w:noWrap/>
            <w:vAlign w:val="center"/>
          </w:tcPr>
          <w:p w14:paraId="25130A40" w14:textId="77777777" w:rsidR="003656BA" w:rsidRPr="00FC52F2" w:rsidRDefault="003656BA" w:rsidP="00CC2B86">
            <w:pPr>
              <w:pStyle w:val="TAC"/>
            </w:pPr>
            <w:r w:rsidRPr="00FC52F2">
              <w:t>N/A</w:t>
            </w:r>
          </w:p>
        </w:tc>
        <w:tc>
          <w:tcPr>
            <w:tcW w:w="619" w:type="pct"/>
            <w:shd w:val="clear" w:color="auto" w:fill="auto"/>
            <w:noWrap/>
            <w:vAlign w:val="center"/>
          </w:tcPr>
          <w:p w14:paraId="667CFF15" w14:textId="77777777" w:rsidR="003656BA" w:rsidRPr="00FC52F2" w:rsidRDefault="003656BA" w:rsidP="00CC2B86">
            <w:pPr>
              <w:pStyle w:val="TAC"/>
              <w:rPr>
                <w:rFonts w:eastAsia="MS Mincho"/>
              </w:rPr>
            </w:pPr>
            <w:r w:rsidRPr="00FC52F2">
              <w:rPr>
                <w:rFonts w:eastAsia="MS Mincho"/>
              </w:rPr>
              <w:t>-88.1</w:t>
            </w:r>
          </w:p>
        </w:tc>
        <w:tc>
          <w:tcPr>
            <w:tcW w:w="543" w:type="pct"/>
            <w:shd w:val="clear" w:color="auto" w:fill="auto"/>
            <w:noWrap/>
          </w:tcPr>
          <w:p w14:paraId="6452AD8E" w14:textId="77777777" w:rsidR="003656BA" w:rsidRPr="00FC52F2" w:rsidRDefault="003656BA" w:rsidP="00CC2B86">
            <w:pPr>
              <w:pStyle w:val="TAC"/>
            </w:pPr>
            <w:r w:rsidRPr="00FC52F2">
              <w:t>-</w:t>
            </w:r>
          </w:p>
        </w:tc>
        <w:tc>
          <w:tcPr>
            <w:tcW w:w="405" w:type="pct"/>
            <w:shd w:val="clear" w:color="auto" w:fill="auto"/>
            <w:noWrap/>
          </w:tcPr>
          <w:p w14:paraId="52D91420" w14:textId="77777777" w:rsidR="003656BA" w:rsidRPr="00FC52F2" w:rsidRDefault="003656BA" w:rsidP="00CC2B86">
            <w:pPr>
              <w:pStyle w:val="TAC"/>
            </w:pPr>
            <w:r w:rsidRPr="00FC52F2">
              <w:t>-</w:t>
            </w:r>
          </w:p>
        </w:tc>
        <w:tc>
          <w:tcPr>
            <w:tcW w:w="370" w:type="pct"/>
            <w:shd w:val="clear" w:color="auto" w:fill="auto"/>
            <w:noWrap/>
          </w:tcPr>
          <w:p w14:paraId="6CE5ECE9" w14:textId="77777777" w:rsidR="003656BA" w:rsidRPr="00FC52F2" w:rsidRDefault="003656BA" w:rsidP="00CC2B86">
            <w:pPr>
              <w:pStyle w:val="TAC"/>
            </w:pPr>
            <w:r w:rsidRPr="00FC52F2">
              <w:t>-</w:t>
            </w:r>
          </w:p>
        </w:tc>
        <w:tc>
          <w:tcPr>
            <w:tcW w:w="547" w:type="pct"/>
          </w:tcPr>
          <w:p w14:paraId="4BBE85F4" w14:textId="77777777" w:rsidR="003656BA" w:rsidRPr="00FC52F2" w:rsidRDefault="003656BA" w:rsidP="00CC2B86">
            <w:pPr>
              <w:pStyle w:val="TAC"/>
            </w:pPr>
            <w:r w:rsidRPr="00FC52F2">
              <w:t>-</w:t>
            </w:r>
          </w:p>
        </w:tc>
        <w:tc>
          <w:tcPr>
            <w:tcW w:w="390" w:type="pct"/>
            <w:vAlign w:val="center"/>
          </w:tcPr>
          <w:p w14:paraId="6725BD47" w14:textId="77777777" w:rsidR="003656BA" w:rsidRPr="00FC52F2" w:rsidRDefault="003656BA" w:rsidP="00CC2B86">
            <w:pPr>
              <w:pStyle w:val="TAC"/>
            </w:pPr>
            <w:r w:rsidRPr="00FC52F2">
              <w:t>IMD4</w:t>
            </w:r>
          </w:p>
        </w:tc>
        <w:tc>
          <w:tcPr>
            <w:tcW w:w="434" w:type="pct"/>
            <w:vAlign w:val="center"/>
          </w:tcPr>
          <w:p w14:paraId="2DDB2C41" w14:textId="77777777" w:rsidR="003656BA" w:rsidRPr="00FC52F2" w:rsidRDefault="003656BA" w:rsidP="00CC2B86">
            <w:pPr>
              <w:pStyle w:val="TAC"/>
            </w:pPr>
            <w:r w:rsidRPr="00FC52F2">
              <w:t>FDD</w:t>
            </w:r>
          </w:p>
        </w:tc>
      </w:tr>
      <w:tr w:rsidR="003656BA" w:rsidRPr="00FC52F2" w14:paraId="17D50FAF" w14:textId="77777777" w:rsidTr="00CC2B86">
        <w:trPr>
          <w:trHeight w:val="113"/>
        </w:trPr>
        <w:tc>
          <w:tcPr>
            <w:tcW w:w="846" w:type="pct"/>
            <w:vMerge/>
            <w:shd w:val="clear" w:color="auto" w:fill="auto"/>
            <w:vAlign w:val="center"/>
          </w:tcPr>
          <w:p w14:paraId="6DEA81DE" w14:textId="77777777" w:rsidR="003656BA" w:rsidRPr="00FC52F2" w:rsidRDefault="003656BA" w:rsidP="00CC2B86">
            <w:pPr>
              <w:pStyle w:val="TAC"/>
            </w:pPr>
          </w:p>
        </w:tc>
        <w:tc>
          <w:tcPr>
            <w:tcW w:w="484" w:type="pct"/>
            <w:shd w:val="clear" w:color="auto" w:fill="auto"/>
            <w:vAlign w:val="center"/>
          </w:tcPr>
          <w:p w14:paraId="58850BF8" w14:textId="77777777" w:rsidR="003656BA" w:rsidRPr="00FC52F2" w:rsidRDefault="003656BA" w:rsidP="00CC2B86">
            <w:pPr>
              <w:pStyle w:val="TAC"/>
            </w:pPr>
          </w:p>
        </w:tc>
        <w:tc>
          <w:tcPr>
            <w:tcW w:w="362" w:type="pct"/>
            <w:shd w:val="clear" w:color="auto" w:fill="auto"/>
            <w:noWrap/>
            <w:vAlign w:val="center"/>
          </w:tcPr>
          <w:p w14:paraId="03291FB6" w14:textId="77777777" w:rsidR="003656BA" w:rsidRPr="00FC52F2" w:rsidRDefault="003656BA" w:rsidP="00CC2B86">
            <w:pPr>
              <w:pStyle w:val="TAC"/>
            </w:pPr>
          </w:p>
        </w:tc>
        <w:tc>
          <w:tcPr>
            <w:tcW w:w="619" w:type="pct"/>
            <w:shd w:val="clear" w:color="auto" w:fill="auto"/>
            <w:noWrap/>
            <w:vAlign w:val="center"/>
          </w:tcPr>
          <w:p w14:paraId="5BB22AD5" w14:textId="77777777" w:rsidR="003656BA" w:rsidRPr="00FC52F2" w:rsidRDefault="003656BA" w:rsidP="00CC2B86">
            <w:pPr>
              <w:pStyle w:val="TAC"/>
              <w:rPr>
                <w:rFonts w:eastAsia="MS Mincho"/>
              </w:rPr>
            </w:pPr>
            <w:r w:rsidRPr="00FC52F2">
              <w:t>-90.8</w:t>
            </w:r>
            <w:r w:rsidRPr="00FC52F2">
              <w:rPr>
                <w:vertAlign w:val="superscript"/>
              </w:rPr>
              <w:t>7</w:t>
            </w:r>
          </w:p>
        </w:tc>
        <w:tc>
          <w:tcPr>
            <w:tcW w:w="543" w:type="pct"/>
            <w:shd w:val="clear" w:color="auto" w:fill="auto"/>
            <w:noWrap/>
          </w:tcPr>
          <w:p w14:paraId="5D22238B" w14:textId="77777777" w:rsidR="003656BA" w:rsidRPr="00FC52F2" w:rsidRDefault="003656BA" w:rsidP="00CC2B86">
            <w:pPr>
              <w:pStyle w:val="TAC"/>
            </w:pPr>
            <w:r w:rsidRPr="00FC52F2">
              <w:t>-</w:t>
            </w:r>
          </w:p>
        </w:tc>
        <w:tc>
          <w:tcPr>
            <w:tcW w:w="405" w:type="pct"/>
            <w:shd w:val="clear" w:color="auto" w:fill="auto"/>
            <w:noWrap/>
          </w:tcPr>
          <w:p w14:paraId="01BA6723" w14:textId="77777777" w:rsidR="003656BA" w:rsidRPr="00FC52F2" w:rsidRDefault="003656BA" w:rsidP="00CC2B86">
            <w:pPr>
              <w:pStyle w:val="TAC"/>
            </w:pPr>
            <w:r w:rsidRPr="00FC52F2">
              <w:t>-</w:t>
            </w:r>
          </w:p>
        </w:tc>
        <w:tc>
          <w:tcPr>
            <w:tcW w:w="370" w:type="pct"/>
            <w:shd w:val="clear" w:color="auto" w:fill="auto"/>
            <w:noWrap/>
          </w:tcPr>
          <w:p w14:paraId="671362CF" w14:textId="77777777" w:rsidR="003656BA" w:rsidRPr="00FC52F2" w:rsidRDefault="003656BA" w:rsidP="00CC2B86">
            <w:pPr>
              <w:pStyle w:val="TAC"/>
            </w:pPr>
            <w:r w:rsidRPr="00FC52F2">
              <w:t>-</w:t>
            </w:r>
          </w:p>
        </w:tc>
        <w:tc>
          <w:tcPr>
            <w:tcW w:w="547" w:type="pct"/>
          </w:tcPr>
          <w:p w14:paraId="6DC288C6" w14:textId="77777777" w:rsidR="003656BA" w:rsidRPr="00FC52F2" w:rsidRDefault="003656BA" w:rsidP="00CC2B86">
            <w:pPr>
              <w:pStyle w:val="TAC"/>
            </w:pPr>
            <w:r w:rsidRPr="00FC52F2">
              <w:t>-</w:t>
            </w:r>
          </w:p>
        </w:tc>
        <w:tc>
          <w:tcPr>
            <w:tcW w:w="390" w:type="pct"/>
            <w:vAlign w:val="center"/>
          </w:tcPr>
          <w:p w14:paraId="5B060226" w14:textId="77777777" w:rsidR="003656BA" w:rsidRPr="00FC52F2" w:rsidRDefault="003656BA" w:rsidP="00CC2B86">
            <w:pPr>
              <w:pStyle w:val="TAC"/>
            </w:pPr>
          </w:p>
        </w:tc>
        <w:tc>
          <w:tcPr>
            <w:tcW w:w="434" w:type="pct"/>
            <w:vAlign w:val="center"/>
          </w:tcPr>
          <w:p w14:paraId="108D4D24" w14:textId="77777777" w:rsidR="003656BA" w:rsidRPr="00FC52F2" w:rsidRDefault="003656BA" w:rsidP="00CC2B86">
            <w:pPr>
              <w:pStyle w:val="TAC"/>
            </w:pPr>
          </w:p>
        </w:tc>
      </w:tr>
      <w:tr w:rsidR="003656BA" w:rsidRPr="00FC52F2" w14:paraId="3E2E3125" w14:textId="77777777" w:rsidTr="00CC2B86">
        <w:trPr>
          <w:trHeight w:val="642"/>
        </w:trPr>
        <w:tc>
          <w:tcPr>
            <w:tcW w:w="846" w:type="pct"/>
            <w:vMerge w:val="restart"/>
            <w:shd w:val="clear" w:color="auto" w:fill="auto"/>
            <w:vAlign w:val="center"/>
          </w:tcPr>
          <w:p w14:paraId="63C7697D" w14:textId="77777777" w:rsidR="003656BA" w:rsidRPr="00FC52F2" w:rsidRDefault="003656BA" w:rsidP="00CC2B86">
            <w:pPr>
              <w:pStyle w:val="TAC"/>
              <w:rPr>
                <w:lang w:eastAsia="zh-TW"/>
              </w:rPr>
            </w:pPr>
            <w:r w:rsidRPr="00FC52F2">
              <w:t>DC_3A_n77A,</w:t>
            </w:r>
          </w:p>
          <w:p w14:paraId="7426D419" w14:textId="77777777" w:rsidR="003656BA" w:rsidRPr="00FC52F2" w:rsidRDefault="003656BA" w:rsidP="00CC2B86">
            <w:pPr>
              <w:pStyle w:val="TAC"/>
              <w:rPr>
                <w:lang w:eastAsia="zh-TW"/>
              </w:rPr>
            </w:pPr>
            <w:r w:rsidRPr="00FC52F2">
              <w:t>DC_3A_n77(2A),</w:t>
            </w:r>
          </w:p>
          <w:p w14:paraId="10A3AE4F" w14:textId="77777777" w:rsidR="003656BA" w:rsidRPr="00FC52F2" w:rsidRDefault="003656BA" w:rsidP="00CC2B86">
            <w:pPr>
              <w:pStyle w:val="TAC"/>
            </w:pPr>
            <w:r w:rsidRPr="00FC52F2">
              <w:t>DC_3A_SUL_n77</w:t>
            </w:r>
            <w:r w:rsidRPr="00FC52F2">
              <w:lastRenderedPageBreak/>
              <w:t>A-n80A,</w:t>
            </w:r>
          </w:p>
          <w:p w14:paraId="7262BD7A" w14:textId="77777777" w:rsidR="003656BA" w:rsidRPr="00FC52F2" w:rsidRDefault="003656BA" w:rsidP="00CC2B86">
            <w:pPr>
              <w:pStyle w:val="TAC"/>
            </w:pPr>
            <w:r w:rsidRPr="00FC52F2">
              <w:t>DC_3A_n78A,</w:t>
            </w:r>
          </w:p>
          <w:p w14:paraId="510BD4AD" w14:textId="77777777" w:rsidR="003656BA" w:rsidRPr="00FC52F2" w:rsidRDefault="003656BA" w:rsidP="00CC2B86">
            <w:pPr>
              <w:pStyle w:val="TAC"/>
              <w:rPr>
                <w:lang w:eastAsia="zh-TW"/>
              </w:rPr>
            </w:pPr>
            <w:r w:rsidRPr="00FC52F2">
              <w:t>DC_3A_SUL_n78A-n80A,</w:t>
            </w:r>
          </w:p>
          <w:p w14:paraId="4DEAC54B" w14:textId="77777777" w:rsidR="003656BA" w:rsidRPr="00FC52F2" w:rsidRDefault="003656BA" w:rsidP="00CC2B86">
            <w:pPr>
              <w:pStyle w:val="TAC"/>
              <w:rPr>
                <w:lang w:eastAsia="zh-TW"/>
              </w:rPr>
            </w:pPr>
            <w:r w:rsidRPr="00FC52F2">
              <w:t>DC_3A_n78(2A),</w:t>
            </w:r>
          </w:p>
          <w:p w14:paraId="429F9CEC" w14:textId="77777777" w:rsidR="003656BA" w:rsidRPr="00FC52F2" w:rsidRDefault="003656BA" w:rsidP="00CC2B86">
            <w:pPr>
              <w:pStyle w:val="TAC"/>
              <w:rPr>
                <w:lang w:eastAsia="zh-TW"/>
              </w:rPr>
            </w:pPr>
            <w:r w:rsidRPr="00FC52F2">
              <w:t>DC_3C_n78A</w:t>
            </w:r>
          </w:p>
          <w:p w14:paraId="0053D8F0" w14:textId="77777777" w:rsidR="003656BA" w:rsidRPr="00FC52F2" w:rsidRDefault="003656BA" w:rsidP="00CC2B86">
            <w:pPr>
              <w:pStyle w:val="TAC"/>
            </w:pPr>
            <w:r w:rsidRPr="00FC52F2">
              <w:t>DC_3C_n78(2A)</w:t>
            </w:r>
          </w:p>
        </w:tc>
        <w:tc>
          <w:tcPr>
            <w:tcW w:w="484" w:type="pct"/>
            <w:vMerge w:val="restart"/>
            <w:shd w:val="clear" w:color="auto" w:fill="auto"/>
            <w:vAlign w:val="center"/>
          </w:tcPr>
          <w:p w14:paraId="2BB62271" w14:textId="77777777" w:rsidR="003656BA" w:rsidRPr="00FC52F2" w:rsidRDefault="003656BA" w:rsidP="00CC2B86">
            <w:pPr>
              <w:pStyle w:val="TAC"/>
            </w:pPr>
            <w:r w:rsidRPr="00FC52F2">
              <w:lastRenderedPageBreak/>
              <w:t>3</w:t>
            </w:r>
          </w:p>
        </w:tc>
        <w:tc>
          <w:tcPr>
            <w:tcW w:w="362" w:type="pct"/>
            <w:vMerge w:val="restart"/>
            <w:shd w:val="clear" w:color="auto" w:fill="auto"/>
            <w:noWrap/>
            <w:vAlign w:val="center"/>
          </w:tcPr>
          <w:p w14:paraId="055405D3" w14:textId="77777777" w:rsidR="003656BA" w:rsidRPr="00FC52F2" w:rsidRDefault="003656BA" w:rsidP="00CC2B86">
            <w:pPr>
              <w:pStyle w:val="TAC"/>
            </w:pPr>
            <w:r w:rsidRPr="00FC52F2">
              <w:t>N/A</w:t>
            </w:r>
          </w:p>
        </w:tc>
        <w:tc>
          <w:tcPr>
            <w:tcW w:w="619" w:type="pct"/>
            <w:shd w:val="clear" w:color="auto" w:fill="auto"/>
            <w:noWrap/>
            <w:vAlign w:val="center"/>
          </w:tcPr>
          <w:p w14:paraId="03701712" w14:textId="77777777" w:rsidR="003656BA" w:rsidRPr="00FC52F2" w:rsidRDefault="003656BA" w:rsidP="00CC2B86">
            <w:pPr>
              <w:pStyle w:val="TAC"/>
            </w:pPr>
            <w:r w:rsidRPr="00FC52F2">
              <w:t>-70.3</w:t>
            </w:r>
          </w:p>
        </w:tc>
        <w:tc>
          <w:tcPr>
            <w:tcW w:w="543" w:type="pct"/>
            <w:shd w:val="clear" w:color="auto" w:fill="auto"/>
            <w:noWrap/>
            <w:vAlign w:val="center"/>
          </w:tcPr>
          <w:p w14:paraId="7E31AF7A" w14:textId="77777777" w:rsidR="003656BA" w:rsidRPr="00FC52F2" w:rsidRDefault="003656BA" w:rsidP="00CC2B86">
            <w:pPr>
              <w:pStyle w:val="TAC"/>
            </w:pPr>
            <w:r w:rsidRPr="00FC52F2">
              <w:t>-</w:t>
            </w:r>
          </w:p>
        </w:tc>
        <w:tc>
          <w:tcPr>
            <w:tcW w:w="405" w:type="pct"/>
            <w:shd w:val="clear" w:color="auto" w:fill="auto"/>
            <w:noWrap/>
            <w:vAlign w:val="center"/>
          </w:tcPr>
          <w:p w14:paraId="5325E663" w14:textId="77777777" w:rsidR="003656BA" w:rsidRPr="00FC52F2" w:rsidRDefault="003656BA" w:rsidP="00CC2B86">
            <w:pPr>
              <w:pStyle w:val="TAC"/>
            </w:pPr>
            <w:r w:rsidRPr="00FC52F2">
              <w:t>-</w:t>
            </w:r>
          </w:p>
        </w:tc>
        <w:tc>
          <w:tcPr>
            <w:tcW w:w="370" w:type="pct"/>
            <w:shd w:val="clear" w:color="auto" w:fill="auto"/>
            <w:noWrap/>
            <w:vAlign w:val="center"/>
          </w:tcPr>
          <w:p w14:paraId="70044299" w14:textId="77777777" w:rsidR="003656BA" w:rsidRPr="00FC52F2" w:rsidRDefault="003656BA" w:rsidP="00CC2B86">
            <w:pPr>
              <w:pStyle w:val="TAC"/>
            </w:pPr>
            <w:r w:rsidRPr="00FC52F2">
              <w:t>-</w:t>
            </w:r>
          </w:p>
        </w:tc>
        <w:tc>
          <w:tcPr>
            <w:tcW w:w="547" w:type="pct"/>
            <w:vAlign w:val="center"/>
          </w:tcPr>
          <w:p w14:paraId="6E7BD13A" w14:textId="77777777" w:rsidR="003656BA" w:rsidRPr="00FC52F2" w:rsidRDefault="003656BA" w:rsidP="00CC2B86">
            <w:pPr>
              <w:pStyle w:val="TAC"/>
            </w:pPr>
            <w:r w:rsidRPr="00FC52F2">
              <w:t>-</w:t>
            </w:r>
          </w:p>
        </w:tc>
        <w:tc>
          <w:tcPr>
            <w:tcW w:w="390" w:type="pct"/>
            <w:vMerge w:val="restart"/>
            <w:vAlign w:val="center"/>
          </w:tcPr>
          <w:p w14:paraId="1F16A2C5" w14:textId="77777777" w:rsidR="003656BA" w:rsidRPr="00FC52F2" w:rsidRDefault="003656BA" w:rsidP="00CC2B86">
            <w:pPr>
              <w:pStyle w:val="TAC"/>
            </w:pPr>
            <w:r w:rsidRPr="00FC52F2">
              <w:t>IMD2</w:t>
            </w:r>
            <w:r w:rsidRPr="00FC52F2">
              <w:rPr>
                <w:vertAlign w:val="superscript"/>
              </w:rPr>
              <w:t>3</w:t>
            </w:r>
          </w:p>
        </w:tc>
        <w:tc>
          <w:tcPr>
            <w:tcW w:w="434" w:type="pct"/>
            <w:vMerge w:val="restart"/>
            <w:vAlign w:val="center"/>
          </w:tcPr>
          <w:p w14:paraId="426F2D6B" w14:textId="77777777" w:rsidR="003656BA" w:rsidRPr="00FC52F2" w:rsidRDefault="003656BA" w:rsidP="00CC2B86">
            <w:pPr>
              <w:pStyle w:val="TAC"/>
            </w:pPr>
            <w:r w:rsidRPr="00FC52F2">
              <w:t>FDD</w:t>
            </w:r>
          </w:p>
        </w:tc>
      </w:tr>
      <w:tr w:rsidR="003656BA" w:rsidRPr="00FC52F2" w14:paraId="69626CCA" w14:textId="77777777" w:rsidTr="00CC2B86">
        <w:trPr>
          <w:trHeight w:val="694"/>
        </w:trPr>
        <w:tc>
          <w:tcPr>
            <w:tcW w:w="846" w:type="pct"/>
            <w:vMerge/>
            <w:shd w:val="clear" w:color="auto" w:fill="auto"/>
            <w:vAlign w:val="center"/>
          </w:tcPr>
          <w:p w14:paraId="0D203907" w14:textId="77777777" w:rsidR="003656BA" w:rsidRPr="00FC52F2" w:rsidRDefault="003656BA" w:rsidP="00CC2B86">
            <w:pPr>
              <w:pStyle w:val="TAC"/>
            </w:pPr>
          </w:p>
        </w:tc>
        <w:tc>
          <w:tcPr>
            <w:tcW w:w="484" w:type="pct"/>
            <w:vMerge/>
            <w:shd w:val="clear" w:color="auto" w:fill="auto"/>
            <w:vAlign w:val="center"/>
          </w:tcPr>
          <w:p w14:paraId="28387A31" w14:textId="77777777" w:rsidR="003656BA" w:rsidRPr="00FC52F2" w:rsidRDefault="003656BA" w:rsidP="00CC2B86">
            <w:pPr>
              <w:pStyle w:val="TAC"/>
            </w:pPr>
          </w:p>
        </w:tc>
        <w:tc>
          <w:tcPr>
            <w:tcW w:w="362" w:type="pct"/>
            <w:vMerge/>
            <w:shd w:val="clear" w:color="auto" w:fill="auto"/>
            <w:noWrap/>
            <w:vAlign w:val="center"/>
          </w:tcPr>
          <w:p w14:paraId="19B46991" w14:textId="77777777" w:rsidR="003656BA" w:rsidRPr="00FC52F2" w:rsidRDefault="003656BA" w:rsidP="00CC2B86">
            <w:pPr>
              <w:pStyle w:val="TAC"/>
            </w:pPr>
          </w:p>
        </w:tc>
        <w:tc>
          <w:tcPr>
            <w:tcW w:w="619" w:type="pct"/>
            <w:shd w:val="clear" w:color="auto" w:fill="auto"/>
            <w:noWrap/>
            <w:vAlign w:val="center"/>
          </w:tcPr>
          <w:p w14:paraId="3942A942" w14:textId="77777777" w:rsidR="003656BA" w:rsidRPr="00FC52F2" w:rsidRDefault="003656BA" w:rsidP="00CC2B86">
            <w:pPr>
              <w:pStyle w:val="TAC"/>
            </w:pPr>
            <w:r w:rsidRPr="00FC52F2">
              <w:t>-70.6</w:t>
            </w:r>
            <w:r w:rsidRPr="00FC52F2">
              <w:rPr>
                <w:vertAlign w:val="superscript"/>
              </w:rPr>
              <w:t>7</w:t>
            </w:r>
          </w:p>
        </w:tc>
        <w:tc>
          <w:tcPr>
            <w:tcW w:w="543" w:type="pct"/>
            <w:shd w:val="clear" w:color="auto" w:fill="auto"/>
            <w:noWrap/>
            <w:vAlign w:val="center"/>
          </w:tcPr>
          <w:p w14:paraId="4D640AB0" w14:textId="77777777" w:rsidR="003656BA" w:rsidRPr="00FC52F2" w:rsidRDefault="003656BA" w:rsidP="00CC2B86">
            <w:pPr>
              <w:pStyle w:val="TAC"/>
            </w:pPr>
            <w:r w:rsidRPr="00FC52F2">
              <w:t>-</w:t>
            </w:r>
          </w:p>
        </w:tc>
        <w:tc>
          <w:tcPr>
            <w:tcW w:w="405" w:type="pct"/>
            <w:shd w:val="clear" w:color="auto" w:fill="auto"/>
            <w:noWrap/>
            <w:vAlign w:val="center"/>
          </w:tcPr>
          <w:p w14:paraId="11FAE73E" w14:textId="77777777" w:rsidR="003656BA" w:rsidRPr="00FC52F2" w:rsidRDefault="003656BA" w:rsidP="00CC2B86">
            <w:pPr>
              <w:pStyle w:val="TAC"/>
            </w:pPr>
            <w:r w:rsidRPr="00FC52F2">
              <w:t>-</w:t>
            </w:r>
          </w:p>
        </w:tc>
        <w:tc>
          <w:tcPr>
            <w:tcW w:w="370" w:type="pct"/>
            <w:shd w:val="clear" w:color="auto" w:fill="auto"/>
            <w:noWrap/>
            <w:vAlign w:val="center"/>
          </w:tcPr>
          <w:p w14:paraId="6185FF2D" w14:textId="77777777" w:rsidR="003656BA" w:rsidRPr="00FC52F2" w:rsidRDefault="003656BA" w:rsidP="00CC2B86">
            <w:pPr>
              <w:pStyle w:val="TAC"/>
            </w:pPr>
            <w:r w:rsidRPr="00FC52F2">
              <w:t>-</w:t>
            </w:r>
          </w:p>
        </w:tc>
        <w:tc>
          <w:tcPr>
            <w:tcW w:w="547" w:type="pct"/>
            <w:vAlign w:val="center"/>
          </w:tcPr>
          <w:p w14:paraId="6C9B5064" w14:textId="77777777" w:rsidR="003656BA" w:rsidRPr="00FC52F2" w:rsidRDefault="003656BA" w:rsidP="00CC2B86">
            <w:pPr>
              <w:pStyle w:val="TAC"/>
            </w:pPr>
            <w:r w:rsidRPr="00FC52F2">
              <w:t>-</w:t>
            </w:r>
          </w:p>
        </w:tc>
        <w:tc>
          <w:tcPr>
            <w:tcW w:w="390" w:type="pct"/>
            <w:vMerge/>
            <w:vAlign w:val="center"/>
          </w:tcPr>
          <w:p w14:paraId="1D67ED83" w14:textId="77777777" w:rsidR="003656BA" w:rsidRPr="00FC52F2" w:rsidRDefault="003656BA" w:rsidP="00CC2B86">
            <w:pPr>
              <w:pStyle w:val="TAC"/>
            </w:pPr>
          </w:p>
        </w:tc>
        <w:tc>
          <w:tcPr>
            <w:tcW w:w="434" w:type="pct"/>
            <w:vMerge/>
            <w:vAlign w:val="center"/>
          </w:tcPr>
          <w:p w14:paraId="370F84B2" w14:textId="77777777" w:rsidR="003656BA" w:rsidRPr="00FC52F2" w:rsidRDefault="003656BA" w:rsidP="00CC2B86">
            <w:pPr>
              <w:pStyle w:val="TAC"/>
            </w:pPr>
          </w:p>
        </w:tc>
      </w:tr>
      <w:tr w:rsidR="003656BA" w:rsidRPr="00FC52F2" w14:paraId="3DA4C60B" w14:textId="77777777" w:rsidTr="00CC2B86">
        <w:trPr>
          <w:trHeight w:val="424"/>
        </w:trPr>
        <w:tc>
          <w:tcPr>
            <w:tcW w:w="846" w:type="pct"/>
            <w:vMerge/>
            <w:shd w:val="clear" w:color="auto" w:fill="auto"/>
            <w:vAlign w:val="center"/>
          </w:tcPr>
          <w:p w14:paraId="7FF47033" w14:textId="77777777" w:rsidR="003656BA" w:rsidRPr="00FC52F2" w:rsidRDefault="003656BA" w:rsidP="00CC2B86">
            <w:pPr>
              <w:pStyle w:val="TAC"/>
            </w:pPr>
          </w:p>
        </w:tc>
        <w:tc>
          <w:tcPr>
            <w:tcW w:w="484" w:type="pct"/>
            <w:shd w:val="clear" w:color="auto" w:fill="auto"/>
            <w:vAlign w:val="center"/>
          </w:tcPr>
          <w:p w14:paraId="5F81472B" w14:textId="77777777" w:rsidR="003656BA" w:rsidRPr="00FC52F2" w:rsidRDefault="003656BA" w:rsidP="00CC2B86">
            <w:pPr>
              <w:pStyle w:val="TAC"/>
            </w:pPr>
            <w:r w:rsidRPr="00FC52F2">
              <w:t>n77, n78</w:t>
            </w:r>
          </w:p>
        </w:tc>
        <w:tc>
          <w:tcPr>
            <w:tcW w:w="362" w:type="pct"/>
            <w:shd w:val="clear" w:color="auto" w:fill="auto"/>
            <w:noWrap/>
            <w:vAlign w:val="center"/>
          </w:tcPr>
          <w:p w14:paraId="7D941329" w14:textId="77777777" w:rsidR="003656BA" w:rsidRPr="00FC52F2" w:rsidRDefault="003656BA" w:rsidP="00CC2B86">
            <w:pPr>
              <w:pStyle w:val="TAC"/>
            </w:pPr>
            <w:r w:rsidRPr="00FC52F2">
              <w:t>15</w:t>
            </w:r>
          </w:p>
        </w:tc>
        <w:tc>
          <w:tcPr>
            <w:tcW w:w="619" w:type="pct"/>
            <w:shd w:val="clear" w:color="auto" w:fill="auto"/>
            <w:noWrap/>
            <w:vAlign w:val="center"/>
          </w:tcPr>
          <w:p w14:paraId="34B0043B" w14:textId="77777777" w:rsidR="003656BA" w:rsidRPr="00FC52F2" w:rsidRDefault="003656BA" w:rsidP="00CC2B86">
            <w:pPr>
              <w:pStyle w:val="TAC"/>
              <w:rPr>
                <w:rFonts w:eastAsia="MS Mincho"/>
              </w:rPr>
            </w:pPr>
            <w:r w:rsidRPr="00FC52F2">
              <w:t>-</w:t>
            </w:r>
          </w:p>
        </w:tc>
        <w:tc>
          <w:tcPr>
            <w:tcW w:w="543" w:type="pct"/>
            <w:shd w:val="clear" w:color="auto" w:fill="auto"/>
            <w:noWrap/>
            <w:vAlign w:val="center"/>
          </w:tcPr>
          <w:p w14:paraId="5F9F1A7B"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75C7D2B9" w14:textId="77777777" w:rsidR="003656BA" w:rsidRPr="00FC52F2" w:rsidRDefault="003656BA" w:rsidP="00CC2B86">
            <w:pPr>
              <w:pStyle w:val="TAC"/>
            </w:pPr>
            <w:r w:rsidRPr="00FC52F2">
              <w:t>-</w:t>
            </w:r>
          </w:p>
        </w:tc>
        <w:tc>
          <w:tcPr>
            <w:tcW w:w="370" w:type="pct"/>
            <w:shd w:val="clear" w:color="auto" w:fill="auto"/>
            <w:noWrap/>
            <w:vAlign w:val="center"/>
          </w:tcPr>
          <w:p w14:paraId="0DEBEE95" w14:textId="77777777" w:rsidR="003656BA" w:rsidRPr="00FC52F2" w:rsidRDefault="003656BA" w:rsidP="00CC2B86">
            <w:pPr>
              <w:pStyle w:val="TAC"/>
            </w:pPr>
            <w:r w:rsidRPr="00FC52F2">
              <w:t>-</w:t>
            </w:r>
          </w:p>
        </w:tc>
        <w:tc>
          <w:tcPr>
            <w:tcW w:w="547" w:type="pct"/>
            <w:vAlign w:val="center"/>
          </w:tcPr>
          <w:p w14:paraId="2F2C88D8" w14:textId="77777777" w:rsidR="003656BA" w:rsidRPr="00FC52F2" w:rsidRDefault="003656BA" w:rsidP="00CC2B86">
            <w:pPr>
              <w:pStyle w:val="TAC"/>
            </w:pPr>
            <w:r w:rsidRPr="00FC52F2">
              <w:t>-</w:t>
            </w:r>
          </w:p>
        </w:tc>
        <w:tc>
          <w:tcPr>
            <w:tcW w:w="390" w:type="pct"/>
            <w:vAlign w:val="center"/>
          </w:tcPr>
          <w:p w14:paraId="5A8AA195" w14:textId="77777777" w:rsidR="003656BA" w:rsidRPr="00FC52F2" w:rsidRDefault="003656BA" w:rsidP="00CC2B86">
            <w:pPr>
              <w:pStyle w:val="TAC"/>
            </w:pPr>
            <w:r w:rsidRPr="00FC52F2">
              <w:t>N/A</w:t>
            </w:r>
          </w:p>
        </w:tc>
        <w:tc>
          <w:tcPr>
            <w:tcW w:w="434" w:type="pct"/>
            <w:vAlign w:val="center"/>
          </w:tcPr>
          <w:p w14:paraId="1365A62D" w14:textId="77777777" w:rsidR="003656BA" w:rsidRPr="00FC52F2" w:rsidRDefault="003656BA" w:rsidP="00CC2B86">
            <w:pPr>
              <w:pStyle w:val="TAC"/>
            </w:pPr>
            <w:r w:rsidRPr="00FC52F2">
              <w:t>TDD</w:t>
            </w:r>
          </w:p>
        </w:tc>
      </w:tr>
      <w:tr w:rsidR="003656BA" w:rsidRPr="00FC52F2" w14:paraId="0440C149" w14:textId="77777777" w:rsidTr="00CC2B86">
        <w:trPr>
          <w:trHeight w:val="841"/>
        </w:trPr>
        <w:tc>
          <w:tcPr>
            <w:tcW w:w="846" w:type="pct"/>
            <w:vMerge w:val="restart"/>
            <w:shd w:val="clear" w:color="auto" w:fill="auto"/>
            <w:vAlign w:val="center"/>
          </w:tcPr>
          <w:p w14:paraId="754E6896" w14:textId="77777777" w:rsidR="003656BA" w:rsidRPr="00FC52F2" w:rsidRDefault="003656BA" w:rsidP="00CC2B86">
            <w:pPr>
              <w:pStyle w:val="TAC"/>
              <w:rPr>
                <w:lang w:eastAsia="zh-TW"/>
              </w:rPr>
            </w:pPr>
            <w:r w:rsidRPr="00FC52F2">
              <w:t>DC_3A_n77A,</w:t>
            </w:r>
          </w:p>
          <w:p w14:paraId="5C0F4577" w14:textId="77777777" w:rsidR="003656BA" w:rsidRPr="00FC52F2" w:rsidRDefault="003656BA" w:rsidP="00CC2B86">
            <w:pPr>
              <w:pStyle w:val="TAC"/>
              <w:rPr>
                <w:lang w:eastAsia="zh-TW"/>
              </w:rPr>
            </w:pPr>
            <w:r w:rsidRPr="00FC52F2">
              <w:t>DC_3A_n77(2A),</w:t>
            </w:r>
          </w:p>
          <w:p w14:paraId="50E8D38D" w14:textId="77777777" w:rsidR="003656BA" w:rsidRPr="00FC52F2" w:rsidRDefault="003656BA" w:rsidP="00CC2B86">
            <w:pPr>
              <w:pStyle w:val="TAC"/>
            </w:pPr>
            <w:r w:rsidRPr="00FC52F2">
              <w:t>DC_3C_n77A,</w:t>
            </w:r>
          </w:p>
          <w:p w14:paraId="0F08A297" w14:textId="77777777" w:rsidR="003656BA" w:rsidRPr="00FC52F2" w:rsidRDefault="003656BA" w:rsidP="00CC2B86">
            <w:pPr>
              <w:pStyle w:val="TAC"/>
            </w:pPr>
            <w:r w:rsidRPr="00FC52F2">
              <w:t>DC_3C_n77(2A),</w:t>
            </w:r>
          </w:p>
          <w:p w14:paraId="59523094" w14:textId="77777777" w:rsidR="003656BA" w:rsidRPr="00FC52F2" w:rsidRDefault="003656BA" w:rsidP="00CC2B86">
            <w:pPr>
              <w:pStyle w:val="TAC"/>
            </w:pPr>
            <w:r w:rsidRPr="00FC52F2">
              <w:t>DC_3A_SUL_n77A-n80A,</w:t>
            </w:r>
          </w:p>
          <w:p w14:paraId="411E80AC" w14:textId="77777777" w:rsidR="003656BA" w:rsidRPr="00FC52F2" w:rsidRDefault="003656BA" w:rsidP="00CC2B86">
            <w:pPr>
              <w:pStyle w:val="TAC"/>
              <w:rPr>
                <w:lang w:eastAsia="zh-TW"/>
              </w:rPr>
            </w:pPr>
            <w:r w:rsidRPr="00FC52F2">
              <w:t>DC_3A_n78A, DC_3A_SUL_n78A-n80A,</w:t>
            </w:r>
          </w:p>
          <w:p w14:paraId="4A3B1755" w14:textId="77777777" w:rsidR="003656BA" w:rsidRPr="00FC52F2" w:rsidRDefault="003656BA" w:rsidP="00CC2B86">
            <w:pPr>
              <w:pStyle w:val="TAC"/>
              <w:rPr>
                <w:lang w:eastAsia="zh-TW"/>
              </w:rPr>
            </w:pPr>
            <w:r w:rsidRPr="00FC52F2">
              <w:t>DC_3A_n78(2A),</w:t>
            </w:r>
          </w:p>
          <w:p w14:paraId="57FAF158" w14:textId="77777777" w:rsidR="003656BA" w:rsidRPr="00FC52F2" w:rsidRDefault="003656BA" w:rsidP="00CC2B86">
            <w:pPr>
              <w:pStyle w:val="TAC"/>
              <w:rPr>
                <w:rFonts w:cs="Arial"/>
                <w:lang w:eastAsia="zh-TW"/>
              </w:rPr>
            </w:pPr>
            <w:r w:rsidRPr="00FC52F2">
              <w:rPr>
                <w:rFonts w:cs="Arial"/>
                <w:lang w:eastAsia="ja-JP"/>
              </w:rPr>
              <w:t>DC_3</w:t>
            </w:r>
            <w:r w:rsidRPr="00FC52F2">
              <w:rPr>
                <w:rFonts w:cs="Arial"/>
              </w:rPr>
              <w:t>C_n</w:t>
            </w:r>
            <w:r w:rsidRPr="00FC52F2">
              <w:rPr>
                <w:rFonts w:cs="Arial"/>
                <w:lang w:eastAsia="ja-JP"/>
              </w:rPr>
              <w:t>78A</w:t>
            </w:r>
          </w:p>
          <w:p w14:paraId="51099229" w14:textId="77777777" w:rsidR="003656BA" w:rsidRPr="00FC52F2" w:rsidRDefault="003656BA" w:rsidP="00CC2B86">
            <w:pPr>
              <w:pStyle w:val="TAC"/>
            </w:pPr>
            <w:r w:rsidRPr="00FC52F2">
              <w:t>DC_3C_n78(2A)</w:t>
            </w:r>
          </w:p>
        </w:tc>
        <w:tc>
          <w:tcPr>
            <w:tcW w:w="484" w:type="pct"/>
            <w:vMerge w:val="restart"/>
            <w:shd w:val="clear" w:color="auto" w:fill="auto"/>
            <w:vAlign w:val="center"/>
          </w:tcPr>
          <w:p w14:paraId="77391CE3" w14:textId="77777777" w:rsidR="003656BA" w:rsidRPr="00FC52F2" w:rsidRDefault="003656BA" w:rsidP="00CC2B86">
            <w:pPr>
              <w:pStyle w:val="TAC"/>
            </w:pPr>
            <w:r w:rsidRPr="00FC52F2">
              <w:t>3</w:t>
            </w:r>
          </w:p>
        </w:tc>
        <w:tc>
          <w:tcPr>
            <w:tcW w:w="362" w:type="pct"/>
            <w:vMerge w:val="restart"/>
            <w:shd w:val="clear" w:color="auto" w:fill="auto"/>
            <w:noWrap/>
            <w:vAlign w:val="center"/>
          </w:tcPr>
          <w:p w14:paraId="6516232E" w14:textId="77777777" w:rsidR="003656BA" w:rsidRPr="00FC52F2" w:rsidRDefault="003656BA" w:rsidP="00CC2B86">
            <w:pPr>
              <w:pStyle w:val="TAC"/>
            </w:pPr>
            <w:r w:rsidRPr="00FC52F2">
              <w:t>N/A</w:t>
            </w:r>
          </w:p>
        </w:tc>
        <w:tc>
          <w:tcPr>
            <w:tcW w:w="619" w:type="pct"/>
            <w:shd w:val="clear" w:color="auto" w:fill="auto"/>
            <w:noWrap/>
            <w:vAlign w:val="center"/>
          </w:tcPr>
          <w:p w14:paraId="1D507926" w14:textId="77777777" w:rsidR="003656BA" w:rsidRPr="00FC52F2" w:rsidRDefault="003656BA" w:rsidP="00CC2B86">
            <w:pPr>
              <w:pStyle w:val="TAC"/>
            </w:pPr>
            <w:r w:rsidRPr="00FC52F2">
              <w:t>-88.3</w:t>
            </w:r>
          </w:p>
        </w:tc>
        <w:tc>
          <w:tcPr>
            <w:tcW w:w="543" w:type="pct"/>
            <w:shd w:val="clear" w:color="auto" w:fill="auto"/>
            <w:noWrap/>
            <w:vAlign w:val="center"/>
          </w:tcPr>
          <w:p w14:paraId="33446DB0" w14:textId="77777777" w:rsidR="003656BA" w:rsidRPr="00FC52F2" w:rsidRDefault="003656BA" w:rsidP="00CC2B86">
            <w:pPr>
              <w:pStyle w:val="TAC"/>
              <w:rPr>
                <w:rFonts w:eastAsia="MS Mincho"/>
              </w:rPr>
            </w:pPr>
            <w:r w:rsidRPr="00FC52F2">
              <w:t>-</w:t>
            </w:r>
          </w:p>
        </w:tc>
        <w:tc>
          <w:tcPr>
            <w:tcW w:w="405" w:type="pct"/>
            <w:shd w:val="clear" w:color="auto" w:fill="auto"/>
            <w:noWrap/>
            <w:vAlign w:val="center"/>
          </w:tcPr>
          <w:p w14:paraId="6330CC55" w14:textId="77777777" w:rsidR="003656BA" w:rsidRPr="00FC52F2" w:rsidRDefault="003656BA" w:rsidP="00CC2B86">
            <w:pPr>
              <w:pStyle w:val="TAC"/>
            </w:pPr>
            <w:r w:rsidRPr="00FC52F2">
              <w:t>-</w:t>
            </w:r>
          </w:p>
        </w:tc>
        <w:tc>
          <w:tcPr>
            <w:tcW w:w="370" w:type="pct"/>
            <w:shd w:val="clear" w:color="auto" w:fill="auto"/>
            <w:noWrap/>
            <w:vAlign w:val="center"/>
          </w:tcPr>
          <w:p w14:paraId="621BB916" w14:textId="77777777" w:rsidR="003656BA" w:rsidRPr="00FC52F2" w:rsidRDefault="003656BA" w:rsidP="00CC2B86">
            <w:pPr>
              <w:pStyle w:val="TAC"/>
            </w:pPr>
            <w:r w:rsidRPr="00FC52F2">
              <w:t>-</w:t>
            </w:r>
          </w:p>
        </w:tc>
        <w:tc>
          <w:tcPr>
            <w:tcW w:w="547" w:type="pct"/>
            <w:vAlign w:val="center"/>
          </w:tcPr>
          <w:p w14:paraId="5C986385" w14:textId="77777777" w:rsidR="003656BA" w:rsidRPr="00FC52F2" w:rsidRDefault="003656BA" w:rsidP="00CC2B86">
            <w:pPr>
              <w:pStyle w:val="TAC"/>
            </w:pPr>
            <w:r w:rsidRPr="00FC52F2">
              <w:t>-</w:t>
            </w:r>
          </w:p>
        </w:tc>
        <w:tc>
          <w:tcPr>
            <w:tcW w:w="390" w:type="pct"/>
            <w:vMerge w:val="restart"/>
            <w:vAlign w:val="center"/>
          </w:tcPr>
          <w:p w14:paraId="5D2EE00C" w14:textId="77777777" w:rsidR="003656BA" w:rsidRPr="00FC52F2" w:rsidRDefault="003656BA" w:rsidP="00CC2B86">
            <w:pPr>
              <w:pStyle w:val="TAC"/>
            </w:pPr>
            <w:r w:rsidRPr="00FC52F2">
              <w:t>IMD4</w:t>
            </w:r>
            <w:r w:rsidRPr="00FC52F2">
              <w:rPr>
                <w:vertAlign w:val="superscript"/>
              </w:rPr>
              <w:t>3</w:t>
            </w:r>
          </w:p>
        </w:tc>
        <w:tc>
          <w:tcPr>
            <w:tcW w:w="434" w:type="pct"/>
            <w:vMerge w:val="restart"/>
            <w:vAlign w:val="center"/>
          </w:tcPr>
          <w:p w14:paraId="6A561A6D" w14:textId="77777777" w:rsidR="003656BA" w:rsidRPr="00FC52F2" w:rsidRDefault="003656BA" w:rsidP="00CC2B86">
            <w:pPr>
              <w:pStyle w:val="TAC"/>
            </w:pPr>
            <w:r w:rsidRPr="00FC52F2">
              <w:t>FDD</w:t>
            </w:r>
          </w:p>
        </w:tc>
      </w:tr>
      <w:tr w:rsidR="003656BA" w:rsidRPr="00FC52F2" w14:paraId="2CBAA693" w14:textId="77777777" w:rsidTr="00CC2B86">
        <w:trPr>
          <w:trHeight w:val="705"/>
        </w:trPr>
        <w:tc>
          <w:tcPr>
            <w:tcW w:w="846" w:type="pct"/>
            <w:vMerge/>
            <w:shd w:val="clear" w:color="auto" w:fill="auto"/>
            <w:vAlign w:val="center"/>
          </w:tcPr>
          <w:p w14:paraId="4343C065" w14:textId="77777777" w:rsidR="003656BA" w:rsidRPr="00FC52F2" w:rsidRDefault="003656BA" w:rsidP="00CC2B86">
            <w:pPr>
              <w:pStyle w:val="TAC"/>
            </w:pPr>
          </w:p>
        </w:tc>
        <w:tc>
          <w:tcPr>
            <w:tcW w:w="484" w:type="pct"/>
            <w:vMerge/>
            <w:shd w:val="clear" w:color="auto" w:fill="auto"/>
            <w:vAlign w:val="center"/>
          </w:tcPr>
          <w:p w14:paraId="1938C959" w14:textId="77777777" w:rsidR="003656BA" w:rsidRPr="00FC52F2" w:rsidRDefault="003656BA" w:rsidP="00CC2B86">
            <w:pPr>
              <w:pStyle w:val="TAC"/>
            </w:pPr>
          </w:p>
        </w:tc>
        <w:tc>
          <w:tcPr>
            <w:tcW w:w="362" w:type="pct"/>
            <w:vMerge/>
            <w:shd w:val="clear" w:color="auto" w:fill="auto"/>
            <w:noWrap/>
            <w:vAlign w:val="center"/>
          </w:tcPr>
          <w:p w14:paraId="329108F7" w14:textId="77777777" w:rsidR="003656BA" w:rsidRPr="00FC52F2" w:rsidRDefault="003656BA" w:rsidP="00CC2B86">
            <w:pPr>
              <w:pStyle w:val="TAC"/>
            </w:pPr>
          </w:p>
        </w:tc>
        <w:tc>
          <w:tcPr>
            <w:tcW w:w="619" w:type="pct"/>
            <w:shd w:val="clear" w:color="auto" w:fill="auto"/>
            <w:noWrap/>
            <w:vAlign w:val="center"/>
          </w:tcPr>
          <w:p w14:paraId="0111B6F6" w14:textId="77777777" w:rsidR="003656BA" w:rsidRPr="00FC52F2" w:rsidRDefault="003656BA" w:rsidP="00CC2B86">
            <w:pPr>
              <w:pStyle w:val="TAC"/>
            </w:pPr>
            <w:r w:rsidRPr="00FC52F2">
              <w:t>-88.3</w:t>
            </w:r>
            <w:r w:rsidRPr="00FC52F2">
              <w:rPr>
                <w:vertAlign w:val="superscript"/>
              </w:rPr>
              <w:t>7</w:t>
            </w:r>
          </w:p>
        </w:tc>
        <w:tc>
          <w:tcPr>
            <w:tcW w:w="543" w:type="pct"/>
            <w:shd w:val="clear" w:color="auto" w:fill="auto"/>
            <w:noWrap/>
            <w:vAlign w:val="center"/>
          </w:tcPr>
          <w:p w14:paraId="1FA4BCEF" w14:textId="77777777" w:rsidR="003656BA" w:rsidRPr="00FC52F2" w:rsidRDefault="003656BA" w:rsidP="00CC2B86">
            <w:pPr>
              <w:pStyle w:val="TAC"/>
              <w:rPr>
                <w:rFonts w:eastAsia="MS Mincho"/>
              </w:rPr>
            </w:pPr>
            <w:r w:rsidRPr="00FC52F2">
              <w:t>-</w:t>
            </w:r>
          </w:p>
        </w:tc>
        <w:tc>
          <w:tcPr>
            <w:tcW w:w="405" w:type="pct"/>
            <w:shd w:val="clear" w:color="auto" w:fill="auto"/>
            <w:noWrap/>
            <w:vAlign w:val="center"/>
          </w:tcPr>
          <w:p w14:paraId="0DF0CDD5" w14:textId="77777777" w:rsidR="003656BA" w:rsidRPr="00FC52F2" w:rsidRDefault="003656BA" w:rsidP="00CC2B86">
            <w:pPr>
              <w:pStyle w:val="TAC"/>
            </w:pPr>
            <w:r w:rsidRPr="00FC52F2">
              <w:t>-</w:t>
            </w:r>
          </w:p>
        </w:tc>
        <w:tc>
          <w:tcPr>
            <w:tcW w:w="370" w:type="pct"/>
            <w:shd w:val="clear" w:color="auto" w:fill="auto"/>
            <w:noWrap/>
            <w:vAlign w:val="center"/>
          </w:tcPr>
          <w:p w14:paraId="6A151B69" w14:textId="77777777" w:rsidR="003656BA" w:rsidRPr="00FC52F2" w:rsidRDefault="003656BA" w:rsidP="00CC2B86">
            <w:pPr>
              <w:pStyle w:val="TAC"/>
            </w:pPr>
            <w:r w:rsidRPr="00FC52F2">
              <w:t>-</w:t>
            </w:r>
          </w:p>
        </w:tc>
        <w:tc>
          <w:tcPr>
            <w:tcW w:w="547" w:type="pct"/>
            <w:vAlign w:val="center"/>
          </w:tcPr>
          <w:p w14:paraId="46C98816" w14:textId="77777777" w:rsidR="003656BA" w:rsidRPr="00FC52F2" w:rsidRDefault="003656BA" w:rsidP="00CC2B86">
            <w:pPr>
              <w:pStyle w:val="TAC"/>
            </w:pPr>
            <w:r w:rsidRPr="00FC52F2">
              <w:t>-</w:t>
            </w:r>
          </w:p>
        </w:tc>
        <w:tc>
          <w:tcPr>
            <w:tcW w:w="390" w:type="pct"/>
            <w:vMerge/>
            <w:vAlign w:val="center"/>
          </w:tcPr>
          <w:p w14:paraId="3C769C98" w14:textId="77777777" w:rsidR="003656BA" w:rsidRPr="00FC52F2" w:rsidRDefault="003656BA" w:rsidP="00CC2B86">
            <w:pPr>
              <w:pStyle w:val="TAC"/>
            </w:pPr>
          </w:p>
        </w:tc>
        <w:tc>
          <w:tcPr>
            <w:tcW w:w="434" w:type="pct"/>
            <w:vMerge/>
            <w:vAlign w:val="center"/>
          </w:tcPr>
          <w:p w14:paraId="2D623C93" w14:textId="77777777" w:rsidR="003656BA" w:rsidRPr="00FC52F2" w:rsidRDefault="003656BA" w:rsidP="00CC2B86">
            <w:pPr>
              <w:pStyle w:val="TAC"/>
            </w:pPr>
          </w:p>
        </w:tc>
      </w:tr>
      <w:tr w:rsidR="003656BA" w:rsidRPr="00FC52F2" w14:paraId="06921214" w14:textId="77777777" w:rsidTr="00CC2B86">
        <w:trPr>
          <w:trHeight w:val="424"/>
        </w:trPr>
        <w:tc>
          <w:tcPr>
            <w:tcW w:w="846" w:type="pct"/>
            <w:vMerge/>
            <w:tcBorders>
              <w:bottom w:val="single" w:sz="4" w:space="0" w:color="auto"/>
            </w:tcBorders>
            <w:shd w:val="clear" w:color="auto" w:fill="auto"/>
            <w:vAlign w:val="center"/>
          </w:tcPr>
          <w:p w14:paraId="0F9520B5" w14:textId="77777777" w:rsidR="003656BA" w:rsidRPr="00FC52F2" w:rsidRDefault="003656BA" w:rsidP="00CC2B86">
            <w:pPr>
              <w:pStyle w:val="TAC"/>
            </w:pPr>
          </w:p>
        </w:tc>
        <w:tc>
          <w:tcPr>
            <w:tcW w:w="484" w:type="pct"/>
            <w:shd w:val="clear" w:color="auto" w:fill="auto"/>
            <w:vAlign w:val="center"/>
          </w:tcPr>
          <w:p w14:paraId="67148848" w14:textId="77777777" w:rsidR="003656BA" w:rsidRPr="00FC52F2" w:rsidRDefault="003656BA" w:rsidP="00CC2B86">
            <w:pPr>
              <w:pStyle w:val="TAC"/>
            </w:pPr>
            <w:r w:rsidRPr="00FC52F2">
              <w:t>n77, n78</w:t>
            </w:r>
          </w:p>
        </w:tc>
        <w:tc>
          <w:tcPr>
            <w:tcW w:w="362" w:type="pct"/>
            <w:shd w:val="clear" w:color="auto" w:fill="auto"/>
            <w:noWrap/>
            <w:vAlign w:val="center"/>
          </w:tcPr>
          <w:p w14:paraId="19BD2BC4" w14:textId="77777777" w:rsidR="003656BA" w:rsidRPr="00FC52F2" w:rsidRDefault="003656BA" w:rsidP="00CC2B86">
            <w:pPr>
              <w:pStyle w:val="TAC"/>
            </w:pPr>
            <w:r w:rsidRPr="00FC52F2">
              <w:t>15</w:t>
            </w:r>
          </w:p>
        </w:tc>
        <w:tc>
          <w:tcPr>
            <w:tcW w:w="619" w:type="pct"/>
            <w:shd w:val="clear" w:color="auto" w:fill="auto"/>
            <w:noWrap/>
            <w:vAlign w:val="center"/>
          </w:tcPr>
          <w:p w14:paraId="0944D07A" w14:textId="77777777" w:rsidR="003656BA" w:rsidRPr="00FC52F2" w:rsidRDefault="003656BA" w:rsidP="00CC2B86">
            <w:pPr>
              <w:pStyle w:val="TAC"/>
            </w:pPr>
            <w:r w:rsidRPr="00FC52F2">
              <w:t>-</w:t>
            </w:r>
          </w:p>
        </w:tc>
        <w:tc>
          <w:tcPr>
            <w:tcW w:w="543" w:type="pct"/>
            <w:shd w:val="clear" w:color="auto" w:fill="auto"/>
            <w:noWrap/>
            <w:vAlign w:val="center"/>
          </w:tcPr>
          <w:p w14:paraId="2FFE9CBB" w14:textId="77777777" w:rsidR="003656BA" w:rsidRPr="00FC52F2" w:rsidRDefault="003656BA" w:rsidP="00CC2B86">
            <w:pPr>
              <w:pStyle w:val="TAC"/>
              <w:rPr>
                <w:rFonts w:eastAsia="MS Mincho"/>
              </w:rPr>
            </w:pPr>
            <w:r w:rsidRPr="00FC52F2">
              <w:rPr>
                <w:rFonts w:eastAsia="MS Mincho"/>
              </w:rPr>
              <w:t>REFSENS</w:t>
            </w:r>
          </w:p>
        </w:tc>
        <w:tc>
          <w:tcPr>
            <w:tcW w:w="405" w:type="pct"/>
            <w:shd w:val="clear" w:color="auto" w:fill="auto"/>
            <w:noWrap/>
            <w:vAlign w:val="center"/>
          </w:tcPr>
          <w:p w14:paraId="55CF858D" w14:textId="77777777" w:rsidR="003656BA" w:rsidRPr="00FC52F2" w:rsidRDefault="003656BA" w:rsidP="00CC2B86">
            <w:pPr>
              <w:pStyle w:val="TAC"/>
            </w:pPr>
            <w:r w:rsidRPr="00FC52F2">
              <w:t>-</w:t>
            </w:r>
          </w:p>
        </w:tc>
        <w:tc>
          <w:tcPr>
            <w:tcW w:w="370" w:type="pct"/>
            <w:shd w:val="clear" w:color="auto" w:fill="auto"/>
            <w:noWrap/>
            <w:vAlign w:val="center"/>
          </w:tcPr>
          <w:p w14:paraId="15436757" w14:textId="77777777" w:rsidR="003656BA" w:rsidRPr="00FC52F2" w:rsidRDefault="003656BA" w:rsidP="00CC2B86">
            <w:pPr>
              <w:pStyle w:val="TAC"/>
            </w:pPr>
            <w:r w:rsidRPr="00FC52F2">
              <w:t>-</w:t>
            </w:r>
          </w:p>
        </w:tc>
        <w:tc>
          <w:tcPr>
            <w:tcW w:w="547" w:type="pct"/>
            <w:vAlign w:val="center"/>
          </w:tcPr>
          <w:p w14:paraId="55E02469" w14:textId="77777777" w:rsidR="003656BA" w:rsidRPr="00FC52F2" w:rsidRDefault="003656BA" w:rsidP="00CC2B86">
            <w:pPr>
              <w:pStyle w:val="TAC"/>
            </w:pPr>
            <w:r w:rsidRPr="00FC52F2">
              <w:t>-</w:t>
            </w:r>
          </w:p>
        </w:tc>
        <w:tc>
          <w:tcPr>
            <w:tcW w:w="390" w:type="pct"/>
            <w:vAlign w:val="center"/>
          </w:tcPr>
          <w:p w14:paraId="12E1A5A4" w14:textId="77777777" w:rsidR="003656BA" w:rsidRPr="00FC52F2" w:rsidRDefault="003656BA" w:rsidP="00CC2B86">
            <w:pPr>
              <w:pStyle w:val="TAC"/>
            </w:pPr>
            <w:r w:rsidRPr="00FC52F2">
              <w:t>N/A</w:t>
            </w:r>
          </w:p>
        </w:tc>
        <w:tc>
          <w:tcPr>
            <w:tcW w:w="434" w:type="pct"/>
            <w:vAlign w:val="center"/>
          </w:tcPr>
          <w:p w14:paraId="759C41B7" w14:textId="77777777" w:rsidR="003656BA" w:rsidRPr="00FC52F2" w:rsidRDefault="003656BA" w:rsidP="00CC2B86">
            <w:pPr>
              <w:pStyle w:val="TAC"/>
            </w:pPr>
            <w:r w:rsidRPr="00FC52F2">
              <w:t>TDD</w:t>
            </w:r>
          </w:p>
        </w:tc>
      </w:tr>
      <w:tr w:rsidR="003656BA" w:rsidRPr="00FC52F2" w14:paraId="6684332F" w14:textId="77777777" w:rsidTr="00CC2B86">
        <w:trPr>
          <w:trHeight w:val="112"/>
        </w:trPr>
        <w:tc>
          <w:tcPr>
            <w:tcW w:w="846" w:type="pct"/>
            <w:tcBorders>
              <w:bottom w:val="nil"/>
            </w:tcBorders>
            <w:shd w:val="clear" w:color="auto" w:fill="auto"/>
            <w:vAlign w:val="center"/>
          </w:tcPr>
          <w:p w14:paraId="2CCC41D7" w14:textId="77777777" w:rsidR="003656BA" w:rsidRPr="00FC52F2" w:rsidRDefault="003656BA" w:rsidP="00CC2B86">
            <w:pPr>
              <w:pStyle w:val="TAC"/>
            </w:pPr>
            <w:r w:rsidRPr="00FC52F2">
              <w:rPr>
                <w:rFonts w:cs="Arial"/>
                <w:szCs w:val="18"/>
              </w:rPr>
              <w:t>DC_5A_n66A</w:t>
            </w:r>
          </w:p>
        </w:tc>
        <w:tc>
          <w:tcPr>
            <w:tcW w:w="484" w:type="pct"/>
            <w:shd w:val="clear" w:color="auto" w:fill="auto"/>
            <w:vAlign w:val="center"/>
          </w:tcPr>
          <w:p w14:paraId="33068DE7" w14:textId="77777777" w:rsidR="003656BA" w:rsidRPr="00FC52F2" w:rsidRDefault="003656BA" w:rsidP="00CC2B86">
            <w:pPr>
              <w:pStyle w:val="TAC"/>
            </w:pPr>
            <w:r w:rsidRPr="00FC52F2">
              <w:t>5</w:t>
            </w:r>
          </w:p>
        </w:tc>
        <w:tc>
          <w:tcPr>
            <w:tcW w:w="362" w:type="pct"/>
            <w:shd w:val="clear" w:color="auto" w:fill="auto"/>
            <w:noWrap/>
            <w:vAlign w:val="center"/>
          </w:tcPr>
          <w:p w14:paraId="1D7EA49F" w14:textId="77777777" w:rsidR="003656BA" w:rsidRPr="00FC52F2" w:rsidRDefault="003656BA" w:rsidP="00CC2B86">
            <w:pPr>
              <w:pStyle w:val="TAC"/>
            </w:pPr>
            <w:r w:rsidRPr="00FC52F2">
              <w:t>N/A</w:t>
            </w:r>
          </w:p>
        </w:tc>
        <w:tc>
          <w:tcPr>
            <w:tcW w:w="619" w:type="pct"/>
            <w:shd w:val="clear" w:color="auto" w:fill="auto"/>
            <w:noWrap/>
            <w:vAlign w:val="center"/>
          </w:tcPr>
          <w:p w14:paraId="1E7E291A" w14:textId="77777777" w:rsidR="003656BA" w:rsidRPr="00FC52F2" w:rsidRDefault="003656BA" w:rsidP="00CC2B86">
            <w:pPr>
              <w:pStyle w:val="TAC"/>
            </w:pPr>
            <w:r w:rsidRPr="00FC52F2">
              <w:rPr>
                <w:rFonts w:cs="Arial"/>
                <w:szCs w:val="18"/>
              </w:rPr>
              <w:t>-67.3</w:t>
            </w:r>
            <w:r w:rsidRPr="00FC52F2">
              <w:t xml:space="preserve"> </w:t>
            </w:r>
          </w:p>
        </w:tc>
        <w:tc>
          <w:tcPr>
            <w:tcW w:w="543" w:type="pct"/>
            <w:shd w:val="clear" w:color="auto" w:fill="auto"/>
            <w:noWrap/>
            <w:vAlign w:val="center"/>
          </w:tcPr>
          <w:p w14:paraId="68FB8CE8" w14:textId="77777777" w:rsidR="003656BA" w:rsidRPr="00FC52F2" w:rsidRDefault="003656BA" w:rsidP="00CC2B86">
            <w:pPr>
              <w:pStyle w:val="TAC"/>
            </w:pPr>
            <w:r w:rsidRPr="00FC52F2">
              <w:t>-</w:t>
            </w:r>
          </w:p>
        </w:tc>
        <w:tc>
          <w:tcPr>
            <w:tcW w:w="405" w:type="pct"/>
            <w:shd w:val="clear" w:color="auto" w:fill="auto"/>
            <w:noWrap/>
            <w:vAlign w:val="center"/>
          </w:tcPr>
          <w:p w14:paraId="15597E8B" w14:textId="77777777" w:rsidR="003656BA" w:rsidRPr="00FC52F2" w:rsidRDefault="003656BA" w:rsidP="00CC2B86">
            <w:pPr>
              <w:pStyle w:val="TAC"/>
            </w:pPr>
            <w:r w:rsidRPr="00FC52F2">
              <w:t>-</w:t>
            </w:r>
          </w:p>
        </w:tc>
        <w:tc>
          <w:tcPr>
            <w:tcW w:w="370" w:type="pct"/>
            <w:shd w:val="clear" w:color="auto" w:fill="auto"/>
            <w:noWrap/>
            <w:vAlign w:val="center"/>
          </w:tcPr>
          <w:p w14:paraId="2558614E" w14:textId="77777777" w:rsidR="003656BA" w:rsidRPr="00FC52F2" w:rsidRDefault="003656BA" w:rsidP="00CC2B86">
            <w:pPr>
              <w:pStyle w:val="TAC"/>
            </w:pPr>
            <w:r w:rsidRPr="00FC52F2">
              <w:t>-</w:t>
            </w:r>
          </w:p>
        </w:tc>
        <w:tc>
          <w:tcPr>
            <w:tcW w:w="547" w:type="pct"/>
            <w:vAlign w:val="center"/>
          </w:tcPr>
          <w:p w14:paraId="4A99B9C3" w14:textId="77777777" w:rsidR="003656BA" w:rsidRPr="00FC52F2" w:rsidRDefault="003656BA" w:rsidP="00CC2B86">
            <w:pPr>
              <w:pStyle w:val="TAC"/>
            </w:pPr>
            <w:r w:rsidRPr="00FC52F2">
              <w:t>-</w:t>
            </w:r>
          </w:p>
        </w:tc>
        <w:tc>
          <w:tcPr>
            <w:tcW w:w="390" w:type="pct"/>
            <w:vAlign w:val="center"/>
          </w:tcPr>
          <w:p w14:paraId="0678522C" w14:textId="77777777" w:rsidR="003656BA" w:rsidRPr="00FC52F2" w:rsidRDefault="003656BA" w:rsidP="00CC2B86">
            <w:pPr>
              <w:pStyle w:val="TAC"/>
            </w:pPr>
            <w:r w:rsidRPr="00FC52F2">
              <w:rPr>
                <w:rFonts w:cs="Arial"/>
                <w:szCs w:val="18"/>
              </w:rPr>
              <w:t>IMD2</w:t>
            </w:r>
            <w:r w:rsidRPr="00FC52F2">
              <w:rPr>
                <w:rFonts w:cs="Arial"/>
                <w:sz w:val="12"/>
                <w:szCs w:val="12"/>
                <w:vertAlign w:val="superscript"/>
              </w:rPr>
              <w:t>3</w:t>
            </w:r>
            <w:r w:rsidRPr="00FC52F2">
              <w:t xml:space="preserve"> </w:t>
            </w:r>
          </w:p>
        </w:tc>
        <w:tc>
          <w:tcPr>
            <w:tcW w:w="434" w:type="pct"/>
          </w:tcPr>
          <w:p w14:paraId="50F51DC7" w14:textId="77777777" w:rsidR="003656BA" w:rsidRPr="00FC52F2" w:rsidRDefault="003656BA" w:rsidP="00CC2B86">
            <w:pPr>
              <w:pStyle w:val="TAC"/>
            </w:pPr>
            <w:r w:rsidRPr="00FC52F2">
              <w:t>FDD</w:t>
            </w:r>
          </w:p>
        </w:tc>
      </w:tr>
      <w:tr w:rsidR="003656BA" w:rsidRPr="00FC52F2" w14:paraId="6142DE98" w14:textId="77777777" w:rsidTr="00CC2B86">
        <w:trPr>
          <w:trHeight w:val="112"/>
        </w:trPr>
        <w:tc>
          <w:tcPr>
            <w:tcW w:w="846" w:type="pct"/>
            <w:tcBorders>
              <w:top w:val="nil"/>
              <w:bottom w:val="single" w:sz="4" w:space="0" w:color="auto"/>
            </w:tcBorders>
            <w:shd w:val="clear" w:color="auto" w:fill="auto"/>
            <w:vAlign w:val="center"/>
          </w:tcPr>
          <w:p w14:paraId="78AC6E62" w14:textId="77777777" w:rsidR="003656BA" w:rsidRPr="00FC52F2" w:rsidRDefault="003656BA" w:rsidP="00CC2B86">
            <w:pPr>
              <w:pStyle w:val="TAC"/>
            </w:pPr>
          </w:p>
        </w:tc>
        <w:tc>
          <w:tcPr>
            <w:tcW w:w="484" w:type="pct"/>
            <w:shd w:val="clear" w:color="auto" w:fill="auto"/>
            <w:vAlign w:val="center"/>
          </w:tcPr>
          <w:p w14:paraId="0A139D6A" w14:textId="77777777" w:rsidR="003656BA" w:rsidRPr="00FC52F2" w:rsidRDefault="003656BA" w:rsidP="00CC2B86">
            <w:pPr>
              <w:pStyle w:val="TAC"/>
            </w:pPr>
            <w:r w:rsidRPr="00FC52F2">
              <w:t>n66</w:t>
            </w:r>
          </w:p>
        </w:tc>
        <w:tc>
          <w:tcPr>
            <w:tcW w:w="362" w:type="pct"/>
            <w:shd w:val="clear" w:color="auto" w:fill="auto"/>
            <w:noWrap/>
            <w:vAlign w:val="center"/>
          </w:tcPr>
          <w:p w14:paraId="2D8AB012" w14:textId="77777777" w:rsidR="003656BA" w:rsidRPr="00FC52F2" w:rsidRDefault="003656BA" w:rsidP="00CC2B86">
            <w:pPr>
              <w:pStyle w:val="TAC"/>
            </w:pPr>
          </w:p>
        </w:tc>
        <w:tc>
          <w:tcPr>
            <w:tcW w:w="619" w:type="pct"/>
            <w:shd w:val="clear" w:color="auto" w:fill="auto"/>
            <w:noWrap/>
            <w:vAlign w:val="center"/>
          </w:tcPr>
          <w:p w14:paraId="3C915DBC"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2FC5BBCE" w14:textId="77777777" w:rsidR="003656BA" w:rsidRPr="00FC52F2" w:rsidRDefault="003656BA" w:rsidP="00CC2B86">
            <w:pPr>
              <w:pStyle w:val="TAC"/>
            </w:pPr>
            <w:r w:rsidRPr="00FC52F2">
              <w:rPr>
                <w:rFonts w:eastAsia="MS Mincho"/>
              </w:rPr>
              <w:t>-</w:t>
            </w:r>
          </w:p>
        </w:tc>
        <w:tc>
          <w:tcPr>
            <w:tcW w:w="405" w:type="pct"/>
            <w:shd w:val="clear" w:color="auto" w:fill="auto"/>
            <w:noWrap/>
            <w:vAlign w:val="center"/>
          </w:tcPr>
          <w:p w14:paraId="4FC2A4C1" w14:textId="77777777" w:rsidR="003656BA" w:rsidRPr="00FC52F2" w:rsidRDefault="003656BA" w:rsidP="00CC2B86">
            <w:pPr>
              <w:pStyle w:val="TAC"/>
            </w:pPr>
            <w:r w:rsidRPr="00FC52F2">
              <w:t>-</w:t>
            </w:r>
          </w:p>
        </w:tc>
        <w:tc>
          <w:tcPr>
            <w:tcW w:w="370" w:type="pct"/>
            <w:shd w:val="clear" w:color="auto" w:fill="auto"/>
            <w:noWrap/>
            <w:vAlign w:val="center"/>
          </w:tcPr>
          <w:p w14:paraId="79374E8F" w14:textId="77777777" w:rsidR="003656BA" w:rsidRPr="00FC52F2" w:rsidRDefault="003656BA" w:rsidP="00CC2B86">
            <w:pPr>
              <w:pStyle w:val="TAC"/>
            </w:pPr>
            <w:r w:rsidRPr="00FC52F2">
              <w:t>-</w:t>
            </w:r>
          </w:p>
        </w:tc>
        <w:tc>
          <w:tcPr>
            <w:tcW w:w="547" w:type="pct"/>
            <w:vAlign w:val="center"/>
          </w:tcPr>
          <w:p w14:paraId="59CDCAF8" w14:textId="77777777" w:rsidR="003656BA" w:rsidRPr="00FC52F2" w:rsidRDefault="003656BA" w:rsidP="00CC2B86">
            <w:pPr>
              <w:pStyle w:val="TAC"/>
            </w:pPr>
            <w:r w:rsidRPr="00FC52F2">
              <w:t>-</w:t>
            </w:r>
          </w:p>
        </w:tc>
        <w:tc>
          <w:tcPr>
            <w:tcW w:w="390" w:type="pct"/>
            <w:vAlign w:val="center"/>
          </w:tcPr>
          <w:p w14:paraId="46F07239" w14:textId="77777777" w:rsidR="003656BA" w:rsidRPr="00FC52F2" w:rsidRDefault="003656BA" w:rsidP="00CC2B86">
            <w:pPr>
              <w:pStyle w:val="TAC"/>
            </w:pPr>
            <w:r w:rsidRPr="00FC52F2">
              <w:t>N/A</w:t>
            </w:r>
          </w:p>
        </w:tc>
        <w:tc>
          <w:tcPr>
            <w:tcW w:w="434" w:type="pct"/>
          </w:tcPr>
          <w:p w14:paraId="115ABE4A" w14:textId="77777777" w:rsidR="003656BA" w:rsidRPr="00FC52F2" w:rsidRDefault="003656BA" w:rsidP="00CC2B86">
            <w:pPr>
              <w:pStyle w:val="TAC"/>
            </w:pPr>
            <w:r w:rsidRPr="00FC52F2">
              <w:t>FDD</w:t>
            </w:r>
          </w:p>
        </w:tc>
      </w:tr>
      <w:tr w:rsidR="003656BA" w:rsidRPr="00FC52F2" w14:paraId="47CBDB3B" w14:textId="77777777" w:rsidTr="00CC2B86">
        <w:trPr>
          <w:trHeight w:val="112"/>
        </w:trPr>
        <w:tc>
          <w:tcPr>
            <w:tcW w:w="846" w:type="pct"/>
            <w:tcBorders>
              <w:bottom w:val="nil"/>
            </w:tcBorders>
            <w:shd w:val="clear" w:color="auto" w:fill="auto"/>
          </w:tcPr>
          <w:p w14:paraId="5D625285" w14:textId="77777777" w:rsidR="003656BA" w:rsidRPr="00FC52F2" w:rsidRDefault="003656BA" w:rsidP="00CC2B86">
            <w:pPr>
              <w:pStyle w:val="TAC"/>
            </w:pPr>
            <w:r w:rsidRPr="00FC52F2">
              <w:t>DC_5A_n77A</w:t>
            </w:r>
            <w:r w:rsidRPr="00FC52F2">
              <w:rPr>
                <w:vertAlign w:val="superscript"/>
              </w:rPr>
              <w:t>8</w:t>
            </w:r>
          </w:p>
        </w:tc>
        <w:tc>
          <w:tcPr>
            <w:tcW w:w="484" w:type="pct"/>
            <w:shd w:val="clear" w:color="auto" w:fill="auto"/>
            <w:vAlign w:val="center"/>
          </w:tcPr>
          <w:p w14:paraId="2004A856" w14:textId="77777777" w:rsidR="003656BA" w:rsidRPr="00FC52F2" w:rsidRDefault="003656BA" w:rsidP="00CC2B86">
            <w:pPr>
              <w:pStyle w:val="TAC"/>
            </w:pPr>
            <w:r w:rsidRPr="00FC52F2">
              <w:t>5</w:t>
            </w:r>
          </w:p>
        </w:tc>
        <w:tc>
          <w:tcPr>
            <w:tcW w:w="362" w:type="pct"/>
            <w:shd w:val="clear" w:color="auto" w:fill="auto"/>
            <w:noWrap/>
            <w:vAlign w:val="center"/>
          </w:tcPr>
          <w:p w14:paraId="6DBAB3EC" w14:textId="77777777" w:rsidR="003656BA" w:rsidRPr="00FC52F2" w:rsidRDefault="003656BA" w:rsidP="00CC2B86">
            <w:pPr>
              <w:pStyle w:val="TAC"/>
            </w:pPr>
            <w:r w:rsidRPr="00FC52F2">
              <w:t>N/A</w:t>
            </w:r>
          </w:p>
        </w:tc>
        <w:tc>
          <w:tcPr>
            <w:tcW w:w="619" w:type="pct"/>
            <w:shd w:val="clear" w:color="auto" w:fill="auto"/>
            <w:noWrap/>
            <w:vAlign w:val="center"/>
          </w:tcPr>
          <w:p w14:paraId="2E9545EB" w14:textId="77777777" w:rsidR="003656BA" w:rsidRPr="00FC52F2" w:rsidRDefault="003656BA" w:rsidP="00CC2B86">
            <w:pPr>
              <w:pStyle w:val="TAC"/>
            </w:pPr>
            <w:r w:rsidRPr="00FC52F2">
              <w:t>-89</w:t>
            </w:r>
          </w:p>
        </w:tc>
        <w:tc>
          <w:tcPr>
            <w:tcW w:w="543" w:type="pct"/>
            <w:shd w:val="clear" w:color="auto" w:fill="auto"/>
            <w:noWrap/>
            <w:vAlign w:val="center"/>
          </w:tcPr>
          <w:p w14:paraId="2FA8127A" w14:textId="77777777" w:rsidR="003656BA" w:rsidRPr="00FC52F2" w:rsidRDefault="003656BA" w:rsidP="00CC2B86">
            <w:pPr>
              <w:pStyle w:val="TAC"/>
            </w:pPr>
            <w:r w:rsidRPr="00FC52F2">
              <w:t>-</w:t>
            </w:r>
          </w:p>
        </w:tc>
        <w:tc>
          <w:tcPr>
            <w:tcW w:w="405" w:type="pct"/>
            <w:shd w:val="clear" w:color="auto" w:fill="auto"/>
            <w:noWrap/>
            <w:vAlign w:val="center"/>
          </w:tcPr>
          <w:p w14:paraId="5DD99E72" w14:textId="77777777" w:rsidR="003656BA" w:rsidRPr="00FC52F2" w:rsidRDefault="003656BA" w:rsidP="00CC2B86">
            <w:pPr>
              <w:pStyle w:val="TAC"/>
            </w:pPr>
            <w:r w:rsidRPr="00FC52F2">
              <w:t>-</w:t>
            </w:r>
          </w:p>
        </w:tc>
        <w:tc>
          <w:tcPr>
            <w:tcW w:w="370" w:type="pct"/>
            <w:shd w:val="clear" w:color="auto" w:fill="auto"/>
            <w:noWrap/>
            <w:vAlign w:val="center"/>
          </w:tcPr>
          <w:p w14:paraId="00A06A3D" w14:textId="77777777" w:rsidR="003656BA" w:rsidRPr="00FC52F2" w:rsidRDefault="003656BA" w:rsidP="00CC2B86">
            <w:pPr>
              <w:pStyle w:val="TAC"/>
            </w:pPr>
            <w:r w:rsidRPr="00FC52F2">
              <w:t>-</w:t>
            </w:r>
          </w:p>
        </w:tc>
        <w:tc>
          <w:tcPr>
            <w:tcW w:w="547" w:type="pct"/>
            <w:vAlign w:val="center"/>
          </w:tcPr>
          <w:p w14:paraId="25184C13" w14:textId="77777777" w:rsidR="003656BA" w:rsidRPr="00FC52F2" w:rsidRDefault="003656BA" w:rsidP="00CC2B86">
            <w:pPr>
              <w:pStyle w:val="TAC"/>
            </w:pPr>
            <w:r w:rsidRPr="00FC52F2">
              <w:t>-</w:t>
            </w:r>
          </w:p>
        </w:tc>
        <w:tc>
          <w:tcPr>
            <w:tcW w:w="390" w:type="pct"/>
            <w:vAlign w:val="center"/>
          </w:tcPr>
          <w:p w14:paraId="302B4B4C" w14:textId="77777777" w:rsidR="003656BA" w:rsidRPr="00FC52F2" w:rsidRDefault="003656BA" w:rsidP="00CC2B86">
            <w:pPr>
              <w:pStyle w:val="TAC"/>
            </w:pPr>
            <w:r w:rsidRPr="00FC52F2">
              <w:t>IMD4</w:t>
            </w:r>
          </w:p>
        </w:tc>
        <w:tc>
          <w:tcPr>
            <w:tcW w:w="434" w:type="pct"/>
          </w:tcPr>
          <w:p w14:paraId="07F47226" w14:textId="77777777" w:rsidR="003656BA" w:rsidRPr="00FC52F2" w:rsidRDefault="003656BA" w:rsidP="00CC2B86">
            <w:pPr>
              <w:pStyle w:val="TAC"/>
            </w:pPr>
            <w:r w:rsidRPr="00FC52F2">
              <w:t>FDD</w:t>
            </w:r>
          </w:p>
        </w:tc>
      </w:tr>
      <w:tr w:rsidR="003656BA" w:rsidRPr="00FC52F2" w14:paraId="72AF1503" w14:textId="77777777" w:rsidTr="00CC2B86">
        <w:trPr>
          <w:trHeight w:val="112"/>
        </w:trPr>
        <w:tc>
          <w:tcPr>
            <w:tcW w:w="846" w:type="pct"/>
            <w:tcBorders>
              <w:top w:val="nil"/>
              <w:bottom w:val="nil"/>
            </w:tcBorders>
            <w:shd w:val="clear" w:color="auto" w:fill="auto"/>
            <w:vAlign w:val="center"/>
          </w:tcPr>
          <w:p w14:paraId="72A64A33" w14:textId="77777777" w:rsidR="003656BA" w:rsidRPr="00FC52F2" w:rsidRDefault="003656BA" w:rsidP="00CC2B86">
            <w:pPr>
              <w:pStyle w:val="TAC"/>
            </w:pPr>
          </w:p>
        </w:tc>
        <w:tc>
          <w:tcPr>
            <w:tcW w:w="484" w:type="pct"/>
            <w:shd w:val="clear" w:color="auto" w:fill="auto"/>
            <w:vAlign w:val="center"/>
          </w:tcPr>
          <w:p w14:paraId="70796DED" w14:textId="77777777" w:rsidR="003656BA" w:rsidRPr="00FC52F2" w:rsidRDefault="003656BA" w:rsidP="00CC2B86">
            <w:pPr>
              <w:pStyle w:val="TAC"/>
            </w:pPr>
            <w:r w:rsidRPr="00FC52F2">
              <w:t>n77</w:t>
            </w:r>
          </w:p>
        </w:tc>
        <w:tc>
          <w:tcPr>
            <w:tcW w:w="362" w:type="pct"/>
            <w:shd w:val="clear" w:color="auto" w:fill="auto"/>
            <w:noWrap/>
            <w:vAlign w:val="center"/>
          </w:tcPr>
          <w:p w14:paraId="7D7B1069" w14:textId="77777777" w:rsidR="003656BA" w:rsidRPr="00FC52F2" w:rsidRDefault="003656BA" w:rsidP="00CC2B86">
            <w:pPr>
              <w:pStyle w:val="TAC"/>
            </w:pPr>
            <w:r w:rsidRPr="00FC52F2">
              <w:t>15</w:t>
            </w:r>
          </w:p>
        </w:tc>
        <w:tc>
          <w:tcPr>
            <w:tcW w:w="619" w:type="pct"/>
            <w:shd w:val="clear" w:color="auto" w:fill="auto"/>
            <w:noWrap/>
            <w:vAlign w:val="center"/>
          </w:tcPr>
          <w:p w14:paraId="75317AF6" w14:textId="77777777" w:rsidR="003656BA" w:rsidRPr="00FC52F2" w:rsidRDefault="003656BA" w:rsidP="00CC2B86">
            <w:pPr>
              <w:pStyle w:val="TAC"/>
            </w:pPr>
            <w:r w:rsidRPr="00FC52F2">
              <w:t>-</w:t>
            </w:r>
          </w:p>
        </w:tc>
        <w:tc>
          <w:tcPr>
            <w:tcW w:w="543" w:type="pct"/>
            <w:shd w:val="clear" w:color="auto" w:fill="auto"/>
            <w:noWrap/>
            <w:vAlign w:val="center"/>
          </w:tcPr>
          <w:p w14:paraId="06472216"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71F35D10" w14:textId="77777777" w:rsidR="003656BA" w:rsidRPr="00FC52F2" w:rsidRDefault="003656BA" w:rsidP="00CC2B86">
            <w:pPr>
              <w:pStyle w:val="TAC"/>
            </w:pPr>
            <w:r w:rsidRPr="00FC52F2">
              <w:t>-</w:t>
            </w:r>
          </w:p>
        </w:tc>
        <w:tc>
          <w:tcPr>
            <w:tcW w:w="370" w:type="pct"/>
            <w:shd w:val="clear" w:color="auto" w:fill="auto"/>
            <w:noWrap/>
            <w:vAlign w:val="center"/>
          </w:tcPr>
          <w:p w14:paraId="20461C0F" w14:textId="77777777" w:rsidR="003656BA" w:rsidRPr="00FC52F2" w:rsidRDefault="003656BA" w:rsidP="00CC2B86">
            <w:pPr>
              <w:pStyle w:val="TAC"/>
            </w:pPr>
            <w:r w:rsidRPr="00FC52F2">
              <w:t>-</w:t>
            </w:r>
          </w:p>
        </w:tc>
        <w:tc>
          <w:tcPr>
            <w:tcW w:w="547" w:type="pct"/>
            <w:vAlign w:val="center"/>
          </w:tcPr>
          <w:p w14:paraId="3CAF3EFF" w14:textId="77777777" w:rsidR="003656BA" w:rsidRPr="00FC52F2" w:rsidRDefault="003656BA" w:rsidP="00CC2B86">
            <w:pPr>
              <w:pStyle w:val="TAC"/>
            </w:pPr>
            <w:r w:rsidRPr="00FC52F2">
              <w:t>-</w:t>
            </w:r>
          </w:p>
        </w:tc>
        <w:tc>
          <w:tcPr>
            <w:tcW w:w="390" w:type="pct"/>
            <w:vAlign w:val="center"/>
          </w:tcPr>
          <w:p w14:paraId="2A10846B" w14:textId="77777777" w:rsidR="003656BA" w:rsidRPr="00FC52F2" w:rsidRDefault="003656BA" w:rsidP="00CC2B86">
            <w:pPr>
              <w:pStyle w:val="TAC"/>
            </w:pPr>
            <w:r w:rsidRPr="00FC52F2">
              <w:t>N/A</w:t>
            </w:r>
          </w:p>
        </w:tc>
        <w:tc>
          <w:tcPr>
            <w:tcW w:w="434" w:type="pct"/>
          </w:tcPr>
          <w:p w14:paraId="56B4D729" w14:textId="77777777" w:rsidR="003656BA" w:rsidRPr="00FC52F2" w:rsidRDefault="003656BA" w:rsidP="00CC2B86">
            <w:pPr>
              <w:pStyle w:val="TAC"/>
            </w:pPr>
            <w:r w:rsidRPr="00FC52F2">
              <w:t>TDD</w:t>
            </w:r>
          </w:p>
        </w:tc>
      </w:tr>
      <w:tr w:rsidR="003656BA" w:rsidRPr="00FC52F2" w14:paraId="3623C903" w14:textId="77777777" w:rsidTr="00CC2B86">
        <w:trPr>
          <w:trHeight w:val="112"/>
        </w:trPr>
        <w:tc>
          <w:tcPr>
            <w:tcW w:w="846" w:type="pct"/>
            <w:tcBorders>
              <w:top w:val="nil"/>
              <w:bottom w:val="nil"/>
            </w:tcBorders>
            <w:shd w:val="clear" w:color="auto" w:fill="auto"/>
            <w:vAlign w:val="center"/>
          </w:tcPr>
          <w:p w14:paraId="41C5FB1E" w14:textId="77777777" w:rsidR="003656BA" w:rsidRPr="00FC52F2" w:rsidRDefault="003656BA" w:rsidP="00CC2B86">
            <w:pPr>
              <w:pStyle w:val="TAC"/>
            </w:pPr>
          </w:p>
        </w:tc>
        <w:tc>
          <w:tcPr>
            <w:tcW w:w="484" w:type="pct"/>
            <w:shd w:val="clear" w:color="auto" w:fill="auto"/>
            <w:vAlign w:val="center"/>
          </w:tcPr>
          <w:p w14:paraId="633F7E72" w14:textId="77777777" w:rsidR="003656BA" w:rsidRPr="00FC52F2" w:rsidRDefault="003656BA" w:rsidP="00CC2B86">
            <w:pPr>
              <w:pStyle w:val="TAC"/>
            </w:pPr>
            <w:r w:rsidRPr="00FC52F2">
              <w:t>5</w:t>
            </w:r>
          </w:p>
        </w:tc>
        <w:tc>
          <w:tcPr>
            <w:tcW w:w="362" w:type="pct"/>
            <w:shd w:val="clear" w:color="auto" w:fill="auto"/>
            <w:noWrap/>
            <w:vAlign w:val="center"/>
          </w:tcPr>
          <w:p w14:paraId="15E2BF5F" w14:textId="77777777" w:rsidR="003656BA" w:rsidRPr="00FC52F2" w:rsidRDefault="003656BA" w:rsidP="00CC2B86">
            <w:pPr>
              <w:pStyle w:val="TAC"/>
            </w:pPr>
            <w:r w:rsidRPr="00FC52F2">
              <w:t>N/A</w:t>
            </w:r>
          </w:p>
        </w:tc>
        <w:tc>
          <w:tcPr>
            <w:tcW w:w="619" w:type="pct"/>
            <w:shd w:val="clear" w:color="auto" w:fill="auto"/>
            <w:noWrap/>
            <w:vAlign w:val="center"/>
          </w:tcPr>
          <w:p w14:paraId="36D45ED4" w14:textId="77777777" w:rsidR="003656BA" w:rsidRPr="00FC52F2" w:rsidRDefault="003656BA" w:rsidP="00CC2B86">
            <w:pPr>
              <w:pStyle w:val="TAC"/>
            </w:pPr>
            <w:r w:rsidRPr="00FC52F2">
              <w:t>-91.8</w:t>
            </w:r>
          </w:p>
        </w:tc>
        <w:tc>
          <w:tcPr>
            <w:tcW w:w="543" w:type="pct"/>
            <w:shd w:val="clear" w:color="auto" w:fill="auto"/>
            <w:noWrap/>
            <w:vAlign w:val="center"/>
          </w:tcPr>
          <w:p w14:paraId="0C46B127" w14:textId="77777777" w:rsidR="003656BA" w:rsidRPr="00FC52F2" w:rsidRDefault="003656BA" w:rsidP="00CC2B86">
            <w:pPr>
              <w:pStyle w:val="TAC"/>
            </w:pPr>
            <w:r w:rsidRPr="00FC52F2">
              <w:t>-</w:t>
            </w:r>
          </w:p>
        </w:tc>
        <w:tc>
          <w:tcPr>
            <w:tcW w:w="405" w:type="pct"/>
            <w:shd w:val="clear" w:color="auto" w:fill="auto"/>
            <w:noWrap/>
            <w:vAlign w:val="center"/>
          </w:tcPr>
          <w:p w14:paraId="0F06D93F" w14:textId="77777777" w:rsidR="003656BA" w:rsidRPr="00FC52F2" w:rsidRDefault="003656BA" w:rsidP="00CC2B86">
            <w:pPr>
              <w:pStyle w:val="TAC"/>
            </w:pPr>
            <w:r w:rsidRPr="00FC52F2">
              <w:t>-</w:t>
            </w:r>
          </w:p>
        </w:tc>
        <w:tc>
          <w:tcPr>
            <w:tcW w:w="370" w:type="pct"/>
            <w:shd w:val="clear" w:color="auto" w:fill="auto"/>
            <w:noWrap/>
            <w:vAlign w:val="center"/>
          </w:tcPr>
          <w:p w14:paraId="14C90295" w14:textId="77777777" w:rsidR="003656BA" w:rsidRPr="00FC52F2" w:rsidRDefault="003656BA" w:rsidP="00CC2B86">
            <w:pPr>
              <w:pStyle w:val="TAC"/>
            </w:pPr>
            <w:r w:rsidRPr="00FC52F2">
              <w:t>-</w:t>
            </w:r>
          </w:p>
        </w:tc>
        <w:tc>
          <w:tcPr>
            <w:tcW w:w="547" w:type="pct"/>
            <w:vAlign w:val="center"/>
          </w:tcPr>
          <w:p w14:paraId="7E74C68C" w14:textId="77777777" w:rsidR="003656BA" w:rsidRPr="00FC52F2" w:rsidRDefault="003656BA" w:rsidP="00CC2B86">
            <w:pPr>
              <w:pStyle w:val="TAC"/>
            </w:pPr>
            <w:r w:rsidRPr="00FC52F2">
              <w:t>-</w:t>
            </w:r>
          </w:p>
        </w:tc>
        <w:tc>
          <w:tcPr>
            <w:tcW w:w="390" w:type="pct"/>
            <w:vAlign w:val="center"/>
          </w:tcPr>
          <w:p w14:paraId="60F1E071" w14:textId="77777777" w:rsidR="003656BA" w:rsidRPr="00FC52F2" w:rsidRDefault="003656BA" w:rsidP="00CC2B86">
            <w:pPr>
              <w:pStyle w:val="TAC"/>
            </w:pPr>
            <w:r w:rsidRPr="00FC52F2">
              <w:t>IMD5</w:t>
            </w:r>
          </w:p>
        </w:tc>
        <w:tc>
          <w:tcPr>
            <w:tcW w:w="434" w:type="pct"/>
          </w:tcPr>
          <w:p w14:paraId="3A3C4B5C" w14:textId="77777777" w:rsidR="003656BA" w:rsidRPr="00FC52F2" w:rsidRDefault="003656BA" w:rsidP="00CC2B86">
            <w:pPr>
              <w:pStyle w:val="TAC"/>
            </w:pPr>
            <w:r w:rsidRPr="00FC52F2">
              <w:t>FDD</w:t>
            </w:r>
          </w:p>
        </w:tc>
      </w:tr>
      <w:tr w:rsidR="003656BA" w:rsidRPr="00FC52F2" w14:paraId="033DE3FD" w14:textId="77777777" w:rsidTr="00CC2B86">
        <w:trPr>
          <w:trHeight w:val="112"/>
        </w:trPr>
        <w:tc>
          <w:tcPr>
            <w:tcW w:w="846" w:type="pct"/>
            <w:tcBorders>
              <w:top w:val="nil"/>
            </w:tcBorders>
            <w:shd w:val="clear" w:color="auto" w:fill="auto"/>
            <w:vAlign w:val="center"/>
          </w:tcPr>
          <w:p w14:paraId="15E34199" w14:textId="77777777" w:rsidR="003656BA" w:rsidRPr="00FC52F2" w:rsidRDefault="003656BA" w:rsidP="00CC2B86">
            <w:pPr>
              <w:pStyle w:val="TAC"/>
            </w:pPr>
          </w:p>
        </w:tc>
        <w:tc>
          <w:tcPr>
            <w:tcW w:w="484" w:type="pct"/>
            <w:shd w:val="clear" w:color="auto" w:fill="auto"/>
            <w:vAlign w:val="center"/>
          </w:tcPr>
          <w:p w14:paraId="4A584553" w14:textId="77777777" w:rsidR="003656BA" w:rsidRPr="00FC52F2" w:rsidRDefault="003656BA" w:rsidP="00CC2B86">
            <w:pPr>
              <w:pStyle w:val="TAC"/>
            </w:pPr>
            <w:r w:rsidRPr="00FC52F2">
              <w:t>n77</w:t>
            </w:r>
          </w:p>
        </w:tc>
        <w:tc>
          <w:tcPr>
            <w:tcW w:w="362" w:type="pct"/>
            <w:shd w:val="clear" w:color="auto" w:fill="auto"/>
            <w:noWrap/>
            <w:vAlign w:val="center"/>
          </w:tcPr>
          <w:p w14:paraId="37686A94" w14:textId="77777777" w:rsidR="003656BA" w:rsidRPr="00FC52F2" w:rsidRDefault="003656BA" w:rsidP="00CC2B86">
            <w:pPr>
              <w:pStyle w:val="TAC"/>
            </w:pPr>
            <w:r w:rsidRPr="00FC52F2">
              <w:t>15</w:t>
            </w:r>
          </w:p>
        </w:tc>
        <w:tc>
          <w:tcPr>
            <w:tcW w:w="619" w:type="pct"/>
            <w:shd w:val="clear" w:color="auto" w:fill="auto"/>
            <w:noWrap/>
            <w:vAlign w:val="center"/>
          </w:tcPr>
          <w:p w14:paraId="3BCD790C" w14:textId="77777777" w:rsidR="003656BA" w:rsidRPr="00FC52F2" w:rsidRDefault="003656BA" w:rsidP="00CC2B86">
            <w:pPr>
              <w:pStyle w:val="TAC"/>
            </w:pPr>
            <w:r w:rsidRPr="00FC52F2">
              <w:t>-</w:t>
            </w:r>
          </w:p>
        </w:tc>
        <w:tc>
          <w:tcPr>
            <w:tcW w:w="543" w:type="pct"/>
            <w:shd w:val="clear" w:color="auto" w:fill="auto"/>
            <w:noWrap/>
            <w:vAlign w:val="center"/>
          </w:tcPr>
          <w:p w14:paraId="54A98D8F"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07A89CBE" w14:textId="77777777" w:rsidR="003656BA" w:rsidRPr="00FC52F2" w:rsidRDefault="003656BA" w:rsidP="00CC2B86">
            <w:pPr>
              <w:pStyle w:val="TAC"/>
            </w:pPr>
            <w:r w:rsidRPr="00FC52F2">
              <w:t>-</w:t>
            </w:r>
          </w:p>
        </w:tc>
        <w:tc>
          <w:tcPr>
            <w:tcW w:w="370" w:type="pct"/>
            <w:shd w:val="clear" w:color="auto" w:fill="auto"/>
            <w:noWrap/>
            <w:vAlign w:val="center"/>
          </w:tcPr>
          <w:p w14:paraId="6A91C6D0" w14:textId="77777777" w:rsidR="003656BA" w:rsidRPr="00FC52F2" w:rsidRDefault="003656BA" w:rsidP="00CC2B86">
            <w:pPr>
              <w:pStyle w:val="TAC"/>
            </w:pPr>
            <w:r w:rsidRPr="00FC52F2">
              <w:t>-</w:t>
            </w:r>
          </w:p>
        </w:tc>
        <w:tc>
          <w:tcPr>
            <w:tcW w:w="547" w:type="pct"/>
            <w:vAlign w:val="center"/>
          </w:tcPr>
          <w:p w14:paraId="758516B1" w14:textId="77777777" w:rsidR="003656BA" w:rsidRPr="00FC52F2" w:rsidRDefault="003656BA" w:rsidP="00CC2B86">
            <w:pPr>
              <w:pStyle w:val="TAC"/>
            </w:pPr>
            <w:r w:rsidRPr="00FC52F2">
              <w:t>-</w:t>
            </w:r>
          </w:p>
        </w:tc>
        <w:tc>
          <w:tcPr>
            <w:tcW w:w="390" w:type="pct"/>
            <w:vAlign w:val="center"/>
          </w:tcPr>
          <w:p w14:paraId="0DC46B2E" w14:textId="77777777" w:rsidR="003656BA" w:rsidRPr="00FC52F2" w:rsidRDefault="003656BA" w:rsidP="00CC2B86">
            <w:pPr>
              <w:pStyle w:val="TAC"/>
            </w:pPr>
            <w:r w:rsidRPr="00FC52F2">
              <w:t>N/A</w:t>
            </w:r>
          </w:p>
        </w:tc>
        <w:tc>
          <w:tcPr>
            <w:tcW w:w="434" w:type="pct"/>
          </w:tcPr>
          <w:p w14:paraId="43508653" w14:textId="77777777" w:rsidR="003656BA" w:rsidRPr="00FC52F2" w:rsidRDefault="003656BA" w:rsidP="00CC2B86">
            <w:pPr>
              <w:pStyle w:val="TAC"/>
            </w:pPr>
            <w:r w:rsidRPr="00FC52F2">
              <w:t>TDD</w:t>
            </w:r>
          </w:p>
        </w:tc>
      </w:tr>
      <w:tr w:rsidR="003656BA" w:rsidRPr="00FC52F2" w14:paraId="48A46F07" w14:textId="77777777" w:rsidTr="00CC2B86">
        <w:trPr>
          <w:trHeight w:val="112"/>
        </w:trPr>
        <w:tc>
          <w:tcPr>
            <w:tcW w:w="846" w:type="pct"/>
            <w:vMerge w:val="restart"/>
            <w:shd w:val="clear" w:color="auto" w:fill="auto"/>
            <w:vAlign w:val="center"/>
          </w:tcPr>
          <w:p w14:paraId="78601F79" w14:textId="77777777" w:rsidR="003656BA" w:rsidRPr="00FC52F2" w:rsidRDefault="003656BA" w:rsidP="00CC2B86">
            <w:pPr>
              <w:pStyle w:val="TAC"/>
            </w:pPr>
            <w:r w:rsidRPr="00FC52F2">
              <w:t>DC_5A_n78A</w:t>
            </w:r>
          </w:p>
        </w:tc>
        <w:tc>
          <w:tcPr>
            <w:tcW w:w="484" w:type="pct"/>
            <w:shd w:val="clear" w:color="auto" w:fill="auto"/>
            <w:vAlign w:val="center"/>
          </w:tcPr>
          <w:p w14:paraId="1AA45880" w14:textId="77777777" w:rsidR="003656BA" w:rsidRPr="00FC52F2" w:rsidRDefault="003656BA" w:rsidP="00CC2B86">
            <w:pPr>
              <w:pStyle w:val="TAC"/>
            </w:pPr>
            <w:r w:rsidRPr="00FC52F2">
              <w:t>5</w:t>
            </w:r>
          </w:p>
        </w:tc>
        <w:tc>
          <w:tcPr>
            <w:tcW w:w="362" w:type="pct"/>
            <w:shd w:val="clear" w:color="auto" w:fill="auto"/>
            <w:noWrap/>
            <w:vAlign w:val="center"/>
          </w:tcPr>
          <w:p w14:paraId="2DE3F480" w14:textId="77777777" w:rsidR="003656BA" w:rsidRPr="00FC52F2" w:rsidRDefault="003656BA" w:rsidP="00CC2B86">
            <w:pPr>
              <w:pStyle w:val="TAC"/>
            </w:pPr>
            <w:r w:rsidRPr="00FC52F2">
              <w:t>N/A</w:t>
            </w:r>
          </w:p>
        </w:tc>
        <w:tc>
          <w:tcPr>
            <w:tcW w:w="619" w:type="pct"/>
            <w:shd w:val="clear" w:color="auto" w:fill="auto"/>
            <w:noWrap/>
            <w:vAlign w:val="center"/>
          </w:tcPr>
          <w:p w14:paraId="1D27AFB7" w14:textId="77777777" w:rsidR="003656BA" w:rsidRPr="00FC52F2" w:rsidRDefault="003656BA" w:rsidP="00CC2B86">
            <w:pPr>
              <w:pStyle w:val="TAC"/>
            </w:pPr>
            <w:r w:rsidRPr="00FC52F2">
              <w:t>-89.0</w:t>
            </w:r>
          </w:p>
        </w:tc>
        <w:tc>
          <w:tcPr>
            <w:tcW w:w="543" w:type="pct"/>
            <w:shd w:val="clear" w:color="auto" w:fill="auto"/>
            <w:noWrap/>
            <w:vAlign w:val="center"/>
          </w:tcPr>
          <w:p w14:paraId="168CB176" w14:textId="77777777" w:rsidR="003656BA" w:rsidRPr="00FC52F2" w:rsidRDefault="003656BA" w:rsidP="00CC2B86">
            <w:pPr>
              <w:pStyle w:val="TAC"/>
            </w:pPr>
            <w:r w:rsidRPr="00FC52F2">
              <w:t>-</w:t>
            </w:r>
          </w:p>
        </w:tc>
        <w:tc>
          <w:tcPr>
            <w:tcW w:w="405" w:type="pct"/>
            <w:shd w:val="clear" w:color="auto" w:fill="auto"/>
            <w:noWrap/>
            <w:vAlign w:val="center"/>
          </w:tcPr>
          <w:p w14:paraId="2E80B543" w14:textId="77777777" w:rsidR="003656BA" w:rsidRPr="00FC52F2" w:rsidRDefault="003656BA" w:rsidP="00CC2B86">
            <w:pPr>
              <w:pStyle w:val="TAC"/>
            </w:pPr>
            <w:r w:rsidRPr="00FC52F2">
              <w:t>-</w:t>
            </w:r>
          </w:p>
        </w:tc>
        <w:tc>
          <w:tcPr>
            <w:tcW w:w="370" w:type="pct"/>
            <w:shd w:val="clear" w:color="auto" w:fill="auto"/>
            <w:noWrap/>
            <w:vAlign w:val="center"/>
          </w:tcPr>
          <w:p w14:paraId="1AB6AA6D" w14:textId="77777777" w:rsidR="003656BA" w:rsidRPr="00FC52F2" w:rsidRDefault="003656BA" w:rsidP="00CC2B86">
            <w:pPr>
              <w:pStyle w:val="TAC"/>
            </w:pPr>
            <w:r w:rsidRPr="00FC52F2">
              <w:t>-</w:t>
            </w:r>
          </w:p>
        </w:tc>
        <w:tc>
          <w:tcPr>
            <w:tcW w:w="547" w:type="pct"/>
            <w:vAlign w:val="center"/>
          </w:tcPr>
          <w:p w14:paraId="6CB4DE54" w14:textId="77777777" w:rsidR="003656BA" w:rsidRPr="00FC52F2" w:rsidRDefault="003656BA" w:rsidP="00CC2B86">
            <w:pPr>
              <w:pStyle w:val="TAC"/>
            </w:pPr>
            <w:r w:rsidRPr="00FC52F2">
              <w:t>-</w:t>
            </w:r>
          </w:p>
        </w:tc>
        <w:tc>
          <w:tcPr>
            <w:tcW w:w="390" w:type="pct"/>
            <w:vAlign w:val="center"/>
          </w:tcPr>
          <w:p w14:paraId="71C22856" w14:textId="77777777" w:rsidR="003656BA" w:rsidRPr="00FC52F2" w:rsidRDefault="003656BA" w:rsidP="00CC2B86">
            <w:pPr>
              <w:pStyle w:val="TAC"/>
            </w:pPr>
            <w:r w:rsidRPr="00FC52F2">
              <w:t>IMD4</w:t>
            </w:r>
          </w:p>
        </w:tc>
        <w:tc>
          <w:tcPr>
            <w:tcW w:w="434" w:type="pct"/>
          </w:tcPr>
          <w:p w14:paraId="409253C4" w14:textId="77777777" w:rsidR="003656BA" w:rsidRPr="00FC52F2" w:rsidRDefault="003656BA" w:rsidP="00CC2B86">
            <w:pPr>
              <w:pStyle w:val="TAC"/>
            </w:pPr>
            <w:r w:rsidRPr="00FC52F2">
              <w:t>FDD</w:t>
            </w:r>
          </w:p>
        </w:tc>
      </w:tr>
      <w:tr w:rsidR="003656BA" w:rsidRPr="00FC52F2" w14:paraId="2B72CC4A" w14:textId="77777777" w:rsidTr="00CC2B86">
        <w:trPr>
          <w:trHeight w:val="112"/>
        </w:trPr>
        <w:tc>
          <w:tcPr>
            <w:tcW w:w="846" w:type="pct"/>
            <w:vMerge/>
            <w:shd w:val="clear" w:color="auto" w:fill="auto"/>
            <w:vAlign w:val="center"/>
          </w:tcPr>
          <w:p w14:paraId="67443DCD" w14:textId="77777777" w:rsidR="003656BA" w:rsidRPr="00FC52F2" w:rsidRDefault="003656BA" w:rsidP="00CC2B86">
            <w:pPr>
              <w:pStyle w:val="TAC"/>
            </w:pPr>
          </w:p>
        </w:tc>
        <w:tc>
          <w:tcPr>
            <w:tcW w:w="484" w:type="pct"/>
            <w:shd w:val="clear" w:color="auto" w:fill="auto"/>
            <w:vAlign w:val="center"/>
          </w:tcPr>
          <w:p w14:paraId="4003CEA5" w14:textId="77777777" w:rsidR="003656BA" w:rsidRPr="00FC52F2" w:rsidRDefault="003656BA" w:rsidP="00CC2B86">
            <w:pPr>
              <w:pStyle w:val="TAC"/>
            </w:pPr>
            <w:r w:rsidRPr="00FC52F2">
              <w:t>n78</w:t>
            </w:r>
          </w:p>
        </w:tc>
        <w:tc>
          <w:tcPr>
            <w:tcW w:w="362" w:type="pct"/>
            <w:shd w:val="clear" w:color="auto" w:fill="auto"/>
            <w:noWrap/>
            <w:vAlign w:val="center"/>
          </w:tcPr>
          <w:p w14:paraId="6D1B5C5E" w14:textId="77777777" w:rsidR="003656BA" w:rsidRPr="00FC52F2" w:rsidRDefault="003656BA" w:rsidP="00CC2B86">
            <w:pPr>
              <w:pStyle w:val="TAC"/>
            </w:pPr>
            <w:r w:rsidRPr="00FC52F2">
              <w:t>15</w:t>
            </w:r>
          </w:p>
        </w:tc>
        <w:tc>
          <w:tcPr>
            <w:tcW w:w="619" w:type="pct"/>
            <w:shd w:val="clear" w:color="auto" w:fill="auto"/>
            <w:noWrap/>
            <w:vAlign w:val="center"/>
          </w:tcPr>
          <w:p w14:paraId="4DB3667A" w14:textId="77777777" w:rsidR="003656BA" w:rsidRPr="00FC52F2" w:rsidRDefault="003656BA" w:rsidP="00CC2B86">
            <w:pPr>
              <w:pStyle w:val="TAC"/>
            </w:pPr>
            <w:r w:rsidRPr="00FC52F2">
              <w:t>-</w:t>
            </w:r>
          </w:p>
        </w:tc>
        <w:tc>
          <w:tcPr>
            <w:tcW w:w="543" w:type="pct"/>
            <w:shd w:val="clear" w:color="auto" w:fill="auto"/>
            <w:noWrap/>
            <w:vAlign w:val="center"/>
          </w:tcPr>
          <w:p w14:paraId="766F388C"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23D95815" w14:textId="77777777" w:rsidR="003656BA" w:rsidRPr="00FC52F2" w:rsidRDefault="003656BA" w:rsidP="00CC2B86">
            <w:pPr>
              <w:pStyle w:val="TAC"/>
            </w:pPr>
            <w:r w:rsidRPr="00FC52F2">
              <w:t>-</w:t>
            </w:r>
          </w:p>
        </w:tc>
        <w:tc>
          <w:tcPr>
            <w:tcW w:w="370" w:type="pct"/>
            <w:shd w:val="clear" w:color="auto" w:fill="auto"/>
            <w:noWrap/>
            <w:vAlign w:val="center"/>
          </w:tcPr>
          <w:p w14:paraId="6414F5F8" w14:textId="77777777" w:rsidR="003656BA" w:rsidRPr="00FC52F2" w:rsidRDefault="003656BA" w:rsidP="00CC2B86">
            <w:pPr>
              <w:pStyle w:val="TAC"/>
            </w:pPr>
            <w:r w:rsidRPr="00FC52F2">
              <w:t>-</w:t>
            </w:r>
          </w:p>
        </w:tc>
        <w:tc>
          <w:tcPr>
            <w:tcW w:w="547" w:type="pct"/>
            <w:vAlign w:val="center"/>
          </w:tcPr>
          <w:p w14:paraId="132D0ADB" w14:textId="77777777" w:rsidR="003656BA" w:rsidRPr="00FC52F2" w:rsidRDefault="003656BA" w:rsidP="00CC2B86">
            <w:pPr>
              <w:pStyle w:val="TAC"/>
            </w:pPr>
            <w:r w:rsidRPr="00FC52F2">
              <w:t>-</w:t>
            </w:r>
          </w:p>
        </w:tc>
        <w:tc>
          <w:tcPr>
            <w:tcW w:w="390" w:type="pct"/>
            <w:vAlign w:val="center"/>
          </w:tcPr>
          <w:p w14:paraId="42062C48" w14:textId="77777777" w:rsidR="003656BA" w:rsidRPr="00FC52F2" w:rsidRDefault="003656BA" w:rsidP="00CC2B86">
            <w:pPr>
              <w:pStyle w:val="TAC"/>
            </w:pPr>
            <w:r w:rsidRPr="00FC52F2">
              <w:t>N/A</w:t>
            </w:r>
          </w:p>
        </w:tc>
        <w:tc>
          <w:tcPr>
            <w:tcW w:w="434" w:type="pct"/>
          </w:tcPr>
          <w:p w14:paraId="01DD8CE5" w14:textId="77777777" w:rsidR="003656BA" w:rsidRPr="00FC52F2" w:rsidRDefault="003656BA" w:rsidP="00CC2B86">
            <w:pPr>
              <w:pStyle w:val="TAC"/>
            </w:pPr>
            <w:r w:rsidRPr="00FC52F2">
              <w:t>TDD</w:t>
            </w:r>
          </w:p>
        </w:tc>
      </w:tr>
      <w:tr w:rsidR="003656BA" w:rsidRPr="00FC52F2" w14:paraId="162F5FA1" w14:textId="77777777" w:rsidTr="00CC2B86">
        <w:tc>
          <w:tcPr>
            <w:tcW w:w="846" w:type="pct"/>
            <w:vMerge w:val="restart"/>
            <w:shd w:val="clear" w:color="auto" w:fill="auto"/>
            <w:vAlign w:val="center"/>
          </w:tcPr>
          <w:p w14:paraId="6E13F4F8" w14:textId="77777777" w:rsidR="003656BA" w:rsidRPr="00FC52F2" w:rsidRDefault="003656BA" w:rsidP="00CC2B86">
            <w:pPr>
              <w:pStyle w:val="TAC"/>
              <w:rPr>
                <w:rFonts w:eastAsia="MS Mincho"/>
              </w:rPr>
            </w:pPr>
            <w:r w:rsidRPr="00FC52F2">
              <w:rPr>
                <w:rFonts w:eastAsia="MS Mincho"/>
              </w:rPr>
              <w:t>DC_</w:t>
            </w:r>
            <w:r w:rsidRPr="00FC52F2">
              <w:t>7A</w:t>
            </w:r>
            <w:r w:rsidRPr="00FC52F2">
              <w:rPr>
                <w:rFonts w:eastAsia="MS Mincho"/>
              </w:rPr>
              <w:t>_n3</w:t>
            </w:r>
            <w:r w:rsidRPr="00FC52F2">
              <w:t>A</w:t>
            </w:r>
          </w:p>
        </w:tc>
        <w:tc>
          <w:tcPr>
            <w:tcW w:w="484" w:type="pct"/>
            <w:shd w:val="clear" w:color="auto" w:fill="auto"/>
            <w:vAlign w:val="center"/>
          </w:tcPr>
          <w:p w14:paraId="0EA9C6E2" w14:textId="77777777" w:rsidR="003656BA" w:rsidRPr="00FC52F2" w:rsidRDefault="003656BA" w:rsidP="00CC2B86">
            <w:pPr>
              <w:pStyle w:val="TAC"/>
            </w:pPr>
            <w:r w:rsidRPr="00FC52F2">
              <w:t>7</w:t>
            </w:r>
          </w:p>
        </w:tc>
        <w:tc>
          <w:tcPr>
            <w:tcW w:w="362" w:type="pct"/>
            <w:shd w:val="clear" w:color="auto" w:fill="auto"/>
            <w:noWrap/>
            <w:vAlign w:val="center"/>
          </w:tcPr>
          <w:p w14:paraId="223F7816" w14:textId="77777777" w:rsidR="003656BA" w:rsidRPr="00FC52F2" w:rsidRDefault="003656BA" w:rsidP="00CC2B86">
            <w:pPr>
              <w:pStyle w:val="TAC"/>
            </w:pPr>
            <w:r w:rsidRPr="00FC52F2">
              <w:t>N/A</w:t>
            </w:r>
          </w:p>
        </w:tc>
        <w:tc>
          <w:tcPr>
            <w:tcW w:w="619" w:type="pct"/>
            <w:shd w:val="clear" w:color="auto" w:fill="auto"/>
            <w:noWrap/>
            <w:vAlign w:val="center"/>
          </w:tcPr>
          <w:p w14:paraId="77EEAF5E" w14:textId="77777777" w:rsidR="003656BA" w:rsidRPr="00FC52F2" w:rsidRDefault="003656BA" w:rsidP="00CC2B86">
            <w:pPr>
              <w:pStyle w:val="TAC"/>
            </w:pPr>
            <w:r w:rsidRPr="00FC52F2">
              <w:rPr>
                <w:rFonts w:eastAsia="MS Mincho"/>
              </w:rPr>
              <w:t>-</w:t>
            </w:r>
          </w:p>
        </w:tc>
        <w:tc>
          <w:tcPr>
            <w:tcW w:w="543" w:type="pct"/>
            <w:shd w:val="clear" w:color="auto" w:fill="auto"/>
            <w:noWrap/>
            <w:vAlign w:val="center"/>
          </w:tcPr>
          <w:p w14:paraId="1ACA9F03" w14:textId="77777777" w:rsidR="003656BA" w:rsidRPr="00FC52F2" w:rsidRDefault="003656BA" w:rsidP="00CC2B86">
            <w:pPr>
              <w:pStyle w:val="TAC"/>
              <w:rPr>
                <w:rFonts w:eastAsia="MS Mincho"/>
              </w:rPr>
            </w:pPr>
            <w:r w:rsidRPr="00FC52F2">
              <w:rPr>
                <w:rFonts w:eastAsia="MS Mincho"/>
              </w:rPr>
              <w:t>-81.3</w:t>
            </w:r>
          </w:p>
        </w:tc>
        <w:tc>
          <w:tcPr>
            <w:tcW w:w="405" w:type="pct"/>
            <w:shd w:val="clear" w:color="auto" w:fill="auto"/>
            <w:noWrap/>
            <w:vAlign w:val="center"/>
          </w:tcPr>
          <w:p w14:paraId="6A430549" w14:textId="77777777" w:rsidR="003656BA" w:rsidRPr="00FC52F2" w:rsidRDefault="003656BA" w:rsidP="00CC2B86">
            <w:pPr>
              <w:pStyle w:val="TAC"/>
            </w:pPr>
            <w:r w:rsidRPr="00FC52F2">
              <w:t>-</w:t>
            </w:r>
          </w:p>
        </w:tc>
        <w:tc>
          <w:tcPr>
            <w:tcW w:w="370" w:type="pct"/>
            <w:shd w:val="clear" w:color="auto" w:fill="auto"/>
            <w:noWrap/>
            <w:vAlign w:val="center"/>
          </w:tcPr>
          <w:p w14:paraId="282EC180" w14:textId="77777777" w:rsidR="003656BA" w:rsidRPr="00FC52F2" w:rsidRDefault="003656BA" w:rsidP="00CC2B86">
            <w:pPr>
              <w:pStyle w:val="TAC"/>
            </w:pPr>
            <w:r w:rsidRPr="00FC52F2">
              <w:t>-</w:t>
            </w:r>
          </w:p>
        </w:tc>
        <w:tc>
          <w:tcPr>
            <w:tcW w:w="547" w:type="pct"/>
            <w:vAlign w:val="center"/>
          </w:tcPr>
          <w:p w14:paraId="24C20845" w14:textId="77777777" w:rsidR="003656BA" w:rsidRPr="00FC52F2" w:rsidRDefault="003656BA" w:rsidP="00CC2B86">
            <w:pPr>
              <w:pStyle w:val="TAC"/>
            </w:pPr>
            <w:r w:rsidRPr="00FC52F2">
              <w:t>-</w:t>
            </w:r>
          </w:p>
        </w:tc>
        <w:tc>
          <w:tcPr>
            <w:tcW w:w="390" w:type="pct"/>
            <w:vAlign w:val="center"/>
          </w:tcPr>
          <w:p w14:paraId="42C3FE75" w14:textId="77777777" w:rsidR="003656BA" w:rsidRPr="00FC52F2" w:rsidRDefault="003656BA" w:rsidP="00CC2B86">
            <w:pPr>
              <w:pStyle w:val="TAC"/>
            </w:pPr>
            <w:r w:rsidRPr="00FC52F2">
              <w:t>IMD4</w:t>
            </w:r>
          </w:p>
        </w:tc>
        <w:tc>
          <w:tcPr>
            <w:tcW w:w="434" w:type="pct"/>
          </w:tcPr>
          <w:p w14:paraId="74059B9A" w14:textId="77777777" w:rsidR="003656BA" w:rsidRPr="00FC52F2" w:rsidRDefault="003656BA" w:rsidP="00CC2B86">
            <w:pPr>
              <w:pStyle w:val="TAC"/>
            </w:pPr>
            <w:r w:rsidRPr="00FC52F2">
              <w:t>FDD</w:t>
            </w:r>
          </w:p>
        </w:tc>
      </w:tr>
      <w:tr w:rsidR="003656BA" w:rsidRPr="00FC52F2" w14:paraId="57807A8B" w14:textId="77777777" w:rsidTr="00CC2B86">
        <w:tc>
          <w:tcPr>
            <w:tcW w:w="846" w:type="pct"/>
            <w:vMerge/>
            <w:shd w:val="clear" w:color="auto" w:fill="auto"/>
            <w:vAlign w:val="center"/>
          </w:tcPr>
          <w:p w14:paraId="3274608E" w14:textId="77777777" w:rsidR="003656BA" w:rsidRPr="00FC52F2" w:rsidRDefault="003656BA" w:rsidP="00CC2B86">
            <w:pPr>
              <w:pStyle w:val="TAC"/>
              <w:rPr>
                <w:rFonts w:eastAsia="MS Mincho"/>
              </w:rPr>
            </w:pPr>
          </w:p>
        </w:tc>
        <w:tc>
          <w:tcPr>
            <w:tcW w:w="484" w:type="pct"/>
            <w:shd w:val="clear" w:color="auto" w:fill="auto"/>
            <w:vAlign w:val="center"/>
          </w:tcPr>
          <w:p w14:paraId="35A902D9" w14:textId="77777777" w:rsidR="003656BA" w:rsidRPr="00FC52F2" w:rsidRDefault="003656BA" w:rsidP="00CC2B86">
            <w:pPr>
              <w:pStyle w:val="TAC"/>
            </w:pPr>
            <w:r w:rsidRPr="00FC52F2">
              <w:t>n3</w:t>
            </w:r>
          </w:p>
        </w:tc>
        <w:tc>
          <w:tcPr>
            <w:tcW w:w="362" w:type="pct"/>
            <w:shd w:val="clear" w:color="auto" w:fill="auto"/>
            <w:noWrap/>
            <w:vAlign w:val="center"/>
          </w:tcPr>
          <w:p w14:paraId="2FDF21D0" w14:textId="77777777" w:rsidR="003656BA" w:rsidRPr="00FC52F2" w:rsidRDefault="003656BA" w:rsidP="00CC2B86">
            <w:pPr>
              <w:pStyle w:val="TAC"/>
            </w:pPr>
            <w:r w:rsidRPr="00FC52F2">
              <w:t>15</w:t>
            </w:r>
          </w:p>
        </w:tc>
        <w:tc>
          <w:tcPr>
            <w:tcW w:w="619" w:type="pct"/>
            <w:shd w:val="clear" w:color="auto" w:fill="auto"/>
            <w:noWrap/>
            <w:vAlign w:val="center"/>
          </w:tcPr>
          <w:p w14:paraId="1E210061"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73185E94" w14:textId="77777777" w:rsidR="003656BA" w:rsidRPr="00FC52F2" w:rsidRDefault="003656BA" w:rsidP="00CC2B86">
            <w:pPr>
              <w:pStyle w:val="TAC"/>
              <w:rPr>
                <w:rFonts w:eastAsia="MS Mincho"/>
              </w:rPr>
            </w:pPr>
            <w:r w:rsidRPr="00FC52F2">
              <w:rPr>
                <w:rFonts w:eastAsia="MS Mincho"/>
              </w:rPr>
              <w:t>-</w:t>
            </w:r>
          </w:p>
        </w:tc>
        <w:tc>
          <w:tcPr>
            <w:tcW w:w="405" w:type="pct"/>
            <w:shd w:val="clear" w:color="auto" w:fill="auto"/>
            <w:noWrap/>
            <w:vAlign w:val="center"/>
          </w:tcPr>
          <w:p w14:paraId="08F14FB3" w14:textId="77777777" w:rsidR="003656BA" w:rsidRPr="00FC52F2" w:rsidRDefault="003656BA" w:rsidP="00CC2B86">
            <w:pPr>
              <w:pStyle w:val="TAC"/>
            </w:pPr>
            <w:r w:rsidRPr="00FC52F2">
              <w:t>-</w:t>
            </w:r>
          </w:p>
        </w:tc>
        <w:tc>
          <w:tcPr>
            <w:tcW w:w="370" w:type="pct"/>
            <w:shd w:val="clear" w:color="auto" w:fill="auto"/>
            <w:noWrap/>
            <w:vAlign w:val="center"/>
          </w:tcPr>
          <w:p w14:paraId="2C8B4A4A" w14:textId="77777777" w:rsidR="003656BA" w:rsidRPr="00FC52F2" w:rsidRDefault="003656BA" w:rsidP="00CC2B86">
            <w:pPr>
              <w:pStyle w:val="TAC"/>
            </w:pPr>
            <w:r w:rsidRPr="00FC52F2">
              <w:t>-</w:t>
            </w:r>
          </w:p>
        </w:tc>
        <w:tc>
          <w:tcPr>
            <w:tcW w:w="547" w:type="pct"/>
            <w:vAlign w:val="center"/>
          </w:tcPr>
          <w:p w14:paraId="76ADBE90" w14:textId="77777777" w:rsidR="003656BA" w:rsidRPr="00FC52F2" w:rsidRDefault="003656BA" w:rsidP="00CC2B86">
            <w:pPr>
              <w:pStyle w:val="TAC"/>
            </w:pPr>
            <w:r w:rsidRPr="00FC52F2">
              <w:t>-</w:t>
            </w:r>
          </w:p>
        </w:tc>
        <w:tc>
          <w:tcPr>
            <w:tcW w:w="390" w:type="pct"/>
            <w:vAlign w:val="center"/>
          </w:tcPr>
          <w:p w14:paraId="027497AC" w14:textId="77777777" w:rsidR="003656BA" w:rsidRPr="00FC52F2" w:rsidRDefault="003656BA" w:rsidP="00CC2B86">
            <w:pPr>
              <w:pStyle w:val="TAC"/>
            </w:pPr>
            <w:r w:rsidRPr="00FC52F2">
              <w:t>N/A</w:t>
            </w:r>
          </w:p>
        </w:tc>
        <w:tc>
          <w:tcPr>
            <w:tcW w:w="434" w:type="pct"/>
          </w:tcPr>
          <w:p w14:paraId="4DEB509D" w14:textId="77777777" w:rsidR="003656BA" w:rsidRPr="00FC52F2" w:rsidRDefault="003656BA" w:rsidP="00CC2B86">
            <w:pPr>
              <w:pStyle w:val="TAC"/>
            </w:pPr>
            <w:r w:rsidRPr="00FC52F2">
              <w:t>FDD</w:t>
            </w:r>
          </w:p>
        </w:tc>
      </w:tr>
      <w:tr w:rsidR="003656BA" w:rsidRPr="00FC52F2" w14:paraId="48B4A056" w14:textId="77777777" w:rsidTr="00CC2B86">
        <w:tc>
          <w:tcPr>
            <w:tcW w:w="846" w:type="pct"/>
            <w:vMerge w:val="restart"/>
            <w:shd w:val="clear" w:color="auto" w:fill="auto"/>
            <w:vAlign w:val="center"/>
          </w:tcPr>
          <w:p w14:paraId="76E9F95D" w14:textId="77777777" w:rsidR="003656BA" w:rsidRPr="00FC52F2" w:rsidRDefault="003656BA" w:rsidP="00CC2B86">
            <w:pPr>
              <w:pStyle w:val="TAC"/>
            </w:pPr>
            <w:r w:rsidRPr="00FC52F2">
              <w:rPr>
                <w:rFonts w:eastAsia="MS Mincho"/>
              </w:rPr>
              <w:t>DC_7A_n5A</w:t>
            </w:r>
          </w:p>
        </w:tc>
        <w:tc>
          <w:tcPr>
            <w:tcW w:w="484" w:type="pct"/>
            <w:shd w:val="clear" w:color="auto" w:fill="auto"/>
            <w:vAlign w:val="center"/>
          </w:tcPr>
          <w:p w14:paraId="091060F2" w14:textId="77777777" w:rsidR="003656BA" w:rsidRPr="00FC52F2" w:rsidRDefault="003656BA" w:rsidP="00CC2B86">
            <w:pPr>
              <w:pStyle w:val="TAC"/>
            </w:pPr>
            <w:r w:rsidRPr="00FC52F2">
              <w:t>7</w:t>
            </w:r>
          </w:p>
        </w:tc>
        <w:tc>
          <w:tcPr>
            <w:tcW w:w="362" w:type="pct"/>
            <w:shd w:val="clear" w:color="auto" w:fill="auto"/>
            <w:noWrap/>
            <w:vAlign w:val="center"/>
          </w:tcPr>
          <w:p w14:paraId="5463D6A4" w14:textId="77777777" w:rsidR="003656BA" w:rsidRPr="00FC52F2" w:rsidRDefault="003656BA" w:rsidP="00CC2B86">
            <w:pPr>
              <w:pStyle w:val="TAC"/>
            </w:pPr>
            <w:r w:rsidRPr="00FC52F2">
              <w:t>N/A</w:t>
            </w:r>
          </w:p>
        </w:tc>
        <w:tc>
          <w:tcPr>
            <w:tcW w:w="619" w:type="pct"/>
            <w:shd w:val="clear" w:color="auto" w:fill="auto"/>
            <w:noWrap/>
            <w:vAlign w:val="center"/>
          </w:tcPr>
          <w:p w14:paraId="152E2A4C" w14:textId="77777777" w:rsidR="003656BA" w:rsidRPr="00FC52F2" w:rsidRDefault="003656BA" w:rsidP="00CC2B86">
            <w:pPr>
              <w:pStyle w:val="TAC"/>
            </w:pPr>
          </w:p>
        </w:tc>
        <w:tc>
          <w:tcPr>
            <w:tcW w:w="543" w:type="pct"/>
            <w:shd w:val="clear" w:color="auto" w:fill="auto"/>
            <w:noWrap/>
            <w:vAlign w:val="center"/>
          </w:tcPr>
          <w:p w14:paraId="27195B7C"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12D76E87" w14:textId="77777777" w:rsidR="003656BA" w:rsidRPr="00FC52F2" w:rsidRDefault="003656BA" w:rsidP="00CC2B86">
            <w:pPr>
              <w:pStyle w:val="TAC"/>
            </w:pPr>
            <w:r w:rsidRPr="00FC52F2">
              <w:t>-</w:t>
            </w:r>
          </w:p>
        </w:tc>
        <w:tc>
          <w:tcPr>
            <w:tcW w:w="370" w:type="pct"/>
            <w:shd w:val="clear" w:color="auto" w:fill="auto"/>
            <w:noWrap/>
            <w:vAlign w:val="center"/>
          </w:tcPr>
          <w:p w14:paraId="6DB7F9A5" w14:textId="77777777" w:rsidR="003656BA" w:rsidRPr="00FC52F2" w:rsidRDefault="003656BA" w:rsidP="00CC2B86">
            <w:pPr>
              <w:pStyle w:val="TAC"/>
            </w:pPr>
            <w:r w:rsidRPr="00FC52F2">
              <w:t>-</w:t>
            </w:r>
          </w:p>
        </w:tc>
        <w:tc>
          <w:tcPr>
            <w:tcW w:w="547" w:type="pct"/>
            <w:vAlign w:val="center"/>
          </w:tcPr>
          <w:p w14:paraId="45F12F85" w14:textId="77777777" w:rsidR="003656BA" w:rsidRPr="00FC52F2" w:rsidRDefault="003656BA" w:rsidP="00CC2B86">
            <w:pPr>
              <w:pStyle w:val="TAC"/>
            </w:pPr>
            <w:r w:rsidRPr="00FC52F2">
              <w:t>-</w:t>
            </w:r>
          </w:p>
        </w:tc>
        <w:tc>
          <w:tcPr>
            <w:tcW w:w="390" w:type="pct"/>
          </w:tcPr>
          <w:p w14:paraId="50B8CF77" w14:textId="77777777" w:rsidR="003656BA" w:rsidRPr="00FC52F2" w:rsidRDefault="003656BA" w:rsidP="00CC2B86">
            <w:pPr>
              <w:pStyle w:val="TAC"/>
            </w:pPr>
            <w:r w:rsidRPr="00FC52F2">
              <w:t>N/A</w:t>
            </w:r>
          </w:p>
        </w:tc>
        <w:tc>
          <w:tcPr>
            <w:tcW w:w="434" w:type="pct"/>
          </w:tcPr>
          <w:p w14:paraId="5CFBF360" w14:textId="77777777" w:rsidR="003656BA" w:rsidRPr="00FC52F2" w:rsidRDefault="003656BA" w:rsidP="00CC2B86">
            <w:pPr>
              <w:pStyle w:val="TAC"/>
            </w:pPr>
            <w:r w:rsidRPr="00FC52F2">
              <w:t>FDD</w:t>
            </w:r>
          </w:p>
        </w:tc>
      </w:tr>
      <w:tr w:rsidR="003656BA" w:rsidRPr="00FC52F2" w14:paraId="30F9D8FF" w14:textId="77777777" w:rsidTr="00CC2B86">
        <w:tc>
          <w:tcPr>
            <w:tcW w:w="846" w:type="pct"/>
            <w:vMerge/>
            <w:shd w:val="clear" w:color="auto" w:fill="auto"/>
            <w:vAlign w:val="center"/>
          </w:tcPr>
          <w:p w14:paraId="5477E3C0" w14:textId="77777777" w:rsidR="003656BA" w:rsidRPr="00FC52F2" w:rsidRDefault="003656BA" w:rsidP="00CC2B86">
            <w:pPr>
              <w:pStyle w:val="TAC"/>
            </w:pPr>
          </w:p>
        </w:tc>
        <w:tc>
          <w:tcPr>
            <w:tcW w:w="484" w:type="pct"/>
            <w:shd w:val="clear" w:color="auto" w:fill="auto"/>
            <w:vAlign w:val="center"/>
          </w:tcPr>
          <w:p w14:paraId="166914CB" w14:textId="77777777" w:rsidR="003656BA" w:rsidRPr="00FC52F2" w:rsidRDefault="003656BA" w:rsidP="00CC2B86">
            <w:pPr>
              <w:pStyle w:val="TAC"/>
            </w:pPr>
            <w:r w:rsidRPr="00FC52F2">
              <w:t>n5</w:t>
            </w:r>
          </w:p>
        </w:tc>
        <w:tc>
          <w:tcPr>
            <w:tcW w:w="362" w:type="pct"/>
            <w:shd w:val="clear" w:color="auto" w:fill="auto"/>
            <w:noWrap/>
            <w:vAlign w:val="center"/>
          </w:tcPr>
          <w:p w14:paraId="584F73A1" w14:textId="77777777" w:rsidR="003656BA" w:rsidRPr="00FC52F2" w:rsidRDefault="003656BA" w:rsidP="00CC2B86">
            <w:pPr>
              <w:pStyle w:val="TAC"/>
            </w:pPr>
            <w:r w:rsidRPr="00FC52F2">
              <w:t>15</w:t>
            </w:r>
          </w:p>
        </w:tc>
        <w:tc>
          <w:tcPr>
            <w:tcW w:w="619" w:type="pct"/>
            <w:shd w:val="clear" w:color="auto" w:fill="auto"/>
            <w:noWrap/>
            <w:vAlign w:val="center"/>
          </w:tcPr>
          <w:p w14:paraId="7B13D70E" w14:textId="77777777" w:rsidR="003656BA" w:rsidRPr="00FC52F2" w:rsidRDefault="003656BA" w:rsidP="00CC2B86">
            <w:pPr>
              <w:pStyle w:val="TAC"/>
            </w:pPr>
            <w:r w:rsidRPr="00FC52F2">
              <w:t>-86.0+TT</w:t>
            </w:r>
          </w:p>
        </w:tc>
        <w:tc>
          <w:tcPr>
            <w:tcW w:w="543" w:type="pct"/>
            <w:shd w:val="clear" w:color="auto" w:fill="auto"/>
            <w:noWrap/>
            <w:vAlign w:val="center"/>
          </w:tcPr>
          <w:p w14:paraId="432E1FAF" w14:textId="77777777" w:rsidR="003656BA" w:rsidRPr="00FC52F2" w:rsidRDefault="003656BA" w:rsidP="00CC2B86">
            <w:pPr>
              <w:pStyle w:val="TAC"/>
            </w:pPr>
            <w:r w:rsidRPr="00FC52F2">
              <w:t>-</w:t>
            </w:r>
          </w:p>
        </w:tc>
        <w:tc>
          <w:tcPr>
            <w:tcW w:w="405" w:type="pct"/>
            <w:shd w:val="clear" w:color="auto" w:fill="auto"/>
            <w:noWrap/>
            <w:vAlign w:val="center"/>
          </w:tcPr>
          <w:p w14:paraId="5B82501E" w14:textId="77777777" w:rsidR="003656BA" w:rsidRPr="00FC52F2" w:rsidRDefault="003656BA" w:rsidP="00CC2B86">
            <w:pPr>
              <w:pStyle w:val="TAC"/>
            </w:pPr>
            <w:r w:rsidRPr="00FC52F2">
              <w:t>-</w:t>
            </w:r>
          </w:p>
        </w:tc>
        <w:tc>
          <w:tcPr>
            <w:tcW w:w="370" w:type="pct"/>
            <w:shd w:val="clear" w:color="auto" w:fill="auto"/>
            <w:noWrap/>
            <w:vAlign w:val="center"/>
          </w:tcPr>
          <w:p w14:paraId="31487D0B" w14:textId="77777777" w:rsidR="003656BA" w:rsidRPr="00FC52F2" w:rsidRDefault="003656BA" w:rsidP="00CC2B86">
            <w:pPr>
              <w:pStyle w:val="TAC"/>
            </w:pPr>
            <w:r w:rsidRPr="00FC52F2">
              <w:t>-</w:t>
            </w:r>
          </w:p>
        </w:tc>
        <w:tc>
          <w:tcPr>
            <w:tcW w:w="547" w:type="pct"/>
            <w:vAlign w:val="center"/>
          </w:tcPr>
          <w:p w14:paraId="44F1E949" w14:textId="77777777" w:rsidR="003656BA" w:rsidRPr="00FC52F2" w:rsidRDefault="003656BA" w:rsidP="00CC2B86">
            <w:pPr>
              <w:pStyle w:val="TAC"/>
            </w:pPr>
            <w:r w:rsidRPr="00FC52F2">
              <w:t>-</w:t>
            </w:r>
          </w:p>
        </w:tc>
        <w:tc>
          <w:tcPr>
            <w:tcW w:w="390" w:type="pct"/>
          </w:tcPr>
          <w:p w14:paraId="0F8F6AA4" w14:textId="77777777" w:rsidR="003656BA" w:rsidRPr="00FC52F2" w:rsidRDefault="003656BA" w:rsidP="00CC2B86">
            <w:pPr>
              <w:pStyle w:val="TAC"/>
            </w:pPr>
            <w:r w:rsidRPr="00FC52F2">
              <w:t>IMD3</w:t>
            </w:r>
            <w:r w:rsidRPr="00FC52F2">
              <w:rPr>
                <w:vertAlign w:val="superscript"/>
              </w:rPr>
              <w:t>3</w:t>
            </w:r>
          </w:p>
        </w:tc>
        <w:tc>
          <w:tcPr>
            <w:tcW w:w="434" w:type="pct"/>
          </w:tcPr>
          <w:p w14:paraId="0BFAD63F" w14:textId="77777777" w:rsidR="003656BA" w:rsidRPr="00FC52F2" w:rsidRDefault="003656BA" w:rsidP="00CC2B86">
            <w:pPr>
              <w:pStyle w:val="TAC"/>
            </w:pPr>
            <w:r w:rsidRPr="00FC52F2">
              <w:t>FDD</w:t>
            </w:r>
          </w:p>
        </w:tc>
      </w:tr>
      <w:tr w:rsidR="003656BA" w:rsidRPr="00FC52F2" w14:paraId="1BB9AD23" w14:textId="77777777" w:rsidTr="00CC2B86">
        <w:tc>
          <w:tcPr>
            <w:tcW w:w="846" w:type="pct"/>
            <w:vMerge w:val="restart"/>
            <w:shd w:val="clear" w:color="auto" w:fill="auto"/>
            <w:vAlign w:val="center"/>
          </w:tcPr>
          <w:p w14:paraId="7C068B9F" w14:textId="77777777" w:rsidR="003656BA" w:rsidRPr="00FC52F2" w:rsidRDefault="003656BA" w:rsidP="00CC2B86">
            <w:pPr>
              <w:pStyle w:val="TAC"/>
            </w:pPr>
            <w:r w:rsidRPr="00FC52F2">
              <w:rPr>
                <w:rFonts w:eastAsia="MS Mincho"/>
              </w:rPr>
              <w:t>DC_</w:t>
            </w:r>
            <w:r w:rsidRPr="00FC52F2">
              <w:t>7A</w:t>
            </w:r>
            <w:r w:rsidRPr="00FC52F2">
              <w:rPr>
                <w:rFonts w:eastAsia="MS Mincho"/>
              </w:rPr>
              <w:t>_n66</w:t>
            </w:r>
            <w:r w:rsidRPr="00FC52F2">
              <w:t>A</w:t>
            </w:r>
          </w:p>
        </w:tc>
        <w:tc>
          <w:tcPr>
            <w:tcW w:w="484" w:type="pct"/>
            <w:shd w:val="clear" w:color="auto" w:fill="auto"/>
            <w:vAlign w:val="center"/>
          </w:tcPr>
          <w:p w14:paraId="22273C90" w14:textId="77777777" w:rsidR="003656BA" w:rsidRPr="00FC52F2" w:rsidRDefault="003656BA" w:rsidP="00CC2B86">
            <w:pPr>
              <w:pStyle w:val="TAC"/>
            </w:pPr>
            <w:r w:rsidRPr="00FC52F2">
              <w:t>7</w:t>
            </w:r>
          </w:p>
        </w:tc>
        <w:tc>
          <w:tcPr>
            <w:tcW w:w="362" w:type="pct"/>
            <w:shd w:val="clear" w:color="auto" w:fill="auto"/>
            <w:noWrap/>
            <w:vAlign w:val="center"/>
          </w:tcPr>
          <w:p w14:paraId="564B2612" w14:textId="77777777" w:rsidR="003656BA" w:rsidRPr="00FC52F2" w:rsidRDefault="003656BA" w:rsidP="00CC2B86">
            <w:pPr>
              <w:pStyle w:val="TAC"/>
            </w:pPr>
            <w:r w:rsidRPr="00FC52F2">
              <w:t>N/A</w:t>
            </w:r>
          </w:p>
        </w:tc>
        <w:tc>
          <w:tcPr>
            <w:tcW w:w="619" w:type="pct"/>
            <w:shd w:val="clear" w:color="auto" w:fill="auto"/>
            <w:noWrap/>
            <w:vAlign w:val="center"/>
          </w:tcPr>
          <w:p w14:paraId="1C005E80" w14:textId="77777777" w:rsidR="003656BA" w:rsidRPr="00FC52F2" w:rsidRDefault="003656BA" w:rsidP="00CC2B86">
            <w:pPr>
              <w:pStyle w:val="TAC"/>
            </w:pPr>
            <w:r w:rsidRPr="00FC52F2">
              <w:t>-</w:t>
            </w:r>
          </w:p>
        </w:tc>
        <w:tc>
          <w:tcPr>
            <w:tcW w:w="543" w:type="pct"/>
            <w:shd w:val="clear" w:color="auto" w:fill="auto"/>
            <w:noWrap/>
            <w:vAlign w:val="center"/>
          </w:tcPr>
          <w:p w14:paraId="553625CC" w14:textId="77777777" w:rsidR="003656BA" w:rsidRPr="00FC52F2" w:rsidRDefault="003656BA" w:rsidP="00CC2B86">
            <w:pPr>
              <w:pStyle w:val="TAC"/>
            </w:pPr>
            <w:r w:rsidRPr="00FC52F2">
              <w:t>-79.3</w:t>
            </w:r>
          </w:p>
        </w:tc>
        <w:tc>
          <w:tcPr>
            <w:tcW w:w="405" w:type="pct"/>
            <w:shd w:val="clear" w:color="auto" w:fill="auto"/>
            <w:noWrap/>
            <w:vAlign w:val="center"/>
          </w:tcPr>
          <w:p w14:paraId="1954E006" w14:textId="77777777" w:rsidR="003656BA" w:rsidRPr="00FC52F2" w:rsidRDefault="003656BA" w:rsidP="00CC2B86">
            <w:pPr>
              <w:pStyle w:val="TAC"/>
            </w:pPr>
            <w:r w:rsidRPr="00FC52F2">
              <w:t>-</w:t>
            </w:r>
          </w:p>
        </w:tc>
        <w:tc>
          <w:tcPr>
            <w:tcW w:w="370" w:type="pct"/>
            <w:shd w:val="clear" w:color="auto" w:fill="auto"/>
            <w:noWrap/>
            <w:vAlign w:val="center"/>
          </w:tcPr>
          <w:p w14:paraId="682302A5" w14:textId="77777777" w:rsidR="003656BA" w:rsidRPr="00FC52F2" w:rsidRDefault="003656BA" w:rsidP="00CC2B86">
            <w:pPr>
              <w:pStyle w:val="TAC"/>
            </w:pPr>
            <w:r w:rsidRPr="00FC52F2">
              <w:t>-</w:t>
            </w:r>
          </w:p>
        </w:tc>
        <w:tc>
          <w:tcPr>
            <w:tcW w:w="547" w:type="pct"/>
            <w:vAlign w:val="center"/>
          </w:tcPr>
          <w:p w14:paraId="22296430" w14:textId="77777777" w:rsidR="003656BA" w:rsidRPr="00FC52F2" w:rsidRDefault="003656BA" w:rsidP="00CC2B86">
            <w:pPr>
              <w:pStyle w:val="TAC"/>
            </w:pPr>
            <w:r w:rsidRPr="00FC52F2">
              <w:t>-</w:t>
            </w:r>
          </w:p>
        </w:tc>
        <w:tc>
          <w:tcPr>
            <w:tcW w:w="390" w:type="pct"/>
            <w:vAlign w:val="center"/>
          </w:tcPr>
          <w:p w14:paraId="28F53CA9" w14:textId="77777777" w:rsidR="003656BA" w:rsidRPr="00FC52F2" w:rsidRDefault="003656BA" w:rsidP="00CC2B86">
            <w:pPr>
              <w:pStyle w:val="TAC"/>
            </w:pPr>
            <w:r w:rsidRPr="00FC52F2">
              <w:t>IMD4</w:t>
            </w:r>
          </w:p>
        </w:tc>
        <w:tc>
          <w:tcPr>
            <w:tcW w:w="434" w:type="pct"/>
          </w:tcPr>
          <w:p w14:paraId="6324F436" w14:textId="77777777" w:rsidR="003656BA" w:rsidRPr="00FC52F2" w:rsidRDefault="003656BA" w:rsidP="00CC2B86">
            <w:pPr>
              <w:pStyle w:val="TAC"/>
            </w:pPr>
            <w:r w:rsidRPr="00FC52F2">
              <w:t>FDD</w:t>
            </w:r>
          </w:p>
        </w:tc>
      </w:tr>
      <w:tr w:rsidR="003656BA" w:rsidRPr="00FC52F2" w14:paraId="73A0D9E6" w14:textId="77777777" w:rsidTr="00CC2B86">
        <w:tc>
          <w:tcPr>
            <w:tcW w:w="846" w:type="pct"/>
            <w:vMerge/>
            <w:shd w:val="clear" w:color="auto" w:fill="auto"/>
            <w:vAlign w:val="center"/>
          </w:tcPr>
          <w:p w14:paraId="3D33D24F" w14:textId="77777777" w:rsidR="003656BA" w:rsidRPr="00FC52F2" w:rsidRDefault="003656BA" w:rsidP="00CC2B86">
            <w:pPr>
              <w:pStyle w:val="TAC"/>
            </w:pPr>
          </w:p>
        </w:tc>
        <w:tc>
          <w:tcPr>
            <w:tcW w:w="484" w:type="pct"/>
            <w:shd w:val="clear" w:color="auto" w:fill="auto"/>
            <w:vAlign w:val="center"/>
          </w:tcPr>
          <w:p w14:paraId="0817FC31" w14:textId="77777777" w:rsidR="003656BA" w:rsidRPr="00FC52F2" w:rsidRDefault="003656BA" w:rsidP="00CC2B86">
            <w:pPr>
              <w:pStyle w:val="TAC"/>
            </w:pPr>
            <w:r w:rsidRPr="00FC52F2">
              <w:t>n66</w:t>
            </w:r>
          </w:p>
        </w:tc>
        <w:tc>
          <w:tcPr>
            <w:tcW w:w="362" w:type="pct"/>
            <w:shd w:val="clear" w:color="auto" w:fill="auto"/>
            <w:noWrap/>
            <w:vAlign w:val="center"/>
          </w:tcPr>
          <w:p w14:paraId="1B328EF6" w14:textId="77777777" w:rsidR="003656BA" w:rsidRPr="00FC52F2" w:rsidRDefault="003656BA" w:rsidP="00CC2B86">
            <w:pPr>
              <w:pStyle w:val="TAC"/>
            </w:pPr>
            <w:r w:rsidRPr="00FC52F2">
              <w:t>15</w:t>
            </w:r>
          </w:p>
        </w:tc>
        <w:tc>
          <w:tcPr>
            <w:tcW w:w="619" w:type="pct"/>
            <w:shd w:val="clear" w:color="auto" w:fill="auto"/>
            <w:noWrap/>
            <w:vAlign w:val="center"/>
          </w:tcPr>
          <w:p w14:paraId="7DA33ED1"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7AADD4C1" w14:textId="77777777" w:rsidR="003656BA" w:rsidRPr="00FC52F2" w:rsidRDefault="003656BA" w:rsidP="00CC2B86">
            <w:pPr>
              <w:pStyle w:val="TAC"/>
            </w:pPr>
            <w:r w:rsidRPr="00FC52F2">
              <w:t>-</w:t>
            </w:r>
          </w:p>
        </w:tc>
        <w:tc>
          <w:tcPr>
            <w:tcW w:w="405" w:type="pct"/>
            <w:shd w:val="clear" w:color="auto" w:fill="auto"/>
            <w:noWrap/>
            <w:vAlign w:val="center"/>
          </w:tcPr>
          <w:p w14:paraId="79C7E1A0" w14:textId="77777777" w:rsidR="003656BA" w:rsidRPr="00FC52F2" w:rsidRDefault="003656BA" w:rsidP="00CC2B86">
            <w:pPr>
              <w:pStyle w:val="TAC"/>
            </w:pPr>
          </w:p>
        </w:tc>
        <w:tc>
          <w:tcPr>
            <w:tcW w:w="370" w:type="pct"/>
            <w:shd w:val="clear" w:color="auto" w:fill="auto"/>
            <w:noWrap/>
            <w:vAlign w:val="center"/>
          </w:tcPr>
          <w:p w14:paraId="0427BE86" w14:textId="77777777" w:rsidR="003656BA" w:rsidRPr="00FC52F2" w:rsidRDefault="003656BA" w:rsidP="00CC2B86">
            <w:pPr>
              <w:pStyle w:val="TAC"/>
            </w:pPr>
            <w:r w:rsidRPr="00FC52F2">
              <w:t>-</w:t>
            </w:r>
          </w:p>
        </w:tc>
        <w:tc>
          <w:tcPr>
            <w:tcW w:w="547" w:type="pct"/>
            <w:vAlign w:val="center"/>
          </w:tcPr>
          <w:p w14:paraId="03C4D6DA" w14:textId="77777777" w:rsidR="003656BA" w:rsidRPr="00FC52F2" w:rsidRDefault="003656BA" w:rsidP="00CC2B86">
            <w:pPr>
              <w:pStyle w:val="TAC"/>
            </w:pPr>
            <w:r w:rsidRPr="00FC52F2">
              <w:t>-</w:t>
            </w:r>
          </w:p>
        </w:tc>
        <w:tc>
          <w:tcPr>
            <w:tcW w:w="390" w:type="pct"/>
          </w:tcPr>
          <w:p w14:paraId="31731734" w14:textId="77777777" w:rsidR="003656BA" w:rsidRPr="00FC52F2" w:rsidRDefault="003656BA" w:rsidP="00CC2B86">
            <w:pPr>
              <w:pStyle w:val="TAC"/>
            </w:pPr>
            <w:r w:rsidRPr="00FC52F2">
              <w:t>N/A</w:t>
            </w:r>
          </w:p>
        </w:tc>
        <w:tc>
          <w:tcPr>
            <w:tcW w:w="434" w:type="pct"/>
          </w:tcPr>
          <w:p w14:paraId="274DED99" w14:textId="77777777" w:rsidR="003656BA" w:rsidRPr="00FC52F2" w:rsidRDefault="003656BA" w:rsidP="00CC2B86">
            <w:pPr>
              <w:pStyle w:val="TAC"/>
            </w:pPr>
            <w:r w:rsidRPr="00FC52F2">
              <w:t>TDD</w:t>
            </w:r>
          </w:p>
        </w:tc>
      </w:tr>
      <w:tr w:rsidR="003656BA" w:rsidRPr="00FC52F2" w14:paraId="2376434C" w14:textId="77777777" w:rsidTr="00CC2B86">
        <w:tc>
          <w:tcPr>
            <w:tcW w:w="846" w:type="pct"/>
            <w:vMerge w:val="restart"/>
            <w:shd w:val="clear" w:color="auto" w:fill="auto"/>
            <w:vAlign w:val="center"/>
          </w:tcPr>
          <w:p w14:paraId="7CD44C27" w14:textId="77777777" w:rsidR="003656BA" w:rsidRPr="00FC52F2" w:rsidRDefault="003656BA" w:rsidP="00CC2B86">
            <w:pPr>
              <w:pStyle w:val="TAC"/>
            </w:pPr>
            <w:r w:rsidRPr="00FC52F2">
              <w:rPr>
                <w:rFonts w:eastAsia="MS Mincho"/>
              </w:rPr>
              <w:t>DC_</w:t>
            </w:r>
            <w:r w:rsidRPr="00FC52F2">
              <w:t>7A</w:t>
            </w:r>
            <w:r w:rsidRPr="00FC52F2">
              <w:rPr>
                <w:rFonts w:eastAsia="MS Mincho"/>
              </w:rPr>
              <w:t>_n</w:t>
            </w:r>
            <w:r w:rsidRPr="00FC52F2">
              <w:t>77A</w:t>
            </w:r>
          </w:p>
        </w:tc>
        <w:tc>
          <w:tcPr>
            <w:tcW w:w="484" w:type="pct"/>
            <w:shd w:val="clear" w:color="auto" w:fill="auto"/>
            <w:vAlign w:val="center"/>
          </w:tcPr>
          <w:p w14:paraId="777A8141" w14:textId="77777777" w:rsidR="003656BA" w:rsidRPr="00FC52F2" w:rsidRDefault="003656BA" w:rsidP="00CC2B86">
            <w:pPr>
              <w:pStyle w:val="TAC"/>
            </w:pPr>
            <w:r w:rsidRPr="00FC52F2">
              <w:t>7</w:t>
            </w:r>
          </w:p>
        </w:tc>
        <w:tc>
          <w:tcPr>
            <w:tcW w:w="362" w:type="pct"/>
            <w:shd w:val="clear" w:color="auto" w:fill="auto"/>
            <w:noWrap/>
            <w:vAlign w:val="center"/>
          </w:tcPr>
          <w:p w14:paraId="31BD9C04" w14:textId="77777777" w:rsidR="003656BA" w:rsidRPr="00FC52F2" w:rsidRDefault="003656BA" w:rsidP="00CC2B86">
            <w:pPr>
              <w:pStyle w:val="TAC"/>
            </w:pPr>
            <w:r w:rsidRPr="00FC52F2">
              <w:t>N/A</w:t>
            </w:r>
          </w:p>
        </w:tc>
        <w:tc>
          <w:tcPr>
            <w:tcW w:w="619" w:type="pct"/>
            <w:shd w:val="clear" w:color="auto" w:fill="auto"/>
            <w:noWrap/>
            <w:vAlign w:val="center"/>
          </w:tcPr>
          <w:p w14:paraId="5217139A" w14:textId="77777777" w:rsidR="003656BA" w:rsidRPr="00FC52F2" w:rsidRDefault="003656BA" w:rsidP="00CC2B86">
            <w:pPr>
              <w:pStyle w:val="TAC"/>
            </w:pPr>
            <w:r w:rsidRPr="00FC52F2">
              <w:t>-90.2</w:t>
            </w:r>
          </w:p>
        </w:tc>
        <w:tc>
          <w:tcPr>
            <w:tcW w:w="543" w:type="pct"/>
            <w:shd w:val="clear" w:color="auto" w:fill="auto"/>
            <w:noWrap/>
            <w:vAlign w:val="center"/>
          </w:tcPr>
          <w:p w14:paraId="5A57E617" w14:textId="77777777" w:rsidR="003656BA" w:rsidRPr="00FC52F2" w:rsidRDefault="003656BA" w:rsidP="00CC2B86">
            <w:pPr>
              <w:pStyle w:val="TAC"/>
            </w:pPr>
            <w:r w:rsidRPr="00FC52F2">
              <w:t>-</w:t>
            </w:r>
          </w:p>
        </w:tc>
        <w:tc>
          <w:tcPr>
            <w:tcW w:w="405" w:type="pct"/>
            <w:shd w:val="clear" w:color="auto" w:fill="auto"/>
            <w:noWrap/>
            <w:vAlign w:val="center"/>
          </w:tcPr>
          <w:p w14:paraId="7922F6D0" w14:textId="77777777" w:rsidR="003656BA" w:rsidRPr="00FC52F2" w:rsidRDefault="003656BA" w:rsidP="00CC2B86">
            <w:pPr>
              <w:pStyle w:val="TAC"/>
            </w:pPr>
            <w:r w:rsidRPr="00FC52F2">
              <w:t>-</w:t>
            </w:r>
          </w:p>
        </w:tc>
        <w:tc>
          <w:tcPr>
            <w:tcW w:w="370" w:type="pct"/>
            <w:shd w:val="clear" w:color="auto" w:fill="auto"/>
            <w:noWrap/>
            <w:vAlign w:val="center"/>
          </w:tcPr>
          <w:p w14:paraId="4D63906F" w14:textId="77777777" w:rsidR="003656BA" w:rsidRPr="00FC52F2" w:rsidRDefault="003656BA" w:rsidP="00CC2B86">
            <w:pPr>
              <w:pStyle w:val="TAC"/>
            </w:pPr>
            <w:r w:rsidRPr="00FC52F2">
              <w:t>-</w:t>
            </w:r>
          </w:p>
        </w:tc>
        <w:tc>
          <w:tcPr>
            <w:tcW w:w="547" w:type="pct"/>
            <w:vAlign w:val="center"/>
          </w:tcPr>
          <w:p w14:paraId="7FA8CA5D" w14:textId="77777777" w:rsidR="003656BA" w:rsidRPr="00FC52F2" w:rsidRDefault="003656BA" w:rsidP="00CC2B86">
            <w:pPr>
              <w:pStyle w:val="TAC"/>
            </w:pPr>
            <w:r w:rsidRPr="00FC52F2">
              <w:t>-</w:t>
            </w:r>
          </w:p>
        </w:tc>
        <w:tc>
          <w:tcPr>
            <w:tcW w:w="390" w:type="pct"/>
            <w:vAlign w:val="center"/>
          </w:tcPr>
          <w:p w14:paraId="09683C0A" w14:textId="77777777" w:rsidR="003656BA" w:rsidRPr="00FC52F2" w:rsidRDefault="003656BA" w:rsidP="00CC2B86">
            <w:pPr>
              <w:pStyle w:val="TAC"/>
            </w:pPr>
            <w:r w:rsidRPr="00FC52F2">
              <w:t>IMD4</w:t>
            </w:r>
          </w:p>
        </w:tc>
        <w:tc>
          <w:tcPr>
            <w:tcW w:w="434" w:type="pct"/>
          </w:tcPr>
          <w:p w14:paraId="7ED3EE9F" w14:textId="77777777" w:rsidR="003656BA" w:rsidRPr="00FC52F2" w:rsidRDefault="003656BA" w:rsidP="00CC2B86">
            <w:pPr>
              <w:pStyle w:val="TAC"/>
            </w:pPr>
            <w:r w:rsidRPr="00FC52F2">
              <w:t>FDD</w:t>
            </w:r>
          </w:p>
        </w:tc>
      </w:tr>
      <w:tr w:rsidR="003656BA" w:rsidRPr="00FC52F2" w14:paraId="6CD04490" w14:textId="77777777" w:rsidTr="00CC2B86">
        <w:tc>
          <w:tcPr>
            <w:tcW w:w="846" w:type="pct"/>
            <w:vMerge/>
            <w:shd w:val="clear" w:color="auto" w:fill="auto"/>
            <w:vAlign w:val="center"/>
          </w:tcPr>
          <w:p w14:paraId="0B008611" w14:textId="77777777" w:rsidR="003656BA" w:rsidRPr="00FC52F2" w:rsidRDefault="003656BA" w:rsidP="00CC2B86">
            <w:pPr>
              <w:pStyle w:val="TAC"/>
            </w:pPr>
          </w:p>
        </w:tc>
        <w:tc>
          <w:tcPr>
            <w:tcW w:w="484" w:type="pct"/>
            <w:shd w:val="clear" w:color="auto" w:fill="auto"/>
            <w:vAlign w:val="center"/>
          </w:tcPr>
          <w:p w14:paraId="2E23EA48" w14:textId="77777777" w:rsidR="003656BA" w:rsidRPr="00FC52F2" w:rsidRDefault="003656BA" w:rsidP="00CC2B86">
            <w:pPr>
              <w:pStyle w:val="TAC"/>
            </w:pPr>
            <w:r w:rsidRPr="00FC52F2">
              <w:t>n77</w:t>
            </w:r>
          </w:p>
        </w:tc>
        <w:tc>
          <w:tcPr>
            <w:tcW w:w="362" w:type="pct"/>
            <w:shd w:val="clear" w:color="auto" w:fill="auto"/>
            <w:noWrap/>
            <w:vAlign w:val="center"/>
          </w:tcPr>
          <w:p w14:paraId="32DF9729" w14:textId="77777777" w:rsidR="003656BA" w:rsidRPr="00FC52F2" w:rsidRDefault="003656BA" w:rsidP="00CC2B86">
            <w:pPr>
              <w:pStyle w:val="TAC"/>
            </w:pPr>
            <w:r w:rsidRPr="00FC52F2">
              <w:t>15</w:t>
            </w:r>
          </w:p>
        </w:tc>
        <w:tc>
          <w:tcPr>
            <w:tcW w:w="619" w:type="pct"/>
            <w:shd w:val="clear" w:color="auto" w:fill="auto"/>
            <w:noWrap/>
            <w:vAlign w:val="center"/>
          </w:tcPr>
          <w:p w14:paraId="46B6D2EA" w14:textId="77777777" w:rsidR="003656BA" w:rsidRPr="00FC52F2" w:rsidRDefault="003656BA" w:rsidP="00CC2B86">
            <w:pPr>
              <w:pStyle w:val="TAC"/>
            </w:pPr>
            <w:r w:rsidRPr="00FC52F2">
              <w:t>-</w:t>
            </w:r>
          </w:p>
        </w:tc>
        <w:tc>
          <w:tcPr>
            <w:tcW w:w="543" w:type="pct"/>
            <w:shd w:val="clear" w:color="auto" w:fill="auto"/>
            <w:noWrap/>
            <w:vAlign w:val="center"/>
          </w:tcPr>
          <w:p w14:paraId="6EC63EBC"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4661A96F" w14:textId="77777777" w:rsidR="003656BA" w:rsidRPr="00FC52F2" w:rsidRDefault="003656BA" w:rsidP="00CC2B86">
            <w:pPr>
              <w:pStyle w:val="TAC"/>
            </w:pPr>
            <w:r w:rsidRPr="00FC52F2">
              <w:t>-</w:t>
            </w:r>
          </w:p>
        </w:tc>
        <w:tc>
          <w:tcPr>
            <w:tcW w:w="370" w:type="pct"/>
            <w:shd w:val="clear" w:color="auto" w:fill="auto"/>
            <w:noWrap/>
            <w:vAlign w:val="center"/>
          </w:tcPr>
          <w:p w14:paraId="2BADD9F9" w14:textId="77777777" w:rsidR="003656BA" w:rsidRPr="00FC52F2" w:rsidRDefault="003656BA" w:rsidP="00CC2B86">
            <w:pPr>
              <w:pStyle w:val="TAC"/>
            </w:pPr>
            <w:r w:rsidRPr="00FC52F2">
              <w:t>-</w:t>
            </w:r>
          </w:p>
        </w:tc>
        <w:tc>
          <w:tcPr>
            <w:tcW w:w="547" w:type="pct"/>
            <w:vAlign w:val="center"/>
          </w:tcPr>
          <w:p w14:paraId="478FE658" w14:textId="77777777" w:rsidR="003656BA" w:rsidRPr="00FC52F2" w:rsidRDefault="003656BA" w:rsidP="00CC2B86">
            <w:pPr>
              <w:pStyle w:val="TAC"/>
            </w:pPr>
            <w:r w:rsidRPr="00FC52F2">
              <w:t>-</w:t>
            </w:r>
          </w:p>
        </w:tc>
        <w:tc>
          <w:tcPr>
            <w:tcW w:w="390" w:type="pct"/>
          </w:tcPr>
          <w:p w14:paraId="7684A358" w14:textId="77777777" w:rsidR="003656BA" w:rsidRPr="00FC52F2" w:rsidRDefault="003656BA" w:rsidP="00CC2B86">
            <w:pPr>
              <w:pStyle w:val="TAC"/>
            </w:pPr>
            <w:r w:rsidRPr="00FC52F2">
              <w:t>N/A</w:t>
            </w:r>
          </w:p>
        </w:tc>
        <w:tc>
          <w:tcPr>
            <w:tcW w:w="434" w:type="pct"/>
          </w:tcPr>
          <w:p w14:paraId="597B5DF4" w14:textId="77777777" w:rsidR="003656BA" w:rsidRPr="00FC52F2" w:rsidRDefault="003656BA" w:rsidP="00CC2B86">
            <w:pPr>
              <w:pStyle w:val="TAC"/>
            </w:pPr>
            <w:r w:rsidRPr="00FC52F2">
              <w:t>TDD</w:t>
            </w:r>
          </w:p>
        </w:tc>
      </w:tr>
      <w:tr w:rsidR="003656BA" w:rsidRPr="00FC52F2" w14:paraId="0EA509B5" w14:textId="77777777" w:rsidTr="00CC2B86">
        <w:tc>
          <w:tcPr>
            <w:tcW w:w="846" w:type="pct"/>
            <w:vMerge w:val="restart"/>
            <w:shd w:val="clear" w:color="auto" w:fill="auto"/>
            <w:vAlign w:val="center"/>
          </w:tcPr>
          <w:p w14:paraId="0CE329DF" w14:textId="77777777" w:rsidR="003656BA" w:rsidRPr="00FC52F2" w:rsidRDefault="003656BA" w:rsidP="00CC2B86">
            <w:pPr>
              <w:pStyle w:val="TAC"/>
            </w:pPr>
            <w:r w:rsidRPr="00FC52F2">
              <w:rPr>
                <w:rFonts w:eastAsia="PMingLiU"/>
              </w:rPr>
              <w:t>DC_8A_n1A</w:t>
            </w:r>
          </w:p>
        </w:tc>
        <w:tc>
          <w:tcPr>
            <w:tcW w:w="484" w:type="pct"/>
            <w:shd w:val="clear" w:color="auto" w:fill="auto"/>
            <w:vAlign w:val="center"/>
          </w:tcPr>
          <w:p w14:paraId="01CA16AC" w14:textId="77777777" w:rsidR="003656BA" w:rsidRPr="00FC52F2" w:rsidRDefault="003656BA" w:rsidP="00CC2B86">
            <w:pPr>
              <w:pStyle w:val="TAC"/>
            </w:pPr>
            <w:r w:rsidRPr="00FC52F2">
              <w:t>8</w:t>
            </w:r>
          </w:p>
        </w:tc>
        <w:tc>
          <w:tcPr>
            <w:tcW w:w="362" w:type="pct"/>
            <w:shd w:val="clear" w:color="auto" w:fill="auto"/>
            <w:noWrap/>
            <w:vAlign w:val="center"/>
          </w:tcPr>
          <w:p w14:paraId="40D482FA" w14:textId="77777777" w:rsidR="003656BA" w:rsidRPr="00FC52F2" w:rsidRDefault="003656BA" w:rsidP="00CC2B86">
            <w:pPr>
              <w:pStyle w:val="TAC"/>
            </w:pPr>
            <w:r w:rsidRPr="00FC52F2">
              <w:t>N/A</w:t>
            </w:r>
          </w:p>
        </w:tc>
        <w:tc>
          <w:tcPr>
            <w:tcW w:w="619" w:type="pct"/>
            <w:shd w:val="clear" w:color="auto" w:fill="auto"/>
            <w:noWrap/>
            <w:vAlign w:val="center"/>
          </w:tcPr>
          <w:p w14:paraId="33B17708"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3A303FF4" w14:textId="77777777" w:rsidR="003656BA" w:rsidRPr="00FC52F2" w:rsidRDefault="003656BA" w:rsidP="00CC2B86">
            <w:pPr>
              <w:pStyle w:val="TAC"/>
            </w:pPr>
            <w:r w:rsidRPr="00FC52F2">
              <w:rPr>
                <w:rFonts w:eastAsia="MS Mincho"/>
              </w:rPr>
              <w:t>-</w:t>
            </w:r>
          </w:p>
        </w:tc>
        <w:tc>
          <w:tcPr>
            <w:tcW w:w="405" w:type="pct"/>
            <w:shd w:val="clear" w:color="auto" w:fill="auto"/>
            <w:noWrap/>
            <w:vAlign w:val="center"/>
          </w:tcPr>
          <w:p w14:paraId="68124982" w14:textId="77777777" w:rsidR="003656BA" w:rsidRPr="00FC52F2" w:rsidRDefault="003656BA" w:rsidP="00CC2B86">
            <w:pPr>
              <w:pStyle w:val="TAC"/>
            </w:pPr>
            <w:r w:rsidRPr="00FC52F2">
              <w:t>-</w:t>
            </w:r>
          </w:p>
        </w:tc>
        <w:tc>
          <w:tcPr>
            <w:tcW w:w="370" w:type="pct"/>
            <w:shd w:val="clear" w:color="auto" w:fill="auto"/>
            <w:noWrap/>
            <w:vAlign w:val="center"/>
          </w:tcPr>
          <w:p w14:paraId="209AE036" w14:textId="77777777" w:rsidR="003656BA" w:rsidRPr="00FC52F2" w:rsidRDefault="003656BA" w:rsidP="00CC2B86">
            <w:pPr>
              <w:pStyle w:val="TAC"/>
            </w:pPr>
            <w:r w:rsidRPr="00FC52F2">
              <w:t>-</w:t>
            </w:r>
          </w:p>
        </w:tc>
        <w:tc>
          <w:tcPr>
            <w:tcW w:w="547" w:type="pct"/>
            <w:vAlign w:val="center"/>
          </w:tcPr>
          <w:p w14:paraId="7098453E" w14:textId="77777777" w:rsidR="003656BA" w:rsidRPr="00FC52F2" w:rsidRDefault="003656BA" w:rsidP="00CC2B86">
            <w:pPr>
              <w:pStyle w:val="TAC"/>
            </w:pPr>
            <w:r w:rsidRPr="00FC52F2">
              <w:t>-</w:t>
            </w:r>
          </w:p>
        </w:tc>
        <w:tc>
          <w:tcPr>
            <w:tcW w:w="390" w:type="pct"/>
            <w:vAlign w:val="center"/>
          </w:tcPr>
          <w:p w14:paraId="1CA53C42" w14:textId="77777777" w:rsidR="003656BA" w:rsidRPr="00FC52F2" w:rsidRDefault="003656BA" w:rsidP="00CC2B86">
            <w:pPr>
              <w:pStyle w:val="TAC"/>
            </w:pPr>
            <w:r w:rsidRPr="00FC52F2">
              <w:t>N/A</w:t>
            </w:r>
          </w:p>
        </w:tc>
        <w:tc>
          <w:tcPr>
            <w:tcW w:w="434" w:type="pct"/>
          </w:tcPr>
          <w:p w14:paraId="0A0576A3" w14:textId="77777777" w:rsidR="003656BA" w:rsidRPr="00FC52F2" w:rsidRDefault="003656BA" w:rsidP="00CC2B86">
            <w:pPr>
              <w:pStyle w:val="TAC"/>
            </w:pPr>
            <w:r w:rsidRPr="00FC52F2">
              <w:t>FDD</w:t>
            </w:r>
          </w:p>
        </w:tc>
      </w:tr>
      <w:tr w:rsidR="003656BA" w:rsidRPr="00FC52F2" w14:paraId="47ABD47E" w14:textId="77777777" w:rsidTr="00CC2B86">
        <w:tc>
          <w:tcPr>
            <w:tcW w:w="846" w:type="pct"/>
            <w:vMerge/>
            <w:shd w:val="clear" w:color="auto" w:fill="auto"/>
            <w:vAlign w:val="center"/>
          </w:tcPr>
          <w:p w14:paraId="6C722AF6" w14:textId="77777777" w:rsidR="003656BA" w:rsidRPr="00FC52F2" w:rsidRDefault="003656BA" w:rsidP="00CC2B86">
            <w:pPr>
              <w:pStyle w:val="TAC"/>
            </w:pPr>
          </w:p>
        </w:tc>
        <w:tc>
          <w:tcPr>
            <w:tcW w:w="484" w:type="pct"/>
            <w:shd w:val="clear" w:color="auto" w:fill="auto"/>
            <w:vAlign w:val="center"/>
          </w:tcPr>
          <w:p w14:paraId="72E700C5" w14:textId="77777777" w:rsidR="003656BA" w:rsidRPr="00FC52F2" w:rsidRDefault="003656BA" w:rsidP="00CC2B86">
            <w:pPr>
              <w:pStyle w:val="TAC"/>
            </w:pPr>
            <w:r w:rsidRPr="00FC52F2">
              <w:t>n1</w:t>
            </w:r>
          </w:p>
        </w:tc>
        <w:tc>
          <w:tcPr>
            <w:tcW w:w="362" w:type="pct"/>
            <w:shd w:val="clear" w:color="auto" w:fill="auto"/>
            <w:noWrap/>
            <w:vAlign w:val="center"/>
          </w:tcPr>
          <w:p w14:paraId="23158ADE" w14:textId="77777777" w:rsidR="003656BA" w:rsidRPr="00FC52F2" w:rsidRDefault="003656BA" w:rsidP="00CC2B86">
            <w:pPr>
              <w:pStyle w:val="TAC"/>
            </w:pPr>
            <w:r w:rsidRPr="00FC52F2">
              <w:t>15</w:t>
            </w:r>
          </w:p>
        </w:tc>
        <w:tc>
          <w:tcPr>
            <w:tcW w:w="619" w:type="pct"/>
            <w:shd w:val="clear" w:color="auto" w:fill="auto"/>
            <w:noWrap/>
            <w:vAlign w:val="center"/>
          </w:tcPr>
          <w:p w14:paraId="0C7D1F86" w14:textId="77777777" w:rsidR="003656BA" w:rsidRPr="00FC52F2" w:rsidRDefault="003656BA" w:rsidP="00CC2B86">
            <w:pPr>
              <w:pStyle w:val="TAC"/>
            </w:pPr>
            <w:r w:rsidRPr="00FC52F2">
              <w:t>-94.0 + TT</w:t>
            </w:r>
          </w:p>
        </w:tc>
        <w:tc>
          <w:tcPr>
            <w:tcW w:w="543" w:type="pct"/>
            <w:shd w:val="clear" w:color="auto" w:fill="auto"/>
            <w:noWrap/>
            <w:vAlign w:val="center"/>
          </w:tcPr>
          <w:p w14:paraId="372F05FC" w14:textId="77777777" w:rsidR="003656BA" w:rsidRPr="00FC52F2" w:rsidRDefault="003656BA" w:rsidP="00CC2B86">
            <w:pPr>
              <w:pStyle w:val="TAC"/>
            </w:pPr>
            <w:r w:rsidRPr="00FC52F2">
              <w:rPr>
                <w:rFonts w:eastAsia="MS Mincho"/>
              </w:rPr>
              <w:t>-</w:t>
            </w:r>
          </w:p>
        </w:tc>
        <w:tc>
          <w:tcPr>
            <w:tcW w:w="405" w:type="pct"/>
            <w:shd w:val="clear" w:color="auto" w:fill="auto"/>
            <w:noWrap/>
            <w:vAlign w:val="center"/>
          </w:tcPr>
          <w:p w14:paraId="22057821" w14:textId="77777777" w:rsidR="003656BA" w:rsidRPr="00FC52F2" w:rsidRDefault="003656BA" w:rsidP="00CC2B86">
            <w:pPr>
              <w:pStyle w:val="TAC"/>
            </w:pPr>
            <w:r w:rsidRPr="00FC52F2">
              <w:t>-</w:t>
            </w:r>
          </w:p>
        </w:tc>
        <w:tc>
          <w:tcPr>
            <w:tcW w:w="370" w:type="pct"/>
            <w:shd w:val="clear" w:color="auto" w:fill="auto"/>
            <w:noWrap/>
            <w:vAlign w:val="center"/>
          </w:tcPr>
          <w:p w14:paraId="46DE4CD3" w14:textId="77777777" w:rsidR="003656BA" w:rsidRPr="00FC52F2" w:rsidRDefault="003656BA" w:rsidP="00CC2B86">
            <w:pPr>
              <w:pStyle w:val="TAC"/>
            </w:pPr>
            <w:r w:rsidRPr="00FC52F2">
              <w:t>--</w:t>
            </w:r>
          </w:p>
        </w:tc>
        <w:tc>
          <w:tcPr>
            <w:tcW w:w="547" w:type="pct"/>
            <w:vAlign w:val="center"/>
          </w:tcPr>
          <w:p w14:paraId="59361564" w14:textId="77777777" w:rsidR="003656BA" w:rsidRPr="00FC52F2" w:rsidRDefault="003656BA" w:rsidP="00CC2B86">
            <w:pPr>
              <w:pStyle w:val="TAC"/>
            </w:pPr>
            <w:r w:rsidRPr="00FC52F2">
              <w:t>-</w:t>
            </w:r>
          </w:p>
        </w:tc>
        <w:tc>
          <w:tcPr>
            <w:tcW w:w="390" w:type="pct"/>
            <w:vAlign w:val="center"/>
          </w:tcPr>
          <w:p w14:paraId="0ADF75E6" w14:textId="77777777" w:rsidR="003656BA" w:rsidRPr="00FC52F2" w:rsidRDefault="003656BA" w:rsidP="00CC2B86">
            <w:pPr>
              <w:pStyle w:val="TAC"/>
            </w:pPr>
            <w:r w:rsidRPr="00FC52F2">
              <w:t>IMD4</w:t>
            </w:r>
          </w:p>
        </w:tc>
        <w:tc>
          <w:tcPr>
            <w:tcW w:w="434" w:type="pct"/>
          </w:tcPr>
          <w:p w14:paraId="39BAA07E" w14:textId="77777777" w:rsidR="003656BA" w:rsidRPr="00FC52F2" w:rsidRDefault="003656BA" w:rsidP="00CC2B86">
            <w:pPr>
              <w:pStyle w:val="TAC"/>
            </w:pPr>
            <w:r w:rsidRPr="00FC52F2">
              <w:t>FDD</w:t>
            </w:r>
          </w:p>
        </w:tc>
      </w:tr>
      <w:tr w:rsidR="003656BA" w:rsidRPr="00FC52F2" w14:paraId="74E527D2" w14:textId="77777777" w:rsidTr="00CC2B86">
        <w:tc>
          <w:tcPr>
            <w:tcW w:w="846" w:type="pct"/>
            <w:vMerge w:val="restart"/>
            <w:shd w:val="clear" w:color="auto" w:fill="auto"/>
            <w:vAlign w:val="center"/>
          </w:tcPr>
          <w:p w14:paraId="2603D3FF" w14:textId="77777777" w:rsidR="003656BA" w:rsidRPr="00FC52F2" w:rsidRDefault="003656BA" w:rsidP="00CC2B86">
            <w:pPr>
              <w:pStyle w:val="TAC"/>
            </w:pPr>
            <w:r w:rsidRPr="00FC52F2">
              <w:rPr>
                <w:rFonts w:eastAsia="PMingLiU"/>
              </w:rPr>
              <w:t>DC_8A_n3A</w:t>
            </w:r>
          </w:p>
        </w:tc>
        <w:tc>
          <w:tcPr>
            <w:tcW w:w="484" w:type="pct"/>
            <w:shd w:val="clear" w:color="auto" w:fill="auto"/>
            <w:vAlign w:val="center"/>
          </w:tcPr>
          <w:p w14:paraId="7BE89887" w14:textId="77777777" w:rsidR="003656BA" w:rsidRPr="00FC52F2" w:rsidRDefault="003656BA" w:rsidP="00CC2B86">
            <w:pPr>
              <w:pStyle w:val="TAC"/>
            </w:pPr>
            <w:r w:rsidRPr="00FC52F2">
              <w:t>8</w:t>
            </w:r>
          </w:p>
        </w:tc>
        <w:tc>
          <w:tcPr>
            <w:tcW w:w="362" w:type="pct"/>
            <w:shd w:val="clear" w:color="auto" w:fill="auto"/>
            <w:noWrap/>
            <w:vAlign w:val="center"/>
          </w:tcPr>
          <w:p w14:paraId="25306A68" w14:textId="77777777" w:rsidR="003656BA" w:rsidRPr="00FC52F2" w:rsidRDefault="003656BA" w:rsidP="00CC2B86">
            <w:pPr>
              <w:pStyle w:val="TAC"/>
            </w:pPr>
            <w:r w:rsidRPr="00FC52F2">
              <w:t>N/A</w:t>
            </w:r>
          </w:p>
        </w:tc>
        <w:tc>
          <w:tcPr>
            <w:tcW w:w="619" w:type="pct"/>
            <w:shd w:val="clear" w:color="auto" w:fill="auto"/>
            <w:noWrap/>
            <w:vAlign w:val="center"/>
          </w:tcPr>
          <w:p w14:paraId="4D6ED8E5" w14:textId="77777777" w:rsidR="003656BA" w:rsidRPr="00FC52F2" w:rsidRDefault="003656BA" w:rsidP="00CC2B86">
            <w:pPr>
              <w:pStyle w:val="TAC"/>
            </w:pPr>
            <w:r w:rsidRPr="00FC52F2">
              <w:t>-88.3</w:t>
            </w:r>
          </w:p>
        </w:tc>
        <w:tc>
          <w:tcPr>
            <w:tcW w:w="543" w:type="pct"/>
            <w:shd w:val="clear" w:color="auto" w:fill="auto"/>
            <w:noWrap/>
            <w:vAlign w:val="center"/>
          </w:tcPr>
          <w:p w14:paraId="30839D1D" w14:textId="77777777" w:rsidR="003656BA" w:rsidRPr="00FC52F2" w:rsidRDefault="003656BA" w:rsidP="00CC2B86">
            <w:pPr>
              <w:pStyle w:val="TAC"/>
            </w:pPr>
            <w:r w:rsidRPr="00FC52F2">
              <w:rPr>
                <w:rFonts w:eastAsia="MS Mincho"/>
              </w:rPr>
              <w:t>-</w:t>
            </w:r>
          </w:p>
        </w:tc>
        <w:tc>
          <w:tcPr>
            <w:tcW w:w="405" w:type="pct"/>
            <w:shd w:val="clear" w:color="auto" w:fill="auto"/>
            <w:noWrap/>
            <w:vAlign w:val="center"/>
          </w:tcPr>
          <w:p w14:paraId="442F25CB" w14:textId="77777777" w:rsidR="003656BA" w:rsidRPr="00FC52F2" w:rsidRDefault="003656BA" w:rsidP="00CC2B86">
            <w:pPr>
              <w:pStyle w:val="TAC"/>
            </w:pPr>
            <w:r w:rsidRPr="00FC52F2">
              <w:t>-</w:t>
            </w:r>
          </w:p>
        </w:tc>
        <w:tc>
          <w:tcPr>
            <w:tcW w:w="370" w:type="pct"/>
            <w:shd w:val="clear" w:color="auto" w:fill="auto"/>
            <w:noWrap/>
            <w:vAlign w:val="center"/>
          </w:tcPr>
          <w:p w14:paraId="5FC9C8CB" w14:textId="77777777" w:rsidR="003656BA" w:rsidRPr="00FC52F2" w:rsidRDefault="003656BA" w:rsidP="00CC2B86">
            <w:pPr>
              <w:pStyle w:val="TAC"/>
            </w:pPr>
            <w:r w:rsidRPr="00FC52F2">
              <w:t>-</w:t>
            </w:r>
          </w:p>
        </w:tc>
        <w:tc>
          <w:tcPr>
            <w:tcW w:w="547" w:type="pct"/>
            <w:vAlign w:val="center"/>
          </w:tcPr>
          <w:p w14:paraId="5B28EABD" w14:textId="77777777" w:rsidR="003656BA" w:rsidRPr="00FC52F2" w:rsidRDefault="003656BA" w:rsidP="00CC2B86">
            <w:pPr>
              <w:pStyle w:val="TAC"/>
            </w:pPr>
            <w:r w:rsidRPr="00FC52F2">
              <w:t>-</w:t>
            </w:r>
          </w:p>
        </w:tc>
        <w:tc>
          <w:tcPr>
            <w:tcW w:w="390" w:type="pct"/>
            <w:vAlign w:val="center"/>
          </w:tcPr>
          <w:p w14:paraId="4BC22A14" w14:textId="77777777" w:rsidR="003656BA" w:rsidRPr="00FC52F2" w:rsidRDefault="003656BA" w:rsidP="00CC2B86">
            <w:pPr>
              <w:pStyle w:val="TAC"/>
            </w:pPr>
            <w:r w:rsidRPr="00FC52F2">
              <w:t>IMD4</w:t>
            </w:r>
            <w:r w:rsidRPr="00FC52F2">
              <w:rPr>
                <w:vertAlign w:val="superscript"/>
              </w:rPr>
              <w:t>3</w:t>
            </w:r>
          </w:p>
        </w:tc>
        <w:tc>
          <w:tcPr>
            <w:tcW w:w="434" w:type="pct"/>
          </w:tcPr>
          <w:p w14:paraId="72D51DCD" w14:textId="77777777" w:rsidR="003656BA" w:rsidRPr="00FC52F2" w:rsidRDefault="003656BA" w:rsidP="00CC2B86">
            <w:pPr>
              <w:pStyle w:val="TAC"/>
            </w:pPr>
            <w:r w:rsidRPr="00FC52F2">
              <w:t>FDD</w:t>
            </w:r>
          </w:p>
        </w:tc>
      </w:tr>
      <w:tr w:rsidR="003656BA" w:rsidRPr="00FC52F2" w14:paraId="69BB4C74" w14:textId="77777777" w:rsidTr="00CC2B86">
        <w:tc>
          <w:tcPr>
            <w:tcW w:w="846" w:type="pct"/>
            <w:vMerge/>
            <w:shd w:val="clear" w:color="auto" w:fill="auto"/>
            <w:vAlign w:val="center"/>
          </w:tcPr>
          <w:p w14:paraId="1635A84A" w14:textId="77777777" w:rsidR="003656BA" w:rsidRPr="00FC52F2" w:rsidRDefault="003656BA" w:rsidP="00CC2B86">
            <w:pPr>
              <w:pStyle w:val="TAC"/>
            </w:pPr>
          </w:p>
        </w:tc>
        <w:tc>
          <w:tcPr>
            <w:tcW w:w="484" w:type="pct"/>
            <w:shd w:val="clear" w:color="auto" w:fill="auto"/>
            <w:vAlign w:val="center"/>
          </w:tcPr>
          <w:p w14:paraId="2385E23F" w14:textId="77777777" w:rsidR="003656BA" w:rsidRPr="00FC52F2" w:rsidRDefault="003656BA" w:rsidP="00CC2B86">
            <w:pPr>
              <w:pStyle w:val="TAC"/>
            </w:pPr>
            <w:r w:rsidRPr="00FC52F2">
              <w:t>n3</w:t>
            </w:r>
          </w:p>
        </w:tc>
        <w:tc>
          <w:tcPr>
            <w:tcW w:w="362" w:type="pct"/>
            <w:shd w:val="clear" w:color="auto" w:fill="auto"/>
            <w:noWrap/>
            <w:vAlign w:val="center"/>
          </w:tcPr>
          <w:p w14:paraId="624549AD" w14:textId="77777777" w:rsidR="003656BA" w:rsidRPr="00FC52F2" w:rsidRDefault="003656BA" w:rsidP="00CC2B86">
            <w:pPr>
              <w:pStyle w:val="TAC"/>
            </w:pPr>
            <w:r w:rsidRPr="00FC52F2">
              <w:t>15</w:t>
            </w:r>
          </w:p>
        </w:tc>
        <w:tc>
          <w:tcPr>
            <w:tcW w:w="619" w:type="pct"/>
            <w:shd w:val="clear" w:color="auto" w:fill="auto"/>
            <w:noWrap/>
            <w:vAlign w:val="center"/>
          </w:tcPr>
          <w:p w14:paraId="172853EE" w14:textId="77777777" w:rsidR="003656BA" w:rsidRPr="00FC52F2" w:rsidRDefault="003656BA" w:rsidP="00CC2B86">
            <w:pPr>
              <w:pStyle w:val="TAC"/>
            </w:pPr>
            <w:r w:rsidRPr="00FC52F2">
              <w:t>-</w:t>
            </w:r>
          </w:p>
        </w:tc>
        <w:tc>
          <w:tcPr>
            <w:tcW w:w="543" w:type="pct"/>
            <w:shd w:val="clear" w:color="auto" w:fill="auto"/>
            <w:noWrap/>
            <w:vAlign w:val="center"/>
          </w:tcPr>
          <w:p w14:paraId="0128A263"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0EEA6A0A" w14:textId="77777777" w:rsidR="003656BA" w:rsidRPr="00FC52F2" w:rsidRDefault="003656BA" w:rsidP="00CC2B86">
            <w:pPr>
              <w:pStyle w:val="TAC"/>
            </w:pPr>
            <w:r w:rsidRPr="00FC52F2">
              <w:t>-</w:t>
            </w:r>
          </w:p>
        </w:tc>
        <w:tc>
          <w:tcPr>
            <w:tcW w:w="370" w:type="pct"/>
            <w:shd w:val="clear" w:color="auto" w:fill="auto"/>
            <w:noWrap/>
            <w:vAlign w:val="center"/>
          </w:tcPr>
          <w:p w14:paraId="51F2AC58" w14:textId="77777777" w:rsidR="003656BA" w:rsidRPr="00FC52F2" w:rsidRDefault="003656BA" w:rsidP="00CC2B86">
            <w:pPr>
              <w:pStyle w:val="TAC"/>
            </w:pPr>
            <w:r w:rsidRPr="00FC52F2">
              <w:t>-</w:t>
            </w:r>
          </w:p>
        </w:tc>
        <w:tc>
          <w:tcPr>
            <w:tcW w:w="547" w:type="pct"/>
            <w:vAlign w:val="center"/>
          </w:tcPr>
          <w:p w14:paraId="65CA7F79" w14:textId="77777777" w:rsidR="003656BA" w:rsidRPr="00FC52F2" w:rsidRDefault="003656BA" w:rsidP="00CC2B86">
            <w:pPr>
              <w:pStyle w:val="TAC"/>
            </w:pPr>
            <w:r w:rsidRPr="00FC52F2">
              <w:t>-</w:t>
            </w:r>
          </w:p>
        </w:tc>
        <w:tc>
          <w:tcPr>
            <w:tcW w:w="390" w:type="pct"/>
            <w:vAlign w:val="center"/>
          </w:tcPr>
          <w:p w14:paraId="248942D7" w14:textId="77777777" w:rsidR="003656BA" w:rsidRPr="00FC52F2" w:rsidRDefault="003656BA" w:rsidP="00CC2B86">
            <w:pPr>
              <w:pStyle w:val="TAC"/>
            </w:pPr>
            <w:r w:rsidRPr="00FC52F2">
              <w:t>N/A</w:t>
            </w:r>
          </w:p>
        </w:tc>
        <w:tc>
          <w:tcPr>
            <w:tcW w:w="434" w:type="pct"/>
          </w:tcPr>
          <w:p w14:paraId="40D5EB93" w14:textId="77777777" w:rsidR="003656BA" w:rsidRPr="00FC52F2" w:rsidRDefault="003656BA" w:rsidP="00CC2B86">
            <w:pPr>
              <w:pStyle w:val="TAC"/>
            </w:pPr>
            <w:r w:rsidRPr="00FC52F2">
              <w:t>FDD</w:t>
            </w:r>
          </w:p>
        </w:tc>
      </w:tr>
      <w:tr w:rsidR="003656BA" w:rsidRPr="00FC52F2" w14:paraId="55578FC3" w14:textId="77777777" w:rsidTr="00CC2B86">
        <w:tc>
          <w:tcPr>
            <w:tcW w:w="846" w:type="pct"/>
            <w:vMerge/>
            <w:shd w:val="clear" w:color="auto" w:fill="auto"/>
            <w:vAlign w:val="center"/>
          </w:tcPr>
          <w:p w14:paraId="5170E71D" w14:textId="77777777" w:rsidR="003656BA" w:rsidRPr="00FC52F2" w:rsidRDefault="003656BA" w:rsidP="00CC2B86">
            <w:pPr>
              <w:pStyle w:val="TAC"/>
            </w:pPr>
          </w:p>
        </w:tc>
        <w:tc>
          <w:tcPr>
            <w:tcW w:w="484" w:type="pct"/>
            <w:shd w:val="clear" w:color="auto" w:fill="auto"/>
            <w:vAlign w:val="center"/>
          </w:tcPr>
          <w:p w14:paraId="735F2FBB" w14:textId="77777777" w:rsidR="003656BA" w:rsidRPr="00FC52F2" w:rsidRDefault="003656BA" w:rsidP="00CC2B86">
            <w:pPr>
              <w:pStyle w:val="TAC"/>
            </w:pPr>
            <w:r w:rsidRPr="00FC52F2">
              <w:t>8</w:t>
            </w:r>
          </w:p>
        </w:tc>
        <w:tc>
          <w:tcPr>
            <w:tcW w:w="362" w:type="pct"/>
            <w:shd w:val="clear" w:color="auto" w:fill="auto"/>
            <w:noWrap/>
            <w:vAlign w:val="center"/>
          </w:tcPr>
          <w:p w14:paraId="25B6FDDD" w14:textId="77777777" w:rsidR="003656BA" w:rsidRPr="00FC52F2" w:rsidRDefault="003656BA" w:rsidP="00CC2B86">
            <w:pPr>
              <w:pStyle w:val="TAC"/>
            </w:pPr>
            <w:r w:rsidRPr="00FC52F2">
              <w:t>N/A</w:t>
            </w:r>
          </w:p>
        </w:tc>
        <w:tc>
          <w:tcPr>
            <w:tcW w:w="619" w:type="pct"/>
            <w:shd w:val="clear" w:color="auto" w:fill="auto"/>
            <w:noWrap/>
            <w:vAlign w:val="center"/>
          </w:tcPr>
          <w:p w14:paraId="7835D488"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44277006" w14:textId="77777777" w:rsidR="003656BA" w:rsidRPr="00FC52F2" w:rsidRDefault="003656BA" w:rsidP="00CC2B86">
            <w:pPr>
              <w:pStyle w:val="TAC"/>
            </w:pPr>
            <w:r w:rsidRPr="00FC52F2">
              <w:rPr>
                <w:rFonts w:eastAsia="MS Mincho"/>
              </w:rPr>
              <w:t>-</w:t>
            </w:r>
          </w:p>
        </w:tc>
        <w:tc>
          <w:tcPr>
            <w:tcW w:w="405" w:type="pct"/>
            <w:shd w:val="clear" w:color="auto" w:fill="auto"/>
            <w:noWrap/>
            <w:vAlign w:val="center"/>
          </w:tcPr>
          <w:p w14:paraId="38017185" w14:textId="77777777" w:rsidR="003656BA" w:rsidRPr="00FC52F2" w:rsidRDefault="003656BA" w:rsidP="00CC2B86">
            <w:pPr>
              <w:pStyle w:val="TAC"/>
            </w:pPr>
            <w:r w:rsidRPr="00FC52F2">
              <w:t>-</w:t>
            </w:r>
          </w:p>
        </w:tc>
        <w:tc>
          <w:tcPr>
            <w:tcW w:w="370" w:type="pct"/>
            <w:shd w:val="clear" w:color="auto" w:fill="auto"/>
            <w:noWrap/>
            <w:vAlign w:val="center"/>
          </w:tcPr>
          <w:p w14:paraId="2A6CBEE7" w14:textId="77777777" w:rsidR="003656BA" w:rsidRPr="00FC52F2" w:rsidRDefault="003656BA" w:rsidP="00CC2B86">
            <w:pPr>
              <w:pStyle w:val="TAC"/>
            </w:pPr>
            <w:r w:rsidRPr="00FC52F2">
              <w:t>-</w:t>
            </w:r>
          </w:p>
        </w:tc>
        <w:tc>
          <w:tcPr>
            <w:tcW w:w="547" w:type="pct"/>
            <w:vAlign w:val="center"/>
          </w:tcPr>
          <w:p w14:paraId="28E4779D" w14:textId="77777777" w:rsidR="003656BA" w:rsidRPr="00FC52F2" w:rsidRDefault="003656BA" w:rsidP="00CC2B86">
            <w:pPr>
              <w:pStyle w:val="TAC"/>
            </w:pPr>
            <w:r w:rsidRPr="00FC52F2">
              <w:t>-</w:t>
            </w:r>
          </w:p>
        </w:tc>
        <w:tc>
          <w:tcPr>
            <w:tcW w:w="390" w:type="pct"/>
            <w:vAlign w:val="center"/>
          </w:tcPr>
          <w:p w14:paraId="5FCD97C0" w14:textId="77777777" w:rsidR="003656BA" w:rsidRPr="00FC52F2" w:rsidRDefault="003656BA" w:rsidP="00CC2B86">
            <w:pPr>
              <w:pStyle w:val="TAC"/>
            </w:pPr>
            <w:r w:rsidRPr="00FC52F2">
              <w:t>N/A</w:t>
            </w:r>
          </w:p>
        </w:tc>
        <w:tc>
          <w:tcPr>
            <w:tcW w:w="434" w:type="pct"/>
          </w:tcPr>
          <w:p w14:paraId="6D439928" w14:textId="77777777" w:rsidR="003656BA" w:rsidRPr="00FC52F2" w:rsidRDefault="003656BA" w:rsidP="00CC2B86">
            <w:pPr>
              <w:pStyle w:val="TAC"/>
            </w:pPr>
            <w:r w:rsidRPr="00FC52F2">
              <w:t>FDD</w:t>
            </w:r>
          </w:p>
        </w:tc>
      </w:tr>
      <w:tr w:rsidR="003656BA" w:rsidRPr="00FC52F2" w14:paraId="111DFDB9" w14:textId="77777777" w:rsidTr="00CC2B86">
        <w:tc>
          <w:tcPr>
            <w:tcW w:w="846" w:type="pct"/>
            <w:vMerge/>
            <w:shd w:val="clear" w:color="auto" w:fill="auto"/>
            <w:vAlign w:val="center"/>
          </w:tcPr>
          <w:p w14:paraId="1B330BFA" w14:textId="77777777" w:rsidR="003656BA" w:rsidRPr="00FC52F2" w:rsidRDefault="003656BA" w:rsidP="00CC2B86">
            <w:pPr>
              <w:pStyle w:val="TAC"/>
            </w:pPr>
          </w:p>
        </w:tc>
        <w:tc>
          <w:tcPr>
            <w:tcW w:w="484" w:type="pct"/>
            <w:shd w:val="clear" w:color="auto" w:fill="auto"/>
            <w:vAlign w:val="center"/>
          </w:tcPr>
          <w:p w14:paraId="105F2B06" w14:textId="77777777" w:rsidR="003656BA" w:rsidRPr="00FC52F2" w:rsidRDefault="003656BA" w:rsidP="00CC2B86">
            <w:pPr>
              <w:pStyle w:val="TAC"/>
            </w:pPr>
            <w:r w:rsidRPr="00FC52F2">
              <w:t>n3</w:t>
            </w:r>
          </w:p>
        </w:tc>
        <w:tc>
          <w:tcPr>
            <w:tcW w:w="362" w:type="pct"/>
            <w:shd w:val="clear" w:color="auto" w:fill="auto"/>
            <w:noWrap/>
            <w:vAlign w:val="center"/>
          </w:tcPr>
          <w:p w14:paraId="2E02374F" w14:textId="77777777" w:rsidR="003656BA" w:rsidRPr="00FC52F2" w:rsidRDefault="003656BA" w:rsidP="00CC2B86">
            <w:pPr>
              <w:pStyle w:val="TAC"/>
            </w:pPr>
            <w:r w:rsidRPr="00FC52F2">
              <w:t>15</w:t>
            </w:r>
          </w:p>
        </w:tc>
        <w:tc>
          <w:tcPr>
            <w:tcW w:w="619" w:type="pct"/>
            <w:shd w:val="clear" w:color="auto" w:fill="auto"/>
            <w:noWrap/>
            <w:vAlign w:val="center"/>
          </w:tcPr>
          <w:p w14:paraId="26109908" w14:textId="77777777" w:rsidR="003656BA" w:rsidRPr="00FC52F2" w:rsidRDefault="003656BA" w:rsidP="00CC2B86">
            <w:pPr>
              <w:pStyle w:val="TAC"/>
            </w:pPr>
            <w:r w:rsidRPr="00FC52F2">
              <w:t>-</w:t>
            </w:r>
          </w:p>
        </w:tc>
        <w:tc>
          <w:tcPr>
            <w:tcW w:w="543" w:type="pct"/>
            <w:shd w:val="clear" w:color="auto" w:fill="auto"/>
            <w:noWrap/>
            <w:vAlign w:val="center"/>
          </w:tcPr>
          <w:p w14:paraId="65CB9EBF" w14:textId="77777777" w:rsidR="003656BA" w:rsidRPr="00FC52F2" w:rsidRDefault="003656BA" w:rsidP="00CC2B86">
            <w:pPr>
              <w:pStyle w:val="TAC"/>
            </w:pPr>
            <w:r w:rsidRPr="00FC52F2">
              <w:rPr>
                <w:rFonts w:eastAsia="MS Mincho"/>
              </w:rPr>
              <w:t>-87.4+ TT</w:t>
            </w:r>
          </w:p>
        </w:tc>
        <w:tc>
          <w:tcPr>
            <w:tcW w:w="405" w:type="pct"/>
            <w:shd w:val="clear" w:color="auto" w:fill="auto"/>
            <w:noWrap/>
            <w:vAlign w:val="center"/>
          </w:tcPr>
          <w:p w14:paraId="4F95F33B" w14:textId="77777777" w:rsidR="003656BA" w:rsidRPr="00FC52F2" w:rsidRDefault="003656BA" w:rsidP="00CC2B86">
            <w:pPr>
              <w:pStyle w:val="TAC"/>
            </w:pPr>
            <w:r w:rsidRPr="00FC52F2">
              <w:t>-</w:t>
            </w:r>
          </w:p>
        </w:tc>
        <w:tc>
          <w:tcPr>
            <w:tcW w:w="370" w:type="pct"/>
            <w:shd w:val="clear" w:color="auto" w:fill="auto"/>
            <w:noWrap/>
            <w:vAlign w:val="center"/>
          </w:tcPr>
          <w:p w14:paraId="46A10336" w14:textId="77777777" w:rsidR="003656BA" w:rsidRPr="00FC52F2" w:rsidRDefault="003656BA" w:rsidP="00CC2B86">
            <w:pPr>
              <w:pStyle w:val="TAC"/>
            </w:pPr>
            <w:r w:rsidRPr="00FC52F2">
              <w:t>-</w:t>
            </w:r>
          </w:p>
        </w:tc>
        <w:tc>
          <w:tcPr>
            <w:tcW w:w="547" w:type="pct"/>
            <w:vAlign w:val="center"/>
          </w:tcPr>
          <w:p w14:paraId="2A051439" w14:textId="77777777" w:rsidR="003656BA" w:rsidRPr="00FC52F2" w:rsidRDefault="003656BA" w:rsidP="00CC2B86">
            <w:pPr>
              <w:pStyle w:val="TAC"/>
            </w:pPr>
            <w:r w:rsidRPr="00FC52F2">
              <w:t>-</w:t>
            </w:r>
          </w:p>
        </w:tc>
        <w:tc>
          <w:tcPr>
            <w:tcW w:w="390" w:type="pct"/>
            <w:vAlign w:val="center"/>
          </w:tcPr>
          <w:p w14:paraId="1FE58DE0" w14:textId="77777777" w:rsidR="003656BA" w:rsidRPr="00FC52F2" w:rsidRDefault="003656BA" w:rsidP="00CC2B86">
            <w:pPr>
              <w:pStyle w:val="TAC"/>
            </w:pPr>
            <w:r w:rsidRPr="00FC52F2">
              <w:t>IMD5</w:t>
            </w:r>
          </w:p>
        </w:tc>
        <w:tc>
          <w:tcPr>
            <w:tcW w:w="434" w:type="pct"/>
          </w:tcPr>
          <w:p w14:paraId="44808292" w14:textId="77777777" w:rsidR="003656BA" w:rsidRPr="00FC52F2" w:rsidRDefault="003656BA" w:rsidP="00CC2B86">
            <w:pPr>
              <w:pStyle w:val="TAC"/>
            </w:pPr>
            <w:r w:rsidRPr="00FC52F2">
              <w:t>FDD</w:t>
            </w:r>
          </w:p>
        </w:tc>
      </w:tr>
      <w:tr w:rsidR="003656BA" w:rsidRPr="00FC52F2" w14:paraId="0B5B22D1" w14:textId="77777777" w:rsidTr="00CC2B86">
        <w:trPr>
          <w:trHeight w:val="112"/>
        </w:trPr>
        <w:tc>
          <w:tcPr>
            <w:tcW w:w="846" w:type="pct"/>
            <w:vMerge w:val="restart"/>
            <w:shd w:val="clear" w:color="auto" w:fill="auto"/>
            <w:vAlign w:val="center"/>
          </w:tcPr>
          <w:p w14:paraId="469B5E26" w14:textId="77777777" w:rsidR="003656BA" w:rsidRPr="00FC52F2" w:rsidRDefault="003656BA" w:rsidP="00CC2B86">
            <w:pPr>
              <w:pStyle w:val="TAC"/>
            </w:pPr>
            <w:r w:rsidRPr="00FC52F2">
              <w:rPr>
                <w:rFonts w:eastAsia="PMingLiU"/>
              </w:rPr>
              <w:t>DC_8A_n20A</w:t>
            </w:r>
          </w:p>
        </w:tc>
        <w:tc>
          <w:tcPr>
            <w:tcW w:w="484" w:type="pct"/>
            <w:shd w:val="clear" w:color="auto" w:fill="auto"/>
          </w:tcPr>
          <w:p w14:paraId="5177BDA2" w14:textId="77777777" w:rsidR="003656BA" w:rsidRPr="00FC52F2" w:rsidRDefault="003656BA" w:rsidP="00CC2B86">
            <w:pPr>
              <w:pStyle w:val="TAC"/>
            </w:pPr>
            <w:r w:rsidRPr="00FC52F2">
              <w:t>n20</w:t>
            </w:r>
          </w:p>
        </w:tc>
        <w:tc>
          <w:tcPr>
            <w:tcW w:w="362" w:type="pct"/>
            <w:shd w:val="clear" w:color="auto" w:fill="auto"/>
            <w:noWrap/>
            <w:vAlign w:val="center"/>
          </w:tcPr>
          <w:p w14:paraId="79B2C3EB" w14:textId="77777777" w:rsidR="003656BA" w:rsidRPr="00FC52F2" w:rsidRDefault="003656BA" w:rsidP="00CC2B86">
            <w:pPr>
              <w:pStyle w:val="TAC"/>
            </w:pPr>
            <w:r w:rsidRPr="00FC52F2">
              <w:t>15</w:t>
            </w:r>
          </w:p>
        </w:tc>
        <w:tc>
          <w:tcPr>
            <w:tcW w:w="619" w:type="pct"/>
            <w:shd w:val="clear" w:color="auto" w:fill="auto"/>
            <w:noWrap/>
            <w:vAlign w:val="center"/>
          </w:tcPr>
          <w:p w14:paraId="5A1306EE" w14:textId="77777777" w:rsidR="003656BA" w:rsidRPr="00FC52F2" w:rsidRDefault="003656BA" w:rsidP="00CC2B86">
            <w:pPr>
              <w:pStyle w:val="TAC"/>
            </w:pPr>
            <w:r w:rsidRPr="00FC52F2">
              <w:t>-71.3</w:t>
            </w:r>
          </w:p>
        </w:tc>
        <w:tc>
          <w:tcPr>
            <w:tcW w:w="543" w:type="pct"/>
            <w:shd w:val="clear" w:color="auto" w:fill="auto"/>
            <w:noWrap/>
            <w:vAlign w:val="center"/>
          </w:tcPr>
          <w:p w14:paraId="26FDBC58" w14:textId="77777777" w:rsidR="003656BA" w:rsidRPr="00FC52F2" w:rsidRDefault="003656BA" w:rsidP="00CC2B86">
            <w:pPr>
              <w:pStyle w:val="TAC"/>
            </w:pPr>
            <w:r w:rsidRPr="00FC52F2">
              <w:t>-</w:t>
            </w:r>
          </w:p>
        </w:tc>
        <w:tc>
          <w:tcPr>
            <w:tcW w:w="405" w:type="pct"/>
            <w:shd w:val="clear" w:color="auto" w:fill="auto"/>
            <w:noWrap/>
            <w:vAlign w:val="center"/>
          </w:tcPr>
          <w:p w14:paraId="6F2F3450" w14:textId="77777777" w:rsidR="003656BA" w:rsidRPr="00FC52F2" w:rsidRDefault="003656BA" w:rsidP="00CC2B86">
            <w:pPr>
              <w:pStyle w:val="TAC"/>
            </w:pPr>
            <w:r w:rsidRPr="00FC52F2">
              <w:t>-</w:t>
            </w:r>
          </w:p>
        </w:tc>
        <w:tc>
          <w:tcPr>
            <w:tcW w:w="370" w:type="pct"/>
            <w:shd w:val="clear" w:color="auto" w:fill="auto"/>
            <w:noWrap/>
            <w:vAlign w:val="center"/>
          </w:tcPr>
          <w:p w14:paraId="00F6D1AF" w14:textId="77777777" w:rsidR="003656BA" w:rsidRPr="00FC52F2" w:rsidRDefault="003656BA" w:rsidP="00CC2B86">
            <w:pPr>
              <w:pStyle w:val="TAC"/>
            </w:pPr>
            <w:r w:rsidRPr="00FC52F2">
              <w:t>-</w:t>
            </w:r>
          </w:p>
        </w:tc>
        <w:tc>
          <w:tcPr>
            <w:tcW w:w="547" w:type="pct"/>
            <w:vAlign w:val="center"/>
          </w:tcPr>
          <w:p w14:paraId="17D6DA5A" w14:textId="77777777" w:rsidR="003656BA" w:rsidRPr="00FC52F2" w:rsidRDefault="003656BA" w:rsidP="00CC2B86">
            <w:pPr>
              <w:pStyle w:val="TAC"/>
            </w:pPr>
            <w:r w:rsidRPr="00FC52F2">
              <w:t>-</w:t>
            </w:r>
          </w:p>
        </w:tc>
        <w:tc>
          <w:tcPr>
            <w:tcW w:w="390" w:type="pct"/>
          </w:tcPr>
          <w:p w14:paraId="288375E1" w14:textId="77777777" w:rsidR="003656BA" w:rsidRPr="00FC52F2" w:rsidRDefault="003656BA" w:rsidP="00CC2B86">
            <w:pPr>
              <w:pStyle w:val="TAC"/>
            </w:pPr>
            <w:r w:rsidRPr="00FC52F2">
              <w:t>IMD3</w:t>
            </w:r>
          </w:p>
        </w:tc>
        <w:tc>
          <w:tcPr>
            <w:tcW w:w="434" w:type="pct"/>
          </w:tcPr>
          <w:p w14:paraId="564E0D25" w14:textId="77777777" w:rsidR="003656BA" w:rsidRPr="00FC52F2" w:rsidRDefault="003656BA" w:rsidP="00CC2B86">
            <w:pPr>
              <w:pStyle w:val="TAC"/>
            </w:pPr>
            <w:r w:rsidRPr="00FC52F2">
              <w:t>FDD</w:t>
            </w:r>
          </w:p>
        </w:tc>
      </w:tr>
      <w:tr w:rsidR="003656BA" w:rsidRPr="00FC52F2" w14:paraId="11D436F4" w14:textId="77777777" w:rsidTr="00CC2B86">
        <w:trPr>
          <w:trHeight w:val="112"/>
        </w:trPr>
        <w:tc>
          <w:tcPr>
            <w:tcW w:w="846" w:type="pct"/>
            <w:vMerge/>
            <w:shd w:val="clear" w:color="auto" w:fill="auto"/>
            <w:vAlign w:val="center"/>
          </w:tcPr>
          <w:p w14:paraId="425369F7" w14:textId="77777777" w:rsidR="003656BA" w:rsidRPr="00FC52F2" w:rsidRDefault="003656BA" w:rsidP="00CC2B86">
            <w:pPr>
              <w:pStyle w:val="TAC"/>
            </w:pPr>
          </w:p>
        </w:tc>
        <w:tc>
          <w:tcPr>
            <w:tcW w:w="484" w:type="pct"/>
            <w:shd w:val="clear" w:color="auto" w:fill="auto"/>
          </w:tcPr>
          <w:p w14:paraId="151511DC" w14:textId="77777777" w:rsidR="003656BA" w:rsidRPr="00FC52F2" w:rsidRDefault="003656BA" w:rsidP="00CC2B86">
            <w:pPr>
              <w:pStyle w:val="TAC"/>
            </w:pPr>
            <w:r w:rsidRPr="00FC52F2">
              <w:t>8</w:t>
            </w:r>
          </w:p>
        </w:tc>
        <w:tc>
          <w:tcPr>
            <w:tcW w:w="362" w:type="pct"/>
            <w:shd w:val="clear" w:color="auto" w:fill="auto"/>
            <w:noWrap/>
            <w:vAlign w:val="center"/>
          </w:tcPr>
          <w:p w14:paraId="645AD254" w14:textId="77777777" w:rsidR="003656BA" w:rsidRPr="00FC52F2" w:rsidRDefault="003656BA" w:rsidP="00CC2B86">
            <w:pPr>
              <w:pStyle w:val="TAC"/>
            </w:pPr>
            <w:r w:rsidRPr="00FC52F2">
              <w:t>N/A</w:t>
            </w:r>
          </w:p>
        </w:tc>
        <w:tc>
          <w:tcPr>
            <w:tcW w:w="619" w:type="pct"/>
            <w:shd w:val="clear" w:color="auto" w:fill="auto"/>
            <w:noWrap/>
            <w:vAlign w:val="center"/>
          </w:tcPr>
          <w:p w14:paraId="0B43BD35"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40BE41D1" w14:textId="77777777" w:rsidR="003656BA" w:rsidRPr="00FC52F2" w:rsidRDefault="003656BA" w:rsidP="00CC2B86">
            <w:pPr>
              <w:pStyle w:val="TAC"/>
            </w:pPr>
            <w:r w:rsidRPr="00FC52F2">
              <w:t>-</w:t>
            </w:r>
          </w:p>
        </w:tc>
        <w:tc>
          <w:tcPr>
            <w:tcW w:w="405" w:type="pct"/>
            <w:shd w:val="clear" w:color="auto" w:fill="auto"/>
            <w:noWrap/>
            <w:vAlign w:val="center"/>
          </w:tcPr>
          <w:p w14:paraId="5DEFC52B" w14:textId="77777777" w:rsidR="003656BA" w:rsidRPr="00FC52F2" w:rsidRDefault="003656BA" w:rsidP="00CC2B86">
            <w:pPr>
              <w:pStyle w:val="TAC"/>
            </w:pPr>
            <w:r w:rsidRPr="00FC52F2">
              <w:t>-</w:t>
            </w:r>
          </w:p>
        </w:tc>
        <w:tc>
          <w:tcPr>
            <w:tcW w:w="370" w:type="pct"/>
            <w:shd w:val="clear" w:color="auto" w:fill="auto"/>
            <w:noWrap/>
            <w:vAlign w:val="center"/>
          </w:tcPr>
          <w:p w14:paraId="526BDF15" w14:textId="77777777" w:rsidR="003656BA" w:rsidRPr="00FC52F2" w:rsidRDefault="003656BA" w:rsidP="00CC2B86">
            <w:pPr>
              <w:pStyle w:val="TAC"/>
            </w:pPr>
            <w:r w:rsidRPr="00FC52F2">
              <w:t>-</w:t>
            </w:r>
          </w:p>
        </w:tc>
        <w:tc>
          <w:tcPr>
            <w:tcW w:w="547" w:type="pct"/>
            <w:vAlign w:val="center"/>
          </w:tcPr>
          <w:p w14:paraId="0F5A0804" w14:textId="77777777" w:rsidR="003656BA" w:rsidRPr="00FC52F2" w:rsidRDefault="003656BA" w:rsidP="00CC2B86">
            <w:pPr>
              <w:pStyle w:val="TAC"/>
            </w:pPr>
            <w:r w:rsidRPr="00FC52F2">
              <w:t>-</w:t>
            </w:r>
          </w:p>
        </w:tc>
        <w:tc>
          <w:tcPr>
            <w:tcW w:w="390" w:type="pct"/>
          </w:tcPr>
          <w:p w14:paraId="0BF23DB3" w14:textId="77777777" w:rsidR="003656BA" w:rsidRPr="00FC52F2" w:rsidRDefault="003656BA" w:rsidP="00CC2B86">
            <w:pPr>
              <w:pStyle w:val="TAC"/>
            </w:pPr>
            <w:r w:rsidRPr="00FC52F2">
              <w:rPr>
                <w:lang w:eastAsia="zh-TW"/>
              </w:rPr>
              <w:t>N/A</w:t>
            </w:r>
          </w:p>
        </w:tc>
        <w:tc>
          <w:tcPr>
            <w:tcW w:w="434" w:type="pct"/>
          </w:tcPr>
          <w:p w14:paraId="6735B100" w14:textId="77777777" w:rsidR="003656BA" w:rsidRPr="00FC52F2" w:rsidRDefault="003656BA" w:rsidP="00CC2B86">
            <w:pPr>
              <w:pStyle w:val="TAC"/>
            </w:pPr>
            <w:r w:rsidRPr="00FC52F2">
              <w:t>FDD</w:t>
            </w:r>
          </w:p>
        </w:tc>
      </w:tr>
      <w:tr w:rsidR="003656BA" w:rsidRPr="00FC52F2" w14:paraId="392C00A3" w14:textId="77777777" w:rsidTr="00CC2B86">
        <w:trPr>
          <w:trHeight w:val="112"/>
        </w:trPr>
        <w:tc>
          <w:tcPr>
            <w:tcW w:w="846" w:type="pct"/>
            <w:vMerge/>
            <w:shd w:val="clear" w:color="auto" w:fill="auto"/>
            <w:vAlign w:val="center"/>
          </w:tcPr>
          <w:p w14:paraId="154CDBFA" w14:textId="77777777" w:rsidR="003656BA" w:rsidRPr="00FC52F2" w:rsidRDefault="003656BA" w:rsidP="00CC2B86">
            <w:pPr>
              <w:pStyle w:val="TAC"/>
            </w:pPr>
          </w:p>
        </w:tc>
        <w:tc>
          <w:tcPr>
            <w:tcW w:w="484" w:type="pct"/>
            <w:shd w:val="clear" w:color="auto" w:fill="auto"/>
          </w:tcPr>
          <w:p w14:paraId="409FB52D" w14:textId="77777777" w:rsidR="003656BA" w:rsidRPr="00FC52F2" w:rsidRDefault="003656BA" w:rsidP="00CC2B86">
            <w:pPr>
              <w:pStyle w:val="TAC"/>
            </w:pPr>
            <w:r w:rsidRPr="00FC52F2">
              <w:t>n20</w:t>
            </w:r>
          </w:p>
        </w:tc>
        <w:tc>
          <w:tcPr>
            <w:tcW w:w="362" w:type="pct"/>
            <w:shd w:val="clear" w:color="auto" w:fill="auto"/>
            <w:noWrap/>
            <w:vAlign w:val="center"/>
          </w:tcPr>
          <w:p w14:paraId="49F65165" w14:textId="77777777" w:rsidR="003656BA" w:rsidRPr="00FC52F2" w:rsidRDefault="003656BA" w:rsidP="00CC2B86">
            <w:pPr>
              <w:pStyle w:val="TAC"/>
            </w:pPr>
            <w:r w:rsidRPr="00FC52F2">
              <w:t>15</w:t>
            </w:r>
          </w:p>
        </w:tc>
        <w:tc>
          <w:tcPr>
            <w:tcW w:w="619" w:type="pct"/>
            <w:shd w:val="clear" w:color="auto" w:fill="auto"/>
            <w:noWrap/>
            <w:vAlign w:val="center"/>
          </w:tcPr>
          <w:p w14:paraId="099D6590"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764DFEEE" w14:textId="77777777" w:rsidR="003656BA" w:rsidRPr="00FC52F2" w:rsidRDefault="003656BA" w:rsidP="00CC2B86">
            <w:pPr>
              <w:pStyle w:val="TAC"/>
            </w:pPr>
            <w:r w:rsidRPr="00FC52F2">
              <w:t>-</w:t>
            </w:r>
          </w:p>
        </w:tc>
        <w:tc>
          <w:tcPr>
            <w:tcW w:w="405" w:type="pct"/>
            <w:shd w:val="clear" w:color="auto" w:fill="auto"/>
            <w:noWrap/>
            <w:vAlign w:val="center"/>
          </w:tcPr>
          <w:p w14:paraId="2939E474" w14:textId="77777777" w:rsidR="003656BA" w:rsidRPr="00FC52F2" w:rsidRDefault="003656BA" w:rsidP="00CC2B86">
            <w:pPr>
              <w:pStyle w:val="TAC"/>
            </w:pPr>
            <w:r w:rsidRPr="00FC52F2">
              <w:t>-</w:t>
            </w:r>
          </w:p>
        </w:tc>
        <w:tc>
          <w:tcPr>
            <w:tcW w:w="370" w:type="pct"/>
            <w:shd w:val="clear" w:color="auto" w:fill="auto"/>
            <w:noWrap/>
            <w:vAlign w:val="center"/>
          </w:tcPr>
          <w:p w14:paraId="2CFDF083" w14:textId="77777777" w:rsidR="003656BA" w:rsidRPr="00FC52F2" w:rsidRDefault="003656BA" w:rsidP="00CC2B86">
            <w:pPr>
              <w:pStyle w:val="TAC"/>
            </w:pPr>
            <w:r w:rsidRPr="00FC52F2">
              <w:t>-</w:t>
            </w:r>
          </w:p>
        </w:tc>
        <w:tc>
          <w:tcPr>
            <w:tcW w:w="547" w:type="pct"/>
            <w:vAlign w:val="center"/>
          </w:tcPr>
          <w:p w14:paraId="2500982D" w14:textId="77777777" w:rsidR="003656BA" w:rsidRPr="00FC52F2" w:rsidRDefault="003656BA" w:rsidP="00CC2B86">
            <w:pPr>
              <w:pStyle w:val="TAC"/>
            </w:pPr>
            <w:r w:rsidRPr="00FC52F2">
              <w:t>-</w:t>
            </w:r>
          </w:p>
        </w:tc>
        <w:tc>
          <w:tcPr>
            <w:tcW w:w="390" w:type="pct"/>
          </w:tcPr>
          <w:p w14:paraId="22DAADDF" w14:textId="77777777" w:rsidR="003656BA" w:rsidRPr="00FC52F2" w:rsidRDefault="003656BA" w:rsidP="00CC2B86">
            <w:pPr>
              <w:pStyle w:val="TAC"/>
            </w:pPr>
            <w:r w:rsidRPr="00FC52F2">
              <w:t>N/A</w:t>
            </w:r>
          </w:p>
        </w:tc>
        <w:tc>
          <w:tcPr>
            <w:tcW w:w="434" w:type="pct"/>
          </w:tcPr>
          <w:p w14:paraId="3A4D0E57" w14:textId="77777777" w:rsidR="003656BA" w:rsidRPr="00FC52F2" w:rsidRDefault="003656BA" w:rsidP="00CC2B86">
            <w:pPr>
              <w:pStyle w:val="TAC"/>
            </w:pPr>
            <w:r w:rsidRPr="00FC52F2">
              <w:t>FDD</w:t>
            </w:r>
          </w:p>
        </w:tc>
      </w:tr>
      <w:tr w:rsidR="003656BA" w:rsidRPr="00FC52F2" w14:paraId="72317570" w14:textId="77777777" w:rsidTr="00CC2B86">
        <w:trPr>
          <w:trHeight w:val="112"/>
        </w:trPr>
        <w:tc>
          <w:tcPr>
            <w:tcW w:w="846" w:type="pct"/>
            <w:vMerge/>
            <w:shd w:val="clear" w:color="auto" w:fill="auto"/>
            <w:vAlign w:val="center"/>
          </w:tcPr>
          <w:p w14:paraId="68214FAB" w14:textId="77777777" w:rsidR="003656BA" w:rsidRPr="00FC52F2" w:rsidRDefault="003656BA" w:rsidP="00CC2B86">
            <w:pPr>
              <w:pStyle w:val="TAC"/>
            </w:pPr>
          </w:p>
        </w:tc>
        <w:tc>
          <w:tcPr>
            <w:tcW w:w="484" w:type="pct"/>
            <w:shd w:val="clear" w:color="auto" w:fill="auto"/>
          </w:tcPr>
          <w:p w14:paraId="60FA46E2" w14:textId="77777777" w:rsidR="003656BA" w:rsidRPr="00FC52F2" w:rsidRDefault="003656BA" w:rsidP="00CC2B86">
            <w:pPr>
              <w:pStyle w:val="TAC"/>
            </w:pPr>
            <w:r w:rsidRPr="00FC52F2">
              <w:t>8</w:t>
            </w:r>
          </w:p>
        </w:tc>
        <w:tc>
          <w:tcPr>
            <w:tcW w:w="362" w:type="pct"/>
            <w:shd w:val="clear" w:color="auto" w:fill="auto"/>
            <w:noWrap/>
            <w:vAlign w:val="center"/>
          </w:tcPr>
          <w:p w14:paraId="7C7E3E4A" w14:textId="77777777" w:rsidR="003656BA" w:rsidRPr="00FC52F2" w:rsidRDefault="003656BA" w:rsidP="00CC2B86">
            <w:pPr>
              <w:pStyle w:val="TAC"/>
            </w:pPr>
            <w:r w:rsidRPr="00FC52F2">
              <w:t>N/A</w:t>
            </w:r>
          </w:p>
        </w:tc>
        <w:tc>
          <w:tcPr>
            <w:tcW w:w="619" w:type="pct"/>
            <w:shd w:val="clear" w:color="auto" w:fill="auto"/>
            <w:noWrap/>
            <w:vAlign w:val="center"/>
          </w:tcPr>
          <w:p w14:paraId="12289632" w14:textId="77777777" w:rsidR="003656BA" w:rsidRPr="00FC52F2" w:rsidRDefault="003656BA" w:rsidP="00CC2B86">
            <w:pPr>
              <w:pStyle w:val="TAC"/>
            </w:pPr>
            <w:r w:rsidRPr="00FC52F2">
              <w:t>-71.3</w:t>
            </w:r>
          </w:p>
        </w:tc>
        <w:tc>
          <w:tcPr>
            <w:tcW w:w="543" w:type="pct"/>
            <w:shd w:val="clear" w:color="auto" w:fill="auto"/>
            <w:noWrap/>
            <w:vAlign w:val="center"/>
          </w:tcPr>
          <w:p w14:paraId="3A16B2A3" w14:textId="77777777" w:rsidR="003656BA" w:rsidRPr="00FC52F2" w:rsidRDefault="003656BA" w:rsidP="00CC2B86">
            <w:pPr>
              <w:pStyle w:val="TAC"/>
            </w:pPr>
            <w:r w:rsidRPr="00FC52F2">
              <w:t>-</w:t>
            </w:r>
          </w:p>
        </w:tc>
        <w:tc>
          <w:tcPr>
            <w:tcW w:w="405" w:type="pct"/>
            <w:shd w:val="clear" w:color="auto" w:fill="auto"/>
            <w:noWrap/>
            <w:vAlign w:val="center"/>
          </w:tcPr>
          <w:p w14:paraId="13CFF314" w14:textId="77777777" w:rsidR="003656BA" w:rsidRPr="00FC52F2" w:rsidRDefault="003656BA" w:rsidP="00CC2B86">
            <w:pPr>
              <w:pStyle w:val="TAC"/>
            </w:pPr>
            <w:r w:rsidRPr="00FC52F2">
              <w:t>-</w:t>
            </w:r>
          </w:p>
        </w:tc>
        <w:tc>
          <w:tcPr>
            <w:tcW w:w="370" w:type="pct"/>
            <w:shd w:val="clear" w:color="auto" w:fill="auto"/>
            <w:noWrap/>
            <w:vAlign w:val="center"/>
          </w:tcPr>
          <w:p w14:paraId="2BAD1444" w14:textId="77777777" w:rsidR="003656BA" w:rsidRPr="00FC52F2" w:rsidRDefault="003656BA" w:rsidP="00CC2B86">
            <w:pPr>
              <w:pStyle w:val="TAC"/>
            </w:pPr>
            <w:r w:rsidRPr="00FC52F2">
              <w:t>-</w:t>
            </w:r>
          </w:p>
        </w:tc>
        <w:tc>
          <w:tcPr>
            <w:tcW w:w="547" w:type="pct"/>
            <w:vAlign w:val="center"/>
          </w:tcPr>
          <w:p w14:paraId="29EF51EA" w14:textId="77777777" w:rsidR="003656BA" w:rsidRPr="00FC52F2" w:rsidRDefault="003656BA" w:rsidP="00CC2B86">
            <w:pPr>
              <w:pStyle w:val="TAC"/>
            </w:pPr>
            <w:r w:rsidRPr="00FC52F2">
              <w:t>-</w:t>
            </w:r>
          </w:p>
        </w:tc>
        <w:tc>
          <w:tcPr>
            <w:tcW w:w="390" w:type="pct"/>
          </w:tcPr>
          <w:p w14:paraId="5D265659" w14:textId="77777777" w:rsidR="003656BA" w:rsidRPr="00FC52F2" w:rsidRDefault="003656BA" w:rsidP="00CC2B86">
            <w:pPr>
              <w:pStyle w:val="TAC"/>
            </w:pPr>
            <w:r w:rsidRPr="00FC52F2">
              <w:t>IMD3</w:t>
            </w:r>
          </w:p>
        </w:tc>
        <w:tc>
          <w:tcPr>
            <w:tcW w:w="434" w:type="pct"/>
          </w:tcPr>
          <w:p w14:paraId="22CB7418" w14:textId="77777777" w:rsidR="003656BA" w:rsidRPr="00FC52F2" w:rsidRDefault="003656BA" w:rsidP="00CC2B86">
            <w:pPr>
              <w:pStyle w:val="TAC"/>
            </w:pPr>
            <w:r w:rsidRPr="00FC52F2">
              <w:t>FDD</w:t>
            </w:r>
          </w:p>
        </w:tc>
      </w:tr>
      <w:tr w:rsidR="003656BA" w:rsidRPr="00FC52F2" w14:paraId="00AA2275" w14:textId="77777777" w:rsidTr="00CC2B86">
        <w:trPr>
          <w:trHeight w:val="112"/>
        </w:trPr>
        <w:tc>
          <w:tcPr>
            <w:tcW w:w="846" w:type="pct"/>
            <w:vMerge w:val="restart"/>
            <w:shd w:val="clear" w:color="auto" w:fill="auto"/>
            <w:vAlign w:val="center"/>
          </w:tcPr>
          <w:p w14:paraId="6E7336C8" w14:textId="77777777" w:rsidR="003656BA" w:rsidRPr="00FC52F2" w:rsidRDefault="003656BA" w:rsidP="00CC2B86">
            <w:pPr>
              <w:pStyle w:val="TAC"/>
            </w:pPr>
            <w:r w:rsidRPr="00FC52F2">
              <w:t>DC_8A_n41A</w:t>
            </w:r>
          </w:p>
        </w:tc>
        <w:tc>
          <w:tcPr>
            <w:tcW w:w="484" w:type="pct"/>
            <w:shd w:val="clear" w:color="auto" w:fill="auto"/>
            <w:vAlign w:val="center"/>
          </w:tcPr>
          <w:p w14:paraId="5509827A" w14:textId="77777777" w:rsidR="003656BA" w:rsidRPr="00FC52F2" w:rsidRDefault="003656BA" w:rsidP="00CC2B86">
            <w:pPr>
              <w:pStyle w:val="TAC"/>
            </w:pPr>
            <w:r w:rsidRPr="00FC52F2">
              <w:t>8</w:t>
            </w:r>
          </w:p>
        </w:tc>
        <w:tc>
          <w:tcPr>
            <w:tcW w:w="362" w:type="pct"/>
            <w:shd w:val="clear" w:color="auto" w:fill="auto"/>
            <w:noWrap/>
            <w:vAlign w:val="center"/>
          </w:tcPr>
          <w:p w14:paraId="68DF6AD8" w14:textId="77777777" w:rsidR="003656BA" w:rsidRPr="00FC52F2" w:rsidRDefault="003656BA" w:rsidP="00CC2B86">
            <w:pPr>
              <w:pStyle w:val="TAC"/>
            </w:pPr>
            <w:r w:rsidRPr="00FC52F2">
              <w:t>N/A</w:t>
            </w:r>
          </w:p>
        </w:tc>
        <w:tc>
          <w:tcPr>
            <w:tcW w:w="619" w:type="pct"/>
            <w:shd w:val="clear" w:color="auto" w:fill="auto"/>
            <w:noWrap/>
            <w:vAlign w:val="center"/>
          </w:tcPr>
          <w:p w14:paraId="5E12C938" w14:textId="77777777" w:rsidR="003656BA" w:rsidRPr="00FC52F2" w:rsidRDefault="003656BA" w:rsidP="00CC2B86">
            <w:pPr>
              <w:pStyle w:val="TAC"/>
            </w:pPr>
            <w:r w:rsidRPr="00FC52F2">
              <w:t>-84.2</w:t>
            </w:r>
          </w:p>
        </w:tc>
        <w:tc>
          <w:tcPr>
            <w:tcW w:w="543" w:type="pct"/>
            <w:shd w:val="clear" w:color="auto" w:fill="auto"/>
            <w:noWrap/>
            <w:vAlign w:val="center"/>
          </w:tcPr>
          <w:p w14:paraId="11BE40A3" w14:textId="77777777" w:rsidR="003656BA" w:rsidRPr="00FC52F2" w:rsidRDefault="003656BA" w:rsidP="00CC2B86">
            <w:pPr>
              <w:pStyle w:val="TAC"/>
              <w:rPr>
                <w:rFonts w:eastAsia="MS Mincho"/>
              </w:rPr>
            </w:pPr>
            <w:r w:rsidRPr="00FC52F2">
              <w:t>-</w:t>
            </w:r>
          </w:p>
        </w:tc>
        <w:tc>
          <w:tcPr>
            <w:tcW w:w="405" w:type="pct"/>
            <w:shd w:val="clear" w:color="auto" w:fill="auto"/>
            <w:noWrap/>
            <w:vAlign w:val="center"/>
          </w:tcPr>
          <w:p w14:paraId="4AC27825" w14:textId="77777777" w:rsidR="003656BA" w:rsidRPr="00FC52F2" w:rsidRDefault="003656BA" w:rsidP="00CC2B86">
            <w:pPr>
              <w:pStyle w:val="TAC"/>
            </w:pPr>
            <w:r w:rsidRPr="00FC52F2">
              <w:t>-</w:t>
            </w:r>
          </w:p>
        </w:tc>
        <w:tc>
          <w:tcPr>
            <w:tcW w:w="370" w:type="pct"/>
            <w:shd w:val="clear" w:color="auto" w:fill="auto"/>
            <w:noWrap/>
            <w:vAlign w:val="center"/>
          </w:tcPr>
          <w:p w14:paraId="2187EF7F" w14:textId="77777777" w:rsidR="003656BA" w:rsidRPr="00FC52F2" w:rsidRDefault="003656BA" w:rsidP="00CC2B86">
            <w:pPr>
              <w:pStyle w:val="TAC"/>
            </w:pPr>
            <w:r w:rsidRPr="00FC52F2">
              <w:t>-</w:t>
            </w:r>
          </w:p>
        </w:tc>
        <w:tc>
          <w:tcPr>
            <w:tcW w:w="547" w:type="pct"/>
            <w:vAlign w:val="center"/>
          </w:tcPr>
          <w:p w14:paraId="76FB9C9F" w14:textId="77777777" w:rsidR="003656BA" w:rsidRPr="00FC52F2" w:rsidRDefault="003656BA" w:rsidP="00CC2B86">
            <w:pPr>
              <w:pStyle w:val="TAC"/>
            </w:pPr>
            <w:r w:rsidRPr="00FC52F2">
              <w:t>-</w:t>
            </w:r>
          </w:p>
        </w:tc>
        <w:tc>
          <w:tcPr>
            <w:tcW w:w="390" w:type="pct"/>
            <w:vAlign w:val="center"/>
          </w:tcPr>
          <w:p w14:paraId="2DB47686" w14:textId="77777777" w:rsidR="003656BA" w:rsidRPr="00FC52F2" w:rsidRDefault="003656BA" w:rsidP="00CC2B86">
            <w:pPr>
              <w:pStyle w:val="TAC"/>
            </w:pPr>
            <w:r w:rsidRPr="00FC52F2">
              <w:t>IMD3</w:t>
            </w:r>
            <w:r w:rsidRPr="00FC52F2">
              <w:rPr>
                <w:vertAlign w:val="superscript"/>
              </w:rPr>
              <w:t>3</w:t>
            </w:r>
          </w:p>
        </w:tc>
        <w:tc>
          <w:tcPr>
            <w:tcW w:w="434" w:type="pct"/>
          </w:tcPr>
          <w:p w14:paraId="7F33C8C5" w14:textId="77777777" w:rsidR="003656BA" w:rsidRPr="00FC52F2" w:rsidRDefault="003656BA" w:rsidP="00CC2B86">
            <w:pPr>
              <w:pStyle w:val="TAC"/>
            </w:pPr>
            <w:r w:rsidRPr="00FC52F2">
              <w:t>FDD</w:t>
            </w:r>
          </w:p>
        </w:tc>
      </w:tr>
      <w:tr w:rsidR="003656BA" w:rsidRPr="00FC52F2" w14:paraId="6CA98B76" w14:textId="77777777" w:rsidTr="00CC2B86">
        <w:trPr>
          <w:trHeight w:val="112"/>
        </w:trPr>
        <w:tc>
          <w:tcPr>
            <w:tcW w:w="846" w:type="pct"/>
            <w:vMerge/>
            <w:shd w:val="clear" w:color="auto" w:fill="auto"/>
            <w:vAlign w:val="center"/>
          </w:tcPr>
          <w:p w14:paraId="19F8A3C5" w14:textId="77777777" w:rsidR="003656BA" w:rsidRPr="00FC52F2" w:rsidRDefault="003656BA" w:rsidP="00CC2B86">
            <w:pPr>
              <w:pStyle w:val="TAC"/>
            </w:pPr>
          </w:p>
        </w:tc>
        <w:tc>
          <w:tcPr>
            <w:tcW w:w="484" w:type="pct"/>
            <w:shd w:val="clear" w:color="auto" w:fill="auto"/>
            <w:vAlign w:val="center"/>
          </w:tcPr>
          <w:p w14:paraId="72AF780F" w14:textId="77777777" w:rsidR="003656BA" w:rsidRPr="00FC52F2" w:rsidRDefault="003656BA" w:rsidP="00CC2B86">
            <w:pPr>
              <w:pStyle w:val="TAC"/>
            </w:pPr>
            <w:r w:rsidRPr="00FC52F2">
              <w:t>n41</w:t>
            </w:r>
          </w:p>
        </w:tc>
        <w:tc>
          <w:tcPr>
            <w:tcW w:w="362" w:type="pct"/>
            <w:shd w:val="clear" w:color="auto" w:fill="auto"/>
            <w:noWrap/>
            <w:vAlign w:val="center"/>
          </w:tcPr>
          <w:p w14:paraId="509DC555" w14:textId="77777777" w:rsidR="003656BA" w:rsidRPr="00FC52F2" w:rsidRDefault="003656BA" w:rsidP="00CC2B86">
            <w:pPr>
              <w:pStyle w:val="TAC"/>
            </w:pPr>
            <w:r w:rsidRPr="00FC52F2">
              <w:t>15</w:t>
            </w:r>
          </w:p>
        </w:tc>
        <w:tc>
          <w:tcPr>
            <w:tcW w:w="619" w:type="pct"/>
            <w:shd w:val="clear" w:color="auto" w:fill="auto"/>
            <w:noWrap/>
            <w:vAlign w:val="center"/>
          </w:tcPr>
          <w:p w14:paraId="4FA82312" w14:textId="77777777" w:rsidR="003656BA" w:rsidRPr="00FC52F2" w:rsidRDefault="003656BA" w:rsidP="00CC2B86">
            <w:pPr>
              <w:pStyle w:val="TAC"/>
            </w:pPr>
            <w:r w:rsidRPr="00FC52F2">
              <w:t>-</w:t>
            </w:r>
          </w:p>
        </w:tc>
        <w:tc>
          <w:tcPr>
            <w:tcW w:w="543" w:type="pct"/>
            <w:shd w:val="clear" w:color="auto" w:fill="auto"/>
            <w:noWrap/>
            <w:vAlign w:val="center"/>
          </w:tcPr>
          <w:p w14:paraId="0056578A" w14:textId="77777777" w:rsidR="003656BA" w:rsidRPr="00FC52F2" w:rsidRDefault="003656BA" w:rsidP="00CC2B86">
            <w:pPr>
              <w:pStyle w:val="TAC"/>
              <w:rPr>
                <w:rFonts w:eastAsia="MS Mincho"/>
              </w:rPr>
            </w:pPr>
            <w:r w:rsidRPr="00FC52F2">
              <w:rPr>
                <w:rFonts w:eastAsia="MS Mincho"/>
              </w:rPr>
              <w:t>REFSENS</w:t>
            </w:r>
          </w:p>
        </w:tc>
        <w:tc>
          <w:tcPr>
            <w:tcW w:w="405" w:type="pct"/>
            <w:shd w:val="clear" w:color="auto" w:fill="auto"/>
            <w:noWrap/>
            <w:vAlign w:val="center"/>
          </w:tcPr>
          <w:p w14:paraId="0B68EF20" w14:textId="77777777" w:rsidR="003656BA" w:rsidRPr="00FC52F2" w:rsidRDefault="003656BA" w:rsidP="00CC2B86">
            <w:pPr>
              <w:pStyle w:val="TAC"/>
            </w:pPr>
            <w:r w:rsidRPr="00FC52F2">
              <w:t>-</w:t>
            </w:r>
          </w:p>
        </w:tc>
        <w:tc>
          <w:tcPr>
            <w:tcW w:w="370" w:type="pct"/>
            <w:shd w:val="clear" w:color="auto" w:fill="auto"/>
            <w:noWrap/>
            <w:vAlign w:val="center"/>
          </w:tcPr>
          <w:p w14:paraId="53AA559F" w14:textId="77777777" w:rsidR="003656BA" w:rsidRPr="00FC52F2" w:rsidRDefault="003656BA" w:rsidP="00CC2B86">
            <w:pPr>
              <w:pStyle w:val="TAC"/>
            </w:pPr>
            <w:r w:rsidRPr="00FC52F2">
              <w:t>-</w:t>
            </w:r>
          </w:p>
        </w:tc>
        <w:tc>
          <w:tcPr>
            <w:tcW w:w="547" w:type="pct"/>
            <w:vAlign w:val="center"/>
          </w:tcPr>
          <w:p w14:paraId="48A3A96A" w14:textId="77777777" w:rsidR="003656BA" w:rsidRPr="00FC52F2" w:rsidRDefault="003656BA" w:rsidP="00CC2B86">
            <w:pPr>
              <w:pStyle w:val="TAC"/>
            </w:pPr>
            <w:r w:rsidRPr="00FC52F2">
              <w:t>-</w:t>
            </w:r>
          </w:p>
        </w:tc>
        <w:tc>
          <w:tcPr>
            <w:tcW w:w="390" w:type="pct"/>
            <w:vAlign w:val="center"/>
          </w:tcPr>
          <w:p w14:paraId="49A7314E" w14:textId="77777777" w:rsidR="003656BA" w:rsidRPr="00FC52F2" w:rsidRDefault="003656BA" w:rsidP="00CC2B86">
            <w:pPr>
              <w:pStyle w:val="TAC"/>
            </w:pPr>
            <w:r w:rsidRPr="00FC52F2">
              <w:t>N/A</w:t>
            </w:r>
          </w:p>
        </w:tc>
        <w:tc>
          <w:tcPr>
            <w:tcW w:w="434" w:type="pct"/>
          </w:tcPr>
          <w:p w14:paraId="2E1B6975" w14:textId="77777777" w:rsidR="003656BA" w:rsidRPr="00FC52F2" w:rsidRDefault="003656BA" w:rsidP="00CC2B86">
            <w:pPr>
              <w:pStyle w:val="TAC"/>
            </w:pPr>
            <w:r w:rsidRPr="00FC52F2">
              <w:t>TDD</w:t>
            </w:r>
          </w:p>
        </w:tc>
      </w:tr>
      <w:tr w:rsidR="003656BA" w:rsidRPr="00FC52F2" w14:paraId="30D054CB" w14:textId="77777777" w:rsidTr="00CC2B86">
        <w:trPr>
          <w:trHeight w:val="112"/>
        </w:trPr>
        <w:tc>
          <w:tcPr>
            <w:tcW w:w="846" w:type="pct"/>
            <w:vMerge w:val="restart"/>
            <w:shd w:val="clear" w:color="auto" w:fill="auto"/>
            <w:vAlign w:val="center"/>
          </w:tcPr>
          <w:p w14:paraId="3F582587" w14:textId="77777777" w:rsidR="003656BA" w:rsidRPr="00FC52F2" w:rsidRDefault="003656BA" w:rsidP="00CC2B86">
            <w:pPr>
              <w:pStyle w:val="TAC"/>
            </w:pPr>
            <w:r w:rsidRPr="00FC52F2">
              <w:t>DC_8A_n77A</w:t>
            </w:r>
          </w:p>
          <w:p w14:paraId="33A48908" w14:textId="77777777" w:rsidR="003656BA" w:rsidRPr="00FC52F2" w:rsidRDefault="003656BA" w:rsidP="00CC2B86">
            <w:pPr>
              <w:pStyle w:val="TAC"/>
            </w:pPr>
            <w:r w:rsidRPr="00FC52F2">
              <w:rPr>
                <w:rFonts w:cs="Arial"/>
              </w:rPr>
              <w:t>DC_8A_n78A</w:t>
            </w:r>
            <w:r w:rsidRPr="00FC52F2">
              <w:t xml:space="preserve"> DC_8A-SUL_n78A-n81A</w:t>
            </w:r>
          </w:p>
        </w:tc>
        <w:tc>
          <w:tcPr>
            <w:tcW w:w="484" w:type="pct"/>
            <w:shd w:val="clear" w:color="auto" w:fill="auto"/>
            <w:vAlign w:val="center"/>
          </w:tcPr>
          <w:p w14:paraId="4A29BB57" w14:textId="77777777" w:rsidR="003656BA" w:rsidRPr="00FC52F2" w:rsidRDefault="003656BA" w:rsidP="00CC2B86">
            <w:pPr>
              <w:pStyle w:val="TAC"/>
            </w:pPr>
            <w:r w:rsidRPr="00FC52F2">
              <w:t>8</w:t>
            </w:r>
          </w:p>
        </w:tc>
        <w:tc>
          <w:tcPr>
            <w:tcW w:w="362" w:type="pct"/>
            <w:shd w:val="clear" w:color="auto" w:fill="auto"/>
            <w:noWrap/>
            <w:vAlign w:val="center"/>
          </w:tcPr>
          <w:p w14:paraId="3E04E4BA" w14:textId="77777777" w:rsidR="003656BA" w:rsidRPr="00FC52F2" w:rsidRDefault="003656BA" w:rsidP="00CC2B86">
            <w:pPr>
              <w:pStyle w:val="TAC"/>
            </w:pPr>
            <w:r w:rsidRPr="00FC52F2">
              <w:t>N/A</w:t>
            </w:r>
          </w:p>
        </w:tc>
        <w:tc>
          <w:tcPr>
            <w:tcW w:w="619" w:type="pct"/>
            <w:shd w:val="clear" w:color="auto" w:fill="auto"/>
            <w:noWrap/>
            <w:vAlign w:val="center"/>
          </w:tcPr>
          <w:p w14:paraId="5CC79187" w14:textId="77777777" w:rsidR="003656BA" w:rsidRPr="00FC52F2" w:rsidRDefault="003656BA" w:rsidP="00CC2B86">
            <w:pPr>
              <w:pStyle w:val="TAC"/>
            </w:pPr>
            <w:r w:rsidRPr="00FC52F2">
              <w:t>-88.0</w:t>
            </w:r>
          </w:p>
        </w:tc>
        <w:tc>
          <w:tcPr>
            <w:tcW w:w="543" w:type="pct"/>
            <w:shd w:val="clear" w:color="auto" w:fill="auto"/>
            <w:noWrap/>
            <w:vAlign w:val="center"/>
          </w:tcPr>
          <w:p w14:paraId="6F26DFB3" w14:textId="77777777" w:rsidR="003656BA" w:rsidRPr="00FC52F2" w:rsidRDefault="003656BA" w:rsidP="00CC2B86">
            <w:pPr>
              <w:pStyle w:val="TAC"/>
            </w:pPr>
            <w:r w:rsidRPr="00FC52F2">
              <w:t>-</w:t>
            </w:r>
          </w:p>
        </w:tc>
        <w:tc>
          <w:tcPr>
            <w:tcW w:w="405" w:type="pct"/>
            <w:shd w:val="clear" w:color="auto" w:fill="auto"/>
            <w:noWrap/>
            <w:vAlign w:val="center"/>
          </w:tcPr>
          <w:p w14:paraId="4160D94D" w14:textId="77777777" w:rsidR="003656BA" w:rsidRPr="00FC52F2" w:rsidRDefault="003656BA" w:rsidP="00CC2B86">
            <w:pPr>
              <w:pStyle w:val="TAC"/>
            </w:pPr>
            <w:r w:rsidRPr="00FC52F2">
              <w:t>-</w:t>
            </w:r>
          </w:p>
        </w:tc>
        <w:tc>
          <w:tcPr>
            <w:tcW w:w="370" w:type="pct"/>
            <w:shd w:val="clear" w:color="auto" w:fill="auto"/>
            <w:noWrap/>
            <w:vAlign w:val="center"/>
          </w:tcPr>
          <w:p w14:paraId="3B7D41CE" w14:textId="77777777" w:rsidR="003656BA" w:rsidRPr="00FC52F2" w:rsidRDefault="003656BA" w:rsidP="00CC2B86">
            <w:pPr>
              <w:pStyle w:val="TAC"/>
            </w:pPr>
            <w:r w:rsidRPr="00FC52F2">
              <w:t>-</w:t>
            </w:r>
          </w:p>
        </w:tc>
        <w:tc>
          <w:tcPr>
            <w:tcW w:w="547" w:type="pct"/>
            <w:vAlign w:val="center"/>
          </w:tcPr>
          <w:p w14:paraId="4F5245B7" w14:textId="77777777" w:rsidR="003656BA" w:rsidRPr="00FC52F2" w:rsidRDefault="003656BA" w:rsidP="00CC2B86">
            <w:pPr>
              <w:pStyle w:val="TAC"/>
            </w:pPr>
            <w:r w:rsidRPr="00FC52F2">
              <w:t>-</w:t>
            </w:r>
          </w:p>
        </w:tc>
        <w:tc>
          <w:tcPr>
            <w:tcW w:w="390" w:type="pct"/>
          </w:tcPr>
          <w:p w14:paraId="22495B11" w14:textId="77777777" w:rsidR="003656BA" w:rsidRPr="00FC52F2" w:rsidRDefault="003656BA" w:rsidP="00CC2B86">
            <w:pPr>
              <w:pStyle w:val="TAC"/>
            </w:pPr>
            <w:r w:rsidRPr="00FC52F2">
              <w:t>IMD4</w:t>
            </w:r>
          </w:p>
        </w:tc>
        <w:tc>
          <w:tcPr>
            <w:tcW w:w="434" w:type="pct"/>
          </w:tcPr>
          <w:p w14:paraId="73376FFE" w14:textId="77777777" w:rsidR="003656BA" w:rsidRPr="00FC52F2" w:rsidRDefault="003656BA" w:rsidP="00CC2B86">
            <w:pPr>
              <w:pStyle w:val="TAC"/>
            </w:pPr>
            <w:r w:rsidRPr="00FC52F2">
              <w:t>FDD</w:t>
            </w:r>
          </w:p>
        </w:tc>
      </w:tr>
      <w:tr w:rsidR="003656BA" w:rsidRPr="00FC52F2" w14:paraId="532A98C0" w14:textId="77777777" w:rsidTr="00CC2B86">
        <w:trPr>
          <w:trHeight w:val="112"/>
        </w:trPr>
        <w:tc>
          <w:tcPr>
            <w:tcW w:w="846" w:type="pct"/>
            <w:vMerge/>
            <w:shd w:val="clear" w:color="auto" w:fill="auto"/>
            <w:vAlign w:val="center"/>
          </w:tcPr>
          <w:p w14:paraId="4351AA6A" w14:textId="77777777" w:rsidR="003656BA" w:rsidRPr="00FC52F2" w:rsidRDefault="003656BA" w:rsidP="00CC2B86">
            <w:pPr>
              <w:pStyle w:val="TAC"/>
            </w:pPr>
          </w:p>
        </w:tc>
        <w:tc>
          <w:tcPr>
            <w:tcW w:w="484" w:type="pct"/>
            <w:shd w:val="clear" w:color="auto" w:fill="auto"/>
            <w:vAlign w:val="center"/>
          </w:tcPr>
          <w:p w14:paraId="2F0386F7" w14:textId="77777777" w:rsidR="003656BA" w:rsidRPr="00FC52F2" w:rsidRDefault="003656BA" w:rsidP="00CC2B86">
            <w:pPr>
              <w:pStyle w:val="TAC"/>
            </w:pPr>
            <w:r w:rsidRPr="00FC52F2">
              <w:t>n77, n78</w:t>
            </w:r>
          </w:p>
        </w:tc>
        <w:tc>
          <w:tcPr>
            <w:tcW w:w="362" w:type="pct"/>
            <w:shd w:val="clear" w:color="auto" w:fill="auto"/>
            <w:noWrap/>
            <w:vAlign w:val="center"/>
          </w:tcPr>
          <w:p w14:paraId="355D7F22" w14:textId="77777777" w:rsidR="003656BA" w:rsidRPr="00FC52F2" w:rsidRDefault="003656BA" w:rsidP="00CC2B86">
            <w:pPr>
              <w:pStyle w:val="TAC"/>
            </w:pPr>
            <w:r w:rsidRPr="00FC52F2">
              <w:t>15</w:t>
            </w:r>
          </w:p>
        </w:tc>
        <w:tc>
          <w:tcPr>
            <w:tcW w:w="619" w:type="pct"/>
            <w:shd w:val="clear" w:color="auto" w:fill="auto"/>
            <w:noWrap/>
            <w:vAlign w:val="center"/>
          </w:tcPr>
          <w:p w14:paraId="5EE3072D" w14:textId="77777777" w:rsidR="003656BA" w:rsidRPr="00FC52F2" w:rsidRDefault="003656BA" w:rsidP="00CC2B86">
            <w:pPr>
              <w:pStyle w:val="TAC"/>
            </w:pPr>
            <w:r w:rsidRPr="00FC52F2">
              <w:t>-</w:t>
            </w:r>
          </w:p>
        </w:tc>
        <w:tc>
          <w:tcPr>
            <w:tcW w:w="543" w:type="pct"/>
            <w:shd w:val="clear" w:color="auto" w:fill="auto"/>
            <w:noWrap/>
            <w:vAlign w:val="center"/>
          </w:tcPr>
          <w:p w14:paraId="469742A8"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33E503CB" w14:textId="77777777" w:rsidR="003656BA" w:rsidRPr="00FC52F2" w:rsidRDefault="003656BA" w:rsidP="00CC2B86">
            <w:pPr>
              <w:pStyle w:val="TAC"/>
            </w:pPr>
            <w:r w:rsidRPr="00FC52F2">
              <w:t>-</w:t>
            </w:r>
          </w:p>
        </w:tc>
        <w:tc>
          <w:tcPr>
            <w:tcW w:w="370" w:type="pct"/>
            <w:shd w:val="clear" w:color="auto" w:fill="auto"/>
            <w:noWrap/>
            <w:vAlign w:val="center"/>
          </w:tcPr>
          <w:p w14:paraId="73CF57A3" w14:textId="77777777" w:rsidR="003656BA" w:rsidRPr="00FC52F2" w:rsidRDefault="003656BA" w:rsidP="00CC2B86">
            <w:pPr>
              <w:pStyle w:val="TAC"/>
            </w:pPr>
            <w:r w:rsidRPr="00FC52F2">
              <w:t>-</w:t>
            </w:r>
          </w:p>
        </w:tc>
        <w:tc>
          <w:tcPr>
            <w:tcW w:w="547" w:type="pct"/>
            <w:vAlign w:val="center"/>
          </w:tcPr>
          <w:p w14:paraId="746200B2" w14:textId="77777777" w:rsidR="003656BA" w:rsidRPr="00FC52F2" w:rsidRDefault="003656BA" w:rsidP="00CC2B86">
            <w:pPr>
              <w:pStyle w:val="TAC"/>
            </w:pPr>
            <w:r w:rsidRPr="00FC52F2">
              <w:t>-</w:t>
            </w:r>
          </w:p>
        </w:tc>
        <w:tc>
          <w:tcPr>
            <w:tcW w:w="390" w:type="pct"/>
            <w:vAlign w:val="center"/>
          </w:tcPr>
          <w:p w14:paraId="6EC1AFDC" w14:textId="77777777" w:rsidR="003656BA" w:rsidRPr="00FC52F2" w:rsidRDefault="003656BA" w:rsidP="00CC2B86">
            <w:pPr>
              <w:pStyle w:val="TAC"/>
            </w:pPr>
            <w:r w:rsidRPr="00FC52F2">
              <w:t>H4</w:t>
            </w:r>
          </w:p>
        </w:tc>
        <w:tc>
          <w:tcPr>
            <w:tcW w:w="434" w:type="pct"/>
            <w:vAlign w:val="center"/>
          </w:tcPr>
          <w:p w14:paraId="17848D3A" w14:textId="77777777" w:rsidR="003656BA" w:rsidRPr="00FC52F2" w:rsidRDefault="003656BA" w:rsidP="00CC2B86">
            <w:pPr>
              <w:pStyle w:val="TAC"/>
            </w:pPr>
            <w:r w:rsidRPr="00FC52F2">
              <w:t>TDD</w:t>
            </w:r>
          </w:p>
        </w:tc>
      </w:tr>
      <w:tr w:rsidR="003656BA" w:rsidRPr="00FC52F2" w14:paraId="206FE848" w14:textId="77777777" w:rsidTr="00CC2B86">
        <w:trPr>
          <w:trHeight w:val="112"/>
        </w:trPr>
        <w:tc>
          <w:tcPr>
            <w:tcW w:w="846" w:type="pct"/>
            <w:vMerge w:val="restart"/>
            <w:shd w:val="clear" w:color="auto" w:fill="auto"/>
            <w:vAlign w:val="center"/>
          </w:tcPr>
          <w:p w14:paraId="2432DDCF" w14:textId="77777777" w:rsidR="003656BA" w:rsidRPr="00FC52F2" w:rsidRDefault="003656BA" w:rsidP="00CC2B86">
            <w:pPr>
              <w:pStyle w:val="TAC"/>
            </w:pPr>
            <w:r w:rsidRPr="00FC52F2">
              <w:rPr>
                <w:rFonts w:cs="Arial"/>
              </w:rPr>
              <w:t>DC_12_n78</w:t>
            </w:r>
          </w:p>
        </w:tc>
        <w:tc>
          <w:tcPr>
            <w:tcW w:w="484" w:type="pct"/>
            <w:shd w:val="clear" w:color="auto" w:fill="auto"/>
            <w:vAlign w:val="center"/>
          </w:tcPr>
          <w:p w14:paraId="4E7422CB" w14:textId="77777777" w:rsidR="003656BA" w:rsidRPr="00FC52F2" w:rsidRDefault="003656BA" w:rsidP="00CC2B86">
            <w:pPr>
              <w:pStyle w:val="TAC"/>
            </w:pPr>
            <w:r w:rsidRPr="00FC52F2">
              <w:rPr>
                <w:rFonts w:cs="Arial"/>
              </w:rPr>
              <w:t>12</w:t>
            </w:r>
          </w:p>
        </w:tc>
        <w:tc>
          <w:tcPr>
            <w:tcW w:w="362" w:type="pct"/>
            <w:shd w:val="clear" w:color="auto" w:fill="auto"/>
            <w:noWrap/>
            <w:vAlign w:val="center"/>
          </w:tcPr>
          <w:p w14:paraId="5867A25B" w14:textId="77777777" w:rsidR="003656BA" w:rsidRPr="00FC52F2" w:rsidRDefault="003656BA" w:rsidP="00CC2B86">
            <w:pPr>
              <w:pStyle w:val="TAC"/>
            </w:pPr>
            <w:r w:rsidRPr="00FC52F2">
              <w:t>N/A</w:t>
            </w:r>
          </w:p>
        </w:tc>
        <w:tc>
          <w:tcPr>
            <w:tcW w:w="619" w:type="pct"/>
            <w:shd w:val="clear" w:color="auto" w:fill="auto"/>
            <w:noWrap/>
            <w:vAlign w:val="center"/>
          </w:tcPr>
          <w:p w14:paraId="1ACC6A62" w14:textId="77777777" w:rsidR="003656BA" w:rsidRPr="00FC52F2" w:rsidRDefault="003656BA" w:rsidP="00CC2B86">
            <w:pPr>
              <w:pStyle w:val="TAC"/>
            </w:pPr>
            <w:r w:rsidRPr="00FC52F2">
              <w:t>-90.8</w:t>
            </w:r>
          </w:p>
        </w:tc>
        <w:tc>
          <w:tcPr>
            <w:tcW w:w="543" w:type="pct"/>
            <w:shd w:val="clear" w:color="auto" w:fill="auto"/>
            <w:noWrap/>
            <w:vAlign w:val="center"/>
          </w:tcPr>
          <w:p w14:paraId="2F19E59A" w14:textId="77777777" w:rsidR="003656BA" w:rsidRPr="00FC52F2" w:rsidRDefault="003656BA" w:rsidP="00CC2B86">
            <w:pPr>
              <w:pStyle w:val="TAC"/>
            </w:pPr>
            <w:r w:rsidRPr="00FC52F2">
              <w:t>-</w:t>
            </w:r>
          </w:p>
        </w:tc>
        <w:tc>
          <w:tcPr>
            <w:tcW w:w="405" w:type="pct"/>
            <w:shd w:val="clear" w:color="auto" w:fill="auto"/>
            <w:noWrap/>
            <w:vAlign w:val="center"/>
          </w:tcPr>
          <w:p w14:paraId="0F8A2109" w14:textId="77777777" w:rsidR="003656BA" w:rsidRPr="00FC52F2" w:rsidRDefault="003656BA" w:rsidP="00CC2B86">
            <w:pPr>
              <w:pStyle w:val="TAC"/>
            </w:pPr>
            <w:r w:rsidRPr="00FC52F2">
              <w:t>-</w:t>
            </w:r>
          </w:p>
        </w:tc>
        <w:tc>
          <w:tcPr>
            <w:tcW w:w="370" w:type="pct"/>
            <w:shd w:val="clear" w:color="auto" w:fill="auto"/>
            <w:noWrap/>
            <w:vAlign w:val="center"/>
          </w:tcPr>
          <w:p w14:paraId="412212D0" w14:textId="77777777" w:rsidR="003656BA" w:rsidRPr="00FC52F2" w:rsidRDefault="003656BA" w:rsidP="00CC2B86">
            <w:pPr>
              <w:pStyle w:val="TAC"/>
            </w:pPr>
            <w:r w:rsidRPr="00FC52F2">
              <w:t>-</w:t>
            </w:r>
          </w:p>
        </w:tc>
        <w:tc>
          <w:tcPr>
            <w:tcW w:w="547" w:type="pct"/>
            <w:vAlign w:val="center"/>
          </w:tcPr>
          <w:p w14:paraId="53388669" w14:textId="77777777" w:rsidR="003656BA" w:rsidRPr="00FC52F2" w:rsidRDefault="003656BA" w:rsidP="00CC2B86">
            <w:pPr>
              <w:pStyle w:val="TAC"/>
            </w:pPr>
            <w:r w:rsidRPr="00FC52F2">
              <w:t>-</w:t>
            </w:r>
          </w:p>
        </w:tc>
        <w:tc>
          <w:tcPr>
            <w:tcW w:w="390" w:type="pct"/>
          </w:tcPr>
          <w:p w14:paraId="3A89439C" w14:textId="77777777" w:rsidR="003656BA" w:rsidRPr="00FC52F2" w:rsidRDefault="003656BA" w:rsidP="00CC2B86">
            <w:pPr>
              <w:pStyle w:val="TAC"/>
            </w:pPr>
            <w:r w:rsidRPr="00FC52F2">
              <w:t>IMD5</w:t>
            </w:r>
          </w:p>
        </w:tc>
        <w:tc>
          <w:tcPr>
            <w:tcW w:w="434" w:type="pct"/>
          </w:tcPr>
          <w:p w14:paraId="3EF38CDE" w14:textId="77777777" w:rsidR="003656BA" w:rsidRPr="00FC52F2" w:rsidRDefault="003656BA" w:rsidP="00CC2B86">
            <w:pPr>
              <w:pStyle w:val="TAC"/>
            </w:pPr>
            <w:r w:rsidRPr="00FC52F2">
              <w:t>FDD</w:t>
            </w:r>
          </w:p>
        </w:tc>
      </w:tr>
      <w:tr w:rsidR="003656BA" w:rsidRPr="00FC52F2" w14:paraId="21408FC3" w14:textId="77777777" w:rsidTr="00CC2B86">
        <w:trPr>
          <w:trHeight w:val="112"/>
        </w:trPr>
        <w:tc>
          <w:tcPr>
            <w:tcW w:w="846" w:type="pct"/>
            <w:vMerge/>
            <w:tcBorders>
              <w:bottom w:val="single" w:sz="4" w:space="0" w:color="auto"/>
            </w:tcBorders>
            <w:shd w:val="clear" w:color="auto" w:fill="auto"/>
            <w:vAlign w:val="center"/>
          </w:tcPr>
          <w:p w14:paraId="002EDE83" w14:textId="77777777" w:rsidR="003656BA" w:rsidRPr="00FC52F2" w:rsidRDefault="003656BA" w:rsidP="00CC2B86">
            <w:pPr>
              <w:pStyle w:val="TAC"/>
            </w:pPr>
          </w:p>
        </w:tc>
        <w:tc>
          <w:tcPr>
            <w:tcW w:w="484" w:type="pct"/>
            <w:shd w:val="clear" w:color="auto" w:fill="auto"/>
            <w:vAlign w:val="center"/>
          </w:tcPr>
          <w:p w14:paraId="211AFE97" w14:textId="77777777" w:rsidR="003656BA" w:rsidRPr="00FC52F2" w:rsidRDefault="003656BA" w:rsidP="00CC2B86">
            <w:pPr>
              <w:pStyle w:val="TAC"/>
            </w:pPr>
            <w:r w:rsidRPr="00FC52F2">
              <w:rPr>
                <w:rFonts w:cs="Arial"/>
              </w:rPr>
              <w:t>n78</w:t>
            </w:r>
          </w:p>
        </w:tc>
        <w:tc>
          <w:tcPr>
            <w:tcW w:w="362" w:type="pct"/>
            <w:shd w:val="clear" w:color="auto" w:fill="auto"/>
            <w:noWrap/>
            <w:vAlign w:val="center"/>
          </w:tcPr>
          <w:p w14:paraId="23A5A6C6" w14:textId="77777777" w:rsidR="003656BA" w:rsidRPr="00FC52F2" w:rsidRDefault="003656BA" w:rsidP="00CC2B86">
            <w:pPr>
              <w:pStyle w:val="TAC"/>
            </w:pPr>
            <w:r w:rsidRPr="00FC52F2">
              <w:t>15</w:t>
            </w:r>
          </w:p>
        </w:tc>
        <w:tc>
          <w:tcPr>
            <w:tcW w:w="619" w:type="pct"/>
            <w:shd w:val="clear" w:color="auto" w:fill="auto"/>
            <w:noWrap/>
            <w:vAlign w:val="center"/>
          </w:tcPr>
          <w:p w14:paraId="24FBB979" w14:textId="77777777" w:rsidR="003656BA" w:rsidRPr="00FC52F2" w:rsidRDefault="003656BA" w:rsidP="00CC2B86">
            <w:pPr>
              <w:pStyle w:val="TAC"/>
            </w:pPr>
            <w:r w:rsidRPr="00FC52F2">
              <w:t>-</w:t>
            </w:r>
          </w:p>
        </w:tc>
        <w:tc>
          <w:tcPr>
            <w:tcW w:w="543" w:type="pct"/>
            <w:shd w:val="clear" w:color="auto" w:fill="auto"/>
            <w:noWrap/>
            <w:vAlign w:val="center"/>
          </w:tcPr>
          <w:p w14:paraId="68070BA1"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715613ED" w14:textId="77777777" w:rsidR="003656BA" w:rsidRPr="00FC52F2" w:rsidRDefault="003656BA" w:rsidP="00CC2B86">
            <w:pPr>
              <w:pStyle w:val="TAC"/>
            </w:pPr>
            <w:r w:rsidRPr="00FC52F2">
              <w:t>-</w:t>
            </w:r>
          </w:p>
        </w:tc>
        <w:tc>
          <w:tcPr>
            <w:tcW w:w="370" w:type="pct"/>
            <w:shd w:val="clear" w:color="auto" w:fill="auto"/>
            <w:noWrap/>
            <w:vAlign w:val="center"/>
          </w:tcPr>
          <w:p w14:paraId="0E474F48" w14:textId="77777777" w:rsidR="003656BA" w:rsidRPr="00FC52F2" w:rsidRDefault="003656BA" w:rsidP="00CC2B86">
            <w:pPr>
              <w:pStyle w:val="TAC"/>
            </w:pPr>
            <w:r w:rsidRPr="00FC52F2">
              <w:t>-</w:t>
            </w:r>
          </w:p>
        </w:tc>
        <w:tc>
          <w:tcPr>
            <w:tcW w:w="547" w:type="pct"/>
            <w:vAlign w:val="center"/>
          </w:tcPr>
          <w:p w14:paraId="60B92B16" w14:textId="77777777" w:rsidR="003656BA" w:rsidRPr="00FC52F2" w:rsidRDefault="003656BA" w:rsidP="00CC2B86">
            <w:pPr>
              <w:pStyle w:val="TAC"/>
            </w:pPr>
            <w:r w:rsidRPr="00FC52F2">
              <w:t>-</w:t>
            </w:r>
          </w:p>
        </w:tc>
        <w:tc>
          <w:tcPr>
            <w:tcW w:w="390" w:type="pct"/>
            <w:vAlign w:val="center"/>
          </w:tcPr>
          <w:p w14:paraId="3AB6D218" w14:textId="77777777" w:rsidR="003656BA" w:rsidRPr="00FC52F2" w:rsidRDefault="003656BA" w:rsidP="00CC2B86">
            <w:pPr>
              <w:pStyle w:val="TAC"/>
            </w:pPr>
            <w:r w:rsidRPr="00FC52F2">
              <w:t>N/A</w:t>
            </w:r>
          </w:p>
        </w:tc>
        <w:tc>
          <w:tcPr>
            <w:tcW w:w="434" w:type="pct"/>
            <w:vAlign w:val="center"/>
          </w:tcPr>
          <w:p w14:paraId="12A6BA2A" w14:textId="77777777" w:rsidR="003656BA" w:rsidRPr="00FC52F2" w:rsidRDefault="003656BA" w:rsidP="00CC2B86">
            <w:pPr>
              <w:pStyle w:val="TAC"/>
            </w:pPr>
            <w:r w:rsidRPr="00FC52F2">
              <w:t>TDD</w:t>
            </w:r>
          </w:p>
        </w:tc>
      </w:tr>
      <w:tr w:rsidR="003656BA" w:rsidRPr="00FC52F2" w14:paraId="3200ABAD" w14:textId="77777777" w:rsidTr="00CC2B86">
        <w:tc>
          <w:tcPr>
            <w:tcW w:w="846" w:type="pct"/>
            <w:tcBorders>
              <w:bottom w:val="nil"/>
            </w:tcBorders>
            <w:shd w:val="clear" w:color="auto" w:fill="auto"/>
          </w:tcPr>
          <w:p w14:paraId="44D7EFA6" w14:textId="77777777" w:rsidR="003656BA" w:rsidRPr="00FC52F2" w:rsidRDefault="003656BA" w:rsidP="00CC2B86">
            <w:pPr>
              <w:pStyle w:val="TAC"/>
              <w:rPr>
                <w:rFonts w:eastAsia="PMingLiU"/>
              </w:rPr>
            </w:pPr>
            <w:r w:rsidRPr="00FC52F2">
              <w:t>DC_13A_n77A</w:t>
            </w:r>
          </w:p>
        </w:tc>
        <w:tc>
          <w:tcPr>
            <w:tcW w:w="484" w:type="pct"/>
            <w:shd w:val="clear" w:color="auto" w:fill="auto"/>
            <w:vAlign w:val="center"/>
          </w:tcPr>
          <w:p w14:paraId="2B119BE8" w14:textId="77777777" w:rsidR="003656BA" w:rsidRPr="00FC52F2" w:rsidRDefault="003656BA" w:rsidP="00CC2B86">
            <w:pPr>
              <w:pStyle w:val="TAC"/>
            </w:pPr>
            <w:r w:rsidRPr="00FC52F2">
              <w:t>13</w:t>
            </w:r>
          </w:p>
        </w:tc>
        <w:tc>
          <w:tcPr>
            <w:tcW w:w="362" w:type="pct"/>
            <w:shd w:val="clear" w:color="auto" w:fill="auto"/>
            <w:noWrap/>
            <w:vAlign w:val="center"/>
          </w:tcPr>
          <w:p w14:paraId="5D96DCA2" w14:textId="77777777" w:rsidR="003656BA" w:rsidRPr="00FC52F2" w:rsidRDefault="003656BA" w:rsidP="00CC2B86">
            <w:pPr>
              <w:pStyle w:val="TAC"/>
            </w:pPr>
            <w:r w:rsidRPr="00FC52F2">
              <w:t>N/A</w:t>
            </w:r>
          </w:p>
        </w:tc>
        <w:tc>
          <w:tcPr>
            <w:tcW w:w="619" w:type="pct"/>
            <w:shd w:val="clear" w:color="auto" w:fill="auto"/>
            <w:noWrap/>
            <w:vAlign w:val="center"/>
          </w:tcPr>
          <w:p w14:paraId="7F9B2C62" w14:textId="77777777" w:rsidR="003656BA" w:rsidRPr="00FC52F2" w:rsidRDefault="003656BA" w:rsidP="00CC2B86">
            <w:pPr>
              <w:pStyle w:val="TAC"/>
              <w:rPr>
                <w:rFonts w:eastAsia="MS Mincho"/>
              </w:rPr>
            </w:pPr>
            <w:r w:rsidRPr="00FC52F2">
              <w:t>-90.8</w:t>
            </w:r>
          </w:p>
        </w:tc>
        <w:tc>
          <w:tcPr>
            <w:tcW w:w="543" w:type="pct"/>
            <w:shd w:val="clear" w:color="auto" w:fill="auto"/>
            <w:noWrap/>
            <w:vAlign w:val="center"/>
          </w:tcPr>
          <w:p w14:paraId="7F029D44" w14:textId="77777777" w:rsidR="003656BA" w:rsidRPr="00FC52F2" w:rsidRDefault="003656BA" w:rsidP="00CC2B86">
            <w:pPr>
              <w:pStyle w:val="TAC"/>
            </w:pPr>
            <w:r w:rsidRPr="00FC52F2">
              <w:t>-</w:t>
            </w:r>
          </w:p>
        </w:tc>
        <w:tc>
          <w:tcPr>
            <w:tcW w:w="405" w:type="pct"/>
            <w:shd w:val="clear" w:color="auto" w:fill="auto"/>
            <w:noWrap/>
            <w:vAlign w:val="center"/>
          </w:tcPr>
          <w:p w14:paraId="225828AD" w14:textId="77777777" w:rsidR="003656BA" w:rsidRPr="00FC52F2" w:rsidRDefault="003656BA" w:rsidP="00CC2B86">
            <w:pPr>
              <w:pStyle w:val="TAC"/>
            </w:pPr>
            <w:r w:rsidRPr="00FC52F2">
              <w:t>-</w:t>
            </w:r>
          </w:p>
        </w:tc>
        <w:tc>
          <w:tcPr>
            <w:tcW w:w="370" w:type="pct"/>
            <w:shd w:val="clear" w:color="auto" w:fill="auto"/>
            <w:noWrap/>
            <w:vAlign w:val="center"/>
          </w:tcPr>
          <w:p w14:paraId="2B1D28C6" w14:textId="77777777" w:rsidR="003656BA" w:rsidRPr="00FC52F2" w:rsidRDefault="003656BA" w:rsidP="00CC2B86">
            <w:pPr>
              <w:pStyle w:val="TAC"/>
            </w:pPr>
            <w:r w:rsidRPr="00FC52F2">
              <w:t>-</w:t>
            </w:r>
          </w:p>
        </w:tc>
        <w:tc>
          <w:tcPr>
            <w:tcW w:w="547" w:type="pct"/>
            <w:vAlign w:val="center"/>
          </w:tcPr>
          <w:p w14:paraId="18B2090D" w14:textId="77777777" w:rsidR="003656BA" w:rsidRPr="00FC52F2" w:rsidRDefault="003656BA" w:rsidP="00CC2B86">
            <w:pPr>
              <w:pStyle w:val="TAC"/>
            </w:pPr>
            <w:r w:rsidRPr="00FC52F2">
              <w:t>-</w:t>
            </w:r>
          </w:p>
        </w:tc>
        <w:tc>
          <w:tcPr>
            <w:tcW w:w="390" w:type="pct"/>
            <w:vAlign w:val="center"/>
          </w:tcPr>
          <w:p w14:paraId="0111F864" w14:textId="77777777" w:rsidR="003656BA" w:rsidRPr="00FC52F2" w:rsidRDefault="003656BA" w:rsidP="00CC2B86">
            <w:pPr>
              <w:pStyle w:val="TAC"/>
            </w:pPr>
            <w:r w:rsidRPr="00FC52F2">
              <w:t>IMD5</w:t>
            </w:r>
          </w:p>
        </w:tc>
        <w:tc>
          <w:tcPr>
            <w:tcW w:w="434" w:type="pct"/>
          </w:tcPr>
          <w:p w14:paraId="2972BE71" w14:textId="77777777" w:rsidR="003656BA" w:rsidRPr="00FC52F2" w:rsidRDefault="003656BA" w:rsidP="00CC2B86">
            <w:pPr>
              <w:pStyle w:val="TAC"/>
            </w:pPr>
            <w:r w:rsidRPr="00FC52F2">
              <w:t>FDD</w:t>
            </w:r>
          </w:p>
        </w:tc>
      </w:tr>
      <w:tr w:rsidR="003656BA" w:rsidRPr="00FC52F2" w14:paraId="7D3CEC87" w14:textId="77777777" w:rsidTr="00CC2B86">
        <w:tc>
          <w:tcPr>
            <w:tcW w:w="846" w:type="pct"/>
            <w:tcBorders>
              <w:top w:val="nil"/>
            </w:tcBorders>
            <w:shd w:val="clear" w:color="auto" w:fill="auto"/>
            <w:vAlign w:val="center"/>
          </w:tcPr>
          <w:p w14:paraId="5EC6DAC8" w14:textId="77777777" w:rsidR="003656BA" w:rsidRPr="00FC52F2" w:rsidRDefault="003656BA" w:rsidP="00CC2B86">
            <w:pPr>
              <w:pStyle w:val="TAC"/>
              <w:rPr>
                <w:rFonts w:eastAsia="PMingLiU"/>
              </w:rPr>
            </w:pPr>
          </w:p>
        </w:tc>
        <w:tc>
          <w:tcPr>
            <w:tcW w:w="484" w:type="pct"/>
            <w:shd w:val="clear" w:color="auto" w:fill="auto"/>
            <w:vAlign w:val="center"/>
          </w:tcPr>
          <w:p w14:paraId="0DC4256E" w14:textId="77777777" w:rsidR="003656BA" w:rsidRPr="00FC52F2" w:rsidRDefault="003656BA" w:rsidP="00CC2B86">
            <w:pPr>
              <w:pStyle w:val="TAC"/>
            </w:pPr>
            <w:r w:rsidRPr="00FC52F2">
              <w:t>n77</w:t>
            </w:r>
          </w:p>
        </w:tc>
        <w:tc>
          <w:tcPr>
            <w:tcW w:w="362" w:type="pct"/>
            <w:shd w:val="clear" w:color="auto" w:fill="auto"/>
            <w:noWrap/>
            <w:vAlign w:val="center"/>
          </w:tcPr>
          <w:p w14:paraId="38DCA502" w14:textId="77777777" w:rsidR="003656BA" w:rsidRPr="00FC52F2" w:rsidRDefault="003656BA" w:rsidP="00CC2B86">
            <w:pPr>
              <w:pStyle w:val="TAC"/>
            </w:pPr>
            <w:r w:rsidRPr="00FC52F2">
              <w:t>15</w:t>
            </w:r>
          </w:p>
        </w:tc>
        <w:tc>
          <w:tcPr>
            <w:tcW w:w="619" w:type="pct"/>
            <w:shd w:val="clear" w:color="auto" w:fill="auto"/>
            <w:noWrap/>
            <w:vAlign w:val="center"/>
          </w:tcPr>
          <w:p w14:paraId="03B31279" w14:textId="77777777" w:rsidR="003656BA" w:rsidRPr="00FC52F2" w:rsidRDefault="003656BA" w:rsidP="00CC2B86">
            <w:pPr>
              <w:pStyle w:val="TAC"/>
              <w:rPr>
                <w:rFonts w:eastAsia="MS Mincho"/>
              </w:rPr>
            </w:pPr>
            <w:r w:rsidRPr="00FC52F2">
              <w:t>-</w:t>
            </w:r>
          </w:p>
        </w:tc>
        <w:tc>
          <w:tcPr>
            <w:tcW w:w="543" w:type="pct"/>
            <w:shd w:val="clear" w:color="auto" w:fill="auto"/>
            <w:noWrap/>
            <w:vAlign w:val="center"/>
          </w:tcPr>
          <w:p w14:paraId="07D87025"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1552FA29" w14:textId="77777777" w:rsidR="003656BA" w:rsidRPr="00FC52F2" w:rsidRDefault="003656BA" w:rsidP="00CC2B86">
            <w:pPr>
              <w:pStyle w:val="TAC"/>
            </w:pPr>
            <w:r w:rsidRPr="00FC52F2">
              <w:t>-</w:t>
            </w:r>
          </w:p>
        </w:tc>
        <w:tc>
          <w:tcPr>
            <w:tcW w:w="370" w:type="pct"/>
            <w:shd w:val="clear" w:color="auto" w:fill="auto"/>
            <w:noWrap/>
            <w:vAlign w:val="center"/>
          </w:tcPr>
          <w:p w14:paraId="2B53ABA5" w14:textId="77777777" w:rsidR="003656BA" w:rsidRPr="00FC52F2" w:rsidRDefault="003656BA" w:rsidP="00CC2B86">
            <w:pPr>
              <w:pStyle w:val="TAC"/>
            </w:pPr>
            <w:r w:rsidRPr="00FC52F2">
              <w:t>-</w:t>
            </w:r>
          </w:p>
        </w:tc>
        <w:tc>
          <w:tcPr>
            <w:tcW w:w="547" w:type="pct"/>
            <w:vAlign w:val="center"/>
          </w:tcPr>
          <w:p w14:paraId="43ECADFC" w14:textId="77777777" w:rsidR="003656BA" w:rsidRPr="00FC52F2" w:rsidRDefault="003656BA" w:rsidP="00CC2B86">
            <w:pPr>
              <w:pStyle w:val="TAC"/>
            </w:pPr>
            <w:r w:rsidRPr="00FC52F2">
              <w:t>-</w:t>
            </w:r>
          </w:p>
        </w:tc>
        <w:tc>
          <w:tcPr>
            <w:tcW w:w="390" w:type="pct"/>
            <w:vAlign w:val="center"/>
          </w:tcPr>
          <w:p w14:paraId="69DB7C9A" w14:textId="77777777" w:rsidR="003656BA" w:rsidRPr="00FC52F2" w:rsidRDefault="003656BA" w:rsidP="00CC2B86">
            <w:pPr>
              <w:pStyle w:val="TAC"/>
            </w:pPr>
            <w:r w:rsidRPr="00FC52F2">
              <w:t>N/A</w:t>
            </w:r>
          </w:p>
        </w:tc>
        <w:tc>
          <w:tcPr>
            <w:tcW w:w="434" w:type="pct"/>
          </w:tcPr>
          <w:p w14:paraId="24481AE8" w14:textId="77777777" w:rsidR="003656BA" w:rsidRPr="00FC52F2" w:rsidRDefault="003656BA" w:rsidP="00CC2B86">
            <w:pPr>
              <w:pStyle w:val="TAC"/>
            </w:pPr>
            <w:r w:rsidRPr="00FC52F2">
              <w:t>TDD</w:t>
            </w:r>
          </w:p>
        </w:tc>
      </w:tr>
      <w:tr w:rsidR="003656BA" w:rsidRPr="00FC52F2" w14:paraId="36837BD1" w14:textId="77777777" w:rsidTr="00CC2B86">
        <w:tc>
          <w:tcPr>
            <w:tcW w:w="846" w:type="pct"/>
            <w:vMerge w:val="restart"/>
            <w:shd w:val="clear" w:color="auto" w:fill="auto"/>
            <w:vAlign w:val="center"/>
          </w:tcPr>
          <w:p w14:paraId="254AE45E" w14:textId="77777777" w:rsidR="003656BA" w:rsidRPr="00FC52F2" w:rsidRDefault="003656BA" w:rsidP="00CC2B86">
            <w:pPr>
              <w:pStyle w:val="TAC"/>
            </w:pPr>
            <w:r w:rsidRPr="00FC52F2">
              <w:rPr>
                <w:rFonts w:eastAsia="PMingLiU"/>
              </w:rPr>
              <w:t>DC_20A_n3A</w:t>
            </w:r>
          </w:p>
        </w:tc>
        <w:tc>
          <w:tcPr>
            <w:tcW w:w="484" w:type="pct"/>
            <w:shd w:val="clear" w:color="auto" w:fill="auto"/>
            <w:vAlign w:val="center"/>
          </w:tcPr>
          <w:p w14:paraId="45279E39" w14:textId="77777777" w:rsidR="003656BA" w:rsidRPr="00FC52F2" w:rsidRDefault="003656BA" w:rsidP="00CC2B86">
            <w:pPr>
              <w:pStyle w:val="TAC"/>
            </w:pPr>
            <w:r w:rsidRPr="00FC52F2">
              <w:t>20</w:t>
            </w:r>
          </w:p>
        </w:tc>
        <w:tc>
          <w:tcPr>
            <w:tcW w:w="362" w:type="pct"/>
            <w:shd w:val="clear" w:color="auto" w:fill="auto"/>
            <w:noWrap/>
            <w:vAlign w:val="center"/>
          </w:tcPr>
          <w:p w14:paraId="1BEDD3C4" w14:textId="77777777" w:rsidR="003656BA" w:rsidRPr="00FC52F2" w:rsidRDefault="003656BA" w:rsidP="00CC2B86">
            <w:pPr>
              <w:pStyle w:val="TAC"/>
            </w:pPr>
            <w:r w:rsidRPr="00FC52F2">
              <w:t>N/A</w:t>
            </w:r>
          </w:p>
        </w:tc>
        <w:tc>
          <w:tcPr>
            <w:tcW w:w="619" w:type="pct"/>
            <w:shd w:val="clear" w:color="auto" w:fill="auto"/>
            <w:noWrap/>
            <w:vAlign w:val="center"/>
          </w:tcPr>
          <w:p w14:paraId="0DE1BEA1"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285AD159" w14:textId="77777777" w:rsidR="003656BA" w:rsidRPr="00FC52F2" w:rsidRDefault="003656BA" w:rsidP="00CC2B86">
            <w:pPr>
              <w:pStyle w:val="TAC"/>
            </w:pPr>
            <w:r w:rsidRPr="00FC52F2">
              <w:t>-</w:t>
            </w:r>
          </w:p>
        </w:tc>
        <w:tc>
          <w:tcPr>
            <w:tcW w:w="405" w:type="pct"/>
            <w:shd w:val="clear" w:color="auto" w:fill="auto"/>
            <w:noWrap/>
            <w:vAlign w:val="center"/>
          </w:tcPr>
          <w:p w14:paraId="3F1E1946" w14:textId="77777777" w:rsidR="003656BA" w:rsidRPr="00FC52F2" w:rsidRDefault="003656BA" w:rsidP="00CC2B86">
            <w:pPr>
              <w:pStyle w:val="TAC"/>
            </w:pPr>
            <w:r w:rsidRPr="00FC52F2">
              <w:t>-</w:t>
            </w:r>
          </w:p>
        </w:tc>
        <w:tc>
          <w:tcPr>
            <w:tcW w:w="370" w:type="pct"/>
            <w:shd w:val="clear" w:color="auto" w:fill="auto"/>
            <w:noWrap/>
            <w:vAlign w:val="center"/>
          </w:tcPr>
          <w:p w14:paraId="00BC7963" w14:textId="77777777" w:rsidR="003656BA" w:rsidRPr="00FC52F2" w:rsidRDefault="003656BA" w:rsidP="00CC2B86">
            <w:pPr>
              <w:pStyle w:val="TAC"/>
            </w:pPr>
            <w:r w:rsidRPr="00FC52F2">
              <w:t>-</w:t>
            </w:r>
          </w:p>
        </w:tc>
        <w:tc>
          <w:tcPr>
            <w:tcW w:w="547" w:type="pct"/>
            <w:vAlign w:val="center"/>
          </w:tcPr>
          <w:p w14:paraId="59896E1B" w14:textId="77777777" w:rsidR="003656BA" w:rsidRPr="00FC52F2" w:rsidRDefault="003656BA" w:rsidP="00CC2B86">
            <w:pPr>
              <w:pStyle w:val="TAC"/>
            </w:pPr>
            <w:r w:rsidRPr="00FC52F2">
              <w:t>-</w:t>
            </w:r>
          </w:p>
        </w:tc>
        <w:tc>
          <w:tcPr>
            <w:tcW w:w="390" w:type="pct"/>
            <w:vAlign w:val="center"/>
          </w:tcPr>
          <w:p w14:paraId="0851E2EC" w14:textId="77777777" w:rsidR="003656BA" w:rsidRPr="00FC52F2" w:rsidRDefault="003656BA" w:rsidP="00CC2B86">
            <w:pPr>
              <w:pStyle w:val="TAC"/>
            </w:pPr>
            <w:r w:rsidRPr="00FC52F2">
              <w:t>N/A</w:t>
            </w:r>
          </w:p>
        </w:tc>
        <w:tc>
          <w:tcPr>
            <w:tcW w:w="434" w:type="pct"/>
            <w:vAlign w:val="center"/>
          </w:tcPr>
          <w:p w14:paraId="487B1FE5" w14:textId="77777777" w:rsidR="003656BA" w:rsidRPr="00FC52F2" w:rsidRDefault="003656BA" w:rsidP="00CC2B86">
            <w:pPr>
              <w:pStyle w:val="TAC"/>
            </w:pPr>
            <w:r w:rsidRPr="00FC52F2">
              <w:t>FDD</w:t>
            </w:r>
          </w:p>
        </w:tc>
      </w:tr>
      <w:tr w:rsidR="003656BA" w:rsidRPr="00FC52F2" w14:paraId="73F12AAE" w14:textId="77777777" w:rsidTr="00CC2B86">
        <w:tc>
          <w:tcPr>
            <w:tcW w:w="846" w:type="pct"/>
            <w:vMerge/>
            <w:shd w:val="clear" w:color="auto" w:fill="auto"/>
            <w:vAlign w:val="center"/>
          </w:tcPr>
          <w:p w14:paraId="6D31E2C8" w14:textId="77777777" w:rsidR="003656BA" w:rsidRPr="00FC52F2" w:rsidRDefault="003656BA" w:rsidP="00CC2B86">
            <w:pPr>
              <w:pStyle w:val="TAC"/>
            </w:pPr>
          </w:p>
        </w:tc>
        <w:tc>
          <w:tcPr>
            <w:tcW w:w="484" w:type="pct"/>
            <w:shd w:val="clear" w:color="auto" w:fill="auto"/>
            <w:vAlign w:val="center"/>
          </w:tcPr>
          <w:p w14:paraId="2DD5F50A" w14:textId="77777777" w:rsidR="003656BA" w:rsidRPr="00FC52F2" w:rsidRDefault="003656BA" w:rsidP="00CC2B86">
            <w:pPr>
              <w:pStyle w:val="TAC"/>
            </w:pPr>
            <w:r w:rsidRPr="00FC52F2">
              <w:t>n3</w:t>
            </w:r>
          </w:p>
        </w:tc>
        <w:tc>
          <w:tcPr>
            <w:tcW w:w="362" w:type="pct"/>
            <w:shd w:val="clear" w:color="auto" w:fill="auto"/>
            <w:noWrap/>
            <w:vAlign w:val="center"/>
          </w:tcPr>
          <w:p w14:paraId="04264725" w14:textId="77777777" w:rsidR="003656BA" w:rsidRPr="00FC52F2" w:rsidRDefault="003656BA" w:rsidP="00CC2B86">
            <w:pPr>
              <w:pStyle w:val="TAC"/>
            </w:pPr>
            <w:r w:rsidRPr="00FC52F2">
              <w:t>15</w:t>
            </w:r>
          </w:p>
        </w:tc>
        <w:tc>
          <w:tcPr>
            <w:tcW w:w="619" w:type="pct"/>
            <w:shd w:val="clear" w:color="auto" w:fill="auto"/>
            <w:noWrap/>
            <w:vAlign w:val="center"/>
          </w:tcPr>
          <w:p w14:paraId="4B8406FF" w14:textId="77777777" w:rsidR="003656BA" w:rsidRPr="00FC52F2" w:rsidRDefault="003656BA" w:rsidP="00CC2B86">
            <w:pPr>
              <w:pStyle w:val="TAC"/>
            </w:pPr>
            <w:r w:rsidRPr="00FC52F2">
              <w:t>-93.0 +TT</w:t>
            </w:r>
          </w:p>
        </w:tc>
        <w:tc>
          <w:tcPr>
            <w:tcW w:w="543" w:type="pct"/>
            <w:shd w:val="clear" w:color="auto" w:fill="auto"/>
            <w:noWrap/>
            <w:vAlign w:val="center"/>
          </w:tcPr>
          <w:p w14:paraId="230D3317" w14:textId="77777777" w:rsidR="003656BA" w:rsidRPr="00FC52F2" w:rsidRDefault="003656BA" w:rsidP="00CC2B86">
            <w:pPr>
              <w:pStyle w:val="TAC"/>
            </w:pPr>
            <w:r w:rsidRPr="00FC52F2">
              <w:t>-</w:t>
            </w:r>
          </w:p>
        </w:tc>
        <w:tc>
          <w:tcPr>
            <w:tcW w:w="405" w:type="pct"/>
            <w:shd w:val="clear" w:color="auto" w:fill="auto"/>
            <w:noWrap/>
            <w:vAlign w:val="center"/>
          </w:tcPr>
          <w:p w14:paraId="4C6DB3A6" w14:textId="77777777" w:rsidR="003656BA" w:rsidRPr="00FC52F2" w:rsidRDefault="003656BA" w:rsidP="00CC2B86">
            <w:pPr>
              <w:pStyle w:val="TAC"/>
            </w:pPr>
            <w:r w:rsidRPr="00FC52F2">
              <w:t>-</w:t>
            </w:r>
          </w:p>
        </w:tc>
        <w:tc>
          <w:tcPr>
            <w:tcW w:w="370" w:type="pct"/>
            <w:shd w:val="clear" w:color="auto" w:fill="auto"/>
            <w:noWrap/>
            <w:vAlign w:val="center"/>
          </w:tcPr>
          <w:p w14:paraId="2791CD49" w14:textId="77777777" w:rsidR="003656BA" w:rsidRPr="00FC52F2" w:rsidRDefault="003656BA" w:rsidP="00CC2B86">
            <w:pPr>
              <w:pStyle w:val="TAC"/>
            </w:pPr>
            <w:r w:rsidRPr="00FC52F2">
              <w:t>-</w:t>
            </w:r>
          </w:p>
        </w:tc>
        <w:tc>
          <w:tcPr>
            <w:tcW w:w="547" w:type="pct"/>
            <w:vAlign w:val="center"/>
          </w:tcPr>
          <w:p w14:paraId="1F7D252A" w14:textId="77777777" w:rsidR="003656BA" w:rsidRPr="00FC52F2" w:rsidRDefault="003656BA" w:rsidP="00CC2B86">
            <w:pPr>
              <w:pStyle w:val="TAC"/>
            </w:pPr>
            <w:r w:rsidRPr="00FC52F2">
              <w:t>-</w:t>
            </w:r>
          </w:p>
        </w:tc>
        <w:tc>
          <w:tcPr>
            <w:tcW w:w="390" w:type="pct"/>
            <w:vAlign w:val="center"/>
          </w:tcPr>
          <w:p w14:paraId="1F078637" w14:textId="77777777" w:rsidR="003656BA" w:rsidRPr="00FC52F2" w:rsidRDefault="003656BA" w:rsidP="00CC2B86">
            <w:pPr>
              <w:pStyle w:val="TAC"/>
            </w:pPr>
            <w:r w:rsidRPr="00FC52F2">
              <w:t>IMD4</w:t>
            </w:r>
          </w:p>
        </w:tc>
        <w:tc>
          <w:tcPr>
            <w:tcW w:w="434" w:type="pct"/>
            <w:vAlign w:val="center"/>
          </w:tcPr>
          <w:p w14:paraId="7EB4AA2B" w14:textId="77777777" w:rsidR="003656BA" w:rsidRPr="00FC52F2" w:rsidRDefault="003656BA" w:rsidP="00CC2B86">
            <w:pPr>
              <w:pStyle w:val="TAC"/>
            </w:pPr>
            <w:r w:rsidRPr="00FC52F2">
              <w:t>FDD</w:t>
            </w:r>
          </w:p>
        </w:tc>
      </w:tr>
      <w:tr w:rsidR="003656BA" w:rsidRPr="00FC52F2" w14:paraId="7E418B2D" w14:textId="77777777" w:rsidTr="00CC2B86">
        <w:tc>
          <w:tcPr>
            <w:tcW w:w="846" w:type="pct"/>
            <w:vMerge/>
            <w:shd w:val="clear" w:color="auto" w:fill="auto"/>
            <w:vAlign w:val="center"/>
          </w:tcPr>
          <w:p w14:paraId="05FF472E" w14:textId="77777777" w:rsidR="003656BA" w:rsidRPr="00FC52F2" w:rsidRDefault="003656BA" w:rsidP="00CC2B86">
            <w:pPr>
              <w:pStyle w:val="TAC"/>
            </w:pPr>
          </w:p>
        </w:tc>
        <w:tc>
          <w:tcPr>
            <w:tcW w:w="484" w:type="pct"/>
            <w:shd w:val="clear" w:color="auto" w:fill="auto"/>
            <w:vAlign w:val="center"/>
          </w:tcPr>
          <w:p w14:paraId="2D5A6DD4" w14:textId="77777777" w:rsidR="003656BA" w:rsidRPr="00FC52F2" w:rsidRDefault="003656BA" w:rsidP="00CC2B86">
            <w:pPr>
              <w:pStyle w:val="TAC"/>
            </w:pPr>
            <w:r w:rsidRPr="00FC52F2">
              <w:t>20</w:t>
            </w:r>
          </w:p>
        </w:tc>
        <w:tc>
          <w:tcPr>
            <w:tcW w:w="362" w:type="pct"/>
            <w:shd w:val="clear" w:color="auto" w:fill="auto"/>
            <w:noWrap/>
            <w:vAlign w:val="center"/>
          </w:tcPr>
          <w:p w14:paraId="013427C0" w14:textId="77777777" w:rsidR="003656BA" w:rsidRPr="00FC52F2" w:rsidRDefault="003656BA" w:rsidP="00CC2B86">
            <w:pPr>
              <w:pStyle w:val="TAC"/>
            </w:pPr>
            <w:r w:rsidRPr="00FC52F2">
              <w:t>N/A</w:t>
            </w:r>
          </w:p>
        </w:tc>
        <w:tc>
          <w:tcPr>
            <w:tcW w:w="619" w:type="pct"/>
            <w:shd w:val="clear" w:color="auto" w:fill="auto"/>
            <w:noWrap/>
            <w:vAlign w:val="center"/>
          </w:tcPr>
          <w:p w14:paraId="48E59A09" w14:textId="77777777" w:rsidR="003656BA" w:rsidRPr="00FC52F2" w:rsidRDefault="003656BA" w:rsidP="00CC2B86">
            <w:pPr>
              <w:pStyle w:val="TAC"/>
            </w:pPr>
            <w:r w:rsidRPr="00FC52F2">
              <w:t>-87.3</w:t>
            </w:r>
          </w:p>
        </w:tc>
        <w:tc>
          <w:tcPr>
            <w:tcW w:w="543" w:type="pct"/>
            <w:shd w:val="clear" w:color="auto" w:fill="auto"/>
            <w:noWrap/>
            <w:vAlign w:val="center"/>
          </w:tcPr>
          <w:p w14:paraId="2B532855" w14:textId="77777777" w:rsidR="003656BA" w:rsidRPr="00FC52F2" w:rsidRDefault="003656BA" w:rsidP="00CC2B86">
            <w:pPr>
              <w:pStyle w:val="TAC"/>
            </w:pPr>
            <w:r w:rsidRPr="00FC52F2">
              <w:t>-</w:t>
            </w:r>
          </w:p>
        </w:tc>
        <w:tc>
          <w:tcPr>
            <w:tcW w:w="405" w:type="pct"/>
            <w:shd w:val="clear" w:color="auto" w:fill="auto"/>
            <w:noWrap/>
            <w:vAlign w:val="center"/>
          </w:tcPr>
          <w:p w14:paraId="303F1ABF" w14:textId="77777777" w:rsidR="003656BA" w:rsidRPr="00FC52F2" w:rsidRDefault="003656BA" w:rsidP="00CC2B86">
            <w:pPr>
              <w:pStyle w:val="TAC"/>
            </w:pPr>
            <w:r w:rsidRPr="00FC52F2">
              <w:t>-</w:t>
            </w:r>
          </w:p>
        </w:tc>
        <w:tc>
          <w:tcPr>
            <w:tcW w:w="370" w:type="pct"/>
            <w:shd w:val="clear" w:color="auto" w:fill="auto"/>
            <w:noWrap/>
            <w:vAlign w:val="center"/>
          </w:tcPr>
          <w:p w14:paraId="7FF1F15E" w14:textId="77777777" w:rsidR="003656BA" w:rsidRPr="00FC52F2" w:rsidRDefault="003656BA" w:rsidP="00CC2B86">
            <w:pPr>
              <w:pStyle w:val="TAC"/>
            </w:pPr>
            <w:r w:rsidRPr="00FC52F2">
              <w:t>-</w:t>
            </w:r>
          </w:p>
        </w:tc>
        <w:tc>
          <w:tcPr>
            <w:tcW w:w="547" w:type="pct"/>
            <w:vAlign w:val="center"/>
          </w:tcPr>
          <w:p w14:paraId="7FC59722" w14:textId="77777777" w:rsidR="003656BA" w:rsidRPr="00FC52F2" w:rsidRDefault="003656BA" w:rsidP="00CC2B86">
            <w:pPr>
              <w:pStyle w:val="TAC"/>
            </w:pPr>
            <w:r w:rsidRPr="00FC52F2">
              <w:t>-</w:t>
            </w:r>
          </w:p>
        </w:tc>
        <w:tc>
          <w:tcPr>
            <w:tcW w:w="390" w:type="pct"/>
            <w:vAlign w:val="center"/>
          </w:tcPr>
          <w:p w14:paraId="5A43FA72" w14:textId="77777777" w:rsidR="003656BA" w:rsidRPr="00FC52F2" w:rsidRDefault="003656BA" w:rsidP="00CC2B86">
            <w:pPr>
              <w:pStyle w:val="TAC"/>
            </w:pPr>
            <w:r w:rsidRPr="00FC52F2">
              <w:t>IMD4</w:t>
            </w:r>
          </w:p>
        </w:tc>
        <w:tc>
          <w:tcPr>
            <w:tcW w:w="434" w:type="pct"/>
            <w:vAlign w:val="center"/>
          </w:tcPr>
          <w:p w14:paraId="7CEBD46E" w14:textId="77777777" w:rsidR="003656BA" w:rsidRPr="00FC52F2" w:rsidRDefault="003656BA" w:rsidP="00CC2B86">
            <w:pPr>
              <w:pStyle w:val="TAC"/>
            </w:pPr>
            <w:r w:rsidRPr="00FC52F2">
              <w:t>FDD</w:t>
            </w:r>
          </w:p>
        </w:tc>
      </w:tr>
      <w:tr w:rsidR="003656BA" w:rsidRPr="00FC52F2" w14:paraId="2223C78D" w14:textId="77777777" w:rsidTr="00CC2B86">
        <w:tc>
          <w:tcPr>
            <w:tcW w:w="846" w:type="pct"/>
            <w:vMerge/>
            <w:shd w:val="clear" w:color="auto" w:fill="auto"/>
            <w:vAlign w:val="center"/>
          </w:tcPr>
          <w:p w14:paraId="33852A12" w14:textId="77777777" w:rsidR="003656BA" w:rsidRPr="00FC52F2" w:rsidRDefault="003656BA" w:rsidP="00CC2B86">
            <w:pPr>
              <w:pStyle w:val="TAC"/>
            </w:pPr>
          </w:p>
        </w:tc>
        <w:tc>
          <w:tcPr>
            <w:tcW w:w="484" w:type="pct"/>
            <w:shd w:val="clear" w:color="auto" w:fill="auto"/>
            <w:vAlign w:val="center"/>
          </w:tcPr>
          <w:p w14:paraId="16ABBD99" w14:textId="77777777" w:rsidR="003656BA" w:rsidRPr="00FC52F2" w:rsidRDefault="003656BA" w:rsidP="00CC2B86">
            <w:pPr>
              <w:pStyle w:val="TAC"/>
            </w:pPr>
            <w:r w:rsidRPr="00FC52F2">
              <w:t>n3</w:t>
            </w:r>
          </w:p>
        </w:tc>
        <w:tc>
          <w:tcPr>
            <w:tcW w:w="362" w:type="pct"/>
            <w:shd w:val="clear" w:color="auto" w:fill="auto"/>
            <w:noWrap/>
            <w:vAlign w:val="center"/>
          </w:tcPr>
          <w:p w14:paraId="55954DE1" w14:textId="77777777" w:rsidR="003656BA" w:rsidRPr="00FC52F2" w:rsidRDefault="003656BA" w:rsidP="00CC2B86">
            <w:pPr>
              <w:pStyle w:val="TAC"/>
            </w:pPr>
            <w:r w:rsidRPr="00FC52F2">
              <w:t>15</w:t>
            </w:r>
          </w:p>
        </w:tc>
        <w:tc>
          <w:tcPr>
            <w:tcW w:w="619" w:type="pct"/>
            <w:shd w:val="clear" w:color="auto" w:fill="auto"/>
            <w:noWrap/>
            <w:vAlign w:val="center"/>
          </w:tcPr>
          <w:p w14:paraId="5BD98C86"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43F0DE13" w14:textId="77777777" w:rsidR="003656BA" w:rsidRPr="00FC52F2" w:rsidRDefault="003656BA" w:rsidP="00CC2B86">
            <w:pPr>
              <w:pStyle w:val="TAC"/>
            </w:pPr>
            <w:r w:rsidRPr="00FC52F2">
              <w:t>-</w:t>
            </w:r>
          </w:p>
        </w:tc>
        <w:tc>
          <w:tcPr>
            <w:tcW w:w="405" w:type="pct"/>
            <w:shd w:val="clear" w:color="auto" w:fill="auto"/>
            <w:noWrap/>
            <w:vAlign w:val="center"/>
          </w:tcPr>
          <w:p w14:paraId="0A84603D" w14:textId="77777777" w:rsidR="003656BA" w:rsidRPr="00FC52F2" w:rsidRDefault="003656BA" w:rsidP="00CC2B86">
            <w:pPr>
              <w:pStyle w:val="TAC"/>
            </w:pPr>
            <w:r w:rsidRPr="00FC52F2">
              <w:t>-</w:t>
            </w:r>
          </w:p>
        </w:tc>
        <w:tc>
          <w:tcPr>
            <w:tcW w:w="370" w:type="pct"/>
            <w:shd w:val="clear" w:color="auto" w:fill="auto"/>
            <w:noWrap/>
            <w:vAlign w:val="center"/>
          </w:tcPr>
          <w:p w14:paraId="136CB5C4" w14:textId="77777777" w:rsidR="003656BA" w:rsidRPr="00FC52F2" w:rsidRDefault="003656BA" w:rsidP="00CC2B86">
            <w:pPr>
              <w:pStyle w:val="TAC"/>
            </w:pPr>
            <w:r w:rsidRPr="00FC52F2">
              <w:t>-</w:t>
            </w:r>
          </w:p>
        </w:tc>
        <w:tc>
          <w:tcPr>
            <w:tcW w:w="547" w:type="pct"/>
            <w:vAlign w:val="center"/>
          </w:tcPr>
          <w:p w14:paraId="4C85DD1F" w14:textId="77777777" w:rsidR="003656BA" w:rsidRPr="00FC52F2" w:rsidRDefault="003656BA" w:rsidP="00CC2B86">
            <w:pPr>
              <w:pStyle w:val="TAC"/>
            </w:pPr>
            <w:r w:rsidRPr="00FC52F2">
              <w:t>-</w:t>
            </w:r>
          </w:p>
        </w:tc>
        <w:tc>
          <w:tcPr>
            <w:tcW w:w="390" w:type="pct"/>
            <w:vAlign w:val="center"/>
          </w:tcPr>
          <w:p w14:paraId="4680BB96" w14:textId="77777777" w:rsidR="003656BA" w:rsidRPr="00FC52F2" w:rsidRDefault="003656BA" w:rsidP="00CC2B86">
            <w:pPr>
              <w:pStyle w:val="TAC"/>
            </w:pPr>
            <w:r w:rsidRPr="00FC52F2">
              <w:t>N/A</w:t>
            </w:r>
          </w:p>
        </w:tc>
        <w:tc>
          <w:tcPr>
            <w:tcW w:w="434" w:type="pct"/>
            <w:vAlign w:val="center"/>
          </w:tcPr>
          <w:p w14:paraId="53A954B7" w14:textId="77777777" w:rsidR="003656BA" w:rsidRPr="00FC52F2" w:rsidRDefault="003656BA" w:rsidP="00CC2B86">
            <w:pPr>
              <w:pStyle w:val="TAC"/>
            </w:pPr>
            <w:r w:rsidRPr="00FC52F2">
              <w:t>FDD</w:t>
            </w:r>
          </w:p>
        </w:tc>
      </w:tr>
      <w:tr w:rsidR="003656BA" w:rsidRPr="00FC52F2" w14:paraId="47040677" w14:textId="77777777" w:rsidTr="00CC2B86">
        <w:trPr>
          <w:trHeight w:val="113"/>
        </w:trPr>
        <w:tc>
          <w:tcPr>
            <w:tcW w:w="846" w:type="pct"/>
            <w:vMerge w:val="restart"/>
            <w:shd w:val="clear" w:color="auto" w:fill="auto"/>
            <w:vAlign w:val="center"/>
          </w:tcPr>
          <w:p w14:paraId="51AB223F" w14:textId="77777777" w:rsidR="003656BA" w:rsidRPr="00FC52F2" w:rsidRDefault="003656BA" w:rsidP="00CC2B86">
            <w:pPr>
              <w:pStyle w:val="TAC"/>
            </w:pPr>
            <w:r w:rsidRPr="00FC52F2">
              <w:rPr>
                <w:rFonts w:cs="Arial"/>
              </w:rPr>
              <w:t>DC_20_n7</w:t>
            </w:r>
          </w:p>
        </w:tc>
        <w:tc>
          <w:tcPr>
            <w:tcW w:w="484" w:type="pct"/>
            <w:shd w:val="clear" w:color="auto" w:fill="auto"/>
            <w:vAlign w:val="center"/>
          </w:tcPr>
          <w:p w14:paraId="2D4DA34E" w14:textId="77777777" w:rsidR="003656BA" w:rsidRPr="00FC52F2" w:rsidRDefault="003656BA" w:rsidP="00CC2B86">
            <w:pPr>
              <w:pStyle w:val="TAC"/>
            </w:pPr>
            <w:r w:rsidRPr="00FC52F2">
              <w:t>20</w:t>
            </w:r>
          </w:p>
        </w:tc>
        <w:tc>
          <w:tcPr>
            <w:tcW w:w="362" w:type="pct"/>
            <w:shd w:val="clear" w:color="auto" w:fill="auto"/>
            <w:noWrap/>
            <w:vAlign w:val="center"/>
          </w:tcPr>
          <w:p w14:paraId="167EA7B4" w14:textId="77777777" w:rsidR="003656BA" w:rsidRPr="00FC52F2" w:rsidRDefault="003656BA" w:rsidP="00CC2B86">
            <w:pPr>
              <w:pStyle w:val="TAC"/>
            </w:pPr>
            <w:r w:rsidRPr="00FC52F2">
              <w:t>N/A</w:t>
            </w:r>
          </w:p>
        </w:tc>
        <w:tc>
          <w:tcPr>
            <w:tcW w:w="619" w:type="pct"/>
            <w:shd w:val="clear" w:color="auto" w:fill="auto"/>
            <w:noWrap/>
            <w:vAlign w:val="center"/>
          </w:tcPr>
          <w:p w14:paraId="13F458FE" w14:textId="77777777" w:rsidR="003656BA" w:rsidRPr="00FC52F2" w:rsidRDefault="003656BA" w:rsidP="00CC2B86">
            <w:pPr>
              <w:pStyle w:val="TAC"/>
            </w:pPr>
            <w:r w:rsidRPr="00FC52F2">
              <w:t>-84.3</w:t>
            </w:r>
          </w:p>
        </w:tc>
        <w:tc>
          <w:tcPr>
            <w:tcW w:w="543" w:type="pct"/>
            <w:shd w:val="clear" w:color="auto" w:fill="auto"/>
            <w:noWrap/>
            <w:vAlign w:val="center"/>
          </w:tcPr>
          <w:p w14:paraId="2006CF62" w14:textId="77777777" w:rsidR="003656BA" w:rsidRPr="00FC52F2" w:rsidRDefault="003656BA" w:rsidP="00CC2B86">
            <w:pPr>
              <w:pStyle w:val="TAC"/>
            </w:pPr>
            <w:r w:rsidRPr="00FC52F2">
              <w:t>-</w:t>
            </w:r>
          </w:p>
        </w:tc>
        <w:tc>
          <w:tcPr>
            <w:tcW w:w="405" w:type="pct"/>
            <w:shd w:val="clear" w:color="auto" w:fill="auto"/>
            <w:noWrap/>
            <w:vAlign w:val="center"/>
          </w:tcPr>
          <w:p w14:paraId="404EA48A" w14:textId="77777777" w:rsidR="003656BA" w:rsidRPr="00FC52F2" w:rsidRDefault="003656BA" w:rsidP="00CC2B86">
            <w:pPr>
              <w:pStyle w:val="TAC"/>
            </w:pPr>
            <w:r w:rsidRPr="00FC52F2">
              <w:t>-</w:t>
            </w:r>
          </w:p>
        </w:tc>
        <w:tc>
          <w:tcPr>
            <w:tcW w:w="370" w:type="pct"/>
            <w:shd w:val="clear" w:color="auto" w:fill="auto"/>
            <w:noWrap/>
            <w:vAlign w:val="center"/>
          </w:tcPr>
          <w:p w14:paraId="240B15FB" w14:textId="77777777" w:rsidR="003656BA" w:rsidRPr="00FC52F2" w:rsidRDefault="003656BA" w:rsidP="00CC2B86">
            <w:pPr>
              <w:pStyle w:val="TAC"/>
            </w:pPr>
            <w:r w:rsidRPr="00FC52F2">
              <w:t>-</w:t>
            </w:r>
          </w:p>
        </w:tc>
        <w:tc>
          <w:tcPr>
            <w:tcW w:w="547" w:type="pct"/>
            <w:vAlign w:val="center"/>
          </w:tcPr>
          <w:p w14:paraId="5856FB79" w14:textId="77777777" w:rsidR="003656BA" w:rsidRPr="00FC52F2" w:rsidRDefault="003656BA" w:rsidP="00CC2B86">
            <w:pPr>
              <w:pStyle w:val="TAC"/>
            </w:pPr>
            <w:r w:rsidRPr="00FC52F2">
              <w:t>-</w:t>
            </w:r>
          </w:p>
        </w:tc>
        <w:tc>
          <w:tcPr>
            <w:tcW w:w="390" w:type="pct"/>
          </w:tcPr>
          <w:p w14:paraId="1BFA4121" w14:textId="77777777" w:rsidR="003656BA" w:rsidRPr="00FC52F2" w:rsidRDefault="003656BA" w:rsidP="00CC2B86">
            <w:pPr>
              <w:pStyle w:val="TAC"/>
            </w:pPr>
            <w:r w:rsidRPr="00FC52F2">
              <w:t>IMD3</w:t>
            </w:r>
          </w:p>
        </w:tc>
        <w:tc>
          <w:tcPr>
            <w:tcW w:w="434" w:type="pct"/>
            <w:vAlign w:val="center"/>
          </w:tcPr>
          <w:p w14:paraId="6AA13F3D" w14:textId="77777777" w:rsidR="003656BA" w:rsidRPr="00FC52F2" w:rsidRDefault="003656BA" w:rsidP="00CC2B86">
            <w:pPr>
              <w:pStyle w:val="TAC"/>
            </w:pPr>
            <w:r w:rsidRPr="00FC52F2">
              <w:t>FDD</w:t>
            </w:r>
          </w:p>
        </w:tc>
      </w:tr>
      <w:tr w:rsidR="003656BA" w:rsidRPr="00FC52F2" w14:paraId="6F5E3E50" w14:textId="77777777" w:rsidTr="00CC2B86">
        <w:trPr>
          <w:trHeight w:val="113"/>
        </w:trPr>
        <w:tc>
          <w:tcPr>
            <w:tcW w:w="846" w:type="pct"/>
            <w:vMerge/>
            <w:shd w:val="clear" w:color="auto" w:fill="auto"/>
            <w:vAlign w:val="center"/>
          </w:tcPr>
          <w:p w14:paraId="0078CE03" w14:textId="77777777" w:rsidR="003656BA" w:rsidRPr="00FC52F2" w:rsidRDefault="003656BA" w:rsidP="00CC2B86">
            <w:pPr>
              <w:pStyle w:val="TAC"/>
            </w:pPr>
          </w:p>
        </w:tc>
        <w:tc>
          <w:tcPr>
            <w:tcW w:w="484" w:type="pct"/>
            <w:shd w:val="clear" w:color="auto" w:fill="auto"/>
            <w:vAlign w:val="center"/>
          </w:tcPr>
          <w:p w14:paraId="35840735" w14:textId="77777777" w:rsidR="003656BA" w:rsidRPr="00FC52F2" w:rsidRDefault="003656BA" w:rsidP="00CC2B86">
            <w:pPr>
              <w:pStyle w:val="TAC"/>
            </w:pPr>
            <w:r w:rsidRPr="00FC52F2">
              <w:t>n7</w:t>
            </w:r>
          </w:p>
        </w:tc>
        <w:tc>
          <w:tcPr>
            <w:tcW w:w="362" w:type="pct"/>
            <w:shd w:val="clear" w:color="auto" w:fill="auto"/>
            <w:noWrap/>
            <w:vAlign w:val="center"/>
          </w:tcPr>
          <w:p w14:paraId="251545FD" w14:textId="77777777" w:rsidR="003656BA" w:rsidRPr="00FC52F2" w:rsidRDefault="003656BA" w:rsidP="00CC2B86">
            <w:pPr>
              <w:pStyle w:val="TAC"/>
            </w:pPr>
            <w:r w:rsidRPr="00FC52F2">
              <w:t>15</w:t>
            </w:r>
          </w:p>
        </w:tc>
        <w:tc>
          <w:tcPr>
            <w:tcW w:w="619" w:type="pct"/>
            <w:shd w:val="clear" w:color="auto" w:fill="auto"/>
            <w:noWrap/>
            <w:vAlign w:val="center"/>
          </w:tcPr>
          <w:p w14:paraId="3C2AAFA9" w14:textId="77777777" w:rsidR="003656BA" w:rsidRPr="00FC52F2" w:rsidRDefault="003656BA" w:rsidP="00CC2B86">
            <w:pPr>
              <w:pStyle w:val="TAC"/>
            </w:pPr>
            <w:r w:rsidRPr="00FC52F2">
              <w:t>-</w:t>
            </w:r>
          </w:p>
        </w:tc>
        <w:tc>
          <w:tcPr>
            <w:tcW w:w="543" w:type="pct"/>
            <w:shd w:val="clear" w:color="auto" w:fill="auto"/>
            <w:noWrap/>
            <w:vAlign w:val="center"/>
          </w:tcPr>
          <w:p w14:paraId="4CA1BB70"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73A097BE" w14:textId="77777777" w:rsidR="003656BA" w:rsidRPr="00FC52F2" w:rsidRDefault="003656BA" w:rsidP="00CC2B86">
            <w:pPr>
              <w:pStyle w:val="TAC"/>
            </w:pPr>
            <w:r w:rsidRPr="00FC52F2">
              <w:t>-</w:t>
            </w:r>
          </w:p>
        </w:tc>
        <w:tc>
          <w:tcPr>
            <w:tcW w:w="370" w:type="pct"/>
            <w:shd w:val="clear" w:color="auto" w:fill="auto"/>
            <w:noWrap/>
            <w:vAlign w:val="center"/>
          </w:tcPr>
          <w:p w14:paraId="72EA4EFA" w14:textId="77777777" w:rsidR="003656BA" w:rsidRPr="00FC52F2" w:rsidRDefault="003656BA" w:rsidP="00CC2B86">
            <w:pPr>
              <w:pStyle w:val="TAC"/>
            </w:pPr>
            <w:r w:rsidRPr="00FC52F2">
              <w:t>-</w:t>
            </w:r>
          </w:p>
        </w:tc>
        <w:tc>
          <w:tcPr>
            <w:tcW w:w="547" w:type="pct"/>
            <w:vAlign w:val="center"/>
          </w:tcPr>
          <w:p w14:paraId="21E4CFDF" w14:textId="77777777" w:rsidR="003656BA" w:rsidRPr="00FC52F2" w:rsidRDefault="003656BA" w:rsidP="00CC2B86">
            <w:pPr>
              <w:pStyle w:val="TAC"/>
            </w:pPr>
            <w:r w:rsidRPr="00FC52F2">
              <w:t>-</w:t>
            </w:r>
          </w:p>
        </w:tc>
        <w:tc>
          <w:tcPr>
            <w:tcW w:w="390" w:type="pct"/>
          </w:tcPr>
          <w:p w14:paraId="62076C03" w14:textId="77777777" w:rsidR="003656BA" w:rsidRPr="00FC52F2" w:rsidRDefault="003656BA" w:rsidP="00CC2B86">
            <w:pPr>
              <w:pStyle w:val="TAC"/>
            </w:pPr>
            <w:r w:rsidRPr="00FC52F2">
              <w:rPr>
                <w:lang w:eastAsia="zh-TW"/>
              </w:rPr>
              <w:t>N/A</w:t>
            </w:r>
          </w:p>
        </w:tc>
        <w:tc>
          <w:tcPr>
            <w:tcW w:w="434" w:type="pct"/>
            <w:vAlign w:val="center"/>
          </w:tcPr>
          <w:p w14:paraId="51C78C4D" w14:textId="77777777" w:rsidR="003656BA" w:rsidRPr="00FC52F2" w:rsidRDefault="003656BA" w:rsidP="00CC2B86">
            <w:pPr>
              <w:pStyle w:val="TAC"/>
            </w:pPr>
            <w:r w:rsidRPr="00FC52F2">
              <w:t>FDD</w:t>
            </w:r>
          </w:p>
        </w:tc>
      </w:tr>
      <w:tr w:rsidR="003656BA" w:rsidRPr="00FC52F2" w14:paraId="6CC3A52F" w14:textId="77777777" w:rsidTr="00CC2B86">
        <w:trPr>
          <w:trHeight w:val="113"/>
        </w:trPr>
        <w:tc>
          <w:tcPr>
            <w:tcW w:w="846" w:type="pct"/>
            <w:vMerge w:val="restart"/>
            <w:shd w:val="clear" w:color="auto" w:fill="auto"/>
            <w:vAlign w:val="center"/>
          </w:tcPr>
          <w:p w14:paraId="0D8962D3" w14:textId="77777777" w:rsidR="003656BA" w:rsidRPr="00FC52F2" w:rsidRDefault="003656BA" w:rsidP="00CC2B86">
            <w:pPr>
              <w:pStyle w:val="TAC"/>
            </w:pPr>
            <w:r w:rsidRPr="00FC52F2">
              <w:rPr>
                <w:rFonts w:cs="Arial"/>
              </w:rPr>
              <w:t>DC_20_n8</w:t>
            </w:r>
          </w:p>
        </w:tc>
        <w:tc>
          <w:tcPr>
            <w:tcW w:w="484" w:type="pct"/>
            <w:shd w:val="clear" w:color="auto" w:fill="auto"/>
            <w:vAlign w:val="center"/>
          </w:tcPr>
          <w:p w14:paraId="6AA0F185" w14:textId="77777777" w:rsidR="003656BA" w:rsidRPr="00FC52F2" w:rsidRDefault="003656BA" w:rsidP="00CC2B86">
            <w:pPr>
              <w:pStyle w:val="TAC"/>
            </w:pPr>
            <w:r w:rsidRPr="00FC52F2">
              <w:t>20</w:t>
            </w:r>
          </w:p>
        </w:tc>
        <w:tc>
          <w:tcPr>
            <w:tcW w:w="362" w:type="pct"/>
            <w:shd w:val="clear" w:color="auto" w:fill="auto"/>
            <w:noWrap/>
            <w:vAlign w:val="center"/>
          </w:tcPr>
          <w:p w14:paraId="3B5E7659" w14:textId="77777777" w:rsidR="003656BA" w:rsidRPr="00FC52F2" w:rsidRDefault="003656BA" w:rsidP="00CC2B86">
            <w:pPr>
              <w:pStyle w:val="TAC"/>
            </w:pPr>
            <w:r w:rsidRPr="00FC52F2">
              <w:t>N/A</w:t>
            </w:r>
          </w:p>
        </w:tc>
        <w:tc>
          <w:tcPr>
            <w:tcW w:w="619" w:type="pct"/>
            <w:shd w:val="clear" w:color="auto" w:fill="auto"/>
            <w:noWrap/>
            <w:vAlign w:val="center"/>
          </w:tcPr>
          <w:p w14:paraId="31EF17EA" w14:textId="77777777" w:rsidR="003656BA" w:rsidRPr="00FC52F2" w:rsidRDefault="003656BA" w:rsidP="00CC2B86">
            <w:pPr>
              <w:pStyle w:val="TAC"/>
            </w:pPr>
            <w:r w:rsidRPr="00FC52F2">
              <w:t>-71.3</w:t>
            </w:r>
          </w:p>
        </w:tc>
        <w:tc>
          <w:tcPr>
            <w:tcW w:w="543" w:type="pct"/>
            <w:shd w:val="clear" w:color="auto" w:fill="auto"/>
            <w:noWrap/>
            <w:vAlign w:val="center"/>
          </w:tcPr>
          <w:p w14:paraId="3C752ED8" w14:textId="77777777" w:rsidR="003656BA" w:rsidRPr="00FC52F2" w:rsidRDefault="003656BA" w:rsidP="00CC2B86">
            <w:pPr>
              <w:pStyle w:val="TAC"/>
            </w:pPr>
            <w:r w:rsidRPr="00FC52F2">
              <w:t>-</w:t>
            </w:r>
          </w:p>
        </w:tc>
        <w:tc>
          <w:tcPr>
            <w:tcW w:w="405" w:type="pct"/>
            <w:shd w:val="clear" w:color="auto" w:fill="auto"/>
            <w:noWrap/>
            <w:vAlign w:val="center"/>
          </w:tcPr>
          <w:p w14:paraId="7692EF34" w14:textId="77777777" w:rsidR="003656BA" w:rsidRPr="00FC52F2" w:rsidRDefault="003656BA" w:rsidP="00CC2B86">
            <w:pPr>
              <w:pStyle w:val="TAC"/>
            </w:pPr>
            <w:r w:rsidRPr="00FC52F2">
              <w:t>-</w:t>
            </w:r>
          </w:p>
        </w:tc>
        <w:tc>
          <w:tcPr>
            <w:tcW w:w="370" w:type="pct"/>
            <w:shd w:val="clear" w:color="auto" w:fill="auto"/>
            <w:noWrap/>
            <w:vAlign w:val="center"/>
          </w:tcPr>
          <w:p w14:paraId="7DEF9CD1" w14:textId="77777777" w:rsidR="003656BA" w:rsidRPr="00FC52F2" w:rsidRDefault="003656BA" w:rsidP="00CC2B86">
            <w:pPr>
              <w:pStyle w:val="TAC"/>
            </w:pPr>
            <w:r w:rsidRPr="00FC52F2">
              <w:t>-</w:t>
            </w:r>
          </w:p>
        </w:tc>
        <w:tc>
          <w:tcPr>
            <w:tcW w:w="547" w:type="pct"/>
            <w:vAlign w:val="center"/>
          </w:tcPr>
          <w:p w14:paraId="6C5FF2BD" w14:textId="77777777" w:rsidR="003656BA" w:rsidRPr="00FC52F2" w:rsidRDefault="003656BA" w:rsidP="00CC2B86">
            <w:pPr>
              <w:pStyle w:val="TAC"/>
            </w:pPr>
            <w:r w:rsidRPr="00FC52F2">
              <w:t>-</w:t>
            </w:r>
          </w:p>
        </w:tc>
        <w:tc>
          <w:tcPr>
            <w:tcW w:w="390" w:type="pct"/>
          </w:tcPr>
          <w:p w14:paraId="37F01D65" w14:textId="77777777" w:rsidR="003656BA" w:rsidRPr="00FC52F2" w:rsidRDefault="003656BA" w:rsidP="00CC2B86">
            <w:pPr>
              <w:pStyle w:val="TAC"/>
            </w:pPr>
            <w:r w:rsidRPr="00FC52F2">
              <w:rPr>
                <w:lang w:eastAsia="zh-TW"/>
              </w:rPr>
              <w:t>IMD3</w:t>
            </w:r>
          </w:p>
        </w:tc>
        <w:tc>
          <w:tcPr>
            <w:tcW w:w="434" w:type="pct"/>
            <w:vAlign w:val="center"/>
          </w:tcPr>
          <w:p w14:paraId="11A4725A" w14:textId="77777777" w:rsidR="003656BA" w:rsidRPr="00FC52F2" w:rsidRDefault="003656BA" w:rsidP="00CC2B86">
            <w:pPr>
              <w:pStyle w:val="TAC"/>
            </w:pPr>
            <w:r w:rsidRPr="00FC52F2">
              <w:t>FDD</w:t>
            </w:r>
          </w:p>
        </w:tc>
      </w:tr>
      <w:tr w:rsidR="003656BA" w:rsidRPr="00FC52F2" w14:paraId="343CDDD3" w14:textId="77777777" w:rsidTr="00CC2B86">
        <w:trPr>
          <w:trHeight w:val="113"/>
        </w:trPr>
        <w:tc>
          <w:tcPr>
            <w:tcW w:w="846" w:type="pct"/>
            <w:vMerge/>
            <w:shd w:val="clear" w:color="auto" w:fill="auto"/>
            <w:vAlign w:val="center"/>
          </w:tcPr>
          <w:p w14:paraId="28A4E8A6" w14:textId="77777777" w:rsidR="003656BA" w:rsidRPr="00FC52F2" w:rsidRDefault="003656BA" w:rsidP="00CC2B86">
            <w:pPr>
              <w:pStyle w:val="TAC"/>
            </w:pPr>
          </w:p>
        </w:tc>
        <w:tc>
          <w:tcPr>
            <w:tcW w:w="484" w:type="pct"/>
            <w:shd w:val="clear" w:color="auto" w:fill="auto"/>
            <w:vAlign w:val="center"/>
          </w:tcPr>
          <w:p w14:paraId="597DE36C" w14:textId="77777777" w:rsidR="003656BA" w:rsidRPr="00FC52F2" w:rsidRDefault="003656BA" w:rsidP="00CC2B86">
            <w:pPr>
              <w:pStyle w:val="TAC"/>
            </w:pPr>
            <w:r w:rsidRPr="00FC52F2">
              <w:t>n8</w:t>
            </w:r>
          </w:p>
        </w:tc>
        <w:tc>
          <w:tcPr>
            <w:tcW w:w="362" w:type="pct"/>
            <w:shd w:val="clear" w:color="auto" w:fill="auto"/>
            <w:noWrap/>
            <w:vAlign w:val="center"/>
          </w:tcPr>
          <w:p w14:paraId="4D8A8C23" w14:textId="77777777" w:rsidR="003656BA" w:rsidRPr="00FC52F2" w:rsidRDefault="003656BA" w:rsidP="00CC2B86">
            <w:pPr>
              <w:pStyle w:val="TAC"/>
            </w:pPr>
            <w:r w:rsidRPr="00FC52F2">
              <w:t>15</w:t>
            </w:r>
          </w:p>
        </w:tc>
        <w:tc>
          <w:tcPr>
            <w:tcW w:w="619" w:type="pct"/>
            <w:shd w:val="clear" w:color="auto" w:fill="auto"/>
            <w:noWrap/>
            <w:vAlign w:val="center"/>
          </w:tcPr>
          <w:p w14:paraId="572EF5C0" w14:textId="77777777" w:rsidR="003656BA" w:rsidRPr="00FC52F2" w:rsidRDefault="003656BA" w:rsidP="00CC2B86">
            <w:pPr>
              <w:pStyle w:val="TAC"/>
            </w:pPr>
            <w:r w:rsidRPr="00FC52F2">
              <w:t>-71.3</w:t>
            </w:r>
          </w:p>
        </w:tc>
        <w:tc>
          <w:tcPr>
            <w:tcW w:w="543" w:type="pct"/>
            <w:shd w:val="clear" w:color="auto" w:fill="auto"/>
            <w:noWrap/>
            <w:vAlign w:val="center"/>
          </w:tcPr>
          <w:p w14:paraId="3F96BB30" w14:textId="77777777" w:rsidR="003656BA" w:rsidRPr="00FC52F2" w:rsidRDefault="003656BA" w:rsidP="00CC2B86">
            <w:pPr>
              <w:pStyle w:val="TAC"/>
            </w:pPr>
            <w:r w:rsidRPr="00FC52F2">
              <w:t>-</w:t>
            </w:r>
          </w:p>
        </w:tc>
        <w:tc>
          <w:tcPr>
            <w:tcW w:w="405" w:type="pct"/>
            <w:shd w:val="clear" w:color="auto" w:fill="auto"/>
            <w:noWrap/>
            <w:vAlign w:val="center"/>
          </w:tcPr>
          <w:p w14:paraId="1498049F" w14:textId="77777777" w:rsidR="003656BA" w:rsidRPr="00FC52F2" w:rsidRDefault="003656BA" w:rsidP="00CC2B86">
            <w:pPr>
              <w:pStyle w:val="TAC"/>
            </w:pPr>
            <w:r w:rsidRPr="00FC52F2">
              <w:t>-</w:t>
            </w:r>
          </w:p>
        </w:tc>
        <w:tc>
          <w:tcPr>
            <w:tcW w:w="370" w:type="pct"/>
            <w:shd w:val="clear" w:color="auto" w:fill="auto"/>
            <w:noWrap/>
            <w:vAlign w:val="center"/>
          </w:tcPr>
          <w:p w14:paraId="26F5F59F" w14:textId="77777777" w:rsidR="003656BA" w:rsidRPr="00FC52F2" w:rsidRDefault="003656BA" w:rsidP="00CC2B86">
            <w:pPr>
              <w:pStyle w:val="TAC"/>
            </w:pPr>
            <w:r w:rsidRPr="00FC52F2">
              <w:t>-</w:t>
            </w:r>
          </w:p>
        </w:tc>
        <w:tc>
          <w:tcPr>
            <w:tcW w:w="547" w:type="pct"/>
            <w:vAlign w:val="center"/>
          </w:tcPr>
          <w:p w14:paraId="44DC8E88" w14:textId="77777777" w:rsidR="003656BA" w:rsidRPr="00FC52F2" w:rsidRDefault="003656BA" w:rsidP="00CC2B86">
            <w:pPr>
              <w:pStyle w:val="TAC"/>
            </w:pPr>
            <w:r w:rsidRPr="00FC52F2">
              <w:t>-</w:t>
            </w:r>
          </w:p>
        </w:tc>
        <w:tc>
          <w:tcPr>
            <w:tcW w:w="390" w:type="pct"/>
          </w:tcPr>
          <w:p w14:paraId="5C54D2F8" w14:textId="77777777" w:rsidR="003656BA" w:rsidRPr="00FC52F2" w:rsidRDefault="003656BA" w:rsidP="00CC2B86">
            <w:pPr>
              <w:pStyle w:val="TAC"/>
            </w:pPr>
            <w:r w:rsidRPr="00FC52F2">
              <w:rPr>
                <w:lang w:eastAsia="zh-TW"/>
              </w:rPr>
              <w:t>IMD3</w:t>
            </w:r>
          </w:p>
        </w:tc>
        <w:tc>
          <w:tcPr>
            <w:tcW w:w="434" w:type="pct"/>
            <w:vAlign w:val="center"/>
          </w:tcPr>
          <w:p w14:paraId="3D2E4C96" w14:textId="77777777" w:rsidR="003656BA" w:rsidRPr="00FC52F2" w:rsidRDefault="003656BA" w:rsidP="00CC2B86">
            <w:pPr>
              <w:pStyle w:val="TAC"/>
            </w:pPr>
            <w:r w:rsidRPr="00FC52F2">
              <w:t>FDD</w:t>
            </w:r>
          </w:p>
        </w:tc>
      </w:tr>
      <w:tr w:rsidR="003656BA" w:rsidRPr="00FC52F2" w14:paraId="226D5946" w14:textId="77777777" w:rsidTr="00CC2B86">
        <w:trPr>
          <w:trHeight w:val="309"/>
        </w:trPr>
        <w:tc>
          <w:tcPr>
            <w:tcW w:w="846" w:type="pct"/>
            <w:vMerge w:val="restart"/>
            <w:shd w:val="clear" w:color="auto" w:fill="auto"/>
            <w:vAlign w:val="center"/>
          </w:tcPr>
          <w:p w14:paraId="1E16BE7F" w14:textId="77777777" w:rsidR="003656BA" w:rsidRPr="00FC52F2" w:rsidRDefault="003656BA" w:rsidP="00CC2B86">
            <w:pPr>
              <w:pStyle w:val="TAC"/>
            </w:pPr>
            <w:r w:rsidRPr="00FC52F2">
              <w:t>DC_20A_n78A, DC_20A-SUL_n78A-n82A</w:t>
            </w:r>
          </w:p>
        </w:tc>
        <w:tc>
          <w:tcPr>
            <w:tcW w:w="484" w:type="pct"/>
            <w:shd w:val="clear" w:color="auto" w:fill="auto"/>
            <w:vAlign w:val="center"/>
          </w:tcPr>
          <w:p w14:paraId="6996D59E" w14:textId="77777777" w:rsidR="003656BA" w:rsidRPr="00FC52F2" w:rsidRDefault="003656BA" w:rsidP="00CC2B86">
            <w:pPr>
              <w:pStyle w:val="TAC"/>
            </w:pPr>
            <w:r w:rsidRPr="00FC52F2">
              <w:t>20</w:t>
            </w:r>
          </w:p>
        </w:tc>
        <w:tc>
          <w:tcPr>
            <w:tcW w:w="362" w:type="pct"/>
            <w:shd w:val="clear" w:color="auto" w:fill="auto"/>
            <w:noWrap/>
            <w:vAlign w:val="center"/>
          </w:tcPr>
          <w:p w14:paraId="5A8DF32D" w14:textId="77777777" w:rsidR="003656BA" w:rsidRPr="00FC52F2" w:rsidRDefault="003656BA" w:rsidP="00CC2B86">
            <w:pPr>
              <w:pStyle w:val="TAC"/>
            </w:pPr>
            <w:r w:rsidRPr="00FC52F2">
              <w:t>N/A</w:t>
            </w:r>
          </w:p>
        </w:tc>
        <w:tc>
          <w:tcPr>
            <w:tcW w:w="619" w:type="pct"/>
            <w:shd w:val="clear" w:color="auto" w:fill="auto"/>
            <w:noWrap/>
            <w:vAlign w:val="center"/>
          </w:tcPr>
          <w:p w14:paraId="12B6EAF4" w14:textId="77777777" w:rsidR="003656BA" w:rsidRPr="00FC52F2" w:rsidRDefault="003656BA" w:rsidP="00CC2B86">
            <w:pPr>
              <w:pStyle w:val="TAC"/>
            </w:pPr>
            <w:r w:rsidRPr="00FC52F2">
              <w:t>-74.6</w:t>
            </w:r>
          </w:p>
        </w:tc>
        <w:tc>
          <w:tcPr>
            <w:tcW w:w="543" w:type="pct"/>
            <w:shd w:val="clear" w:color="auto" w:fill="auto"/>
            <w:noWrap/>
            <w:vAlign w:val="center"/>
          </w:tcPr>
          <w:p w14:paraId="0E6051CF" w14:textId="77777777" w:rsidR="003656BA" w:rsidRPr="00FC52F2" w:rsidRDefault="003656BA" w:rsidP="00CC2B86">
            <w:pPr>
              <w:pStyle w:val="TAC"/>
            </w:pPr>
            <w:r w:rsidRPr="00FC52F2">
              <w:t>-</w:t>
            </w:r>
          </w:p>
        </w:tc>
        <w:tc>
          <w:tcPr>
            <w:tcW w:w="405" w:type="pct"/>
            <w:shd w:val="clear" w:color="auto" w:fill="auto"/>
            <w:noWrap/>
            <w:vAlign w:val="center"/>
          </w:tcPr>
          <w:p w14:paraId="202F2A66" w14:textId="77777777" w:rsidR="003656BA" w:rsidRPr="00FC52F2" w:rsidRDefault="003656BA" w:rsidP="00CC2B86">
            <w:pPr>
              <w:pStyle w:val="TAC"/>
            </w:pPr>
            <w:r w:rsidRPr="00FC52F2">
              <w:t>-</w:t>
            </w:r>
          </w:p>
        </w:tc>
        <w:tc>
          <w:tcPr>
            <w:tcW w:w="370" w:type="pct"/>
            <w:shd w:val="clear" w:color="auto" w:fill="auto"/>
            <w:noWrap/>
            <w:vAlign w:val="center"/>
          </w:tcPr>
          <w:p w14:paraId="4C7A475F" w14:textId="77777777" w:rsidR="003656BA" w:rsidRPr="00FC52F2" w:rsidRDefault="003656BA" w:rsidP="00CC2B86">
            <w:pPr>
              <w:pStyle w:val="TAC"/>
            </w:pPr>
            <w:r w:rsidRPr="00FC52F2">
              <w:t>-</w:t>
            </w:r>
          </w:p>
        </w:tc>
        <w:tc>
          <w:tcPr>
            <w:tcW w:w="547" w:type="pct"/>
            <w:vAlign w:val="center"/>
          </w:tcPr>
          <w:p w14:paraId="0A10E9D2" w14:textId="77777777" w:rsidR="003656BA" w:rsidRPr="00FC52F2" w:rsidRDefault="003656BA" w:rsidP="00CC2B86">
            <w:pPr>
              <w:pStyle w:val="TAC"/>
            </w:pPr>
            <w:r w:rsidRPr="00FC52F2">
              <w:t>-</w:t>
            </w:r>
          </w:p>
        </w:tc>
        <w:tc>
          <w:tcPr>
            <w:tcW w:w="390" w:type="pct"/>
            <w:vAlign w:val="center"/>
          </w:tcPr>
          <w:p w14:paraId="45E6DCC1" w14:textId="77777777" w:rsidR="003656BA" w:rsidRPr="00FC52F2" w:rsidRDefault="003656BA" w:rsidP="00CC2B86">
            <w:pPr>
              <w:pStyle w:val="TAC"/>
            </w:pPr>
            <w:r w:rsidRPr="00FC52F2">
              <w:t>IMD4</w:t>
            </w:r>
            <w:r w:rsidRPr="00FC52F2">
              <w:rPr>
                <w:vertAlign w:val="superscript"/>
              </w:rPr>
              <w:t>4</w:t>
            </w:r>
          </w:p>
        </w:tc>
        <w:tc>
          <w:tcPr>
            <w:tcW w:w="434" w:type="pct"/>
          </w:tcPr>
          <w:p w14:paraId="44AFAC2F" w14:textId="77777777" w:rsidR="003656BA" w:rsidRPr="00FC52F2" w:rsidRDefault="003656BA" w:rsidP="00CC2B86">
            <w:pPr>
              <w:pStyle w:val="TAC"/>
            </w:pPr>
            <w:r w:rsidRPr="00FC52F2">
              <w:t>FDD</w:t>
            </w:r>
          </w:p>
        </w:tc>
      </w:tr>
      <w:tr w:rsidR="003656BA" w:rsidRPr="00FC52F2" w14:paraId="332E71DE" w14:textId="77777777" w:rsidTr="00CC2B86">
        <w:trPr>
          <w:trHeight w:val="112"/>
        </w:trPr>
        <w:tc>
          <w:tcPr>
            <w:tcW w:w="846" w:type="pct"/>
            <w:vMerge/>
            <w:shd w:val="clear" w:color="auto" w:fill="auto"/>
            <w:vAlign w:val="center"/>
          </w:tcPr>
          <w:p w14:paraId="58068FDF" w14:textId="77777777" w:rsidR="003656BA" w:rsidRPr="00FC52F2" w:rsidRDefault="003656BA" w:rsidP="00CC2B86">
            <w:pPr>
              <w:pStyle w:val="TAC"/>
            </w:pPr>
          </w:p>
        </w:tc>
        <w:tc>
          <w:tcPr>
            <w:tcW w:w="484" w:type="pct"/>
            <w:shd w:val="clear" w:color="auto" w:fill="auto"/>
            <w:vAlign w:val="center"/>
          </w:tcPr>
          <w:p w14:paraId="0ECA35C2" w14:textId="77777777" w:rsidR="003656BA" w:rsidRPr="00FC52F2" w:rsidRDefault="003656BA" w:rsidP="00CC2B86">
            <w:pPr>
              <w:pStyle w:val="TAC"/>
            </w:pPr>
            <w:r w:rsidRPr="00FC52F2">
              <w:t>n78</w:t>
            </w:r>
          </w:p>
        </w:tc>
        <w:tc>
          <w:tcPr>
            <w:tcW w:w="362" w:type="pct"/>
            <w:shd w:val="clear" w:color="auto" w:fill="auto"/>
            <w:noWrap/>
            <w:vAlign w:val="center"/>
          </w:tcPr>
          <w:p w14:paraId="7E7CFB7C" w14:textId="77777777" w:rsidR="003656BA" w:rsidRPr="00FC52F2" w:rsidRDefault="003656BA" w:rsidP="00CC2B86">
            <w:pPr>
              <w:pStyle w:val="TAC"/>
            </w:pPr>
            <w:r w:rsidRPr="00FC52F2">
              <w:t>15</w:t>
            </w:r>
          </w:p>
        </w:tc>
        <w:tc>
          <w:tcPr>
            <w:tcW w:w="619" w:type="pct"/>
            <w:shd w:val="clear" w:color="auto" w:fill="auto"/>
            <w:noWrap/>
            <w:vAlign w:val="center"/>
          </w:tcPr>
          <w:p w14:paraId="1BC8C41A" w14:textId="77777777" w:rsidR="003656BA" w:rsidRPr="00FC52F2" w:rsidRDefault="003656BA" w:rsidP="00CC2B86">
            <w:pPr>
              <w:pStyle w:val="TAC"/>
            </w:pPr>
            <w:r w:rsidRPr="00FC52F2">
              <w:t>-</w:t>
            </w:r>
          </w:p>
        </w:tc>
        <w:tc>
          <w:tcPr>
            <w:tcW w:w="543" w:type="pct"/>
            <w:shd w:val="clear" w:color="auto" w:fill="auto"/>
            <w:noWrap/>
            <w:vAlign w:val="center"/>
          </w:tcPr>
          <w:p w14:paraId="0017DD42"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2E8FEF37" w14:textId="77777777" w:rsidR="003656BA" w:rsidRPr="00FC52F2" w:rsidRDefault="003656BA" w:rsidP="00CC2B86">
            <w:pPr>
              <w:pStyle w:val="TAC"/>
            </w:pPr>
            <w:r w:rsidRPr="00FC52F2">
              <w:t>-</w:t>
            </w:r>
          </w:p>
        </w:tc>
        <w:tc>
          <w:tcPr>
            <w:tcW w:w="370" w:type="pct"/>
            <w:shd w:val="clear" w:color="auto" w:fill="auto"/>
            <w:noWrap/>
            <w:vAlign w:val="center"/>
          </w:tcPr>
          <w:p w14:paraId="62D8DA56" w14:textId="77777777" w:rsidR="003656BA" w:rsidRPr="00FC52F2" w:rsidRDefault="003656BA" w:rsidP="00CC2B86">
            <w:pPr>
              <w:pStyle w:val="TAC"/>
            </w:pPr>
            <w:r w:rsidRPr="00FC52F2">
              <w:t>-</w:t>
            </w:r>
          </w:p>
        </w:tc>
        <w:tc>
          <w:tcPr>
            <w:tcW w:w="547" w:type="pct"/>
            <w:vAlign w:val="center"/>
          </w:tcPr>
          <w:p w14:paraId="343CF60D" w14:textId="77777777" w:rsidR="003656BA" w:rsidRPr="00FC52F2" w:rsidRDefault="003656BA" w:rsidP="00CC2B86">
            <w:pPr>
              <w:pStyle w:val="TAC"/>
            </w:pPr>
            <w:r w:rsidRPr="00FC52F2">
              <w:t>-</w:t>
            </w:r>
          </w:p>
        </w:tc>
        <w:tc>
          <w:tcPr>
            <w:tcW w:w="390" w:type="pct"/>
            <w:vAlign w:val="center"/>
          </w:tcPr>
          <w:p w14:paraId="21B81E47" w14:textId="77777777" w:rsidR="003656BA" w:rsidRPr="00FC52F2" w:rsidRDefault="003656BA" w:rsidP="00CC2B86">
            <w:pPr>
              <w:pStyle w:val="TAC"/>
            </w:pPr>
            <w:r w:rsidRPr="00FC52F2">
              <w:t>N/A</w:t>
            </w:r>
          </w:p>
        </w:tc>
        <w:tc>
          <w:tcPr>
            <w:tcW w:w="434" w:type="pct"/>
          </w:tcPr>
          <w:p w14:paraId="2F6E3D32" w14:textId="77777777" w:rsidR="003656BA" w:rsidRPr="00FC52F2" w:rsidRDefault="003656BA" w:rsidP="00CC2B86">
            <w:pPr>
              <w:pStyle w:val="TAC"/>
            </w:pPr>
            <w:r w:rsidRPr="00FC52F2">
              <w:t>TDD</w:t>
            </w:r>
          </w:p>
        </w:tc>
      </w:tr>
      <w:tr w:rsidR="003656BA" w:rsidRPr="00FC52F2" w14:paraId="3DA89190" w14:textId="77777777" w:rsidTr="00CC2B86">
        <w:trPr>
          <w:trHeight w:val="112"/>
        </w:trPr>
        <w:tc>
          <w:tcPr>
            <w:tcW w:w="846" w:type="pct"/>
            <w:vMerge w:val="restart"/>
            <w:shd w:val="clear" w:color="auto" w:fill="auto"/>
            <w:vAlign w:val="center"/>
          </w:tcPr>
          <w:p w14:paraId="17D32F29" w14:textId="77777777" w:rsidR="003656BA" w:rsidRPr="00FC52F2" w:rsidRDefault="003656BA" w:rsidP="00CC2B86">
            <w:pPr>
              <w:pStyle w:val="TAC"/>
            </w:pPr>
            <w:r w:rsidRPr="00FC52F2">
              <w:lastRenderedPageBreak/>
              <w:t>DC_21A_n79A</w:t>
            </w:r>
          </w:p>
        </w:tc>
        <w:tc>
          <w:tcPr>
            <w:tcW w:w="484" w:type="pct"/>
            <w:shd w:val="clear" w:color="auto" w:fill="auto"/>
            <w:vAlign w:val="center"/>
          </w:tcPr>
          <w:p w14:paraId="1BC505BF" w14:textId="77777777" w:rsidR="003656BA" w:rsidRPr="00FC52F2" w:rsidRDefault="003656BA" w:rsidP="00CC2B86">
            <w:pPr>
              <w:pStyle w:val="TAC"/>
            </w:pPr>
            <w:r w:rsidRPr="00FC52F2">
              <w:t>21</w:t>
            </w:r>
          </w:p>
        </w:tc>
        <w:tc>
          <w:tcPr>
            <w:tcW w:w="362" w:type="pct"/>
            <w:shd w:val="clear" w:color="auto" w:fill="auto"/>
            <w:noWrap/>
            <w:vAlign w:val="center"/>
          </w:tcPr>
          <w:p w14:paraId="707A3FA9" w14:textId="77777777" w:rsidR="003656BA" w:rsidRPr="00FC52F2" w:rsidRDefault="003656BA" w:rsidP="00CC2B86">
            <w:pPr>
              <w:pStyle w:val="TAC"/>
            </w:pPr>
            <w:r w:rsidRPr="00FC52F2">
              <w:t>N/A</w:t>
            </w:r>
          </w:p>
        </w:tc>
        <w:tc>
          <w:tcPr>
            <w:tcW w:w="619" w:type="pct"/>
            <w:shd w:val="clear" w:color="auto" w:fill="auto"/>
            <w:noWrap/>
            <w:vAlign w:val="center"/>
          </w:tcPr>
          <w:p w14:paraId="1CE916FB" w14:textId="77777777" w:rsidR="003656BA" w:rsidRPr="00FC52F2" w:rsidRDefault="003656BA" w:rsidP="00CC2B86">
            <w:pPr>
              <w:pStyle w:val="TAC"/>
            </w:pPr>
            <w:r w:rsidRPr="00FC52F2">
              <w:t>-80.9</w:t>
            </w:r>
          </w:p>
        </w:tc>
        <w:tc>
          <w:tcPr>
            <w:tcW w:w="543" w:type="pct"/>
            <w:shd w:val="clear" w:color="auto" w:fill="auto"/>
            <w:noWrap/>
            <w:vAlign w:val="center"/>
          </w:tcPr>
          <w:p w14:paraId="352353E8" w14:textId="77777777" w:rsidR="003656BA" w:rsidRPr="00FC52F2" w:rsidRDefault="003656BA" w:rsidP="00CC2B86">
            <w:pPr>
              <w:pStyle w:val="TAC"/>
            </w:pPr>
            <w:r w:rsidRPr="00FC52F2">
              <w:t>-</w:t>
            </w:r>
          </w:p>
        </w:tc>
        <w:tc>
          <w:tcPr>
            <w:tcW w:w="405" w:type="pct"/>
            <w:shd w:val="clear" w:color="auto" w:fill="auto"/>
            <w:noWrap/>
            <w:vAlign w:val="center"/>
          </w:tcPr>
          <w:p w14:paraId="2756B204" w14:textId="77777777" w:rsidR="003656BA" w:rsidRPr="00FC52F2" w:rsidRDefault="003656BA" w:rsidP="00CC2B86">
            <w:pPr>
              <w:pStyle w:val="TAC"/>
            </w:pPr>
            <w:r w:rsidRPr="00FC52F2">
              <w:t>-</w:t>
            </w:r>
          </w:p>
        </w:tc>
        <w:tc>
          <w:tcPr>
            <w:tcW w:w="370" w:type="pct"/>
            <w:shd w:val="clear" w:color="auto" w:fill="auto"/>
            <w:noWrap/>
            <w:vAlign w:val="center"/>
          </w:tcPr>
          <w:p w14:paraId="43F808E9" w14:textId="77777777" w:rsidR="003656BA" w:rsidRPr="00FC52F2" w:rsidRDefault="003656BA" w:rsidP="00CC2B86">
            <w:pPr>
              <w:pStyle w:val="TAC"/>
            </w:pPr>
            <w:r w:rsidRPr="00FC52F2">
              <w:t>-</w:t>
            </w:r>
          </w:p>
        </w:tc>
        <w:tc>
          <w:tcPr>
            <w:tcW w:w="547" w:type="pct"/>
            <w:vAlign w:val="center"/>
          </w:tcPr>
          <w:p w14:paraId="1D7ABB19" w14:textId="77777777" w:rsidR="003656BA" w:rsidRPr="00FC52F2" w:rsidRDefault="003656BA" w:rsidP="00CC2B86">
            <w:pPr>
              <w:pStyle w:val="TAC"/>
            </w:pPr>
            <w:r w:rsidRPr="00FC52F2">
              <w:t>-</w:t>
            </w:r>
          </w:p>
        </w:tc>
        <w:tc>
          <w:tcPr>
            <w:tcW w:w="390" w:type="pct"/>
            <w:vAlign w:val="center"/>
          </w:tcPr>
          <w:p w14:paraId="08686981" w14:textId="77777777" w:rsidR="003656BA" w:rsidRPr="00FC52F2" w:rsidRDefault="003656BA" w:rsidP="00CC2B86">
            <w:pPr>
              <w:pStyle w:val="TAC"/>
            </w:pPr>
            <w:r w:rsidRPr="00FC52F2">
              <w:t>IMD3</w:t>
            </w:r>
          </w:p>
        </w:tc>
        <w:tc>
          <w:tcPr>
            <w:tcW w:w="434" w:type="pct"/>
          </w:tcPr>
          <w:p w14:paraId="28A42EEA" w14:textId="77777777" w:rsidR="003656BA" w:rsidRPr="00FC52F2" w:rsidRDefault="003656BA" w:rsidP="00CC2B86">
            <w:pPr>
              <w:pStyle w:val="TAC"/>
            </w:pPr>
            <w:r w:rsidRPr="00FC52F2">
              <w:t>FDD</w:t>
            </w:r>
          </w:p>
        </w:tc>
      </w:tr>
      <w:tr w:rsidR="003656BA" w:rsidRPr="00FC52F2" w14:paraId="2F0ED0FE" w14:textId="77777777" w:rsidTr="00CC2B86">
        <w:trPr>
          <w:trHeight w:val="112"/>
        </w:trPr>
        <w:tc>
          <w:tcPr>
            <w:tcW w:w="846" w:type="pct"/>
            <w:vMerge/>
            <w:shd w:val="clear" w:color="auto" w:fill="auto"/>
            <w:vAlign w:val="center"/>
          </w:tcPr>
          <w:p w14:paraId="06E510E4" w14:textId="77777777" w:rsidR="003656BA" w:rsidRPr="00FC52F2" w:rsidRDefault="003656BA" w:rsidP="00CC2B86">
            <w:pPr>
              <w:pStyle w:val="TAC"/>
            </w:pPr>
          </w:p>
        </w:tc>
        <w:tc>
          <w:tcPr>
            <w:tcW w:w="484" w:type="pct"/>
            <w:shd w:val="clear" w:color="auto" w:fill="auto"/>
            <w:vAlign w:val="center"/>
          </w:tcPr>
          <w:p w14:paraId="1CC5AA8F" w14:textId="77777777" w:rsidR="003656BA" w:rsidRPr="00FC52F2" w:rsidRDefault="003656BA" w:rsidP="00CC2B86">
            <w:pPr>
              <w:pStyle w:val="TAC"/>
            </w:pPr>
            <w:r w:rsidRPr="00FC52F2">
              <w:t>n79</w:t>
            </w:r>
          </w:p>
        </w:tc>
        <w:tc>
          <w:tcPr>
            <w:tcW w:w="362" w:type="pct"/>
            <w:shd w:val="clear" w:color="auto" w:fill="auto"/>
            <w:noWrap/>
            <w:vAlign w:val="center"/>
          </w:tcPr>
          <w:p w14:paraId="662CFE79" w14:textId="77777777" w:rsidR="003656BA" w:rsidRPr="00FC52F2" w:rsidRDefault="003656BA" w:rsidP="00CC2B86">
            <w:pPr>
              <w:pStyle w:val="TAC"/>
            </w:pPr>
            <w:r w:rsidRPr="00FC52F2">
              <w:t>15</w:t>
            </w:r>
          </w:p>
        </w:tc>
        <w:tc>
          <w:tcPr>
            <w:tcW w:w="619" w:type="pct"/>
            <w:shd w:val="clear" w:color="auto" w:fill="auto"/>
            <w:noWrap/>
            <w:vAlign w:val="center"/>
          </w:tcPr>
          <w:p w14:paraId="672B4F95" w14:textId="77777777" w:rsidR="003656BA" w:rsidRPr="00FC52F2" w:rsidRDefault="003656BA" w:rsidP="00CC2B86">
            <w:pPr>
              <w:pStyle w:val="TAC"/>
            </w:pPr>
            <w:r w:rsidRPr="00FC52F2">
              <w:t>-</w:t>
            </w:r>
          </w:p>
        </w:tc>
        <w:tc>
          <w:tcPr>
            <w:tcW w:w="543" w:type="pct"/>
            <w:shd w:val="clear" w:color="auto" w:fill="auto"/>
            <w:noWrap/>
            <w:vAlign w:val="center"/>
          </w:tcPr>
          <w:p w14:paraId="0398E8FD" w14:textId="77777777" w:rsidR="003656BA" w:rsidRPr="00FC52F2" w:rsidRDefault="003656BA" w:rsidP="00CC2B86">
            <w:pPr>
              <w:pStyle w:val="TAC"/>
            </w:pPr>
            <w:r w:rsidRPr="00FC52F2">
              <w:t>-</w:t>
            </w:r>
          </w:p>
        </w:tc>
        <w:tc>
          <w:tcPr>
            <w:tcW w:w="405" w:type="pct"/>
            <w:shd w:val="clear" w:color="auto" w:fill="auto"/>
            <w:noWrap/>
            <w:vAlign w:val="center"/>
          </w:tcPr>
          <w:p w14:paraId="1C2EEDEE" w14:textId="77777777" w:rsidR="003656BA" w:rsidRPr="00FC52F2" w:rsidRDefault="003656BA" w:rsidP="00CC2B86">
            <w:pPr>
              <w:pStyle w:val="TAC"/>
            </w:pPr>
            <w:r w:rsidRPr="00FC52F2">
              <w:t>-</w:t>
            </w:r>
          </w:p>
        </w:tc>
        <w:tc>
          <w:tcPr>
            <w:tcW w:w="370" w:type="pct"/>
            <w:shd w:val="clear" w:color="auto" w:fill="auto"/>
            <w:noWrap/>
            <w:vAlign w:val="center"/>
          </w:tcPr>
          <w:p w14:paraId="4F6A89E5" w14:textId="77777777" w:rsidR="003656BA" w:rsidRPr="00FC52F2" w:rsidRDefault="003656BA" w:rsidP="00CC2B86">
            <w:pPr>
              <w:pStyle w:val="TAC"/>
            </w:pPr>
            <w:r w:rsidRPr="00FC52F2">
              <w:t>-</w:t>
            </w:r>
          </w:p>
        </w:tc>
        <w:tc>
          <w:tcPr>
            <w:tcW w:w="547" w:type="pct"/>
            <w:vAlign w:val="center"/>
          </w:tcPr>
          <w:p w14:paraId="4538E624" w14:textId="77777777" w:rsidR="003656BA" w:rsidRPr="00FC52F2" w:rsidRDefault="003656BA" w:rsidP="00CC2B86">
            <w:pPr>
              <w:pStyle w:val="TAC"/>
            </w:pPr>
            <w:r w:rsidRPr="00FC52F2">
              <w:rPr>
                <w:rFonts w:eastAsia="MS Mincho"/>
              </w:rPr>
              <w:t>REFSENS</w:t>
            </w:r>
          </w:p>
        </w:tc>
        <w:tc>
          <w:tcPr>
            <w:tcW w:w="390" w:type="pct"/>
            <w:vAlign w:val="center"/>
          </w:tcPr>
          <w:p w14:paraId="32E1C5A6" w14:textId="77777777" w:rsidR="003656BA" w:rsidRPr="00FC52F2" w:rsidRDefault="003656BA" w:rsidP="00CC2B86">
            <w:pPr>
              <w:pStyle w:val="TAC"/>
            </w:pPr>
            <w:r w:rsidRPr="00FC52F2">
              <w:t>N/A</w:t>
            </w:r>
          </w:p>
        </w:tc>
        <w:tc>
          <w:tcPr>
            <w:tcW w:w="434" w:type="pct"/>
          </w:tcPr>
          <w:p w14:paraId="1A685197" w14:textId="77777777" w:rsidR="003656BA" w:rsidRPr="00FC52F2" w:rsidRDefault="003656BA" w:rsidP="00CC2B86">
            <w:pPr>
              <w:pStyle w:val="TAC"/>
            </w:pPr>
            <w:r w:rsidRPr="00FC52F2">
              <w:t>TDD</w:t>
            </w:r>
          </w:p>
        </w:tc>
      </w:tr>
      <w:tr w:rsidR="003656BA" w:rsidRPr="00FC52F2" w14:paraId="3325E7AD" w14:textId="77777777" w:rsidTr="00CC2B86">
        <w:trPr>
          <w:trHeight w:val="346"/>
        </w:trPr>
        <w:tc>
          <w:tcPr>
            <w:tcW w:w="846" w:type="pct"/>
            <w:vMerge w:val="restart"/>
            <w:shd w:val="clear" w:color="auto" w:fill="auto"/>
            <w:vAlign w:val="center"/>
          </w:tcPr>
          <w:p w14:paraId="66747085" w14:textId="77777777" w:rsidR="003656BA" w:rsidRPr="00FC52F2" w:rsidRDefault="003656BA" w:rsidP="00CC2B86">
            <w:pPr>
              <w:pStyle w:val="TAC"/>
            </w:pPr>
            <w:r w:rsidRPr="00FC52F2">
              <w:t>CA_28A_n77A,</w:t>
            </w:r>
          </w:p>
          <w:p w14:paraId="1C0D8CC3" w14:textId="77777777" w:rsidR="003656BA" w:rsidRPr="00FC52F2" w:rsidRDefault="003656BA" w:rsidP="00CC2B86">
            <w:pPr>
              <w:pStyle w:val="TAC"/>
            </w:pPr>
            <w:r w:rsidRPr="00FC52F2">
              <w:t>CA_28A_n78A, DC_28A-SUL_n78A-n83A</w:t>
            </w:r>
          </w:p>
        </w:tc>
        <w:tc>
          <w:tcPr>
            <w:tcW w:w="484" w:type="pct"/>
            <w:shd w:val="clear" w:color="auto" w:fill="auto"/>
            <w:vAlign w:val="center"/>
          </w:tcPr>
          <w:p w14:paraId="4EDDE4A3" w14:textId="77777777" w:rsidR="003656BA" w:rsidRPr="00FC52F2" w:rsidRDefault="003656BA" w:rsidP="00CC2B86">
            <w:pPr>
              <w:pStyle w:val="TAC"/>
            </w:pPr>
            <w:r w:rsidRPr="00FC52F2">
              <w:t>28</w:t>
            </w:r>
          </w:p>
        </w:tc>
        <w:tc>
          <w:tcPr>
            <w:tcW w:w="362" w:type="pct"/>
            <w:shd w:val="clear" w:color="auto" w:fill="auto"/>
            <w:noWrap/>
            <w:vAlign w:val="center"/>
          </w:tcPr>
          <w:p w14:paraId="31992C37" w14:textId="77777777" w:rsidR="003656BA" w:rsidRPr="00FC52F2" w:rsidRDefault="003656BA" w:rsidP="00CC2B86">
            <w:pPr>
              <w:pStyle w:val="TAC"/>
            </w:pPr>
            <w:r w:rsidRPr="00FC52F2">
              <w:t>N/A</w:t>
            </w:r>
          </w:p>
        </w:tc>
        <w:tc>
          <w:tcPr>
            <w:tcW w:w="619" w:type="pct"/>
            <w:shd w:val="clear" w:color="auto" w:fill="auto"/>
            <w:noWrap/>
            <w:vAlign w:val="center"/>
          </w:tcPr>
          <w:p w14:paraId="5C41FC24" w14:textId="77777777" w:rsidR="003656BA" w:rsidRPr="00FC52F2" w:rsidRDefault="003656BA" w:rsidP="00CC2B86">
            <w:pPr>
              <w:pStyle w:val="TAC"/>
            </w:pPr>
            <w:r w:rsidRPr="00FC52F2">
              <w:t>-92.3</w:t>
            </w:r>
          </w:p>
        </w:tc>
        <w:tc>
          <w:tcPr>
            <w:tcW w:w="543" w:type="pct"/>
            <w:shd w:val="clear" w:color="auto" w:fill="auto"/>
            <w:noWrap/>
            <w:vAlign w:val="center"/>
          </w:tcPr>
          <w:p w14:paraId="6A72D9D3" w14:textId="77777777" w:rsidR="003656BA" w:rsidRPr="00FC52F2" w:rsidRDefault="003656BA" w:rsidP="00CC2B86">
            <w:pPr>
              <w:pStyle w:val="TAC"/>
            </w:pPr>
            <w:r w:rsidRPr="00FC52F2">
              <w:t>-</w:t>
            </w:r>
          </w:p>
        </w:tc>
        <w:tc>
          <w:tcPr>
            <w:tcW w:w="405" w:type="pct"/>
            <w:shd w:val="clear" w:color="auto" w:fill="auto"/>
            <w:noWrap/>
            <w:vAlign w:val="center"/>
          </w:tcPr>
          <w:p w14:paraId="531B714E" w14:textId="77777777" w:rsidR="003656BA" w:rsidRPr="00FC52F2" w:rsidRDefault="003656BA" w:rsidP="00CC2B86">
            <w:pPr>
              <w:pStyle w:val="TAC"/>
            </w:pPr>
            <w:r w:rsidRPr="00FC52F2">
              <w:t>-</w:t>
            </w:r>
          </w:p>
        </w:tc>
        <w:tc>
          <w:tcPr>
            <w:tcW w:w="370" w:type="pct"/>
            <w:shd w:val="clear" w:color="auto" w:fill="auto"/>
            <w:noWrap/>
            <w:vAlign w:val="center"/>
          </w:tcPr>
          <w:p w14:paraId="5ED6AEA0" w14:textId="77777777" w:rsidR="003656BA" w:rsidRPr="00FC52F2" w:rsidRDefault="003656BA" w:rsidP="00CC2B86">
            <w:pPr>
              <w:pStyle w:val="TAC"/>
            </w:pPr>
            <w:r w:rsidRPr="00FC52F2">
              <w:t>-</w:t>
            </w:r>
          </w:p>
        </w:tc>
        <w:tc>
          <w:tcPr>
            <w:tcW w:w="547" w:type="pct"/>
            <w:vAlign w:val="center"/>
          </w:tcPr>
          <w:p w14:paraId="6CF6228A" w14:textId="77777777" w:rsidR="003656BA" w:rsidRPr="00FC52F2" w:rsidRDefault="003656BA" w:rsidP="00CC2B86">
            <w:pPr>
              <w:pStyle w:val="TAC"/>
            </w:pPr>
            <w:r w:rsidRPr="00FC52F2">
              <w:t>-</w:t>
            </w:r>
          </w:p>
        </w:tc>
        <w:tc>
          <w:tcPr>
            <w:tcW w:w="390" w:type="pct"/>
            <w:vAlign w:val="center"/>
          </w:tcPr>
          <w:p w14:paraId="3997EFFC" w14:textId="77777777" w:rsidR="003656BA" w:rsidRPr="00FC52F2" w:rsidRDefault="003656BA" w:rsidP="00CC2B86">
            <w:pPr>
              <w:pStyle w:val="TAC"/>
            </w:pPr>
            <w:r w:rsidRPr="00FC52F2">
              <w:t>IMD5</w:t>
            </w:r>
          </w:p>
        </w:tc>
        <w:tc>
          <w:tcPr>
            <w:tcW w:w="434" w:type="pct"/>
            <w:vAlign w:val="center"/>
          </w:tcPr>
          <w:p w14:paraId="14DE6719" w14:textId="77777777" w:rsidR="003656BA" w:rsidRPr="00FC52F2" w:rsidRDefault="003656BA" w:rsidP="00CC2B86">
            <w:pPr>
              <w:pStyle w:val="TAC"/>
            </w:pPr>
            <w:r w:rsidRPr="00FC52F2">
              <w:t>FDD</w:t>
            </w:r>
          </w:p>
        </w:tc>
      </w:tr>
      <w:tr w:rsidR="003656BA" w:rsidRPr="00FC52F2" w14:paraId="1461EB11" w14:textId="77777777" w:rsidTr="00CC2B86">
        <w:trPr>
          <w:trHeight w:val="112"/>
        </w:trPr>
        <w:tc>
          <w:tcPr>
            <w:tcW w:w="846" w:type="pct"/>
            <w:vMerge/>
            <w:shd w:val="clear" w:color="auto" w:fill="auto"/>
            <w:vAlign w:val="center"/>
          </w:tcPr>
          <w:p w14:paraId="50359729" w14:textId="77777777" w:rsidR="003656BA" w:rsidRPr="00FC52F2" w:rsidRDefault="003656BA" w:rsidP="00CC2B86">
            <w:pPr>
              <w:pStyle w:val="TAC"/>
            </w:pPr>
          </w:p>
        </w:tc>
        <w:tc>
          <w:tcPr>
            <w:tcW w:w="484" w:type="pct"/>
            <w:shd w:val="clear" w:color="auto" w:fill="auto"/>
            <w:vAlign w:val="center"/>
          </w:tcPr>
          <w:p w14:paraId="32F4EC64" w14:textId="77777777" w:rsidR="003656BA" w:rsidRPr="00FC52F2" w:rsidRDefault="003656BA" w:rsidP="00CC2B86">
            <w:pPr>
              <w:pStyle w:val="TAC"/>
            </w:pPr>
            <w:r w:rsidRPr="00FC52F2">
              <w:t>n77, n78</w:t>
            </w:r>
          </w:p>
        </w:tc>
        <w:tc>
          <w:tcPr>
            <w:tcW w:w="362" w:type="pct"/>
            <w:shd w:val="clear" w:color="auto" w:fill="auto"/>
            <w:noWrap/>
            <w:vAlign w:val="center"/>
          </w:tcPr>
          <w:p w14:paraId="791D92C3" w14:textId="77777777" w:rsidR="003656BA" w:rsidRPr="00FC52F2" w:rsidRDefault="003656BA" w:rsidP="00CC2B86">
            <w:pPr>
              <w:pStyle w:val="TAC"/>
            </w:pPr>
            <w:r w:rsidRPr="00FC52F2">
              <w:t>15</w:t>
            </w:r>
          </w:p>
        </w:tc>
        <w:tc>
          <w:tcPr>
            <w:tcW w:w="619" w:type="pct"/>
            <w:shd w:val="clear" w:color="auto" w:fill="auto"/>
            <w:noWrap/>
            <w:vAlign w:val="center"/>
          </w:tcPr>
          <w:p w14:paraId="7E944C41" w14:textId="77777777" w:rsidR="003656BA" w:rsidRPr="00FC52F2" w:rsidRDefault="003656BA" w:rsidP="00CC2B86">
            <w:pPr>
              <w:pStyle w:val="TAC"/>
            </w:pPr>
            <w:r w:rsidRPr="00FC52F2">
              <w:t>-</w:t>
            </w:r>
          </w:p>
        </w:tc>
        <w:tc>
          <w:tcPr>
            <w:tcW w:w="543" w:type="pct"/>
            <w:shd w:val="clear" w:color="auto" w:fill="auto"/>
            <w:noWrap/>
            <w:vAlign w:val="center"/>
          </w:tcPr>
          <w:p w14:paraId="1A3E5EEA"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65CBEFE0" w14:textId="77777777" w:rsidR="003656BA" w:rsidRPr="00FC52F2" w:rsidRDefault="003656BA" w:rsidP="00CC2B86">
            <w:pPr>
              <w:pStyle w:val="TAC"/>
            </w:pPr>
            <w:r w:rsidRPr="00FC52F2">
              <w:t>-</w:t>
            </w:r>
          </w:p>
        </w:tc>
        <w:tc>
          <w:tcPr>
            <w:tcW w:w="370" w:type="pct"/>
            <w:shd w:val="clear" w:color="auto" w:fill="auto"/>
            <w:noWrap/>
            <w:vAlign w:val="center"/>
          </w:tcPr>
          <w:p w14:paraId="5BBE5F68" w14:textId="77777777" w:rsidR="003656BA" w:rsidRPr="00FC52F2" w:rsidRDefault="003656BA" w:rsidP="00CC2B86">
            <w:pPr>
              <w:pStyle w:val="TAC"/>
            </w:pPr>
            <w:r w:rsidRPr="00FC52F2">
              <w:t>-</w:t>
            </w:r>
          </w:p>
        </w:tc>
        <w:tc>
          <w:tcPr>
            <w:tcW w:w="547" w:type="pct"/>
            <w:vAlign w:val="center"/>
          </w:tcPr>
          <w:p w14:paraId="315EFC5D" w14:textId="77777777" w:rsidR="003656BA" w:rsidRPr="00FC52F2" w:rsidRDefault="003656BA" w:rsidP="00CC2B86">
            <w:pPr>
              <w:pStyle w:val="TAC"/>
            </w:pPr>
            <w:r w:rsidRPr="00FC52F2">
              <w:t>-</w:t>
            </w:r>
          </w:p>
        </w:tc>
        <w:tc>
          <w:tcPr>
            <w:tcW w:w="390" w:type="pct"/>
            <w:vAlign w:val="center"/>
          </w:tcPr>
          <w:p w14:paraId="24043EA0" w14:textId="77777777" w:rsidR="003656BA" w:rsidRPr="00FC52F2" w:rsidRDefault="003656BA" w:rsidP="00CC2B86">
            <w:pPr>
              <w:pStyle w:val="TAC"/>
            </w:pPr>
            <w:r w:rsidRPr="00FC52F2">
              <w:t>N/A</w:t>
            </w:r>
          </w:p>
        </w:tc>
        <w:tc>
          <w:tcPr>
            <w:tcW w:w="434" w:type="pct"/>
            <w:vAlign w:val="center"/>
          </w:tcPr>
          <w:p w14:paraId="51E33480" w14:textId="77777777" w:rsidR="003656BA" w:rsidRPr="00FC52F2" w:rsidRDefault="003656BA" w:rsidP="00CC2B86">
            <w:pPr>
              <w:pStyle w:val="TAC"/>
            </w:pPr>
            <w:r w:rsidRPr="00FC52F2">
              <w:t>TDD</w:t>
            </w:r>
          </w:p>
        </w:tc>
      </w:tr>
      <w:tr w:rsidR="003656BA" w:rsidRPr="00FC52F2" w14:paraId="6B313A66" w14:textId="77777777" w:rsidTr="00CC2B86">
        <w:tc>
          <w:tcPr>
            <w:tcW w:w="846" w:type="pct"/>
            <w:vMerge w:val="restart"/>
            <w:shd w:val="clear" w:color="auto" w:fill="auto"/>
            <w:vAlign w:val="center"/>
          </w:tcPr>
          <w:p w14:paraId="0B83B97B" w14:textId="77777777" w:rsidR="003656BA" w:rsidRPr="00FC52F2" w:rsidRDefault="003656BA" w:rsidP="00CC2B86">
            <w:pPr>
              <w:pStyle w:val="TAC"/>
            </w:pPr>
            <w:r w:rsidRPr="00FC52F2">
              <w:t>DC_48A_n66A</w:t>
            </w:r>
          </w:p>
        </w:tc>
        <w:tc>
          <w:tcPr>
            <w:tcW w:w="484" w:type="pct"/>
            <w:shd w:val="clear" w:color="auto" w:fill="auto"/>
            <w:vAlign w:val="center"/>
          </w:tcPr>
          <w:p w14:paraId="576F500A" w14:textId="77777777" w:rsidR="003656BA" w:rsidRPr="00FC52F2" w:rsidRDefault="003656BA" w:rsidP="00CC2B86">
            <w:pPr>
              <w:pStyle w:val="TAC"/>
            </w:pPr>
            <w:r w:rsidRPr="00FC52F2">
              <w:t>48</w:t>
            </w:r>
          </w:p>
        </w:tc>
        <w:tc>
          <w:tcPr>
            <w:tcW w:w="362" w:type="pct"/>
            <w:shd w:val="clear" w:color="auto" w:fill="auto"/>
            <w:noWrap/>
            <w:vAlign w:val="center"/>
          </w:tcPr>
          <w:p w14:paraId="645E7DDA" w14:textId="77777777" w:rsidR="003656BA" w:rsidRPr="00FC52F2" w:rsidRDefault="003656BA" w:rsidP="00CC2B86">
            <w:pPr>
              <w:pStyle w:val="TAC"/>
            </w:pPr>
            <w:r w:rsidRPr="00FC52F2">
              <w:t>N/A</w:t>
            </w:r>
          </w:p>
        </w:tc>
        <w:tc>
          <w:tcPr>
            <w:tcW w:w="619" w:type="pct"/>
            <w:shd w:val="clear" w:color="auto" w:fill="auto"/>
            <w:noWrap/>
            <w:vAlign w:val="center"/>
          </w:tcPr>
          <w:p w14:paraId="180EF574" w14:textId="77777777" w:rsidR="003656BA" w:rsidRPr="00FC52F2" w:rsidRDefault="003656BA" w:rsidP="00CC2B86">
            <w:pPr>
              <w:pStyle w:val="TAC"/>
            </w:pPr>
            <w:r w:rsidRPr="00FC52F2">
              <w:t>-</w:t>
            </w:r>
          </w:p>
        </w:tc>
        <w:tc>
          <w:tcPr>
            <w:tcW w:w="543" w:type="pct"/>
            <w:shd w:val="clear" w:color="auto" w:fill="auto"/>
            <w:noWrap/>
            <w:vAlign w:val="center"/>
          </w:tcPr>
          <w:p w14:paraId="10EB3424"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2A3C0A1E" w14:textId="77777777" w:rsidR="003656BA" w:rsidRPr="00FC52F2" w:rsidRDefault="003656BA" w:rsidP="00CC2B86">
            <w:pPr>
              <w:pStyle w:val="TAC"/>
            </w:pPr>
            <w:r w:rsidRPr="00FC52F2">
              <w:t>-</w:t>
            </w:r>
          </w:p>
        </w:tc>
        <w:tc>
          <w:tcPr>
            <w:tcW w:w="370" w:type="pct"/>
            <w:shd w:val="clear" w:color="auto" w:fill="auto"/>
            <w:noWrap/>
            <w:vAlign w:val="center"/>
          </w:tcPr>
          <w:p w14:paraId="5C5CEDD9" w14:textId="77777777" w:rsidR="003656BA" w:rsidRPr="00FC52F2" w:rsidRDefault="003656BA" w:rsidP="00CC2B86">
            <w:pPr>
              <w:pStyle w:val="TAC"/>
            </w:pPr>
            <w:r w:rsidRPr="00FC52F2">
              <w:t>-</w:t>
            </w:r>
          </w:p>
        </w:tc>
        <w:tc>
          <w:tcPr>
            <w:tcW w:w="547" w:type="pct"/>
            <w:vAlign w:val="center"/>
          </w:tcPr>
          <w:p w14:paraId="741D8C93" w14:textId="77777777" w:rsidR="003656BA" w:rsidRPr="00FC52F2" w:rsidRDefault="003656BA" w:rsidP="00CC2B86">
            <w:pPr>
              <w:pStyle w:val="TAC"/>
            </w:pPr>
            <w:r w:rsidRPr="00FC52F2">
              <w:t>-</w:t>
            </w:r>
          </w:p>
        </w:tc>
        <w:tc>
          <w:tcPr>
            <w:tcW w:w="390" w:type="pct"/>
            <w:vAlign w:val="center"/>
          </w:tcPr>
          <w:p w14:paraId="2CA6CF13" w14:textId="77777777" w:rsidR="003656BA" w:rsidRPr="00FC52F2" w:rsidRDefault="003656BA" w:rsidP="00CC2B86">
            <w:pPr>
              <w:pStyle w:val="TAC"/>
            </w:pPr>
            <w:r w:rsidRPr="00FC52F2">
              <w:t>N/A</w:t>
            </w:r>
          </w:p>
        </w:tc>
        <w:tc>
          <w:tcPr>
            <w:tcW w:w="434" w:type="pct"/>
            <w:vAlign w:val="center"/>
          </w:tcPr>
          <w:p w14:paraId="1662E67E" w14:textId="77777777" w:rsidR="003656BA" w:rsidRPr="00FC52F2" w:rsidRDefault="003656BA" w:rsidP="00CC2B86">
            <w:pPr>
              <w:pStyle w:val="TAC"/>
            </w:pPr>
            <w:r w:rsidRPr="00FC52F2">
              <w:t>TDD</w:t>
            </w:r>
          </w:p>
        </w:tc>
      </w:tr>
      <w:tr w:rsidR="003656BA" w:rsidRPr="00FC52F2" w14:paraId="64EA38F5" w14:textId="77777777" w:rsidTr="00CC2B86">
        <w:tc>
          <w:tcPr>
            <w:tcW w:w="846" w:type="pct"/>
            <w:vMerge/>
            <w:shd w:val="clear" w:color="auto" w:fill="auto"/>
            <w:vAlign w:val="center"/>
          </w:tcPr>
          <w:p w14:paraId="5A9A57F5" w14:textId="77777777" w:rsidR="003656BA" w:rsidRPr="00FC52F2" w:rsidRDefault="003656BA" w:rsidP="00CC2B86">
            <w:pPr>
              <w:pStyle w:val="TAC"/>
            </w:pPr>
          </w:p>
        </w:tc>
        <w:tc>
          <w:tcPr>
            <w:tcW w:w="484" w:type="pct"/>
            <w:shd w:val="clear" w:color="auto" w:fill="auto"/>
            <w:vAlign w:val="center"/>
          </w:tcPr>
          <w:p w14:paraId="6E2D4A69" w14:textId="77777777" w:rsidR="003656BA" w:rsidRPr="00FC52F2" w:rsidRDefault="003656BA" w:rsidP="00CC2B86">
            <w:pPr>
              <w:pStyle w:val="TAC"/>
            </w:pPr>
            <w:r w:rsidRPr="00FC52F2">
              <w:t>n66</w:t>
            </w:r>
          </w:p>
        </w:tc>
        <w:tc>
          <w:tcPr>
            <w:tcW w:w="362" w:type="pct"/>
            <w:shd w:val="clear" w:color="auto" w:fill="auto"/>
            <w:noWrap/>
            <w:vAlign w:val="center"/>
          </w:tcPr>
          <w:p w14:paraId="5A8C9A60" w14:textId="77777777" w:rsidR="003656BA" w:rsidRPr="00FC52F2" w:rsidRDefault="003656BA" w:rsidP="00CC2B86">
            <w:pPr>
              <w:pStyle w:val="TAC"/>
            </w:pPr>
            <w:r w:rsidRPr="00FC52F2">
              <w:t>15</w:t>
            </w:r>
          </w:p>
        </w:tc>
        <w:tc>
          <w:tcPr>
            <w:tcW w:w="619" w:type="pct"/>
            <w:shd w:val="clear" w:color="auto" w:fill="auto"/>
            <w:noWrap/>
            <w:vAlign w:val="center"/>
          </w:tcPr>
          <w:p w14:paraId="5F0B3502" w14:textId="77777777" w:rsidR="003656BA" w:rsidRPr="00FC52F2" w:rsidRDefault="003656BA" w:rsidP="00CC2B86">
            <w:pPr>
              <w:pStyle w:val="TAC"/>
            </w:pPr>
            <w:r w:rsidRPr="00FC52F2">
              <w:rPr>
                <w:rFonts w:cs="Arial"/>
                <w:szCs w:val="18"/>
              </w:rPr>
              <w:t xml:space="preserve">-95.5 </w:t>
            </w:r>
            <w:r w:rsidRPr="00FC52F2">
              <w:t>+TT</w:t>
            </w:r>
          </w:p>
        </w:tc>
        <w:tc>
          <w:tcPr>
            <w:tcW w:w="543" w:type="pct"/>
            <w:shd w:val="clear" w:color="auto" w:fill="auto"/>
            <w:noWrap/>
            <w:vAlign w:val="center"/>
          </w:tcPr>
          <w:p w14:paraId="4BFD694A" w14:textId="77777777" w:rsidR="003656BA" w:rsidRPr="00FC52F2" w:rsidRDefault="003656BA" w:rsidP="00CC2B86">
            <w:pPr>
              <w:pStyle w:val="TAC"/>
            </w:pPr>
            <w:r w:rsidRPr="00FC52F2">
              <w:t>-</w:t>
            </w:r>
          </w:p>
        </w:tc>
        <w:tc>
          <w:tcPr>
            <w:tcW w:w="405" w:type="pct"/>
            <w:shd w:val="clear" w:color="auto" w:fill="auto"/>
            <w:noWrap/>
            <w:vAlign w:val="center"/>
          </w:tcPr>
          <w:p w14:paraId="53BD145F" w14:textId="77777777" w:rsidR="003656BA" w:rsidRPr="00FC52F2" w:rsidRDefault="003656BA" w:rsidP="00CC2B86">
            <w:pPr>
              <w:pStyle w:val="TAC"/>
            </w:pPr>
            <w:r w:rsidRPr="00FC52F2">
              <w:t>-</w:t>
            </w:r>
          </w:p>
        </w:tc>
        <w:tc>
          <w:tcPr>
            <w:tcW w:w="370" w:type="pct"/>
            <w:shd w:val="clear" w:color="auto" w:fill="auto"/>
            <w:noWrap/>
            <w:vAlign w:val="center"/>
          </w:tcPr>
          <w:p w14:paraId="17C36E36" w14:textId="77777777" w:rsidR="003656BA" w:rsidRPr="00FC52F2" w:rsidRDefault="003656BA" w:rsidP="00CC2B86">
            <w:pPr>
              <w:pStyle w:val="TAC"/>
            </w:pPr>
            <w:r w:rsidRPr="00FC52F2">
              <w:t>-</w:t>
            </w:r>
          </w:p>
        </w:tc>
        <w:tc>
          <w:tcPr>
            <w:tcW w:w="547" w:type="pct"/>
            <w:vAlign w:val="center"/>
          </w:tcPr>
          <w:p w14:paraId="3F67BE19" w14:textId="77777777" w:rsidR="003656BA" w:rsidRPr="00FC52F2" w:rsidRDefault="003656BA" w:rsidP="00CC2B86">
            <w:pPr>
              <w:pStyle w:val="TAC"/>
            </w:pPr>
            <w:r w:rsidRPr="00FC52F2">
              <w:t>-</w:t>
            </w:r>
          </w:p>
        </w:tc>
        <w:tc>
          <w:tcPr>
            <w:tcW w:w="390" w:type="pct"/>
            <w:vAlign w:val="center"/>
          </w:tcPr>
          <w:p w14:paraId="09F48C91" w14:textId="77777777" w:rsidR="003656BA" w:rsidRPr="00FC52F2" w:rsidRDefault="003656BA" w:rsidP="00CC2B86">
            <w:pPr>
              <w:pStyle w:val="TAC"/>
            </w:pPr>
            <w:r w:rsidRPr="00FC52F2">
              <w:rPr>
                <w:lang w:eastAsia="zh-TW"/>
              </w:rPr>
              <w:t>IMD5</w:t>
            </w:r>
          </w:p>
        </w:tc>
        <w:tc>
          <w:tcPr>
            <w:tcW w:w="434" w:type="pct"/>
            <w:vAlign w:val="center"/>
          </w:tcPr>
          <w:p w14:paraId="05C15518" w14:textId="77777777" w:rsidR="003656BA" w:rsidRPr="00FC52F2" w:rsidRDefault="003656BA" w:rsidP="00CC2B86">
            <w:pPr>
              <w:pStyle w:val="TAC"/>
            </w:pPr>
            <w:r w:rsidRPr="00FC52F2">
              <w:t>FDD</w:t>
            </w:r>
          </w:p>
        </w:tc>
      </w:tr>
      <w:tr w:rsidR="003656BA" w:rsidRPr="00FC52F2" w14:paraId="2081108A" w14:textId="77777777" w:rsidTr="00CC2B86">
        <w:tc>
          <w:tcPr>
            <w:tcW w:w="846" w:type="pct"/>
            <w:vMerge w:val="restart"/>
            <w:shd w:val="clear" w:color="auto" w:fill="auto"/>
            <w:vAlign w:val="center"/>
          </w:tcPr>
          <w:p w14:paraId="0897F489" w14:textId="77777777" w:rsidR="003656BA" w:rsidRPr="00FC52F2" w:rsidRDefault="003656BA" w:rsidP="00CC2B86">
            <w:pPr>
              <w:pStyle w:val="TAC"/>
            </w:pPr>
            <w:r w:rsidRPr="00FC52F2">
              <w:t>DC_66A_n2A</w:t>
            </w:r>
          </w:p>
        </w:tc>
        <w:tc>
          <w:tcPr>
            <w:tcW w:w="484" w:type="pct"/>
            <w:shd w:val="clear" w:color="auto" w:fill="auto"/>
            <w:vAlign w:val="center"/>
          </w:tcPr>
          <w:p w14:paraId="488CE3F7" w14:textId="77777777" w:rsidR="003656BA" w:rsidRPr="00FC52F2" w:rsidRDefault="003656BA" w:rsidP="00CC2B86">
            <w:pPr>
              <w:pStyle w:val="TAC"/>
            </w:pPr>
            <w:r w:rsidRPr="00FC52F2">
              <w:t>66</w:t>
            </w:r>
          </w:p>
        </w:tc>
        <w:tc>
          <w:tcPr>
            <w:tcW w:w="362" w:type="pct"/>
            <w:shd w:val="clear" w:color="auto" w:fill="auto"/>
            <w:noWrap/>
            <w:vAlign w:val="center"/>
          </w:tcPr>
          <w:p w14:paraId="60125D69" w14:textId="77777777" w:rsidR="003656BA" w:rsidRPr="00FC52F2" w:rsidRDefault="003656BA" w:rsidP="00CC2B86">
            <w:pPr>
              <w:pStyle w:val="TAC"/>
            </w:pPr>
            <w:r w:rsidRPr="00FC52F2">
              <w:t>N/A</w:t>
            </w:r>
          </w:p>
        </w:tc>
        <w:tc>
          <w:tcPr>
            <w:tcW w:w="619" w:type="pct"/>
            <w:shd w:val="clear" w:color="auto" w:fill="auto"/>
            <w:noWrap/>
            <w:vAlign w:val="center"/>
          </w:tcPr>
          <w:p w14:paraId="3B966773" w14:textId="77777777" w:rsidR="003656BA" w:rsidRPr="00FC52F2" w:rsidRDefault="003656BA" w:rsidP="00CC2B86">
            <w:pPr>
              <w:pStyle w:val="TAC"/>
            </w:pPr>
            <w:r w:rsidRPr="00FC52F2">
              <w:t>REFSENS</w:t>
            </w:r>
          </w:p>
        </w:tc>
        <w:tc>
          <w:tcPr>
            <w:tcW w:w="543" w:type="pct"/>
            <w:shd w:val="clear" w:color="auto" w:fill="auto"/>
            <w:noWrap/>
            <w:vAlign w:val="center"/>
          </w:tcPr>
          <w:p w14:paraId="140B8C9C" w14:textId="77777777" w:rsidR="003656BA" w:rsidRPr="00FC52F2" w:rsidRDefault="003656BA" w:rsidP="00CC2B86">
            <w:pPr>
              <w:pStyle w:val="TAC"/>
            </w:pPr>
            <w:r w:rsidRPr="00FC52F2">
              <w:t>-</w:t>
            </w:r>
          </w:p>
        </w:tc>
        <w:tc>
          <w:tcPr>
            <w:tcW w:w="405" w:type="pct"/>
            <w:shd w:val="clear" w:color="auto" w:fill="auto"/>
            <w:noWrap/>
            <w:vAlign w:val="center"/>
          </w:tcPr>
          <w:p w14:paraId="1A1DEA61" w14:textId="77777777" w:rsidR="003656BA" w:rsidRPr="00FC52F2" w:rsidRDefault="003656BA" w:rsidP="00CC2B86">
            <w:pPr>
              <w:pStyle w:val="TAC"/>
            </w:pPr>
            <w:r w:rsidRPr="00FC52F2">
              <w:t>-</w:t>
            </w:r>
          </w:p>
        </w:tc>
        <w:tc>
          <w:tcPr>
            <w:tcW w:w="370" w:type="pct"/>
            <w:shd w:val="clear" w:color="auto" w:fill="auto"/>
            <w:noWrap/>
            <w:vAlign w:val="center"/>
          </w:tcPr>
          <w:p w14:paraId="08B55D70" w14:textId="77777777" w:rsidR="003656BA" w:rsidRPr="00FC52F2" w:rsidRDefault="003656BA" w:rsidP="00CC2B86">
            <w:pPr>
              <w:pStyle w:val="TAC"/>
            </w:pPr>
            <w:r w:rsidRPr="00FC52F2">
              <w:t>-</w:t>
            </w:r>
          </w:p>
        </w:tc>
        <w:tc>
          <w:tcPr>
            <w:tcW w:w="547" w:type="pct"/>
            <w:vAlign w:val="center"/>
          </w:tcPr>
          <w:p w14:paraId="30CE4F21" w14:textId="77777777" w:rsidR="003656BA" w:rsidRPr="00FC52F2" w:rsidRDefault="003656BA" w:rsidP="00CC2B86">
            <w:pPr>
              <w:pStyle w:val="TAC"/>
            </w:pPr>
            <w:r w:rsidRPr="00FC52F2">
              <w:t>-</w:t>
            </w:r>
          </w:p>
        </w:tc>
        <w:tc>
          <w:tcPr>
            <w:tcW w:w="390" w:type="pct"/>
            <w:vAlign w:val="center"/>
          </w:tcPr>
          <w:p w14:paraId="75BE7CBA" w14:textId="77777777" w:rsidR="003656BA" w:rsidRPr="00FC52F2" w:rsidRDefault="003656BA" w:rsidP="00CC2B86">
            <w:pPr>
              <w:pStyle w:val="TAC"/>
            </w:pPr>
            <w:r w:rsidRPr="00FC52F2">
              <w:t>N/A</w:t>
            </w:r>
          </w:p>
        </w:tc>
        <w:tc>
          <w:tcPr>
            <w:tcW w:w="434" w:type="pct"/>
            <w:vAlign w:val="center"/>
          </w:tcPr>
          <w:p w14:paraId="27C3E04F" w14:textId="77777777" w:rsidR="003656BA" w:rsidRPr="00FC52F2" w:rsidRDefault="003656BA" w:rsidP="00CC2B86">
            <w:pPr>
              <w:pStyle w:val="TAC"/>
            </w:pPr>
            <w:r w:rsidRPr="00FC52F2">
              <w:t>FDD</w:t>
            </w:r>
          </w:p>
        </w:tc>
      </w:tr>
      <w:tr w:rsidR="003656BA" w:rsidRPr="00FC52F2" w14:paraId="3147D54C" w14:textId="77777777" w:rsidTr="00CC2B86">
        <w:tc>
          <w:tcPr>
            <w:tcW w:w="846" w:type="pct"/>
            <w:vMerge/>
            <w:shd w:val="clear" w:color="auto" w:fill="auto"/>
            <w:vAlign w:val="center"/>
          </w:tcPr>
          <w:p w14:paraId="12644FCF" w14:textId="77777777" w:rsidR="003656BA" w:rsidRPr="00FC52F2" w:rsidRDefault="003656BA" w:rsidP="00CC2B86">
            <w:pPr>
              <w:pStyle w:val="TAC"/>
            </w:pPr>
          </w:p>
        </w:tc>
        <w:tc>
          <w:tcPr>
            <w:tcW w:w="484" w:type="pct"/>
            <w:shd w:val="clear" w:color="auto" w:fill="auto"/>
            <w:vAlign w:val="center"/>
          </w:tcPr>
          <w:p w14:paraId="2D566B3A" w14:textId="77777777" w:rsidR="003656BA" w:rsidRPr="00FC52F2" w:rsidRDefault="003656BA" w:rsidP="00CC2B86">
            <w:pPr>
              <w:pStyle w:val="TAC"/>
            </w:pPr>
            <w:r w:rsidRPr="00FC52F2">
              <w:t>n2</w:t>
            </w:r>
          </w:p>
        </w:tc>
        <w:tc>
          <w:tcPr>
            <w:tcW w:w="362" w:type="pct"/>
            <w:shd w:val="clear" w:color="auto" w:fill="auto"/>
            <w:noWrap/>
            <w:vAlign w:val="center"/>
          </w:tcPr>
          <w:p w14:paraId="675C5E4B" w14:textId="77777777" w:rsidR="003656BA" w:rsidRPr="00FC52F2" w:rsidRDefault="003656BA" w:rsidP="00CC2B86">
            <w:pPr>
              <w:pStyle w:val="TAC"/>
            </w:pPr>
            <w:r w:rsidRPr="00FC52F2">
              <w:t>15</w:t>
            </w:r>
          </w:p>
        </w:tc>
        <w:tc>
          <w:tcPr>
            <w:tcW w:w="619" w:type="pct"/>
            <w:shd w:val="clear" w:color="auto" w:fill="auto"/>
            <w:noWrap/>
            <w:vAlign w:val="center"/>
          </w:tcPr>
          <w:p w14:paraId="5D9A555C" w14:textId="77777777" w:rsidR="003656BA" w:rsidRPr="00FC52F2" w:rsidRDefault="003656BA" w:rsidP="00CC2B86">
            <w:pPr>
              <w:pStyle w:val="TAC"/>
            </w:pPr>
            <w:r w:rsidRPr="00FC52F2">
              <w:t>-78.0+TT</w:t>
            </w:r>
          </w:p>
        </w:tc>
        <w:tc>
          <w:tcPr>
            <w:tcW w:w="543" w:type="pct"/>
            <w:shd w:val="clear" w:color="auto" w:fill="auto"/>
            <w:noWrap/>
            <w:vAlign w:val="center"/>
          </w:tcPr>
          <w:p w14:paraId="04C99CC4" w14:textId="77777777" w:rsidR="003656BA" w:rsidRPr="00FC52F2" w:rsidRDefault="003656BA" w:rsidP="00CC2B86">
            <w:pPr>
              <w:pStyle w:val="TAC"/>
            </w:pPr>
            <w:r w:rsidRPr="00FC52F2">
              <w:t>-</w:t>
            </w:r>
          </w:p>
        </w:tc>
        <w:tc>
          <w:tcPr>
            <w:tcW w:w="405" w:type="pct"/>
            <w:shd w:val="clear" w:color="auto" w:fill="auto"/>
            <w:noWrap/>
            <w:vAlign w:val="center"/>
          </w:tcPr>
          <w:p w14:paraId="458FC5B9" w14:textId="77777777" w:rsidR="003656BA" w:rsidRPr="00FC52F2" w:rsidRDefault="003656BA" w:rsidP="00CC2B86">
            <w:pPr>
              <w:pStyle w:val="TAC"/>
            </w:pPr>
            <w:r w:rsidRPr="00FC52F2">
              <w:t>-</w:t>
            </w:r>
          </w:p>
        </w:tc>
        <w:tc>
          <w:tcPr>
            <w:tcW w:w="370" w:type="pct"/>
            <w:shd w:val="clear" w:color="auto" w:fill="auto"/>
            <w:noWrap/>
            <w:vAlign w:val="center"/>
          </w:tcPr>
          <w:p w14:paraId="37A11EBA" w14:textId="77777777" w:rsidR="003656BA" w:rsidRPr="00FC52F2" w:rsidRDefault="003656BA" w:rsidP="00CC2B86">
            <w:pPr>
              <w:pStyle w:val="TAC"/>
            </w:pPr>
            <w:r w:rsidRPr="00FC52F2">
              <w:t>-</w:t>
            </w:r>
          </w:p>
        </w:tc>
        <w:tc>
          <w:tcPr>
            <w:tcW w:w="547" w:type="pct"/>
            <w:vAlign w:val="center"/>
          </w:tcPr>
          <w:p w14:paraId="3B249B37" w14:textId="77777777" w:rsidR="003656BA" w:rsidRPr="00FC52F2" w:rsidRDefault="003656BA" w:rsidP="00CC2B86">
            <w:pPr>
              <w:pStyle w:val="TAC"/>
            </w:pPr>
            <w:r w:rsidRPr="00FC52F2">
              <w:t>-</w:t>
            </w:r>
          </w:p>
        </w:tc>
        <w:tc>
          <w:tcPr>
            <w:tcW w:w="390" w:type="pct"/>
            <w:vAlign w:val="center"/>
          </w:tcPr>
          <w:p w14:paraId="06635810" w14:textId="77777777" w:rsidR="003656BA" w:rsidRPr="00FC52F2" w:rsidRDefault="003656BA" w:rsidP="00CC2B86">
            <w:pPr>
              <w:pStyle w:val="TAC"/>
            </w:pPr>
            <w:r w:rsidRPr="00FC52F2">
              <w:t>IMD3</w:t>
            </w:r>
          </w:p>
        </w:tc>
        <w:tc>
          <w:tcPr>
            <w:tcW w:w="434" w:type="pct"/>
            <w:vAlign w:val="center"/>
          </w:tcPr>
          <w:p w14:paraId="2C361171" w14:textId="77777777" w:rsidR="003656BA" w:rsidRPr="00FC52F2" w:rsidRDefault="003656BA" w:rsidP="00CC2B86">
            <w:pPr>
              <w:pStyle w:val="TAC"/>
            </w:pPr>
            <w:r w:rsidRPr="00FC52F2">
              <w:t>FDD</w:t>
            </w:r>
          </w:p>
        </w:tc>
      </w:tr>
      <w:tr w:rsidR="003656BA" w:rsidRPr="00FC52F2" w14:paraId="7ACD1C4A" w14:textId="77777777" w:rsidTr="00CC2B86">
        <w:tc>
          <w:tcPr>
            <w:tcW w:w="846" w:type="pct"/>
            <w:vMerge/>
            <w:shd w:val="clear" w:color="auto" w:fill="auto"/>
            <w:vAlign w:val="center"/>
          </w:tcPr>
          <w:p w14:paraId="2BCE95C2" w14:textId="77777777" w:rsidR="003656BA" w:rsidRPr="00FC52F2" w:rsidRDefault="003656BA" w:rsidP="00CC2B86">
            <w:pPr>
              <w:pStyle w:val="TAC"/>
            </w:pPr>
          </w:p>
        </w:tc>
        <w:tc>
          <w:tcPr>
            <w:tcW w:w="484" w:type="pct"/>
            <w:shd w:val="clear" w:color="auto" w:fill="auto"/>
            <w:vAlign w:val="center"/>
          </w:tcPr>
          <w:p w14:paraId="2F540274" w14:textId="77777777" w:rsidR="003656BA" w:rsidRPr="00FC52F2" w:rsidRDefault="003656BA" w:rsidP="00CC2B86">
            <w:pPr>
              <w:pStyle w:val="TAC"/>
            </w:pPr>
            <w:r w:rsidRPr="00FC52F2">
              <w:t>66</w:t>
            </w:r>
          </w:p>
        </w:tc>
        <w:tc>
          <w:tcPr>
            <w:tcW w:w="362" w:type="pct"/>
            <w:shd w:val="clear" w:color="auto" w:fill="auto"/>
            <w:noWrap/>
            <w:vAlign w:val="center"/>
          </w:tcPr>
          <w:p w14:paraId="44EEE0DA" w14:textId="77777777" w:rsidR="003656BA" w:rsidRPr="00FC52F2" w:rsidRDefault="003656BA" w:rsidP="00CC2B86">
            <w:pPr>
              <w:pStyle w:val="TAC"/>
            </w:pPr>
            <w:r w:rsidRPr="00FC52F2">
              <w:t>N/A</w:t>
            </w:r>
          </w:p>
        </w:tc>
        <w:tc>
          <w:tcPr>
            <w:tcW w:w="619" w:type="pct"/>
            <w:shd w:val="clear" w:color="auto" w:fill="auto"/>
            <w:noWrap/>
            <w:vAlign w:val="center"/>
          </w:tcPr>
          <w:p w14:paraId="1B34D454" w14:textId="77777777" w:rsidR="003656BA" w:rsidRPr="00FC52F2" w:rsidRDefault="003656BA" w:rsidP="00CC2B86">
            <w:pPr>
              <w:pStyle w:val="TAC"/>
            </w:pPr>
            <w:r w:rsidRPr="00FC52F2">
              <w:t>-94.8</w:t>
            </w:r>
          </w:p>
        </w:tc>
        <w:tc>
          <w:tcPr>
            <w:tcW w:w="543" w:type="pct"/>
            <w:shd w:val="clear" w:color="auto" w:fill="auto"/>
            <w:noWrap/>
            <w:vAlign w:val="center"/>
          </w:tcPr>
          <w:p w14:paraId="54C258C8" w14:textId="77777777" w:rsidR="003656BA" w:rsidRPr="00FC52F2" w:rsidRDefault="003656BA" w:rsidP="00CC2B86">
            <w:pPr>
              <w:pStyle w:val="TAC"/>
            </w:pPr>
            <w:r w:rsidRPr="00FC52F2">
              <w:t>-</w:t>
            </w:r>
          </w:p>
        </w:tc>
        <w:tc>
          <w:tcPr>
            <w:tcW w:w="405" w:type="pct"/>
            <w:shd w:val="clear" w:color="auto" w:fill="auto"/>
            <w:noWrap/>
            <w:vAlign w:val="center"/>
          </w:tcPr>
          <w:p w14:paraId="3ED4C853" w14:textId="77777777" w:rsidR="003656BA" w:rsidRPr="00FC52F2" w:rsidRDefault="003656BA" w:rsidP="00CC2B86">
            <w:pPr>
              <w:pStyle w:val="TAC"/>
            </w:pPr>
            <w:r w:rsidRPr="00FC52F2">
              <w:t>-</w:t>
            </w:r>
          </w:p>
        </w:tc>
        <w:tc>
          <w:tcPr>
            <w:tcW w:w="370" w:type="pct"/>
            <w:shd w:val="clear" w:color="auto" w:fill="auto"/>
            <w:noWrap/>
            <w:vAlign w:val="center"/>
          </w:tcPr>
          <w:p w14:paraId="0415DF90" w14:textId="77777777" w:rsidR="003656BA" w:rsidRPr="00FC52F2" w:rsidRDefault="003656BA" w:rsidP="00CC2B86">
            <w:pPr>
              <w:pStyle w:val="TAC"/>
            </w:pPr>
            <w:r w:rsidRPr="00FC52F2">
              <w:t>-</w:t>
            </w:r>
          </w:p>
        </w:tc>
        <w:tc>
          <w:tcPr>
            <w:tcW w:w="547" w:type="pct"/>
            <w:vAlign w:val="center"/>
          </w:tcPr>
          <w:p w14:paraId="562E4EC2" w14:textId="77777777" w:rsidR="003656BA" w:rsidRPr="00FC52F2" w:rsidRDefault="003656BA" w:rsidP="00CC2B86">
            <w:pPr>
              <w:pStyle w:val="TAC"/>
            </w:pPr>
            <w:r w:rsidRPr="00FC52F2">
              <w:t>-</w:t>
            </w:r>
          </w:p>
        </w:tc>
        <w:tc>
          <w:tcPr>
            <w:tcW w:w="390" w:type="pct"/>
            <w:vAlign w:val="center"/>
          </w:tcPr>
          <w:p w14:paraId="49905233" w14:textId="77777777" w:rsidR="003656BA" w:rsidRPr="00FC52F2" w:rsidRDefault="003656BA" w:rsidP="00CC2B86">
            <w:pPr>
              <w:pStyle w:val="TAC"/>
            </w:pPr>
            <w:r w:rsidRPr="00FC52F2">
              <w:t>IMD5</w:t>
            </w:r>
          </w:p>
        </w:tc>
        <w:tc>
          <w:tcPr>
            <w:tcW w:w="434" w:type="pct"/>
            <w:vAlign w:val="center"/>
          </w:tcPr>
          <w:p w14:paraId="40AE53AE" w14:textId="77777777" w:rsidR="003656BA" w:rsidRPr="00FC52F2" w:rsidRDefault="003656BA" w:rsidP="00CC2B86">
            <w:pPr>
              <w:pStyle w:val="TAC"/>
            </w:pPr>
            <w:r w:rsidRPr="00FC52F2">
              <w:t>FDD</w:t>
            </w:r>
          </w:p>
        </w:tc>
      </w:tr>
      <w:tr w:rsidR="003656BA" w:rsidRPr="00FC52F2" w14:paraId="3A1D90B9" w14:textId="77777777" w:rsidTr="00CC2B86">
        <w:tc>
          <w:tcPr>
            <w:tcW w:w="846" w:type="pct"/>
            <w:vMerge/>
            <w:shd w:val="clear" w:color="auto" w:fill="auto"/>
            <w:vAlign w:val="center"/>
          </w:tcPr>
          <w:p w14:paraId="29C33A2C" w14:textId="77777777" w:rsidR="003656BA" w:rsidRPr="00FC52F2" w:rsidRDefault="003656BA" w:rsidP="00CC2B86">
            <w:pPr>
              <w:pStyle w:val="TAC"/>
            </w:pPr>
          </w:p>
        </w:tc>
        <w:tc>
          <w:tcPr>
            <w:tcW w:w="484" w:type="pct"/>
            <w:shd w:val="clear" w:color="auto" w:fill="auto"/>
            <w:vAlign w:val="center"/>
          </w:tcPr>
          <w:p w14:paraId="419B640E" w14:textId="77777777" w:rsidR="003656BA" w:rsidRPr="00FC52F2" w:rsidRDefault="003656BA" w:rsidP="00CC2B86">
            <w:pPr>
              <w:pStyle w:val="TAC"/>
            </w:pPr>
            <w:r w:rsidRPr="00FC52F2">
              <w:t>n2</w:t>
            </w:r>
          </w:p>
        </w:tc>
        <w:tc>
          <w:tcPr>
            <w:tcW w:w="362" w:type="pct"/>
            <w:shd w:val="clear" w:color="auto" w:fill="auto"/>
            <w:noWrap/>
            <w:vAlign w:val="center"/>
          </w:tcPr>
          <w:p w14:paraId="015A3E2A" w14:textId="77777777" w:rsidR="003656BA" w:rsidRPr="00FC52F2" w:rsidRDefault="003656BA" w:rsidP="00CC2B86">
            <w:pPr>
              <w:pStyle w:val="TAC"/>
            </w:pPr>
            <w:r w:rsidRPr="00FC52F2">
              <w:t>15</w:t>
            </w:r>
          </w:p>
        </w:tc>
        <w:tc>
          <w:tcPr>
            <w:tcW w:w="619" w:type="pct"/>
            <w:shd w:val="clear" w:color="auto" w:fill="auto"/>
            <w:noWrap/>
            <w:vAlign w:val="center"/>
          </w:tcPr>
          <w:p w14:paraId="7E0F72E6" w14:textId="77777777" w:rsidR="003656BA" w:rsidRPr="00FC52F2" w:rsidRDefault="003656BA" w:rsidP="00CC2B86">
            <w:pPr>
              <w:pStyle w:val="TAC"/>
            </w:pPr>
            <w:r w:rsidRPr="00FC52F2">
              <w:t>REFSENS</w:t>
            </w:r>
          </w:p>
        </w:tc>
        <w:tc>
          <w:tcPr>
            <w:tcW w:w="543" w:type="pct"/>
            <w:shd w:val="clear" w:color="auto" w:fill="auto"/>
            <w:noWrap/>
            <w:vAlign w:val="center"/>
          </w:tcPr>
          <w:p w14:paraId="31B7D0C0" w14:textId="77777777" w:rsidR="003656BA" w:rsidRPr="00FC52F2" w:rsidRDefault="003656BA" w:rsidP="00CC2B86">
            <w:pPr>
              <w:pStyle w:val="TAC"/>
            </w:pPr>
            <w:r w:rsidRPr="00FC52F2">
              <w:t>-</w:t>
            </w:r>
          </w:p>
        </w:tc>
        <w:tc>
          <w:tcPr>
            <w:tcW w:w="405" w:type="pct"/>
            <w:shd w:val="clear" w:color="auto" w:fill="auto"/>
            <w:noWrap/>
            <w:vAlign w:val="center"/>
          </w:tcPr>
          <w:p w14:paraId="73D02A0B" w14:textId="77777777" w:rsidR="003656BA" w:rsidRPr="00FC52F2" w:rsidRDefault="003656BA" w:rsidP="00CC2B86">
            <w:pPr>
              <w:pStyle w:val="TAC"/>
            </w:pPr>
            <w:r w:rsidRPr="00FC52F2">
              <w:t>-</w:t>
            </w:r>
          </w:p>
        </w:tc>
        <w:tc>
          <w:tcPr>
            <w:tcW w:w="370" w:type="pct"/>
            <w:shd w:val="clear" w:color="auto" w:fill="auto"/>
            <w:noWrap/>
            <w:vAlign w:val="center"/>
          </w:tcPr>
          <w:p w14:paraId="13E9CF1A" w14:textId="77777777" w:rsidR="003656BA" w:rsidRPr="00FC52F2" w:rsidRDefault="003656BA" w:rsidP="00CC2B86">
            <w:pPr>
              <w:pStyle w:val="TAC"/>
            </w:pPr>
            <w:r w:rsidRPr="00FC52F2">
              <w:t>-</w:t>
            </w:r>
          </w:p>
        </w:tc>
        <w:tc>
          <w:tcPr>
            <w:tcW w:w="547" w:type="pct"/>
            <w:vAlign w:val="center"/>
          </w:tcPr>
          <w:p w14:paraId="0BBAC987" w14:textId="77777777" w:rsidR="003656BA" w:rsidRPr="00FC52F2" w:rsidRDefault="003656BA" w:rsidP="00CC2B86">
            <w:pPr>
              <w:pStyle w:val="TAC"/>
            </w:pPr>
            <w:r w:rsidRPr="00FC52F2">
              <w:t>-</w:t>
            </w:r>
          </w:p>
        </w:tc>
        <w:tc>
          <w:tcPr>
            <w:tcW w:w="390" w:type="pct"/>
            <w:vAlign w:val="center"/>
          </w:tcPr>
          <w:p w14:paraId="17D1F28C" w14:textId="77777777" w:rsidR="003656BA" w:rsidRPr="00FC52F2" w:rsidRDefault="003656BA" w:rsidP="00CC2B86">
            <w:pPr>
              <w:pStyle w:val="TAC"/>
            </w:pPr>
            <w:r w:rsidRPr="00FC52F2">
              <w:t>N/A</w:t>
            </w:r>
          </w:p>
        </w:tc>
        <w:tc>
          <w:tcPr>
            <w:tcW w:w="434" w:type="pct"/>
            <w:vAlign w:val="center"/>
          </w:tcPr>
          <w:p w14:paraId="6C52A8AB" w14:textId="77777777" w:rsidR="003656BA" w:rsidRPr="00FC52F2" w:rsidRDefault="003656BA" w:rsidP="00CC2B86">
            <w:pPr>
              <w:pStyle w:val="TAC"/>
            </w:pPr>
            <w:r w:rsidRPr="00FC52F2">
              <w:t>FDD</w:t>
            </w:r>
          </w:p>
        </w:tc>
      </w:tr>
      <w:tr w:rsidR="003656BA" w:rsidRPr="00FC52F2" w14:paraId="15D1518F" w14:textId="77777777" w:rsidTr="00CC2B86">
        <w:tc>
          <w:tcPr>
            <w:tcW w:w="846" w:type="pct"/>
            <w:vMerge w:val="restart"/>
            <w:shd w:val="clear" w:color="auto" w:fill="auto"/>
            <w:vAlign w:val="center"/>
          </w:tcPr>
          <w:p w14:paraId="1B45D290" w14:textId="77777777" w:rsidR="003656BA" w:rsidRPr="00FC52F2" w:rsidRDefault="003656BA" w:rsidP="00CC2B86">
            <w:pPr>
              <w:pStyle w:val="TAC"/>
            </w:pPr>
            <w:r w:rsidRPr="00FC52F2">
              <w:t>DC_66A_n5A</w:t>
            </w:r>
          </w:p>
        </w:tc>
        <w:tc>
          <w:tcPr>
            <w:tcW w:w="484" w:type="pct"/>
            <w:shd w:val="clear" w:color="auto" w:fill="auto"/>
            <w:vAlign w:val="center"/>
          </w:tcPr>
          <w:p w14:paraId="60ABB17B" w14:textId="77777777" w:rsidR="003656BA" w:rsidRPr="00FC52F2" w:rsidRDefault="003656BA" w:rsidP="00CC2B86">
            <w:pPr>
              <w:pStyle w:val="TAC"/>
            </w:pPr>
            <w:r w:rsidRPr="00FC52F2">
              <w:t>66</w:t>
            </w:r>
          </w:p>
        </w:tc>
        <w:tc>
          <w:tcPr>
            <w:tcW w:w="362" w:type="pct"/>
            <w:shd w:val="clear" w:color="auto" w:fill="auto"/>
            <w:noWrap/>
            <w:vAlign w:val="center"/>
          </w:tcPr>
          <w:p w14:paraId="35C4AD5A" w14:textId="77777777" w:rsidR="003656BA" w:rsidRPr="00FC52F2" w:rsidRDefault="003656BA" w:rsidP="00CC2B86">
            <w:pPr>
              <w:pStyle w:val="TAC"/>
            </w:pPr>
            <w:r w:rsidRPr="00FC52F2">
              <w:t>N/A</w:t>
            </w:r>
          </w:p>
        </w:tc>
        <w:tc>
          <w:tcPr>
            <w:tcW w:w="619" w:type="pct"/>
            <w:shd w:val="clear" w:color="auto" w:fill="auto"/>
            <w:noWrap/>
            <w:vAlign w:val="center"/>
          </w:tcPr>
          <w:p w14:paraId="553B1E3A" w14:textId="77777777" w:rsidR="003656BA" w:rsidRPr="00FC52F2" w:rsidRDefault="003656BA" w:rsidP="00CC2B86">
            <w:pPr>
              <w:pStyle w:val="TAC"/>
            </w:pPr>
            <w:r w:rsidRPr="00FC52F2">
              <w:t>-68.8</w:t>
            </w:r>
          </w:p>
        </w:tc>
        <w:tc>
          <w:tcPr>
            <w:tcW w:w="543" w:type="pct"/>
            <w:shd w:val="clear" w:color="auto" w:fill="auto"/>
            <w:noWrap/>
            <w:vAlign w:val="center"/>
          </w:tcPr>
          <w:p w14:paraId="58036A51" w14:textId="77777777" w:rsidR="003656BA" w:rsidRPr="00FC52F2" w:rsidRDefault="003656BA" w:rsidP="00CC2B86">
            <w:pPr>
              <w:pStyle w:val="TAC"/>
            </w:pPr>
            <w:r w:rsidRPr="00FC52F2">
              <w:t>-</w:t>
            </w:r>
          </w:p>
        </w:tc>
        <w:tc>
          <w:tcPr>
            <w:tcW w:w="405" w:type="pct"/>
            <w:shd w:val="clear" w:color="auto" w:fill="auto"/>
            <w:noWrap/>
            <w:vAlign w:val="center"/>
          </w:tcPr>
          <w:p w14:paraId="161277B3" w14:textId="77777777" w:rsidR="003656BA" w:rsidRPr="00FC52F2" w:rsidRDefault="003656BA" w:rsidP="00CC2B86">
            <w:pPr>
              <w:pStyle w:val="TAC"/>
            </w:pPr>
            <w:r w:rsidRPr="00FC52F2">
              <w:t>-</w:t>
            </w:r>
          </w:p>
        </w:tc>
        <w:tc>
          <w:tcPr>
            <w:tcW w:w="370" w:type="pct"/>
            <w:shd w:val="clear" w:color="auto" w:fill="auto"/>
            <w:noWrap/>
            <w:vAlign w:val="center"/>
          </w:tcPr>
          <w:p w14:paraId="5D86D26F" w14:textId="77777777" w:rsidR="003656BA" w:rsidRPr="00FC52F2" w:rsidRDefault="003656BA" w:rsidP="00CC2B86">
            <w:pPr>
              <w:pStyle w:val="TAC"/>
            </w:pPr>
            <w:r w:rsidRPr="00FC52F2">
              <w:t>-</w:t>
            </w:r>
          </w:p>
        </w:tc>
        <w:tc>
          <w:tcPr>
            <w:tcW w:w="547" w:type="pct"/>
            <w:vAlign w:val="center"/>
          </w:tcPr>
          <w:p w14:paraId="1843E64F" w14:textId="77777777" w:rsidR="003656BA" w:rsidRPr="00FC52F2" w:rsidRDefault="003656BA" w:rsidP="00CC2B86">
            <w:pPr>
              <w:pStyle w:val="TAC"/>
            </w:pPr>
            <w:r w:rsidRPr="00FC52F2">
              <w:t>-</w:t>
            </w:r>
          </w:p>
        </w:tc>
        <w:tc>
          <w:tcPr>
            <w:tcW w:w="390" w:type="pct"/>
            <w:vAlign w:val="center"/>
          </w:tcPr>
          <w:p w14:paraId="7FE73372" w14:textId="77777777" w:rsidR="003656BA" w:rsidRPr="00FC52F2" w:rsidRDefault="003656BA" w:rsidP="00CC2B86">
            <w:pPr>
              <w:pStyle w:val="TAC"/>
            </w:pPr>
            <w:r w:rsidRPr="00FC52F2">
              <w:t>IMD2</w:t>
            </w:r>
            <w:r w:rsidRPr="00FC52F2">
              <w:rPr>
                <w:vertAlign w:val="superscript"/>
              </w:rPr>
              <w:t>3</w:t>
            </w:r>
          </w:p>
        </w:tc>
        <w:tc>
          <w:tcPr>
            <w:tcW w:w="434" w:type="pct"/>
            <w:vAlign w:val="center"/>
          </w:tcPr>
          <w:p w14:paraId="63AD98F1" w14:textId="77777777" w:rsidR="003656BA" w:rsidRPr="00FC52F2" w:rsidRDefault="003656BA" w:rsidP="00CC2B86">
            <w:pPr>
              <w:pStyle w:val="TAC"/>
            </w:pPr>
            <w:r w:rsidRPr="00FC52F2">
              <w:t>FDD</w:t>
            </w:r>
          </w:p>
        </w:tc>
      </w:tr>
      <w:tr w:rsidR="003656BA" w:rsidRPr="00FC52F2" w14:paraId="5077B17A" w14:textId="77777777" w:rsidTr="00CC2B86">
        <w:tc>
          <w:tcPr>
            <w:tcW w:w="846" w:type="pct"/>
            <w:vMerge/>
            <w:shd w:val="clear" w:color="auto" w:fill="auto"/>
            <w:vAlign w:val="center"/>
          </w:tcPr>
          <w:p w14:paraId="1A32A608" w14:textId="77777777" w:rsidR="003656BA" w:rsidRPr="00FC52F2" w:rsidRDefault="003656BA" w:rsidP="00CC2B86">
            <w:pPr>
              <w:pStyle w:val="TAC"/>
            </w:pPr>
          </w:p>
        </w:tc>
        <w:tc>
          <w:tcPr>
            <w:tcW w:w="484" w:type="pct"/>
            <w:shd w:val="clear" w:color="auto" w:fill="auto"/>
            <w:vAlign w:val="center"/>
          </w:tcPr>
          <w:p w14:paraId="24183489" w14:textId="77777777" w:rsidR="003656BA" w:rsidRPr="00FC52F2" w:rsidRDefault="003656BA" w:rsidP="00CC2B86">
            <w:pPr>
              <w:pStyle w:val="TAC"/>
            </w:pPr>
            <w:r w:rsidRPr="00FC52F2">
              <w:t>n5</w:t>
            </w:r>
          </w:p>
        </w:tc>
        <w:tc>
          <w:tcPr>
            <w:tcW w:w="362" w:type="pct"/>
            <w:shd w:val="clear" w:color="auto" w:fill="auto"/>
            <w:noWrap/>
            <w:vAlign w:val="center"/>
          </w:tcPr>
          <w:p w14:paraId="4FA42504" w14:textId="77777777" w:rsidR="003656BA" w:rsidRPr="00FC52F2" w:rsidRDefault="003656BA" w:rsidP="00CC2B86">
            <w:pPr>
              <w:pStyle w:val="TAC"/>
            </w:pPr>
            <w:r w:rsidRPr="00FC52F2">
              <w:t>15</w:t>
            </w:r>
          </w:p>
        </w:tc>
        <w:tc>
          <w:tcPr>
            <w:tcW w:w="619" w:type="pct"/>
            <w:shd w:val="clear" w:color="auto" w:fill="auto"/>
            <w:noWrap/>
            <w:vAlign w:val="center"/>
          </w:tcPr>
          <w:p w14:paraId="672CDB99"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3EF171EC" w14:textId="77777777" w:rsidR="003656BA" w:rsidRPr="00FC52F2" w:rsidRDefault="003656BA" w:rsidP="00CC2B86">
            <w:pPr>
              <w:pStyle w:val="TAC"/>
            </w:pPr>
            <w:r w:rsidRPr="00FC52F2">
              <w:t>-</w:t>
            </w:r>
          </w:p>
        </w:tc>
        <w:tc>
          <w:tcPr>
            <w:tcW w:w="405" w:type="pct"/>
            <w:shd w:val="clear" w:color="auto" w:fill="auto"/>
            <w:noWrap/>
            <w:vAlign w:val="center"/>
          </w:tcPr>
          <w:p w14:paraId="4FAC2F71" w14:textId="77777777" w:rsidR="003656BA" w:rsidRPr="00FC52F2" w:rsidRDefault="003656BA" w:rsidP="00CC2B86">
            <w:pPr>
              <w:pStyle w:val="TAC"/>
            </w:pPr>
            <w:r w:rsidRPr="00FC52F2">
              <w:t>-</w:t>
            </w:r>
          </w:p>
        </w:tc>
        <w:tc>
          <w:tcPr>
            <w:tcW w:w="370" w:type="pct"/>
            <w:shd w:val="clear" w:color="auto" w:fill="auto"/>
            <w:noWrap/>
            <w:vAlign w:val="center"/>
          </w:tcPr>
          <w:p w14:paraId="1BA4F18C" w14:textId="77777777" w:rsidR="003656BA" w:rsidRPr="00FC52F2" w:rsidRDefault="003656BA" w:rsidP="00CC2B86">
            <w:pPr>
              <w:pStyle w:val="TAC"/>
            </w:pPr>
            <w:r w:rsidRPr="00FC52F2">
              <w:t>-</w:t>
            </w:r>
          </w:p>
        </w:tc>
        <w:tc>
          <w:tcPr>
            <w:tcW w:w="547" w:type="pct"/>
            <w:vAlign w:val="center"/>
          </w:tcPr>
          <w:p w14:paraId="21D34621" w14:textId="77777777" w:rsidR="003656BA" w:rsidRPr="00FC52F2" w:rsidRDefault="003656BA" w:rsidP="00CC2B86">
            <w:pPr>
              <w:pStyle w:val="TAC"/>
            </w:pPr>
            <w:r w:rsidRPr="00FC52F2">
              <w:t>-</w:t>
            </w:r>
          </w:p>
        </w:tc>
        <w:tc>
          <w:tcPr>
            <w:tcW w:w="390" w:type="pct"/>
            <w:vAlign w:val="center"/>
          </w:tcPr>
          <w:p w14:paraId="4136114B" w14:textId="77777777" w:rsidR="003656BA" w:rsidRPr="00FC52F2" w:rsidRDefault="003656BA" w:rsidP="00CC2B86">
            <w:pPr>
              <w:pStyle w:val="TAC"/>
            </w:pPr>
            <w:r w:rsidRPr="00FC52F2">
              <w:t>N/A</w:t>
            </w:r>
          </w:p>
        </w:tc>
        <w:tc>
          <w:tcPr>
            <w:tcW w:w="434" w:type="pct"/>
            <w:vAlign w:val="center"/>
          </w:tcPr>
          <w:p w14:paraId="524231A7" w14:textId="77777777" w:rsidR="003656BA" w:rsidRPr="00FC52F2" w:rsidRDefault="003656BA" w:rsidP="00CC2B86">
            <w:pPr>
              <w:pStyle w:val="TAC"/>
            </w:pPr>
            <w:r w:rsidRPr="00FC52F2">
              <w:t>FDD</w:t>
            </w:r>
          </w:p>
        </w:tc>
      </w:tr>
      <w:tr w:rsidR="003656BA" w:rsidRPr="00FC52F2" w14:paraId="6F57D04E" w14:textId="77777777" w:rsidTr="00CC2B86">
        <w:tc>
          <w:tcPr>
            <w:tcW w:w="846" w:type="pct"/>
            <w:vMerge w:val="restart"/>
            <w:shd w:val="clear" w:color="auto" w:fill="auto"/>
            <w:vAlign w:val="center"/>
          </w:tcPr>
          <w:p w14:paraId="1AE07F0C" w14:textId="77777777" w:rsidR="003656BA" w:rsidRPr="00FC52F2" w:rsidRDefault="003656BA" w:rsidP="00CC2B86">
            <w:pPr>
              <w:pStyle w:val="TAC"/>
            </w:pPr>
            <w:r w:rsidRPr="00FC52F2">
              <w:t>DC_66A_n25A</w:t>
            </w:r>
          </w:p>
        </w:tc>
        <w:tc>
          <w:tcPr>
            <w:tcW w:w="484" w:type="pct"/>
            <w:shd w:val="clear" w:color="auto" w:fill="auto"/>
            <w:vAlign w:val="center"/>
          </w:tcPr>
          <w:p w14:paraId="3176AE27" w14:textId="77777777" w:rsidR="003656BA" w:rsidRPr="00FC52F2" w:rsidRDefault="003656BA" w:rsidP="00CC2B86">
            <w:pPr>
              <w:pStyle w:val="TAC"/>
            </w:pPr>
            <w:r w:rsidRPr="00FC52F2">
              <w:t>66</w:t>
            </w:r>
          </w:p>
        </w:tc>
        <w:tc>
          <w:tcPr>
            <w:tcW w:w="362" w:type="pct"/>
            <w:shd w:val="clear" w:color="auto" w:fill="auto"/>
            <w:noWrap/>
            <w:vAlign w:val="center"/>
          </w:tcPr>
          <w:p w14:paraId="3103C9E3" w14:textId="77777777" w:rsidR="003656BA" w:rsidRPr="00FC52F2" w:rsidRDefault="003656BA" w:rsidP="00CC2B86">
            <w:pPr>
              <w:pStyle w:val="TAC"/>
            </w:pPr>
            <w:r w:rsidRPr="00FC52F2">
              <w:t>N/A</w:t>
            </w:r>
          </w:p>
        </w:tc>
        <w:tc>
          <w:tcPr>
            <w:tcW w:w="619" w:type="pct"/>
            <w:shd w:val="clear" w:color="auto" w:fill="auto"/>
            <w:noWrap/>
            <w:vAlign w:val="center"/>
          </w:tcPr>
          <w:p w14:paraId="7964DA62" w14:textId="77777777" w:rsidR="003656BA" w:rsidRPr="00FC52F2" w:rsidRDefault="003656BA" w:rsidP="00CC2B86">
            <w:pPr>
              <w:pStyle w:val="TAC"/>
            </w:pPr>
            <w:r w:rsidRPr="00FC52F2">
              <w:t>REFSENS</w:t>
            </w:r>
          </w:p>
        </w:tc>
        <w:tc>
          <w:tcPr>
            <w:tcW w:w="543" w:type="pct"/>
            <w:shd w:val="clear" w:color="auto" w:fill="auto"/>
            <w:noWrap/>
            <w:vAlign w:val="center"/>
          </w:tcPr>
          <w:p w14:paraId="2D1AE866" w14:textId="77777777" w:rsidR="003656BA" w:rsidRPr="00FC52F2" w:rsidRDefault="003656BA" w:rsidP="00CC2B86">
            <w:pPr>
              <w:pStyle w:val="TAC"/>
            </w:pPr>
            <w:r w:rsidRPr="00FC52F2">
              <w:t>-</w:t>
            </w:r>
          </w:p>
        </w:tc>
        <w:tc>
          <w:tcPr>
            <w:tcW w:w="405" w:type="pct"/>
            <w:shd w:val="clear" w:color="auto" w:fill="auto"/>
            <w:noWrap/>
            <w:vAlign w:val="center"/>
          </w:tcPr>
          <w:p w14:paraId="7C526233" w14:textId="77777777" w:rsidR="003656BA" w:rsidRPr="00FC52F2" w:rsidRDefault="003656BA" w:rsidP="00CC2B86">
            <w:pPr>
              <w:pStyle w:val="TAC"/>
            </w:pPr>
            <w:r w:rsidRPr="00FC52F2">
              <w:t>-</w:t>
            </w:r>
          </w:p>
        </w:tc>
        <w:tc>
          <w:tcPr>
            <w:tcW w:w="370" w:type="pct"/>
            <w:shd w:val="clear" w:color="auto" w:fill="auto"/>
            <w:noWrap/>
            <w:vAlign w:val="center"/>
          </w:tcPr>
          <w:p w14:paraId="7F8E33DD" w14:textId="77777777" w:rsidR="003656BA" w:rsidRPr="00FC52F2" w:rsidRDefault="003656BA" w:rsidP="00CC2B86">
            <w:pPr>
              <w:pStyle w:val="TAC"/>
            </w:pPr>
            <w:r w:rsidRPr="00FC52F2">
              <w:t>-</w:t>
            </w:r>
          </w:p>
        </w:tc>
        <w:tc>
          <w:tcPr>
            <w:tcW w:w="547" w:type="pct"/>
            <w:vAlign w:val="center"/>
          </w:tcPr>
          <w:p w14:paraId="0D689083" w14:textId="77777777" w:rsidR="003656BA" w:rsidRPr="00FC52F2" w:rsidRDefault="003656BA" w:rsidP="00CC2B86">
            <w:pPr>
              <w:pStyle w:val="TAC"/>
            </w:pPr>
            <w:r w:rsidRPr="00FC52F2">
              <w:t>-</w:t>
            </w:r>
          </w:p>
        </w:tc>
        <w:tc>
          <w:tcPr>
            <w:tcW w:w="390" w:type="pct"/>
            <w:vAlign w:val="center"/>
          </w:tcPr>
          <w:p w14:paraId="7F7CA25D" w14:textId="77777777" w:rsidR="003656BA" w:rsidRPr="00FC52F2" w:rsidRDefault="003656BA" w:rsidP="00CC2B86">
            <w:pPr>
              <w:pStyle w:val="TAC"/>
            </w:pPr>
            <w:r w:rsidRPr="00FC52F2">
              <w:t>N/A</w:t>
            </w:r>
          </w:p>
        </w:tc>
        <w:tc>
          <w:tcPr>
            <w:tcW w:w="434" w:type="pct"/>
            <w:vAlign w:val="center"/>
          </w:tcPr>
          <w:p w14:paraId="6B6DD380" w14:textId="77777777" w:rsidR="003656BA" w:rsidRPr="00FC52F2" w:rsidRDefault="003656BA" w:rsidP="00CC2B86">
            <w:pPr>
              <w:pStyle w:val="TAC"/>
            </w:pPr>
            <w:r w:rsidRPr="00FC52F2">
              <w:t>FDD</w:t>
            </w:r>
          </w:p>
        </w:tc>
      </w:tr>
      <w:tr w:rsidR="003656BA" w:rsidRPr="00FC52F2" w14:paraId="08DA82E6" w14:textId="77777777" w:rsidTr="00CC2B86">
        <w:tc>
          <w:tcPr>
            <w:tcW w:w="846" w:type="pct"/>
            <w:vMerge/>
            <w:shd w:val="clear" w:color="auto" w:fill="auto"/>
            <w:vAlign w:val="center"/>
          </w:tcPr>
          <w:p w14:paraId="16DF3574" w14:textId="77777777" w:rsidR="003656BA" w:rsidRPr="00FC52F2" w:rsidRDefault="003656BA" w:rsidP="00CC2B86">
            <w:pPr>
              <w:pStyle w:val="TAC"/>
            </w:pPr>
          </w:p>
        </w:tc>
        <w:tc>
          <w:tcPr>
            <w:tcW w:w="484" w:type="pct"/>
            <w:shd w:val="clear" w:color="auto" w:fill="auto"/>
            <w:vAlign w:val="center"/>
          </w:tcPr>
          <w:p w14:paraId="0C125306" w14:textId="77777777" w:rsidR="003656BA" w:rsidRPr="00FC52F2" w:rsidRDefault="003656BA" w:rsidP="00CC2B86">
            <w:pPr>
              <w:pStyle w:val="TAC"/>
            </w:pPr>
            <w:r w:rsidRPr="00FC52F2">
              <w:t>n25</w:t>
            </w:r>
          </w:p>
        </w:tc>
        <w:tc>
          <w:tcPr>
            <w:tcW w:w="362" w:type="pct"/>
            <w:shd w:val="clear" w:color="auto" w:fill="auto"/>
            <w:noWrap/>
            <w:vAlign w:val="center"/>
          </w:tcPr>
          <w:p w14:paraId="3607C347" w14:textId="77777777" w:rsidR="003656BA" w:rsidRPr="00FC52F2" w:rsidRDefault="003656BA" w:rsidP="00CC2B86">
            <w:pPr>
              <w:pStyle w:val="TAC"/>
            </w:pPr>
            <w:r w:rsidRPr="00FC52F2">
              <w:t>15</w:t>
            </w:r>
          </w:p>
        </w:tc>
        <w:tc>
          <w:tcPr>
            <w:tcW w:w="619" w:type="pct"/>
            <w:shd w:val="clear" w:color="auto" w:fill="auto"/>
            <w:noWrap/>
            <w:vAlign w:val="center"/>
          </w:tcPr>
          <w:p w14:paraId="62DB5A2D" w14:textId="77777777" w:rsidR="003656BA" w:rsidRPr="00FC52F2" w:rsidRDefault="003656BA" w:rsidP="00CC2B86">
            <w:pPr>
              <w:pStyle w:val="TAC"/>
            </w:pPr>
            <w:r w:rsidRPr="00FC52F2">
              <w:t>-76.5+TT</w:t>
            </w:r>
          </w:p>
        </w:tc>
        <w:tc>
          <w:tcPr>
            <w:tcW w:w="543" w:type="pct"/>
            <w:shd w:val="clear" w:color="auto" w:fill="auto"/>
            <w:noWrap/>
            <w:vAlign w:val="center"/>
          </w:tcPr>
          <w:p w14:paraId="141F52F5" w14:textId="77777777" w:rsidR="003656BA" w:rsidRPr="00FC52F2" w:rsidRDefault="003656BA" w:rsidP="00CC2B86">
            <w:pPr>
              <w:pStyle w:val="TAC"/>
            </w:pPr>
            <w:r w:rsidRPr="00FC52F2">
              <w:t>-</w:t>
            </w:r>
          </w:p>
        </w:tc>
        <w:tc>
          <w:tcPr>
            <w:tcW w:w="405" w:type="pct"/>
            <w:shd w:val="clear" w:color="auto" w:fill="auto"/>
            <w:noWrap/>
            <w:vAlign w:val="center"/>
          </w:tcPr>
          <w:p w14:paraId="10BE35FB" w14:textId="77777777" w:rsidR="003656BA" w:rsidRPr="00FC52F2" w:rsidRDefault="003656BA" w:rsidP="00CC2B86">
            <w:pPr>
              <w:pStyle w:val="TAC"/>
            </w:pPr>
            <w:r w:rsidRPr="00FC52F2">
              <w:t>-</w:t>
            </w:r>
          </w:p>
        </w:tc>
        <w:tc>
          <w:tcPr>
            <w:tcW w:w="370" w:type="pct"/>
            <w:shd w:val="clear" w:color="auto" w:fill="auto"/>
            <w:noWrap/>
            <w:vAlign w:val="center"/>
          </w:tcPr>
          <w:p w14:paraId="6C29A1C4" w14:textId="77777777" w:rsidR="003656BA" w:rsidRPr="00FC52F2" w:rsidRDefault="003656BA" w:rsidP="00CC2B86">
            <w:pPr>
              <w:pStyle w:val="TAC"/>
            </w:pPr>
            <w:r w:rsidRPr="00FC52F2">
              <w:t>-</w:t>
            </w:r>
          </w:p>
        </w:tc>
        <w:tc>
          <w:tcPr>
            <w:tcW w:w="547" w:type="pct"/>
            <w:vAlign w:val="center"/>
          </w:tcPr>
          <w:p w14:paraId="142FD644" w14:textId="77777777" w:rsidR="003656BA" w:rsidRPr="00FC52F2" w:rsidRDefault="003656BA" w:rsidP="00CC2B86">
            <w:pPr>
              <w:pStyle w:val="TAC"/>
            </w:pPr>
            <w:r w:rsidRPr="00FC52F2">
              <w:t>-</w:t>
            </w:r>
          </w:p>
        </w:tc>
        <w:tc>
          <w:tcPr>
            <w:tcW w:w="390" w:type="pct"/>
            <w:vAlign w:val="center"/>
          </w:tcPr>
          <w:p w14:paraId="0A3B9E23" w14:textId="77777777" w:rsidR="003656BA" w:rsidRPr="00FC52F2" w:rsidRDefault="003656BA" w:rsidP="00CC2B86">
            <w:pPr>
              <w:pStyle w:val="TAC"/>
            </w:pPr>
            <w:r w:rsidRPr="00FC52F2">
              <w:t>IMD3</w:t>
            </w:r>
          </w:p>
        </w:tc>
        <w:tc>
          <w:tcPr>
            <w:tcW w:w="434" w:type="pct"/>
            <w:vAlign w:val="center"/>
          </w:tcPr>
          <w:p w14:paraId="2C2E575E" w14:textId="77777777" w:rsidR="003656BA" w:rsidRPr="00FC52F2" w:rsidRDefault="003656BA" w:rsidP="00CC2B86">
            <w:pPr>
              <w:pStyle w:val="TAC"/>
            </w:pPr>
            <w:r w:rsidRPr="00FC52F2">
              <w:t>FDD</w:t>
            </w:r>
          </w:p>
        </w:tc>
      </w:tr>
      <w:tr w:rsidR="003656BA" w:rsidRPr="00FC52F2" w14:paraId="1B2292A8" w14:textId="77777777" w:rsidTr="00CC2B86">
        <w:tc>
          <w:tcPr>
            <w:tcW w:w="846" w:type="pct"/>
            <w:vMerge/>
            <w:shd w:val="clear" w:color="auto" w:fill="auto"/>
            <w:vAlign w:val="center"/>
          </w:tcPr>
          <w:p w14:paraId="41DC6B8D" w14:textId="77777777" w:rsidR="003656BA" w:rsidRPr="00FC52F2" w:rsidRDefault="003656BA" w:rsidP="00CC2B86">
            <w:pPr>
              <w:pStyle w:val="TAC"/>
            </w:pPr>
          </w:p>
        </w:tc>
        <w:tc>
          <w:tcPr>
            <w:tcW w:w="484" w:type="pct"/>
            <w:shd w:val="clear" w:color="auto" w:fill="auto"/>
            <w:vAlign w:val="center"/>
          </w:tcPr>
          <w:p w14:paraId="4016CA54" w14:textId="77777777" w:rsidR="003656BA" w:rsidRPr="00FC52F2" w:rsidRDefault="003656BA" w:rsidP="00CC2B86">
            <w:pPr>
              <w:pStyle w:val="TAC"/>
            </w:pPr>
            <w:r w:rsidRPr="00FC52F2">
              <w:t>66</w:t>
            </w:r>
          </w:p>
        </w:tc>
        <w:tc>
          <w:tcPr>
            <w:tcW w:w="362" w:type="pct"/>
            <w:shd w:val="clear" w:color="auto" w:fill="auto"/>
            <w:noWrap/>
            <w:vAlign w:val="center"/>
          </w:tcPr>
          <w:p w14:paraId="455CC4A5" w14:textId="77777777" w:rsidR="003656BA" w:rsidRPr="00FC52F2" w:rsidRDefault="003656BA" w:rsidP="00CC2B86">
            <w:pPr>
              <w:pStyle w:val="TAC"/>
            </w:pPr>
            <w:r w:rsidRPr="00FC52F2">
              <w:t>N/A</w:t>
            </w:r>
          </w:p>
        </w:tc>
        <w:tc>
          <w:tcPr>
            <w:tcW w:w="619" w:type="pct"/>
            <w:shd w:val="clear" w:color="auto" w:fill="auto"/>
            <w:noWrap/>
            <w:vAlign w:val="center"/>
          </w:tcPr>
          <w:p w14:paraId="12F0B666" w14:textId="77777777" w:rsidR="003656BA" w:rsidRPr="00FC52F2" w:rsidRDefault="003656BA" w:rsidP="00CC2B86">
            <w:pPr>
              <w:pStyle w:val="TAC"/>
            </w:pPr>
            <w:r w:rsidRPr="00FC52F2">
              <w:t>-75.8</w:t>
            </w:r>
          </w:p>
        </w:tc>
        <w:tc>
          <w:tcPr>
            <w:tcW w:w="543" w:type="pct"/>
            <w:shd w:val="clear" w:color="auto" w:fill="auto"/>
            <w:noWrap/>
            <w:vAlign w:val="center"/>
          </w:tcPr>
          <w:p w14:paraId="37923355" w14:textId="77777777" w:rsidR="003656BA" w:rsidRPr="00FC52F2" w:rsidRDefault="003656BA" w:rsidP="00CC2B86">
            <w:pPr>
              <w:pStyle w:val="TAC"/>
            </w:pPr>
            <w:r w:rsidRPr="00FC52F2">
              <w:t>-</w:t>
            </w:r>
          </w:p>
        </w:tc>
        <w:tc>
          <w:tcPr>
            <w:tcW w:w="405" w:type="pct"/>
            <w:shd w:val="clear" w:color="auto" w:fill="auto"/>
            <w:noWrap/>
            <w:vAlign w:val="center"/>
          </w:tcPr>
          <w:p w14:paraId="7EC81A45" w14:textId="77777777" w:rsidR="003656BA" w:rsidRPr="00FC52F2" w:rsidRDefault="003656BA" w:rsidP="00CC2B86">
            <w:pPr>
              <w:pStyle w:val="TAC"/>
            </w:pPr>
            <w:r w:rsidRPr="00FC52F2">
              <w:t>-</w:t>
            </w:r>
          </w:p>
        </w:tc>
        <w:tc>
          <w:tcPr>
            <w:tcW w:w="370" w:type="pct"/>
            <w:shd w:val="clear" w:color="auto" w:fill="auto"/>
            <w:noWrap/>
            <w:vAlign w:val="center"/>
          </w:tcPr>
          <w:p w14:paraId="5DA4B377" w14:textId="77777777" w:rsidR="003656BA" w:rsidRPr="00FC52F2" w:rsidRDefault="003656BA" w:rsidP="00CC2B86">
            <w:pPr>
              <w:pStyle w:val="TAC"/>
            </w:pPr>
            <w:r w:rsidRPr="00FC52F2">
              <w:t>-</w:t>
            </w:r>
          </w:p>
        </w:tc>
        <w:tc>
          <w:tcPr>
            <w:tcW w:w="547" w:type="pct"/>
            <w:vAlign w:val="center"/>
          </w:tcPr>
          <w:p w14:paraId="1285B360" w14:textId="77777777" w:rsidR="003656BA" w:rsidRPr="00FC52F2" w:rsidRDefault="003656BA" w:rsidP="00CC2B86">
            <w:pPr>
              <w:pStyle w:val="TAC"/>
            </w:pPr>
            <w:r w:rsidRPr="00FC52F2">
              <w:t>-</w:t>
            </w:r>
          </w:p>
        </w:tc>
        <w:tc>
          <w:tcPr>
            <w:tcW w:w="390" w:type="pct"/>
            <w:vAlign w:val="center"/>
          </w:tcPr>
          <w:p w14:paraId="2E3F26DE" w14:textId="77777777" w:rsidR="003656BA" w:rsidRPr="00FC52F2" w:rsidRDefault="003656BA" w:rsidP="00CC2B86">
            <w:pPr>
              <w:pStyle w:val="TAC"/>
            </w:pPr>
            <w:r w:rsidRPr="00FC52F2">
              <w:t>IMD3</w:t>
            </w:r>
          </w:p>
        </w:tc>
        <w:tc>
          <w:tcPr>
            <w:tcW w:w="434" w:type="pct"/>
            <w:vAlign w:val="center"/>
          </w:tcPr>
          <w:p w14:paraId="47C2E6F1" w14:textId="77777777" w:rsidR="003656BA" w:rsidRPr="00FC52F2" w:rsidRDefault="003656BA" w:rsidP="00CC2B86">
            <w:pPr>
              <w:pStyle w:val="TAC"/>
            </w:pPr>
            <w:r w:rsidRPr="00FC52F2">
              <w:t>FDD</w:t>
            </w:r>
          </w:p>
        </w:tc>
      </w:tr>
      <w:tr w:rsidR="003656BA" w:rsidRPr="00FC52F2" w14:paraId="72152A70" w14:textId="77777777" w:rsidTr="00CC2B86">
        <w:tc>
          <w:tcPr>
            <w:tcW w:w="846" w:type="pct"/>
            <w:vMerge/>
            <w:shd w:val="clear" w:color="auto" w:fill="auto"/>
            <w:vAlign w:val="center"/>
          </w:tcPr>
          <w:p w14:paraId="1860E81D" w14:textId="77777777" w:rsidR="003656BA" w:rsidRPr="00FC52F2" w:rsidRDefault="003656BA" w:rsidP="00CC2B86">
            <w:pPr>
              <w:pStyle w:val="TAC"/>
            </w:pPr>
          </w:p>
        </w:tc>
        <w:tc>
          <w:tcPr>
            <w:tcW w:w="484" w:type="pct"/>
            <w:shd w:val="clear" w:color="auto" w:fill="auto"/>
            <w:vAlign w:val="center"/>
          </w:tcPr>
          <w:p w14:paraId="58B55309" w14:textId="77777777" w:rsidR="003656BA" w:rsidRPr="00FC52F2" w:rsidRDefault="003656BA" w:rsidP="00CC2B86">
            <w:pPr>
              <w:pStyle w:val="TAC"/>
            </w:pPr>
            <w:r w:rsidRPr="00FC52F2">
              <w:t>n25</w:t>
            </w:r>
          </w:p>
        </w:tc>
        <w:tc>
          <w:tcPr>
            <w:tcW w:w="362" w:type="pct"/>
            <w:shd w:val="clear" w:color="auto" w:fill="auto"/>
            <w:noWrap/>
            <w:vAlign w:val="center"/>
          </w:tcPr>
          <w:p w14:paraId="3F3F6A71" w14:textId="77777777" w:rsidR="003656BA" w:rsidRPr="00FC52F2" w:rsidRDefault="003656BA" w:rsidP="00CC2B86">
            <w:pPr>
              <w:pStyle w:val="TAC"/>
            </w:pPr>
            <w:r w:rsidRPr="00FC52F2">
              <w:t>15</w:t>
            </w:r>
          </w:p>
        </w:tc>
        <w:tc>
          <w:tcPr>
            <w:tcW w:w="619" w:type="pct"/>
            <w:shd w:val="clear" w:color="auto" w:fill="auto"/>
            <w:noWrap/>
            <w:vAlign w:val="center"/>
          </w:tcPr>
          <w:p w14:paraId="7EE359A6"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72F32505" w14:textId="77777777" w:rsidR="003656BA" w:rsidRPr="00FC52F2" w:rsidRDefault="003656BA" w:rsidP="00CC2B86">
            <w:pPr>
              <w:pStyle w:val="TAC"/>
            </w:pPr>
            <w:r w:rsidRPr="00FC52F2">
              <w:t>-</w:t>
            </w:r>
          </w:p>
        </w:tc>
        <w:tc>
          <w:tcPr>
            <w:tcW w:w="405" w:type="pct"/>
            <w:shd w:val="clear" w:color="auto" w:fill="auto"/>
            <w:noWrap/>
            <w:vAlign w:val="center"/>
          </w:tcPr>
          <w:p w14:paraId="74E02A6C" w14:textId="77777777" w:rsidR="003656BA" w:rsidRPr="00FC52F2" w:rsidRDefault="003656BA" w:rsidP="00CC2B86">
            <w:pPr>
              <w:pStyle w:val="TAC"/>
            </w:pPr>
            <w:r w:rsidRPr="00FC52F2">
              <w:t>-</w:t>
            </w:r>
          </w:p>
        </w:tc>
        <w:tc>
          <w:tcPr>
            <w:tcW w:w="370" w:type="pct"/>
            <w:shd w:val="clear" w:color="auto" w:fill="auto"/>
            <w:noWrap/>
            <w:vAlign w:val="center"/>
          </w:tcPr>
          <w:p w14:paraId="56C869F1" w14:textId="77777777" w:rsidR="003656BA" w:rsidRPr="00FC52F2" w:rsidRDefault="003656BA" w:rsidP="00CC2B86">
            <w:pPr>
              <w:pStyle w:val="TAC"/>
            </w:pPr>
            <w:r w:rsidRPr="00FC52F2">
              <w:t>-</w:t>
            </w:r>
          </w:p>
        </w:tc>
        <w:tc>
          <w:tcPr>
            <w:tcW w:w="547" w:type="pct"/>
            <w:vAlign w:val="center"/>
          </w:tcPr>
          <w:p w14:paraId="6195345D" w14:textId="77777777" w:rsidR="003656BA" w:rsidRPr="00FC52F2" w:rsidRDefault="003656BA" w:rsidP="00CC2B86">
            <w:pPr>
              <w:pStyle w:val="TAC"/>
            </w:pPr>
            <w:r w:rsidRPr="00FC52F2">
              <w:t>-</w:t>
            </w:r>
          </w:p>
        </w:tc>
        <w:tc>
          <w:tcPr>
            <w:tcW w:w="390" w:type="pct"/>
            <w:vAlign w:val="center"/>
          </w:tcPr>
          <w:p w14:paraId="3406D09E" w14:textId="77777777" w:rsidR="003656BA" w:rsidRPr="00FC52F2" w:rsidRDefault="003656BA" w:rsidP="00CC2B86">
            <w:pPr>
              <w:pStyle w:val="TAC"/>
            </w:pPr>
            <w:r w:rsidRPr="00FC52F2">
              <w:t>N/A</w:t>
            </w:r>
          </w:p>
        </w:tc>
        <w:tc>
          <w:tcPr>
            <w:tcW w:w="434" w:type="pct"/>
            <w:vAlign w:val="center"/>
          </w:tcPr>
          <w:p w14:paraId="047E0868" w14:textId="77777777" w:rsidR="003656BA" w:rsidRPr="00FC52F2" w:rsidRDefault="003656BA" w:rsidP="00CC2B86">
            <w:pPr>
              <w:pStyle w:val="TAC"/>
            </w:pPr>
            <w:r w:rsidRPr="00FC52F2">
              <w:t>FDD</w:t>
            </w:r>
          </w:p>
        </w:tc>
      </w:tr>
      <w:tr w:rsidR="003656BA" w:rsidRPr="00FC52F2" w14:paraId="6FBA3CA3" w14:textId="77777777" w:rsidTr="00CC2B86">
        <w:tc>
          <w:tcPr>
            <w:tcW w:w="846" w:type="pct"/>
            <w:vMerge/>
            <w:shd w:val="clear" w:color="auto" w:fill="auto"/>
            <w:vAlign w:val="center"/>
          </w:tcPr>
          <w:p w14:paraId="3109EE6B" w14:textId="77777777" w:rsidR="003656BA" w:rsidRPr="00FC52F2" w:rsidRDefault="003656BA" w:rsidP="00CC2B86">
            <w:pPr>
              <w:pStyle w:val="TAC"/>
            </w:pPr>
          </w:p>
        </w:tc>
        <w:tc>
          <w:tcPr>
            <w:tcW w:w="484" w:type="pct"/>
            <w:shd w:val="clear" w:color="auto" w:fill="auto"/>
            <w:vAlign w:val="center"/>
          </w:tcPr>
          <w:p w14:paraId="650C4FB7" w14:textId="77777777" w:rsidR="003656BA" w:rsidRPr="00FC52F2" w:rsidRDefault="003656BA" w:rsidP="00CC2B86">
            <w:pPr>
              <w:pStyle w:val="TAC"/>
            </w:pPr>
            <w:r w:rsidRPr="00FC52F2">
              <w:t>66</w:t>
            </w:r>
          </w:p>
        </w:tc>
        <w:tc>
          <w:tcPr>
            <w:tcW w:w="362" w:type="pct"/>
            <w:shd w:val="clear" w:color="auto" w:fill="auto"/>
            <w:noWrap/>
            <w:vAlign w:val="center"/>
          </w:tcPr>
          <w:p w14:paraId="245B1F4F" w14:textId="77777777" w:rsidR="003656BA" w:rsidRPr="00FC52F2" w:rsidRDefault="003656BA" w:rsidP="00CC2B86">
            <w:pPr>
              <w:pStyle w:val="TAC"/>
            </w:pPr>
            <w:r w:rsidRPr="00FC52F2">
              <w:t>N/A</w:t>
            </w:r>
          </w:p>
        </w:tc>
        <w:tc>
          <w:tcPr>
            <w:tcW w:w="619" w:type="pct"/>
            <w:shd w:val="clear" w:color="auto" w:fill="auto"/>
            <w:noWrap/>
            <w:vAlign w:val="center"/>
          </w:tcPr>
          <w:p w14:paraId="56CCEEE4" w14:textId="77777777" w:rsidR="003656BA" w:rsidRPr="00FC52F2" w:rsidRDefault="003656BA" w:rsidP="00CC2B86">
            <w:pPr>
              <w:pStyle w:val="TAC"/>
            </w:pPr>
            <w:r w:rsidRPr="00FC52F2">
              <w:t>-94.8</w:t>
            </w:r>
          </w:p>
        </w:tc>
        <w:tc>
          <w:tcPr>
            <w:tcW w:w="543" w:type="pct"/>
            <w:shd w:val="clear" w:color="auto" w:fill="auto"/>
            <w:noWrap/>
            <w:vAlign w:val="center"/>
          </w:tcPr>
          <w:p w14:paraId="0EF58ED4" w14:textId="77777777" w:rsidR="003656BA" w:rsidRPr="00FC52F2" w:rsidRDefault="003656BA" w:rsidP="00CC2B86">
            <w:pPr>
              <w:pStyle w:val="TAC"/>
            </w:pPr>
            <w:r w:rsidRPr="00FC52F2">
              <w:t>-</w:t>
            </w:r>
          </w:p>
        </w:tc>
        <w:tc>
          <w:tcPr>
            <w:tcW w:w="405" w:type="pct"/>
            <w:shd w:val="clear" w:color="auto" w:fill="auto"/>
            <w:noWrap/>
            <w:vAlign w:val="center"/>
          </w:tcPr>
          <w:p w14:paraId="7D750100" w14:textId="77777777" w:rsidR="003656BA" w:rsidRPr="00FC52F2" w:rsidRDefault="003656BA" w:rsidP="00CC2B86">
            <w:pPr>
              <w:pStyle w:val="TAC"/>
            </w:pPr>
            <w:r w:rsidRPr="00FC52F2">
              <w:t>-</w:t>
            </w:r>
          </w:p>
        </w:tc>
        <w:tc>
          <w:tcPr>
            <w:tcW w:w="370" w:type="pct"/>
            <w:shd w:val="clear" w:color="auto" w:fill="auto"/>
            <w:noWrap/>
            <w:vAlign w:val="center"/>
          </w:tcPr>
          <w:p w14:paraId="0CB460BA" w14:textId="77777777" w:rsidR="003656BA" w:rsidRPr="00FC52F2" w:rsidRDefault="003656BA" w:rsidP="00CC2B86">
            <w:pPr>
              <w:pStyle w:val="TAC"/>
            </w:pPr>
            <w:r w:rsidRPr="00FC52F2">
              <w:t>-</w:t>
            </w:r>
          </w:p>
        </w:tc>
        <w:tc>
          <w:tcPr>
            <w:tcW w:w="547" w:type="pct"/>
            <w:vAlign w:val="center"/>
          </w:tcPr>
          <w:p w14:paraId="7EEF7FA1" w14:textId="77777777" w:rsidR="003656BA" w:rsidRPr="00FC52F2" w:rsidRDefault="003656BA" w:rsidP="00CC2B86">
            <w:pPr>
              <w:pStyle w:val="TAC"/>
            </w:pPr>
            <w:r w:rsidRPr="00FC52F2">
              <w:t>-</w:t>
            </w:r>
          </w:p>
        </w:tc>
        <w:tc>
          <w:tcPr>
            <w:tcW w:w="390" w:type="pct"/>
            <w:vAlign w:val="center"/>
          </w:tcPr>
          <w:p w14:paraId="45004F4E" w14:textId="77777777" w:rsidR="003656BA" w:rsidRPr="00FC52F2" w:rsidRDefault="003656BA" w:rsidP="00CC2B86">
            <w:pPr>
              <w:pStyle w:val="TAC"/>
            </w:pPr>
            <w:r w:rsidRPr="00FC52F2">
              <w:t>IMD5</w:t>
            </w:r>
          </w:p>
        </w:tc>
        <w:tc>
          <w:tcPr>
            <w:tcW w:w="434" w:type="pct"/>
            <w:vAlign w:val="center"/>
          </w:tcPr>
          <w:p w14:paraId="37EF3B14" w14:textId="77777777" w:rsidR="003656BA" w:rsidRPr="00FC52F2" w:rsidRDefault="003656BA" w:rsidP="00CC2B86">
            <w:pPr>
              <w:pStyle w:val="TAC"/>
            </w:pPr>
            <w:r w:rsidRPr="00FC52F2">
              <w:t>FDD</w:t>
            </w:r>
          </w:p>
        </w:tc>
      </w:tr>
      <w:tr w:rsidR="003656BA" w:rsidRPr="00FC52F2" w14:paraId="6BDC5AD1" w14:textId="77777777" w:rsidTr="00CC2B86">
        <w:tc>
          <w:tcPr>
            <w:tcW w:w="846" w:type="pct"/>
            <w:vMerge/>
            <w:shd w:val="clear" w:color="auto" w:fill="auto"/>
            <w:vAlign w:val="center"/>
          </w:tcPr>
          <w:p w14:paraId="56B53944" w14:textId="77777777" w:rsidR="003656BA" w:rsidRPr="00FC52F2" w:rsidRDefault="003656BA" w:rsidP="00CC2B86">
            <w:pPr>
              <w:pStyle w:val="TAC"/>
            </w:pPr>
          </w:p>
        </w:tc>
        <w:tc>
          <w:tcPr>
            <w:tcW w:w="484" w:type="pct"/>
            <w:shd w:val="clear" w:color="auto" w:fill="auto"/>
            <w:vAlign w:val="center"/>
          </w:tcPr>
          <w:p w14:paraId="0162CFE1" w14:textId="77777777" w:rsidR="003656BA" w:rsidRPr="00FC52F2" w:rsidRDefault="003656BA" w:rsidP="00CC2B86">
            <w:pPr>
              <w:pStyle w:val="TAC"/>
            </w:pPr>
            <w:r w:rsidRPr="00FC52F2">
              <w:t>n25</w:t>
            </w:r>
          </w:p>
        </w:tc>
        <w:tc>
          <w:tcPr>
            <w:tcW w:w="362" w:type="pct"/>
            <w:shd w:val="clear" w:color="auto" w:fill="auto"/>
            <w:noWrap/>
            <w:vAlign w:val="center"/>
          </w:tcPr>
          <w:p w14:paraId="46CDACFA" w14:textId="77777777" w:rsidR="003656BA" w:rsidRPr="00FC52F2" w:rsidRDefault="003656BA" w:rsidP="00CC2B86">
            <w:pPr>
              <w:pStyle w:val="TAC"/>
            </w:pPr>
            <w:r w:rsidRPr="00FC52F2">
              <w:t>15</w:t>
            </w:r>
          </w:p>
        </w:tc>
        <w:tc>
          <w:tcPr>
            <w:tcW w:w="619" w:type="pct"/>
            <w:shd w:val="clear" w:color="auto" w:fill="auto"/>
            <w:noWrap/>
            <w:vAlign w:val="center"/>
          </w:tcPr>
          <w:p w14:paraId="5B71BC2D"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354CE8FC" w14:textId="77777777" w:rsidR="003656BA" w:rsidRPr="00FC52F2" w:rsidRDefault="003656BA" w:rsidP="00CC2B86">
            <w:pPr>
              <w:pStyle w:val="TAC"/>
            </w:pPr>
            <w:r w:rsidRPr="00FC52F2">
              <w:t>-</w:t>
            </w:r>
          </w:p>
        </w:tc>
        <w:tc>
          <w:tcPr>
            <w:tcW w:w="405" w:type="pct"/>
            <w:shd w:val="clear" w:color="auto" w:fill="auto"/>
            <w:noWrap/>
            <w:vAlign w:val="center"/>
          </w:tcPr>
          <w:p w14:paraId="6292CED5" w14:textId="77777777" w:rsidR="003656BA" w:rsidRPr="00FC52F2" w:rsidRDefault="003656BA" w:rsidP="00CC2B86">
            <w:pPr>
              <w:pStyle w:val="TAC"/>
            </w:pPr>
            <w:r w:rsidRPr="00FC52F2">
              <w:t>-</w:t>
            </w:r>
          </w:p>
        </w:tc>
        <w:tc>
          <w:tcPr>
            <w:tcW w:w="370" w:type="pct"/>
            <w:shd w:val="clear" w:color="auto" w:fill="auto"/>
            <w:noWrap/>
            <w:vAlign w:val="center"/>
          </w:tcPr>
          <w:p w14:paraId="35159F91" w14:textId="77777777" w:rsidR="003656BA" w:rsidRPr="00FC52F2" w:rsidRDefault="003656BA" w:rsidP="00CC2B86">
            <w:pPr>
              <w:pStyle w:val="TAC"/>
            </w:pPr>
            <w:r w:rsidRPr="00FC52F2">
              <w:t>-</w:t>
            </w:r>
          </w:p>
        </w:tc>
        <w:tc>
          <w:tcPr>
            <w:tcW w:w="547" w:type="pct"/>
            <w:vAlign w:val="center"/>
          </w:tcPr>
          <w:p w14:paraId="19973D84" w14:textId="77777777" w:rsidR="003656BA" w:rsidRPr="00FC52F2" w:rsidRDefault="003656BA" w:rsidP="00CC2B86">
            <w:pPr>
              <w:pStyle w:val="TAC"/>
            </w:pPr>
            <w:r w:rsidRPr="00FC52F2">
              <w:t>-</w:t>
            </w:r>
          </w:p>
        </w:tc>
        <w:tc>
          <w:tcPr>
            <w:tcW w:w="390" w:type="pct"/>
            <w:vAlign w:val="center"/>
          </w:tcPr>
          <w:p w14:paraId="5A1FC180" w14:textId="77777777" w:rsidR="003656BA" w:rsidRPr="00FC52F2" w:rsidRDefault="003656BA" w:rsidP="00CC2B86">
            <w:pPr>
              <w:pStyle w:val="TAC"/>
            </w:pPr>
            <w:r w:rsidRPr="00FC52F2">
              <w:t>N/A</w:t>
            </w:r>
          </w:p>
        </w:tc>
        <w:tc>
          <w:tcPr>
            <w:tcW w:w="434" w:type="pct"/>
            <w:vAlign w:val="center"/>
          </w:tcPr>
          <w:p w14:paraId="0F4F2F75" w14:textId="77777777" w:rsidR="003656BA" w:rsidRPr="00FC52F2" w:rsidRDefault="003656BA" w:rsidP="00CC2B86">
            <w:pPr>
              <w:pStyle w:val="TAC"/>
            </w:pPr>
            <w:r w:rsidRPr="00FC52F2">
              <w:t>FDD</w:t>
            </w:r>
          </w:p>
        </w:tc>
      </w:tr>
      <w:tr w:rsidR="003656BA" w:rsidRPr="00FC52F2" w14:paraId="770B44DC" w14:textId="77777777" w:rsidTr="00CC2B86">
        <w:tc>
          <w:tcPr>
            <w:tcW w:w="846" w:type="pct"/>
            <w:vMerge w:val="restart"/>
            <w:shd w:val="clear" w:color="auto" w:fill="auto"/>
            <w:vAlign w:val="center"/>
          </w:tcPr>
          <w:p w14:paraId="7F94F06B" w14:textId="77777777" w:rsidR="003656BA" w:rsidRPr="00FC52F2" w:rsidRDefault="003656BA" w:rsidP="00CC2B86">
            <w:pPr>
              <w:pStyle w:val="TAC"/>
            </w:pPr>
            <w:r w:rsidRPr="00FC52F2">
              <w:t>DC_66A_n71A</w:t>
            </w:r>
          </w:p>
        </w:tc>
        <w:tc>
          <w:tcPr>
            <w:tcW w:w="484" w:type="pct"/>
            <w:shd w:val="clear" w:color="auto" w:fill="auto"/>
            <w:vAlign w:val="center"/>
          </w:tcPr>
          <w:p w14:paraId="0FD839AD" w14:textId="77777777" w:rsidR="003656BA" w:rsidRPr="00FC52F2" w:rsidRDefault="003656BA" w:rsidP="00CC2B86">
            <w:pPr>
              <w:pStyle w:val="TAC"/>
            </w:pPr>
            <w:r w:rsidRPr="00FC52F2">
              <w:t>66</w:t>
            </w:r>
          </w:p>
        </w:tc>
        <w:tc>
          <w:tcPr>
            <w:tcW w:w="362" w:type="pct"/>
            <w:shd w:val="clear" w:color="auto" w:fill="auto"/>
            <w:noWrap/>
            <w:vAlign w:val="center"/>
          </w:tcPr>
          <w:p w14:paraId="75295E9D" w14:textId="77777777" w:rsidR="003656BA" w:rsidRPr="00FC52F2" w:rsidRDefault="003656BA" w:rsidP="00CC2B86">
            <w:pPr>
              <w:pStyle w:val="TAC"/>
            </w:pPr>
            <w:r w:rsidRPr="00FC52F2">
              <w:t>N/A</w:t>
            </w:r>
          </w:p>
        </w:tc>
        <w:tc>
          <w:tcPr>
            <w:tcW w:w="619" w:type="pct"/>
            <w:shd w:val="clear" w:color="auto" w:fill="auto"/>
            <w:noWrap/>
            <w:vAlign w:val="center"/>
          </w:tcPr>
          <w:p w14:paraId="4F1F92CA" w14:textId="77777777" w:rsidR="003656BA" w:rsidRPr="00FC52F2" w:rsidRDefault="003656BA" w:rsidP="00CC2B86">
            <w:pPr>
              <w:pStyle w:val="TAC"/>
            </w:pPr>
            <w:r w:rsidRPr="00FC52F2">
              <w:t>-93.8</w:t>
            </w:r>
          </w:p>
        </w:tc>
        <w:tc>
          <w:tcPr>
            <w:tcW w:w="543" w:type="pct"/>
            <w:shd w:val="clear" w:color="auto" w:fill="auto"/>
            <w:noWrap/>
            <w:vAlign w:val="center"/>
          </w:tcPr>
          <w:p w14:paraId="094F1CA3" w14:textId="77777777" w:rsidR="003656BA" w:rsidRPr="00FC52F2" w:rsidRDefault="003656BA" w:rsidP="00CC2B86">
            <w:pPr>
              <w:pStyle w:val="TAC"/>
            </w:pPr>
            <w:r w:rsidRPr="00FC52F2">
              <w:t>-</w:t>
            </w:r>
          </w:p>
        </w:tc>
        <w:tc>
          <w:tcPr>
            <w:tcW w:w="405" w:type="pct"/>
            <w:shd w:val="clear" w:color="auto" w:fill="auto"/>
            <w:noWrap/>
            <w:vAlign w:val="center"/>
          </w:tcPr>
          <w:p w14:paraId="3B0A571B" w14:textId="77777777" w:rsidR="003656BA" w:rsidRPr="00FC52F2" w:rsidRDefault="003656BA" w:rsidP="00CC2B86">
            <w:pPr>
              <w:pStyle w:val="TAC"/>
            </w:pPr>
            <w:r w:rsidRPr="00FC52F2">
              <w:t>-</w:t>
            </w:r>
          </w:p>
        </w:tc>
        <w:tc>
          <w:tcPr>
            <w:tcW w:w="370" w:type="pct"/>
            <w:shd w:val="clear" w:color="auto" w:fill="auto"/>
            <w:noWrap/>
            <w:vAlign w:val="center"/>
          </w:tcPr>
          <w:p w14:paraId="16BC8200" w14:textId="77777777" w:rsidR="003656BA" w:rsidRPr="00FC52F2" w:rsidRDefault="003656BA" w:rsidP="00CC2B86">
            <w:pPr>
              <w:pStyle w:val="TAC"/>
            </w:pPr>
            <w:r w:rsidRPr="00FC52F2">
              <w:t>-</w:t>
            </w:r>
          </w:p>
        </w:tc>
        <w:tc>
          <w:tcPr>
            <w:tcW w:w="547" w:type="pct"/>
            <w:vAlign w:val="center"/>
          </w:tcPr>
          <w:p w14:paraId="58D3EFA6" w14:textId="77777777" w:rsidR="003656BA" w:rsidRPr="00FC52F2" w:rsidRDefault="003656BA" w:rsidP="00CC2B86">
            <w:pPr>
              <w:pStyle w:val="TAC"/>
            </w:pPr>
            <w:r w:rsidRPr="00FC52F2">
              <w:t>-</w:t>
            </w:r>
          </w:p>
        </w:tc>
        <w:tc>
          <w:tcPr>
            <w:tcW w:w="390" w:type="pct"/>
            <w:vAlign w:val="center"/>
          </w:tcPr>
          <w:p w14:paraId="559D8F3E" w14:textId="77777777" w:rsidR="003656BA" w:rsidRPr="00FC52F2" w:rsidRDefault="003656BA" w:rsidP="00CC2B86">
            <w:pPr>
              <w:pStyle w:val="TAC"/>
            </w:pPr>
            <w:r w:rsidRPr="00FC52F2">
              <w:t>IMD4</w:t>
            </w:r>
          </w:p>
        </w:tc>
        <w:tc>
          <w:tcPr>
            <w:tcW w:w="434" w:type="pct"/>
            <w:vAlign w:val="center"/>
          </w:tcPr>
          <w:p w14:paraId="188D127F" w14:textId="77777777" w:rsidR="003656BA" w:rsidRPr="00FC52F2" w:rsidRDefault="003656BA" w:rsidP="00CC2B86">
            <w:pPr>
              <w:pStyle w:val="TAC"/>
            </w:pPr>
            <w:r w:rsidRPr="00FC52F2">
              <w:t>FDD</w:t>
            </w:r>
          </w:p>
        </w:tc>
      </w:tr>
      <w:tr w:rsidR="003656BA" w:rsidRPr="00FC52F2" w14:paraId="3107AD47" w14:textId="77777777" w:rsidTr="00CC2B86">
        <w:tc>
          <w:tcPr>
            <w:tcW w:w="846" w:type="pct"/>
            <w:vMerge/>
            <w:tcBorders>
              <w:bottom w:val="single" w:sz="4" w:space="0" w:color="auto"/>
            </w:tcBorders>
            <w:shd w:val="clear" w:color="auto" w:fill="auto"/>
            <w:vAlign w:val="center"/>
          </w:tcPr>
          <w:p w14:paraId="065DAB01" w14:textId="77777777" w:rsidR="003656BA" w:rsidRPr="00FC52F2" w:rsidRDefault="003656BA" w:rsidP="00CC2B86">
            <w:pPr>
              <w:pStyle w:val="TAC"/>
            </w:pPr>
          </w:p>
        </w:tc>
        <w:tc>
          <w:tcPr>
            <w:tcW w:w="484" w:type="pct"/>
            <w:shd w:val="clear" w:color="auto" w:fill="auto"/>
            <w:vAlign w:val="center"/>
          </w:tcPr>
          <w:p w14:paraId="5275FB3C" w14:textId="77777777" w:rsidR="003656BA" w:rsidRPr="00FC52F2" w:rsidRDefault="003656BA" w:rsidP="00CC2B86">
            <w:pPr>
              <w:pStyle w:val="TAC"/>
            </w:pPr>
            <w:r w:rsidRPr="00FC52F2">
              <w:t>n71</w:t>
            </w:r>
          </w:p>
        </w:tc>
        <w:tc>
          <w:tcPr>
            <w:tcW w:w="362" w:type="pct"/>
            <w:shd w:val="clear" w:color="auto" w:fill="auto"/>
            <w:noWrap/>
            <w:vAlign w:val="center"/>
          </w:tcPr>
          <w:p w14:paraId="13341DA4" w14:textId="77777777" w:rsidR="003656BA" w:rsidRPr="00FC52F2" w:rsidRDefault="003656BA" w:rsidP="00CC2B86">
            <w:pPr>
              <w:pStyle w:val="TAC"/>
            </w:pPr>
            <w:r w:rsidRPr="00FC52F2">
              <w:t>15</w:t>
            </w:r>
          </w:p>
        </w:tc>
        <w:tc>
          <w:tcPr>
            <w:tcW w:w="619" w:type="pct"/>
            <w:shd w:val="clear" w:color="auto" w:fill="auto"/>
            <w:noWrap/>
            <w:vAlign w:val="center"/>
          </w:tcPr>
          <w:p w14:paraId="5161E52F" w14:textId="77777777" w:rsidR="003656BA" w:rsidRPr="00FC52F2" w:rsidRDefault="003656BA" w:rsidP="00CC2B86">
            <w:pPr>
              <w:pStyle w:val="TAC"/>
            </w:pPr>
            <w:r w:rsidRPr="00FC52F2">
              <w:rPr>
                <w:rFonts w:eastAsia="MS Mincho"/>
              </w:rPr>
              <w:t>REFSENS</w:t>
            </w:r>
          </w:p>
        </w:tc>
        <w:tc>
          <w:tcPr>
            <w:tcW w:w="543" w:type="pct"/>
            <w:shd w:val="clear" w:color="auto" w:fill="auto"/>
            <w:noWrap/>
            <w:vAlign w:val="center"/>
          </w:tcPr>
          <w:p w14:paraId="33A2164A" w14:textId="77777777" w:rsidR="003656BA" w:rsidRPr="00FC52F2" w:rsidRDefault="003656BA" w:rsidP="00CC2B86">
            <w:pPr>
              <w:pStyle w:val="TAC"/>
            </w:pPr>
            <w:r w:rsidRPr="00FC52F2">
              <w:t>-</w:t>
            </w:r>
          </w:p>
        </w:tc>
        <w:tc>
          <w:tcPr>
            <w:tcW w:w="405" w:type="pct"/>
            <w:shd w:val="clear" w:color="auto" w:fill="auto"/>
            <w:noWrap/>
            <w:vAlign w:val="center"/>
          </w:tcPr>
          <w:p w14:paraId="6C3DE308" w14:textId="77777777" w:rsidR="003656BA" w:rsidRPr="00FC52F2" w:rsidRDefault="003656BA" w:rsidP="00CC2B86">
            <w:pPr>
              <w:pStyle w:val="TAC"/>
            </w:pPr>
            <w:r w:rsidRPr="00FC52F2">
              <w:t>-</w:t>
            </w:r>
          </w:p>
        </w:tc>
        <w:tc>
          <w:tcPr>
            <w:tcW w:w="370" w:type="pct"/>
            <w:shd w:val="clear" w:color="auto" w:fill="auto"/>
            <w:noWrap/>
            <w:vAlign w:val="center"/>
          </w:tcPr>
          <w:p w14:paraId="1D3B950E" w14:textId="77777777" w:rsidR="003656BA" w:rsidRPr="00FC52F2" w:rsidRDefault="003656BA" w:rsidP="00CC2B86">
            <w:pPr>
              <w:pStyle w:val="TAC"/>
            </w:pPr>
            <w:r w:rsidRPr="00FC52F2">
              <w:t>-</w:t>
            </w:r>
          </w:p>
        </w:tc>
        <w:tc>
          <w:tcPr>
            <w:tcW w:w="547" w:type="pct"/>
            <w:vAlign w:val="center"/>
          </w:tcPr>
          <w:p w14:paraId="11D20A56" w14:textId="77777777" w:rsidR="003656BA" w:rsidRPr="00FC52F2" w:rsidRDefault="003656BA" w:rsidP="00CC2B86">
            <w:pPr>
              <w:pStyle w:val="TAC"/>
            </w:pPr>
            <w:r w:rsidRPr="00FC52F2">
              <w:t>-</w:t>
            </w:r>
          </w:p>
        </w:tc>
        <w:tc>
          <w:tcPr>
            <w:tcW w:w="390" w:type="pct"/>
            <w:vAlign w:val="center"/>
          </w:tcPr>
          <w:p w14:paraId="41E34D53" w14:textId="77777777" w:rsidR="003656BA" w:rsidRPr="00FC52F2" w:rsidRDefault="003656BA" w:rsidP="00CC2B86">
            <w:pPr>
              <w:pStyle w:val="TAC"/>
            </w:pPr>
            <w:r w:rsidRPr="00FC52F2">
              <w:t>N/A</w:t>
            </w:r>
          </w:p>
        </w:tc>
        <w:tc>
          <w:tcPr>
            <w:tcW w:w="434" w:type="pct"/>
            <w:vAlign w:val="center"/>
          </w:tcPr>
          <w:p w14:paraId="481A38F3" w14:textId="77777777" w:rsidR="003656BA" w:rsidRPr="00FC52F2" w:rsidRDefault="003656BA" w:rsidP="00CC2B86">
            <w:pPr>
              <w:pStyle w:val="TAC"/>
            </w:pPr>
            <w:r w:rsidRPr="00FC52F2">
              <w:t>FDD</w:t>
            </w:r>
          </w:p>
        </w:tc>
      </w:tr>
      <w:tr w:rsidR="003656BA" w:rsidRPr="00FC52F2" w14:paraId="3F77BB57" w14:textId="77777777" w:rsidTr="00CC2B86">
        <w:trPr>
          <w:trHeight w:val="265"/>
        </w:trPr>
        <w:tc>
          <w:tcPr>
            <w:tcW w:w="846" w:type="pct"/>
            <w:tcBorders>
              <w:bottom w:val="nil"/>
            </w:tcBorders>
            <w:shd w:val="clear" w:color="auto" w:fill="auto"/>
          </w:tcPr>
          <w:p w14:paraId="0E8F3EF5" w14:textId="77777777" w:rsidR="003656BA" w:rsidRPr="00FC52F2" w:rsidRDefault="003656BA" w:rsidP="00CC2B86">
            <w:pPr>
              <w:pStyle w:val="TAC"/>
            </w:pPr>
            <w:r w:rsidRPr="00FC52F2">
              <w:t>DC_66A_n77A</w:t>
            </w:r>
          </w:p>
        </w:tc>
        <w:tc>
          <w:tcPr>
            <w:tcW w:w="484" w:type="pct"/>
            <w:shd w:val="clear" w:color="auto" w:fill="auto"/>
            <w:vAlign w:val="center"/>
          </w:tcPr>
          <w:p w14:paraId="286EFF64" w14:textId="77777777" w:rsidR="003656BA" w:rsidRPr="00FC52F2" w:rsidRDefault="003656BA" w:rsidP="00CC2B86">
            <w:pPr>
              <w:pStyle w:val="TAC"/>
            </w:pPr>
            <w:r w:rsidRPr="00FC52F2">
              <w:t>66</w:t>
            </w:r>
          </w:p>
        </w:tc>
        <w:tc>
          <w:tcPr>
            <w:tcW w:w="362" w:type="pct"/>
            <w:shd w:val="clear" w:color="auto" w:fill="auto"/>
            <w:noWrap/>
            <w:vAlign w:val="center"/>
          </w:tcPr>
          <w:p w14:paraId="4548769F" w14:textId="77777777" w:rsidR="003656BA" w:rsidRPr="00FC52F2" w:rsidRDefault="003656BA" w:rsidP="00CC2B86">
            <w:pPr>
              <w:pStyle w:val="TAC"/>
            </w:pPr>
            <w:r w:rsidRPr="00FC52F2">
              <w:t>N/A</w:t>
            </w:r>
          </w:p>
        </w:tc>
        <w:tc>
          <w:tcPr>
            <w:tcW w:w="619" w:type="pct"/>
            <w:shd w:val="clear" w:color="auto" w:fill="auto"/>
            <w:noWrap/>
            <w:vAlign w:val="center"/>
          </w:tcPr>
          <w:p w14:paraId="07FB7CB2" w14:textId="77777777" w:rsidR="003656BA" w:rsidRPr="00FC52F2" w:rsidRDefault="003656BA" w:rsidP="00CC2B86">
            <w:pPr>
              <w:pStyle w:val="TAC"/>
            </w:pPr>
            <w:r w:rsidRPr="00FC52F2">
              <w:t>-67.8</w:t>
            </w:r>
          </w:p>
        </w:tc>
        <w:tc>
          <w:tcPr>
            <w:tcW w:w="543" w:type="pct"/>
            <w:shd w:val="clear" w:color="auto" w:fill="auto"/>
            <w:noWrap/>
            <w:vAlign w:val="center"/>
          </w:tcPr>
          <w:p w14:paraId="55EB5E5A" w14:textId="77777777" w:rsidR="003656BA" w:rsidRPr="00FC52F2" w:rsidRDefault="003656BA" w:rsidP="00CC2B86">
            <w:pPr>
              <w:pStyle w:val="TAC"/>
            </w:pPr>
            <w:r w:rsidRPr="00FC52F2">
              <w:t>-</w:t>
            </w:r>
          </w:p>
        </w:tc>
        <w:tc>
          <w:tcPr>
            <w:tcW w:w="405" w:type="pct"/>
            <w:shd w:val="clear" w:color="auto" w:fill="auto"/>
            <w:noWrap/>
            <w:vAlign w:val="center"/>
          </w:tcPr>
          <w:p w14:paraId="418F8A8C" w14:textId="77777777" w:rsidR="003656BA" w:rsidRPr="00FC52F2" w:rsidRDefault="003656BA" w:rsidP="00CC2B86">
            <w:pPr>
              <w:pStyle w:val="TAC"/>
            </w:pPr>
            <w:r w:rsidRPr="00FC52F2">
              <w:t>-</w:t>
            </w:r>
          </w:p>
        </w:tc>
        <w:tc>
          <w:tcPr>
            <w:tcW w:w="370" w:type="pct"/>
            <w:shd w:val="clear" w:color="auto" w:fill="auto"/>
            <w:noWrap/>
            <w:vAlign w:val="center"/>
          </w:tcPr>
          <w:p w14:paraId="3AC2ED42" w14:textId="77777777" w:rsidR="003656BA" w:rsidRPr="00FC52F2" w:rsidRDefault="003656BA" w:rsidP="00CC2B86">
            <w:pPr>
              <w:pStyle w:val="TAC"/>
            </w:pPr>
            <w:r w:rsidRPr="00FC52F2">
              <w:t>-</w:t>
            </w:r>
          </w:p>
        </w:tc>
        <w:tc>
          <w:tcPr>
            <w:tcW w:w="547" w:type="pct"/>
            <w:vAlign w:val="center"/>
          </w:tcPr>
          <w:p w14:paraId="6314D2FE" w14:textId="77777777" w:rsidR="003656BA" w:rsidRPr="00FC52F2" w:rsidRDefault="003656BA" w:rsidP="00CC2B86">
            <w:pPr>
              <w:pStyle w:val="TAC"/>
            </w:pPr>
            <w:r w:rsidRPr="00FC52F2">
              <w:t>-</w:t>
            </w:r>
          </w:p>
        </w:tc>
        <w:tc>
          <w:tcPr>
            <w:tcW w:w="390" w:type="pct"/>
            <w:vAlign w:val="center"/>
          </w:tcPr>
          <w:p w14:paraId="30EF4832" w14:textId="77777777" w:rsidR="003656BA" w:rsidRPr="00FC52F2" w:rsidRDefault="003656BA" w:rsidP="00CC2B86">
            <w:pPr>
              <w:pStyle w:val="TAC"/>
            </w:pPr>
            <w:r w:rsidRPr="00FC52F2">
              <w:t>IMD2</w:t>
            </w:r>
          </w:p>
        </w:tc>
        <w:tc>
          <w:tcPr>
            <w:tcW w:w="434" w:type="pct"/>
          </w:tcPr>
          <w:p w14:paraId="66B16B8C" w14:textId="77777777" w:rsidR="003656BA" w:rsidRPr="00FC52F2" w:rsidRDefault="003656BA" w:rsidP="00CC2B86">
            <w:pPr>
              <w:pStyle w:val="TAC"/>
            </w:pPr>
            <w:r w:rsidRPr="00FC52F2">
              <w:t>FDD</w:t>
            </w:r>
          </w:p>
        </w:tc>
      </w:tr>
      <w:tr w:rsidR="003656BA" w:rsidRPr="00FC52F2" w14:paraId="4C8D6508" w14:textId="77777777" w:rsidTr="00CC2B86">
        <w:trPr>
          <w:trHeight w:val="265"/>
        </w:trPr>
        <w:tc>
          <w:tcPr>
            <w:tcW w:w="846" w:type="pct"/>
            <w:tcBorders>
              <w:top w:val="nil"/>
              <w:bottom w:val="nil"/>
            </w:tcBorders>
            <w:shd w:val="clear" w:color="auto" w:fill="auto"/>
            <w:vAlign w:val="center"/>
          </w:tcPr>
          <w:p w14:paraId="6F5ADE81" w14:textId="77777777" w:rsidR="003656BA" w:rsidRPr="00FC52F2" w:rsidRDefault="003656BA" w:rsidP="00CC2B86">
            <w:pPr>
              <w:pStyle w:val="TAC"/>
            </w:pPr>
          </w:p>
        </w:tc>
        <w:tc>
          <w:tcPr>
            <w:tcW w:w="484" w:type="pct"/>
            <w:shd w:val="clear" w:color="auto" w:fill="auto"/>
            <w:vAlign w:val="center"/>
          </w:tcPr>
          <w:p w14:paraId="0C16FC45" w14:textId="77777777" w:rsidR="003656BA" w:rsidRPr="00FC52F2" w:rsidRDefault="003656BA" w:rsidP="00CC2B86">
            <w:pPr>
              <w:pStyle w:val="TAC"/>
            </w:pPr>
            <w:r w:rsidRPr="00FC52F2">
              <w:t>n77</w:t>
            </w:r>
          </w:p>
        </w:tc>
        <w:tc>
          <w:tcPr>
            <w:tcW w:w="362" w:type="pct"/>
            <w:shd w:val="clear" w:color="auto" w:fill="auto"/>
            <w:noWrap/>
            <w:vAlign w:val="center"/>
          </w:tcPr>
          <w:p w14:paraId="68D88ADA" w14:textId="77777777" w:rsidR="003656BA" w:rsidRPr="00FC52F2" w:rsidRDefault="003656BA" w:rsidP="00CC2B86">
            <w:pPr>
              <w:pStyle w:val="TAC"/>
            </w:pPr>
            <w:r w:rsidRPr="00FC52F2">
              <w:t>15</w:t>
            </w:r>
          </w:p>
        </w:tc>
        <w:tc>
          <w:tcPr>
            <w:tcW w:w="619" w:type="pct"/>
            <w:shd w:val="clear" w:color="auto" w:fill="auto"/>
            <w:noWrap/>
            <w:vAlign w:val="center"/>
          </w:tcPr>
          <w:p w14:paraId="5653B857" w14:textId="77777777" w:rsidR="003656BA" w:rsidRPr="00FC52F2" w:rsidRDefault="003656BA" w:rsidP="00CC2B86">
            <w:pPr>
              <w:pStyle w:val="TAC"/>
            </w:pPr>
            <w:r w:rsidRPr="00FC52F2">
              <w:t>-</w:t>
            </w:r>
          </w:p>
        </w:tc>
        <w:tc>
          <w:tcPr>
            <w:tcW w:w="543" w:type="pct"/>
            <w:shd w:val="clear" w:color="auto" w:fill="auto"/>
            <w:noWrap/>
            <w:vAlign w:val="center"/>
          </w:tcPr>
          <w:p w14:paraId="64D3D811"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2E14E4AF" w14:textId="77777777" w:rsidR="003656BA" w:rsidRPr="00FC52F2" w:rsidRDefault="003656BA" w:rsidP="00CC2B86">
            <w:pPr>
              <w:pStyle w:val="TAC"/>
            </w:pPr>
            <w:r w:rsidRPr="00FC52F2">
              <w:t>-</w:t>
            </w:r>
          </w:p>
        </w:tc>
        <w:tc>
          <w:tcPr>
            <w:tcW w:w="370" w:type="pct"/>
            <w:shd w:val="clear" w:color="auto" w:fill="auto"/>
            <w:noWrap/>
            <w:vAlign w:val="center"/>
          </w:tcPr>
          <w:p w14:paraId="7295E59D" w14:textId="77777777" w:rsidR="003656BA" w:rsidRPr="00FC52F2" w:rsidRDefault="003656BA" w:rsidP="00CC2B86">
            <w:pPr>
              <w:pStyle w:val="TAC"/>
            </w:pPr>
            <w:r w:rsidRPr="00FC52F2">
              <w:t>-</w:t>
            </w:r>
          </w:p>
        </w:tc>
        <w:tc>
          <w:tcPr>
            <w:tcW w:w="547" w:type="pct"/>
            <w:vAlign w:val="center"/>
          </w:tcPr>
          <w:p w14:paraId="7B96A248" w14:textId="77777777" w:rsidR="003656BA" w:rsidRPr="00FC52F2" w:rsidRDefault="003656BA" w:rsidP="00CC2B86">
            <w:pPr>
              <w:pStyle w:val="TAC"/>
            </w:pPr>
            <w:r w:rsidRPr="00FC52F2">
              <w:t>-</w:t>
            </w:r>
          </w:p>
        </w:tc>
        <w:tc>
          <w:tcPr>
            <w:tcW w:w="390" w:type="pct"/>
            <w:vAlign w:val="center"/>
          </w:tcPr>
          <w:p w14:paraId="5CDC93DF" w14:textId="77777777" w:rsidR="003656BA" w:rsidRPr="00FC52F2" w:rsidRDefault="003656BA" w:rsidP="00CC2B86">
            <w:pPr>
              <w:pStyle w:val="TAC"/>
            </w:pPr>
            <w:r w:rsidRPr="00FC52F2">
              <w:t>N/A</w:t>
            </w:r>
          </w:p>
        </w:tc>
        <w:tc>
          <w:tcPr>
            <w:tcW w:w="434" w:type="pct"/>
          </w:tcPr>
          <w:p w14:paraId="1521CBA0" w14:textId="77777777" w:rsidR="003656BA" w:rsidRPr="00FC52F2" w:rsidRDefault="003656BA" w:rsidP="00CC2B86">
            <w:pPr>
              <w:pStyle w:val="TAC"/>
            </w:pPr>
            <w:r w:rsidRPr="00FC52F2">
              <w:t>TDD</w:t>
            </w:r>
          </w:p>
        </w:tc>
      </w:tr>
      <w:tr w:rsidR="003656BA" w:rsidRPr="00FC52F2" w14:paraId="73DAFE90" w14:textId="77777777" w:rsidTr="00CC2B86">
        <w:trPr>
          <w:trHeight w:val="265"/>
        </w:trPr>
        <w:tc>
          <w:tcPr>
            <w:tcW w:w="846" w:type="pct"/>
            <w:tcBorders>
              <w:top w:val="nil"/>
              <w:bottom w:val="nil"/>
            </w:tcBorders>
            <w:shd w:val="clear" w:color="auto" w:fill="auto"/>
            <w:vAlign w:val="center"/>
          </w:tcPr>
          <w:p w14:paraId="6769CEAD" w14:textId="77777777" w:rsidR="003656BA" w:rsidRPr="00FC52F2" w:rsidRDefault="003656BA" w:rsidP="00CC2B86">
            <w:pPr>
              <w:pStyle w:val="TAC"/>
            </w:pPr>
          </w:p>
        </w:tc>
        <w:tc>
          <w:tcPr>
            <w:tcW w:w="484" w:type="pct"/>
            <w:shd w:val="clear" w:color="auto" w:fill="auto"/>
            <w:vAlign w:val="center"/>
          </w:tcPr>
          <w:p w14:paraId="612ABCD4" w14:textId="77777777" w:rsidR="003656BA" w:rsidRPr="00FC52F2" w:rsidRDefault="003656BA" w:rsidP="00CC2B86">
            <w:pPr>
              <w:pStyle w:val="TAC"/>
            </w:pPr>
            <w:r w:rsidRPr="00FC52F2">
              <w:t>66</w:t>
            </w:r>
          </w:p>
        </w:tc>
        <w:tc>
          <w:tcPr>
            <w:tcW w:w="362" w:type="pct"/>
            <w:shd w:val="clear" w:color="auto" w:fill="auto"/>
            <w:noWrap/>
            <w:vAlign w:val="center"/>
          </w:tcPr>
          <w:p w14:paraId="3F9B0621" w14:textId="77777777" w:rsidR="003656BA" w:rsidRPr="00FC52F2" w:rsidRDefault="003656BA" w:rsidP="00CC2B86">
            <w:pPr>
              <w:pStyle w:val="TAC"/>
            </w:pPr>
            <w:r w:rsidRPr="00FC52F2">
              <w:t>N/A</w:t>
            </w:r>
          </w:p>
        </w:tc>
        <w:tc>
          <w:tcPr>
            <w:tcW w:w="619" w:type="pct"/>
            <w:shd w:val="clear" w:color="auto" w:fill="auto"/>
            <w:noWrap/>
            <w:vAlign w:val="center"/>
          </w:tcPr>
          <w:p w14:paraId="3946F628" w14:textId="77777777" w:rsidR="003656BA" w:rsidRPr="00FC52F2" w:rsidRDefault="003656BA" w:rsidP="00CC2B86">
            <w:pPr>
              <w:pStyle w:val="TAC"/>
            </w:pPr>
            <w:r w:rsidRPr="00FC52F2">
              <w:t>-93.8</w:t>
            </w:r>
          </w:p>
        </w:tc>
        <w:tc>
          <w:tcPr>
            <w:tcW w:w="543" w:type="pct"/>
            <w:shd w:val="clear" w:color="auto" w:fill="auto"/>
            <w:noWrap/>
            <w:vAlign w:val="center"/>
          </w:tcPr>
          <w:p w14:paraId="725E3206" w14:textId="77777777" w:rsidR="003656BA" w:rsidRPr="00FC52F2" w:rsidRDefault="003656BA" w:rsidP="00CC2B86">
            <w:pPr>
              <w:pStyle w:val="TAC"/>
            </w:pPr>
            <w:r w:rsidRPr="00FC52F2">
              <w:t>-</w:t>
            </w:r>
          </w:p>
        </w:tc>
        <w:tc>
          <w:tcPr>
            <w:tcW w:w="405" w:type="pct"/>
            <w:shd w:val="clear" w:color="auto" w:fill="auto"/>
            <w:noWrap/>
            <w:vAlign w:val="center"/>
          </w:tcPr>
          <w:p w14:paraId="22B1F3B0" w14:textId="77777777" w:rsidR="003656BA" w:rsidRPr="00FC52F2" w:rsidRDefault="003656BA" w:rsidP="00CC2B86">
            <w:pPr>
              <w:pStyle w:val="TAC"/>
            </w:pPr>
            <w:r w:rsidRPr="00FC52F2">
              <w:t>-</w:t>
            </w:r>
          </w:p>
        </w:tc>
        <w:tc>
          <w:tcPr>
            <w:tcW w:w="370" w:type="pct"/>
            <w:shd w:val="clear" w:color="auto" w:fill="auto"/>
            <w:noWrap/>
            <w:vAlign w:val="center"/>
          </w:tcPr>
          <w:p w14:paraId="1FDE62CF" w14:textId="77777777" w:rsidR="003656BA" w:rsidRPr="00FC52F2" w:rsidRDefault="003656BA" w:rsidP="00CC2B86">
            <w:pPr>
              <w:pStyle w:val="TAC"/>
            </w:pPr>
            <w:r w:rsidRPr="00FC52F2">
              <w:t>-</w:t>
            </w:r>
          </w:p>
        </w:tc>
        <w:tc>
          <w:tcPr>
            <w:tcW w:w="547" w:type="pct"/>
            <w:vAlign w:val="center"/>
          </w:tcPr>
          <w:p w14:paraId="318157B2" w14:textId="77777777" w:rsidR="003656BA" w:rsidRPr="00FC52F2" w:rsidRDefault="003656BA" w:rsidP="00CC2B86">
            <w:pPr>
              <w:pStyle w:val="TAC"/>
            </w:pPr>
            <w:r w:rsidRPr="00FC52F2">
              <w:t>-</w:t>
            </w:r>
          </w:p>
        </w:tc>
        <w:tc>
          <w:tcPr>
            <w:tcW w:w="390" w:type="pct"/>
            <w:vAlign w:val="center"/>
          </w:tcPr>
          <w:p w14:paraId="4A0E1FDB" w14:textId="77777777" w:rsidR="003656BA" w:rsidRPr="00FC52F2" w:rsidRDefault="003656BA" w:rsidP="00CC2B86">
            <w:pPr>
              <w:pStyle w:val="TAC"/>
            </w:pPr>
            <w:r w:rsidRPr="00FC52F2">
              <w:t>IMD5</w:t>
            </w:r>
          </w:p>
        </w:tc>
        <w:tc>
          <w:tcPr>
            <w:tcW w:w="434" w:type="pct"/>
          </w:tcPr>
          <w:p w14:paraId="1AE8E662" w14:textId="77777777" w:rsidR="003656BA" w:rsidRPr="00FC52F2" w:rsidRDefault="003656BA" w:rsidP="00CC2B86">
            <w:pPr>
              <w:pStyle w:val="TAC"/>
            </w:pPr>
            <w:r w:rsidRPr="00FC52F2">
              <w:t>FDD</w:t>
            </w:r>
          </w:p>
        </w:tc>
      </w:tr>
      <w:tr w:rsidR="003656BA" w:rsidRPr="00FC52F2" w14:paraId="7C147983" w14:textId="77777777" w:rsidTr="00CC2B86">
        <w:trPr>
          <w:trHeight w:val="265"/>
        </w:trPr>
        <w:tc>
          <w:tcPr>
            <w:tcW w:w="846" w:type="pct"/>
            <w:tcBorders>
              <w:top w:val="nil"/>
            </w:tcBorders>
            <w:shd w:val="clear" w:color="auto" w:fill="auto"/>
            <w:vAlign w:val="center"/>
          </w:tcPr>
          <w:p w14:paraId="3364C6A9" w14:textId="77777777" w:rsidR="003656BA" w:rsidRPr="00FC52F2" w:rsidRDefault="003656BA" w:rsidP="00CC2B86">
            <w:pPr>
              <w:pStyle w:val="TAC"/>
            </w:pPr>
          </w:p>
        </w:tc>
        <w:tc>
          <w:tcPr>
            <w:tcW w:w="484" w:type="pct"/>
            <w:shd w:val="clear" w:color="auto" w:fill="auto"/>
            <w:vAlign w:val="center"/>
          </w:tcPr>
          <w:p w14:paraId="3C260E0C" w14:textId="77777777" w:rsidR="003656BA" w:rsidRPr="00FC52F2" w:rsidRDefault="003656BA" w:rsidP="00CC2B86">
            <w:pPr>
              <w:pStyle w:val="TAC"/>
            </w:pPr>
            <w:r w:rsidRPr="00FC52F2">
              <w:t>n77</w:t>
            </w:r>
          </w:p>
        </w:tc>
        <w:tc>
          <w:tcPr>
            <w:tcW w:w="362" w:type="pct"/>
            <w:shd w:val="clear" w:color="auto" w:fill="auto"/>
            <w:noWrap/>
            <w:vAlign w:val="center"/>
          </w:tcPr>
          <w:p w14:paraId="1AF5B53C" w14:textId="77777777" w:rsidR="003656BA" w:rsidRPr="00FC52F2" w:rsidRDefault="003656BA" w:rsidP="00CC2B86">
            <w:pPr>
              <w:pStyle w:val="TAC"/>
            </w:pPr>
            <w:r w:rsidRPr="00FC52F2">
              <w:t>15</w:t>
            </w:r>
          </w:p>
        </w:tc>
        <w:tc>
          <w:tcPr>
            <w:tcW w:w="619" w:type="pct"/>
            <w:shd w:val="clear" w:color="auto" w:fill="auto"/>
            <w:noWrap/>
            <w:vAlign w:val="center"/>
          </w:tcPr>
          <w:p w14:paraId="5F366E3A" w14:textId="77777777" w:rsidR="003656BA" w:rsidRPr="00FC52F2" w:rsidRDefault="003656BA" w:rsidP="00CC2B86">
            <w:pPr>
              <w:pStyle w:val="TAC"/>
            </w:pPr>
            <w:r w:rsidRPr="00FC52F2">
              <w:t>-</w:t>
            </w:r>
          </w:p>
        </w:tc>
        <w:tc>
          <w:tcPr>
            <w:tcW w:w="543" w:type="pct"/>
            <w:shd w:val="clear" w:color="auto" w:fill="auto"/>
            <w:noWrap/>
            <w:vAlign w:val="center"/>
          </w:tcPr>
          <w:p w14:paraId="462F8016"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27519DBE" w14:textId="77777777" w:rsidR="003656BA" w:rsidRPr="00FC52F2" w:rsidRDefault="003656BA" w:rsidP="00CC2B86">
            <w:pPr>
              <w:pStyle w:val="TAC"/>
            </w:pPr>
            <w:r w:rsidRPr="00FC52F2">
              <w:t>-</w:t>
            </w:r>
          </w:p>
        </w:tc>
        <w:tc>
          <w:tcPr>
            <w:tcW w:w="370" w:type="pct"/>
            <w:shd w:val="clear" w:color="auto" w:fill="auto"/>
            <w:noWrap/>
            <w:vAlign w:val="center"/>
          </w:tcPr>
          <w:p w14:paraId="011D3C06" w14:textId="77777777" w:rsidR="003656BA" w:rsidRPr="00FC52F2" w:rsidRDefault="003656BA" w:rsidP="00CC2B86">
            <w:pPr>
              <w:pStyle w:val="TAC"/>
            </w:pPr>
            <w:r w:rsidRPr="00FC52F2">
              <w:t>-</w:t>
            </w:r>
          </w:p>
        </w:tc>
        <w:tc>
          <w:tcPr>
            <w:tcW w:w="547" w:type="pct"/>
            <w:vAlign w:val="center"/>
          </w:tcPr>
          <w:p w14:paraId="599455EB" w14:textId="77777777" w:rsidR="003656BA" w:rsidRPr="00FC52F2" w:rsidRDefault="003656BA" w:rsidP="00CC2B86">
            <w:pPr>
              <w:pStyle w:val="TAC"/>
            </w:pPr>
            <w:r w:rsidRPr="00FC52F2">
              <w:t>-</w:t>
            </w:r>
          </w:p>
        </w:tc>
        <w:tc>
          <w:tcPr>
            <w:tcW w:w="390" w:type="pct"/>
            <w:vAlign w:val="center"/>
          </w:tcPr>
          <w:p w14:paraId="2AB10ADD" w14:textId="77777777" w:rsidR="003656BA" w:rsidRPr="00FC52F2" w:rsidRDefault="003656BA" w:rsidP="00CC2B86">
            <w:pPr>
              <w:pStyle w:val="TAC"/>
            </w:pPr>
            <w:r w:rsidRPr="00FC52F2">
              <w:t>N/A</w:t>
            </w:r>
          </w:p>
        </w:tc>
        <w:tc>
          <w:tcPr>
            <w:tcW w:w="434" w:type="pct"/>
          </w:tcPr>
          <w:p w14:paraId="64FA9434" w14:textId="77777777" w:rsidR="003656BA" w:rsidRPr="00FC52F2" w:rsidRDefault="003656BA" w:rsidP="00CC2B86">
            <w:pPr>
              <w:pStyle w:val="TAC"/>
            </w:pPr>
            <w:r w:rsidRPr="00FC52F2">
              <w:t>TDD</w:t>
            </w:r>
          </w:p>
        </w:tc>
      </w:tr>
      <w:tr w:rsidR="003656BA" w:rsidRPr="00FC52F2" w14:paraId="0944E767" w14:textId="77777777" w:rsidTr="00CC2B86">
        <w:trPr>
          <w:trHeight w:val="265"/>
        </w:trPr>
        <w:tc>
          <w:tcPr>
            <w:tcW w:w="846" w:type="pct"/>
            <w:vMerge w:val="restart"/>
            <w:shd w:val="clear" w:color="auto" w:fill="auto"/>
            <w:vAlign w:val="center"/>
          </w:tcPr>
          <w:p w14:paraId="388682A3" w14:textId="77777777" w:rsidR="003656BA" w:rsidRPr="00FC52F2" w:rsidRDefault="003656BA" w:rsidP="00CC2B86">
            <w:pPr>
              <w:pStyle w:val="TAC"/>
            </w:pPr>
            <w:r w:rsidRPr="00FC52F2">
              <w:t>DC_66A_n78A</w:t>
            </w:r>
          </w:p>
        </w:tc>
        <w:tc>
          <w:tcPr>
            <w:tcW w:w="484" w:type="pct"/>
            <w:shd w:val="clear" w:color="auto" w:fill="auto"/>
            <w:vAlign w:val="center"/>
          </w:tcPr>
          <w:p w14:paraId="1B4E7E5C" w14:textId="77777777" w:rsidR="003656BA" w:rsidRPr="00FC52F2" w:rsidRDefault="003656BA" w:rsidP="00CC2B86">
            <w:pPr>
              <w:pStyle w:val="TAC"/>
            </w:pPr>
            <w:r w:rsidRPr="00FC52F2">
              <w:t>66</w:t>
            </w:r>
          </w:p>
        </w:tc>
        <w:tc>
          <w:tcPr>
            <w:tcW w:w="362" w:type="pct"/>
            <w:shd w:val="clear" w:color="auto" w:fill="auto"/>
            <w:noWrap/>
            <w:vAlign w:val="center"/>
          </w:tcPr>
          <w:p w14:paraId="2D524C6A" w14:textId="77777777" w:rsidR="003656BA" w:rsidRPr="00FC52F2" w:rsidRDefault="003656BA" w:rsidP="00CC2B86">
            <w:pPr>
              <w:pStyle w:val="TAC"/>
            </w:pPr>
            <w:r w:rsidRPr="00FC52F2">
              <w:t>N/A</w:t>
            </w:r>
          </w:p>
        </w:tc>
        <w:tc>
          <w:tcPr>
            <w:tcW w:w="619" w:type="pct"/>
            <w:shd w:val="clear" w:color="auto" w:fill="auto"/>
            <w:noWrap/>
            <w:vAlign w:val="center"/>
          </w:tcPr>
          <w:p w14:paraId="494A52CD" w14:textId="77777777" w:rsidR="003656BA" w:rsidRPr="00FC52F2" w:rsidRDefault="003656BA" w:rsidP="00CC2B86">
            <w:pPr>
              <w:pStyle w:val="TAC"/>
            </w:pPr>
            <w:r w:rsidRPr="00FC52F2">
              <w:t>-93.8</w:t>
            </w:r>
          </w:p>
        </w:tc>
        <w:tc>
          <w:tcPr>
            <w:tcW w:w="543" w:type="pct"/>
            <w:shd w:val="clear" w:color="auto" w:fill="auto"/>
            <w:noWrap/>
            <w:vAlign w:val="center"/>
          </w:tcPr>
          <w:p w14:paraId="43576993" w14:textId="77777777" w:rsidR="003656BA" w:rsidRPr="00FC52F2" w:rsidRDefault="003656BA" w:rsidP="00CC2B86">
            <w:pPr>
              <w:pStyle w:val="TAC"/>
            </w:pPr>
            <w:r w:rsidRPr="00FC52F2">
              <w:t>-</w:t>
            </w:r>
          </w:p>
        </w:tc>
        <w:tc>
          <w:tcPr>
            <w:tcW w:w="405" w:type="pct"/>
            <w:shd w:val="clear" w:color="auto" w:fill="auto"/>
            <w:noWrap/>
            <w:vAlign w:val="center"/>
          </w:tcPr>
          <w:p w14:paraId="0B7A03D9" w14:textId="77777777" w:rsidR="003656BA" w:rsidRPr="00FC52F2" w:rsidRDefault="003656BA" w:rsidP="00CC2B86">
            <w:pPr>
              <w:pStyle w:val="TAC"/>
            </w:pPr>
            <w:r w:rsidRPr="00FC52F2">
              <w:t>-</w:t>
            </w:r>
          </w:p>
        </w:tc>
        <w:tc>
          <w:tcPr>
            <w:tcW w:w="370" w:type="pct"/>
            <w:shd w:val="clear" w:color="auto" w:fill="auto"/>
            <w:noWrap/>
            <w:vAlign w:val="center"/>
          </w:tcPr>
          <w:p w14:paraId="62F24E55" w14:textId="77777777" w:rsidR="003656BA" w:rsidRPr="00FC52F2" w:rsidRDefault="003656BA" w:rsidP="00CC2B86">
            <w:pPr>
              <w:pStyle w:val="TAC"/>
            </w:pPr>
            <w:r w:rsidRPr="00FC52F2">
              <w:t>-</w:t>
            </w:r>
          </w:p>
        </w:tc>
        <w:tc>
          <w:tcPr>
            <w:tcW w:w="547" w:type="pct"/>
            <w:vAlign w:val="center"/>
          </w:tcPr>
          <w:p w14:paraId="04B3FD0E" w14:textId="77777777" w:rsidR="003656BA" w:rsidRPr="00FC52F2" w:rsidRDefault="003656BA" w:rsidP="00CC2B86">
            <w:pPr>
              <w:pStyle w:val="TAC"/>
            </w:pPr>
            <w:r w:rsidRPr="00FC52F2">
              <w:t>-</w:t>
            </w:r>
          </w:p>
        </w:tc>
        <w:tc>
          <w:tcPr>
            <w:tcW w:w="390" w:type="pct"/>
            <w:vAlign w:val="center"/>
          </w:tcPr>
          <w:p w14:paraId="07FFC454" w14:textId="77777777" w:rsidR="003656BA" w:rsidRPr="00FC52F2" w:rsidRDefault="003656BA" w:rsidP="00CC2B86">
            <w:pPr>
              <w:pStyle w:val="TAC"/>
            </w:pPr>
            <w:r w:rsidRPr="00FC52F2">
              <w:t>IMD5</w:t>
            </w:r>
          </w:p>
        </w:tc>
        <w:tc>
          <w:tcPr>
            <w:tcW w:w="434" w:type="pct"/>
            <w:vAlign w:val="center"/>
          </w:tcPr>
          <w:p w14:paraId="7A1B6D81" w14:textId="77777777" w:rsidR="003656BA" w:rsidRPr="00FC52F2" w:rsidRDefault="003656BA" w:rsidP="00CC2B86">
            <w:pPr>
              <w:pStyle w:val="TAC"/>
            </w:pPr>
            <w:r w:rsidRPr="00FC52F2">
              <w:t>FDD</w:t>
            </w:r>
          </w:p>
        </w:tc>
      </w:tr>
      <w:tr w:rsidR="003656BA" w:rsidRPr="00FC52F2" w14:paraId="7A2467DE" w14:textId="77777777" w:rsidTr="00CC2B86">
        <w:trPr>
          <w:trHeight w:val="284"/>
        </w:trPr>
        <w:tc>
          <w:tcPr>
            <w:tcW w:w="846" w:type="pct"/>
            <w:vMerge/>
            <w:shd w:val="clear" w:color="auto" w:fill="auto"/>
            <w:vAlign w:val="center"/>
          </w:tcPr>
          <w:p w14:paraId="336DFF82" w14:textId="77777777" w:rsidR="003656BA" w:rsidRPr="00FC52F2" w:rsidRDefault="003656BA" w:rsidP="00CC2B86">
            <w:pPr>
              <w:pStyle w:val="TAC"/>
            </w:pPr>
          </w:p>
        </w:tc>
        <w:tc>
          <w:tcPr>
            <w:tcW w:w="484" w:type="pct"/>
            <w:shd w:val="clear" w:color="auto" w:fill="auto"/>
            <w:vAlign w:val="center"/>
          </w:tcPr>
          <w:p w14:paraId="1DEFF4B2" w14:textId="77777777" w:rsidR="003656BA" w:rsidRPr="00FC52F2" w:rsidRDefault="003656BA" w:rsidP="00CC2B86">
            <w:pPr>
              <w:pStyle w:val="TAC"/>
            </w:pPr>
            <w:r w:rsidRPr="00FC52F2">
              <w:t>n78</w:t>
            </w:r>
          </w:p>
        </w:tc>
        <w:tc>
          <w:tcPr>
            <w:tcW w:w="362" w:type="pct"/>
            <w:shd w:val="clear" w:color="auto" w:fill="auto"/>
            <w:noWrap/>
            <w:vAlign w:val="center"/>
          </w:tcPr>
          <w:p w14:paraId="198B1BAC" w14:textId="77777777" w:rsidR="003656BA" w:rsidRPr="00FC52F2" w:rsidRDefault="003656BA" w:rsidP="00CC2B86">
            <w:pPr>
              <w:pStyle w:val="TAC"/>
            </w:pPr>
            <w:r w:rsidRPr="00FC52F2">
              <w:t>15</w:t>
            </w:r>
          </w:p>
        </w:tc>
        <w:tc>
          <w:tcPr>
            <w:tcW w:w="619" w:type="pct"/>
            <w:shd w:val="clear" w:color="auto" w:fill="auto"/>
            <w:noWrap/>
            <w:vAlign w:val="center"/>
          </w:tcPr>
          <w:p w14:paraId="08B14225" w14:textId="77777777" w:rsidR="003656BA" w:rsidRPr="00FC52F2" w:rsidRDefault="003656BA" w:rsidP="00CC2B86">
            <w:pPr>
              <w:pStyle w:val="TAC"/>
            </w:pPr>
            <w:r w:rsidRPr="00FC52F2">
              <w:rPr>
                <w:rFonts w:eastAsia="MS Mincho"/>
              </w:rPr>
              <w:t>-</w:t>
            </w:r>
          </w:p>
        </w:tc>
        <w:tc>
          <w:tcPr>
            <w:tcW w:w="543" w:type="pct"/>
            <w:shd w:val="clear" w:color="auto" w:fill="auto"/>
            <w:noWrap/>
            <w:vAlign w:val="center"/>
          </w:tcPr>
          <w:p w14:paraId="134342D0" w14:textId="77777777" w:rsidR="003656BA" w:rsidRPr="00FC52F2" w:rsidRDefault="003656BA" w:rsidP="00CC2B86">
            <w:pPr>
              <w:pStyle w:val="TAC"/>
            </w:pPr>
            <w:r w:rsidRPr="00FC52F2">
              <w:rPr>
                <w:rFonts w:eastAsia="MS Mincho"/>
              </w:rPr>
              <w:t>REFSENS</w:t>
            </w:r>
          </w:p>
        </w:tc>
        <w:tc>
          <w:tcPr>
            <w:tcW w:w="405" w:type="pct"/>
            <w:shd w:val="clear" w:color="auto" w:fill="auto"/>
            <w:noWrap/>
            <w:vAlign w:val="center"/>
          </w:tcPr>
          <w:p w14:paraId="1666CFFA" w14:textId="77777777" w:rsidR="003656BA" w:rsidRPr="00FC52F2" w:rsidRDefault="003656BA" w:rsidP="00CC2B86">
            <w:pPr>
              <w:pStyle w:val="TAC"/>
            </w:pPr>
            <w:r w:rsidRPr="00FC52F2">
              <w:t>-</w:t>
            </w:r>
          </w:p>
        </w:tc>
        <w:tc>
          <w:tcPr>
            <w:tcW w:w="370" w:type="pct"/>
            <w:shd w:val="clear" w:color="auto" w:fill="auto"/>
            <w:noWrap/>
            <w:vAlign w:val="center"/>
          </w:tcPr>
          <w:p w14:paraId="014555F5" w14:textId="77777777" w:rsidR="003656BA" w:rsidRPr="00FC52F2" w:rsidRDefault="003656BA" w:rsidP="00CC2B86">
            <w:pPr>
              <w:pStyle w:val="TAC"/>
            </w:pPr>
            <w:r w:rsidRPr="00FC52F2">
              <w:t>-</w:t>
            </w:r>
          </w:p>
        </w:tc>
        <w:tc>
          <w:tcPr>
            <w:tcW w:w="547" w:type="pct"/>
            <w:vAlign w:val="center"/>
          </w:tcPr>
          <w:p w14:paraId="5BFF4AF4" w14:textId="77777777" w:rsidR="003656BA" w:rsidRPr="00FC52F2" w:rsidRDefault="003656BA" w:rsidP="00CC2B86">
            <w:pPr>
              <w:pStyle w:val="TAC"/>
            </w:pPr>
            <w:r w:rsidRPr="00FC52F2">
              <w:t>-</w:t>
            </w:r>
          </w:p>
        </w:tc>
        <w:tc>
          <w:tcPr>
            <w:tcW w:w="390" w:type="pct"/>
            <w:vAlign w:val="center"/>
          </w:tcPr>
          <w:p w14:paraId="6BEB6042" w14:textId="77777777" w:rsidR="003656BA" w:rsidRPr="00FC52F2" w:rsidRDefault="003656BA" w:rsidP="00CC2B86">
            <w:pPr>
              <w:pStyle w:val="TAC"/>
            </w:pPr>
            <w:r w:rsidRPr="00FC52F2">
              <w:t>N/A</w:t>
            </w:r>
          </w:p>
        </w:tc>
        <w:tc>
          <w:tcPr>
            <w:tcW w:w="434" w:type="pct"/>
            <w:vAlign w:val="center"/>
          </w:tcPr>
          <w:p w14:paraId="3FD8C5AE" w14:textId="77777777" w:rsidR="003656BA" w:rsidRPr="00FC52F2" w:rsidRDefault="003656BA" w:rsidP="00CC2B86">
            <w:pPr>
              <w:pStyle w:val="TAC"/>
            </w:pPr>
            <w:r w:rsidRPr="00FC52F2">
              <w:t>TDD</w:t>
            </w:r>
          </w:p>
        </w:tc>
      </w:tr>
      <w:tr w:rsidR="003656BA" w:rsidRPr="00FC52F2" w14:paraId="6000DF45" w14:textId="77777777" w:rsidTr="00CC2B86">
        <w:trPr>
          <w:trHeight w:val="284"/>
        </w:trPr>
        <w:tc>
          <w:tcPr>
            <w:tcW w:w="846" w:type="pct"/>
            <w:vMerge w:val="restart"/>
            <w:shd w:val="clear" w:color="auto" w:fill="auto"/>
            <w:vAlign w:val="center"/>
          </w:tcPr>
          <w:p w14:paraId="61B1B0AC" w14:textId="77777777" w:rsidR="003656BA" w:rsidRPr="00FC52F2" w:rsidRDefault="003656BA" w:rsidP="00CC2B86">
            <w:pPr>
              <w:pStyle w:val="TAC"/>
            </w:pPr>
            <w:r w:rsidRPr="00FC52F2">
              <w:t>DC_71A_n66A</w:t>
            </w:r>
          </w:p>
        </w:tc>
        <w:tc>
          <w:tcPr>
            <w:tcW w:w="484" w:type="pct"/>
            <w:shd w:val="clear" w:color="auto" w:fill="auto"/>
            <w:vAlign w:val="center"/>
          </w:tcPr>
          <w:p w14:paraId="78D3AE97" w14:textId="77777777" w:rsidR="003656BA" w:rsidRPr="00FC52F2" w:rsidRDefault="003656BA" w:rsidP="00CC2B86">
            <w:pPr>
              <w:pStyle w:val="TAC"/>
            </w:pPr>
            <w:r w:rsidRPr="00FC52F2">
              <w:t>71</w:t>
            </w:r>
          </w:p>
        </w:tc>
        <w:tc>
          <w:tcPr>
            <w:tcW w:w="362" w:type="pct"/>
            <w:shd w:val="clear" w:color="auto" w:fill="auto"/>
            <w:noWrap/>
            <w:vAlign w:val="center"/>
          </w:tcPr>
          <w:p w14:paraId="6BDDDD93" w14:textId="77777777" w:rsidR="003656BA" w:rsidRPr="00FC52F2" w:rsidRDefault="003656BA" w:rsidP="00CC2B86">
            <w:pPr>
              <w:pStyle w:val="TAC"/>
            </w:pPr>
            <w:r w:rsidRPr="00FC52F2">
              <w:t>N/A</w:t>
            </w:r>
          </w:p>
        </w:tc>
        <w:tc>
          <w:tcPr>
            <w:tcW w:w="619" w:type="pct"/>
            <w:shd w:val="clear" w:color="auto" w:fill="auto"/>
            <w:noWrap/>
            <w:vAlign w:val="center"/>
          </w:tcPr>
          <w:p w14:paraId="398A4105" w14:textId="77777777" w:rsidR="003656BA" w:rsidRPr="00FC52F2" w:rsidRDefault="003656BA" w:rsidP="00CC2B86">
            <w:pPr>
              <w:pStyle w:val="TAC"/>
              <w:rPr>
                <w:rFonts w:eastAsia="MS Mincho"/>
              </w:rPr>
            </w:pPr>
            <w:r w:rsidRPr="00FC52F2">
              <w:rPr>
                <w:rFonts w:eastAsia="MS Mincho"/>
              </w:rPr>
              <w:t>REFSENS</w:t>
            </w:r>
          </w:p>
        </w:tc>
        <w:tc>
          <w:tcPr>
            <w:tcW w:w="543" w:type="pct"/>
            <w:shd w:val="clear" w:color="auto" w:fill="auto"/>
            <w:noWrap/>
            <w:vAlign w:val="center"/>
          </w:tcPr>
          <w:p w14:paraId="07ED36F5" w14:textId="77777777" w:rsidR="003656BA" w:rsidRPr="00FC52F2" w:rsidRDefault="003656BA" w:rsidP="00CC2B86">
            <w:pPr>
              <w:pStyle w:val="TAC"/>
              <w:rPr>
                <w:rFonts w:eastAsia="MS Mincho"/>
              </w:rPr>
            </w:pPr>
            <w:r w:rsidRPr="00FC52F2">
              <w:rPr>
                <w:rFonts w:eastAsia="MS Mincho"/>
              </w:rPr>
              <w:t>-</w:t>
            </w:r>
          </w:p>
        </w:tc>
        <w:tc>
          <w:tcPr>
            <w:tcW w:w="405" w:type="pct"/>
            <w:shd w:val="clear" w:color="auto" w:fill="auto"/>
            <w:noWrap/>
            <w:vAlign w:val="center"/>
          </w:tcPr>
          <w:p w14:paraId="32621C30" w14:textId="77777777" w:rsidR="003656BA" w:rsidRPr="00FC52F2" w:rsidRDefault="003656BA" w:rsidP="00CC2B86">
            <w:pPr>
              <w:pStyle w:val="TAC"/>
            </w:pPr>
            <w:r w:rsidRPr="00FC52F2">
              <w:t>-</w:t>
            </w:r>
          </w:p>
        </w:tc>
        <w:tc>
          <w:tcPr>
            <w:tcW w:w="370" w:type="pct"/>
            <w:shd w:val="clear" w:color="auto" w:fill="auto"/>
            <w:noWrap/>
            <w:vAlign w:val="center"/>
          </w:tcPr>
          <w:p w14:paraId="78E02657" w14:textId="77777777" w:rsidR="003656BA" w:rsidRPr="00FC52F2" w:rsidRDefault="003656BA" w:rsidP="00CC2B86">
            <w:pPr>
              <w:pStyle w:val="TAC"/>
            </w:pPr>
            <w:r w:rsidRPr="00FC52F2">
              <w:t>-</w:t>
            </w:r>
          </w:p>
        </w:tc>
        <w:tc>
          <w:tcPr>
            <w:tcW w:w="547" w:type="pct"/>
            <w:vAlign w:val="center"/>
          </w:tcPr>
          <w:p w14:paraId="4A2BCDB1" w14:textId="77777777" w:rsidR="003656BA" w:rsidRPr="00FC52F2" w:rsidRDefault="003656BA" w:rsidP="00CC2B86">
            <w:pPr>
              <w:pStyle w:val="TAC"/>
            </w:pPr>
            <w:r w:rsidRPr="00FC52F2">
              <w:t>-</w:t>
            </w:r>
          </w:p>
        </w:tc>
        <w:tc>
          <w:tcPr>
            <w:tcW w:w="390" w:type="pct"/>
            <w:vAlign w:val="center"/>
          </w:tcPr>
          <w:p w14:paraId="0D7EE355" w14:textId="77777777" w:rsidR="003656BA" w:rsidRPr="00FC52F2" w:rsidRDefault="003656BA" w:rsidP="00CC2B86">
            <w:pPr>
              <w:pStyle w:val="TAC"/>
            </w:pPr>
            <w:r w:rsidRPr="00FC52F2">
              <w:t>N/A</w:t>
            </w:r>
          </w:p>
        </w:tc>
        <w:tc>
          <w:tcPr>
            <w:tcW w:w="434" w:type="pct"/>
            <w:vAlign w:val="center"/>
          </w:tcPr>
          <w:p w14:paraId="57E3FA29" w14:textId="77777777" w:rsidR="003656BA" w:rsidRPr="00FC52F2" w:rsidRDefault="003656BA" w:rsidP="00CC2B86">
            <w:pPr>
              <w:pStyle w:val="TAC"/>
            </w:pPr>
            <w:r w:rsidRPr="00FC52F2">
              <w:t>FDD</w:t>
            </w:r>
          </w:p>
        </w:tc>
      </w:tr>
      <w:tr w:rsidR="003656BA" w:rsidRPr="00FC52F2" w14:paraId="4CAB5212" w14:textId="77777777" w:rsidTr="00CC2B86">
        <w:trPr>
          <w:trHeight w:val="284"/>
        </w:trPr>
        <w:tc>
          <w:tcPr>
            <w:tcW w:w="846" w:type="pct"/>
            <w:vMerge/>
            <w:shd w:val="clear" w:color="auto" w:fill="auto"/>
            <w:vAlign w:val="center"/>
          </w:tcPr>
          <w:p w14:paraId="1C8234E2" w14:textId="77777777" w:rsidR="003656BA" w:rsidRPr="00FC52F2" w:rsidRDefault="003656BA" w:rsidP="00CC2B86">
            <w:pPr>
              <w:pStyle w:val="TAC"/>
            </w:pPr>
          </w:p>
        </w:tc>
        <w:tc>
          <w:tcPr>
            <w:tcW w:w="484" w:type="pct"/>
            <w:shd w:val="clear" w:color="auto" w:fill="auto"/>
            <w:vAlign w:val="center"/>
          </w:tcPr>
          <w:p w14:paraId="4A337B46" w14:textId="77777777" w:rsidR="003656BA" w:rsidRPr="00FC52F2" w:rsidRDefault="003656BA" w:rsidP="00CC2B86">
            <w:pPr>
              <w:pStyle w:val="TAC"/>
            </w:pPr>
            <w:r w:rsidRPr="00FC52F2">
              <w:t>n66</w:t>
            </w:r>
          </w:p>
        </w:tc>
        <w:tc>
          <w:tcPr>
            <w:tcW w:w="362" w:type="pct"/>
            <w:shd w:val="clear" w:color="auto" w:fill="auto"/>
            <w:noWrap/>
            <w:vAlign w:val="center"/>
          </w:tcPr>
          <w:p w14:paraId="340CF69C" w14:textId="77777777" w:rsidR="003656BA" w:rsidRPr="00FC52F2" w:rsidRDefault="003656BA" w:rsidP="00CC2B86">
            <w:pPr>
              <w:pStyle w:val="TAC"/>
            </w:pPr>
            <w:r w:rsidRPr="00FC52F2">
              <w:t>15</w:t>
            </w:r>
          </w:p>
        </w:tc>
        <w:tc>
          <w:tcPr>
            <w:tcW w:w="619" w:type="pct"/>
            <w:shd w:val="clear" w:color="auto" w:fill="auto"/>
            <w:noWrap/>
            <w:vAlign w:val="center"/>
          </w:tcPr>
          <w:p w14:paraId="705D91C4" w14:textId="77777777" w:rsidR="003656BA" w:rsidRPr="00FC52F2" w:rsidRDefault="003656BA" w:rsidP="00CC2B86">
            <w:pPr>
              <w:pStyle w:val="TAC"/>
              <w:rPr>
                <w:rFonts w:eastAsia="MS Mincho"/>
              </w:rPr>
            </w:pPr>
            <w:r w:rsidRPr="00FC52F2">
              <w:rPr>
                <w:rFonts w:cs="Arial"/>
                <w:szCs w:val="18"/>
              </w:rPr>
              <w:t>-94.5 +TT</w:t>
            </w:r>
          </w:p>
        </w:tc>
        <w:tc>
          <w:tcPr>
            <w:tcW w:w="543" w:type="pct"/>
            <w:shd w:val="clear" w:color="auto" w:fill="auto"/>
            <w:noWrap/>
            <w:vAlign w:val="center"/>
          </w:tcPr>
          <w:p w14:paraId="50ADF6E6" w14:textId="77777777" w:rsidR="003656BA" w:rsidRPr="00FC52F2" w:rsidRDefault="003656BA" w:rsidP="00CC2B86">
            <w:pPr>
              <w:pStyle w:val="TAC"/>
              <w:rPr>
                <w:rFonts w:eastAsia="MS Mincho"/>
              </w:rPr>
            </w:pPr>
            <w:r w:rsidRPr="00FC52F2">
              <w:rPr>
                <w:rFonts w:eastAsia="MS Mincho"/>
              </w:rPr>
              <w:t>-</w:t>
            </w:r>
          </w:p>
        </w:tc>
        <w:tc>
          <w:tcPr>
            <w:tcW w:w="405" w:type="pct"/>
            <w:shd w:val="clear" w:color="auto" w:fill="auto"/>
            <w:noWrap/>
            <w:vAlign w:val="center"/>
          </w:tcPr>
          <w:p w14:paraId="3CE5C892" w14:textId="77777777" w:rsidR="003656BA" w:rsidRPr="00FC52F2" w:rsidRDefault="003656BA" w:rsidP="00CC2B86">
            <w:pPr>
              <w:pStyle w:val="TAC"/>
            </w:pPr>
            <w:r w:rsidRPr="00FC52F2">
              <w:t>-</w:t>
            </w:r>
          </w:p>
        </w:tc>
        <w:tc>
          <w:tcPr>
            <w:tcW w:w="370" w:type="pct"/>
            <w:shd w:val="clear" w:color="auto" w:fill="auto"/>
            <w:noWrap/>
            <w:vAlign w:val="center"/>
          </w:tcPr>
          <w:p w14:paraId="564C5BE9" w14:textId="77777777" w:rsidR="003656BA" w:rsidRPr="00FC52F2" w:rsidRDefault="003656BA" w:rsidP="00CC2B86">
            <w:pPr>
              <w:pStyle w:val="TAC"/>
            </w:pPr>
            <w:r w:rsidRPr="00FC52F2">
              <w:t>-</w:t>
            </w:r>
          </w:p>
        </w:tc>
        <w:tc>
          <w:tcPr>
            <w:tcW w:w="547" w:type="pct"/>
            <w:vAlign w:val="center"/>
          </w:tcPr>
          <w:p w14:paraId="4A6ECF70" w14:textId="77777777" w:rsidR="003656BA" w:rsidRPr="00FC52F2" w:rsidRDefault="003656BA" w:rsidP="00CC2B86">
            <w:pPr>
              <w:pStyle w:val="TAC"/>
            </w:pPr>
            <w:r w:rsidRPr="00FC52F2">
              <w:t>-</w:t>
            </w:r>
          </w:p>
        </w:tc>
        <w:tc>
          <w:tcPr>
            <w:tcW w:w="390" w:type="pct"/>
            <w:vAlign w:val="center"/>
          </w:tcPr>
          <w:p w14:paraId="1818D4B4" w14:textId="77777777" w:rsidR="003656BA" w:rsidRPr="00FC52F2" w:rsidRDefault="003656BA" w:rsidP="00CC2B86">
            <w:pPr>
              <w:pStyle w:val="TAC"/>
            </w:pPr>
            <w:r w:rsidRPr="00FC52F2">
              <w:rPr>
                <w:rFonts w:cs="Arial"/>
                <w:lang w:eastAsia="ja-JP"/>
              </w:rPr>
              <w:t>IMD4</w:t>
            </w:r>
          </w:p>
        </w:tc>
        <w:tc>
          <w:tcPr>
            <w:tcW w:w="434" w:type="pct"/>
            <w:vAlign w:val="center"/>
          </w:tcPr>
          <w:p w14:paraId="0BA4CF24" w14:textId="77777777" w:rsidR="003656BA" w:rsidRPr="00FC52F2" w:rsidRDefault="003656BA" w:rsidP="00CC2B86">
            <w:pPr>
              <w:pStyle w:val="TAC"/>
            </w:pPr>
            <w:r w:rsidRPr="00FC52F2">
              <w:t>FDD</w:t>
            </w:r>
          </w:p>
        </w:tc>
      </w:tr>
      <w:tr w:rsidR="003656BA" w:rsidRPr="00FC52F2" w14:paraId="0D375694" w14:textId="77777777" w:rsidTr="00CC2B86">
        <w:trPr>
          <w:trHeight w:val="112"/>
        </w:trPr>
        <w:tc>
          <w:tcPr>
            <w:tcW w:w="5000" w:type="pct"/>
            <w:gridSpan w:val="10"/>
          </w:tcPr>
          <w:p w14:paraId="63786D01" w14:textId="77777777" w:rsidR="003656BA" w:rsidRPr="00FC52F2" w:rsidRDefault="003656BA" w:rsidP="00CC2B86">
            <w:pPr>
              <w:pStyle w:val="TAN"/>
            </w:pPr>
            <w:r w:rsidRPr="00FC52F2">
              <w:t>NOTE 1:</w:t>
            </w:r>
            <w:r w:rsidRPr="00FC52F2">
              <w:tab/>
            </w:r>
            <w:r w:rsidRPr="00FC52F2">
              <w:rPr>
                <w:lang w:eastAsia="ko-KR"/>
              </w:rPr>
              <w:t>E-UTRA carrier shall be set to min(+20 dBm, P</w:t>
            </w:r>
            <w:r w:rsidRPr="00FC52F2">
              <w:rPr>
                <w:vertAlign w:val="subscript"/>
                <w:lang w:eastAsia="ko-KR"/>
              </w:rPr>
              <w:t>CMAX_L_E-UTRA,c</w:t>
            </w:r>
            <w:r w:rsidRPr="00FC52F2">
              <w:rPr>
                <w:lang w:eastAsia="ko-KR"/>
              </w:rPr>
              <w:t>) and NR carrier shall be set to min(+20 dBm, P</w:t>
            </w:r>
            <w:r w:rsidRPr="00FC52F2">
              <w:rPr>
                <w:vertAlign w:val="subscript"/>
                <w:lang w:eastAsia="ko-KR"/>
              </w:rPr>
              <w:t>CMAX_L,f,c,NR</w:t>
            </w:r>
            <w:r w:rsidRPr="00FC52F2">
              <w:rPr>
                <w:lang w:eastAsia="ko-KR"/>
              </w:rPr>
              <w:t>) as defined in clause 6.2B.4.1.3.</w:t>
            </w:r>
          </w:p>
          <w:p w14:paraId="1DFAB1DB" w14:textId="77777777" w:rsidR="003656BA" w:rsidRPr="00FC52F2" w:rsidRDefault="003656BA" w:rsidP="00CC2B86">
            <w:pPr>
              <w:pStyle w:val="TAN"/>
            </w:pPr>
            <w:r w:rsidRPr="00FC52F2">
              <w:t>NOTE 2:</w:t>
            </w:r>
            <w:r w:rsidRPr="00FC52F2">
              <w:tab/>
              <w:t>RB</w:t>
            </w:r>
            <w:r w:rsidRPr="00FC52F2">
              <w:rPr>
                <w:vertAlign w:val="subscript"/>
              </w:rPr>
              <w:t>START</w:t>
            </w:r>
            <w:r w:rsidRPr="00FC52F2">
              <w:t xml:space="preserve"> = 0</w:t>
            </w:r>
          </w:p>
          <w:p w14:paraId="3585E704" w14:textId="77777777" w:rsidR="003656BA" w:rsidRPr="00FC52F2" w:rsidRDefault="003656BA" w:rsidP="00CC2B86">
            <w:pPr>
              <w:pStyle w:val="TAN"/>
            </w:pPr>
            <w:r w:rsidRPr="00FC52F2">
              <w:t>NOTE 3:</w:t>
            </w:r>
            <w:r w:rsidRPr="00FC52F2">
              <w:tab/>
              <w:t>This band is subject to IMD5 also which MSD is not specified.</w:t>
            </w:r>
          </w:p>
          <w:p w14:paraId="6CFC50BA" w14:textId="77777777" w:rsidR="003656BA" w:rsidRPr="00FC52F2" w:rsidRDefault="003656BA" w:rsidP="00CC2B86">
            <w:pPr>
              <w:pStyle w:val="TAN"/>
            </w:pPr>
            <w:r w:rsidRPr="00FC52F2">
              <w:t>NOTE 4:</w:t>
            </w:r>
            <w:r w:rsidRPr="00FC52F2">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6B1EC54" w14:textId="77777777" w:rsidR="003656BA" w:rsidRPr="00FC52F2" w:rsidRDefault="003656BA" w:rsidP="00CC2B86">
            <w:pPr>
              <w:pStyle w:val="TAN"/>
            </w:pPr>
            <w:r w:rsidRPr="00FC52F2">
              <w:t>NOTE 5:</w:t>
            </w:r>
            <w:r w:rsidRPr="00FC52F2">
              <w:tab/>
              <w:t>Void</w:t>
            </w:r>
          </w:p>
          <w:p w14:paraId="12C416A1" w14:textId="77777777" w:rsidR="003656BA" w:rsidRPr="00FC52F2" w:rsidRDefault="003656BA" w:rsidP="00CC2B86">
            <w:pPr>
              <w:pStyle w:val="TAN"/>
            </w:pPr>
            <w:r w:rsidRPr="00FC52F2">
              <w:t>NOTE 6:</w:t>
            </w:r>
            <w:r w:rsidRPr="00FC52F2">
              <w:tab/>
              <w:t>TT is the same as defined in Table 7.3B.2.3.5-1a.</w:t>
            </w:r>
          </w:p>
          <w:p w14:paraId="07A4D63D" w14:textId="77777777" w:rsidR="003656BA" w:rsidRPr="00FC52F2" w:rsidRDefault="003656BA" w:rsidP="00CC2B86">
            <w:pPr>
              <w:pStyle w:val="TAN"/>
            </w:pPr>
            <w:r w:rsidRPr="00FC52F2">
              <w:t>NOTE 7:</w:t>
            </w:r>
            <w:r w:rsidRPr="00FC52F2">
              <w:tab/>
              <w:t>Applicable only if operation with 4 antenna ports is supported in the band with EN-DC configured.</w:t>
            </w:r>
          </w:p>
          <w:p w14:paraId="59BB9B08" w14:textId="77777777" w:rsidR="003656BA" w:rsidRPr="00FC52F2" w:rsidRDefault="003656BA" w:rsidP="00CC2B86">
            <w:pPr>
              <w:pStyle w:val="TAN"/>
            </w:pPr>
            <w:r w:rsidRPr="00FC52F2">
              <w:rPr>
                <w:lang w:eastAsia="zh-TW"/>
              </w:rPr>
              <w:t>NOTE 8:</w:t>
            </w:r>
            <w:r w:rsidRPr="00FC52F2">
              <w:rPr>
                <w:lang w:eastAsia="zh-TW"/>
              </w:rPr>
              <w:tab/>
            </w:r>
            <w:r w:rsidRPr="00FC52F2">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F0128FC" w14:textId="77777777" w:rsidR="003656BA" w:rsidRPr="00FC52F2" w:rsidRDefault="003656BA" w:rsidP="003656BA"/>
    <w:p w14:paraId="0A8E0E63" w14:textId="77777777" w:rsidR="003656BA" w:rsidRPr="00FC52F2" w:rsidRDefault="003656BA" w:rsidP="003656BA">
      <w:pPr>
        <w:pStyle w:val="TH"/>
      </w:pPr>
      <w:r w:rsidRPr="00FC52F2">
        <w:lastRenderedPageBreak/>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31"/>
        <w:gridCol w:w="823"/>
        <w:gridCol w:w="32"/>
        <w:gridCol w:w="641"/>
        <w:gridCol w:w="22"/>
        <w:gridCol w:w="10"/>
        <w:gridCol w:w="1865"/>
        <w:gridCol w:w="1092"/>
        <w:gridCol w:w="814"/>
        <w:gridCol w:w="753"/>
        <w:gridCol w:w="753"/>
        <w:gridCol w:w="755"/>
        <w:gridCol w:w="836"/>
      </w:tblGrid>
      <w:tr w:rsidR="003656BA" w:rsidRPr="00FC52F2" w14:paraId="2676022C" w14:textId="77777777" w:rsidTr="00CC2B86">
        <w:trPr>
          <w:trHeight w:val="423"/>
          <w:jc w:val="center"/>
        </w:trPr>
        <w:tc>
          <w:tcPr>
            <w:tcW w:w="5000" w:type="pct"/>
            <w:gridSpan w:val="14"/>
            <w:tcBorders>
              <w:bottom w:val="single" w:sz="4" w:space="0" w:color="auto"/>
            </w:tcBorders>
            <w:shd w:val="clear" w:color="auto" w:fill="auto"/>
            <w:vAlign w:val="center"/>
          </w:tcPr>
          <w:p w14:paraId="06CAA058" w14:textId="77777777" w:rsidR="003656BA" w:rsidRPr="00FC52F2" w:rsidRDefault="003656BA" w:rsidP="00CC2B86">
            <w:pPr>
              <w:pStyle w:val="TAH"/>
            </w:pPr>
            <w:r w:rsidRPr="00FC52F2">
              <w:t>NR or E-UTRA Band / Channel bandwidth</w:t>
            </w:r>
          </w:p>
        </w:tc>
      </w:tr>
      <w:tr w:rsidR="003656BA" w:rsidRPr="00FC52F2" w14:paraId="6EFFD764" w14:textId="77777777" w:rsidTr="00CC2B86">
        <w:trPr>
          <w:trHeight w:val="648"/>
          <w:jc w:val="center"/>
        </w:trPr>
        <w:tc>
          <w:tcPr>
            <w:tcW w:w="725" w:type="pct"/>
            <w:tcBorders>
              <w:bottom w:val="single" w:sz="4" w:space="0" w:color="auto"/>
            </w:tcBorders>
            <w:shd w:val="clear" w:color="auto" w:fill="auto"/>
            <w:vAlign w:val="center"/>
            <w:hideMark/>
          </w:tcPr>
          <w:p w14:paraId="183E204A" w14:textId="77777777" w:rsidR="003656BA" w:rsidRPr="00FC52F2" w:rsidRDefault="003656BA" w:rsidP="00CC2B86">
            <w:pPr>
              <w:pStyle w:val="TAH"/>
            </w:pPr>
            <w:r w:rsidRPr="00FC52F2">
              <w:t>EN-DC</w:t>
            </w:r>
          </w:p>
          <w:p w14:paraId="2269633E" w14:textId="77777777" w:rsidR="003656BA" w:rsidRPr="00FC52F2" w:rsidRDefault="003656BA" w:rsidP="00CC2B86">
            <w:pPr>
              <w:pStyle w:val="TAH"/>
            </w:pPr>
            <w:r w:rsidRPr="00FC52F2">
              <w:t>Configuration</w:t>
            </w:r>
          </w:p>
        </w:tc>
        <w:tc>
          <w:tcPr>
            <w:tcW w:w="434" w:type="pct"/>
            <w:gridSpan w:val="2"/>
            <w:tcBorders>
              <w:bottom w:val="single" w:sz="4" w:space="0" w:color="auto"/>
            </w:tcBorders>
            <w:shd w:val="clear" w:color="auto" w:fill="auto"/>
            <w:vAlign w:val="center"/>
            <w:hideMark/>
          </w:tcPr>
          <w:p w14:paraId="40110961" w14:textId="77777777" w:rsidR="003656BA" w:rsidRPr="00FC52F2" w:rsidRDefault="003656BA" w:rsidP="00CC2B86">
            <w:pPr>
              <w:pStyle w:val="TAH"/>
            </w:pPr>
            <w:r w:rsidRPr="00FC52F2">
              <w:t>EUTRA or NR band</w:t>
            </w:r>
          </w:p>
        </w:tc>
        <w:tc>
          <w:tcPr>
            <w:tcW w:w="341" w:type="pct"/>
            <w:gridSpan w:val="2"/>
            <w:tcBorders>
              <w:bottom w:val="single" w:sz="4" w:space="0" w:color="auto"/>
            </w:tcBorders>
            <w:shd w:val="clear" w:color="auto" w:fill="auto"/>
            <w:vAlign w:val="center"/>
            <w:hideMark/>
          </w:tcPr>
          <w:p w14:paraId="68A1AF7E" w14:textId="77777777" w:rsidR="003656BA" w:rsidRPr="00FC52F2" w:rsidRDefault="003656BA" w:rsidP="00CC2B86">
            <w:pPr>
              <w:pStyle w:val="TAH"/>
            </w:pPr>
            <w:r w:rsidRPr="00FC52F2">
              <w:t>SCS (kHz)</w:t>
            </w:r>
          </w:p>
        </w:tc>
        <w:tc>
          <w:tcPr>
            <w:tcW w:w="962" w:type="pct"/>
            <w:gridSpan w:val="3"/>
            <w:tcBorders>
              <w:bottom w:val="single" w:sz="4" w:space="0" w:color="auto"/>
            </w:tcBorders>
            <w:shd w:val="clear" w:color="auto" w:fill="auto"/>
            <w:vAlign w:val="center"/>
            <w:hideMark/>
          </w:tcPr>
          <w:p w14:paraId="1DD66C23" w14:textId="77777777" w:rsidR="003656BA" w:rsidRPr="00FC52F2" w:rsidRDefault="003656BA" w:rsidP="00CC2B86">
            <w:pPr>
              <w:pStyle w:val="TAH"/>
            </w:pPr>
            <w:r w:rsidRPr="00FC52F2">
              <w:t>5 MHz</w:t>
            </w:r>
            <w:r w:rsidRPr="00FC52F2">
              <w:br/>
              <w:t>(dBm)</w:t>
            </w:r>
          </w:p>
        </w:tc>
        <w:tc>
          <w:tcPr>
            <w:tcW w:w="554" w:type="pct"/>
            <w:tcBorders>
              <w:bottom w:val="single" w:sz="4" w:space="0" w:color="auto"/>
            </w:tcBorders>
            <w:shd w:val="clear" w:color="auto" w:fill="auto"/>
            <w:vAlign w:val="center"/>
            <w:hideMark/>
          </w:tcPr>
          <w:p w14:paraId="45FF3BC1" w14:textId="77777777" w:rsidR="003656BA" w:rsidRPr="00FC52F2" w:rsidRDefault="003656BA" w:rsidP="00CC2B86">
            <w:pPr>
              <w:pStyle w:val="TAH"/>
            </w:pPr>
            <w:r w:rsidRPr="00FC52F2">
              <w:t>10 MHz</w:t>
            </w:r>
            <w:r w:rsidRPr="00FC52F2">
              <w:br/>
              <w:t>(dBm)</w:t>
            </w:r>
          </w:p>
        </w:tc>
        <w:tc>
          <w:tcPr>
            <w:tcW w:w="413" w:type="pct"/>
            <w:tcBorders>
              <w:bottom w:val="single" w:sz="4" w:space="0" w:color="auto"/>
            </w:tcBorders>
            <w:shd w:val="clear" w:color="auto" w:fill="auto"/>
            <w:vAlign w:val="center"/>
            <w:hideMark/>
          </w:tcPr>
          <w:p w14:paraId="6BA42810" w14:textId="77777777" w:rsidR="003656BA" w:rsidRPr="00FC52F2" w:rsidRDefault="003656BA" w:rsidP="00CC2B86">
            <w:pPr>
              <w:pStyle w:val="TAH"/>
            </w:pPr>
            <w:r w:rsidRPr="00FC52F2">
              <w:t>15 MHz</w:t>
            </w:r>
            <w:r w:rsidRPr="00FC52F2">
              <w:br/>
              <w:t>(dBm))</w:t>
            </w:r>
          </w:p>
        </w:tc>
        <w:tc>
          <w:tcPr>
            <w:tcW w:w="382" w:type="pct"/>
            <w:tcBorders>
              <w:bottom w:val="single" w:sz="4" w:space="0" w:color="auto"/>
            </w:tcBorders>
            <w:shd w:val="clear" w:color="auto" w:fill="auto"/>
            <w:vAlign w:val="center"/>
            <w:hideMark/>
          </w:tcPr>
          <w:p w14:paraId="13A1DC8F" w14:textId="77777777" w:rsidR="003656BA" w:rsidRPr="00FC52F2" w:rsidRDefault="003656BA" w:rsidP="00CC2B86">
            <w:pPr>
              <w:pStyle w:val="TAH"/>
            </w:pPr>
            <w:r w:rsidRPr="00FC52F2">
              <w:t>20 MHz</w:t>
            </w:r>
            <w:r w:rsidRPr="00FC52F2">
              <w:br/>
              <w:t>(dBm)</w:t>
            </w:r>
          </w:p>
        </w:tc>
        <w:tc>
          <w:tcPr>
            <w:tcW w:w="382" w:type="pct"/>
            <w:tcBorders>
              <w:bottom w:val="single" w:sz="4" w:space="0" w:color="auto"/>
            </w:tcBorders>
          </w:tcPr>
          <w:p w14:paraId="43971F68" w14:textId="77777777" w:rsidR="003656BA" w:rsidRPr="00FC52F2" w:rsidRDefault="003656BA" w:rsidP="00CC2B86">
            <w:pPr>
              <w:pStyle w:val="TAH"/>
            </w:pPr>
            <w:r w:rsidRPr="00FC52F2">
              <w:rPr>
                <w:rFonts w:eastAsia="MS Mincho"/>
              </w:rPr>
              <w:t>4</w:t>
            </w:r>
            <w:r w:rsidRPr="00FC52F2">
              <w:t>0 MHz</w:t>
            </w:r>
            <w:r w:rsidRPr="00FC52F2">
              <w:br/>
              <w:t>(dBm)</w:t>
            </w:r>
          </w:p>
        </w:tc>
        <w:tc>
          <w:tcPr>
            <w:tcW w:w="383" w:type="pct"/>
            <w:tcBorders>
              <w:bottom w:val="single" w:sz="4" w:space="0" w:color="auto"/>
            </w:tcBorders>
            <w:vAlign w:val="center"/>
          </w:tcPr>
          <w:p w14:paraId="179CC13C" w14:textId="77777777" w:rsidR="003656BA" w:rsidRPr="00FC52F2" w:rsidRDefault="003656BA" w:rsidP="00CC2B86">
            <w:pPr>
              <w:pStyle w:val="TAH"/>
            </w:pPr>
            <w:r w:rsidRPr="00FC52F2">
              <w:t>IMD order)</w:t>
            </w:r>
          </w:p>
        </w:tc>
        <w:tc>
          <w:tcPr>
            <w:tcW w:w="424" w:type="pct"/>
            <w:tcBorders>
              <w:bottom w:val="single" w:sz="4" w:space="0" w:color="auto"/>
            </w:tcBorders>
            <w:vAlign w:val="center"/>
          </w:tcPr>
          <w:p w14:paraId="73ADD636" w14:textId="77777777" w:rsidR="003656BA" w:rsidRPr="00FC52F2" w:rsidRDefault="003656BA" w:rsidP="00CC2B86">
            <w:pPr>
              <w:pStyle w:val="TAH"/>
            </w:pPr>
            <w:r w:rsidRPr="00FC52F2">
              <w:t>Duplex mode</w:t>
            </w:r>
          </w:p>
        </w:tc>
      </w:tr>
      <w:tr w:rsidR="003656BA" w:rsidRPr="00FC52F2" w14:paraId="2A9B893F" w14:textId="77777777" w:rsidTr="00CC2B86">
        <w:tblPrEx>
          <w:tblLook w:val="0000" w:firstRow="0" w:lastRow="0" w:firstColumn="0" w:lastColumn="0" w:noHBand="0" w:noVBand="0"/>
        </w:tblPrEx>
        <w:trPr>
          <w:trHeight w:val="20"/>
          <w:jc w:val="center"/>
        </w:trPr>
        <w:tc>
          <w:tcPr>
            <w:tcW w:w="725" w:type="pct"/>
            <w:vMerge w:val="restart"/>
            <w:vAlign w:val="center"/>
          </w:tcPr>
          <w:p w14:paraId="67F7083E" w14:textId="77777777" w:rsidR="003656BA" w:rsidRPr="00FC52F2" w:rsidRDefault="003656BA" w:rsidP="00CC2B86">
            <w:pPr>
              <w:pStyle w:val="TAC"/>
            </w:pPr>
            <w:r w:rsidRPr="00FC52F2">
              <w:t>DC_1A_n78A</w:t>
            </w:r>
          </w:p>
        </w:tc>
        <w:tc>
          <w:tcPr>
            <w:tcW w:w="434" w:type="pct"/>
            <w:gridSpan w:val="2"/>
            <w:vAlign w:val="center"/>
          </w:tcPr>
          <w:p w14:paraId="0B04288A" w14:textId="77777777" w:rsidR="003656BA" w:rsidRPr="00FC52F2" w:rsidRDefault="003656BA" w:rsidP="00CC2B86">
            <w:pPr>
              <w:pStyle w:val="TAC"/>
            </w:pPr>
            <w:r w:rsidRPr="00FC52F2">
              <w:t>1</w:t>
            </w:r>
          </w:p>
        </w:tc>
        <w:tc>
          <w:tcPr>
            <w:tcW w:w="341" w:type="pct"/>
            <w:gridSpan w:val="2"/>
            <w:noWrap/>
            <w:vAlign w:val="center"/>
          </w:tcPr>
          <w:p w14:paraId="3993ECD5" w14:textId="77777777" w:rsidR="003656BA" w:rsidRPr="00FC52F2" w:rsidRDefault="003656BA" w:rsidP="00CC2B86">
            <w:pPr>
              <w:pStyle w:val="TAC"/>
            </w:pPr>
            <w:r w:rsidRPr="00FC52F2">
              <w:t>N/A</w:t>
            </w:r>
          </w:p>
        </w:tc>
        <w:tc>
          <w:tcPr>
            <w:tcW w:w="962" w:type="pct"/>
            <w:gridSpan w:val="3"/>
            <w:noWrap/>
            <w:vAlign w:val="center"/>
          </w:tcPr>
          <w:p w14:paraId="7AF171C8" w14:textId="77777777" w:rsidR="003656BA" w:rsidRPr="00FC52F2" w:rsidRDefault="003656BA" w:rsidP="00CC2B86">
            <w:pPr>
              <w:pStyle w:val="TAJ"/>
              <w:spacing w:before="0" w:after="0"/>
              <w:rPr>
                <w:b w:val="0"/>
                <w:sz w:val="18"/>
              </w:rPr>
            </w:pPr>
            <w:r w:rsidRPr="00FC52F2">
              <w:rPr>
                <w:b w:val="0"/>
                <w:sz w:val="18"/>
              </w:rPr>
              <w:t>REFSENS-17.8</w:t>
            </w:r>
          </w:p>
        </w:tc>
        <w:tc>
          <w:tcPr>
            <w:tcW w:w="554" w:type="pct"/>
            <w:noWrap/>
            <w:vAlign w:val="center"/>
          </w:tcPr>
          <w:p w14:paraId="1BA6EDA9" w14:textId="77777777" w:rsidR="003656BA" w:rsidRPr="00FC52F2" w:rsidRDefault="003656BA" w:rsidP="00CC2B86">
            <w:pPr>
              <w:pStyle w:val="TAC"/>
            </w:pPr>
            <w:r w:rsidRPr="00FC52F2">
              <w:t>-</w:t>
            </w:r>
          </w:p>
        </w:tc>
        <w:tc>
          <w:tcPr>
            <w:tcW w:w="413" w:type="pct"/>
            <w:noWrap/>
            <w:vAlign w:val="center"/>
          </w:tcPr>
          <w:p w14:paraId="6DF8245D" w14:textId="77777777" w:rsidR="003656BA" w:rsidRPr="00FC52F2" w:rsidRDefault="003656BA" w:rsidP="00CC2B86">
            <w:pPr>
              <w:pStyle w:val="TAC"/>
            </w:pPr>
            <w:r w:rsidRPr="00FC52F2">
              <w:t>-</w:t>
            </w:r>
          </w:p>
        </w:tc>
        <w:tc>
          <w:tcPr>
            <w:tcW w:w="382" w:type="pct"/>
            <w:noWrap/>
            <w:vAlign w:val="center"/>
          </w:tcPr>
          <w:p w14:paraId="6397F7EC" w14:textId="77777777" w:rsidR="003656BA" w:rsidRPr="00FC52F2" w:rsidRDefault="003656BA" w:rsidP="00CC2B86">
            <w:pPr>
              <w:pStyle w:val="TAC"/>
            </w:pPr>
            <w:r w:rsidRPr="00FC52F2">
              <w:t>-</w:t>
            </w:r>
          </w:p>
        </w:tc>
        <w:tc>
          <w:tcPr>
            <w:tcW w:w="382" w:type="pct"/>
            <w:vAlign w:val="center"/>
          </w:tcPr>
          <w:p w14:paraId="580F078D" w14:textId="77777777" w:rsidR="003656BA" w:rsidRPr="00FC52F2" w:rsidRDefault="003656BA" w:rsidP="00CC2B86">
            <w:pPr>
              <w:pStyle w:val="TAC"/>
            </w:pPr>
            <w:r w:rsidRPr="00FC52F2">
              <w:t>-</w:t>
            </w:r>
          </w:p>
        </w:tc>
        <w:tc>
          <w:tcPr>
            <w:tcW w:w="383" w:type="pct"/>
          </w:tcPr>
          <w:p w14:paraId="53A19EDD" w14:textId="77777777" w:rsidR="003656BA" w:rsidRPr="00FC52F2" w:rsidRDefault="003656BA" w:rsidP="00CC2B86">
            <w:pPr>
              <w:pStyle w:val="TAC"/>
            </w:pPr>
            <w:r w:rsidRPr="00FC52F2">
              <w:t>IMD4</w:t>
            </w:r>
          </w:p>
        </w:tc>
        <w:tc>
          <w:tcPr>
            <w:tcW w:w="424" w:type="pct"/>
          </w:tcPr>
          <w:p w14:paraId="7A585AAD" w14:textId="77777777" w:rsidR="003656BA" w:rsidRPr="00FC52F2" w:rsidRDefault="003656BA" w:rsidP="00CC2B86">
            <w:pPr>
              <w:pStyle w:val="TAC"/>
            </w:pPr>
          </w:p>
        </w:tc>
      </w:tr>
      <w:tr w:rsidR="003656BA" w:rsidRPr="00FC52F2" w14:paraId="3003C7E8" w14:textId="77777777" w:rsidTr="00CC2B86">
        <w:tblPrEx>
          <w:tblLook w:val="0000" w:firstRow="0" w:lastRow="0" w:firstColumn="0" w:lastColumn="0" w:noHBand="0" w:noVBand="0"/>
        </w:tblPrEx>
        <w:trPr>
          <w:trHeight w:val="20"/>
          <w:jc w:val="center"/>
        </w:trPr>
        <w:tc>
          <w:tcPr>
            <w:tcW w:w="725" w:type="pct"/>
            <w:vMerge/>
            <w:vAlign w:val="center"/>
          </w:tcPr>
          <w:p w14:paraId="2BED0D08" w14:textId="77777777" w:rsidR="003656BA" w:rsidRPr="00FC52F2" w:rsidRDefault="003656BA" w:rsidP="00CC2B86">
            <w:pPr>
              <w:pStyle w:val="TAC"/>
            </w:pPr>
          </w:p>
        </w:tc>
        <w:tc>
          <w:tcPr>
            <w:tcW w:w="434" w:type="pct"/>
            <w:gridSpan w:val="2"/>
            <w:vAlign w:val="center"/>
          </w:tcPr>
          <w:p w14:paraId="4019A8E6" w14:textId="77777777" w:rsidR="003656BA" w:rsidRPr="00FC52F2" w:rsidRDefault="003656BA" w:rsidP="00CC2B86">
            <w:pPr>
              <w:pStyle w:val="TAC"/>
            </w:pPr>
            <w:r w:rsidRPr="00FC52F2">
              <w:rPr>
                <w:lang w:eastAsia="zh-Hans"/>
              </w:rPr>
              <w:t>n</w:t>
            </w:r>
            <w:r w:rsidRPr="00FC52F2">
              <w:t>78</w:t>
            </w:r>
          </w:p>
        </w:tc>
        <w:tc>
          <w:tcPr>
            <w:tcW w:w="341" w:type="pct"/>
            <w:gridSpan w:val="2"/>
            <w:noWrap/>
            <w:vAlign w:val="center"/>
          </w:tcPr>
          <w:p w14:paraId="337153DA" w14:textId="77777777" w:rsidR="003656BA" w:rsidRPr="00FC52F2" w:rsidRDefault="003656BA" w:rsidP="00CC2B86">
            <w:pPr>
              <w:pStyle w:val="TAC"/>
            </w:pPr>
            <w:r w:rsidRPr="00FC52F2">
              <w:t>15</w:t>
            </w:r>
          </w:p>
        </w:tc>
        <w:tc>
          <w:tcPr>
            <w:tcW w:w="962" w:type="pct"/>
            <w:gridSpan w:val="3"/>
            <w:noWrap/>
            <w:vAlign w:val="center"/>
          </w:tcPr>
          <w:p w14:paraId="1DAA92F0" w14:textId="77777777" w:rsidR="003656BA" w:rsidRPr="00FC52F2" w:rsidRDefault="003656BA" w:rsidP="00CC2B86">
            <w:pPr>
              <w:pStyle w:val="TAJ"/>
              <w:spacing w:before="0" w:after="0"/>
              <w:rPr>
                <w:b w:val="0"/>
                <w:sz w:val="18"/>
              </w:rPr>
            </w:pPr>
            <w:r w:rsidRPr="00FC52F2">
              <w:t>-</w:t>
            </w:r>
          </w:p>
        </w:tc>
        <w:tc>
          <w:tcPr>
            <w:tcW w:w="554" w:type="pct"/>
            <w:noWrap/>
            <w:vAlign w:val="center"/>
          </w:tcPr>
          <w:p w14:paraId="33D3B244" w14:textId="77777777" w:rsidR="003656BA" w:rsidRPr="00FC52F2" w:rsidRDefault="003656BA" w:rsidP="00CC2B86">
            <w:pPr>
              <w:pStyle w:val="TAC"/>
            </w:pPr>
            <w:r w:rsidRPr="00FC52F2">
              <w:t>REFSENS</w:t>
            </w:r>
          </w:p>
        </w:tc>
        <w:tc>
          <w:tcPr>
            <w:tcW w:w="413" w:type="pct"/>
            <w:noWrap/>
            <w:vAlign w:val="center"/>
          </w:tcPr>
          <w:p w14:paraId="5B6AB391" w14:textId="77777777" w:rsidR="003656BA" w:rsidRPr="00FC52F2" w:rsidRDefault="003656BA" w:rsidP="00CC2B86">
            <w:pPr>
              <w:pStyle w:val="TAC"/>
            </w:pPr>
            <w:r w:rsidRPr="00FC52F2">
              <w:t>-</w:t>
            </w:r>
          </w:p>
        </w:tc>
        <w:tc>
          <w:tcPr>
            <w:tcW w:w="382" w:type="pct"/>
            <w:noWrap/>
            <w:vAlign w:val="center"/>
          </w:tcPr>
          <w:p w14:paraId="2777ABDA" w14:textId="77777777" w:rsidR="003656BA" w:rsidRPr="00FC52F2" w:rsidRDefault="003656BA" w:rsidP="00CC2B86">
            <w:pPr>
              <w:pStyle w:val="TAC"/>
            </w:pPr>
            <w:r w:rsidRPr="00FC52F2">
              <w:t>-</w:t>
            </w:r>
          </w:p>
        </w:tc>
        <w:tc>
          <w:tcPr>
            <w:tcW w:w="382" w:type="pct"/>
            <w:vAlign w:val="center"/>
          </w:tcPr>
          <w:p w14:paraId="35088C6F" w14:textId="77777777" w:rsidR="003656BA" w:rsidRPr="00FC52F2" w:rsidRDefault="003656BA" w:rsidP="00CC2B86">
            <w:pPr>
              <w:pStyle w:val="TAC"/>
            </w:pPr>
            <w:r w:rsidRPr="00FC52F2">
              <w:t>-</w:t>
            </w:r>
          </w:p>
        </w:tc>
        <w:tc>
          <w:tcPr>
            <w:tcW w:w="383" w:type="pct"/>
          </w:tcPr>
          <w:p w14:paraId="240047AE" w14:textId="77777777" w:rsidR="003656BA" w:rsidRPr="00FC52F2" w:rsidRDefault="003656BA" w:rsidP="00CC2B86">
            <w:pPr>
              <w:pStyle w:val="TAC"/>
            </w:pPr>
            <w:r w:rsidRPr="00FC52F2">
              <w:rPr>
                <w:lang w:eastAsia="zh-Hans"/>
              </w:rPr>
              <w:t>N/A</w:t>
            </w:r>
          </w:p>
        </w:tc>
        <w:tc>
          <w:tcPr>
            <w:tcW w:w="424" w:type="pct"/>
          </w:tcPr>
          <w:p w14:paraId="39CAB162" w14:textId="77777777" w:rsidR="003656BA" w:rsidRPr="00FC52F2" w:rsidRDefault="003656BA" w:rsidP="00CC2B86">
            <w:pPr>
              <w:pStyle w:val="TAC"/>
            </w:pPr>
            <w:r w:rsidRPr="00FC52F2">
              <w:rPr>
                <w:lang w:eastAsia="zh-Hans"/>
              </w:rPr>
              <w:t>TDD</w:t>
            </w:r>
          </w:p>
        </w:tc>
      </w:tr>
      <w:tr w:rsidR="003656BA" w:rsidRPr="00FC52F2" w14:paraId="0BC622CB" w14:textId="77777777" w:rsidTr="00CC2B86">
        <w:tblPrEx>
          <w:tblLook w:val="0000" w:firstRow="0" w:lastRow="0" w:firstColumn="0" w:lastColumn="0" w:noHBand="0" w:noVBand="0"/>
        </w:tblPrEx>
        <w:trPr>
          <w:trHeight w:val="20"/>
          <w:jc w:val="center"/>
        </w:trPr>
        <w:tc>
          <w:tcPr>
            <w:tcW w:w="741" w:type="pct"/>
            <w:gridSpan w:val="2"/>
            <w:tcBorders>
              <w:bottom w:val="nil"/>
            </w:tcBorders>
          </w:tcPr>
          <w:p w14:paraId="1C18D7D0" w14:textId="77777777" w:rsidR="003656BA" w:rsidRPr="00FC52F2" w:rsidRDefault="003656BA" w:rsidP="00CC2B86">
            <w:pPr>
              <w:pStyle w:val="TAC"/>
            </w:pPr>
            <w:r w:rsidRPr="00FC52F2">
              <w:rPr>
                <w:rFonts w:cs="Arial"/>
                <w:color w:val="000000"/>
                <w:szCs w:val="18"/>
                <w:lang w:eastAsia="ja-JP"/>
              </w:rPr>
              <w:t>DC_2A_n77A</w:t>
            </w:r>
          </w:p>
        </w:tc>
        <w:tc>
          <w:tcPr>
            <w:tcW w:w="434" w:type="pct"/>
            <w:gridSpan w:val="2"/>
            <w:tcBorders>
              <w:bottom w:val="nil"/>
            </w:tcBorders>
            <w:vAlign w:val="center"/>
          </w:tcPr>
          <w:p w14:paraId="001C19D0" w14:textId="77777777" w:rsidR="003656BA" w:rsidRPr="00FC52F2" w:rsidRDefault="003656BA" w:rsidP="00CC2B86">
            <w:pPr>
              <w:pStyle w:val="TAC"/>
              <w:rPr>
                <w:lang w:eastAsia="zh-Hans"/>
              </w:rPr>
            </w:pPr>
            <w:r w:rsidRPr="00FC52F2">
              <w:t>2</w:t>
            </w:r>
          </w:p>
        </w:tc>
        <w:tc>
          <w:tcPr>
            <w:tcW w:w="341" w:type="pct"/>
            <w:gridSpan w:val="3"/>
            <w:tcBorders>
              <w:bottom w:val="nil"/>
            </w:tcBorders>
            <w:noWrap/>
            <w:vAlign w:val="center"/>
          </w:tcPr>
          <w:p w14:paraId="5116EC78" w14:textId="77777777" w:rsidR="003656BA" w:rsidRPr="00FC52F2" w:rsidRDefault="003656BA" w:rsidP="00CC2B86">
            <w:pPr>
              <w:pStyle w:val="TAC"/>
            </w:pPr>
            <w:r w:rsidRPr="00FC52F2">
              <w:t>N/A</w:t>
            </w:r>
          </w:p>
        </w:tc>
        <w:tc>
          <w:tcPr>
            <w:tcW w:w="946" w:type="pct"/>
            <w:tcBorders>
              <w:bottom w:val="single" w:sz="4" w:space="0" w:color="auto"/>
            </w:tcBorders>
            <w:noWrap/>
            <w:vAlign w:val="center"/>
          </w:tcPr>
          <w:p w14:paraId="777AA25D" w14:textId="77777777" w:rsidR="003656BA" w:rsidRPr="00FC52F2" w:rsidRDefault="003656BA" w:rsidP="00CC2B86">
            <w:pPr>
              <w:pStyle w:val="TAJ"/>
              <w:spacing w:before="0" w:after="0"/>
              <w:rPr>
                <w:b w:val="0"/>
              </w:rPr>
            </w:pPr>
            <w:r w:rsidRPr="00FC52F2">
              <w:rPr>
                <w:b w:val="0"/>
              </w:rPr>
              <w:t>-65.2</w:t>
            </w:r>
          </w:p>
        </w:tc>
        <w:tc>
          <w:tcPr>
            <w:tcW w:w="554" w:type="pct"/>
            <w:tcBorders>
              <w:bottom w:val="nil"/>
            </w:tcBorders>
            <w:noWrap/>
            <w:vAlign w:val="center"/>
          </w:tcPr>
          <w:p w14:paraId="36B3D228" w14:textId="77777777" w:rsidR="003656BA" w:rsidRPr="00FC52F2" w:rsidRDefault="003656BA" w:rsidP="00CC2B86">
            <w:pPr>
              <w:pStyle w:val="TAC"/>
            </w:pPr>
            <w:r w:rsidRPr="00FC52F2">
              <w:t>-</w:t>
            </w:r>
          </w:p>
        </w:tc>
        <w:tc>
          <w:tcPr>
            <w:tcW w:w="413" w:type="pct"/>
            <w:tcBorders>
              <w:bottom w:val="nil"/>
            </w:tcBorders>
            <w:noWrap/>
            <w:vAlign w:val="center"/>
          </w:tcPr>
          <w:p w14:paraId="2B92127D" w14:textId="77777777" w:rsidR="003656BA" w:rsidRPr="00FC52F2" w:rsidRDefault="003656BA" w:rsidP="00CC2B86">
            <w:pPr>
              <w:pStyle w:val="TAC"/>
            </w:pPr>
            <w:r w:rsidRPr="00FC52F2">
              <w:t>-</w:t>
            </w:r>
          </w:p>
        </w:tc>
        <w:tc>
          <w:tcPr>
            <w:tcW w:w="382" w:type="pct"/>
            <w:tcBorders>
              <w:bottom w:val="nil"/>
            </w:tcBorders>
            <w:noWrap/>
            <w:vAlign w:val="center"/>
          </w:tcPr>
          <w:p w14:paraId="1DDC039A" w14:textId="77777777" w:rsidR="003656BA" w:rsidRPr="00FC52F2" w:rsidRDefault="003656BA" w:rsidP="00CC2B86">
            <w:pPr>
              <w:pStyle w:val="TAC"/>
            </w:pPr>
            <w:r w:rsidRPr="00FC52F2">
              <w:t>-</w:t>
            </w:r>
          </w:p>
        </w:tc>
        <w:tc>
          <w:tcPr>
            <w:tcW w:w="382" w:type="pct"/>
            <w:tcBorders>
              <w:bottom w:val="nil"/>
            </w:tcBorders>
            <w:vAlign w:val="center"/>
          </w:tcPr>
          <w:p w14:paraId="1C82FBA5" w14:textId="77777777" w:rsidR="003656BA" w:rsidRPr="00FC52F2" w:rsidRDefault="003656BA" w:rsidP="00CC2B86">
            <w:pPr>
              <w:pStyle w:val="TAC"/>
            </w:pPr>
            <w:r w:rsidRPr="00FC52F2">
              <w:t>-</w:t>
            </w:r>
          </w:p>
        </w:tc>
        <w:tc>
          <w:tcPr>
            <w:tcW w:w="383" w:type="pct"/>
            <w:tcBorders>
              <w:bottom w:val="nil"/>
            </w:tcBorders>
            <w:vAlign w:val="center"/>
          </w:tcPr>
          <w:p w14:paraId="67FCB478" w14:textId="77777777" w:rsidR="003656BA" w:rsidRPr="00FC52F2" w:rsidRDefault="003656BA" w:rsidP="00CC2B86">
            <w:pPr>
              <w:pStyle w:val="TAC"/>
              <w:rPr>
                <w:lang w:eastAsia="zh-Hans"/>
              </w:rPr>
            </w:pPr>
            <w:r w:rsidRPr="00FC52F2">
              <w:t>IMD2</w:t>
            </w:r>
          </w:p>
        </w:tc>
        <w:tc>
          <w:tcPr>
            <w:tcW w:w="424" w:type="pct"/>
            <w:tcBorders>
              <w:bottom w:val="nil"/>
            </w:tcBorders>
          </w:tcPr>
          <w:p w14:paraId="64A43D07" w14:textId="77777777" w:rsidR="003656BA" w:rsidRPr="00FC52F2" w:rsidRDefault="003656BA" w:rsidP="00CC2B86">
            <w:pPr>
              <w:pStyle w:val="TAC"/>
              <w:rPr>
                <w:lang w:eastAsia="zh-Hans"/>
              </w:rPr>
            </w:pPr>
            <w:r w:rsidRPr="00FC52F2">
              <w:t>FDD</w:t>
            </w:r>
          </w:p>
        </w:tc>
      </w:tr>
      <w:tr w:rsidR="003656BA" w:rsidRPr="00FC52F2" w14:paraId="7FFD7A97"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tcPr>
          <w:p w14:paraId="4B3172C7" w14:textId="77777777" w:rsidR="003656BA" w:rsidRPr="00FC52F2" w:rsidRDefault="003656BA" w:rsidP="00CC2B86">
            <w:pPr>
              <w:pStyle w:val="TAC"/>
              <w:rPr>
                <w:lang w:eastAsia="ja-JP"/>
              </w:rPr>
            </w:pPr>
            <w:r w:rsidRPr="00FC52F2">
              <w:rPr>
                <w:rFonts w:eastAsia="MS Mincho"/>
              </w:rPr>
              <w:t>DC_2A-2A_n77A</w:t>
            </w:r>
          </w:p>
        </w:tc>
        <w:tc>
          <w:tcPr>
            <w:tcW w:w="434" w:type="pct"/>
            <w:gridSpan w:val="2"/>
            <w:tcBorders>
              <w:top w:val="nil"/>
            </w:tcBorders>
            <w:vAlign w:val="center"/>
          </w:tcPr>
          <w:p w14:paraId="430D1C80" w14:textId="77777777" w:rsidR="003656BA" w:rsidRPr="00FC52F2" w:rsidRDefault="003656BA" w:rsidP="00CC2B86">
            <w:pPr>
              <w:pStyle w:val="TAC"/>
            </w:pPr>
          </w:p>
        </w:tc>
        <w:tc>
          <w:tcPr>
            <w:tcW w:w="341" w:type="pct"/>
            <w:gridSpan w:val="3"/>
            <w:tcBorders>
              <w:top w:val="nil"/>
            </w:tcBorders>
            <w:noWrap/>
            <w:vAlign w:val="center"/>
          </w:tcPr>
          <w:p w14:paraId="690B3D07" w14:textId="77777777" w:rsidR="003656BA" w:rsidRPr="00FC52F2" w:rsidRDefault="003656BA" w:rsidP="00CC2B86">
            <w:pPr>
              <w:pStyle w:val="TAC"/>
            </w:pPr>
          </w:p>
        </w:tc>
        <w:tc>
          <w:tcPr>
            <w:tcW w:w="946" w:type="pct"/>
            <w:tcBorders>
              <w:top w:val="single" w:sz="4" w:space="0" w:color="auto"/>
            </w:tcBorders>
            <w:noWrap/>
            <w:vAlign w:val="center"/>
          </w:tcPr>
          <w:p w14:paraId="6F313046" w14:textId="77777777" w:rsidR="003656BA" w:rsidRPr="00FC52F2" w:rsidRDefault="003656BA" w:rsidP="00CC2B86">
            <w:pPr>
              <w:pStyle w:val="TAJ"/>
              <w:spacing w:before="0" w:after="0"/>
              <w:rPr>
                <w:b w:val="0"/>
              </w:rPr>
            </w:pPr>
            <w:r w:rsidRPr="00FC52F2">
              <w:rPr>
                <w:b w:val="0"/>
              </w:rPr>
              <w:t>-65.15</w:t>
            </w:r>
            <w:r w:rsidRPr="00FC52F2">
              <w:rPr>
                <w:vertAlign w:val="superscript"/>
              </w:rPr>
              <w:t>7</w:t>
            </w:r>
          </w:p>
        </w:tc>
        <w:tc>
          <w:tcPr>
            <w:tcW w:w="554" w:type="pct"/>
            <w:tcBorders>
              <w:top w:val="nil"/>
            </w:tcBorders>
            <w:noWrap/>
            <w:vAlign w:val="center"/>
          </w:tcPr>
          <w:p w14:paraId="4D15DB80" w14:textId="77777777" w:rsidR="003656BA" w:rsidRPr="00FC52F2" w:rsidRDefault="003656BA" w:rsidP="00CC2B86">
            <w:pPr>
              <w:pStyle w:val="TAC"/>
            </w:pPr>
          </w:p>
        </w:tc>
        <w:tc>
          <w:tcPr>
            <w:tcW w:w="413" w:type="pct"/>
            <w:tcBorders>
              <w:top w:val="nil"/>
            </w:tcBorders>
            <w:noWrap/>
            <w:vAlign w:val="center"/>
          </w:tcPr>
          <w:p w14:paraId="5A9290E5" w14:textId="77777777" w:rsidR="003656BA" w:rsidRPr="00FC52F2" w:rsidRDefault="003656BA" w:rsidP="00CC2B86">
            <w:pPr>
              <w:pStyle w:val="TAC"/>
            </w:pPr>
          </w:p>
        </w:tc>
        <w:tc>
          <w:tcPr>
            <w:tcW w:w="382" w:type="pct"/>
            <w:tcBorders>
              <w:top w:val="nil"/>
            </w:tcBorders>
            <w:noWrap/>
            <w:vAlign w:val="center"/>
          </w:tcPr>
          <w:p w14:paraId="43CD8166" w14:textId="77777777" w:rsidR="003656BA" w:rsidRPr="00FC52F2" w:rsidRDefault="003656BA" w:rsidP="00CC2B86">
            <w:pPr>
              <w:pStyle w:val="TAC"/>
            </w:pPr>
          </w:p>
        </w:tc>
        <w:tc>
          <w:tcPr>
            <w:tcW w:w="382" w:type="pct"/>
            <w:tcBorders>
              <w:top w:val="nil"/>
            </w:tcBorders>
            <w:vAlign w:val="center"/>
          </w:tcPr>
          <w:p w14:paraId="3DEA0896" w14:textId="77777777" w:rsidR="003656BA" w:rsidRPr="00FC52F2" w:rsidRDefault="003656BA" w:rsidP="00CC2B86">
            <w:pPr>
              <w:pStyle w:val="TAC"/>
            </w:pPr>
          </w:p>
        </w:tc>
        <w:tc>
          <w:tcPr>
            <w:tcW w:w="383" w:type="pct"/>
            <w:tcBorders>
              <w:top w:val="nil"/>
            </w:tcBorders>
            <w:vAlign w:val="center"/>
          </w:tcPr>
          <w:p w14:paraId="565836DC" w14:textId="77777777" w:rsidR="003656BA" w:rsidRPr="00FC52F2" w:rsidRDefault="003656BA" w:rsidP="00CC2B86">
            <w:pPr>
              <w:pStyle w:val="TAC"/>
            </w:pPr>
          </w:p>
        </w:tc>
        <w:tc>
          <w:tcPr>
            <w:tcW w:w="424" w:type="pct"/>
            <w:tcBorders>
              <w:top w:val="nil"/>
            </w:tcBorders>
          </w:tcPr>
          <w:p w14:paraId="113D83FF" w14:textId="77777777" w:rsidR="003656BA" w:rsidRPr="00FC52F2" w:rsidRDefault="003656BA" w:rsidP="00CC2B86">
            <w:pPr>
              <w:pStyle w:val="TAC"/>
            </w:pPr>
          </w:p>
        </w:tc>
      </w:tr>
      <w:tr w:rsidR="003656BA" w:rsidRPr="00FC52F2" w14:paraId="605B3D6A"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tcPr>
          <w:p w14:paraId="3A54F276" w14:textId="77777777" w:rsidR="003656BA" w:rsidRPr="00FC52F2" w:rsidRDefault="003656BA" w:rsidP="00CC2B86">
            <w:pPr>
              <w:pStyle w:val="TAC"/>
            </w:pPr>
            <w:r w:rsidRPr="00FC52F2">
              <w:rPr>
                <w:rFonts w:eastAsia="MS Mincho"/>
              </w:rPr>
              <w:t>DC_2A_n77C</w:t>
            </w:r>
          </w:p>
        </w:tc>
        <w:tc>
          <w:tcPr>
            <w:tcW w:w="434" w:type="pct"/>
            <w:gridSpan w:val="2"/>
            <w:tcBorders>
              <w:bottom w:val="single" w:sz="4" w:space="0" w:color="auto"/>
            </w:tcBorders>
            <w:vAlign w:val="center"/>
          </w:tcPr>
          <w:p w14:paraId="67E6593A" w14:textId="77777777" w:rsidR="003656BA" w:rsidRPr="00FC52F2" w:rsidRDefault="003656BA" w:rsidP="00CC2B86">
            <w:pPr>
              <w:pStyle w:val="TAC"/>
              <w:rPr>
                <w:lang w:eastAsia="zh-Hans"/>
              </w:rPr>
            </w:pPr>
            <w:r w:rsidRPr="00FC52F2">
              <w:t>n77</w:t>
            </w:r>
          </w:p>
        </w:tc>
        <w:tc>
          <w:tcPr>
            <w:tcW w:w="341" w:type="pct"/>
            <w:gridSpan w:val="3"/>
            <w:tcBorders>
              <w:bottom w:val="single" w:sz="4" w:space="0" w:color="auto"/>
            </w:tcBorders>
            <w:noWrap/>
            <w:vAlign w:val="center"/>
          </w:tcPr>
          <w:p w14:paraId="0AFA0766" w14:textId="77777777" w:rsidR="003656BA" w:rsidRPr="00FC52F2" w:rsidRDefault="003656BA" w:rsidP="00CC2B86">
            <w:pPr>
              <w:pStyle w:val="TAC"/>
            </w:pPr>
            <w:r w:rsidRPr="00FC52F2">
              <w:t>15</w:t>
            </w:r>
          </w:p>
        </w:tc>
        <w:tc>
          <w:tcPr>
            <w:tcW w:w="946" w:type="pct"/>
            <w:tcBorders>
              <w:bottom w:val="single" w:sz="4" w:space="0" w:color="auto"/>
            </w:tcBorders>
            <w:noWrap/>
            <w:vAlign w:val="center"/>
          </w:tcPr>
          <w:p w14:paraId="34FA9B2A" w14:textId="77777777" w:rsidR="003656BA" w:rsidRPr="00FC52F2" w:rsidRDefault="003656BA" w:rsidP="00CC2B86">
            <w:pPr>
              <w:pStyle w:val="TAJ"/>
              <w:spacing w:before="0" w:after="0"/>
              <w:rPr>
                <w:b w:val="0"/>
              </w:rPr>
            </w:pPr>
            <w:r w:rsidRPr="00FC52F2">
              <w:rPr>
                <w:b w:val="0"/>
              </w:rPr>
              <w:t>-</w:t>
            </w:r>
          </w:p>
        </w:tc>
        <w:tc>
          <w:tcPr>
            <w:tcW w:w="554" w:type="pct"/>
            <w:tcBorders>
              <w:bottom w:val="single" w:sz="4" w:space="0" w:color="auto"/>
            </w:tcBorders>
            <w:noWrap/>
            <w:vAlign w:val="center"/>
          </w:tcPr>
          <w:p w14:paraId="0D1F5C33" w14:textId="77777777" w:rsidR="003656BA" w:rsidRPr="00FC52F2" w:rsidRDefault="003656BA" w:rsidP="00CC2B86">
            <w:pPr>
              <w:pStyle w:val="TAC"/>
            </w:pPr>
            <w:r w:rsidRPr="00FC52F2">
              <w:rPr>
                <w:rFonts w:eastAsia="MS Mincho"/>
              </w:rPr>
              <w:t>REFSENS</w:t>
            </w:r>
          </w:p>
        </w:tc>
        <w:tc>
          <w:tcPr>
            <w:tcW w:w="413" w:type="pct"/>
            <w:tcBorders>
              <w:bottom w:val="single" w:sz="4" w:space="0" w:color="auto"/>
            </w:tcBorders>
            <w:noWrap/>
            <w:vAlign w:val="center"/>
          </w:tcPr>
          <w:p w14:paraId="0720BE03" w14:textId="77777777" w:rsidR="003656BA" w:rsidRPr="00FC52F2" w:rsidRDefault="003656BA" w:rsidP="00CC2B86">
            <w:pPr>
              <w:pStyle w:val="TAC"/>
            </w:pPr>
            <w:r w:rsidRPr="00FC52F2">
              <w:t>-</w:t>
            </w:r>
          </w:p>
        </w:tc>
        <w:tc>
          <w:tcPr>
            <w:tcW w:w="382" w:type="pct"/>
            <w:tcBorders>
              <w:bottom w:val="single" w:sz="4" w:space="0" w:color="auto"/>
            </w:tcBorders>
            <w:noWrap/>
            <w:vAlign w:val="center"/>
          </w:tcPr>
          <w:p w14:paraId="0E263662" w14:textId="77777777" w:rsidR="003656BA" w:rsidRPr="00FC52F2" w:rsidRDefault="003656BA" w:rsidP="00CC2B86">
            <w:pPr>
              <w:pStyle w:val="TAC"/>
            </w:pPr>
            <w:r w:rsidRPr="00FC52F2">
              <w:t>-</w:t>
            </w:r>
          </w:p>
        </w:tc>
        <w:tc>
          <w:tcPr>
            <w:tcW w:w="382" w:type="pct"/>
            <w:tcBorders>
              <w:bottom w:val="single" w:sz="4" w:space="0" w:color="auto"/>
            </w:tcBorders>
            <w:vAlign w:val="center"/>
          </w:tcPr>
          <w:p w14:paraId="6B011767" w14:textId="77777777" w:rsidR="003656BA" w:rsidRPr="00FC52F2" w:rsidRDefault="003656BA" w:rsidP="00CC2B86">
            <w:pPr>
              <w:pStyle w:val="TAC"/>
            </w:pPr>
            <w:r w:rsidRPr="00FC52F2">
              <w:t>-</w:t>
            </w:r>
          </w:p>
        </w:tc>
        <w:tc>
          <w:tcPr>
            <w:tcW w:w="383" w:type="pct"/>
            <w:tcBorders>
              <w:bottom w:val="single" w:sz="4" w:space="0" w:color="auto"/>
            </w:tcBorders>
            <w:vAlign w:val="center"/>
          </w:tcPr>
          <w:p w14:paraId="23EBC767" w14:textId="77777777" w:rsidR="003656BA" w:rsidRPr="00FC52F2" w:rsidRDefault="003656BA" w:rsidP="00CC2B86">
            <w:pPr>
              <w:pStyle w:val="TAC"/>
              <w:rPr>
                <w:lang w:eastAsia="zh-Hans"/>
              </w:rPr>
            </w:pPr>
            <w:r w:rsidRPr="00FC52F2">
              <w:t>N/A</w:t>
            </w:r>
          </w:p>
        </w:tc>
        <w:tc>
          <w:tcPr>
            <w:tcW w:w="424" w:type="pct"/>
            <w:tcBorders>
              <w:bottom w:val="single" w:sz="4" w:space="0" w:color="auto"/>
            </w:tcBorders>
          </w:tcPr>
          <w:p w14:paraId="274D6CFF" w14:textId="77777777" w:rsidR="003656BA" w:rsidRPr="00FC52F2" w:rsidRDefault="003656BA" w:rsidP="00CC2B86">
            <w:pPr>
              <w:pStyle w:val="TAC"/>
              <w:rPr>
                <w:lang w:eastAsia="zh-Hans"/>
              </w:rPr>
            </w:pPr>
            <w:r w:rsidRPr="00FC52F2">
              <w:t>TDD</w:t>
            </w:r>
          </w:p>
        </w:tc>
      </w:tr>
      <w:tr w:rsidR="003656BA" w:rsidRPr="00FC52F2" w14:paraId="5D6F3636"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tcPr>
          <w:p w14:paraId="274FEFFD" w14:textId="77777777" w:rsidR="003656BA" w:rsidRPr="00FC52F2" w:rsidRDefault="003656BA" w:rsidP="00CC2B86">
            <w:pPr>
              <w:pStyle w:val="TAC"/>
            </w:pPr>
            <w:r w:rsidRPr="00FC52F2">
              <w:rPr>
                <w:rFonts w:eastAsia="MS Mincho"/>
              </w:rPr>
              <w:t>DC_2A-2A_n77C</w:t>
            </w:r>
          </w:p>
        </w:tc>
        <w:tc>
          <w:tcPr>
            <w:tcW w:w="434" w:type="pct"/>
            <w:gridSpan w:val="2"/>
            <w:tcBorders>
              <w:bottom w:val="nil"/>
            </w:tcBorders>
            <w:vAlign w:val="center"/>
          </w:tcPr>
          <w:p w14:paraId="40B686A4" w14:textId="77777777" w:rsidR="003656BA" w:rsidRPr="00FC52F2" w:rsidRDefault="003656BA" w:rsidP="00CC2B86">
            <w:pPr>
              <w:pStyle w:val="TAC"/>
              <w:rPr>
                <w:lang w:eastAsia="zh-Hans"/>
              </w:rPr>
            </w:pPr>
            <w:r w:rsidRPr="00FC52F2">
              <w:t>2</w:t>
            </w:r>
          </w:p>
        </w:tc>
        <w:tc>
          <w:tcPr>
            <w:tcW w:w="341" w:type="pct"/>
            <w:gridSpan w:val="3"/>
            <w:tcBorders>
              <w:bottom w:val="nil"/>
            </w:tcBorders>
            <w:noWrap/>
            <w:vAlign w:val="center"/>
          </w:tcPr>
          <w:p w14:paraId="3558113A" w14:textId="77777777" w:rsidR="003656BA" w:rsidRPr="00FC52F2" w:rsidRDefault="003656BA" w:rsidP="00CC2B86">
            <w:pPr>
              <w:pStyle w:val="TAC"/>
            </w:pPr>
            <w:r w:rsidRPr="00FC52F2">
              <w:t>N/A</w:t>
            </w:r>
          </w:p>
        </w:tc>
        <w:tc>
          <w:tcPr>
            <w:tcW w:w="946" w:type="pct"/>
            <w:tcBorders>
              <w:bottom w:val="single" w:sz="4" w:space="0" w:color="auto"/>
            </w:tcBorders>
            <w:noWrap/>
            <w:vAlign w:val="center"/>
          </w:tcPr>
          <w:p w14:paraId="0E99BB22" w14:textId="77777777" w:rsidR="003656BA" w:rsidRPr="00FC52F2" w:rsidRDefault="003656BA" w:rsidP="00CC2B86">
            <w:pPr>
              <w:pStyle w:val="TAJ"/>
              <w:spacing w:before="0" w:after="0"/>
              <w:rPr>
                <w:b w:val="0"/>
              </w:rPr>
            </w:pPr>
            <w:r w:rsidRPr="00FC52F2">
              <w:rPr>
                <w:b w:val="0"/>
              </w:rPr>
              <w:t>-78.2</w:t>
            </w:r>
          </w:p>
        </w:tc>
        <w:tc>
          <w:tcPr>
            <w:tcW w:w="554" w:type="pct"/>
            <w:tcBorders>
              <w:bottom w:val="nil"/>
            </w:tcBorders>
            <w:noWrap/>
            <w:vAlign w:val="center"/>
          </w:tcPr>
          <w:p w14:paraId="3AACD1C2" w14:textId="77777777" w:rsidR="003656BA" w:rsidRPr="00FC52F2" w:rsidRDefault="003656BA" w:rsidP="00CC2B86">
            <w:pPr>
              <w:pStyle w:val="TAC"/>
            </w:pPr>
            <w:r w:rsidRPr="00FC52F2">
              <w:t>-</w:t>
            </w:r>
          </w:p>
        </w:tc>
        <w:tc>
          <w:tcPr>
            <w:tcW w:w="413" w:type="pct"/>
            <w:tcBorders>
              <w:bottom w:val="nil"/>
            </w:tcBorders>
            <w:noWrap/>
            <w:vAlign w:val="center"/>
          </w:tcPr>
          <w:p w14:paraId="12F7C11E" w14:textId="77777777" w:rsidR="003656BA" w:rsidRPr="00FC52F2" w:rsidRDefault="003656BA" w:rsidP="00CC2B86">
            <w:pPr>
              <w:pStyle w:val="TAC"/>
            </w:pPr>
            <w:r w:rsidRPr="00FC52F2">
              <w:t>-</w:t>
            </w:r>
          </w:p>
        </w:tc>
        <w:tc>
          <w:tcPr>
            <w:tcW w:w="382" w:type="pct"/>
            <w:tcBorders>
              <w:bottom w:val="nil"/>
            </w:tcBorders>
            <w:noWrap/>
            <w:vAlign w:val="center"/>
          </w:tcPr>
          <w:p w14:paraId="45B853DF" w14:textId="77777777" w:rsidR="003656BA" w:rsidRPr="00FC52F2" w:rsidRDefault="003656BA" w:rsidP="00CC2B86">
            <w:pPr>
              <w:pStyle w:val="TAC"/>
            </w:pPr>
            <w:r w:rsidRPr="00FC52F2">
              <w:t>-</w:t>
            </w:r>
          </w:p>
        </w:tc>
        <w:tc>
          <w:tcPr>
            <w:tcW w:w="382" w:type="pct"/>
            <w:tcBorders>
              <w:bottom w:val="nil"/>
            </w:tcBorders>
            <w:vAlign w:val="center"/>
          </w:tcPr>
          <w:p w14:paraId="4B765FC9" w14:textId="77777777" w:rsidR="003656BA" w:rsidRPr="00FC52F2" w:rsidRDefault="003656BA" w:rsidP="00CC2B86">
            <w:pPr>
              <w:pStyle w:val="TAC"/>
            </w:pPr>
            <w:r w:rsidRPr="00FC52F2">
              <w:t>-</w:t>
            </w:r>
          </w:p>
        </w:tc>
        <w:tc>
          <w:tcPr>
            <w:tcW w:w="383" w:type="pct"/>
            <w:tcBorders>
              <w:bottom w:val="nil"/>
            </w:tcBorders>
            <w:vAlign w:val="center"/>
          </w:tcPr>
          <w:p w14:paraId="174590B1" w14:textId="77777777" w:rsidR="003656BA" w:rsidRPr="00FC52F2" w:rsidRDefault="003656BA" w:rsidP="00CC2B86">
            <w:pPr>
              <w:pStyle w:val="TAC"/>
              <w:rPr>
                <w:lang w:eastAsia="zh-Hans"/>
              </w:rPr>
            </w:pPr>
            <w:r w:rsidRPr="00FC52F2">
              <w:t>IMD4</w:t>
            </w:r>
            <w:r w:rsidRPr="00FC52F2">
              <w:rPr>
                <w:rFonts w:cs="Arial"/>
                <w:color w:val="000000"/>
                <w:szCs w:val="18"/>
                <w:vertAlign w:val="superscript"/>
              </w:rPr>
              <w:t>9</w:t>
            </w:r>
          </w:p>
        </w:tc>
        <w:tc>
          <w:tcPr>
            <w:tcW w:w="424" w:type="pct"/>
            <w:tcBorders>
              <w:bottom w:val="nil"/>
            </w:tcBorders>
          </w:tcPr>
          <w:p w14:paraId="62CC94A4" w14:textId="77777777" w:rsidR="003656BA" w:rsidRPr="00FC52F2" w:rsidRDefault="003656BA" w:rsidP="00CC2B86">
            <w:pPr>
              <w:pStyle w:val="TAC"/>
              <w:rPr>
                <w:lang w:eastAsia="zh-Hans"/>
              </w:rPr>
            </w:pPr>
            <w:r w:rsidRPr="00FC52F2">
              <w:t>FDD</w:t>
            </w:r>
          </w:p>
        </w:tc>
      </w:tr>
      <w:tr w:rsidR="003656BA" w:rsidRPr="00FC52F2" w14:paraId="7231F702"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0E7F9F45" w14:textId="77777777" w:rsidR="003656BA" w:rsidRPr="00FC52F2" w:rsidRDefault="003656BA" w:rsidP="00CC2B86">
            <w:pPr>
              <w:pStyle w:val="TAC"/>
            </w:pPr>
          </w:p>
        </w:tc>
        <w:tc>
          <w:tcPr>
            <w:tcW w:w="434" w:type="pct"/>
            <w:gridSpan w:val="2"/>
            <w:tcBorders>
              <w:top w:val="nil"/>
            </w:tcBorders>
            <w:vAlign w:val="center"/>
          </w:tcPr>
          <w:p w14:paraId="510DD1E3" w14:textId="77777777" w:rsidR="003656BA" w:rsidRPr="00FC52F2" w:rsidRDefault="003656BA" w:rsidP="00CC2B86">
            <w:pPr>
              <w:pStyle w:val="TAC"/>
            </w:pPr>
          </w:p>
        </w:tc>
        <w:tc>
          <w:tcPr>
            <w:tcW w:w="341" w:type="pct"/>
            <w:gridSpan w:val="3"/>
            <w:tcBorders>
              <w:top w:val="nil"/>
            </w:tcBorders>
            <w:noWrap/>
            <w:vAlign w:val="center"/>
          </w:tcPr>
          <w:p w14:paraId="1A39D7AB" w14:textId="77777777" w:rsidR="003656BA" w:rsidRPr="00FC52F2" w:rsidRDefault="003656BA" w:rsidP="00CC2B86">
            <w:pPr>
              <w:pStyle w:val="TAC"/>
            </w:pPr>
          </w:p>
        </w:tc>
        <w:tc>
          <w:tcPr>
            <w:tcW w:w="946" w:type="pct"/>
            <w:tcBorders>
              <w:top w:val="single" w:sz="4" w:space="0" w:color="auto"/>
            </w:tcBorders>
            <w:noWrap/>
            <w:vAlign w:val="center"/>
          </w:tcPr>
          <w:p w14:paraId="38138BAB" w14:textId="77777777" w:rsidR="003656BA" w:rsidRPr="00FC52F2" w:rsidRDefault="003656BA" w:rsidP="00CC2B86">
            <w:pPr>
              <w:pStyle w:val="TAJ"/>
              <w:spacing w:before="0" w:after="0"/>
              <w:rPr>
                <w:b w:val="0"/>
              </w:rPr>
            </w:pPr>
            <w:r w:rsidRPr="00FC52F2">
              <w:rPr>
                <w:b w:val="0"/>
              </w:rPr>
              <w:t>-78.15</w:t>
            </w:r>
            <w:r w:rsidRPr="00FC52F2">
              <w:rPr>
                <w:vertAlign w:val="superscript"/>
              </w:rPr>
              <w:t>7</w:t>
            </w:r>
          </w:p>
        </w:tc>
        <w:tc>
          <w:tcPr>
            <w:tcW w:w="554" w:type="pct"/>
            <w:tcBorders>
              <w:top w:val="nil"/>
            </w:tcBorders>
            <w:noWrap/>
            <w:vAlign w:val="center"/>
          </w:tcPr>
          <w:p w14:paraId="60E20313" w14:textId="77777777" w:rsidR="003656BA" w:rsidRPr="00FC52F2" w:rsidRDefault="003656BA" w:rsidP="00CC2B86">
            <w:pPr>
              <w:pStyle w:val="TAC"/>
            </w:pPr>
          </w:p>
        </w:tc>
        <w:tc>
          <w:tcPr>
            <w:tcW w:w="413" w:type="pct"/>
            <w:tcBorders>
              <w:top w:val="nil"/>
            </w:tcBorders>
            <w:noWrap/>
            <w:vAlign w:val="center"/>
          </w:tcPr>
          <w:p w14:paraId="599CD594" w14:textId="77777777" w:rsidR="003656BA" w:rsidRPr="00FC52F2" w:rsidRDefault="003656BA" w:rsidP="00CC2B86">
            <w:pPr>
              <w:pStyle w:val="TAC"/>
            </w:pPr>
          </w:p>
        </w:tc>
        <w:tc>
          <w:tcPr>
            <w:tcW w:w="382" w:type="pct"/>
            <w:tcBorders>
              <w:top w:val="nil"/>
            </w:tcBorders>
            <w:noWrap/>
            <w:vAlign w:val="center"/>
          </w:tcPr>
          <w:p w14:paraId="70BA7B42" w14:textId="77777777" w:rsidR="003656BA" w:rsidRPr="00FC52F2" w:rsidRDefault="003656BA" w:rsidP="00CC2B86">
            <w:pPr>
              <w:pStyle w:val="TAC"/>
            </w:pPr>
          </w:p>
        </w:tc>
        <w:tc>
          <w:tcPr>
            <w:tcW w:w="382" w:type="pct"/>
            <w:tcBorders>
              <w:top w:val="nil"/>
            </w:tcBorders>
            <w:vAlign w:val="center"/>
          </w:tcPr>
          <w:p w14:paraId="3D1793C7" w14:textId="77777777" w:rsidR="003656BA" w:rsidRPr="00FC52F2" w:rsidRDefault="003656BA" w:rsidP="00CC2B86">
            <w:pPr>
              <w:pStyle w:val="TAC"/>
            </w:pPr>
          </w:p>
        </w:tc>
        <w:tc>
          <w:tcPr>
            <w:tcW w:w="383" w:type="pct"/>
            <w:tcBorders>
              <w:top w:val="nil"/>
            </w:tcBorders>
            <w:vAlign w:val="center"/>
          </w:tcPr>
          <w:p w14:paraId="4C8D1C6C" w14:textId="77777777" w:rsidR="003656BA" w:rsidRPr="00FC52F2" w:rsidRDefault="003656BA" w:rsidP="00CC2B86">
            <w:pPr>
              <w:pStyle w:val="TAC"/>
            </w:pPr>
          </w:p>
        </w:tc>
        <w:tc>
          <w:tcPr>
            <w:tcW w:w="424" w:type="pct"/>
            <w:tcBorders>
              <w:top w:val="nil"/>
            </w:tcBorders>
          </w:tcPr>
          <w:p w14:paraId="5C8840FC" w14:textId="77777777" w:rsidR="003656BA" w:rsidRPr="00FC52F2" w:rsidRDefault="003656BA" w:rsidP="00CC2B86">
            <w:pPr>
              <w:pStyle w:val="TAC"/>
            </w:pPr>
          </w:p>
        </w:tc>
      </w:tr>
      <w:tr w:rsidR="003656BA" w:rsidRPr="00FC52F2" w14:paraId="59E960DE" w14:textId="77777777" w:rsidTr="00CC2B86">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01DE0469" w14:textId="77777777" w:rsidR="003656BA" w:rsidRPr="00FC52F2" w:rsidRDefault="003656BA" w:rsidP="00CC2B86">
            <w:pPr>
              <w:pStyle w:val="TAC"/>
            </w:pPr>
          </w:p>
        </w:tc>
        <w:tc>
          <w:tcPr>
            <w:tcW w:w="434" w:type="pct"/>
            <w:gridSpan w:val="2"/>
            <w:vAlign w:val="center"/>
          </w:tcPr>
          <w:p w14:paraId="3D5BED36" w14:textId="77777777" w:rsidR="003656BA" w:rsidRPr="00FC52F2" w:rsidRDefault="003656BA" w:rsidP="00CC2B86">
            <w:pPr>
              <w:pStyle w:val="TAC"/>
              <w:rPr>
                <w:lang w:eastAsia="zh-Hans"/>
              </w:rPr>
            </w:pPr>
            <w:r w:rsidRPr="00FC52F2">
              <w:t>n77</w:t>
            </w:r>
          </w:p>
        </w:tc>
        <w:tc>
          <w:tcPr>
            <w:tcW w:w="341" w:type="pct"/>
            <w:gridSpan w:val="3"/>
            <w:noWrap/>
            <w:vAlign w:val="center"/>
          </w:tcPr>
          <w:p w14:paraId="0AA80BE3" w14:textId="77777777" w:rsidR="003656BA" w:rsidRPr="00FC52F2" w:rsidRDefault="003656BA" w:rsidP="00CC2B86">
            <w:pPr>
              <w:pStyle w:val="TAC"/>
            </w:pPr>
            <w:r w:rsidRPr="00FC52F2">
              <w:t>15</w:t>
            </w:r>
          </w:p>
        </w:tc>
        <w:tc>
          <w:tcPr>
            <w:tcW w:w="946" w:type="pct"/>
            <w:noWrap/>
            <w:vAlign w:val="center"/>
          </w:tcPr>
          <w:p w14:paraId="6BDCB0B8" w14:textId="77777777" w:rsidR="003656BA" w:rsidRPr="00FC52F2" w:rsidRDefault="003656BA" w:rsidP="00CC2B86">
            <w:pPr>
              <w:pStyle w:val="TAJ"/>
              <w:spacing w:before="0" w:after="0"/>
              <w:rPr>
                <w:b w:val="0"/>
              </w:rPr>
            </w:pPr>
            <w:r w:rsidRPr="00FC52F2">
              <w:rPr>
                <w:b w:val="0"/>
              </w:rPr>
              <w:t>-</w:t>
            </w:r>
          </w:p>
        </w:tc>
        <w:tc>
          <w:tcPr>
            <w:tcW w:w="554" w:type="pct"/>
            <w:noWrap/>
            <w:vAlign w:val="center"/>
          </w:tcPr>
          <w:p w14:paraId="0C7477F6" w14:textId="77777777" w:rsidR="003656BA" w:rsidRPr="00FC52F2" w:rsidRDefault="003656BA" w:rsidP="00CC2B86">
            <w:pPr>
              <w:pStyle w:val="TAC"/>
            </w:pPr>
            <w:r w:rsidRPr="00FC52F2">
              <w:rPr>
                <w:rFonts w:eastAsia="MS Mincho"/>
              </w:rPr>
              <w:t>REFSENS</w:t>
            </w:r>
          </w:p>
        </w:tc>
        <w:tc>
          <w:tcPr>
            <w:tcW w:w="413" w:type="pct"/>
            <w:noWrap/>
            <w:vAlign w:val="center"/>
          </w:tcPr>
          <w:p w14:paraId="6B2AC83E" w14:textId="77777777" w:rsidR="003656BA" w:rsidRPr="00FC52F2" w:rsidRDefault="003656BA" w:rsidP="00CC2B86">
            <w:pPr>
              <w:pStyle w:val="TAC"/>
            </w:pPr>
            <w:r w:rsidRPr="00FC52F2">
              <w:t>-</w:t>
            </w:r>
          </w:p>
        </w:tc>
        <w:tc>
          <w:tcPr>
            <w:tcW w:w="382" w:type="pct"/>
            <w:noWrap/>
            <w:vAlign w:val="center"/>
          </w:tcPr>
          <w:p w14:paraId="6350F559" w14:textId="77777777" w:rsidR="003656BA" w:rsidRPr="00FC52F2" w:rsidRDefault="003656BA" w:rsidP="00CC2B86">
            <w:pPr>
              <w:pStyle w:val="TAC"/>
            </w:pPr>
            <w:r w:rsidRPr="00FC52F2">
              <w:t>-</w:t>
            </w:r>
          </w:p>
        </w:tc>
        <w:tc>
          <w:tcPr>
            <w:tcW w:w="382" w:type="pct"/>
            <w:vAlign w:val="center"/>
          </w:tcPr>
          <w:p w14:paraId="33E136DE" w14:textId="77777777" w:rsidR="003656BA" w:rsidRPr="00FC52F2" w:rsidRDefault="003656BA" w:rsidP="00CC2B86">
            <w:pPr>
              <w:pStyle w:val="TAC"/>
            </w:pPr>
            <w:r w:rsidRPr="00FC52F2">
              <w:t>-</w:t>
            </w:r>
          </w:p>
        </w:tc>
        <w:tc>
          <w:tcPr>
            <w:tcW w:w="383" w:type="pct"/>
            <w:vAlign w:val="center"/>
          </w:tcPr>
          <w:p w14:paraId="6202ACD3" w14:textId="77777777" w:rsidR="003656BA" w:rsidRPr="00FC52F2" w:rsidRDefault="003656BA" w:rsidP="00CC2B86">
            <w:pPr>
              <w:pStyle w:val="TAC"/>
              <w:rPr>
                <w:lang w:eastAsia="zh-Hans"/>
              </w:rPr>
            </w:pPr>
            <w:r w:rsidRPr="00FC52F2">
              <w:t>N/A</w:t>
            </w:r>
          </w:p>
        </w:tc>
        <w:tc>
          <w:tcPr>
            <w:tcW w:w="424" w:type="pct"/>
          </w:tcPr>
          <w:p w14:paraId="1BAD141D" w14:textId="77777777" w:rsidR="003656BA" w:rsidRPr="00FC52F2" w:rsidRDefault="003656BA" w:rsidP="00CC2B86">
            <w:pPr>
              <w:pStyle w:val="TAC"/>
              <w:rPr>
                <w:lang w:eastAsia="zh-Hans"/>
              </w:rPr>
            </w:pPr>
            <w:r w:rsidRPr="00FC52F2">
              <w:t>TDD</w:t>
            </w:r>
          </w:p>
        </w:tc>
      </w:tr>
      <w:tr w:rsidR="003656BA" w:rsidRPr="00FC52F2" w14:paraId="2CF9050B" w14:textId="77777777" w:rsidTr="00CC2B86">
        <w:tblPrEx>
          <w:tblLook w:val="0000" w:firstRow="0" w:lastRow="0" w:firstColumn="0" w:lastColumn="0" w:noHBand="0" w:noVBand="0"/>
        </w:tblPrEx>
        <w:trPr>
          <w:trHeight w:val="20"/>
          <w:jc w:val="center"/>
        </w:trPr>
        <w:tc>
          <w:tcPr>
            <w:tcW w:w="725" w:type="pct"/>
            <w:vMerge w:val="restart"/>
            <w:vAlign w:val="center"/>
          </w:tcPr>
          <w:p w14:paraId="693617A9" w14:textId="77777777" w:rsidR="003656BA" w:rsidRPr="00FC52F2" w:rsidRDefault="003656BA" w:rsidP="00CC2B86">
            <w:pPr>
              <w:pStyle w:val="TAC"/>
            </w:pPr>
            <w:r w:rsidRPr="00FC52F2">
              <w:t>DC_3A_n41A</w:t>
            </w:r>
          </w:p>
        </w:tc>
        <w:tc>
          <w:tcPr>
            <w:tcW w:w="434" w:type="pct"/>
            <w:gridSpan w:val="2"/>
            <w:vMerge w:val="restart"/>
            <w:vAlign w:val="center"/>
          </w:tcPr>
          <w:p w14:paraId="5B36A7A1" w14:textId="77777777" w:rsidR="003656BA" w:rsidRPr="00FC52F2" w:rsidRDefault="003656BA" w:rsidP="00CC2B86">
            <w:pPr>
              <w:pStyle w:val="TAC"/>
            </w:pPr>
            <w:r w:rsidRPr="00FC52F2">
              <w:t>3</w:t>
            </w:r>
          </w:p>
        </w:tc>
        <w:tc>
          <w:tcPr>
            <w:tcW w:w="341" w:type="pct"/>
            <w:gridSpan w:val="2"/>
            <w:vMerge w:val="restart"/>
            <w:noWrap/>
            <w:vAlign w:val="center"/>
          </w:tcPr>
          <w:p w14:paraId="5AC9A148" w14:textId="77777777" w:rsidR="003656BA" w:rsidRPr="00FC52F2" w:rsidRDefault="003656BA" w:rsidP="00CC2B86">
            <w:pPr>
              <w:pStyle w:val="TAC"/>
            </w:pPr>
            <w:r w:rsidRPr="00FC52F2">
              <w:t>N/A</w:t>
            </w:r>
          </w:p>
        </w:tc>
        <w:tc>
          <w:tcPr>
            <w:tcW w:w="962" w:type="pct"/>
            <w:gridSpan w:val="3"/>
            <w:noWrap/>
            <w:vAlign w:val="center"/>
          </w:tcPr>
          <w:p w14:paraId="043D202D" w14:textId="77777777" w:rsidR="003656BA" w:rsidRPr="00FC52F2" w:rsidRDefault="003656BA" w:rsidP="00CC2B86">
            <w:pPr>
              <w:pStyle w:val="TAJ"/>
              <w:spacing w:before="0" w:after="0"/>
              <w:rPr>
                <w:b w:val="0"/>
                <w:sz w:val="18"/>
              </w:rPr>
            </w:pPr>
            <w:r w:rsidRPr="00FC52F2">
              <w:rPr>
                <w:b w:val="0"/>
                <w:sz w:val="18"/>
              </w:rPr>
              <w:t>-77.9</w:t>
            </w:r>
          </w:p>
        </w:tc>
        <w:tc>
          <w:tcPr>
            <w:tcW w:w="554" w:type="pct"/>
            <w:noWrap/>
            <w:vAlign w:val="center"/>
          </w:tcPr>
          <w:p w14:paraId="380809BB" w14:textId="77777777" w:rsidR="003656BA" w:rsidRPr="00FC52F2" w:rsidRDefault="003656BA" w:rsidP="00CC2B86">
            <w:pPr>
              <w:pStyle w:val="TAC"/>
            </w:pPr>
            <w:r w:rsidRPr="00FC52F2">
              <w:t>-</w:t>
            </w:r>
          </w:p>
        </w:tc>
        <w:tc>
          <w:tcPr>
            <w:tcW w:w="413" w:type="pct"/>
            <w:noWrap/>
            <w:vAlign w:val="center"/>
          </w:tcPr>
          <w:p w14:paraId="276A2B4B" w14:textId="77777777" w:rsidR="003656BA" w:rsidRPr="00FC52F2" w:rsidRDefault="003656BA" w:rsidP="00CC2B86">
            <w:pPr>
              <w:pStyle w:val="TAC"/>
            </w:pPr>
            <w:r w:rsidRPr="00FC52F2">
              <w:t>-</w:t>
            </w:r>
          </w:p>
        </w:tc>
        <w:tc>
          <w:tcPr>
            <w:tcW w:w="382" w:type="pct"/>
            <w:noWrap/>
            <w:vAlign w:val="center"/>
          </w:tcPr>
          <w:p w14:paraId="2F0BA65A" w14:textId="77777777" w:rsidR="003656BA" w:rsidRPr="00FC52F2" w:rsidRDefault="003656BA" w:rsidP="00CC2B86">
            <w:pPr>
              <w:pStyle w:val="TAC"/>
            </w:pPr>
            <w:r w:rsidRPr="00FC52F2">
              <w:t>-</w:t>
            </w:r>
          </w:p>
        </w:tc>
        <w:tc>
          <w:tcPr>
            <w:tcW w:w="382" w:type="pct"/>
            <w:vAlign w:val="center"/>
          </w:tcPr>
          <w:p w14:paraId="6CF996D2" w14:textId="77777777" w:rsidR="003656BA" w:rsidRPr="00FC52F2" w:rsidRDefault="003656BA" w:rsidP="00CC2B86">
            <w:pPr>
              <w:pStyle w:val="TAC"/>
            </w:pPr>
            <w:r w:rsidRPr="00FC52F2">
              <w:t>-</w:t>
            </w:r>
          </w:p>
        </w:tc>
        <w:tc>
          <w:tcPr>
            <w:tcW w:w="383" w:type="pct"/>
            <w:vMerge w:val="restart"/>
          </w:tcPr>
          <w:p w14:paraId="3E1BE51C" w14:textId="77777777" w:rsidR="003656BA" w:rsidRPr="00FC52F2" w:rsidRDefault="003656BA" w:rsidP="00CC2B86">
            <w:pPr>
              <w:pStyle w:val="TAC"/>
            </w:pPr>
            <w:r w:rsidRPr="00FC52F2">
              <w:t>IMD4</w:t>
            </w:r>
          </w:p>
        </w:tc>
        <w:tc>
          <w:tcPr>
            <w:tcW w:w="424" w:type="pct"/>
            <w:vMerge w:val="restart"/>
          </w:tcPr>
          <w:p w14:paraId="4F312F86" w14:textId="77777777" w:rsidR="003656BA" w:rsidRPr="00FC52F2" w:rsidRDefault="003656BA" w:rsidP="00CC2B86">
            <w:pPr>
              <w:pStyle w:val="TAC"/>
            </w:pPr>
            <w:r w:rsidRPr="00FC52F2">
              <w:t>FDD</w:t>
            </w:r>
          </w:p>
        </w:tc>
      </w:tr>
      <w:tr w:rsidR="003656BA" w:rsidRPr="00FC52F2" w14:paraId="5557ACA6" w14:textId="77777777" w:rsidTr="00CC2B86">
        <w:tblPrEx>
          <w:tblLook w:val="0000" w:firstRow="0" w:lastRow="0" w:firstColumn="0" w:lastColumn="0" w:noHBand="0" w:noVBand="0"/>
        </w:tblPrEx>
        <w:trPr>
          <w:trHeight w:val="20"/>
          <w:jc w:val="center"/>
        </w:trPr>
        <w:tc>
          <w:tcPr>
            <w:tcW w:w="725" w:type="pct"/>
            <w:vMerge/>
            <w:vAlign w:val="center"/>
          </w:tcPr>
          <w:p w14:paraId="684336E8" w14:textId="77777777" w:rsidR="003656BA" w:rsidRPr="00FC52F2" w:rsidRDefault="003656BA" w:rsidP="00CC2B86">
            <w:pPr>
              <w:pStyle w:val="TAC"/>
            </w:pPr>
          </w:p>
        </w:tc>
        <w:tc>
          <w:tcPr>
            <w:tcW w:w="434" w:type="pct"/>
            <w:gridSpan w:val="2"/>
            <w:vMerge/>
            <w:vAlign w:val="center"/>
          </w:tcPr>
          <w:p w14:paraId="759E6028" w14:textId="77777777" w:rsidR="003656BA" w:rsidRPr="00FC52F2" w:rsidRDefault="003656BA" w:rsidP="00CC2B86">
            <w:pPr>
              <w:pStyle w:val="TAC"/>
            </w:pPr>
          </w:p>
        </w:tc>
        <w:tc>
          <w:tcPr>
            <w:tcW w:w="341" w:type="pct"/>
            <w:gridSpan w:val="2"/>
            <w:vMerge/>
            <w:noWrap/>
            <w:vAlign w:val="center"/>
          </w:tcPr>
          <w:p w14:paraId="57DBE4BA" w14:textId="77777777" w:rsidR="003656BA" w:rsidRPr="00FC52F2" w:rsidRDefault="003656BA" w:rsidP="00CC2B86">
            <w:pPr>
              <w:pStyle w:val="TAC"/>
            </w:pPr>
          </w:p>
        </w:tc>
        <w:tc>
          <w:tcPr>
            <w:tcW w:w="962" w:type="pct"/>
            <w:gridSpan w:val="3"/>
            <w:noWrap/>
            <w:vAlign w:val="center"/>
          </w:tcPr>
          <w:p w14:paraId="29E299B3" w14:textId="77777777" w:rsidR="003656BA" w:rsidRPr="00FC52F2" w:rsidRDefault="003656BA" w:rsidP="00CC2B86">
            <w:pPr>
              <w:pStyle w:val="TAJ"/>
              <w:spacing w:before="0" w:after="0"/>
              <w:rPr>
                <w:b w:val="0"/>
                <w:sz w:val="18"/>
              </w:rPr>
            </w:pPr>
            <w:r w:rsidRPr="00FC52F2">
              <w:rPr>
                <w:b w:val="0"/>
                <w:sz w:val="18"/>
              </w:rPr>
              <w:t>-80.6</w:t>
            </w:r>
            <w:r w:rsidRPr="00FC52F2">
              <w:rPr>
                <w:b w:val="0"/>
                <w:sz w:val="18"/>
                <w:vertAlign w:val="superscript"/>
              </w:rPr>
              <w:t>7</w:t>
            </w:r>
          </w:p>
        </w:tc>
        <w:tc>
          <w:tcPr>
            <w:tcW w:w="554" w:type="pct"/>
            <w:noWrap/>
            <w:vAlign w:val="center"/>
          </w:tcPr>
          <w:p w14:paraId="752F319B" w14:textId="77777777" w:rsidR="003656BA" w:rsidRPr="00FC52F2" w:rsidRDefault="003656BA" w:rsidP="00CC2B86">
            <w:pPr>
              <w:pStyle w:val="TAC"/>
            </w:pPr>
            <w:r w:rsidRPr="00FC52F2">
              <w:t>-</w:t>
            </w:r>
          </w:p>
        </w:tc>
        <w:tc>
          <w:tcPr>
            <w:tcW w:w="413" w:type="pct"/>
            <w:noWrap/>
            <w:vAlign w:val="center"/>
          </w:tcPr>
          <w:p w14:paraId="2E8EEF63" w14:textId="77777777" w:rsidR="003656BA" w:rsidRPr="00FC52F2" w:rsidRDefault="003656BA" w:rsidP="00CC2B86">
            <w:pPr>
              <w:pStyle w:val="TAC"/>
            </w:pPr>
            <w:r w:rsidRPr="00FC52F2">
              <w:t>-</w:t>
            </w:r>
          </w:p>
        </w:tc>
        <w:tc>
          <w:tcPr>
            <w:tcW w:w="382" w:type="pct"/>
            <w:noWrap/>
            <w:vAlign w:val="center"/>
          </w:tcPr>
          <w:p w14:paraId="3C8267FB" w14:textId="77777777" w:rsidR="003656BA" w:rsidRPr="00FC52F2" w:rsidRDefault="003656BA" w:rsidP="00CC2B86">
            <w:pPr>
              <w:pStyle w:val="TAC"/>
            </w:pPr>
            <w:r w:rsidRPr="00FC52F2">
              <w:t>-</w:t>
            </w:r>
          </w:p>
        </w:tc>
        <w:tc>
          <w:tcPr>
            <w:tcW w:w="382" w:type="pct"/>
            <w:vAlign w:val="center"/>
          </w:tcPr>
          <w:p w14:paraId="71DBD8CE" w14:textId="77777777" w:rsidR="003656BA" w:rsidRPr="00FC52F2" w:rsidRDefault="003656BA" w:rsidP="00CC2B86">
            <w:pPr>
              <w:pStyle w:val="TAC"/>
            </w:pPr>
            <w:r w:rsidRPr="00FC52F2">
              <w:t>-</w:t>
            </w:r>
          </w:p>
        </w:tc>
        <w:tc>
          <w:tcPr>
            <w:tcW w:w="383" w:type="pct"/>
            <w:vMerge/>
          </w:tcPr>
          <w:p w14:paraId="1A1941C3" w14:textId="77777777" w:rsidR="003656BA" w:rsidRPr="00FC52F2" w:rsidRDefault="003656BA" w:rsidP="00CC2B86">
            <w:pPr>
              <w:pStyle w:val="TAC"/>
            </w:pPr>
          </w:p>
        </w:tc>
        <w:tc>
          <w:tcPr>
            <w:tcW w:w="424" w:type="pct"/>
            <w:vMerge/>
          </w:tcPr>
          <w:p w14:paraId="55FC911B" w14:textId="77777777" w:rsidR="003656BA" w:rsidRPr="00FC52F2" w:rsidRDefault="003656BA" w:rsidP="00CC2B86">
            <w:pPr>
              <w:pStyle w:val="TAC"/>
            </w:pPr>
          </w:p>
        </w:tc>
      </w:tr>
      <w:tr w:rsidR="003656BA" w:rsidRPr="00FC52F2" w14:paraId="5AE740A3" w14:textId="77777777" w:rsidTr="00CC2B86">
        <w:tblPrEx>
          <w:tblLook w:val="0000" w:firstRow="0" w:lastRow="0" w:firstColumn="0" w:lastColumn="0" w:noHBand="0" w:noVBand="0"/>
        </w:tblPrEx>
        <w:trPr>
          <w:trHeight w:val="20"/>
          <w:jc w:val="center"/>
        </w:trPr>
        <w:tc>
          <w:tcPr>
            <w:tcW w:w="725" w:type="pct"/>
            <w:vAlign w:val="center"/>
          </w:tcPr>
          <w:p w14:paraId="1F872F1A" w14:textId="77777777" w:rsidR="003656BA" w:rsidRPr="00FC52F2" w:rsidRDefault="003656BA" w:rsidP="00CC2B86">
            <w:pPr>
              <w:pStyle w:val="TAC"/>
            </w:pPr>
          </w:p>
        </w:tc>
        <w:tc>
          <w:tcPr>
            <w:tcW w:w="434" w:type="pct"/>
            <w:gridSpan w:val="2"/>
            <w:vAlign w:val="center"/>
          </w:tcPr>
          <w:p w14:paraId="2026C746" w14:textId="77777777" w:rsidR="003656BA" w:rsidRPr="00FC52F2" w:rsidRDefault="003656BA" w:rsidP="00CC2B86">
            <w:pPr>
              <w:pStyle w:val="TAC"/>
            </w:pPr>
            <w:r w:rsidRPr="00FC52F2">
              <w:t>n41</w:t>
            </w:r>
          </w:p>
        </w:tc>
        <w:tc>
          <w:tcPr>
            <w:tcW w:w="341" w:type="pct"/>
            <w:gridSpan w:val="2"/>
            <w:noWrap/>
            <w:vAlign w:val="center"/>
          </w:tcPr>
          <w:p w14:paraId="0AB77F35" w14:textId="77777777" w:rsidR="003656BA" w:rsidRPr="00FC52F2" w:rsidRDefault="003656BA" w:rsidP="00CC2B86">
            <w:pPr>
              <w:pStyle w:val="TAC"/>
            </w:pPr>
            <w:r w:rsidRPr="00FC52F2">
              <w:t>15</w:t>
            </w:r>
          </w:p>
        </w:tc>
        <w:tc>
          <w:tcPr>
            <w:tcW w:w="962" w:type="pct"/>
            <w:gridSpan w:val="3"/>
            <w:noWrap/>
            <w:vAlign w:val="center"/>
          </w:tcPr>
          <w:p w14:paraId="3C97BF43" w14:textId="77777777" w:rsidR="003656BA" w:rsidRPr="00FC52F2" w:rsidRDefault="003656BA" w:rsidP="00CC2B86">
            <w:pPr>
              <w:pStyle w:val="TAJ"/>
              <w:spacing w:before="0" w:after="0"/>
              <w:rPr>
                <w:b w:val="0"/>
                <w:sz w:val="18"/>
              </w:rPr>
            </w:pPr>
            <w:r w:rsidRPr="00FC52F2">
              <w:t>-</w:t>
            </w:r>
          </w:p>
        </w:tc>
        <w:tc>
          <w:tcPr>
            <w:tcW w:w="554" w:type="pct"/>
            <w:noWrap/>
            <w:vAlign w:val="center"/>
          </w:tcPr>
          <w:p w14:paraId="24915139" w14:textId="77777777" w:rsidR="003656BA" w:rsidRPr="00FC52F2" w:rsidRDefault="003656BA" w:rsidP="00CC2B86">
            <w:pPr>
              <w:pStyle w:val="TAC"/>
            </w:pPr>
            <w:r w:rsidRPr="00FC52F2">
              <w:rPr>
                <w:rFonts w:eastAsia="MS Mincho"/>
              </w:rPr>
              <w:t>REFSENS</w:t>
            </w:r>
          </w:p>
        </w:tc>
        <w:tc>
          <w:tcPr>
            <w:tcW w:w="413" w:type="pct"/>
            <w:noWrap/>
            <w:vAlign w:val="center"/>
          </w:tcPr>
          <w:p w14:paraId="75E5B00D" w14:textId="77777777" w:rsidR="003656BA" w:rsidRPr="00FC52F2" w:rsidRDefault="003656BA" w:rsidP="00CC2B86">
            <w:pPr>
              <w:pStyle w:val="TAC"/>
            </w:pPr>
            <w:r w:rsidRPr="00FC52F2">
              <w:t>-</w:t>
            </w:r>
          </w:p>
        </w:tc>
        <w:tc>
          <w:tcPr>
            <w:tcW w:w="382" w:type="pct"/>
            <w:noWrap/>
            <w:vAlign w:val="center"/>
          </w:tcPr>
          <w:p w14:paraId="079FD358" w14:textId="77777777" w:rsidR="003656BA" w:rsidRPr="00FC52F2" w:rsidRDefault="003656BA" w:rsidP="00CC2B86">
            <w:pPr>
              <w:pStyle w:val="TAC"/>
            </w:pPr>
            <w:r w:rsidRPr="00FC52F2">
              <w:t>-</w:t>
            </w:r>
          </w:p>
        </w:tc>
        <w:tc>
          <w:tcPr>
            <w:tcW w:w="382" w:type="pct"/>
            <w:vAlign w:val="center"/>
          </w:tcPr>
          <w:p w14:paraId="197B8ABF" w14:textId="77777777" w:rsidR="003656BA" w:rsidRPr="00FC52F2" w:rsidRDefault="003656BA" w:rsidP="00CC2B86">
            <w:pPr>
              <w:pStyle w:val="TAC"/>
            </w:pPr>
            <w:r w:rsidRPr="00FC52F2">
              <w:t>-</w:t>
            </w:r>
          </w:p>
        </w:tc>
        <w:tc>
          <w:tcPr>
            <w:tcW w:w="383" w:type="pct"/>
          </w:tcPr>
          <w:p w14:paraId="33868892" w14:textId="77777777" w:rsidR="003656BA" w:rsidRPr="00FC52F2" w:rsidRDefault="003656BA" w:rsidP="00CC2B86">
            <w:pPr>
              <w:pStyle w:val="TAC"/>
            </w:pPr>
            <w:r w:rsidRPr="00FC52F2">
              <w:t>N/A</w:t>
            </w:r>
          </w:p>
        </w:tc>
        <w:tc>
          <w:tcPr>
            <w:tcW w:w="424" w:type="pct"/>
          </w:tcPr>
          <w:p w14:paraId="4B3211F2" w14:textId="77777777" w:rsidR="003656BA" w:rsidRPr="00FC52F2" w:rsidRDefault="003656BA" w:rsidP="00CC2B86">
            <w:pPr>
              <w:pStyle w:val="TAC"/>
            </w:pPr>
            <w:r w:rsidRPr="00FC52F2">
              <w:t>TDD</w:t>
            </w:r>
          </w:p>
        </w:tc>
      </w:tr>
      <w:tr w:rsidR="003656BA" w:rsidRPr="00FC52F2" w14:paraId="4D69E1CA" w14:textId="77777777" w:rsidTr="00CC2B86">
        <w:trPr>
          <w:trHeight w:val="347"/>
          <w:jc w:val="center"/>
        </w:trPr>
        <w:tc>
          <w:tcPr>
            <w:tcW w:w="725" w:type="pct"/>
            <w:vMerge w:val="restart"/>
            <w:shd w:val="clear" w:color="auto" w:fill="auto"/>
            <w:vAlign w:val="center"/>
          </w:tcPr>
          <w:p w14:paraId="74A7913E" w14:textId="77777777" w:rsidR="003656BA" w:rsidRPr="00FC52F2" w:rsidRDefault="003656BA" w:rsidP="00CC2B86">
            <w:pPr>
              <w:pStyle w:val="TAC"/>
            </w:pPr>
            <w:r w:rsidRPr="00FC52F2">
              <w:t>DC_3A_n78A</w:t>
            </w:r>
          </w:p>
        </w:tc>
        <w:tc>
          <w:tcPr>
            <w:tcW w:w="434" w:type="pct"/>
            <w:gridSpan w:val="2"/>
            <w:vMerge w:val="restart"/>
            <w:shd w:val="clear" w:color="auto" w:fill="auto"/>
            <w:vAlign w:val="center"/>
          </w:tcPr>
          <w:p w14:paraId="5B7BE42B" w14:textId="77777777" w:rsidR="003656BA" w:rsidRPr="00FC52F2" w:rsidRDefault="003656BA" w:rsidP="00CC2B86">
            <w:pPr>
              <w:pStyle w:val="TAC"/>
            </w:pPr>
            <w:r w:rsidRPr="00FC52F2">
              <w:t>3</w:t>
            </w:r>
          </w:p>
        </w:tc>
        <w:tc>
          <w:tcPr>
            <w:tcW w:w="341" w:type="pct"/>
            <w:gridSpan w:val="2"/>
            <w:vMerge w:val="restart"/>
            <w:shd w:val="clear" w:color="auto" w:fill="auto"/>
            <w:noWrap/>
            <w:vAlign w:val="center"/>
          </w:tcPr>
          <w:p w14:paraId="3AED2E26" w14:textId="77777777" w:rsidR="003656BA" w:rsidRPr="00FC52F2" w:rsidRDefault="003656BA" w:rsidP="00CC2B86">
            <w:pPr>
              <w:pStyle w:val="TAC"/>
            </w:pPr>
            <w:r w:rsidRPr="00FC52F2">
              <w:t>N/A</w:t>
            </w:r>
          </w:p>
        </w:tc>
        <w:tc>
          <w:tcPr>
            <w:tcW w:w="962" w:type="pct"/>
            <w:gridSpan w:val="3"/>
            <w:shd w:val="clear" w:color="auto" w:fill="auto"/>
            <w:noWrap/>
            <w:vAlign w:val="center"/>
          </w:tcPr>
          <w:p w14:paraId="38102A31" w14:textId="77777777" w:rsidR="003656BA" w:rsidRPr="00FC52F2" w:rsidRDefault="003656BA" w:rsidP="00CC2B86">
            <w:pPr>
              <w:pStyle w:val="TAC"/>
            </w:pPr>
            <w:r w:rsidRPr="00FC52F2">
              <w:t>-64.4</w:t>
            </w:r>
          </w:p>
        </w:tc>
        <w:tc>
          <w:tcPr>
            <w:tcW w:w="554" w:type="pct"/>
            <w:shd w:val="clear" w:color="auto" w:fill="auto"/>
            <w:noWrap/>
            <w:vAlign w:val="center"/>
          </w:tcPr>
          <w:p w14:paraId="5F2F7117" w14:textId="77777777" w:rsidR="003656BA" w:rsidRPr="00FC52F2" w:rsidRDefault="003656BA" w:rsidP="00CC2B86">
            <w:pPr>
              <w:pStyle w:val="TAC"/>
            </w:pPr>
            <w:r w:rsidRPr="00FC52F2">
              <w:t>-</w:t>
            </w:r>
          </w:p>
        </w:tc>
        <w:tc>
          <w:tcPr>
            <w:tcW w:w="413" w:type="pct"/>
            <w:shd w:val="clear" w:color="auto" w:fill="auto"/>
            <w:noWrap/>
            <w:vAlign w:val="center"/>
          </w:tcPr>
          <w:p w14:paraId="3A1270A6" w14:textId="77777777" w:rsidR="003656BA" w:rsidRPr="00FC52F2" w:rsidRDefault="003656BA" w:rsidP="00CC2B86">
            <w:pPr>
              <w:pStyle w:val="TAC"/>
            </w:pPr>
            <w:r w:rsidRPr="00FC52F2">
              <w:t>-</w:t>
            </w:r>
          </w:p>
        </w:tc>
        <w:tc>
          <w:tcPr>
            <w:tcW w:w="382" w:type="pct"/>
            <w:shd w:val="clear" w:color="auto" w:fill="auto"/>
            <w:noWrap/>
            <w:vAlign w:val="center"/>
          </w:tcPr>
          <w:p w14:paraId="70785C5B" w14:textId="77777777" w:rsidR="003656BA" w:rsidRPr="00FC52F2" w:rsidRDefault="003656BA" w:rsidP="00CC2B86">
            <w:pPr>
              <w:pStyle w:val="TAC"/>
            </w:pPr>
            <w:r w:rsidRPr="00FC52F2">
              <w:t>-</w:t>
            </w:r>
          </w:p>
        </w:tc>
        <w:tc>
          <w:tcPr>
            <w:tcW w:w="382" w:type="pct"/>
            <w:vAlign w:val="center"/>
          </w:tcPr>
          <w:p w14:paraId="547BF6E9" w14:textId="77777777" w:rsidR="003656BA" w:rsidRPr="00FC52F2" w:rsidRDefault="003656BA" w:rsidP="00CC2B86">
            <w:pPr>
              <w:pStyle w:val="TAC"/>
            </w:pPr>
            <w:r w:rsidRPr="00FC52F2">
              <w:t>-</w:t>
            </w:r>
          </w:p>
        </w:tc>
        <w:tc>
          <w:tcPr>
            <w:tcW w:w="383" w:type="pct"/>
            <w:vMerge w:val="restart"/>
            <w:vAlign w:val="center"/>
          </w:tcPr>
          <w:p w14:paraId="32BC1932" w14:textId="77777777" w:rsidR="003656BA" w:rsidRPr="00FC52F2" w:rsidRDefault="003656BA" w:rsidP="00CC2B86">
            <w:pPr>
              <w:pStyle w:val="TAC"/>
            </w:pPr>
            <w:r w:rsidRPr="00FC52F2">
              <w:t>IMD2</w:t>
            </w:r>
          </w:p>
        </w:tc>
        <w:tc>
          <w:tcPr>
            <w:tcW w:w="424" w:type="pct"/>
            <w:vMerge w:val="restart"/>
            <w:vAlign w:val="center"/>
          </w:tcPr>
          <w:p w14:paraId="751F50C1" w14:textId="77777777" w:rsidR="003656BA" w:rsidRPr="00FC52F2" w:rsidRDefault="003656BA" w:rsidP="00CC2B86">
            <w:pPr>
              <w:pStyle w:val="TAC"/>
            </w:pPr>
            <w:r w:rsidRPr="00FC52F2">
              <w:t>FDD</w:t>
            </w:r>
          </w:p>
        </w:tc>
      </w:tr>
      <w:tr w:rsidR="003656BA" w:rsidRPr="00FC52F2" w14:paraId="60E3A4C0" w14:textId="77777777" w:rsidTr="00CC2B86">
        <w:trPr>
          <w:trHeight w:val="53"/>
          <w:jc w:val="center"/>
        </w:trPr>
        <w:tc>
          <w:tcPr>
            <w:tcW w:w="725" w:type="pct"/>
            <w:vMerge/>
            <w:shd w:val="clear" w:color="auto" w:fill="auto"/>
            <w:vAlign w:val="center"/>
          </w:tcPr>
          <w:p w14:paraId="7207EEF4" w14:textId="77777777" w:rsidR="003656BA" w:rsidRPr="00FC52F2" w:rsidRDefault="003656BA" w:rsidP="00CC2B86">
            <w:pPr>
              <w:pStyle w:val="TAC"/>
            </w:pPr>
          </w:p>
        </w:tc>
        <w:tc>
          <w:tcPr>
            <w:tcW w:w="434" w:type="pct"/>
            <w:gridSpan w:val="2"/>
            <w:vMerge/>
            <w:shd w:val="clear" w:color="auto" w:fill="auto"/>
            <w:vAlign w:val="center"/>
          </w:tcPr>
          <w:p w14:paraId="3566E80C" w14:textId="77777777" w:rsidR="003656BA" w:rsidRPr="00FC52F2" w:rsidRDefault="003656BA" w:rsidP="00CC2B86">
            <w:pPr>
              <w:pStyle w:val="TAC"/>
            </w:pPr>
          </w:p>
        </w:tc>
        <w:tc>
          <w:tcPr>
            <w:tcW w:w="341" w:type="pct"/>
            <w:gridSpan w:val="2"/>
            <w:vMerge/>
            <w:shd w:val="clear" w:color="auto" w:fill="auto"/>
            <w:noWrap/>
            <w:vAlign w:val="center"/>
          </w:tcPr>
          <w:p w14:paraId="47E0F34B" w14:textId="77777777" w:rsidR="003656BA" w:rsidRPr="00FC52F2" w:rsidRDefault="003656BA" w:rsidP="00CC2B86">
            <w:pPr>
              <w:pStyle w:val="TAC"/>
            </w:pPr>
          </w:p>
        </w:tc>
        <w:tc>
          <w:tcPr>
            <w:tcW w:w="962" w:type="pct"/>
            <w:gridSpan w:val="3"/>
            <w:shd w:val="clear" w:color="auto" w:fill="auto"/>
            <w:noWrap/>
            <w:vAlign w:val="center"/>
          </w:tcPr>
          <w:p w14:paraId="1BE26368" w14:textId="77777777" w:rsidR="003656BA" w:rsidRPr="00FC52F2" w:rsidRDefault="003656BA" w:rsidP="00CC2B86">
            <w:pPr>
              <w:pStyle w:val="TAC"/>
            </w:pPr>
            <w:r w:rsidRPr="00FC52F2">
              <w:t>-67.1</w:t>
            </w:r>
            <w:r w:rsidRPr="00FC52F2">
              <w:rPr>
                <w:vertAlign w:val="superscript"/>
              </w:rPr>
              <w:t>7</w:t>
            </w:r>
          </w:p>
        </w:tc>
        <w:tc>
          <w:tcPr>
            <w:tcW w:w="554" w:type="pct"/>
            <w:shd w:val="clear" w:color="auto" w:fill="auto"/>
            <w:noWrap/>
            <w:vAlign w:val="center"/>
          </w:tcPr>
          <w:p w14:paraId="570C5A7B" w14:textId="77777777" w:rsidR="003656BA" w:rsidRPr="00FC52F2" w:rsidRDefault="003656BA" w:rsidP="00CC2B86">
            <w:pPr>
              <w:pStyle w:val="TAC"/>
            </w:pPr>
            <w:r w:rsidRPr="00FC52F2">
              <w:t>-</w:t>
            </w:r>
          </w:p>
        </w:tc>
        <w:tc>
          <w:tcPr>
            <w:tcW w:w="413" w:type="pct"/>
            <w:shd w:val="clear" w:color="auto" w:fill="auto"/>
            <w:noWrap/>
            <w:vAlign w:val="center"/>
          </w:tcPr>
          <w:p w14:paraId="0FF80863" w14:textId="77777777" w:rsidR="003656BA" w:rsidRPr="00FC52F2" w:rsidRDefault="003656BA" w:rsidP="00CC2B86">
            <w:pPr>
              <w:pStyle w:val="TAC"/>
            </w:pPr>
            <w:r w:rsidRPr="00FC52F2">
              <w:t>-</w:t>
            </w:r>
          </w:p>
        </w:tc>
        <w:tc>
          <w:tcPr>
            <w:tcW w:w="382" w:type="pct"/>
            <w:shd w:val="clear" w:color="auto" w:fill="auto"/>
            <w:noWrap/>
            <w:vAlign w:val="center"/>
          </w:tcPr>
          <w:p w14:paraId="3966806D" w14:textId="77777777" w:rsidR="003656BA" w:rsidRPr="00FC52F2" w:rsidRDefault="003656BA" w:rsidP="00CC2B86">
            <w:pPr>
              <w:pStyle w:val="TAC"/>
            </w:pPr>
            <w:r w:rsidRPr="00FC52F2">
              <w:t>-</w:t>
            </w:r>
          </w:p>
        </w:tc>
        <w:tc>
          <w:tcPr>
            <w:tcW w:w="382" w:type="pct"/>
            <w:vAlign w:val="center"/>
          </w:tcPr>
          <w:p w14:paraId="2C59B3DC" w14:textId="77777777" w:rsidR="003656BA" w:rsidRPr="00FC52F2" w:rsidRDefault="003656BA" w:rsidP="00CC2B86">
            <w:pPr>
              <w:pStyle w:val="TAC"/>
            </w:pPr>
            <w:r w:rsidRPr="00FC52F2">
              <w:t>-</w:t>
            </w:r>
          </w:p>
        </w:tc>
        <w:tc>
          <w:tcPr>
            <w:tcW w:w="383" w:type="pct"/>
            <w:vMerge/>
            <w:vAlign w:val="center"/>
          </w:tcPr>
          <w:p w14:paraId="0855C5BC" w14:textId="77777777" w:rsidR="003656BA" w:rsidRPr="00FC52F2" w:rsidRDefault="003656BA" w:rsidP="00CC2B86">
            <w:pPr>
              <w:pStyle w:val="TAC"/>
            </w:pPr>
          </w:p>
        </w:tc>
        <w:tc>
          <w:tcPr>
            <w:tcW w:w="424" w:type="pct"/>
            <w:vMerge/>
            <w:vAlign w:val="center"/>
          </w:tcPr>
          <w:p w14:paraId="5D8F635C" w14:textId="77777777" w:rsidR="003656BA" w:rsidRPr="00FC52F2" w:rsidRDefault="003656BA" w:rsidP="00CC2B86">
            <w:pPr>
              <w:pStyle w:val="TAC"/>
            </w:pPr>
          </w:p>
        </w:tc>
      </w:tr>
      <w:tr w:rsidR="003656BA" w:rsidRPr="00FC52F2" w14:paraId="5739AA49" w14:textId="77777777" w:rsidTr="00CC2B86">
        <w:trPr>
          <w:trHeight w:val="424"/>
          <w:jc w:val="center"/>
        </w:trPr>
        <w:tc>
          <w:tcPr>
            <w:tcW w:w="725" w:type="pct"/>
            <w:vMerge/>
            <w:shd w:val="clear" w:color="auto" w:fill="auto"/>
            <w:vAlign w:val="center"/>
          </w:tcPr>
          <w:p w14:paraId="18343BE9" w14:textId="77777777" w:rsidR="003656BA" w:rsidRPr="00FC52F2" w:rsidRDefault="003656BA" w:rsidP="00CC2B86">
            <w:pPr>
              <w:pStyle w:val="TAC"/>
            </w:pPr>
          </w:p>
        </w:tc>
        <w:tc>
          <w:tcPr>
            <w:tcW w:w="434" w:type="pct"/>
            <w:gridSpan w:val="2"/>
            <w:shd w:val="clear" w:color="auto" w:fill="auto"/>
            <w:vAlign w:val="center"/>
          </w:tcPr>
          <w:p w14:paraId="26EB0B2D" w14:textId="77777777" w:rsidR="003656BA" w:rsidRPr="00FC52F2" w:rsidRDefault="003656BA" w:rsidP="00CC2B86">
            <w:pPr>
              <w:pStyle w:val="TAC"/>
            </w:pPr>
            <w:r w:rsidRPr="00FC52F2">
              <w:rPr>
                <w:lang w:eastAsia="zh-Hans"/>
              </w:rPr>
              <w:t>n</w:t>
            </w:r>
            <w:r w:rsidRPr="00FC52F2">
              <w:t>78</w:t>
            </w:r>
          </w:p>
        </w:tc>
        <w:tc>
          <w:tcPr>
            <w:tcW w:w="341" w:type="pct"/>
            <w:gridSpan w:val="2"/>
            <w:shd w:val="clear" w:color="auto" w:fill="auto"/>
            <w:noWrap/>
            <w:vAlign w:val="center"/>
          </w:tcPr>
          <w:p w14:paraId="2218734C" w14:textId="77777777" w:rsidR="003656BA" w:rsidRPr="00FC52F2" w:rsidRDefault="003656BA" w:rsidP="00CC2B86">
            <w:pPr>
              <w:pStyle w:val="TAC"/>
            </w:pPr>
            <w:r w:rsidRPr="00FC52F2">
              <w:t>15</w:t>
            </w:r>
          </w:p>
        </w:tc>
        <w:tc>
          <w:tcPr>
            <w:tcW w:w="962" w:type="pct"/>
            <w:gridSpan w:val="3"/>
            <w:shd w:val="clear" w:color="auto" w:fill="auto"/>
            <w:noWrap/>
            <w:vAlign w:val="center"/>
          </w:tcPr>
          <w:p w14:paraId="1F0BFC0F" w14:textId="77777777" w:rsidR="003656BA" w:rsidRPr="00FC52F2" w:rsidRDefault="003656BA" w:rsidP="00CC2B86">
            <w:pPr>
              <w:pStyle w:val="TAC"/>
              <w:rPr>
                <w:rFonts w:eastAsia="MS Mincho"/>
              </w:rPr>
            </w:pPr>
            <w:r w:rsidRPr="00FC52F2">
              <w:t>-</w:t>
            </w:r>
          </w:p>
        </w:tc>
        <w:tc>
          <w:tcPr>
            <w:tcW w:w="554" w:type="pct"/>
            <w:shd w:val="clear" w:color="auto" w:fill="auto"/>
            <w:noWrap/>
            <w:vAlign w:val="center"/>
          </w:tcPr>
          <w:p w14:paraId="29D18FEF" w14:textId="77777777" w:rsidR="003656BA" w:rsidRPr="00FC52F2" w:rsidRDefault="003656BA" w:rsidP="00CC2B86">
            <w:pPr>
              <w:pStyle w:val="TAC"/>
            </w:pPr>
            <w:r w:rsidRPr="00FC52F2">
              <w:t>REFSENS</w:t>
            </w:r>
          </w:p>
        </w:tc>
        <w:tc>
          <w:tcPr>
            <w:tcW w:w="413" w:type="pct"/>
            <w:shd w:val="clear" w:color="auto" w:fill="auto"/>
            <w:noWrap/>
            <w:vAlign w:val="center"/>
          </w:tcPr>
          <w:p w14:paraId="678B9E69" w14:textId="77777777" w:rsidR="003656BA" w:rsidRPr="00FC52F2" w:rsidRDefault="003656BA" w:rsidP="00CC2B86">
            <w:pPr>
              <w:pStyle w:val="TAC"/>
            </w:pPr>
            <w:r w:rsidRPr="00FC52F2">
              <w:t>-</w:t>
            </w:r>
          </w:p>
        </w:tc>
        <w:tc>
          <w:tcPr>
            <w:tcW w:w="382" w:type="pct"/>
            <w:shd w:val="clear" w:color="auto" w:fill="auto"/>
            <w:noWrap/>
            <w:vAlign w:val="center"/>
          </w:tcPr>
          <w:p w14:paraId="72491322" w14:textId="77777777" w:rsidR="003656BA" w:rsidRPr="00FC52F2" w:rsidRDefault="003656BA" w:rsidP="00CC2B86">
            <w:pPr>
              <w:pStyle w:val="TAC"/>
            </w:pPr>
            <w:r w:rsidRPr="00FC52F2">
              <w:t>-</w:t>
            </w:r>
          </w:p>
        </w:tc>
        <w:tc>
          <w:tcPr>
            <w:tcW w:w="382" w:type="pct"/>
            <w:vAlign w:val="center"/>
          </w:tcPr>
          <w:p w14:paraId="786FFC41" w14:textId="77777777" w:rsidR="003656BA" w:rsidRPr="00FC52F2" w:rsidRDefault="003656BA" w:rsidP="00CC2B86">
            <w:pPr>
              <w:pStyle w:val="TAC"/>
            </w:pPr>
            <w:r w:rsidRPr="00FC52F2">
              <w:t>-</w:t>
            </w:r>
          </w:p>
        </w:tc>
        <w:tc>
          <w:tcPr>
            <w:tcW w:w="383" w:type="pct"/>
            <w:vAlign w:val="center"/>
          </w:tcPr>
          <w:p w14:paraId="7B2D4205" w14:textId="77777777" w:rsidR="003656BA" w:rsidRPr="00FC52F2" w:rsidRDefault="003656BA" w:rsidP="00CC2B86">
            <w:pPr>
              <w:pStyle w:val="TAC"/>
            </w:pPr>
            <w:r w:rsidRPr="00FC52F2">
              <w:t>N/A</w:t>
            </w:r>
          </w:p>
        </w:tc>
        <w:tc>
          <w:tcPr>
            <w:tcW w:w="424" w:type="pct"/>
            <w:vAlign w:val="center"/>
          </w:tcPr>
          <w:p w14:paraId="124AB620" w14:textId="77777777" w:rsidR="003656BA" w:rsidRPr="00FC52F2" w:rsidRDefault="003656BA" w:rsidP="00CC2B86">
            <w:pPr>
              <w:pStyle w:val="TAC"/>
            </w:pPr>
            <w:r w:rsidRPr="00FC52F2">
              <w:t>TDD</w:t>
            </w:r>
          </w:p>
        </w:tc>
      </w:tr>
      <w:tr w:rsidR="003656BA" w:rsidRPr="00FC52F2" w14:paraId="380DBE06" w14:textId="77777777" w:rsidTr="00CC2B86">
        <w:trPr>
          <w:trHeight w:val="264"/>
          <w:jc w:val="center"/>
        </w:trPr>
        <w:tc>
          <w:tcPr>
            <w:tcW w:w="725" w:type="pct"/>
            <w:vMerge w:val="restart"/>
            <w:shd w:val="clear" w:color="auto" w:fill="auto"/>
            <w:vAlign w:val="center"/>
          </w:tcPr>
          <w:p w14:paraId="5A46A95B" w14:textId="77777777" w:rsidR="003656BA" w:rsidRPr="00FC52F2" w:rsidRDefault="003656BA" w:rsidP="00CC2B86">
            <w:pPr>
              <w:pStyle w:val="TAC"/>
            </w:pPr>
            <w:r w:rsidRPr="00FC52F2">
              <w:t>DC_3A_n78A</w:t>
            </w:r>
          </w:p>
        </w:tc>
        <w:tc>
          <w:tcPr>
            <w:tcW w:w="434" w:type="pct"/>
            <w:gridSpan w:val="2"/>
            <w:vMerge w:val="restart"/>
            <w:shd w:val="clear" w:color="auto" w:fill="auto"/>
            <w:vAlign w:val="center"/>
          </w:tcPr>
          <w:p w14:paraId="63DBE50B" w14:textId="77777777" w:rsidR="003656BA" w:rsidRPr="00FC52F2" w:rsidRDefault="003656BA" w:rsidP="00CC2B86">
            <w:pPr>
              <w:pStyle w:val="TAC"/>
            </w:pPr>
            <w:r w:rsidRPr="00FC52F2">
              <w:t>3</w:t>
            </w:r>
          </w:p>
        </w:tc>
        <w:tc>
          <w:tcPr>
            <w:tcW w:w="341" w:type="pct"/>
            <w:gridSpan w:val="2"/>
            <w:vMerge w:val="restart"/>
            <w:shd w:val="clear" w:color="auto" w:fill="auto"/>
            <w:noWrap/>
            <w:vAlign w:val="center"/>
          </w:tcPr>
          <w:p w14:paraId="05EEC0CC" w14:textId="77777777" w:rsidR="003656BA" w:rsidRPr="00FC52F2" w:rsidRDefault="003656BA" w:rsidP="00CC2B86">
            <w:pPr>
              <w:pStyle w:val="TAC"/>
            </w:pPr>
            <w:r w:rsidRPr="00FC52F2">
              <w:t>N/A</w:t>
            </w:r>
          </w:p>
        </w:tc>
        <w:tc>
          <w:tcPr>
            <w:tcW w:w="962" w:type="pct"/>
            <w:gridSpan w:val="3"/>
            <w:shd w:val="clear" w:color="auto" w:fill="auto"/>
            <w:noWrap/>
            <w:vAlign w:val="center"/>
          </w:tcPr>
          <w:p w14:paraId="336717DE" w14:textId="77777777" w:rsidR="003656BA" w:rsidRPr="00FC52F2" w:rsidRDefault="003656BA" w:rsidP="00CC2B86">
            <w:pPr>
              <w:pStyle w:val="TAC"/>
              <w:rPr>
                <w:rFonts w:eastAsia="MS Mincho"/>
              </w:rPr>
            </w:pPr>
            <w:r w:rsidRPr="00FC52F2">
              <w:t>-77.8</w:t>
            </w:r>
          </w:p>
        </w:tc>
        <w:tc>
          <w:tcPr>
            <w:tcW w:w="554" w:type="pct"/>
            <w:shd w:val="clear" w:color="auto" w:fill="auto"/>
            <w:noWrap/>
            <w:vAlign w:val="center"/>
          </w:tcPr>
          <w:p w14:paraId="150B7D9D" w14:textId="77777777" w:rsidR="003656BA" w:rsidRPr="00FC52F2" w:rsidRDefault="003656BA" w:rsidP="00CC2B86">
            <w:pPr>
              <w:pStyle w:val="TAC"/>
            </w:pPr>
            <w:r w:rsidRPr="00FC52F2">
              <w:t>-</w:t>
            </w:r>
          </w:p>
        </w:tc>
        <w:tc>
          <w:tcPr>
            <w:tcW w:w="413" w:type="pct"/>
            <w:shd w:val="clear" w:color="auto" w:fill="auto"/>
            <w:noWrap/>
            <w:vAlign w:val="center"/>
          </w:tcPr>
          <w:p w14:paraId="74DE9AF7" w14:textId="77777777" w:rsidR="003656BA" w:rsidRPr="00FC52F2" w:rsidRDefault="003656BA" w:rsidP="00CC2B86">
            <w:pPr>
              <w:pStyle w:val="TAC"/>
            </w:pPr>
            <w:r w:rsidRPr="00FC52F2">
              <w:t>-</w:t>
            </w:r>
          </w:p>
        </w:tc>
        <w:tc>
          <w:tcPr>
            <w:tcW w:w="382" w:type="pct"/>
            <w:shd w:val="clear" w:color="auto" w:fill="auto"/>
            <w:noWrap/>
            <w:vAlign w:val="center"/>
          </w:tcPr>
          <w:p w14:paraId="1AEBF902" w14:textId="77777777" w:rsidR="003656BA" w:rsidRPr="00FC52F2" w:rsidRDefault="003656BA" w:rsidP="00CC2B86">
            <w:pPr>
              <w:pStyle w:val="TAC"/>
            </w:pPr>
            <w:r w:rsidRPr="00FC52F2">
              <w:t>-</w:t>
            </w:r>
          </w:p>
        </w:tc>
        <w:tc>
          <w:tcPr>
            <w:tcW w:w="382" w:type="pct"/>
            <w:vAlign w:val="center"/>
          </w:tcPr>
          <w:p w14:paraId="69BC7E31" w14:textId="77777777" w:rsidR="003656BA" w:rsidRPr="00FC52F2" w:rsidRDefault="003656BA" w:rsidP="00CC2B86">
            <w:pPr>
              <w:pStyle w:val="TAC"/>
            </w:pPr>
            <w:r w:rsidRPr="00FC52F2">
              <w:t>-</w:t>
            </w:r>
          </w:p>
        </w:tc>
        <w:tc>
          <w:tcPr>
            <w:tcW w:w="383" w:type="pct"/>
            <w:vMerge w:val="restart"/>
            <w:vAlign w:val="center"/>
          </w:tcPr>
          <w:p w14:paraId="7F420E0A" w14:textId="77777777" w:rsidR="003656BA" w:rsidRPr="00FC52F2" w:rsidRDefault="003656BA" w:rsidP="00CC2B86">
            <w:pPr>
              <w:pStyle w:val="TAC"/>
            </w:pPr>
            <w:r w:rsidRPr="00FC52F2">
              <w:t>IMD4</w:t>
            </w:r>
          </w:p>
        </w:tc>
        <w:tc>
          <w:tcPr>
            <w:tcW w:w="424" w:type="pct"/>
            <w:vMerge w:val="restart"/>
            <w:vAlign w:val="center"/>
          </w:tcPr>
          <w:p w14:paraId="24219995" w14:textId="77777777" w:rsidR="003656BA" w:rsidRPr="00FC52F2" w:rsidRDefault="003656BA" w:rsidP="00CC2B86">
            <w:pPr>
              <w:pStyle w:val="TAC"/>
            </w:pPr>
            <w:r w:rsidRPr="00FC52F2">
              <w:t>FDD</w:t>
            </w:r>
          </w:p>
        </w:tc>
      </w:tr>
      <w:tr w:rsidR="003656BA" w:rsidRPr="00FC52F2" w14:paraId="37959DDD" w14:textId="77777777" w:rsidTr="00CC2B86">
        <w:trPr>
          <w:trHeight w:val="281"/>
          <w:jc w:val="center"/>
        </w:trPr>
        <w:tc>
          <w:tcPr>
            <w:tcW w:w="725" w:type="pct"/>
            <w:vMerge/>
            <w:shd w:val="clear" w:color="auto" w:fill="auto"/>
            <w:vAlign w:val="center"/>
          </w:tcPr>
          <w:p w14:paraId="023FBE4E" w14:textId="77777777" w:rsidR="003656BA" w:rsidRPr="00FC52F2" w:rsidRDefault="003656BA" w:rsidP="00CC2B86">
            <w:pPr>
              <w:pStyle w:val="TAC"/>
            </w:pPr>
          </w:p>
        </w:tc>
        <w:tc>
          <w:tcPr>
            <w:tcW w:w="434" w:type="pct"/>
            <w:gridSpan w:val="2"/>
            <w:vMerge/>
            <w:shd w:val="clear" w:color="auto" w:fill="auto"/>
            <w:vAlign w:val="center"/>
          </w:tcPr>
          <w:p w14:paraId="62746CCF" w14:textId="77777777" w:rsidR="003656BA" w:rsidRPr="00FC52F2" w:rsidRDefault="003656BA" w:rsidP="00CC2B86">
            <w:pPr>
              <w:pStyle w:val="TAC"/>
            </w:pPr>
          </w:p>
        </w:tc>
        <w:tc>
          <w:tcPr>
            <w:tcW w:w="341" w:type="pct"/>
            <w:gridSpan w:val="2"/>
            <w:vMerge/>
            <w:shd w:val="clear" w:color="auto" w:fill="auto"/>
            <w:noWrap/>
            <w:vAlign w:val="center"/>
          </w:tcPr>
          <w:p w14:paraId="277F1D11" w14:textId="77777777" w:rsidR="003656BA" w:rsidRPr="00FC52F2" w:rsidRDefault="003656BA" w:rsidP="00CC2B86">
            <w:pPr>
              <w:pStyle w:val="TAC"/>
            </w:pPr>
          </w:p>
        </w:tc>
        <w:tc>
          <w:tcPr>
            <w:tcW w:w="962" w:type="pct"/>
            <w:gridSpan w:val="3"/>
            <w:shd w:val="clear" w:color="auto" w:fill="auto"/>
            <w:noWrap/>
            <w:vAlign w:val="center"/>
          </w:tcPr>
          <w:p w14:paraId="528AD3D1" w14:textId="77777777" w:rsidR="003656BA" w:rsidRPr="00FC52F2" w:rsidRDefault="003656BA" w:rsidP="00CC2B86">
            <w:pPr>
              <w:pStyle w:val="TAC"/>
              <w:rPr>
                <w:rFonts w:eastAsia="MS Mincho"/>
              </w:rPr>
            </w:pPr>
            <w:r w:rsidRPr="00FC52F2">
              <w:t>-80.5</w:t>
            </w:r>
            <w:r w:rsidRPr="00FC52F2">
              <w:rPr>
                <w:vertAlign w:val="superscript"/>
              </w:rPr>
              <w:t>7</w:t>
            </w:r>
          </w:p>
        </w:tc>
        <w:tc>
          <w:tcPr>
            <w:tcW w:w="554" w:type="pct"/>
            <w:shd w:val="clear" w:color="auto" w:fill="auto"/>
            <w:noWrap/>
            <w:vAlign w:val="center"/>
          </w:tcPr>
          <w:p w14:paraId="32ECCD12" w14:textId="77777777" w:rsidR="003656BA" w:rsidRPr="00FC52F2" w:rsidRDefault="003656BA" w:rsidP="00CC2B86">
            <w:pPr>
              <w:pStyle w:val="TAC"/>
            </w:pPr>
            <w:r w:rsidRPr="00FC52F2">
              <w:t>-</w:t>
            </w:r>
          </w:p>
        </w:tc>
        <w:tc>
          <w:tcPr>
            <w:tcW w:w="413" w:type="pct"/>
            <w:shd w:val="clear" w:color="auto" w:fill="auto"/>
            <w:noWrap/>
            <w:vAlign w:val="center"/>
          </w:tcPr>
          <w:p w14:paraId="418404B4" w14:textId="77777777" w:rsidR="003656BA" w:rsidRPr="00FC52F2" w:rsidRDefault="003656BA" w:rsidP="00CC2B86">
            <w:pPr>
              <w:pStyle w:val="TAC"/>
            </w:pPr>
            <w:r w:rsidRPr="00FC52F2">
              <w:t>-</w:t>
            </w:r>
          </w:p>
        </w:tc>
        <w:tc>
          <w:tcPr>
            <w:tcW w:w="382" w:type="pct"/>
            <w:shd w:val="clear" w:color="auto" w:fill="auto"/>
            <w:noWrap/>
            <w:vAlign w:val="center"/>
          </w:tcPr>
          <w:p w14:paraId="00B54D14" w14:textId="77777777" w:rsidR="003656BA" w:rsidRPr="00FC52F2" w:rsidRDefault="003656BA" w:rsidP="00CC2B86">
            <w:pPr>
              <w:pStyle w:val="TAC"/>
            </w:pPr>
            <w:r w:rsidRPr="00FC52F2">
              <w:t>-</w:t>
            </w:r>
          </w:p>
        </w:tc>
        <w:tc>
          <w:tcPr>
            <w:tcW w:w="382" w:type="pct"/>
            <w:vAlign w:val="center"/>
          </w:tcPr>
          <w:p w14:paraId="465AAA05" w14:textId="77777777" w:rsidR="003656BA" w:rsidRPr="00FC52F2" w:rsidRDefault="003656BA" w:rsidP="00CC2B86">
            <w:pPr>
              <w:pStyle w:val="TAC"/>
            </w:pPr>
            <w:r w:rsidRPr="00FC52F2">
              <w:t>-</w:t>
            </w:r>
          </w:p>
        </w:tc>
        <w:tc>
          <w:tcPr>
            <w:tcW w:w="383" w:type="pct"/>
            <w:vMerge/>
            <w:vAlign w:val="center"/>
          </w:tcPr>
          <w:p w14:paraId="1F394CAC" w14:textId="77777777" w:rsidR="003656BA" w:rsidRPr="00FC52F2" w:rsidRDefault="003656BA" w:rsidP="00CC2B86">
            <w:pPr>
              <w:pStyle w:val="TAC"/>
            </w:pPr>
          </w:p>
        </w:tc>
        <w:tc>
          <w:tcPr>
            <w:tcW w:w="424" w:type="pct"/>
            <w:vMerge/>
            <w:vAlign w:val="center"/>
          </w:tcPr>
          <w:p w14:paraId="743F3308" w14:textId="77777777" w:rsidR="003656BA" w:rsidRPr="00FC52F2" w:rsidRDefault="003656BA" w:rsidP="00CC2B86">
            <w:pPr>
              <w:pStyle w:val="TAC"/>
            </w:pPr>
          </w:p>
        </w:tc>
      </w:tr>
      <w:tr w:rsidR="003656BA" w:rsidRPr="00FC52F2" w14:paraId="2B4724F5" w14:textId="77777777" w:rsidTr="00CC2B86">
        <w:trPr>
          <w:trHeight w:val="424"/>
          <w:jc w:val="center"/>
        </w:trPr>
        <w:tc>
          <w:tcPr>
            <w:tcW w:w="725" w:type="pct"/>
            <w:vMerge/>
            <w:shd w:val="clear" w:color="auto" w:fill="auto"/>
            <w:vAlign w:val="center"/>
          </w:tcPr>
          <w:p w14:paraId="01D5E6C1" w14:textId="77777777" w:rsidR="003656BA" w:rsidRPr="00FC52F2" w:rsidRDefault="003656BA" w:rsidP="00CC2B86">
            <w:pPr>
              <w:pStyle w:val="TAC"/>
            </w:pPr>
          </w:p>
        </w:tc>
        <w:tc>
          <w:tcPr>
            <w:tcW w:w="434" w:type="pct"/>
            <w:gridSpan w:val="2"/>
            <w:shd w:val="clear" w:color="auto" w:fill="auto"/>
            <w:vAlign w:val="center"/>
          </w:tcPr>
          <w:p w14:paraId="060227D3" w14:textId="77777777" w:rsidR="003656BA" w:rsidRPr="00FC52F2" w:rsidRDefault="003656BA" w:rsidP="00CC2B86">
            <w:pPr>
              <w:pStyle w:val="TAC"/>
            </w:pPr>
            <w:r w:rsidRPr="00FC52F2">
              <w:rPr>
                <w:lang w:eastAsia="zh-Hans"/>
              </w:rPr>
              <w:t>n</w:t>
            </w:r>
            <w:r w:rsidRPr="00FC52F2">
              <w:t>78</w:t>
            </w:r>
          </w:p>
        </w:tc>
        <w:tc>
          <w:tcPr>
            <w:tcW w:w="341" w:type="pct"/>
            <w:gridSpan w:val="2"/>
            <w:shd w:val="clear" w:color="auto" w:fill="auto"/>
            <w:noWrap/>
            <w:vAlign w:val="center"/>
          </w:tcPr>
          <w:p w14:paraId="1BBE757E" w14:textId="77777777" w:rsidR="003656BA" w:rsidRPr="00FC52F2" w:rsidRDefault="003656BA" w:rsidP="00CC2B86">
            <w:pPr>
              <w:pStyle w:val="TAC"/>
            </w:pPr>
            <w:r w:rsidRPr="00FC52F2">
              <w:t>15</w:t>
            </w:r>
          </w:p>
        </w:tc>
        <w:tc>
          <w:tcPr>
            <w:tcW w:w="962" w:type="pct"/>
            <w:gridSpan w:val="3"/>
            <w:shd w:val="clear" w:color="auto" w:fill="auto"/>
            <w:noWrap/>
            <w:vAlign w:val="center"/>
          </w:tcPr>
          <w:p w14:paraId="74AE10D8" w14:textId="77777777" w:rsidR="003656BA" w:rsidRPr="00FC52F2" w:rsidRDefault="003656BA" w:rsidP="00CC2B86">
            <w:pPr>
              <w:pStyle w:val="TAC"/>
              <w:rPr>
                <w:rFonts w:eastAsia="MS Mincho"/>
              </w:rPr>
            </w:pPr>
            <w:r w:rsidRPr="00FC52F2">
              <w:t>-</w:t>
            </w:r>
          </w:p>
        </w:tc>
        <w:tc>
          <w:tcPr>
            <w:tcW w:w="554" w:type="pct"/>
            <w:shd w:val="clear" w:color="auto" w:fill="auto"/>
            <w:noWrap/>
            <w:vAlign w:val="center"/>
          </w:tcPr>
          <w:p w14:paraId="54C91442" w14:textId="77777777" w:rsidR="003656BA" w:rsidRPr="00FC52F2" w:rsidRDefault="003656BA" w:rsidP="00CC2B86">
            <w:pPr>
              <w:pStyle w:val="TAC"/>
            </w:pPr>
            <w:r w:rsidRPr="00FC52F2">
              <w:t>REFSENS</w:t>
            </w:r>
          </w:p>
        </w:tc>
        <w:tc>
          <w:tcPr>
            <w:tcW w:w="413" w:type="pct"/>
            <w:shd w:val="clear" w:color="auto" w:fill="auto"/>
            <w:noWrap/>
            <w:vAlign w:val="center"/>
          </w:tcPr>
          <w:p w14:paraId="411B0BDB" w14:textId="77777777" w:rsidR="003656BA" w:rsidRPr="00FC52F2" w:rsidRDefault="003656BA" w:rsidP="00CC2B86">
            <w:pPr>
              <w:pStyle w:val="TAC"/>
            </w:pPr>
            <w:r w:rsidRPr="00FC52F2">
              <w:t>-</w:t>
            </w:r>
          </w:p>
        </w:tc>
        <w:tc>
          <w:tcPr>
            <w:tcW w:w="382" w:type="pct"/>
            <w:shd w:val="clear" w:color="auto" w:fill="auto"/>
            <w:noWrap/>
            <w:vAlign w:val="center"/>
          </w:tcPr>
          <w:p w14:paraId="45A2AF45" w14:textId="77777777" w:rsidR="003656BA" w:rsidRPr="00FC52F2" w:rsidRDefault="003656BA" w:rsidP="00CC2B86">
            <w:pPr>
              <w:pStyle w:val="TAC"/>
            </w:pPr>
            <w:r w:rsidRPr="00FC52F2">
              <w:t>-</w:t>
            </w:r>
          </w:p>
        </w:tc>
        <w:tc>
          <w:tcPr>
            <w:tcW w:w="382" w:type="pct"/>
            <w:vAlign w:val="center"/>
          </w:tcPr>
          <w:p w14:paraId="0D2AB453" w14:textId="77777777" w:rsidR="003656BA" w:rsidRPr="00FC52F2" w:rsidRDefault="003656BA" w:rsidP="00CC2B86">
            <w:pPr>
              <w:pStyle w:val="TAC"/>
            </w:pPr>
            <w:r w:rsidRPr="00FC52F2">
              <w:t>-</w:t>
            </w:r>
          </w:p>
        </w:tc>
        <w:tc>
          <w:tcPr>
            <w:tcW w:w="383" w:type="pct"/>
            <w:vAlign w:val="center"/>
          </w:tcPr>
          <w:p w14:paraId="3A5487DB" w14:textId="77777777" w:rsidR="003656BA" w:rsidRPr="00FC52F2" w:rsidRDefault="003656BA" w:rsidP="00CC2B86">
            <w:pPr>
              <w:pStyle w:val="TAC"/>
            </w:pPr>
            <w:r w:rsidRPr="00FC52F2">
              <w:t>N/A</w:t>
            </w:r>
          </w:p>
        </w:tc>
        <w:tc>
          <w:tcPr>
            <w:tcW w:w="424" w:type="pct"/>
            <w:vAlign w:val="center"/>
          </w:tcPr>
          <w:p w14:paraId="57EC9CC5" w14:textId="77777777" w:rsidR="003656BA" w:rsidRPr="00FC52F2" w:rsidRDefault="003656BA" w:rsidP="00CC2B86">
            <w:pPr>
              <w:pStyle w:val="TAC"/>
            </w:pPr>
            <w:r w:rsidRPr="00FC52F2">
              <w:t>TDD</w:t>
            </w:r>
          </w:p>
        </w:tc>
      </w:tr>
      <w:tr w:rsidR="003656BA" w:rsidRPr="00FC52F2" w14:paraId="275442B9" w14:textId="77777777" w:rsidTr="00CC2B86">
        <w:tblPrEx>
          <w:tblLook w:val="0000" w:firstRow="0" w:lastRow="0" w:firstColumn="0" w:lastColumn="0" w:noHBand="0" w:noVBand="0"/>
        </w:tblPrEx>
        <w:trPr>
          <w:trHeight w:val="20"/>
          <w:jc w:val="center"/>
        </w:trPr>
        <w:tc>
          <w:tcPr>
            <w:tcW w:w="741" w:type="pct"/>
            <w:gridSpan w:val="2"/>
            <w:tcBorders>
              <w:bottom w:val="nil"/>
            </w:tcBorders>
          </w:tcPr>
          <w:p w14:paraId="63619A5A" w14:textId="77777777" w:rsidR="003656BA" w:rsidRPr="00FC52F2" w:rsidRDefault="003656BA" w:rsidP="00CC2B86">
            <w:pPr>
              <w:pStyle w:val="TAC"/>
            </w:pPr>
            <w:r w:rsidRPr="00FC52F2">
              <w:rPr>
                <w:rFonts w:cs="Arial"/>
                <w:color w:val="000000"/>
                <w:szCs w:val="18"/>
              </w:rPr>
              <w:t>DC_5A_n77A</w:t>
            </w:r>
            <w:r w:rsidRPr="00FC52F2">
              <w:rPr>
                <w:rFonts w:cs="Arial"/>
                <w:color w:val="000000"/>
                <w:szCs w:val="18"/>
                <w:vertAlign w:val="superscript"/>
              </w:rPr>
              <w:t>8</w:t>
            </w:r>
          </w:p>
        </w:tc>
        <w:tc>
          <w:tcPr>
            <w:tcW w:w="434" w:type="pct"/>
            <w:gridSpan w:val="2"/>
            <w:tcBorders>
              <w:bottom w:val="nil"/>
            </w:tcBorders>
            <w:vAlign w:val="center"/>
          </w:tcPr>
          <w:p w14:paraId="326B563F" w14:textId="77777777" w:rsidR="003656BA" w:rsidRPr="00FC52F2" w:rsidRDefault="003656BA" w:rsidP="00CC2B86">
            <w:pPr>
              <w:pStyle w:val="TAC"/>
              <w:rPr>
                <w:lang w:eastAsia="zh-Hans"/>
              </w:rPr>
            </w:pPr>
            <w:r w:rsidRPr="00FC52F2">
              <w:t>5</w:t>
            </w:r>
          </w:p>
        </w:tc>
        <w:tc>
          <w:tcPr>
            <w:tcW w:w="341" w:type="pct"/>
            <w:gridSpan w:val="3"/>
            <w:tcBorders>
              <w:bottom w:val="nil"/>
            </w:tcBorders>
            <w:noWrap/>
            <w:vAlign w:val="center"/>
          </w:tcPr>
          <w:p w14:paraId="5AD889C6" w14:textId="77777777" w:rsidR="003656BA" w:rsidRPr="00FC52F2" w:rsidRDefault="003656BA" w:rsidP="00CC2B86">
            <w:pPr>
              <w:pStyle w:val="TAC"/>
            </w:pPr>
            <w:r w:rsidRPr="00FC52F2">
              <w:t>N/A</w:t>
            </w:r>
          </w:p>
        </w:tc>
        <w:tc>
          <w:tcPr>
            <w:tcW w:w="946" w:type="pct"/>
            <w:tcBorders>
              <w:bottom w:val="single" w:sz="4" w:space="0" w:color="auto"/>
            </w:tcBorders>
            <w:noWrap/>
            <w:vAlign w:val="center"/>
          </w:tcPr>
          <w:p w14:paraId="402A576F" w14:textId="77777777" w:rsidR="003656BA" w:rsidRPr="00FC52F2" w:rsidRDefault="003656BA" w:rsidP="00CC2B86">
            <w:pPr>
              <w:pStyle w:val="TAJ"/>
              <w:spacing w:before="0" w:after="0"/>
              <w:rPr>
                <w:b w:val="0"/>
              </w:rPr>
            </w:pPr>
            <w:r w:rsidRPr="00FC52F2">
              <w:rPr>
                <w:b w:val="0"/>
              </w:rPr>
              <w:t>-78.7</w:t>
            </w:r>
          </w:p>
        </w:tc>
        <w:tc>
          <w:tcPr>
            <w:tcW w:w="554" w:type="pct"/>
            <w:tcBorders>
              <w:bottom w:val="nil"/>
            </w:tcBorders>
            <w:noWrap/>
            <w:vAlign w:val="center"/>
          </w:tcPr>
          <w:p w14:paraId="33690362" w14:textId="77777777" w:rsidR="003656BA" w:rsidRPr="00FC52F2" w:rsidRDefault="003656BA" w:rsidP="00CC2B86">
            <w:pPr>
              <w:pStyle w:val="TAC"/>
            </w:pPr>
            <w:r w:rsidRPr="00FC52F2">
              <w:t>-</w:t>
            </w:r>
          </w:p>
        </w:tc>
        <w:tc>
          <w:tcPr>
            <w:tcW w:w="413" w:type="pct"/>
            <w:tcBorders>
              <w:bottom w:val="nil"/>
            </w:tcBorders>
            <w:noWrap/>
            <w:vAlign w:val="center"/>
          </w:tcPr>
          <w:p w14:paraId="5EB39A12" w14:textId="77777777" w:rsidR="003656BA" w:rsidRPr="00FC52F2" w:rsidRDefault="003656BA" w:rsidP="00CC2B86">
            <w:pPr>
              <w:pStyle w:val="TAC"/>
            </w:pPr>
            <w:r w:rsidRPr="00FC52F2">
              <w:t>-</w:t>
            </w:r>
          </w:p>
        </w:tc>
        <w:tc>
          <w:tcPr>
            <w:tcW w:w="382" w:type="pct"/>
            <w:tcBorders>
              <w:bottom w:val="nil"/>
            </w:tcBorders>
            <w:noWrap/>
            <w:vAlign w:val="center"/>
          </w:tcPr>
          <w:p w14:paraId="2B2A8BB8" w14:textId="77777777" w:rsidR="003656BA" w:rsidRPr="00FC52F2" w:rsidRDefault="003656BA" w:rsidP="00CC2B86">
            <w:pPr>
              <w:pStyle w:val="TAC"/>
            </w:pPr>
            <w:r w:rsidRPr="00FC52F2">
              <w:t>-</w:t>
            </w:r>
          </w:p>
        </w:tc>
        <w:tc>
          <w:tcPr>
            <w:tcW w:w="382" w:type="pct"/>
            <w:tcBorders>
              <w:bottom w:val="nil"/>
            </w:tcBorders>
            <w:vAlign w:val="center"/>
          </w:tcPr>
          <w:p w14:paraId="1A3EC9E5" w14:textId="77777777" w:rsidR="003656BA" w:rsidRPr="00FC52F2" w:rsidRDefault="003656BA" w:rsidP="00CC2B86">
            <w:pPr>
              <w:pStyle w:val="TAC"/>
            </w:pPr>
            <w:r w:rsidRPr="00FC52F2">
              <w:t>-</w:t>
            </w:r>
          </w:p>
        </w:tc>
        <w:tc>
          <w:tcPr>
            <w:tcW w:w="383" w:type="pct"/>
            <w:tcBorders>
              <w:bottom w:val="nil"/>
            </w:tcBorders>
            <w:vAlign w:val="center"/>
          </w:tcPr>
          <w:p w14:paraId="75D40492" w14:textId="77777777" w:rsidR="003656BA" w:rsidRPr="00FC52F2" w:rsidRDefault="003656BA" w:rsidP="00CC2B86">
            <w:pPr>
              <w:pStyle w:val="TAC"/>
              <w:rPr>
                <w:lang w:eastAsia="zh-Hans"/>
              </w:rPr>
            </w:pPr>
            <w:r w:rsidRPr="00FC52F2">
              <w:t>IMD4</w:t>
            </w:r>
            <w:r w:rsidRPr="00FC52F2">
              <w:rPr>
                <w:rFonts w:cs="Arial"/>
                <w:color w:val="000000"/>
                <w:szCs w:val="18"/>
                <w:vertAlign w:val="superscript"/>
              </w:rPr>
              <w:t>9</w:t>
            </w:r>
          </w:p>
        </w:tc>
        <w:tc>
          <w:tcPr>
            <w:tcW w:w="424" w:type="pct"/>
            <w:tcBorders>
              <w:bottom w:val="nil"/>
            </w:tcBorders>
          </w:tcPr>
          <w:p w14:paraId="61C03F96" w14:textId="77777777" w:rsidR="003656BA" w:rsidRPr="00FC52F2" w:rsidRDefault="003656BA" w:rsidP="00CC2B86">
            <w:pPr>
              <w:pStyle w:val="TAC"/>
              <w:rPr>
                <w:lang w:eastAsia="zh-Hans"/>
              </w:rPr>
            </w:pPr>
            <w:r w:rsidRPr="00FC52F2">
              <w:t>FDD</w:t>
            </w:r>
          </w:p>
        </w:tc>
      </w:tr>
      <w:tr w:rsidR="003656BA" w:rsidRPr="00FC52F2" w14:paraId="24562A39" w14:textId="77777777" w:rsidTr="00CC2B86">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669075E4" w14:textId="77777777" w:rsidR="003656BA" w:rsidRPr="00FC52F2" w:rsidRDefault="003656BA" w:rsidP="00CC2B86">
            <w:pPr>
              <w:pStyle w:val="TAC"/>
            </w:pPr>
            <w:r w:rsidRPr="00FC52F2">
              <w:rPr>
                <w:rFonts w:cs="Arial"/>
                <w:color w:val="000000"/>
                <w:szCs w:val="18"/>
              </w:rPr>
              <w:t>DC_5A_n77C</w:t>
            </w:r>
            <w:r w:rsidRPr="00FC52F2">
              <w:rPr>
                <w:rFonts w:cs="Arial"/>
                <w:color w:val="000000"/>
                <w:szCs w:val="18"/>
                <w:vertAlign w:val="superscript"/>
              </w:rPr>
              <w:t>8</w:t>
            </w:r>
          </w:p>
        </w:tc>
        <w:tc>
          <w:tcPr>
            <w:tcW w:w="434" w:type="pct"/>
            <w:gridSpan w:val="2"/>
            <w:tcBorders>
              <w:bottom w:val="single" w:sz="4" w:space="0" w:color="auto"/>
            </w:tcBorders>
            <w:vAlign w:val="center"/>
          </w:tcPr>
          <w:p w14:paraId="4F079EFE" w14:textId="77777777" w:rsidR="003656BA" w:rsidRPr="00FC52F2" w:rsidRDefault="003656BA" w:rsidP="00CC2B86">
            <w:pPr>
              <w:pStyle w:val="TAC"/>
              <w:rPr>
                <w:lang w:eastAsia="zh-Hans"/>
              </w:rPr>
            </w:pPr>
            <w:r w:rsidRPr="00FC52F2">
              <w:t>n77</w:t>
            </w:r>
          </w:p>
        </w:tc>
        <w:tc>
          <w:tcPr>
            <w:tcW w:w="341" w:type="pct"/>
            <w:gridSpan w:val="3"/>
            <w:tcBorders>
              <w:bottom w:val="single" w:sz="4" w:space="0" w:color="auto"/>
            </w:tcBorders>
            <w:noWrap/>
            <w:vAlign w:val="center"/>
          </w:tcPr>
          <w:p w14:paraId="726B5714" w14:textId="77777777" w:rsidR="003656BA" w:rsidRPr="00FC52F2" w:rsidRDefault="003656BA" w:rsidP="00CC2B86">
            <w:pPr>
              <w:pStyle w:val="TAC"/>
            </w:pPr>
            <w:r w:rsidRPr="00FC52F2">
              <w:t>15</w:t>
            </w:r>
          </w:p>
        </w:tc>
        <w:tc>
          <w:tcPr>
            <w:tcW w:w="946" w:type="pct"/>
            <w:tcBorders>
              <w:bottom w:val="single" w:sz="4" w:space="0" w:color="auto"/>
            </w:tcBorders>
            <w:noWrap/>
            <w:vAlign w:val="center"/>
          </w:tcPr>
          <w:p w14:paraId="1AF88E2F" w14:textId="77777777" w:rsidR="003656BA" w:rsidRPr="00FC52F2" w:rsidRDefault="003656BA" w:rsidP="00CC2B86">
            <w:pPr>
              <w:pStyle w:val="TAJ"/>
              <w:spacing w:before="0" w:after="0"/>
              <w:rPr>
                <w:b w:val="0"/>
              </w:rPr>
            </w:pPr>
            <w:r w:rsidRPr="00FC52F2">
              <w:rPr>
                <w:b w:val="0"/>
              </w:rPr>
              <w:t>-</w:t>
            </w:r>
          </w:p>
        </w:tc>
        <w:tc>
          <w:tcPr>
            <w:tcW w:w="554" w:type="pct"/>
            <w:tcBorders>
              <w:bottom w:val="single" w:sz="4" w:space="0" w:color="auto"/>
            </w:tcBorders>
            <w:noWrap/>
            <w:vAlign w:val="center"/>
          </w:tcPr>
          <w:p w14:paraId="4C73548D" w14:textId="77777777" w:rsidR="003656BA" w:rsidRPr="00FC52F2" w:rsidRDefault="003656BA" w:rsidP="00CC2B86">
            <w:pPr>
              <w:pStyle w:val="TAC"/>
            </w:pPr>
            <w:r w:rsidRPr="00FC52F2">
              <w:rPr>
                <w:rFonts w:eastAsia="MS Mincho"/>
              </w:rPr>
              <w:t>REFSENS</w:t>
            </w:r>
          </w:p>
        </w:tc>
        <w:tc>
          <w:tcPr>
            <w:tcW w:w="413" w:type="pct"/>
            <w:tcBorders>
              <w:bottom w:val="single" w:sz="4" w:space="0" w:color="auto"/>
            </w:tcBorders>
            <w:noWrap/>
            <w:vAlign w:val="center"/>
          </w:tcPr>
          <w:p w14:paraId="7F7F76E4" w14:textId="77777777" w:rsidR="003656BA" w:rsidRPr="00FC52F2" w:rsidRDefault="003656BA" w:rsidP="00CC2B86">
            <w:pPr>
              <w:pStyle w:val="TAC"/>
            </w:pPr>
            <w:r w:rsidRPr="00FC52F2">
              <w:t>-</w:t>
            </w:r>
          </w:p>
        </w:tc>
        <w:tc>
          <w:tcPr>
            <w:tcW w:w="382" w:type="pct"/>
            <w:tcBorders>
              <w:bottom w:val="single" w:sz="4" w:space="0" w:color="auto"/>
            </w:tcBorders>
            <w:noWrap/>
            <w:vAlign w:val="center"/>
          </w:tcPr>
          <w:p w14:paraId="58010894" w14:textId="77777777" w:rsidR="003656BA" w:rsidRPr="00FC52F2" w:rsidRDefault="003656BA" w:rsidP="00CC2B86">
            <w:pPr>
              <w:pStyle w:val="TAC"/>
            </w:pPr>
            <w:r w:rsidRPr="00FC52F2">
              <w:t>-</w:t>
            </w:r>
          </w:p>
        </w:tc>
        <w:tc>
          <w:tcPr>
            <w:tcW w:w="382" w:type="pct"/>
            <w:tcBorders>
              <w:bottom w:val="single" w:sz="4" w:space="0" w:color="auto"/>
            </w:tcBorders>
            <w:vAlign w:val="center"/>
          </w:tcPr>
          <w:p w14:paraId="3AB30A6E" w14:textId="77777777" w:rsidR="003656BA" w:rsidRPr="00FC52F2" w:rsidRDefault="003656BA" w:rsidP="00CC2B86">
            <w:pPr>
              <w:pStyle w:val="TAC"/>
            </w:pPr>
            <w:r w:rsidRPr="00FC52F2">
              <w:t>-</w:t>
            </w:r>
          </w:p>
        </w:tc>
        <w:tc>
          <w:tcPr>
            <w:tcW w:w="383" w:type="pct"/>
            <w:tcBorders>
              <w:bottom w:val="single" w:sz="4" w:space="0" w:color="auto"/>
            </w:tcBorders>
            <w:vAlign w:val="center"/>
          </w:tcPr>
          <w:p w14:paraId="01A3F0B0" w14:textId="77777777" w:rsidR="003656BA" w:rsidRPr="00FC52F2" w:rsidRDefault="003656BA" w:rsidP="00CC2B86">
            <w:pPr>
              <w:pStyle w:val="TAC"/>
              <w:rPr>
                <w:lang w:eastAsia="zh-Hans"/>
              </w:rPr>
            </w:pPr>
            <w:r w:rsidRPr="00FC52F2">
              <w:t>N/A</w:t>
            </w:r>
          </w:p>
        </w:tc>
        <w:tc>
          <w:tcPr>
            <w:tcW w:w="424" w:type="pct"/>
            <w:tcBorders>
              <w:bottom w:val="single" w:sz="4" w:space="0" w:color="auto"/>
            </w:tcBorders>
          </w:tcPr>
          <w:p w14:paraId="0955316F" w14:textId="77777777" w:rsidR="003656BA" w:rsidRPr="00FC52F2" w:rsidRDefault="003656BA" w:rsidP="00CC2B86">
            <w:pPr>
              <w:pStyle w:val="TAC"/>
              <w:rPr>
                <w:lang w:eastAsia="zh-Hans"/>
              </w:rPr>
            </w:pPr>
            <w:r w:rsidRPr="00FC52F2">
              <w:t>TDD</w:t>
            </w:r>
          </w:p>
        </w:tc>
      </w:tr>
      <w:tr w:rsidR="003656BA" w:rsidRPr="00FC52F2" w14:paraId="1129BEAB" w14:textId="77777777" w:rsidTr="00CC2B86">
        <w:tblPrEx>
          <w:tblLook w:val="0000" w:firstRow="0" w:lastRow="0" w:firstColumn="0" w:lastColumn="0" w:noHBand="0" w:noVBand="0"/>
        </w:tblPrEx>
        <w:trPr>
          <w:trHeight w:val="20"/>
          <w:jc w:val="center"/>
        </w:trPr>
        <w:tc>
          <w:tcPr>
            <w:tcW w:w="741" w:type="pct"/>
            <w:gridSpan w:val="2"/>
            <w:vMerge w:val="restart"/>
            <w:tcBorders>
              <w:top w:val="single" w:sz="4" w:space="0" w:color="auto"/>
            </w:tcBorders>
            <w:vAlign w:val="center"/>
          </w:tcPr>
          <w:p w14:paraId="189E82D8" w14:textId="77777777" w:rsidR="003656BA" w:rsidRPr="00FC52F2" w:rsidRDefault="003656BA" w:rsidP="00CC2B86">
            <w:pPr>
              <w:pStyle w:val="TAC"/>
              <w:rPr>
                <w:rFonts w:cs="Arial"/>
                <w:color w:val="000000"/>
                <w:szCs w:val="18"/>
              </w:rPr>
            </w:pPr>
            <w:r w:rsidRPr="00FC52F2">
              <w:rPr>
                <w:rFonts w:cs="Arial"/>
                <w:szCs w:val="18"/>
              </w:rPr>
              <w:t>DC_12A_n77A</w:t>
            </w:r>
          </w:p>
        </w:tc>
        <w:tc>
          <w:tcPr>
            <w:tcW w:w="434" w:type="pct"/>
            <w:gridSpan w:val="2"/>
            <w:tcBorders>
              <w:bottom w:val="single" w:sz="4" w:space="0" w:color="auto"/>
            </w:tcBorders>
            <w:vAlign w:val="center"/>
          </w:tcPr>
          <w:p w14:paraId="140E6828" w14:textId="77777777" w:rsidR="003656BA" w:rsidRPr="00FC52F2" w:rsidRDefault="003656BA" w:rsidP="00CC2B86">
            <w:pPr>
              <w:pStyle w:val="TAC"/>
            </w:pPr>
            <w:r w:rsidRPr="00FC52F2">
              <w:t>12</w:t>
            </w:r>
          </w:p>
        </w:tc>
        <w:tc>
          <w:tcPr>
            <w:tcW w:w="335" w:type="pct"/>
            <w:gridSpan w:val="2"/>
            <w:tcBorders>
              <w:bottom w:val="single" w:sz="4" w:space="0" w:color="auto"/>
            </w:tcBorders>
            <w:noWrap/>
            <w:vAlign w:val="center"/>
          </w:tcPr>
          <w:p w14:paraId="07BE93E6" w14:textId="77777777" w:rsidR="003656BA" w:rsidRPr="00FC52F2" w:rsidRDefault="003656BA" w:rsidP="00CC2B86">
            <w:pPr>
              <w:pStyle w:val="TAC"/>
            </w:pPr>
            <w:r w:rsidRPr="00FC52F2">
              <w:t>N/A</w:t>
            </w:r>
          </w:p>
        </w:tc>
        <w:tc>
          <w:tcPr>
            <w:tcW w:w="951" w:type="pct"/>
            <w:gridSpan w:val="2"/>
            <w:tcBorders>
              <w:bottom w:val="single" w:sz="4" w:space="0" w:color="auto"/>
            </w:tcBorders>
            <w:noWrap/>
            <w:vAlign w:val="center"/>
          </w:tcPr>
          <w:p w14:paraId="353C93B8" w14:textId="77777777" w:rsidR="003656BA" w:rsidRPr="00FC52F2" w:rsidRDefault="003656BA" w:rsidP="00CC2B86">
            <w:pPr>
              <w:pStyle w:val="TAJ"/>
              <w:spacing w:before="0" w:after="0"/>
              <w:rPr>
                <w:b w:val="0"/>
              </w:rPr>
            </w:pPr>
            <w:r w:rsidRPr="00FC52F2">
              <w:rPr>
                <w:rFonts w:eastAsiaTheme="minorEastAsia"/>
                <w:b w:val="0"/>
              </w:rPr>
              <w:t>-84.6</w:t>
            </w:r>
          </w:p>
        </w:tc>
        <w:tc>
          <w:tcPr>
            <w:tcW w:w="554" w:type="pct"/>
            <w:tcBorders>
              <w:bottom w:val="single" w:sz="4" w:space="0" w:color="auto"/>
            </w:tcBorders>
            <w:noWrap/>
            <w:vAlign w:val="center"/>
          </w:tcPr>
          <w:p w14:paraId="6FFBBBAA" w14:textId="77777777" w:rsidR="003656BA" w:rsidRPr="00FC52F2" w:rsidRDefault="003656BA" w:rsidP="00CC2B86">
            <w:pPr>
              <w:pStyle w:val="TAC"/>
              <w:rPr>
                <w:rFonts w:eastAsia="MS Mincho"/>
              </w:rPr>
            </w:pPr>
            <w:r w:rsidRPr="00FC52F2">
              <w:t>-</w:t>
            </w:r>
          </w:p>
        </w:tc>
        <w:tc>
          <w:tcPr>
            <w:tcW w:w="413" w:type="pct"/>
            <w:tcBorders>
              <w:bottom w:val="single" w:sz="4" w:space="0" w:color="auto"/>
            </w:tcBorders>
            <w:noWrap/>
            <w:vAlign w:val="center"/>
          </w:tcPr>
          <w:p w14:paraId="275B6BB2" w14:textId="77777777" w:rsidR="003656BA" w:rsidRPr="00FC52F2" w:rsidRDefault="003656BA" w:rsidP="00CC2B86">
            <w:pPr>
              <w:pStyle w:val="TAC"/>
            </w:pPr>
            <w:r w:rsidRPr="00FC52F2">
              <w:t>-</w:t>
            </w:r>
          </w:p>
        </w:tc>
        <w:tc>
          <w:tcPr>
            <w:tcW w:w="382" w:type="pct"/>
            <w:tcBorders>
              <w:bottom w:val="single" w:sz="4" w:space="0" w:color="auto"/>
            </w:tcBorders>
            <w:noWrap/>
            <w:vAlign w:val="center"/>
          </w:tcPr>
          <w:p w14:paraId="793F625A" w14:textId="77777777" w:rsidR="003656BA" w:rsidRPr="00FC52F2" w:rsidRDefault="003656BA" w:rsidP="00CC2B86">
            <w:pPr>
              <w:pStyle w:val="TAC"/>
            </w:pPr>
            <w:r w:rsidRPr="00FC52F2">
              <w:t>-</w:t>
            </w:r>
          </w:p>
        </w:tc>
        <w:tc>
          <w:tcPr>
            <w:tcW w:w="382" w:type="pct"/>
            <w:tcBorders>
              <w:bottom w:val="single" w:sz="4" w:space="0" w:color="auto"/>
            </w:tcBorders>
            <w:vAlign w:val="center"/>
          </w:tcPr>
          <w:p w14:paraId="0FAD1CF8" w14:textId="77777777" w:rsidR="003656BA" w:rsidRPr="00FC52F2" w:rsidRDefault="003656BA" w:rsidP="00CC2B86">
            <w:pPr>
              <w:pStyle w:val="TAC"/>
            </w:pPr>
            <w:r w:rsidRPr="00FC52F2">
              <w:t>-</w:t>
            </w:r>
          </w:p>
        </w:tc>
        <w:tc>
          <w:tcPr>
            <w:tcW w:w="383" w:type="pct"/>
            <w:tcBorders>
              <w:bottom w:val="single" w:sz="4" w:space="0" w:color="auto"/>
            </w:tcBorders>
            <w:vAlign w:val="center"/>
          </w:tcPr>
          <w:p w14:paraId="7F3D1CBF" w14:textId="77777777" w:rsidR="003656BA" w:rsidRPr="00FC52F2" w:rsidRDefault="003656BA" w:rsidP="00CC2B86">
            <w:pPr>
              <w:pStyle w:val="TAC"/>
            </w:pPr>
            <w:r w:rsidRPr="00FC52F2">
              <w:t>IMD5</w:t>
            </w:r>
          </w:p>
        </w:tc>
        <w:tc>
          <w:tcPr>
            <w:tcW w:w="424" w:type="pct"/>
            <w:tcBorders>
              <w:bottom w:val="single" w:sz="4" w:space="0" w:color="auto"/>
            </w:tcBorders>
          </w:tcPr>
          <w:p w14:paraId="6684D69A" w14:textId="77777777" w:rsidR="003656BA" w:rsidRPr="00FC52F2" w:rsidRDefault="003656BA" w:rsidP="00CC2B86">
            <w:pPr>
              <w:pStyle w:val="TAC"/>
            </w:pPr>
            <w:r w:rsidRPr="00FC52F2">
              <w:t>FDD</w:t>
            </w:r>
          </w:p>
        </w:tc>
      </w:tr>
      <w:tr w:rsidR="003656BA" w:rsidRPr="00FC52F2" w14:paraId="71BA5D30" w14:textId="77777777" w:rsidTr="00CC2B86">
        <w:tblPrEx>
          <w:tblLook w:val="0000" w:firstRow="0" w:lastRow="0" w:firstColumn="0" w:lastColumn="0" w:noHBand="0" w:noVBand="0"/>
        </w:tblPrEx>
        <w:trPr>
          <w:trHeight w:val="20"/>
          <w:jc w:val="center"/>
        </w:trPr>
        <w:tc>
          <w:tcPr>
            <w:tcW w:w="741" w:type="pct"/>
            <w:gridSpan w:val="2"/>
            <w:vMerge/>
            <w:tcBorders>
              <w:bottom w:val="nil"/>
            </w:tcBorders>
          </w:tcPr>
          <w:p w14:paraId="09846F1B" w14:textId="77777777" w:rsidR="003656BA" w:rsidRPr="00FC52F2" w:rsidRDefault="003656BA" w:rsidP="00CC2B86">
            <w:pPr>
              <w:pStyle w:val="TAC"/>
              <w:rPr>
                <w:rFonts w:cs="Arial"/>
                <w:color w:val="000000"/>
                <w:szCs w:val="18"/>
              </w:rPr>
            </w:pPr>
          </w:p>
        </w:tc>
        <w:tc>
          <w:tcPr>
            <w:tcW w:w="434" w:type="pct"/>
            <w:gridSpan w:val="2"/>
            <w:tcBorders>
              <w:bottom w:val="single" w:sz="4" w:space="0" w:color="auto"/>
            </w:tcBorders>
            <w:vAlign w:val="center"/>
          </w:tcPr>
          <w:p w14:paraId="38A70F23" w14:textId="77777777" w:rsidR="003656BA" w:rsidRPr="00FC52F2" w:rsidRDefault="003656BA" w:rsidP="00CC2B86">
            <w:pPr>
              <w:pStyle w:val="TAC"/>
            </w:pPr>
            <w:r w:rsidRPr="00FC52F2">
              <w:t>n77</w:t>
            </w:r>
          </w:p>
        </w:tc>
        <w:tc>
          <w:tcPr>
            <w:tcW w:w="335" w:type="pct"/>
            <w:gridSpan w:val="2"/>
            <w:tcBorders>
              <w:bottom w:val="single" w:sz="4" w:space="0" w:color="auto"/>
            </w:tcBorders>
            <w:noWrap/>
            <w:vAlign w:val="center"/>
          </w:tcPr>
          <w:p w14:paraId="7BFC919F" w14:textId="77777777" w:rsidR="003656BA" w:rsidRPr="00FC52F2" w:rsidRDefault="003656BA" w:rsidP="00CC2B86">
            <w:pPr>
              <w:pStyle w:val="TAC"/>
            </w:pPr>
            <w:r w:rsidRPr="00FC52F2">
              <w:t>15</w:t>
            </w:r>
          </w:p>
        </w:tc>
        <w:tc>
          <w:tcPr>
            <w:tcW w:w="951" w:type="pct"/>
            <w:gridSpan w:val="2"/>
            <w:tcBorders>
              <w:bottom w:val="single" w:sz="4" w:space="0" w:color="auto"/>
            </w:tcBorders>
            <w:noWrap/>
            <w:vAlign w:val="center"/>
          </w:tcPr>
          <w:p w14:paraId="236B6DC9" w14:textId="77777777" w:rsidR="003656BA" w:rsidRPr="00FC52F2" w:rsidRDefault="003656BA" w:rsidP="00CC2B86">
            <w:pPr>
              <w:pStyle w:val="TAJ"/>
              <w:spacing w:before="0" w:after="0"/>
              <w:rPr>
                <w:b w:val="0"/>
              </w:rPr>
            </w:pPr>
            <w:r w:rsidRPr="00FC52F2">
              <w:rPr>
                <w:rFonts w:eastAsiaTheme="minorEastAsia"/>
                <w:b w:val="0"/>
              </w:rPr>
              <w:t>-</w:t>
            </w:r>
          </w:p>
        </w:tc>
        <w:tc>
          <w:tcPr>
            <w:tcW w:w="554" w:type="pct"/>
            <w:tcBorders>
              <w:bottom w:val="single" w:sz="4" w:space="0" w:color="auto"/>
            </w:tcBorders>
            <w:noWrap/>
            <w:vAlign w:val="center"/>
          </w:tcPr>
          <w:p w14:paraId="6B5F7695" w14:textId="77777777" w:rsidR="003656BA" w:rsidRPr="00FC52F2" w:rsidRDefault="003656BA" w:rsidP="00CC2B86">
            <w:pPr>
              <w:pStyle w:val="TAC"/>
              <w:rPr>
                <w:rFonts w:eastAsia="MS Mincho"/>
              </w:rPr>
            </w:pPr>
            <w:r w:rsidRPr="00FC52F2">
              <w:t>REFSENS</w:t>
            </w:r>
          </w:p>
        </w:tc>
        <w:tc>
          <w:tcPr>
            <w:tcW w:w="413" w:type="pct"/>
            <w:tcBorders>
              <w:bottom w:val="single" w:sz="4" w:space="0" w:color="auto"/>
            </w:tcBorders>
            <w:noWrap/>
            <w:vAlign w:val="center"/>
          </w:tcPr>
          <w:p w14:paraId="485525AB" w14:textId="77777777" w:rsidR="003656BA" w:rsidRPr="00FC52F2" w:rsidRDefault="003656BA" w:rsidP="00CC2B86">
            <w:pPr>
              <w:pStyle w:val="TAC"/>
            </w:pPr>
            <w:r w:rsidRPr="00FC52F2">
              <w:t>-</w:t>
            </w:r>
          </w:p>
        </w:tc>
        <w:tc>
          <w:tcPr>
            <w:tcW w:w="382" w:type="pct"/>
            <w:tcBorders>
              <w:bottom w:val="single" w:sz="4" w:space="0" w:color="auto"/>
            </w:tcBorders>
            <w:noWrap/>
            <w:vAlign w:val="center"/>
          </w:tcPr>
          <w:p w14:paraId="0592EE90" w14:textId="77777777" w:rsidR="003656BA" w:rsidRPr="00FC52F2" w:rsidRDefault="003656BA" w:rsidP="00CC2B86">
            <w:pPr>
              <w:pStyle w:val="TAC"/>
            </w:pPr>
            <w:r w:rsidRPr="00FC52F2">
              <w:t>-</w:t>
            </w:r>
          </w:p>
        </w:tc>
        <w:tc>
          <w:tcPr>
            <w:tcW w:w="382" w:type="pct"/>
            <w:tcBorders>
              <w:bottom w:val="single" w:sz="4" w:space="0" w:color="auto"/>
            </w:tcBorders>
            <w:vAlign w:val="center"/>
          </w:tcPr>
          <w:p w14:paraId="70D6AAD4" w14:textId="77777777" w:rsidR="003656BA" w:rsidRPr="00FC52F2" w:rsidRDefault="003656BA" w:rsidP="00CC2B86">
            <w:pPr>
              <w:pStyle w:val="TAC"/>
            </w:pPr>
            <w:r w:rsidRPr="00FC52F2">
              <w:t>-</w:t>
            </w:r>
          </w:p>
        </w:tc>
        <w:tc>
          <w:tcPr>
            <w:tcW w:w="383" w:type="pct"/>
            <w:tcBorders>
              <w:bottom w:val="single" w:sz="4" w:space="0" w:color="auto"/>
            </w:tcBorders>
            <w:vAlign w:val="center"/>
          </w:tcPr>
          <w:p w14:paraId="766480C5" w14:textId="77777777" w:rsidR="003656BA" w:rsidRPr="00FC52F2" w:rsidRDefault="003656BA" w:rsidP="00CC2B86">
            <w:pPr>
              <w:pStyle w:val="TAC"/>
            </w:pPr>
            <w:r w:rsidRPr="00FC52F2">
              <w:t>N/A</w:t>
            </w:r>
          </w:p>
        </w:tc>
        <w:tc>
          <w:tcPr>
            <w:tcW w:w="424" w:type="pct"/>
            <w:tcBorders>
              <w:bottom w:val="single" w:sz="4" w:space="0" w:color="auto"/>
            </w:tcBorders>
          </w:tcPr>
          <w:p w14:paraId="08AD0C37" w14:textId="77777777" w:rsidR="003656BA" w:rsidRPr="00FC52F2" w:rsidRDefault="003656BA" w:rsidP="00CC2B86">
            <w:pPr>
              <w:pStyle w:val="TAC"/>
            </w:pPr>
            <w:r w:rsidRPr="00FC52F2">
              <w:t>TDD</w:t>
            </w:r>
          </w:p>
        </w:tc>
      </w:tr>
      <w:tr w:rsidR="003656BA" w:rsidRPr="00FC52F2" w14:paraId="456B98E3" w14:textId="77777777" w:rsidTr="00CC2B86">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1595F805" w14:textId="77777777" w:rsidR="003656BA" w:rsidRPr="00FC52F2" w:rsidRDefault="003656BA" w:rsidP="00CC2B86">
            <w:pPr>
              <w:pStyle w:val="TAC"/>
              <w:rPr>
                <w:rFonts w:cs="Arial"/>
                <w:color w:val="000000"/>
                <w:szCs w:val="18"/>
              </w:rPr>
            </w:pPr>
            <w:r w:rsidRPr="00FC52F2">
              <w:rPr>
                <w:rFonts w:eastAsia="MS Mincho" w:cs="Arial"/>
                <w:szCs w:val="18"/>
              </w:rPr>
              <w:t>DC_13A_n77A</w:t>
            </w:r>
          </w:p>
        </w:tc>
        <w:tc>
          <w:tcPr>
            <w:tcW w:w="434" w:type="pct"/>
            <w:gridSpan w:val="2"/>
            <w:tcBorders>
              <w:bottom w:val="single" w:sz="4" w:space="0" w:color="auto"/>
            </w:tcBorders>
            <w:vAlign w:val="center"/>
          </w:tcPr>
          <w:p w14:paraId="35589BC7" w14:textId="77777777" w:rsidR="003656BA" w:rsidRPr="00FC52F2" w:rsidRDefault="003656BA" w:rsidP="00CC2B86">
            <w:pPr>
              <w:pStyle w:val="TAC"/>
            </w:pPr>
            <w:r w:rsidRPr="00FC52F2">
              <w:t>13</w:t>
            </w:r>
          </w:p>
        </w:tc>
        <w:tc>
          <w:tcPr>
            <w:tcW w:w="341" w:type="pct"/>
            <w:gridSpan w:val="3"/>
            <w:tcBorders>
              <w:bottom w:val="single" w:sz="4" w:space="0" w:color="auto"/>
            </w:tcBorders>
            <w:noWrap/>
            <w:vAlign w:val="center"/>
          </w:tcPr>
          <w:p w14:paraId="235CF178" w14:textId="77777777" w:rsidR="003656BA" w:rsidRPr="00FC52F2" w:rsidRDefault="003656BA" w:rsidP="00CC2B86">
            <w:pPr>
              <w:pStyle w:val="TAC"/>
            </w:pPr>
            <w:r w:rsidRPr="00FC52F2">
              <w:t>N/A</w:t>
            </w:r>
          </w:p>
        </w:tc>
        <w:tc>
          <w:tcPr>
            <w:tcW w:w="946" w:type="pct"/>
            <w:tcBorders>
              <w:bottom w:val="single" w:sz="4" w:space="0" w:color="auto"/>
            </w:tcBorders>
            <w:noWrap/>
            <w:vAlign w:val="center"/>
          </w:tcPr>
          <w:p w14:paraId="3FA849B5" w14:textId="77777777" w:rsidR="003656BA" w:rsidRPr="00FC52F2" w:rsidRDefault="003656BA" w:rsidP="00CC2B86">
            <w:pPr>
              <w:pStyle w:val="TAJ"/>
              <w:spacing w:before="0" w:after="0"/>
              <w:rPr>
                <w:b w:val="0"/>
              </w:rPr>
            </w:pPr>
            <w:r w:rsidRPr="00FC52F2">
              <w:rPr>
                <w:b w:val="0"/>
              </w:rPr>
              <w:t>-80.93</w:t>
            </w:r>
          </w:p>
        </w:tc>
        <w:tc>
          <w:tcPr>
            <w:tcW w:w="554" w:type="pct"/>
            <w:tcBorders>
              <w:bottom w:val="single" w:sz="4" w:space="0" w:color="auto"/>
            </w:tcBorders>
            <w:noWrap/>
            <w:vAlign w:val="center"/>
          </w:tcPr>
          <w:p w14:paraId="362078AD" w14:textId="77777777" w:rsidR="003656BA" w:rsidRPr="00FC52F2" w:rsidRDefault="003656BA" w:rsidP="00CC2B86">
            <w:pPr>
              <w:pStyle w:val="TAC"/>
              <w:rPr>
                <w:rFonts w:eastAsia="MS Mincho"/>
              </w:rPr>
            </w:pPr>
            <w:r w:rsidRPr="00FC52F2">
              <w:t>-</w:t>
            </w:r>
          </w:p>
        </w:tc>
        <w:tc>
          <w:tcPr>
            <w:tcW w:w="413" w:type="pct"/>
            <w:tcBorders>
              <w:bottom w:val="single" w:sz="4" w:space="0" w:color="auto"/>
            </w:tcBorders>
            <w:noWrap/>
            <w:vAlign w:val="center"/>
          </w:tcPr>
          <w:p w14:paraId="16C2491C" w14:textId="77777777" w:rsidR="003656BA" w:rsidRPr="00FC52F2" w:rsidRDefault="003656BA" w:rsidP="00CC2B86">
            <w:pPr>
              <w:pStyle w:val="TAC"/>
            </w:pPr>
            <w:r w:rsidRPr="00FC52F2">
              <w:t>-</w:t>
            </w:r>
          </w:p>
        </w:tc>
        <w:tc>
          <w:tcPr>
            <w:tcW w:w="382" w:type="pct"/>
            <w:tcBorders>
              <w:bottom w:val="single" w:sz="4" w:space="0" w:color="auto"/>
            </w:tcBorders>
            <w:noWrap/>
            <w:vAlign w:val="center"/>
          </w:tcPr>
          <w:p w14:paraId="367B7CDB" w14:textId="77777777" w:rsidR="003656BA" w:rsidRPr="00FC52F2" w:rsidRDefault="003656BA" w:rsidP="00CC2B86">
            <w:pPr>
              <w:pStyle w:val="TAC"/>
            </w:pPr>
            <w:r w:rsidRPr="00FC52F2">
              <w:t>-</w:t>
            </w:r>
          </w:p>
        </w:tc>
        <w:tc>
          <w:tcPr>
            <w:tcW w:w="382" w:type="pct"/>
            <w:tcBorders>
              <w:bottom w:val="single" w:sz="4" w:space="0" w:color="auto"/>
            </w:tcBorders>
            <w:vAlign w:val="center"/>
          </w:tcPr>
          <w:p w14:paraId="3A71B48D" w14:textId="77777777" w:rsidR="003656BA" w:rsidRPr="00FC52F2" w:rsidRDefault="003656BA" w:rsidP="00CC2B86">
            <w:pPr>
              <w:pStyle w:val="TAC"/>
            </w:pPr>
            <w:r w:rsidRPr="00FC52F2">
              <w:t>-</w:t>
            </w:r>
          </w:p>
        </w:tc>
        <w:tc>
          <w:tcPr>
            <w:tcW w:w="383" w:type="pct"/>
            <w:tcBorders>
              <w:bottom w:val="single" w:sz="4" w:space="0" w:color="auto"/>
            </w:tcBorders>
            <w:vAlign w:val="center"/>
          </w:tcPr>
          <w:p w14:paraId="37285AA4" w14:textId="77777777" w:rsidR="003656BA" w:rsidRPr="00FC52F2" w:rsidRDefault="003656BA" w:rsidP="00CC2B86">
            <w:pPr>
              <w:pStyle w:val="TAC"/>
            </w:pPr>
            <w:r w:rsidRPr="00FC52F2">
              <w:t>IMD5</w:t>
            </w:r>
          </w:p>
        </w:tc>
        <w:tc>
          <w:tcPr>
            <w:tcW w:w="424" w:type="pct"/>
            <w:tcBorders>
              <w:bottom w:val="single" w:sz="4" w:space="0" w:color="auto"/>
            </w:tcBorders>
          </w:tcPr>
          <w:p w14:paraId="222A221E" w14:textId="77777777" w:rsidR="003656BA" w:rsidRPr="00FC52F2" w:rsidRDefault="003656BA" w:rsidP="00CC2B86">
            <w:pPr>
              <w:pStyle w:val="TAC"/>
            </w:pPr>
            <w:r w:rsidRPr="00FC52F2">
              <w:t>FDD</w:t>
            </w:r>
          </w:p>
        </w:tc>
      </w:tr>
      <w:tr w:rsidR="003656BA" w:rsidRPr="00FC52F2" w14:paraId="39F50936" w14:textId="77777777" w:rsidTr="00CC2B86">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4BD51AF3" w14:textId="77777777" w:rsidR="003656BA" w:rsidRPr="00FC52F2" w:rsidRDefault="003656BA" w:rsidP="00CC2B86">
            <w:pPr>
              <w:pStyle w:val="TAC"/>
              <w:rPr>
                <w:rFonts w:cs="Arial"/>
                <w:color w:val="000000"/>
                <w:szCs w:val="18"/>
              </w:rPr>
            </w:pPr>
            <w:r w:rsidRPr="00FC52F2">
              <w:rPr>
                <w:rFonts w:eastAsia="MS Mincho" w:cs="Arial"/>
                <w:szCs w:val="18"/>
              </w:rPr>
              <w:t>DC_13A_n77C</w:t>
            </w:r>
          </w:p>
        </w:tc>
        <w:tc>
          <w:tcPr>
            <w:tcW w:w="434" w:type="pct"/>
            <w:gridSpan w:val="2"/>
            <w:tcBorders>
              <w:bottom w:val="single" w:sz="4" w:space="0" w:color="auto"/>
            </w:tcBorders>
            <w:vAlign w:val="center"/>
          </w:tcPr>
          <w:p w14:paraId="4977B7FD" w14:textId="77777777" w:rsidR="003656BA" w:rsidRPr="00FC52F2" w:rsidRDefault="003656BA" w:rsidP="00CC2B86">
            <w:pPr>
              <w:pStyle w:val="TAC"/>
            </w:pPr>
            <w:r w:rsidRPr="00FC52F2">
              <w:t>n77</w:t>
            </w:r>
          </w:p>
        </w:tc>
        <w:tc>
          <w:tcPr>
            <w:tcW w:w="341" w:type="pct"/>
            <w:gridSpan w:val="3"/>
            <w:tcBorders>
              <w:bottom w:val="single" w:sz="4" w:space="0" w:color="auto"/>
            </w:tcBorders>
            <w:noWrap/>
            <w:vAlign w:val="center"/>
          </w:tcPr>
          <w:p w14:paraId="10DA4B57" w14:textId="77777777" w:rsidR="003656BA" w:rsidRPr="00FC52F2" w:rsidRDefault="003656BA" w:rsidP="00CC2B86">
            <w:pPr>
              <w:pStyle w:val="TAC"/>
            </w:pPr>
            <w:r w:rsidRPr="00FC52F2">
              <w:t>15</w:t>
            </w:r>
          </w:p>
        </w:tc>
        <w:tc>
          <w:tcPr>
            <w:tcW w:w="946" w:type="pct"/>
            <w:tcBorders>
              <w:bottom w:val="single" w:sz="4" w:space="0" w:color="auto"/>
            </w:tcBorders>
            <w:noWrap/>
            <w:vAlign w:val="center"/>
          </w:tcPr>
          <w:p w14:paraId="218907B3" w14:textId="77777777" w:rsidR="003656BA" w:rsidRPr="00FC52F2" w:rsidRDefault="003656BA" w:rsidP="00CC2B86">
            <w:pPr>
              <w:pStyle w:val="TAJ"/>
              <w:spacing w:before="0" w:after="0"/>
              <w:rPr>
                <w:b w:val="0"/>
              </w:rPr>
            </w:pPr>
            <w:r w:rsidRPr="00FC52F2">
              <w:rPr>
                <w:b w:val="0"/>
              </w:rPr>
              <w:t>-</w:t>
            </w:r>
          </w:p>
        </w:tc>
        <w:tc>
          <w:tcPr>
            <w:tcW w:w="554" w:type="pct"/>
            <w:tcBorders>
              <w:bottom w:val="single" w:sz="4" w:space="0" w:color="auto"/>
            </w:tcBorders>
            <w:noWrap/>
            <w:vAlign w:val="center"/>
          </w:tcPr>
          <w:p w14:paraId="20F90F42" w14:textId="77777777" w:rsidR="003656BA" w:rsidRPr="00FC52F2" w:rsidRDefault="003656BA" w:rsidP="00CC2B86">
            <w:pPr>
              <w:pStyle w:val="TAC"/>
              <w:rPr>
                <w:rFonts w:eastAsia="MS Mincho"/>
              </w:rPr>
            </w:pPr>
            <w:r w:rsidRPr="00FC52F2">
              <w:rPr>
                <w:rFonts w:eastAsia="MS Mincho"/>
              </w:rPr>
              <w:t>REFSENS</w:t>
            </w:r>
          </w:p>
        </w:tc>
        <w:tc>
          <w:tcPr>
            <w:tcW w:w="413" w:type="pct"/>
            <w:tcBorders>
              <w:bottom w:val="single" w:sz="4" w:space="0" w:color="auto"/>
            </w:tcBorders>
            <w:noWrap/>
            <w:vAlign w:val="center"/>
          </w:tcPr>
          <w:p w14:paraId="0DCB176B" w14:textId="77777777" w:rsidR="003656BA" w:rsidRPr="00FC52F2" w:rsidRDefault="003656BA" w:rsidP="00CC2B86">
            <w:pPr>
              <w:pStyle w:val="TAC"/>
            </w:pPr>
            <w:r w:rsidRPr="00FC52F2">
              <w:t>-</w:t>
            </w:r>
          </w:p>
        </w:tc>
        <w:tc>
          <w:tcPr>
            <w:tcW w:w="382" w:type="pct"/>
            <w:tcBorders>
              <w:bottom w:val="single" w:sz="4" w:space="0" w:color="auto"/>
            </w:tcBorders>
            <w:noWrap/>
            <w:vAlign w:val="center"/>
          </w:tcPr>
          <w:p w14:paraId="434E1F70" w14:textId="77777777" w:rsidR="003656BA" w:rsidRPr="00FC52F2" w:rsidRDefault="003656BA" w:rsidP="00CC2B86">
            <w:pPr>
              <w:pStyle w:val="TAC"/>
            </w:pPr>
            <w:r w:rsidRPr="00FC52F2">
              <w:t>-</w:t>
            </w:r>
          </w:p>
        </w:tc>
        <w:tc>
          <w:tcPr>
            <w:tcW w:w="382" w:type="pct"/>
            <w:tcBorders>
              <w:bottom w:val="single" w:sz="4" w:space="0" w:color="auto"/>
            </w:tcBorders>
            <w:vAlign w:val="center"/>
          </w:tcPr>
          <w:p w14:paraId="2718F50A" w14:textId="77777777" w:rsidR="003656BA" w:rsidRPr="00FC52F2" w:rsidRDefault="003656BA" w:rsidP="00CC2B86">
            <w:pPr>
              <w:pStyle w:val="TAC"/>
            </w:pPr>
            <w:r w:rsidRPr="00FC52F2">
              <w:t>-</w:t>
            </w:r>
          </w:p>
        </w:tc>
        <w:tc>
          <w:tcPr>
            <w:tcW w:w="383" w:type="pct"/>
            <w:tcBorders>
              <w:bottom w:val="single" w:sz="4" w:space="0" w:color="auto"/>
            </w:tcBorders>
            <w:vAlign w:val="center"/>
          </w:tcPr>
          <w:p w14:paraId="037D42F3" w14:textId="77777777" w:rsidR="003656BA" w:rsidRPr="00FC52F2" w:rsidRDefault="003656BA" w:rsidP="00CC2B86">
            <w:pPr>
              <w:pStyle w:val="TAC"/>
            </w:pPr>
            <w:r w:rsidRPr="00FC52F2">
              <w:t>N/A</w:t>
            </w:r>
          </w:p>
        </w:tc>
        <w:tc>
          <w:tcPr>
            <w:tcW w:w="424" w:type="pct"/>
            <w:tcBorders>
              <w:bottom w:val="single" w:sz="4" w:space="0" w:color="auto"/>
            </w:tcBorders>
          </w:tcPr>
          <w:p w14:paraId="777E0E3C" w14:textId="77777777" w:rsidR="003656BA" w:rsidRPr="00FC52F2" w:rsidRDefault="003656BA" w:rsidP="00CC2B86">
            <w:pPr>
              <w:pStyle w:val="TAC"/>
            </w:pPr>
            <w:r w:rsidRPr="00FC52F2">
              <w:t>TDD</w:t>
            </w:r>
          </w:p>
        </w:tc>
      </w:tr>
      <w:tr w:rsidR="003656BA" w:rsidRPr="00FC52F2" w14:paraId="11B452AC" w14:textId="77777777" w:rsidTr="00CC2B86">
        <w:tblPrEx>
          <w:tblLook w:val="0000" w:firstRow="0" w:lastRow="0" w:firstColumn="0" w:lastColumn="0" w:noHBand="0" w:noVBand="0"/>
        </w:tblPrEx>
        <w:trPr>
          <w:trHeight w:val="20"/>
          <w:jc w:val="center"/>
        </w:trPr>
        <w:tc>
          <w:tcPr>
            <w:tcW w:w="741" w:type="pct"/>
            <w:gridSpan w:val="2"/>
            <w:vMerge w:val="restart"/>
            <w:tcBorders>
              <w:top w:val="nil"/>
            </w:tcBorders>
            <w:vAlign w:val="center"/>
          </w:tcPr>
          <w:p w14:paraId="086F2860" w14:textId="77777777" w:rsidR="003656BA" w:rsidRPr="00FC52F2" w:rsidRDefault="003656BA" w:rsidP="00CC2B86">
            <w:pPr>
              <w:pStyle w:val="TAC"/>
              <w:rPr>
                <w:rFonts w:cs="Arial"/>
                <w:szCs w:val="18"/>
              </w:rPr>
            </w:pPr>
            <w:r w:rsidRPr="00FC52F2">
              <w:rPr>
                <w:rFonts w:cs="Arial"/>
                <w:szCs w:val="18"/>
              </w:rPr>
              <w:t>DC_14A_n77A</w:t>
            </w:r>
          </w:p>
        </w:tc>
        <w:tc>
          <w:tcPr>
            <w:tcW w:w="434" w:type="pct"/>
            <w:gridSpan w:val="2"/>
            <w:tcBorders>
              <w:bottom w:val="single" w:sz="4" w:space="0" w:color="auto"/>
            </w:tcBorders>
            <w:vAlign w:val="center"/>
          </w:tcPr>
          <w:p w14:paraId="2B6C907E" w14:textId="77777777" w:rsidR="003656BA" w:rsidRPr="00FC52F2" w:rsidRDefault="003656BA" w:rsidP="00CC2B86">
            <w:pPr>
              <w:pStyle w:val="TAC"/>
              <w:rPr>
                <w:rFonts w:cs="Arial"/>
                <w:szCs w:val="18"/>
              </w:rPr>
            </w:pPr>
            <w:r w:rsidRPr="00FC52F2">
              <w:rPr>
                <w:rFonts w:cs="Arial"/>
                <w:szCs w:val="18"/>
              </w:rPr>
              <w:t>14</w:t>
            </w:r>
          </w:p>
        </w:tc>
        <w:tc>
          <w:tcPr>
            <w:tcW w:w="336" w:type="pct"/>
            <w:gridSpan w:val="2"/>
            <w:tcBorders>
              <w:bottom w:val="single" w:sz="4" w:space="0" w:color="auto"/>
            </w:tcBorders>
            <w:noWrap/>
            <w:vAlign w:val="center"/>
          </w:tcPr>
          <w:p w14:paraId="7EEFEC4A" w14:textId="77777777" w:rsidR="003656BA" w:rsidRPr="00FC52F2" w:rsidRDefault="003656BA" w:rsidP="00CC2B86">
            <w:pPr>
              <w:pStyle w:val="TAC"/>
              <w:rPr>
                <w:rFonts w:cs="Arial"/>
                <w:szCs w:val="18"/>
              </w:rPr>
            </w:pPr>
            <w:r w:rsidRPr="00FC52F2">
              <w:rPr>
                <w:rFonts w:cs="Arial"/>
                <w:szCs w:val="18"/>
              </w:rPr>
              <w:t>N/A</w:t>
            </w:r>
          </w:p>
        </w:tc>
        <w:tc>
          <w:tcPr>
            <w:tcW w:w="949" w:type="pct"/>
            <w:gridSpan w:val="2"/>
            <w:tcBorders>
              <w:bottom w:val="single" w:sz="4" w:space="0" w:color="auto"/>
            </w:tcBorders>
            <w:noWrap/>
            <w:vAlign w:val="center"/>
          </w:tcPr>
          <w:p w14:paraId="5548CDC4" w14:textId="77777777" w:rsidR="003656BA" w:rsidRPr="00FC52F2" w:rsidRDefault="003656BA" w:rsidP="00CC2B86">
            <w:pPr>
              <w:pStyle w:val="TAJ"/>
              <w:spacing w:before="0" w:after="0"/>
              <w:rPr>
                <w:rFonts w:cs="Arial"/>
                <w:b w:val="0"/>
                <w:sz w:val="18"/>
                <w:szCs w:val="18"/>
              </w:rPr>
            </w:pPr>
            <w:r w:rsidRPr="00FC52F2">
              <w:rPr>
                <w:rFonts w:cs="Arial"/>
                <w:b w:val="0"/>
                <w:sz w:val="18"/>
                <w:szCs w:val="18"/>
              </w:rPr>
              <w:t>-84.6</w:t>
            </w:r>
          </w:p>
        </w:tc>
        <w:tc>
          <w:tcPr>
            <w:tcW w:w="554" w:type="pct"/>
            <w:tcBorders>
              <w:bottom w:val="single" w:sz="4" w:space="0" w:color="auto"/>
            </w:tcBorders>
            <w:noWrap/>
            <w:vAlign w:val="center"/>
          </w:tcPr>
          <w:p w14:paraId="650AADD8" w14:textId="77777777" w:rsidR="003656BA" w:rsidRPr="00FC52F2" w:rsidRDefault="003656BA" w:rsidP="00CC2B86">
            <w:pPr>
              <w:pStyle w:val="TAC"/>
              <w:rPr>
                <w:rFonts w:cs="Arial"/>
                <w:szCs w:val="18"/>
              </w:rPr>
            </w:pPr>
            <w:r w:rsidRPr="00FC52F2">
              <w:rPr>
                <w:rFonts w:cs="Arial"/>
                <w:szCs w:val="18"/>
              </w:rPr>
              <w:t>-</w:t>
            </w:r>
          </w:p>
        </w:tc>
        <w:tc>
          <w:tcPr>
            <w:tcW w:w="413" w:type="pct"/>
            <w:tcBorders>
              <w:bottom w:val="single" w:sz="4" w:space="0" w:color="auto"/>
            </w:tcBorders>
            <w:noWrap/>
            <w:vAlign w:val="center"/>
          </w:tcPr>
          <w:p w14:paraId="65BC28E9" w14:textId="77777777" w:rsidR="003656BA" w:rsidRPr="00FC52F2" w:rsidRDefault="003656BA" w:rsidP="00CC2B86">
            <w:pPr>
              <w:pStyle w:val="TAC"/>
              <w:rPr>
                <w:rFonts w:cs="Arial"/>
                <w:szCs w:val="18"/>
              </w:rPr>
            </w:pPr>
            <w:r w:rsidRPr="00FC52F2">
              <w:rPr>
                <w:rFonts w:cs="Arial"/>
                <w:szCs w:val="18"/>
              </w:rPr>
              <w:t>-</w:t>
            </w:r>
          </w:p>
        </w:tc>
        <w:tc>
          <w:tcPr>
            <w:tcW w:w="382" w:type="pct"/>
            <w:tcBorders>
              <w:bottom w:val="single" w:sz="4" w:space="0" w:color="auto"/>
            </w:tcBorders>
            <w:noWrap/>
            <w:vAlign w:val="center"/>
          </w:tcPr>
          <w:p w14:paraId="7E7A4CA1" w14:textId="77777777" w:rsidR="003656BA" w:rsidRPr="00FC52F2" w:rsidRDefault="003656BA" w:rsidP="00CC2B86">
            <w:pPr>
              <w:pStyle w:val="TAC"/>
              <w:rPr>
                <w:rFonts w:cs="Arial"/>
                <w:szCs w:val="18"/>
              </w:rPr>
            </w:pPr>
            <w:r w:rsidRPr="00FC52F2">
              <w:rPr>
                <w:rFonts w:cs="Arial"/>
                <w:szCs w:val="18"/>
              </w:rPr>
              <w:t>-</w:t>
            </w:r>
          </w:p>
        </w:tc>
        <w:tc>
          <w:tcPr>
            <w:tcW w:w="382" w:type="pct"/>
            <w:tcBorders>
              <w:bottom w:val="single" w:sz="4" w:space="0" w:color="auto"/>
            </w:tcBorders>
            <w:vAlign w:val="center"/>
          </w:tcPr>
          <w:p w14:paraId="34DAC276" w14:textId="77777777" w:rsidR="003656BA" w:rsidRPr="00FC52F2" w:rsidRDefault="003656BA" w:rsidP="00CC2B86">
            <w:pPr>
              <w:pStyle w:val="TAC"/>
              <w:rPr>
                <w:rFonts w:cs="Arial"/>
                <w:szCs w:val="18"/>
              </w:rPr>
            </w:pPr>
            <w:r w:rsidRPr="00FC52F2">
              <w:rPr>
                <w:rFonts w:cs="Arial"/>
                <w:szCs w:val="18"/>
              </w:rPr>
              <w:t>-</w:t>
            </w:r>
          </w:p>
        </w:tc>
        <w:tc>
          <w:tcPr>
            <w:tcW w:w="383" w:type="pct"/>
            <w:tcBorders>
              <w:bottom w:val="single" w:sz="4" w:space="0" w:color="auto"/>
            </w:tcBorders>
            <w:vAlign w:val="center"/>
          </w:tcPr>
          <w:p w14:paraId="4762FA04" w14:textId="77777777" w:rsidR="003656BA" w:rsidRPr="00FC52F2" w:rsidRDefault="003656BA" w:rsidP="00CC2B86">
            <w:pPr>
              <w:pStyle w:val="TAC"/>
              <w:rPr>
                <w:rFonts w:cs="Arial"/>
                <w:szCs w:val="18"/>
              </w:rPr>
            </w:pPr>
            <w:r w:rsidRPr="00FC52F2">
              <w:rPr>
                <w:rFonts w:cs="Arial"/>
                <w:szCs w:val="18"/>
              </w:rPr>
              <w:t>IMD5</w:t>
            </w:r>
          </w:p>
        </w:tc>
        <w:tc>
          <w:tcPr>
            <w:tcW w:w="425" w:type="pct"/>
            <w:tcBorders>
              <w:bottom w:val="single" w:sz="4" w:space="0" w:color="auto"/>
            </w:tcBorders>
          </w:tcPr>
          <w:p w14:paraId="3B1E3A6E" w14:textId="77777777" w:rsidR="003656BA" w:rsidRPr="00FC52F2" w:rsidRDefault="003656BA" w:rsidP="00CC2B86">
            <w:pPr>
              <w:pStyle w:val="TAC"/>
              <w:rPr>
                <w:rFonts w:cs="Arial"/>
                <w:szCs w:val="18"/>
              </w:rPr>
            </w:pPr>
            <w:r w:rsidRPr="00FC52F2">
              <w:rPr>
                <w:rFonts w:cs="Arial"/>
                <w:szCs w:val="18"/>
              </w:rPr>
              <w:t>FDD</w:t>
            </w:r>
          </w:p>
        </w:tc>
      </w:tr>
      <w:tr w:rsidR="003656BA" w:rsidRPr="00FC52F2" w14:paraId="3A3D2783" w14:textId="77777777" w:rsidTr="00CC2B86">
        <w:tblPrEx>
          <w:tblLook w:val="0000" w:firstRow="0" w:lastRow="0" w:firstColumn="0" w:lastColumn="0" w:noHBand="0" w:noVBand="0"/>
        </w:tblPrEx>
        <w:trPr>
          <w:trHeight w:val="20"/>
          <w:jc w:val="center"/>
        </w:trPr>
        <w:tc>
          <w:tcPr>
            <w:tcW w:w="741" w:type="pct"/>
            <w:gridSpan w:val="2"/>
            <w:vMerge/>
            <w:tcBorders>
              <w:bottom w:val="single" w:sz="4" w:space="0" w:color="auto"/>
            </w:tcBorders>
            <w:vAlign w:val="center"/>
          </w:tcPr>
          <w:p w14:paraId="4DD4599D" w14:textId="77777777" w:rsidR="003656BA" w:rsidRPr="00FC52F2" w:rsidRDefault="003656BA" w:rsidP="00CC2B86">
            <w:pPr>
              <w:pStyle w:val="TAC"/>
              <w:rPr>
                <w:rFonts w:cs="Arial"/>
                <w:szCs w:val="18"/>
              </w:rPr>
            </w:pPr>
          </w:p>
        </w:tc>
        <w:tc>
          <w:tcPr>
            <w:tcW w:w="434" w:type="pct"/>
            <w:gridSpan w:val="2"/>
            <w:tcBorders>
              <w:bottom w:val="single" w:sz="4" w:space="0" w:color="auto"/>
            </w:tcBorders>
            <w:vAlign w:val="center"/>
          </w:tcPr>
          <w:p w14:paraId="667EC0A9" w14:textId="77777777" w:rsidR="003656BA" w:rsidRPr="00FC52F2" w:rsidRDefault="003656BA" w:rsidP="00CC2B86">
            <w:pPr>
              <w:pStyle w:val="TAC"/>
              <w:rPr>
                <w:rFonts w:cs="Arial"/>
                <w:szCs w:val="18"/>
              </w:rPr>
            </w:pPr>
            <w:r w:rsidRPr="00FC52F2">
              <w:rPr>
                <w:rFonts w:cs="Arial"/>
                <w:szCs w:val="18"/>
              </w:rPr>
              <w:t>n77</w:t>
            </w:r>
          </w:p>
        </w:tc>
        <w:tc>
          <w:tcPr>
            <w:tcW w:w="336" w:type="pct"/>
            <w:gridSpan w:val="2"/>
            <w:tcBorders>
              <w:bottom w:val="single" w:sz="4" w:space="0" w:color="auto"/>
            </w:tcBorders>
            <w:noWrap/>
            <w:vAlign w:val="center"/>
          </w:tcPr>
          <w:p w14:paraId="27B2116D" w14:textId="77777777" w:rsidR="003656BA" w:rsidRPr="00FC52F2" w:rsidRDefault="003656BA" w:rsidP="00CC2B86">
            <w:pPr>
              <w:pStyle w:val="TAC"/>
              <w:rPr>
                <w:rFonts w:cs="Arial"/>
                <w:szCs w:val="18"/>
              </w:rPr>
            </w:pPr>
            <w:r w:rsidRPr="00FC52F2">
              <w:rPr>
                <w:rFonts w:cs="Arial"/>
                <w:szCs w:val="18"/>
              </w:rPr>
              <w:t>15</w:t>
            </w:r>
          </w:p>
        </w:tc>
        <w:tc>
          <w:tcPr>
            <w:tcW w:w="949" w:type="pct"/>
            <w:gridSpan w:val="2"/>
            <w:tcBorders>
              <w:bottom w:val="single" w:sz="4" w:space="0" w:color="auto"/>
            </w:tcBorders>
            <w:noWrap/>
            <w:vAlign w:val="center"/>
          </w:tcPr>
          <w:p w14:paraId="75534A00" w14:textId="77777777" w:rsidR="003656BA" w:rsidRPr="00FC52F2" w:rsidRDefault="003656BA" w:rsidP="00CC2B86">
            <w:pPr>
              <w:pStyle w:val="TAJ"/>
              <w:spacing w:before="0" w:after="0"/>
              <w:rPr>
                <w:rFonts w:cs="Arial"/>
                <w:b w:val="0"/>
                <w:sz w:val="18"/>
                <w:szCs w:val="18"/>
              </w:rPr>
            </w:pPr>
            <w:r w:rsidRPr="00FC52F2">
              <w:rPr>
                <w:rFonts w:cs="Arial"/>
                <w:b w:val="0"/>
                <w:sz w:val="18"/>
                <w:szCs w:val="18"/>
              </w:rPr>
              <w:t>-</w:t>
            </w:r>
          </w:p>
        </w:tc>
        <w:tc>
          <w:tcPr>
            <w:tcW w:w="554" w:type="pct"/>
            <w:tcBorders>
              <w:bottom w:val="single" w:sz="4" w:space="0" w:color="auto"/>
            </w:tcBorders>
            <w:noWrap/>
            <w:vAlign w:val="center"/>
          </w:tcPr>
          <w:p w14:paraId="174AE62D" w14:textId="77777777" w:rsidR="003656BA" w:rsidRPr="00FC52F2" w:rsidRDefault="003656BA" w:rsidP="00CC2B86">
            <w:pPr>
              <w:pStyle w:val="TAC"/>
              <w:rPr>
                <w:rFonts w:cs="Arial"/>
                <w:szCs w:val="18"/>
              </w:rPr>
            </w:pPr>
            <w:r w:rsidRPr="00FC52F2">
              <w:rPr>
                <w:rFonts w:cs="Arial"/>
                <w:szCs w:val="18"/>
              </w:rPr>
              <w:t>REFSENS</w:t>
            </w:r>
          </w:p>
        </w:tc>
        <w:tc>
          <w:tcPr>
            <w:tcW w:w="413" w:type="pct"/>
            <w:tcBorders>
              <w:bottom w:val="single" w:sz="4" w:space="0" w:color="auto"/>
            </w:tcBorders>
            <w:noWrap/>
            <w:vAlign w:val="center"/>
          </w:tcPr>
          <w:p w14:paraId="2F6D0FB6" w14:textId="77777777" w:rsidR="003656BA" w:rsidRPr="00FC52F2" w:rsidRDefault="003656BA" w:rsidP="00CC2B86">
            <w:pPr>
              <w:pStyle w:val="TAC"/>
              <w:rPr>
                <w:rFonts w:cs="Arial"/>
                <w:szCs w:val="18"/>
              </w:rPr>
            </w:pPr>
            <w:r w:rsidRPr="00FC52F2">
              <w:rPr>
                <w:rFonts w:cs="Arial"/>
                <w:szCs w:val="18"/>
              </w:rPr>
              <w:t>-</w:t>
            </w:r>
          </w:p>
        </w:tc>
        <w:tc>
          <w:tcPr>
            <w:tcW w:w="382" w:type="pct"/>
            <w:tcBorders>
              <w:bottom w:val="single" w:sz="4" w:space="0" w:color="auto"/>
            </w:tcBorders>
            <w:noWrap/>
            <w:vAlign w:val="center"/>
          </w:tcPr>
          <w:p w14:paraId="060077E9" w14:textId="77777777" w:rsidR="003656BA" w:rsidRPr="00FC52F2" w:rsidRDefault="003656BA" w:rsidP="00CC2B86">
            <w:pPr>
              <w:pStyle w:val="TAC"/>
              <w:rPr>
                <w:rFonts w:cs="Arial"/>
                <w:szCs w:val="18"/>
              </w:rPr>
            </w:pPr>
            <w:r w:rsidRPr="00FC52F2">
              <w:rPr>
                <w:rFonts w:cs="Arial"/>
                <w:szCs w:val="18"/>
              </w:rPr>
              <w:t>-</w:t>
            </w:r>
          </w:p>
        </w:tc>
        <w:tc>
          <w:tcPr>
            <w:tcW w:w="382" w:type="pct"/>
            <w:tcBorders>
              <w:bottom w:val="single" w:sz="4" w:space="0" w:color="auto"/>
            </w:tcBorders>
            <w:vAlign w:val="center"/>
          </w:tcPr>
          <w:p w14:paraId="5B04E15C" w14:textId="77777777" w:rsidR="003656BA" w:rsidRPr="00FC52F2" w:rsidRDefault="003656BA" w:rsidP="00CC2B86">
            <w:pPr>
              <w:pStyle w:val="TAC"/>
              <w:rPr>
                <w:rFonts w:cs="Arial"/>
                <w:szCs w:val="18"/>
              </w:rPr>
            </w:pPr>
            <w:r w:rsidRPr="00FC52F2">
              <w:rPr>
                <w:rFonts w:cs="Arial"/>
                <w:szCs w:val="18"/>
              </w:rPr>
              <w:t>-</w:t>
            </w:r>
          </w:p>
        </w:tc>
        <w:tc>
          <w:tcPr>
            <w:tcW w:w="383" w:type="pct"/>
            <w:tcBorders>
              <w:bottom w:val="single" w:sz="4" w:space="0" w:color="auto"/>
            </w:tcBorders>
            <w:vAlign w:val="center"/>
          </w:tcPr>
          <w:p w14:paraId="65467DB5" w14:textId="77777777" w:rsidR="003656BA" w:rsidRPr="00FC52F2" w:rsidRDefault="003656BA" w:rsidP="00CC2B86">
            <w:pPr>
              <w:pStyle w:val="TAC"/>
              <w:rPr>
                <w:rFonts w:cs="Arial"/>
                <w:szCs w:val="18"/>
              </w:rPr>
            </w:pPr>
            <w:r w:rsidRPr="00FC52F2">
              <w:rPr>
                <w:rFonts w:cs="Arial"/>
                <w:szCs w:val="18"/>
              </w:rPr>
              <w:t>N/A</w:t>
            </w:r>
          </w:p>
        </w:tc>
        <w:tc>
          <w:tcPr>
            <w:tcW w:w="425" w:type="pct"/>
            <w:tcBorders>
              <w:bottom w:val="single" w:sz="4" w:space="0" w:color="auto"/>
            </w:tcBorders>
          </w:tcPr>
          <w:p w14:paraId="5C51692F" w14:textId="77777777" w:rsidR="003656BA" w:rsidRPr="00FC52F2" w:rsidRDefault="003656BA" w:rsidP="00CC2B86">
            <w:pPr>
              <w:pStyle w:val="TAC"/>
              <w:rPr>
                <w:rFonts w:cs="Arial"/>
                <w:szCs w:val="18"/>
              </w:rPr>
            </w:pPr>
            <w:r w:rsidRPr="00FC52F2">
              <w:rPr>
                <w:rFonts w:cs="Arial"/>
                <w:szCs w:val="18"/>
              </w:rPr>
              <w:t>TDD</w:t>
            </w:r>
          </w:p>
        </w:tc>
      </w:tr>
      <w:tr w:rsidR="003656BA" w:rsidRPr="00FC52F2" w14:paraId="0F504870" w14:textId="77777777" w:rsidTr="00CC2B86">
        <w:tblPrEx>
          <w:tblLook w:val="0000" w:firstRow="0" w:lastRow="0" w:firstColumn="0" w:lastColumn="0" w:noHBand="0" w:noVBand="0"/>
        </w:tblPrEx>
        <w:trPr>
          <w:trHeight w:val="20"/>
          <w:jc w:val="center"/>
        </w:trPr>
        <w:tc>
          <w:tcPr>
            <w:tcW w:w="741" w:type="pct"/>
            <w:gridSpan w:val="2"/>
            <w:vMerge w:val="restart"/>
            <w:tcBorders>
              <w:top w:val="nil"/>
            </w:tcBorders>
            <w:shd w:val="clear" w:color="auto" w:fill="auto"/>
            <w:vAlign w:val="center"/>
          </w:tcPr>
          <w:p w14:paraId="57219498" w14:textId="77777777" w:rsidR="003656BA" w:rsidRPr="00FC52F2" w:rsidRDefault="003656BA" w:rsidP="00CC2B86">
            <w:pPr>
              <w:pStyle w:val="TAC"/>
              <w:rPr>
                <w:rFonts w:cs="Arial"/>
                <w:szCs w:val="18"/>
              </w:rPr>
            </w:pPr>
            <w:r w:rsidRPr="00FC52F2">
              <w:rPr>
                <w:rFonts w:cs="Arial"/>
                <w:szCs w:val="18"/>
              </w:rPr>
              <w:t>DC_30A_n77A</w:t>
            </w:r>
          </w:p>
        </w:tc>
        <w:tc>
          <w:tcPr>
            <w:tcW w:w="434" w:type="pct"/>
            <w:gridSpan w:val="2"/>
            <w:tcBorders>
              <w:bottom w:val="single" w:sz="4" w:space="0" w:color="auto"/>
            </w:tcBorders>
            <w:shd w:val="clear" w:color="auto" w:fill="auto"/>
            <w:vAlign w:val="center"/>
          </w:tcPr>
          <w:p w14:paraId="3E4E7A6A" w14:textId="77777777" w:rsidR="003656BA" w:rsidRPr="00FC52F2" w:rsidRDefault="003656BA" w:rsidP="00CC2B86">
            <w:pPr>
              <w:pStyle w:val="TAC"/>
              <w:rPr>
                <w:rFonts w:cs="Arial"/>
                <w:szCs w:val="18"/>
              </w:rPr>
            </w:pPr>
            <w:r w:rsidRPr="00FC52F2">
              <w:rPr>
                <w:rFonts w:cs="Arial"/>
                <w:szCs w:val="18"/>
              </w:rPr>
              <w:t>30</w:t>
            </w:r>
          </w:p>
        </w:tc>
        <w:tc>
          <w:tcPr>
            <w:tcW w:w="336" w:type="pct"/>
            <w:gridSpan w:val="2"/>
            <w:tcBorders>
              <w:bottom w:val="single" w:sz="4" w:space="0" w:color="auto"/>
            </w:tcBorders>
            <w:shd w:val="clear" w:color="auto" w:fill="auto"/>
            <w:noWrap/>
            <w:vAlign w:val="center"/>
          </w:tcPr>
          <w:p w14:paraId="63BAFD43" w14:textId="77777777" w:rsidR="003656BA" w:rsidRPr="00FC52F2" w:rsidRDefault="003656BA" w:rsidP="00CC2B86">
            <w:pPr>
              <w:pStyle w:val="TAC"/>
              <w:rPr>
                <w:rFonts w:cs="Arial"/>
                <w:szCs w:val="18"/>
              </w:rPr>
            </w:pPr>
            <w:r w:rsidRPr="00FC52F2">
              <w:rPr>
                <w:rFonts w:cs="Arial"/>
                <w:szCs w:val="18"/>
              </w:rPr>
              <w:t>N/A</w:t>
            </w:r>
          </w:p>
        </w:tc>
        <w:tc>
          <w:tcPr>
            <w:tcW w:w="949" w:type="pct"/>
            <w:gridSpan w:val="2"/>
            <w:tcBorders>
              <w:bottom w:val="single" w:sz="4" w:space="0" w:color="auto"/>
            </w:tcBorders>
            <w:shd w:val="clear" w:color="auto" w:fill="auto"/>
            <w:noWrap/>
            <w:vAlign w:val="center"/>
          </w:tcPr>
          <w:p w14:paraId="1792DB7E" w14:textId="77777777" w:rsidR="003656BA" w:rsidRPr="00FC52F2" w:rsidRDefault="003656BA" w:rsidP="00CC2B86">
            <w:pPr>
              <w:pStyle w:val="TAJ"/>
              <w:spacing w:before="0" w:after="0"/>
              <w:rPr>
                <w:rFonts w:cs="Arial"/>
                <w:b w:val="0"/>
                <w:sz w:val="18"/>
                <w:szCs w:val="18"/>
              </w:rPr>
            </w:pPr>
            <w:r w:rsidRPr="00FC52F2">
              <w:rPr>
                <w:rFonts w:cs="Arial"/>
                <w:b w:val="0"/>
                <w:sz w:val="18"/>
                <w:szCs w:val="18"/>
              </w:rPr>
              <w:t>-81.4</w:t>
            </w:r>
          </w:p>
        </w:tc>
        <w:tc>
          <w:tcPr>
            <w:tcW w:w="554" w:type="pct"/>
            <w:tcBorders>
              <w:bottom w:val="single" w:sz="4" w:space="0" w:color="auto"/>
            </w:tcBorders>
            <w:shd w:val="clear" w:color="auto" w:fill="auto"/>
            <w:noWrap/>
            <w:vAlign w:val="center"/>
          </w:tcPr>
          <w:p w14:paraId="77FB36AE" w14:textId="77777777" w:rsidR="003656BA" w:rsidRPr="00FC52F2" w:rsidRDefault="003656BA" w:rsidP="00CC2B86">
            <w:pPr>
              <w:pStyle w:val="TAC"/>
              <w:rPr>
                <w:rFonts w:cs="Arial"/>
                <w:szCs w:val="18"/>
              </w:rPr>
            </w:pPr>
            <w:r w:rsidRPr="00FC52F2">
              <w:rPr>
                <w:rFonts w:cs="Arial"/>
                <w:szCs w:val="18"/>
              </w:rPr>
              <w:t>-</w:t>
            </w:r>
          </w:p>
        </w:tc>
        <w:tc>
          <w:tcPr>
            <w:tcW w:w="413" w:type="pct"/>
            <w:tcBorders>
              <w:bottom w:val="single" w:sz="4" w:space="0" w:color="auto"/>
            </w:tcBorders>
            <w:shd w:val="clear" w:color="auto" w:fill="auto"/>
            <w:noWrap/>
            <w:vAlign w:val="center"/>
          </w:tcPr>
          <w:p w14:paraId="7B6D9D1B" w14:textId="77777777" w:rsidR="003656BA" w:rsidRPr="00FC52F2" w:rsidRDefault="003656BA" w:rsidP="00CC2B86">
            <w:pPr>
              <w:pStyle w:val="TAC"/>
              <w:rPr>
                <w:rFonts w:cs="Arial"/>
                <w:szCs w:val="18"/>
              </w:rPr>
            </w:pPr>
            <w:r w:rsidRPr="00FC52F2">
              <w:rPr>
                <w:rFonts w:cs="Arial"/>
                <w:szCs w:val="18"/>
              </w:rPr>
              <w:t>-</w:t>
            </w:r>
          </w:p>
        </w:tc>
        <w:tc>
          <w:tcPr>
            <w:tcW w:w="382" w:type="pct"/>
            <w:tcBorders>
              <w:bottom w:val="single" w:sz="4" w:space="0" w:color="auto"/>
            </w:tcBorders>
            <w:shd w:val="clear" w:color="auto" w:fill="auto"/>
            <w:noWrap/>
            <w:vAlign w:val="center"/>
          </w:tcPr>
          <w:p w14:paraId="3731043A" w14:textId="77777777" w:rsidR="003656BA" w:rsidRPr="00FC52F2" w:rsidRDefault="003656BA" w:rsidP="00CC2B86">
            <w:pPr>
              <w:pStyle w:val="TAC"/>
              <w:rPr>
                <w:rFonts w:cs="Arial"/>
                <w:szCs w:val="18"/>
              </w:rPr>
            </w:pPr>
            <w:r w:rsidRPr="00FC52F2">
              <w:rPr>
                <w:rFonts w:cs="Arial"/>
                <w:szCs w:val="18"/>
              </w:rPr>
              <w:t>-</w:t>
            </w:r>
          </w:p>
        </w:tc>
        <w:tc>
          <w:tcPr>
            <w:tcW w:w="382" w:type="pct"/>
            <w:tcBorders>
              <w:bottom w:val="single" w:sz="4" w:space="0" w:color="auto"/>
            </w:tcBorders>
            <w:vAlign w:val="center"/>
          </w:tcPr>
          <w:p w14:paraId="6E7C02CE" w14:textId="77777777" w:rsidR="003656BA" w:rsidRPr="00FC52F2" w:rsidRDefault="003656BA" w:rsidP="00CC2B86">
            <w:pPr>
              <w:pStyle w:val="TAC"/>
              <w:rPr>
                <w:rFonts w:cs="Arial"/>
                <w:szCs w:val="18"/>
              </w:rPr>
            </w:pPr>
            <w:r w:rsidRPr="00FC52F2">
              <w:rPr>
                <w:rFonts w:cs="Arial"/>
                <w:szCs w:val="18"/>
              </w:rPr>
              <w:t>-</w:t>
            </w:r>
          </w:p>
        </w:tc>
        <w:tc>
          <w:tcPr>
            <w:tcW w:w="383" w:type="pct"/>
            <w:tcBorders>
              <w:bottom w:val="single" w:sz="4" w:space="0" w:color="auto"/>
            </w:tcBorders>
            <w:vAlign w:val="center"/>
          </w:tcPr>
          <w:p w14:paraId="26847B98" w14:textId="77777777" w:rsidR="003656BA" w:rsidRPr="00FC52F2" w:rsidRDefault="003656BA" w:rsidP="00CC2B86">
            <w:pPr>
              <w:pStyle w:val="TAC"/>
              <w:rPr>
                <w:rFonts w:cs="Arial"/>
                <w:szCs w:val="18"/>
              </w:rPr>
            </w:pPr>
            <w:r w:rsidRPr="00FC52F2">
              <w:rPr>
                <w:rFonts w:cs="Arial"/>
                <w:szCs w:val="18"/>
              </w:rPr>
              <w:t>IMD4</w:t>
            </w:r>
          </w:p>
        </w:tc>
        <w:tc>
          <w:tcPr>
            <w:tcW w:w="425" w:type="pct"/>
            <w:tcBorders>
              <w:bottom w:val="single" w:sz="4" w:space="0" w:color="auto"/>
            </w:tcBorders>
          </w:tcPr>
          <w:p w14:paraId="43863948" w14:textId="77777777" w:rsidR="003656BA" w:rsidRPr="00FC52F2" w:rsidRDefault="003656BA" w:rsidP="00CC2B86">
            <w:pPr>
              <w:pStyle w:val="TAC"/>
              <w:rPr>
                <w:rFonts w:cs="Arial"/>
                <w:szCs w:val="18"/>
              </w:rPr>
            </w:pPr>
            <w:r w:rsidRPr="00FC52F2">
              <w:rPr>
                <w:rFonts w:cs="Arial"/>
                <w:szCs w:val="18"/>
              </w:rPr>
              <w:t>FDD</w:t>
            </w:r>
          </w:p>
        </w:tc>
      </w:tr>
      <w:tr w:rsidR="003656BA" w:rsidRPr="00FC52F2" w14:paraId="53B70DDF" w14:textId="77777777" w:rsidTr="00CC2B86">
        <w:tblPrEx>
          <w:tblLook w:val="0000" w:firstRow="0" w:lastRow="0" w:firstColumn="0" w:lastColumn="0" w:noHBand="0" w:noVBand="0"/>
        </w:tblPrEx>
        <w:trPr>
          <w:trHeight w:val="20"/>
          <w:jc w:val="center"/>
        </w:trPr>
        <w:tc>
          <w:tcPr>
            <w:tcW w:w="741" w:type="pct"/>
            <w:gridSpan w:val="2"/>
            <w:vMerge/>
            <w:tcBorders>
              <w:bottom w:val="single" w:sz="4" w:space="0" w:color="auto"/>
            </w:tcBorders>
            <w:shd w:val="clear" w:color="auto" w:fill="auto"/>
          </w:tcPr>
          <w:p w14:paraId="15F7BCE4" w14:textId="77777777" w:rsidR="003656BA" w:rsidRPr="00FC52F2" w:rsidRDefault="003656BA" w:rsidP="00CC2B86">
            <w:pPr>
              <w:pStyle w:val="TAC"/>
              <w:rPr>
                <w:rFonts w:cs="Arial"/>
                <w:szCs w:val="18"/>
              </w:rPr>
            </w:pPr>
          </w:p>
        </w:tc>
        <w:tc>
          <w:tcPr>
            <w:tcW w:w="434" w:type="pct"/>
            <w:gridSpan w:val="2"/>
            <w:tcBorders>
              <w:bottom w:val="single" w:sz="4" w:space="0" w:color="auto"/>
            </w:tcBorders>
            <w:shd w:val="clear" w:color="auto" w:fill="auto"/>
            <w:vAlign w:val="center"/>
          </w:tcPr>
          <w:p w14:paraId="5C164640" w14:textId="77777777" w:rsidR="003656BA" w:rsidRPr="00FC52F2" w:rsidRDefault="003656BA" w:rsidP="00CC2B86">
            <w:pPr>
              <w:pStyle w:val="TAC"/>
              <w:rPr>
                <w:rFonts w:cs="Arial"/>
                <w:szCs w:val="18"/>
              </w:rPr>
            </w:pPr>
            <w:r w:rsidRPr="00FC52F2">
              <w:rPr>
                <w:rFonts w:cs="Arial"/>
                <w:szCs w:val="18"/>
              </w:rPr>
              <w:t>n77</w:t>
            </w:r>
          </w:p>
        </w:tc>
        <w:tc>
          <w:tcPr>
            <w:tcW w:w="336" w:type="pct"/>
            <w:gridSpan w:val="2"/>
            <w:tcBorders>
              <w:bottom w:val="single" w:sz="4" w:space="0" w:color="auto"/>
            </w:tcBorders>
            <w:shd w:val="clear" w:color="auto" w:fill="auto"/>
            <w:noWrap/>
            <w:vAlign w:val="center"/>
          </w:tcPr>
          <w:p w14:paraId="5D91F3C5" w14:textId="77777777" w:rsidR="003656BA" w:rsidRPr="00FC52F2" w:rsidRDefault="003656BA" w:rsidP="00CC2B86">
            <w:pPr>
              <w:pStyle w:val="TAC"/>
              <w:rPr>
                <w:rFonts w:cs="Arial"/>
                <w:szCs w:val="18"/>
              </w:rPr>
            </w:pPr>
            <w:r w:rsidRPr="00FC52F2">
              <w:rPr>
                <w:rFonts w:cs="Arial"/>
                <w:szCs w:val="18"/>
              </w:rPr>
              <w:t>15</w:t>
            </w:r>
          </w:p>
        </w:tc>
        <w:tc>
          <w:tcPr>
            <w:tcW w:w="949" w:type="pct"/>
            <w:gridSpan w:val="2"/>
            <w:tcBorders>
              <w:bottom w:val="single" w:sz="4" w:space="0" w:color="auto"/>
            </w:tcBorders>
            <w:shd w:val="clear" w:color="auto" w:fill="auto"/>
            <w:noWrap/>
            <w:vAlign w:val="center"/>
          </w:tcPr>
          <w:p w14:paraId="4341A355" w14:textId="77777777" w:rsidR="003656BA" w:rsidRPr="00FC52F2" w:rsidRDefault="003656BA" w:rsidP="00CC2B86">
            <w:pPr>
              <w:pStyle w:val="TAJ"/>
              <w:spacing w:before="0" w:after="0"/>
              <w:rPr>
                <w:rFonts w:cs="Arial"/>
                <w:b w:val="0"/>
                <w:sz w:val="18"/>
                <w:szCs w:val="18"/>
              </w:rPr>
            </w:pPr>
            <w:r w:rsidRPr="00FC52F2">
              <w:rPr>
                <w:rFonts w:cs="Arial"/>
                <w:b w:val="0"/>
                <w:sz w:val="18"/>
                <w:szCs w:val="18"/>
              </w:rPr>
              <w:t>-</w:t>
            </w:r>
          </w:p>
        </w:tc>
        <w:tc>
          <w:tcPr>
            <w:tcW w:w="554" w:type="pct"/>
            <w:tcBorders>
              <w:bottom w:val="single" w:sz="4" w:space="0" w:color="auto"/>
            </w:tcBorders>
            <w:shd w:val="clear" w:color="auto" w:fill="auto"/>
            <w:noWrap/>
            <w:vAlign w:val="center"/>
          </w:tcPr>
          <w:p w14:paraId="4823DAC1" w14:textId="77777777" w:rsidR="003656BA" w:rsidRPr="00FC52F2" w:rsidRDefault="003656BA" w:rsidP="00CC2B86">
            <w:pPr>
              <w:pStyle w:val="TAC"/>
              <w:rPr>
                <w:rFonts w:cs="Arial"/>
                <w:szCs w:val="18"/>
              </w:rPr>
            </w:pPr>
            <w:r w:rsidRPr="00FC52F2">
              <w:rPr>
                <w:rFonts w:cs="Arial"/>
                <w:szCs w:val="18"/>
              </w:rPr>
              <w:t>REFSENS</w:t>
            </w:r>
          </w:p>
        </w:tc>
        <w:tc>
          <w:tcPr>
            <w:tcW w:w="413" w:type="pct"/>
            <w:tcBorders>
              <w:bottom w:val="single" w:sz="4" w:space="0" w:color="auto"/>
            </w:tcBorders>
            <w:shd w:val="clear" w:color="auto" w:fill="auto"/>
            <w:noWrap/>
            <w:vAlign w:val="center"/>
          </w:tcPr>
          <w:p w14:paraId="228C0704" w14:textId="77777777" w:rsidR="003656BA" w:rsidRPr="00FC52F2" w:rsidRDefault="003656BA" w:rsidP="00CC2B86">
            <w:pPr>
              <w:pStyle w:val="TAC"/>
              <w:rPr>
                <w:rFonts w:cs="Arial"/>
                <w:szCs w:val="18"/>
              </w:rPr>
            </w:pPr>
            <w:r w:rsidRPr="00FC52F2">
              <w:rPr>
                <w:rFonts w:cs="Arial"/>
                <w:szCs w:val="18"/>
              </w:rPr>
              <w:t>-</w:t>
            </w:r>
          </w:p>
        </w:tc>
        <w:tc>
          <w:tcPr>
            <w:tcW w:w="382" w:type="pct"/>
            <w:tcBorders>
              <w:bottom w:val="single" w:sz="4" w:space="0" w:color="auto"/>
            </w:tcBorders>
            <w:shd w:val="clear" w:color="auto" w:fill="auto"/>
            <w:noWrap/>
            <w:vAlign w:val="center"/>
          </w:tcPr>
          <w:p w14:paraId="70F5E351" w14:textId="77777777" w:rsidR="003656BA" w:rsidRPr="00FC52F2" w:rsidRDefault="003656BA" w:rsidP="00CC2B86">
            <w:pPr>
              <w:pStyle w:val="TAC"/>
              <w:rPr>
                <w:rFonts w:cs="Arial"/>
                <w:szCs w:val="18"/>
              </w:rPr>
            </w:pPr>
            <w:r w:rsidRPr="00FC52F2">
              <w:rPr>
                <w:rFonts w:cs="Arial"/>
                <w:szCs w:val="18"/>
              </w:rPr>
              <w:t>-</w:t>
            </w:r>
          </w:p>
        </w:tc>
        <w:tc>
          <w:tcPr>
            <w:tcW w:w="382" w:type="pct"/>
            <w:tcBorders>
              <w:bottom w:val="single" w:sz="4" w:space="0" w:color="auto"/>
            </w:tcBorders>
            <w:vAlign w:val="center"/>
          </w:tcPr>
          <w:p w14:paraId="241E837A" w14:textId="77777777" w:rsidR="003656BA" w:rsidRPr="00FC52F2" w:rsidRDefault="003656BA" w:rsidP="00CC2B86">
            <w:pPr>
              <w:pStyle w:val="TAC"/>
              <w:rPr>
                <w:rFonts w:cs="Arial"/>
                <w:szCs w:val="18"/>
              </w:rPr>
            </w:pPr>
            <w:r w:rsidRPr="00FC52F2">
              <w:rPr>
                <w:rFonts w:cs="Arial"/>
                <w:szCs w:val="18"/>
              </w:rPr>
              <w:t>-</w:t>
            </w:r>
          </w:p>
        </w:tc>
        <w:tc>
          <w:tcPr>
            <w:tcW w:w="383" w:type="pct"/>
            <w:tcBorders>
              <w:bottom w:val="single" w:sz="4" w:space="0" w:color="auto"/>
            </w:tcBorders>
            <w:vAlign w:val="center"/>
          </w:tcPr>
          <w:p w14:paraId="41A6AC46" w14:textId="77777777" w:rsidR="003656BA" w:rsidRPr="00FC52F2" w:rsidRDefault="003656BA" w:rsidP="00CC2B86">
            <w:pPr>
              <w:pStyle w:val="TAC"/>
              <w:rPr>
                <w:rFonts w:cs="Arial"/>
                <w:szCs w:val="18"/>
              </w:rPr>
            </w:pPr>
            <w:r w:rsidRPr="00FC52F2">
              <w:rPr>
                <w:rFonts w:cs="Arial"/>
                <w:szCs w:val="18"/>
              </w:rPr>
              <w:t>N/A</w:t>
            </w:r>
          </w:p>
        </w:tc>
        <w:tc>
          <w:tcPr>
            <w:tcW w:w="425" w:type="pct"/>
            <w:tcBorders>
              <w:bottom w:val="single" w:sz="4" w:space="0" w:color="auto"/>
            </w:tcBorders>
          </w:tcPr>
          <w:p w14:paraId="322BC1D0" w14:textId="77777777" w:rsidR="003656BA" w:rsidRPr="00FC52F2" w:rsidRDefault="003656BA" w:rsidP="00CC2B86">
            <w:pPr>
              <w:pStyle w:val="TAC"/>
              <w:rPr>
                <w:rFonts w:cs="Arial"/>
                <w:szCs w:val="18"/>
              </w:rPr>
            </w:pPr>
            <w:r w:rsidRPr="00FC52F2">
              <w:rPr>
                <w:rFonts w:cs="Arial"/>
                <w:szCs w:val="18"/>
              </w:rPr>
              <w:t>TDD</w:t>
            </w:r>
          </w:p>
        </w:tc>
      </w:tr>
      <w:tr w:rsidR="003656BA" w:rsidRPr="00FC52F2" w14:paraId="5B91CD53" w14:textId="77777777" w:rsidTr="00CC2B86">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309BFE87" w14:textId="77777777" w:rsidR="003656BA" w:rsidRPr="00FC52F2" w:rsidRDefault="003656BA" w:rsidP="00CC2B86">
            <w:pPr>
              <w:pStyle w:val="TAC"/>
              <w:keepNext w:val="0"/>
              <w:rPr>
                <w:rFonts w:cs="Arial"/>
                <w:szCs w:val="18"/>
              </w:rPr>
            </w:pPr>
            <w:r w:rsidRPr="00FC52F2">
              <w:rPr>
                <w:rFonts w:cs="Arial"/>
                <w:szCs w:val="18"/>
              </w:rPr>
              <w:t>DC_66A_n77A</w:t>
            </w:r>
          </w:p>
          <w:p w14:paraId="6B8044B3" w14:textId="77777777" w:rsidR="003656BA" w:rsidRPr="00FC52F2" w:rsidRDefault="003656BA" w:rsidP="00CC2B86">
            <w:pPr>
              <w:pStyle w:val="TAC"/>
              <w:rPr>
                <w:rFonts w:eastAsia="MS Mincho"/>
              </w:rPr>
            </w:pPr>
            <w:r w:rsidRPr="00FC52F2">
              <w:rPr>
                <w:rFonts w:eastAsia="MS Mincho"/>
              </w:rPr>
              <w:t>DC_66A-66A_n77A</w:t>
            </w:r>
          </w:p>
          <w:p w14:paraId="32D8880E" w14:textId="77777777" w:rsidR="003656BA" w:rsidRPr="00FC52F2" w:rsidRDefault="003656BA" w:rsidP="00CC2B86">
            <w:pPr>
              <w:pStyle w:val="TAC"/>
              <w:rPr>
                <w:rFonts w:eastAsia="MS Mincho"/>
              </w:rPr>
            </w:pPr>
            <w:r w:rsidRPr="00FC52F2">
              <w:rPr>
                <w:rFonts w:eastAsia="MS Mincho"/>
              </w:rPr>
              <w:t>DC_66A-66A-66A_n77A</w:t>
            </w:r>
          </w:p>
          <w:p w14:paraId="37E852D5" w14:textId="77777777" w:rsidR="003656BA" w:rsidRPr="00FC52F2" w:rsidRDefault="003656BA" w:rsidP="00CC2B86">
            <w:pPr>
              <w:pStyle w:val="TAC"/>
              <w:rPr>
                <w:rFonts w:eastAsia="MS Mincho"/>
              </w:rPr>
            </w:pPr>
            <w:r w:rsidRPr="00FC52F2">
              <w:rPr>
                <w:rFonts w:eastAsia="MS Mincho"/>
              </w:rPr>
              <w:t>DC_66A_n77C</w:t>
            </w:r>
          </w:p>
          <w:p w14:paraId="66BE95BC" w14:textId="77777777" w:rsidR="003656BA" w:rsidRPr="00FC52F2" w:rsidRDefault="003656BA" w:rsidP="00CC2B86">
            <w:pPr>
              <w:pStyle w:val="TAC"/>
              <w:rPr>
                <w:rFonts w:eastAsia="MS Mincho"/>
              </w:rPr>
            </w:pPr>
            <w:r w:rsidRPr="00FC52F2">
              <w:rPr>
                <w:rFonts w:eastAsia="MS Mincho"/>
              </w:rPr>
              <w:t>DC_66A-66A_n77C</w:t>
            </w:r>
          </w:p>
          <w:p w14:paraId="38833DC4" w14:textId="77777777" w:rsidR="003656BA" w:rsidRPr="00FC52F2" w:rsidRDefault="003656BA" w:rsidP="00CC2B86">
            <w:pPr>
              <w:pStyle w:val="TAC"/>
              <w:rPr>
                <w:rFonts w:eastAsia="MS Mincho" w:cs="Arial"/>
                <w:szCs w:val="18"/>
              </w:rPr>
            </w:pPr>
            <w:r w:rsidRPr="00FC52F2">
              <w:rPr>
                <w:rFonts w:eastAsia="MS Mincho"/>
              </w:rPr>
              <w:t>DC_66A-66A-66A_n77C</w:t>
            </w:r>
          </w:p>
        </w:tc>
        <w:tc>
          <w:tcPr>
            <w:tcW w:w="434" w:type="pct"/>
            <w:gridSpan w:val="2"/>
            <w:tcBorders>
              <w:bottom w:val="single" w:sz="4" w:space="0" w:color="auto"/>
            </w:tcBorders>
            <w:vAlign w:val="center"/>
          </w:tcPr>
          <w:p w14:paraId="1DE55455" w14:textId="77777777" w:rsidR="003656BA" w:rsidRPr="00FC52F2" w:rsidRDefault="003656BA" w:rsidP="00CC2B86">
            <w:pPr>
              <w:pStyle w:val="TAC"/>
            </w:pPr>
            <w:r w:rsidRPr="00FC52F2">
              <w:t>66</w:t>
            </w:r>
          </w:p>
        </w:tc>
        <w:tc>
          <w:tcPr>
            <w:tcW w:w="341" w:type="pct"/>
            <w:gridSpan w:val="3"/>
            <w:tcBorders>
              <w:bottom w:val="single" w:sz="4" w:space="0" w:color="auto"/>
            </w:tcBorders>
            <w:noWrap/>
            <w:vAlign w:val="center"/>
          </w:tcPr>
          <w:p w14:paraId="01E10957" w14:textId="77777777" w:rsidR="003656BA" w:rsidRPr="00FC52F2" w:rsidRDefault="003656BA" w:rsidP="00CC2B86">
            <w:pPr>
              <w:pStyle w:val="TAC"/>
            </w:pPr>
            <w:r w:rsidRPr="00FC52F2">
              <w:t>N/A</w:t>
            </w:r>
          </w:p>
        </w:tc>
        <w:tc>
          <w:tcPr>
            <w:tcW w:w="946" w:type="pct"/>
            <w:tcBorders>
              <w:bottom w:val="single" w:sz="4" w:space="0" w:color="auto"/>
            </w:tcBorders>
            <w:noWrap/>
            <w:vAlign w:val="center"/>
          </w:tcPr>
          <w:p w14:paraId="312FF485" w14:textId="77777777" w:rsidR="003656BA" w:rsidRPr="00FC52F2" w:rsidRDefault="003656BA" w:rsidP="00CC2B86">
            <w:pPr>
              <w:pStyle w:val="TAJ"/>
              <w:spacing w:before="0" w:after="0"/>
              <w:rPr>
                <w:b w:val="0"/>
              </w:rPr>
            </w:pPr>
            <w:r w:rsidRPr="00FC52F2">
              <w:rPr>
                <w:b w:val="0"/>
              </w:rPr>
              <w:t>-64.47</w:t>
            </w:r>
          </w:p>
        </w:tc>
        <w:tc>
          <w:tcPr>
            <w:tcW w:w="554" w:type="pct"/>
            <w:tcBorders>
              <w:bottom w:val="single" w:sz="4" w:space="0" w:color="auto"/>
            </w:tcBorders>
            <w:noWrap/>
            <w:vAlign w:val="center"/>
          </w:tcPr>
          <w:p w14:paraId="17C468B7" w14:textId="77777777" w:rsidR="003656BA" w:rsidRPr="00FC52F2" w:rsidRDefault="003656BA" w:rsidP="00CC2B86">
            <w:pPr>
              <w:pStyle w:val="TAC"/>
              <w:rPr>
                <w:rFonts w:eastAsia="MS Mincho"/>
              </w:rPr>
            </w:pPr>
            <w:r w:rsidRPr="00FC52F2">
              <w:t>-</w:t>
            </w:r>
          </w:p>
        </w:tc>
        <w:tc>
          <w:tcPr>
            <w:tcW w:w="413" w:type="pct"/>
            <w:tcBorders>
              <w:bottom w:val="single" w:sz="4" w:space="0" w:color="auto"/>
            </w:tcBorders>
            <w:noWrap/>
            <w:vAlign w:val="center"/>
          </w:tcPr>
          <w:p w14:paraId="64F1E927" w14:textId="77777777" w:rsidR="003656BA" w:rsidRPr="00FC52F2" w:rsidRDefault="003656BA" w:rsidP="00CC2B86">
            <w:pPr>
              <w:pStyle w:val="TAC"/>
            </w:pPr>
            <w:r w:rsidRPr="00FC52F2">
              <w:t>-</w:t>
            </w:r>
          </w:p>
        </w:tc>
        <w:tc>
          <w:tcPr>
            <w:tcW w:w="382" w:type="pct"/>
            <w:tcBorders>
              <w:bottom w:val="single" w:sz="4" w:space="0" w:color="auto"/>
            </w:tcBorders>
            <w:noWrap/>
            <w:vAlign w:val="center"/>
          </w:tcPr>
          <w:p w14:paraId="2F8A719C" w14:textId="77777777" w:rsidR="003656BA" w:rsidRPr="00FC52F2" w:rsidRDefault="003656BA" w:rsidP="00CC2B86">
            <w:pPr>
              <w:pStyle w:val="TAC"/>
            </w:pPr>
            <w:r w:rsidRPr="00FC52F2">
              <w:t>-</w:t>
            </w:r>
          </w:p>
        </w:tc>
        <w:tc>
          <w:tcPr>
            <w:tcW w:w="382" w:type="pct"/>
            <w:tcBorders>
              <w:bottom w:val="single" w:sz="4" w:space="0" w:color="auto"/>
            </w:tcBorders>
            <w:vAlign w:val="center"/>
          </w:tcPr>
          <w:p w14:paraId="6D352B7C" w14:textId="77777777" w:rsidR="003656BA" w:rsidRPr="00FC52F2" w:rsidRDefault="003656BA" w:rsidP="00CC2B86">
            <w:pPr>
              <w:pStyle w:val="TAC"/>
            </w:pPr>
            <w:r w:rsidRPr="00FC52F2">
              <w:t>-</w:t>
            </w:r>
          </w:p>
        </w:tc>
        <w:tc>
          <w:tcPr>
            <w:tcW w:w="383" w:type="pct"/>
            <w:tcBorders>
              <w:bottom w:val="single" w:sz="4" w:space="0" w:color="auto"/>
            </w:tcBorders>
            <w:vAlign w:val="center"/>
          </w:tcPr>
          <w:p w14:paraId="2BD22EA2" w14:textId="77777777" w:rsidR="003656BA" w:rsidRPr="00FC52F2" w:rsidRDefault="003656BA" w:rsidP="00CC2B86">
            <w:pPr>
              <w:pStyle w:val="TAC"/>
            </w:pPr>
            <w:r w:rsidRPr="00FC52F2">
              <w:t>IMD2</w:t>
            </w:r>
          </w:p>
        </w:tc>
        <w:tc>
          <w:tcPr>
            <w:tcW w:w="424" w:type="pct"/>
            <w:tcBorders>
              <w:bottom w:val="single" w:sz="4" w:space="0" w:color="auto"/>
            </w:tcBorders>
          </w:tcPr>
          <w:p w14:paraId="3953B69F" w14:textId="77777777" w:rsidR="003656BA" w:rsidRPr="00FC52F2" w:rsidRDefault="003656BA" w:rsidP="00CC2B86">
            <w:pPr>
              <w:pStyle w:val="TAC"/>
            </w:pPr>
            <w:r w:rsidRPr="00FC52F2">
              <w:t>FDD</w:t>
            </w:r>
          </w:p>
        </w:tc>
      </w:tr>
      <w:tr w:rsidR="003656BA" w:rsidRPr="00FC52F2" w14:paraId="35EC1CE8" w14:textId="77777777" w:rsidTr="00CC2B86">
        <w:tblPrEx>
          <w:tblLook w:val="0000" w:firstRow="0" w:lastRow="0" w:firstColumn="0" w:lastColumn="0" w:noHBand="0" w:noVBand="0"/>
        </w:tblPrEx>
        <w:trPr>
          <w:trHeight w:val="20"/>
          <w:jc w:val="center"/>
        </w:trPr>
        <w:tc>
          <w:tcPr>
            <w:tcW w:w="741" w:type="pct"/>
            <w:gridSpan w:val="2"/>
            <w:vMerge/>
          </w:tcPr>
          <w:p w14:paraId="037EC1A6" w14:textId="77777777" w:rsidR="003656BA" w:rsidRPr="00FC52F2" w:rsidRDefault="003656BA" w:rsidP="00CC2B86">
            <w:pPr>
              <w:pStyle w:val="TAC"/>
              <w:rPr>
                <w:rFonts w:eastAsia="MS Mincho" w:cs="Arial"/>
                <w:szCs w:val="18"/>
              </w:rPr>
            </w:pPr>
          </w:p>
        </w:tc>
        <w:tc>
          <w:tcPr>
            <w:tcW w:w="434" w:type="pct"/>
            <w:gridSpan w:val="2"/>
            <w:tcBorders>
              <w:bottom w:val="single" w:sz="4" w:space="0" w:color="auto"/>
            </w:tcBorders>
            <w:vAlign w:val="center"/>
          </w:tcPr>
          <w:p w14:paraId="30D79E46" w14:textId="77777777" w:rsidR="003656BA" w:rsidRPr="00FC52F2" w:rsidRDefault="003656BA" w:rsidP="00CC2B86">
            <w:pPr>
              <w:pStyle w:val="TAC"/>
            </w:pPr>
            <w:r w:rsidRPr="00FC52F2">
              <w:t>n77</w:t>
            </w:r>
          </w:p>
        </w:tc>
        <w:tc>
          <w:tcPr>
            <w:tcW w:w="341" w:type="pct"/>
            <w:gridSpan w:val="3"/>
            <w:tcBorders>
              <w:bottom w:val="single" w:sz="4" w:space="0" w:color="auto"/>
            </w:tcBorders>
            <w:noWrap/>
            <w:vAlign w:val="center"/>
          </w:tcPr>
          <w:p w14:paraId="5ADFBA45" w14:textId="77777777" w:rsidR="003656BA" w:rsidRPr="00FC52F2" w:rsidRDefault="003656BA" w:rsidP="00CC2B86">
            <w:pPr>
              <w:pStyle w:val="TAC"/>
            </w:pPr>
            <w:r w:rsidRPr="00FC52F2">
              <w:t>15</w:t>
            </w:r>
          </w:p>
        </w:tc>
        <w:tc>
          <w:tcPr>
            <w:tcW w:w="946" w:type="pct"/>
            <w:tcBorders>
              <w:bottom w:val="single" w:sz="4" w:space="0" w:color="auto"/>
            </w:tcBorders>
            <w:noWrap/>
            <w:vAlign w:val="center"/>
          </w:tcPr>
          <w:p w14:paraId="53F9D6E9" w14:textId="77777777" w:rsidR="003656BA" w:rsidRPr="00FC52F2" w:rsidRDefault="003656BA" w:rsidP="00CC2B86">
            <w:pPr>
              <w:pStyle w:val="TAJ"/>
              <w:spacing w:before="0" w:after="0"/>
              <w:rPr>
                <w:b w:val="0"/>
              </w:rPr>
            </w:pPr>
            <w:r w:rsidRPr="00FC52F2">
              <w:rPr>
                <w:b w:val="0"/>
              </w:rPr>
              <w:t>-</w:t>
            </w:r>
          </w:p>
        </w:tc>
        <w:tc>
          <w:tcPr>
            <w:tcW w:w="554" w:type="pct"/>
            <w:tcBorders>
              <w:bottom w:val="single" w:sz="4" w:space="0" w:color="auto"/>
            </w:tcBorders>
            <w:noWrap/>
            <w:vAlign w:val="center"/>
          </w:tcPr>
          <w:p w14:paraId="32B68D6D" w14:textId="77777777" w:rsidR="003656BA" w:rsidRPr="00FC52F2" w:rsidRDefault="003656BA" w:rsidP="00CC2B86">
            <w:pPr>
              <w:pStyle w:val="TAC"/>
              <w:rPr>
                <w:rFonts w:eastAsia="MS Mincho"/>
              </w:rPr>
            </w:pPr>
            <w:r w:rsidRPr="00FC52F2">
              <w:rPr>
                <w:rFonts w:eastAsia="MS Mincho"/>
              </w:rPr>
              <w:t>REFSENS</w:t>
            </w:r>
          </w:p>
        </w:tc>
        <w:tc>
          <w:tcPr>
            <w:tcW w:w="413" w:type="pct"/>
            <w:tcBorders>
              <w:bottom w:val="single" w:sz="4" w:space="0" w:color="auto"/>
            </w:tcBorders>
            <w:noWrap/>
            <w:vAlign w:val="center"/>
          </w:tcPr>
          <w:p w14:paraId="205C4DD7" w14:textId="77777777" w:rsidR="003656BA" w:rsidRPr="00FC52F2" w:rsidRDefault="003656BA" w:rsidP="00CC2B86">
            <w:pPr>
              <w:pStyle w:val="TAC"/>
            </w:pPr>
            <w:r w:rsidRPr="00FC52F2">
              <w:t>-</w:t>
            </w:r>
          </w:p>
        </w:tc>
        <w:tc>
          <w:tcPr>
            <w:tcW w:w="382" w:type="pct"/>
            <w:tcBorders>
              <w:bottom w:val="single" w:sz="4" w:space="0" w:color="auto"/>
            </w:tcBorders>
            <w:noWrap/>
            <w:vAlign w:val="center"/>
          </w:tcPr>
          <w:p w14:paraId="1022F046" w14:textId="77777777" w:rsidR="003656BA" w:rsidRPr="00FC52F2" w:rsidRDefault="003656BA" w:rsidP="00CC2B86">
            <w:pPr>
              <w:pStyle w:val="TAC"/>
            </w:pPr>
            <w:r w:rsidRPr="00FC52F2">
              <w:t>-</w:t>
            </w:r>
          </w:p>
        </w:tc>
        <w:tc>
          <w:tcPr>
            <w:tcW w:w="382" w:type="pct"/>
            <w:tcBorders>
              <w:bottom w:val="single" w:sz="4" w:space="0" w:color="auto"/>
            </w:tcBorders>
            <w:vAlign w:val="center"/>
          </w:tcPr>
          <w:p w14:paraId="276865A1" w14:textId="77777777" w:rsidR="003656BA" w:rsidRPr="00FC52F2" w:rsidRDefault="003656BA" w:rsidP="00CC2B86">
            <w:pPr>
              <w:pStyle w:val="TAC"/>
            </w:pPr>
            <w:r w:rsidRPr="00FC52F2">
              <w:t>-</w:t>
            </w:r>
          </w:p>
        </w:tc>
        <w:tc>
          <w:tcPr>
            <w:tcW w:w="383" w:type="pct"/>
            <w:tcBorders>
              <w:bottom w:val="single" w:sz="4" w:space="0" w:color="auto"/>
            </w:tcBorders>
            <w:vAlign w:val="center"/>
          </w:tcPr>
          <w:p w14:paraId="6B0F8DCE" w14:textId="77777777" w:rsidR="003656BA" w:rsidRPr="00FC52F2" w:rsidRDefault="003656BA" w:rsidP="00CC2B86">
            <w:pPr>
              <w:pStyle w:val="TAC"/>
            </w:pPr>
            <w:r w:rsidRPr="00FC52F2">
              <w:t>N/A</w:t>
            </w:r>
          </w:p>
        </w:tc>
        <w:tc>
          <w:tcPr>
            <w:tcW w:w="424" w:type="pct"/>
            <w:tcBorders>
              <w:bottom w:val="single" w:sz="4" w:space="0" w:color="auto"/>
            </w:tcBorders>
          </w:tcPr>
          <w:p w14:paraId="4EBFFA24" w14:textId="77777777" w:rsidR="003656BA" w:rsidRPr="00FC52F2" w:rsidRDefault="003656BA" w:rsidP="00CC2B86">
            <w:pPr>
              <w:pStyle w:val="TAC"/>
            </w:pPr>
            <w:r w:rsidRPr="00FC52F2">
              <w:t>TDD</w:t>
            </w:r>
          </w:p>
        </w:tc>
      </w:tr>
      <w:tr w:rsidR="003656BA" w:rsidRPr="00FC52F2" w14:paraId="7EACD913" w14:textId="77777777" w:rsidTr="00CC2B86">
        <w:tblPrEx>
          <w:tblLook w:val="0000" w:firstRow="0" w:lastRow="0" w:firstColumn="0" w:lastColumn="0" w:noHBand="0" w:noVBand="0"/>
        </w:tblPrEx>
        <w:trPr>
          <w:trHeight w:val="20"/>
          <w:jc w:val="center"/>
        </w:trPr>
        <w:tc>
          <w:tcPr>
            <w:tcW w:w="741" w:type="pct"/>
            <w:gridSpan w:val="2"/>
            <w:vMerge/>
          </w:tcPr>
          <w:p w14:paraId="3E1DC45A" w14:textId="77777777" w:rsidR="003656BA" w:rsidRPr="00FC52F2" w:rsidRDefault="003656BA" w:rsidP="00CC2B86">
            <w:pPr>
              <w:pStyle w:val="TAC"/>
              <w:rPr>
                <w:rFonts w:eastAsia="MS Mincho" w:cs="Arial"/>
                <w:szCs w:val="18"/>
              </w:rPr>
            </w:pPr>
          </w:p>
        </w:tc>
        <w:tc>
          <w:tcPr>
            <w:tcW w:w="434" w:type="pct"/>
            <w:gridSpan w:val="2"/>
            <w:tcBorders>
              <w:bottom w:val="single" w:sz="4" w:space="0" w:color="auto"/>
            </w:tcBorders>
            <w:vAlign w:val="center"/>
          </w:tcPr>
          <w:p w14:paraId="170282E5" w14:textId="77777777" w:rsidR="003656BA" w:rsidRPr="00FC52F2" w:rsidRDefault="003656BA" w:rsidP="00CC2B86">
            <w:pPr>
              <w:pStyle w:val="TAC"/>
            </w:pPr>
            <w:r w:rsidRPr="00FC52F2">
              <w:t>66</w:t>
            </w:r>
          </w:p>
        </w:tc>
        <w:tc>
          <w:tcPr>
            <w:tcW w:w="341" w:type="pct"/>
            <w:gridSpan w:val="3"/>
            <w:tcBorders>
              <w:bottom w:val="single" w:sz="4" w:space="0" w:color="auto"/>
            </w:tcBorders>
            <w:noWrap/>
            <w:vAlign w:val="center"/>
          </w:tcPr>
          <w:p w14:paraId="566448A2" w14:textId="77777777" w:rsidR="003656BA" w:rsidRPr="00FC52F2" w:rsidRDefault="003656BA" w:rsidP="00CC2B86">
            <w:pPr>
              <w:pStyle w:val="TAC"/>
            </w:pPr>
            <w:r w:rsidRPr="00FC52F2">
              <w:t>N/A</w:t>
            </w:r>
          </w:p>
        </w:tc>
        <w:tc>
          <w:tcPr>
            <w:tcW w:w="946" w:type="pct"/>
            <w:tcBorders>
              <w:bottom w:val="single" w:sz="4" w:space="0" w:color="auto"/>
            </w:tcBorders>
            <w:noWrap/>
            <w:vAlign w:val="center"/>
          </w:tcPr>
          <w:p w14:paraId="60434697" w14:textId="77777777" w:rsidR="003656BA" w:rsidRPr="00FC52F2" w:rsidRDefault="003656BA" w:rsidP="00CC2B86">
            <w:pPr>
              <w:pStyle w:val="TAJ"/>
              <w:spacing w:before="0" w:after="0"/>
              <w:rPr>
                <w:b w:val="0"/>
              </w:rPr>
            </w:pPr>
            <w:r w:rsidRPr="00FC52F2">
              <w:rPr>
                <w:b w:val="0"/>
              </w:rPr>
              <w:t>-87.53</w:t>
            </w:r>
          </w:p>
        </w:tc>
        <w:tc>
          <w:tcPr>
            <w:tcW w:w="554" w:type="pct"/>
            <w:tcBorders>
              <w:bottom w:val="single" w:sz="4" w:space="0" w:color="auto"/>
            </w:tcBorders>
            <w:noWrap/>
            <w:vAlign w:val="center"/>
          </w:tcPr>
          <w:p w14:paraId="0FF80399" w14:textId="77777777" w:rsidR="003656BA" w:rsidRPr="00FC52F2" w:rsidRDefault="003656BA" w:rsidP="00CC2B86">
            <w:pPr>
              <w:pStyle w:val="TAC"/>
              <w:rPr>
                <w:rFonts w:eastAsia="MS Mincho"/>
              </w:rPr>
            </w:pPr>
            <w:r w:rsidRPr="00FC52F2">
              <w:t>-</w:t>
            </w:r>
          </w:p>
        </w:tc>
        <w:tc>
          <w:tcPr>
            <w:tcW w:w="413" w:type="pct"/>
            <w:tcBorders>
              <w:bottom w:val="single" w:sz="4" w:space="0" w:color="auto"/>
            </w:tcBorders>
            <w:noWrap/>
            <w:vAlign w:val="center"/>
          </w:tcPr>
          <w:p w14:paraId="38AEB7E9" w14:textId="77777777" w:rsidR="003656BA" w:rsidRPr="00FC52F2" w:rsidRDefault="003656BA" w:rsidP="00CC2B86">
            <w:pPr>
              <w:pStyle w:val="TAC"/>
            </w:pPr>
            <w:r w:rsidRPr="00FC52F2">
              <w:t>-</w:t>
            </w:r>
          </w:p>
        </w:tc>
        <w:tc>
          <w:tcPr>
            <w:tcW w:w="382" w:type="pct"/>
            <w:tcBorders>
              <w:bottom w:val="single" w:sz="4" w:space="0" w:color="auto"/>
            </w:tcBorders>
            <w:noWrap/>
            <w:vAlign w:val="center"/>
          </w:tcPr>
          <w:p w14:paraId="21D22962" w14:textId="77777777" w:rsidR="003656BA" w:rsidRPr="00FC52F2" w:rsidRDefault="003656BA" w:rsidP="00CC2B86">
            <w:pPr>
              <w:pStyle w:val="TAC"/>
            </w:pPr>
            <w:r w:rsidRPr="00FC52F2">
              <w:t>-</w:t>
            </w:r>
          </w:p>
        </w:tc>
        <w:tc>
          <w:tcPr>
            <w:tcW w:w="382" w:type="pct"/>
            <w:tcBorders>
              <w:bottom w:val="single" w:sz="4" w:space="0" w:color="auto"/>
            </w:tcBorders>
            <w:vAlign w:val="center"/>
          </w:tcPr>
          <w:p w14:paraId="168A4FDF" w14:textId="77777777" w:rsidR="003656BA" w:rsidRPr="00FC52F2" w:rsidRDefault="003656BA" w:rsidP="00CC2B86">
            <w:pPr>
              <w:pStyle w:val="TAC"/>
            </w:pPr>
            <w:r w:rsidRPr="00FC52F2">
              <w:t>-</w:t>
            </w:r>
          </w:p>
        </w:tc>
        <w:tc>
          <w:tcPr>
            <w:tcW w:w="383" w:type="pct"/>
            <w:tcBorders>
              <w:bottom w:val="single" w:sz="4" w:space="0" w:color="auto"/>
            </w:tcBorders>
            <w:vAlign w:val="center"/>
          </w:tcPr>
          <w:p w14:paraId="5326EB7D" w14:textId="77777777" w:rsidR="003656BA" w:rsidRPr="00FC52F2" w:rsidRDefault="003656BA" w:rsidP="00CC2B86">
            <w:pPr>
              <w:pStyle w:val="TAC"/>
            </w:pPr>
            <w:r w:rsidRPr="00FC52F2">
              <w:t>IMD5</w:t>
            </w:r>
          </w:p>
        </w:tc>
        <w:tc>
          <w:tcPr>
            <w:tcW w:w="424" w:type="pct"/>
            <w:tcBorders>
              <w:bottom w:val="single" w:sz="4" w:space="0" w:color="auto"/>
            </w:tcBorders>
          </w:tcPr>
          <w:p w14:paraId="1724ED35" w14:textId="77777777" w:rsidR="003656BA" w:rsidRPr="00FC52F2" w:rsidRDefault="003656BA" w:rsidP="00CC2B86">
            <w:pPr>
              <w:pStyle w:val="TAC"/>
            </w:pPr>
            <w:r w:rsidRPr="00FC52F2">
              <w:t>FDD</w:t>
            </w:r>
          </w:p>
        </w:tc>
      </w:tr>
      <w:tr w:rsidR="003656BA" w:rsidRPr="00FC52F2" w14:paraId="550E0E10" w14:textId="77777777" w:rsidTr="00CC2B86">
        <w:tblPrEx>
          <w:tblLook w:val="0000" w:firstRow="0" w:lastRow="0" w:firstColumn="0" w:lastColumn="0" w:noHBand="0" w:noVBand="0"/>
        </w:tblPrEx>
        <w:trPr>
          <w:trHeight w:val="20"/>
          <w:jc w:val="center"/>
        </w:trPr>
        <w:tc>
          <w:tcPr>
            <w:tcW w:w="741" w:type="pct"/>
            <w:gridSpan w:val="2"/>
            <w:vMerge/>
            <w:tcBorders>
              <w:bottom w:val="nil"/>
            </w:tcBorders>
          </w:tcPr>
          <w:p w14:paraId="4810B167" w14:textId="77777777" w:rsidR="003656BA" w:rsidRPr="00FC52F2" w:rsidRDefault="003656BA" w:rsidP="00CC2B86">
            <w:pPr>
              <w:pStyle w:val="TAC"/>
              <w:rPr>
                <w:rFonts w:eastAsia="MS Mincho" w:cs="Arial"/>
                <w:szCs w:val="18"/>
              </w:rPr>
            </w:pPr>
          </w:p>
        </w:tc>
        <w:tc>
          <w:tcPr>
            <w:tcW w:w="434" w:type="pct"/>
            <w:gridSpan w:val="2"/>
            <w:tcBorders>
              <w:bottom w:val="single" w:sz="4" w:space="0" w:color="auto"/>
            </w:tcBorders>
            <w:vAlign w:val="center"/>
          </w:tcPr>
          <w:p w14:paraId="43728DDD" w14:textId="77777777" w:rsidR="003656BA" w:rsidRPr="00FC52F2" w:rsidRDefault="003656BA" w:rsidP="00CC2B86">
            <w:pPr>
              <w:pStyle w:val="TAC"/>
            </w:pPr>
            <w:r w:rsidRPr="00FC52F2">
              <w:t>n77</w:t>
            </w:r>
          </w:p>
        </w:tc>
        <w:tc>
          <w:tcPr>
            <w:tcW w:w="341" w:type="pct"/>
            <w:gridSpan w:val="3"/>
            <w:tcBorders>
              <w:bottom w:val="single" w:sz="4" w:space="0" w:color="auto"/>
            </w:tcBorders>
            <w:noWrap/>
            <w:vAlign w:val="center"/>
          </w:tcPr>
          <w:p w14:paraId="1CB94223" w14:textId="77777777" w:rsidR="003656BA" w:rsidRPr="00FC52F2" w:rsidRDefault="003656BA" w:rsidP="00CC2B86">
            <w:pPr>
              <w:pStyle w:val="TAC"/>
            </w:pPr>
            <w:r w:rsidRPr="00FC52F2">
              <w:t>15</w:t>
            </w:r>
          </w:p>
        </w:tc>
        <w:tc>
          <w:tcPr>
            <w:tcW w:w="946" w:type="pct"/>
            <w:tcBorders>
              <w:bottom w:val="single" w:sz="4" w:space="0" w:color="auto"/>
            </w:tcBorders>
            <w:noWrap/>
            <w:vAlign w:val="center"/>
          </w:tcPr>
          <w:p w14:paraId="0A2AECF2" w14:textId="77777777" w:rsidR="003656BA" w:rsidRPr="00FC52F2" w:rsidRDefault="003656BA" w:rsidP="00CC2B86">
            <w:pPr>
              <w:pStyle w:val="TAJ"/>
              <w:spacing w:before="0" w:after="0"/>
              <w:rPr>
                <w:b w:val="0"/>
              </w:rPr>
            </w:pPr>
            <w:r w:rsidRPr="00FC52F2">
              <w:rPr>
                <w:b w:val="0"/>
              </w:rPr>
              <w:t>-</w:t>
            </w:r>
          </w:p>
        </w:tc>
        <w:tc>
          <w:tcPr>
            <w:tcW w:w="554" w:type="pct"/>
            <w:tcBorders>
              <w:bottom w:val="single" w:sz="4" w:space="0" w:color="auto"/>
            </w:tcBorders>
            <w:noWrap/>
            <w:vAlign w:val="center"/>
          </w:tcPr>
          <w:p w14:paraId="2BD0A42E" w14:textId="77777777" w:rsidR="003656BA" w:rsidRPr="00FC52F2" w:rsidRDefault="003656BA" w:rsidP="00CC2B86">
            <w:pPr>
              <w:pStyle w:val="TAC"/>
              <w:rPr>
                <w:rFonts w:eastAsia="MS Mincho"/>
              </w:rPr>
            </w:pPr>
            <w:r w:rsidRPr="00FC52F2">
              <w:rPr>
                <w:rFonts w:eastAsia="MS Mincho"/>
              </w:rPr>
              <w:t>REFSENS</w:t>
            </w:r>
          </w:p>
        </w:tc>
        <w:tc>
          <w:tcPr>
            <w:tcW w:w="413" w:type="pct"/>
            <w:tcBorders>
              <w:bottom w:val="single" w:sz="4" w:space="0" w:color="auto"/>
            </w:tcBorders>
            <w:noWrap/>
            <w:vAlign w:val="center"/>
          </w:tcPr>
          <w:p w14:paraId="7E374F40" w14:textId="77777777" w:rsidR="003656BA" w:rsidRPr="00FC52F2" w:rsidRDefault="003656BA" w:rsidP="00CC2B86">
            <w:pPr>
              <w:pStyle w:val="TAC"/>
            </w:pPr>
            <w:r w:rsidRPr="00FC52F2">
              <w:t>-</w:t>
            </w:r>
          </w:p>
        </w:tc>
        <w:tc>
          <w:tcPr>
            <w:tcW w:w="382" w:type="pct"/>
            <w:tcBorders>
              <w:bottom w:val="single" w:sz="4" w:space="0" w:color="auto"/>
            </w:tcBorders>
            <w:noWrap/>
            <w:vAlign w:val="center"/>
          </w:tcPr>
          <w:p w14:paraId="2AE84296" w14:textId="77777777" w:rsidR="003656BA" w:rsidRPr="00FC52F2" w:rsidRDefault="003656BA" w:rsidP="00CC2B86">
            <w:pPr>
              <w:pStyle w:val="TAC"/>
            </w:pPr>
            <w:r w:rsidRPr="00FC52F2">
              <w:t>-</w:t>
            </w:r>
          </w:p>
        </w:tc>
        <w:tc>
          <w:tcPr>
            <w:tcW w:w="382" w:type="pct"/>
            <w:tcBorders>
              <w:bottom w:val="single" w:sz="4" w:space="0" w:color="auto"/>
            </w:tcBorders>
            <w:vAlign w:val="center"/>
          </w:tcPr>
          <w:p w14:paraId="2B4F438B" w14:textId="77777777" w:rsidR="003656BA" w:rsidRPr="00FC52F2" w:rsidRDefault="003656BA" w:rsidP="00CC2B86">
            <w:pPr>
              <w:pStyle w:val="TAC"/>
            </w:pPr>
            <w:r w:rsidRPr="00FC52F2">
              <w:t>-</w:t>
            </w:r>
          </w:p>
        </w:tc>
        <w:tc>
          <w:tcPr>
            <w:tcW w:w="383" w:type="pct"/>
            <w:tcBorders>
              <w:bottom w:val="single" w:sz="4" w:space="0" w:color="auto"/>
            </w:tcBorders>
            <w:vAlign w:val="center"/>
          </w:tcPr>
          <w:p w14:paraId="1ADEF72D" w14:textId="77777777" w:rsidR="003656BA" w:rsidRPr="00FC52F2" w:rsidRDefault="003656BA" w:rsidP="00CC2B86">
            <w:pPr>
              <w:pStyle w:val="TAC"/>
            </w:pPr>
            <w:r w:rsidRPr="00FC52F2">
              <w:t>N/A</w:t>
            </w:r>
          </w:p>
        </w:tc>
        <w:tc>
          <w:tcPr>
            <w:tcW w:w="424" w:type="pct"/>
            <w:tcBorders>
              <w:bottom w:val="single" w:sz="4" w:space="0" w:color="auto"/>
            </w:tcBorders>
          </w:tcPr>
          <w:p w14:paraId="76BD3E5B" w14:textId="77777777" w:rsidR="003656BA" w:rsidRPr="00FC52F2" w:rsidRDefault="003656BA" w:rsidP="00CC2B86">
            <w:pPr>
              <w:pStyle w:val="TAC"/>
            </w:pPr>
            <w:r w:rsidRPr="00FC52F2">
              <w:t>TDD</w:t>
            </w:r>
          </w:p>
        </w:tc>
      </w:tr>
      <w:tr w:rsidR="003656BA" w:rsidRPr="00FC52F2" w14:paraId="06367276" w14:textId="77777777" w:rsidTr="00CC2B86">
        <w:trPr>
          <w:trHeight w:val="112"/>
          <w:jc w:val="center"/>
        </w:trPr>
        <w:tc>
          <w:tcPr>
            <w:tcW w:w="5000" w:type="pct"/>
            <w:gridSpan w:val="14"/>
          </w:tcPr>
          <w:p w14:paraId="173E4FF6" w14:textId="77777777" w:rsidR="003656BA" w:rsidRPr="00FC52F2" w:rsidRDefault="003656BA" w:rsidP="00CC2B86">
            <w:pPr>
              <w:pStyle w:val="TAN"/>
            </w:pPr>
            <w:r w:rsidRPr="00FC52F2">
              <w:t>NOTE 1:</w:t>
            </w:r>
            <w:r w:rsidRPr="00FC52F2">
              <w:tab/>
              <w:t>Both of the transmitters shall be set min(+20 dBm, P</w:t>
            </w:r>
            <w:r w:rsidRPr="00FC52F2">
              <w:rPr>
                <w:vertAlign w:val="subscript"/>
              </w:rPr>
              <w:t>CMAX_L,c</w:t>
            </w:r>
            <w:r w:rsidRPr="00FC52F2">
              <w:t>) as defined in clause 6.2.5A. In case Single UL is allowed and the UE only indicates support of "Single UL" the output power of the active UL shall be set at P</w:t>
            </w:r>
            <w:r w:rsidRPr="00FC52F2">
              <w:rPr>
                <w:vertAlign w:val="subscript"/>
              </w:rPr>
              <w:t>CMAX_L,c</w:t>
            </w:r>
            <w:r w:rsidRPr="00FC52F2">
              <w:t xml:space="preserve"> or set to the maximum output power according to the UE power scaling capability.</w:t>
            </w:r>
          </w:p>
          <w:p w14:paraId="4C8E432B" w14:textId="77777777" w:rsidR="003656BA" w:rsidRPr="00FC52F2" w:rsidRDefault="003656BA" w:rsidP="00CC2B86">
            <w:pPr>
              <w:pStyle w:val="TAN"/>
            </w:pPr>
            <w:r w:rsidRPr="00FC52F2">
              <w:t>NOTE 2:</w:t>
            </w:r>
            <w:r w:rsidRPr="00FC52F2">
              <w:tab/>
              <w:t>RB</w:t>
            </w:r>
            <w:r w:rsidRPr="00FC52F2">
              <w:rPr>
                <w:vertAlign w:val="subscript"/>
              </w:rPr>
              <w:t>START</w:t>
            </w:r>
            <w:r w:rsidRPr="00FC52F2">
              <w:t xml:space="preserve"> = 0</w:t>
            </w:r>
          </w:p>
          <w:p w14:paraId="08B3A84F" w14:textId="77777777" w:rsidR="003656BA" w:rsidRPr="00FC52F2" w:rsidRDefault="003656BA" w:rsidP="00CC2B86">
            <w:pPr>
              <w:pStyle w:val="TAN"/>
            </w:pPr>
            <w:r w:rsidRPr="00FC52F2">
              <w:t>NOTE 3:</w:t>
            </w:r>
            <w:r w:rsidRPr="00FC52F2">
              <w:tab/>
              <w:t>This band is subject to IMD5 also which MSD is not specified.</w:t>
            </w:r>
          </w:p>
          <w:p w14:paraId="6F4C9073" w14:textId="77777777" w:rsidR="003656BA" w:rsidRPr="00FC52F2" w:rsidRDefault="003656BA" w:rsidP="00CC2B86">
            <w:pPr>
              <w:pStyle w:val="TAN"/>
            </w:pPr>
            <w:r w:rsidRPr="00FC52F2">
              <w:t>NOTE 4:</w:t>
            </w:r>
            <w:r w:rsidRPr="00FC52F2">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74E7CFE" w14:textId="77777777" w:rsidR="003656BA" w:rsidRPr="00FC52F2" w:rsidRDefault="003656BA" w:rsidP="00CC2B86">
            <w:pPr>
              <w:pStyle w:val="TAN"/>
            </w:pPr>
            <w:r w:rsidRPr="00FC52F2">
              <w:t>NOTE 5:</w:t>
            </w:r>
            <w:r w:rsidRPr="00FC52F2">
              <w:tab/>
              <w:t>For UEs only indicating support of Single UL, this requirement is verified with non-simultaneous uplink transmissions on the E-UTRA and NR CGs.</w:t>
            </w:r>
          </w:p>
          <w:p w14:paraId="491E07CC" w14:textId="77777777" w:rsidR="003656BA" w:rsidRPr="00FC52F2" w:rsidRDefault="003656BA" w:rsidP="00CC2B86">
            <w:pPr>
              <w:pStyle w:val="TAN"/>
            </w:pPr>
            <w:r w:rsidRPr="00FC52F2">
              <w:t>NOTE 6:</w:t>
            </w:r>
            <w:r w:rsidRPr="00FC52F2">
              <w:tab/>
              <w:t>TT is the same as defined in Table 7.3B.2.3.5-1a.</w:t>
            </w:r>
          </w:p>
          <w:p w14:paraId="201DE9B0" w14:textId="77777777" w:rsidR="003656BA" w:rsidRPr="00FC52F2" w:rsidRDefault="003656BA" w:rsidP="00CC2B86">
            <w:pPr>
              <w:pStyle w:val="TAN"/>
            </w:pPr>
            <w:r w:rsidRPr="00FC52F2">
              <w:t xml:space="preserve">NOTE 7: </w:t>
            </w:r>
            <w:r w:rsidRPr="00FC52F2">
              <w:tab/>
              <w:t>Applicable only if operation with 4 antenna ports is supported in the band with EN-DC configured.</w:t>
            </w:r>
          </w:p>
          <w:p w14:paraId="369AD0D7" w14:textId="77777777" w:rsidR="003656BA" w:rsidRPr="00FC52F2" w:rsidRDefault="003656BA" w:rsidP="00CC2B86">
            <w:pPr>
              <w:pStyle w:val="TAN"/>
              <w:rPr>
                <w:szCs w:val="18"/>
                <w:lang w:eastAsia="ja-JP"/>
              </w:rPr>
            </w:pPr>
            <w:r w:rsidRPr="00FC52F2">
              <w:t>NOTE 8:</w:t>
            </w:r>
            <w:r w:rsidRPr="00FC52F2">
              <w:tab/>
            </w:r>
            <w:r w:rsidRPr="00FC52F2">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C4AA204" w14:textId="77777777" w:rsidR="003656BA" w:rsidRPr="00FC52F2" w:rsidRDefault="003656BA" w:rsidP="00CC2B86">
            <w:pPr>
              <w:pStyle w:val="TAN"/>
            </w:pPr>
            <w:r w:rsidRPr="00FC52F2">
              <w:rPr>
                <w:lang w:eastAsia="ko-KR"/>
              </w:rPr>
              <w:t>NOTE 9:</w:t>
            </w:r>
            <w:r w:rsidRPr="00FC52F2">
              <w:rPr>
                <w:lang w:eastAsia="ko-KR"/>
              </w:rPr>
              <w:tab/>
            </w:r>
            <w:r w:rsidRPr="00FC52F2">
              <w:t>This band is subject to IMD5 also which MSD is not specified</w:t>
            </w:r>
            <w:r w:rsidRPr="00FC52F2">
              <w:rPr>
                <w:lang w:eastAsia="ja-JP"/>
              </w:rPr>
              <w:t>.</w:t>
            </w:r>
          </w:p>
        </w:tc>
      </w:tr>
    </w:tbl>
    <w:p w14:paraId="71D1C7D8" w14:textId="77777777" w:rsidR="003656BA" w:rsidRPr="00FC52F2" w:rsidRDefault="003656BA" w:rsidP="003656BA"/>
    <w:p w14:paraId="17ECA567" w14:textId="77777777" w:rsidR="003656BA" w:rsidRPr="00FC52F2" w:rsidRDefault="003656BA" w:rsidP="003656BA">
      <w:pPr>
        <w:pStyle w:val="4"/>
        <w:rPr>
          <w:lang w:eastAsia="en-US"/>
        </w:rPr>
      </w:pPr>
      <w:bookmarkStart w:id="244" w:name="_Toc106872978"/>
      <w:bookmarkStart w:id="245" w:name="_Toc139022580"/>
      <w:r w:rsidRPr="00FC52F2">
        <w:rPr>
          <w:lang w:eastAsia="en-US"/>
        </w:rPr>
        <w:t>7.3B.2.3_1</w:t>
      </w:r>
      <w:r w:rsidRPr="00FC52F2">
        <w:rPr>
          <w:lang w:eastAsia="en-US"/>
        </w:rPr>
        <w:tab/>
        <w:t>Reference sensitivity for EN-DC within FR1 (&gt;2 CCs)</w:t>
      </w:r>
      <w:bookmarkEnd w:id="244"/>
      <w:bookmarkEnd w:id="245"/>
    </w:p>
    <w:p w14:paraId="7A135121" w14:textId="3CCCDFAD" w:rsidR="00C409AF" w:rsidRDefault="00000000">
      <w:pPr>
        <w:pStyle w:val="Separation"/>
      </w:pPr>
      <w:r w:rsidRPr="00FC52F2">
        <w:rPr>
          <w:rFonts w:eastAsia="??"/>
          <w:color w:val="FF0000"/>
          <w:sz w:val="32"/>
        </w:rPr>
        <w:t>&lt;&lt; End of changes &gt;&gt;</w:t>
      </w:r>
    </w:p>
    <w:sectPr w:rsidR="00C409AF">
      <w:headerReference w:type="even" r:id="rId47"/>
      <w:headerReference w:type="default" r:id="rId48"/>
      <w:headerReference w:type="first" r:id="rId4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84090" w14:textId="77777777" w:rsidR="00125BBF" w:rsidRDefault="00125BBF">
      <w:pPr>
        <w:spacing w:after="0"/>
      </w:pPr>
      <w:r>
        <w:separator/>
      </w:r>
    </w:p>
  </w:endnote>
  <w:endnote w:type="continuationSeparator" w:id="0">
    <w:p w14:paraId="5631F5BC" w14:textId="77777777" w:rsidR="00125BBF" w:rsidRDefault="00125B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8070000" w:usb2="00000010" w:usb3="00000000" w:csb0="00020000" w:csb1="00000000"/>
  </w:font>
  <w:font w:name="Arial Bold">
    <w:altName w:val="Arial"/>
    <w:panose1 w:val="020B0704020202020204"/>
    <w:charset w:val="00"/>
    <w:family w:val="roman"/>
    <w:pitch w:val="default"/>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F2180" w14:textId="77777777" w:rsidR="00125BBF" w:rsidRDefault="00125BBF">
      <w:pPr>
        <w:spacing w:after="0"/>
      </w:pPr>
      <w:r>
        <w:separator/>
      </w:r>
    </w:p>
  </w:footnote>
  <w:footnote w:type="continuationSeparator" w:id="0">
    <w:p w14:paraId="5C30766B" w14:textId="77777777" w:rsidR="00125BBF" w:rsidRDefault="00125B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5" w15:restartNumberingAfterBreak="0">
    <w:nsid w:val="1E1707AD"/>
    <w:multiLevelType w:val="hybridMultilevel"/>
    <w:tmpl w:val="81C02508"/>
    <w:lvl w:ilvl="0" w:tplc="0770B8C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7"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4" w15:restartNumberingAfterBreak="0">
    <w:nsid w:val="66AE6EF8"/>
    <w:multiLevelType w:val="hybridMultilevel"/>
    <w:tmpl w:val="996427B6"/>
    <w:lvl w:ilvl="0" w:tplc="ACD4D21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5"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76" w15:restartNumberingAfterBreak="0">
    <w:nsid w:val="68166D8A"/>
    <w:multiLevelType w:val="hybridMultilevel"/>
    <w:tmpl w:val="83F4CEFA"/>
    <w:lvl w:ilvl="0" w:tplc="CA6E5DC4">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7"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5"/>
  </w:num>
  <w:num w:numId="3" w16cid:durableId="1085959178">
    <w:abstractNumId w:val="58"/>
  </w:num>
  <w:num w:numId="4" w16cid:durableId="1964997049">
    <w:abstractNumId w:val="47"/>
  </w:num>
  <w:num w:numId="5" w16cid:durableId="1109200511">
    <w:abstractNumId w:val="73"/>
  </w:num>
  <w:num w:numId="6" w16cid:durableId="864170001">
    <w:abstractNumId w:val="33"/>
  </w:num>
  <w:num w:numId="7" w16cid:durableId="244195440">
    <w:abstractNumId w:val="97"/>
  </w:num>
  <w:num w:numId="8" w16cid:durableId="377978253">
    <w:abstractNumId w:val="84"/>
  </w:num>
  <w:num w:numId="9" w16cid:durableId="1164517112">
    <w:abstractNumId w:val="93"/>
  </w:num>
  <w:num w:numId="10" w16cid:durableId="1200969365">
    <w:abstractNumId w:val="95"/>
  </w:num>
  <w:num w:numId="11" w16cid:durableId="1262494851">
    <w:abstractNumId w:val="45"/>
  </w:num>
  <w:num w:numId="12" w16cid:durableId="1784883269">
    <w:abstractNumId w:val="48"/>
  </w:num>
  <w:num w:numId="13" w16cid:durableId="155386688">
    <w:abstractNumId w:val="37"/>
  </w:num>
  <w:num w:numId="14" w16cid:durableId="1061293352">
    <w:abstractNumId w:val="80"/>
  </w:num>
  <w:num w:numId="15" w16cid:durableId="1910192270">
    <w:abstractNumId w:val="0"/>
  </w:num>
  <w:num w:numId="16" w16cid:durableId="1953863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7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88"/>
  </w:num>
  <w:num w:numId="21" w16cid:durableId="1500854381">
    <w:abstractNumId w:val="83"/>
  </w:num>
  <w:num w:numId="22" w16cid:durableId="1917784458">
    <w:abstractNumId w:val="34"/>
  </w:num>
  <w:num w:numId="23" w16cid:durableId="640812307">
    <w:abstractNumId w:val="22"/>
  </w:num>
  <w:num w:numId="24" w16cid:durableId="1771849470">
    <w:abstractNumId w:val="21"/>
  </w:num>
  <w:num w:numId="25" w16cid:durableId="1197695563">
    <w:abstractNumId w:val="32"/>
  </w:num>
  <w:num w:numId="26" w16cid:durableId="700281585">
    <w:abstractNumId w:val="92"/>
  </w:num>
  <w:num w:numId="27" w16cid:durableId="1536891022">
    <w:abstractNumId w:val="18"/>
  </w:num>
  <w:num w:numId="28" w16cid:durableId="1052078179">
    <w:abstractNumId w:val="57"/>
  </w:num>
  <w:num w:numId="29" w16cid:durableId="1362391906">
    <w:abstractNumId w:val="41"/>
  </w:num>
  <w:num w:numId="30" w16cid:durableId="1357998626">
    <w:abstractNumId w:val="36"/>
  </w:num>
  <w:num w:numId="31" w16cid:durableId="1960069555">
    <w:abstractNumId w:val="19"/>
  </w:num>
  <w:num w:numId="32" w16cid:durableId="503324992">
    <w:abstractNumId w:val="13"/>
  </w:num>
  <w:num w:numId="33" w16cid:durableId="1551379437">
    <w:abstractNumId w:val="79"/>
  </w:num>
  <w:num w:numId="34" w16cid:durableId="1732340916">
    <w:abstractNumId w:val="63"/>
  </w:num>
  <w:num w:numId="35" w16cid:durableId="1907953321">
    <w:abstractNumId w:val="77"/>
  </w:num>
  <w:num w:numId="36" w16cid:durableId="454519260">
    <w:abstractNumId w:val="85"/>
  </w:num>
  <w:num w:numId="37" w16cid:durableId="1526401602">
    <w:abstractNumId w:val="27"/>
  </w:num>
  <w:num w:numId="38" w16cid:durableId="1231113783">
    <w:abstractNumId w:val="72"/>
  </w:num>
  <w:num w:numId="39" w16cid:durableId="1702777449">
    <w:abstractNumId w:val="69"/>
  </w:num>
  <w:num w:numId="40" w16cid:durableId="1129739058">
    <w:abstractNumId w:val="96"/>
  </w:num>
  <w:num w:numId="41" w16cid:durableId="476069510">
    <w:abstractNumId w:val="17"/>
  </w:num>
  <w:num w:numId="42" w16cid:durableId="1469326271">
    <w:abstractNumId w:val="11"/>
  </w:num>
  <w:num w:numId="43" w16cid:durableId="2136175900">
    <w:abstractNumId w:val="68"/>
  </w:num>
  <w:num w:numId="44" w16cid:durableId="216629107">
    <w:abstractNumId w:val="8"/>
  </w:num>
  <w:num w:numId="45" w16cid:durableId="701902937">
    <w:abstractNumId w:val="16"/>
  </w:num>
  <w:num w:numId="46" w16cid:durableId="2039625144">
    <w:abstractNumId w:val="46"/>
  </w:num>
  <w:num w:numId="47" w16cid:durableId="219563554">
    <w:abstractNumId w:val="40"/>
  </w:num>
  <w:num w:numId="48" w16cid:durableId="1159729802">
    <w:abstractNumId w:val="56"/>
  </w:num>
  <w:num w:numId="49" w16cid:durableId="1509519599">
    <w:abstractNumId w:val="54"/>
  </w:num>
  <w:num w:numId="50" w16cid:durableId="1371302418">
    <w:abstractNumId w:val="9"/>
  </w:num>
  <w:num w:numId="51" w16cid:durableId="264198174">
    <w:abstractNumId w:val="89"/>
  </w:num>
  <w:num w:numId="52" w16cid:durableId="1311791425">
    <w:abstractNumId w:val="91"/>
  </w:num>
  <w:num w:numId="53" w16cid:durableId="1377507313">
    <w:abstractNumId w:val="87"/>
  </w:num>
  <w:num w:numId="54" w16cid:durableId="1081221344">
    <w:abstractNumId w:val="29"/>
  </w:num>
  <w:num w:numId="55" w16cid:durableId="1850758205">
    <w:abstractNumId w:val="15"/>
  </w:num>
  <w:num w:numId="56" w16cid:durableId="1818377726">
    <w:abstractNumId w:val="24"/>
  </w:num>
  <w:num w:numId="57" w16cid:durableId="156850668">
    <w:abstractNumId w:val="28"/>
  </w:num>
  <w:num w:numId="58" w16cid:durableId="28535203">
    <w:abstractNumId w:val="67"/>
  </w:num>
  <w:num w:numId="59" w16cid:durableId="1731264807">
    <w:abstractNumId w:val="65"/>
  </w:num>
  <w:num w:numId="60" w16cid:durableId="1879926883">
    <w:abstractNumId w:val="53"/>
  </w:num>
  <w:num w:numId="61" w16cid:durableId="1558055798">
    <w:abstractNumId w:val="64"/>
  </w:num>
  <w:num w:numId="62" w16cid:durableId="1422291609">
    <w:abstractNumId w:val="75"/>
  </w:num>
  <w:num w:numId="63" w16cid:durableId="377172270">
    <w:abstractNumId w:val="30"/>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0"/>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0"/>
  </w:num>
  <w:num w:numId="75" w16cid:durableId="2073845870">
    <w:abstractNumId w:val="44"/>
  </w:num>
  <w:num w:numId="76" w16cid:durableId="409155695">
    <w:abstractNumId w:val="31"/>
  </w:num>
  <w:num w:numId="77" w16cid:durableId="690179073">
    <w:abstractNumId w:val="86"/>
  </w:num>
  <w:num w:numId="78" w16cid:durableId="357316028">
    <w:abstractNumId w:val="49"/>
  </w:num>
  <w:num w:numId="79" w16cid:durableId="481582119">
    <w:abstractNumId w:val="55"/>
  </w:num>
  <w:num w:numId="80" w16cid:durableId="64299624">
    <w:abstractNumId w:val="78"/>
  </w:num>
  <w:num w:numId="81" w16cid:durableId="912008068">
    <w:abstractNumId w:val="60"/>
  </w:num>
  <w:num w:numId="82" w16cid:durableId="829061664">
    <w:abstractNumId w:val="62"/>
  </w:num>
  <w:num w:numId="83" w16cid:durableId="1957712025">
    <w:abstractNumId w:val="38"/>
  </w:num>
  <w:num w:numId="84" w16cid:durableId="862013643">
    <w:abstractNumId w:val="39"/>
  </w:num>
  <w:num w:numId="85" w16cid:durableId="1683123723">
    <w:abstractNumId w:val="42"/>
  </w:num>
  <w:num w:numId="86" w16cid:durableId="194584106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2"/>
  </w:num>
  <w:num w:numId="88" w16cid:durableId="158229652">
    <w:abstractNumId w:val="66"/>
  </w:num>
  <w:num w:numId="89" w16cid:durableId="1012798377">
    <w:abstractNumId w:val="50"/>
  </w:num>
  <w:num w:numId="90" w16cid:durableId="1988902094">
    <w:abstractNumId w:val="61"/>
  </w:num>
  <w:num w:numId="91" w16cid:durableId="1895703360">
    <w:abstractNumId w:val="20"/>
  </w:num>
  <w:num w:numId="92" w16cid:durableId="1952275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1"/>
  </w:num>
  <w:num w:numId="94" w16cid:durableId="1788506122">
    <w:abstractNumId w:val="59"/>
  </w:num>
  <w:num w:numId="95" w16cid:durableId="29038539">
    <w:abstractNumId w:val="26"/>
  </w:num>
  <w:num w:numId="96" w16cid:durableId="1786120247">
    <w:abstractNumId w:val="82"/>
  </w:num>
  <w:num w:numId="97" w16cid:durableId="1320960041">
    <w:abstractNumId w:val="43"/>
  </w:num>
  <w:num w:numId="98" w16cid:durableId="484972881">
    <w:abstractNumId w:val="23"/>
  </w:num>
  <w:num w:numId="99" w16cid:durableId="1853759796">
    <w:abstractNumId w:val="51"/>
  </w:num>
  <w:num w:numId="100" w16cid:durableId="2009094049">
    <w:abstractNumId w:val="12"/>
  </w:num>
  <w:num w:numId="101" w16cid:durableId="2123723331">
    <w:abstractNumId w:val="71"/>
  </w:num>
  <w:num w:numId="102" w16cid:durableId="441995322">
    <w:abstractNumId w:val="25"/>
  </w:num>
  <w:num w:numId="103" w16cid:durableId="81612253">
    <w:abstractNumId w:val="76"/>
  </w:num>
  <w:num w:numId="104" w16cid:durableId="60637797">
    <w:abstractNumId w:val="7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10E1"/>
    <w:rsid w:val="00022CE4"/>
    <w:rsid w:val="00022E4A"/>
    <w:rsid w:val="000232CB"/>
    <w:rsid w:val="00024624"/>
    <w:rsid w:val="000249CD"/>
    <w:rsid w:val="0002633F"/>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629"/>
    <w:rsid w:val="00090ADD"/>
    <w:rsid w:val="00091BFD"/>
    <w:rsid w:val="00092002"/>
    <w:rsid w:val="000926F0"/>
    <w:rsid w:val="0009284D"/>
    <w:rsid w:val="00094D58"/>
    <w:rsid w:val="0009681D"/>
    <w:rsid w:val="00096EE1"/>
    <w:rsid w:val="0009711D"/>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5BBF"/>
    <w:rsid w:val="0012633C"/>
    <w:rsid w:val="001268AF"/>
    <w:rsid w:val="001271BD"/>
    <w:rsid w:val="00127827"/>
    <w:rsid w:val="00130E53"/>
    <w:rsid w:val="0013100A"/>
    <w:rsid w:val="00131027"/>
    <w:rsid w:val="00132DB0"/>
    <w:rsid w:val="001368DD"/>
    <w:rsid w:val="00140D18"/>
    <w:rsid w:val="001430B7"/>
    <w:rsid w:val="001436D4"/>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785A"/>
    <w:rsid w:val="001A08B3"/>
    <w:rsid w:val="001A4A36"/>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2FF"/>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10D69"/>
    <w:rsid w:val="00210F4E"/>
    <w:rsid w:val="0021281E"/>
    <w:rsid w:val="00214211"/>
    <w:rsid w:val="00215D70"/>
    <w:rsid w:val="00217BA4"/>
    <w:rsid w:val="002227C6"/>
    <w:rsid w:val="00222CCD"/>
    <w:rsid w:val="00223240"/>
    <w:rsid w:val="00223432"/>
    <w:rsid w:val="00224089"/>
    <w:rsid w:val="00225271"/>
    <w:rsid w:val="002259EC"/>
    <w:rsid w:val="00225D86"/>
    <w:rsid w:val="00226A24"/>
    <w:rsid w:val="002305CB"/>
    <w:rsid w:val="0023074F"/>
    <w:rsid w:val="00231AB1"/>
    <w:rsid w:val="00231CEA"/>
    <w:rsid w:val="0023212C"/>
    <w:rsid w:val="00233829"/>
    <w:rsid w:val="002351F3"/>
    <w:rsid w:val="002357F2"/>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929"/>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C89"/>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6BA"/>
    <w:rsid w:val="00365BCD"/>
    <w:rsid w:val="003671A9"/>
    <w:rsid w:val="0036777A"/>
    <w:rsid w:val="00370458"/>
    <w:rsid w:val="00372012"/>
    <w:rsid w:val="00372963"/>
    <w:rsid w:val="00374550"/>
    <w:rsid w:val="00374A1C"/>
    <w:rsid w:val="00374DD4"/>
    <w:rsid w:val="00377042"/>
    <w:rsid w:val="003770DB"/>
    <w:rsid w:val="00377834"/>
    <w:rsid w:val="00380287"/>
    <w:rsid w:val="00380A08"/>
    <w:rsid w:val="00382081"/>
    <w:rsid w:val="00383328"/>
    <w:rsid w:val="00383A87"/>
    <w:rsid w:val="00383B71"/>
    <w:rsid w:val="003853ED"/>
    <w:rsid w:val="00391E6B"/>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042"/>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2BFB"/>
    <w:rsid w:val="004242F1"/>
    <w:rsid w:val="004247FE"/>
    <w:rsid w:val="00424B5D"/>
    <w:rsid w:val="00424D00"/>
    <w:rsid w:val="00425D81"/>
    <w:rsid w:val="00425D97"/>
    <w:rsid w:val="00426E1F"/>
    <w:rsid w:val="00426E61"/>
    <w:rsid w:val="00426FA5"/>
    <w:rsid w:val="004277AB"/>
    <w:rsid w:val="004277F3"/>
    <w:rsid w:val="00427B87"/>
    <w:rsid w:val="004305F2"/>
    <w:rsid w:val="004323A2"/>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676D3"/>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2B73"/>
    <w:rsid w:val="004C3DA2"/>
    <w:rsid w:val="004C4C5F"/>
    <w:rsid w:val="004D15B2"/>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15E9"/>
    <w:rsid w:val="00522158"/>
    <w:rsid w:val="005223A4"/>
    <w:rsid w:val="00523606"/>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249"/>
    <w:rsid w:val="00594E12"/>
    <w:rsid w:val="00595BED"/>
    <w:rsid w:val="00596830"/>
    <w:rsid w:val="00596A97"/>
    <w:rsid w:val="00596C6F"/>
    <w:rsid w:val="005A3C24"/>
    <w:rsid w:val="005A530F"/>
    <w:rsid w:val="005A565D"/>
    <w:rsid w:val="005B018C"/>
    <w:rsid w:val="005B09CF"/>
    <w:rsid w:val="005B0C7D"/>
    <w:rsid w:val="005B1705"/>
    <w:rsid w:val="005B1D77"/>
    <w:rsid w:val="005B3AC8"/>
    <w:rsid w:val="005B444E"/>
    <w:rsid w:val="005B6577"/>
    <w:rsid w:val="005B685B"/>
    <w:rsid w:val="005C1DE1"/>
    <w:rsid w:val="005C1EEA"/>
    <w:rsid w:val="005C35AE"/>
    <w:rsid w:val="005C465C"/>
    <w:rsid w:val="005D0DD8"/>
    <w:rsid w:val="005D19D3"/>
    <w:rsid w:val="005D39DC"/>
    <w:rsid w:val="005D567A"/>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1219"/>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4A2"/>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4097"/>
    <w:rsid w:val="00645FAE"/>
    <w:rsid w:val="00651534"/>
    <w:rsid w:val="006541F9"/>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2B70"/>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64A"/>
    <w:rsid w:val="00771A1E"/>
    <w:rsid w:val="007723F4"/>
    <w:rsid w:val="00772FBA"/>
    <w:rsid w:val="00773760"/>
    <w:rsid w:val="007756EC"/>
    <w:rsid w:val="00775F74"/>
    <w:rsid w:val="00777BC4"/>
    <w:rsid w:val="00780550"/>
    <w:rsid w:val="00782CFF"/>
    <w:rsid w:val="00782F95"/>
    <w:rsid w:val="00785CE9"/>
    <w:rsid w:val="00786263"/>
    <w:rsid w:val="00787438"/>
    <w:rsid w:val="007879A1"/>
    <w:rsid w:val="00787CE0"/>
    <w:rsid w:val="00791352"/>
    <w:rsid w:val="00791F4E"/>
    <w:rsid w:val="00792342"/>
    <w:rsid w:val="00793E66"/>
    <w:rsid w:val="007940EB"/>
    <w:rsid w:val="0079411A"/>
    <w:rsid w:val="00794479"/>
    <w:rsid w:val="0079599E"/>
    <w:rsid w:val="00795CA1"/>
    <w:rsid w:val="007964F6"/>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164F"/>
    <w:rsid w:val="00813117"/>
    <w:rsid w:val="008132A9"/>
    <w:rsid w:val="008134C2"/>
    <w:rsid w:val="0081535A"/>
    <w:rsid w:val="008156C3"/>
    <w:rsid w:val="00815CA0"/>
    <w:rsid w:val="00815D79"/>
    <w:rsid w:val="00815E3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2CD7"/>
    <w:rsid w:val="00884F76"/>
    <w:rsid w:val="00885619"/>
    <w:rsid w:val="00885C94"/>
    <w:rsid w:val="008863B9"/>
    <w:rsid w:val="00887117"/>
    <w:rsid w:val="00887910"/>
    <w:rsid w:val="008921F5"/>
    <w:rsid w:val="00893856"/>
    <w:rsid w:val="00895326"/>
    <w:rsid w:val="00896399"/>
    <w:rsid w:val="008978C0"/>
    <w:rsid w:val="008A0F71"/>
    <w:rsid w:val="008A12CF"/>
    <w:rsid w:val="008A188F"/>
    <w:rsid w:val="008A254A"/>
    <w:rsid w:val="008A39A3"/>
    <w:rsid w:val="008A3D48"/>
    <w:rsid w:val="008A3DAA"/>
    <w:rsid w:val="008A45A6"/>
    <w:rsid w:val="008A6A78"/>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490D"/>
    <w:rsid w:val="008D6D43"/>
    <w:rsid w:val="008E65E6"/>
    <w:rsid w:val="008E7F40"/>
    <w:rsid w:val="008F2306"/>
    <w:rsid w:val="008F298F"/>
    <w:rsid w:val="008F2C83"/>
    <w:rsid w:val="008F2D14"/>
    <w:rsid w:val="008F3645"/>
    <w:rsid w:val="008F3789"/>
    <w:rsid w:val="008F505D"/>
    <w:rsid w:val="008F686C"/>
    <w:rsid w:val="008F6F6E"/>
    <w:rsid w:val="008F72E0"/>
    <w:rsid w:val="008F763D"/>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BC3"/>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85CE8"/>
    <w:rsid w:val="00990BD1"/>
    <w:rsid w:val="00991B88"/>
    <w:rsid w:val="00992508"/>
    <w:rsid w:val="00993B29"/>
    <w:rsid w:val="00995BCB"/>
    <w:rsid w:val="00995E83"/>
    <w:rsid w:val="00997670"/>
    <w:rsid w:val="00997B2A"/>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893"/>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373"/>
    <w:rsid w:val="00A728D4"/>
    <w:rsid w:val="00A72EB0"/>
    <w:rsid w:val="00A74E07"/>
    <w:rsid w:val="00A7671C"/>
    <w:rsid w:val="00A77F83"/>
    <w:rsid w:val="00A80B0C"/>
    <w:rsid w:val="00A82C84"/>
    <w:rsid w:val="00A843EF"/>
    <w:rsid w:val="00A878AD"/>
    <w:rsid w:val="00A90870"/>
    <w:rsid w:val="00A90BEE"/>
    <w:rsid w:val="00A91E88"/>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304"/>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4E3E"/>
    <w:rsid w:val="00B05902"/>
    <w:rsid w:val="00B05BBB"/>
    <w:rsid w:val="00B063D2"/>
    <w:rsid w:val="00B071AE"/>
    <w:rsid w:val="00B115C5"/>
    <w:rsid w:val="00B116CC"/>
    <w:rsid w:val="00B12E48"/>
    <w:rsid w:val="00B14671"/>
    <w:rsid w:val="00B156AE"/>
    <w:rsid w:val="00B15FD9"/>
    <w:rsid w:val="00B160C8"/>
    <w:rsid w:val="00B2192A"/>
    <w:rsid w:val="00B2240E"/>
    <w:rsid w:val="00B22ADA"/>
    <w:rsid w:val="00B23610"/>
    <w:rsid w:val="00B24965"/>
    <w:rsid w:val="00B24E88"/>
    <w:rsid w:val="00B258BB"/>
    <w:rsid w:val="00B31736"/>
    <w:rsid w:val="00B360DD"/>
    <w:rsid w:val="00B400CE"/>
    <w:rsid w:val="00B40177"/>
    <w:rsid w:val="00B4039F"/>
    <w:rsid w:val="00B40992"/>
    <w:rsid w:val="00B44A91"/>
    <w:rsid w:val="00B45A96"/>
    <w:rsid w:val="00B501E6"/>
    <w:rsid w:val="00B513DD"/>
    <w:rsid w:val="00B52CEA"/>
    <w:rsid w:val="00B52DEC"/>
    <w:rsid w:val="00B53F07"/>
    <w:rsid w:val="00B6091B"/>
    <w:rsid w:val="00B67B97"/>
    <w:rsid w:val="00B67EDD"/>
    <w:rsid w:val="00B70969"/>
    <w:rsid w:val="00B71B87"/>
    <w:rsid w:val="00B722BB"/>
    <w:rsid w:val="00B73FFF"/>
    <w:rsid w:val="00B74A9E"/>
    <w:rsid w:val="00B74DA1"/>
    <w:rsid w:val="00B76364"/>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2D3A"/>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0C20"/>
    <w:rsid w:val="00C1159C"/>
    <w:rsid w:val="00C12FD6"/>
    <w:rsid w:val="00C15CF5"/>
    <w:rsid w:val="00C15E73"/>
    <w:rsid w:val="00C17C61"/>
    <w:rsid w:val="00C225E6"/>
    <w:rsid w:val="00C266DD"/>
    <w:rsid w:val="00C27092"/>
    <w:rsid w:val="00C2722E"/>
    <w:rsid w:val="00C30940"/>
    <w:rsid w:val="00C31B3C"/>
    <w:rsid w:val="00C31CE1"/>
    <w:rsid w:val="00C31D73"/>
    <w:rsid w:val="00C33AD0"/>
    <w:rsid w:val="00C3606A"/>
    <w:rsid w:val="00C36760"/>
    <w:rsid w:val="00C36C90"/>
    <w:rsid w:val="00C409AF"/>
    <w:rsid w:val="00C43BFA"/>
    <w:rsid w:val="00C44C95"/>
    <w:rsid w:val="00C44DEB"/>
    <w:rsid w:val="00C45224"/>
    <w:rsid w:val="00C46CE0"/>
    <w:rsid w:val="00C47AF0"/>
    <w:rsid w:val="00C50851"/>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5DF1"/>
    <w:rsid w:val="00C96ABC"/>
    <w:rsid w:val="00C97D94"/>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6E2"/>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27F89"/>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67D15"/>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794"/>
    <w:rsid w:val="00EB5B78"/>
    <w:rsid w:val="00EB6A0D"/>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0E80"/>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1317"/>
    <w:rsid w:val="00F2223D"/>
    <w:rsid w:val="00F25C04"/>
    <w:rsid w:val="00F25D98"/>
    <w:rsid w:val="00F26382"/>
    <w:rsid w:val="00F26C95"/>
    <w:rsid w:val="00F300FB"/>
    <w:rsid w:val="00F30C4F"/>
    <w:rsid w:val="00F34317"/>
    <w:rsid w:val="00F34378"/>
    <w:rsid w:val="00F35A90"/>
    <w:rsid w:val="00F36557"/>
    <w:rsid w:val="00F372B0"/>
    <w:rsid w:val="00F40B53"/>
    <w:rsid w:val="00F453BD"/>
    <w:rsid w:val="00F50CC3"/>
    <w:rsid w:val="00F50CD8"/>
    <w:rsid w:val="00F51145"/>
    <w:rsid w:val="00F51DA9"/>
    <w:rsid w:val="00F52803"/>
    <w:rsid w:val="00F6024F"/>
    <w:rsid w:val="00F60643"/>
    <w:rsid w:val="00F62976"/>
    <w:rsid w:val="00F6335B"/>
    <w:rsid w:val="00F64A03"/>
    <w:rsid w:val="00F662B4"/>
    <w:rsid w:val="00F6751F"/>
    <w:rsid w:val="00F7075C"/>
    <w:rsid w:val="00F71BFE"/>
    <w:rsid w:val="00F71D59"/>
    <w:rsid w:val="00F74B71"/>
    <w:rsid w:val="00F76373"/>
    <w:rsid w:val="00F830AE"/>
    <w:rsid w:val="00F84F08"/>
    <w:rsid w:val="00F85143"/>
    <w:rsid w:val="00F90320"/>
    <w:rsid w:val="00F91F50"/>
    <w:rsid w:val="00F921F0"/>
    <w:rsid w:val="00F9329A"/>
    <w:rsid w:val="00F956DC"/>
    <w:rsid w:val="00F96D28"/>
    <w:rsid w:val="00F9700F"/>
    <w:rsid w:val="00FA02A7"/>
    <w:rsid w:val="00FA0FD6"/>
    <w:rsid w:val="00FA2BA7"/>
    <w:rsid w:val="00FA45BF"/>
    <w:rsid w:val="00FA4ACB"/>
    <w:rsid w:val="00FA4F73"/>
    <w:rsid w:val="00FB0FFC"/>
    <w:rsid w:val="00FB26FC"/>
    <w:rsid w:val="00FB2739"/>
    <w:rsid w:val="00FB6386"/>
    <w:rsid w:val="00FC298E"/>
    <w:rsid w:val="00FC30E0"/>
    <w:rsid w:val="00FC4233"/>
    <w:rsid w:val="00FC52F2"/>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C52F2"/>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FC52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FC52F2"/>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FC52F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FC52F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FC52F2"/>
    <w:pPr>
      <w:ind w:left="1701" w:hanging="1701"/>
      <w:outlineLvl w:val="4"/>
    </w:pPr>
    <w:rPr>
      <w:sz w:val="22"/>
    </w:rPr>
  </w:style>
  <w:style w:type="paragraph" w:styleId="6">
    <w:name w:val="heading 6"/>
    <w:aliases w:val="T1,Header 6"/>
    <w:basedOn w:val="H6"/>
    <w:next w:val="a2"/>
    <w:link w:val="62"/>
    <w:qFormat/>
    <w:rsid w:val="00FC52F2"/>
    <w:pPr>
      <w:outlineLvl w:val="5"/>
    </w:pPr>
  </w:style>
  <w:style w:type="paragraph" w:styleId="7">
    <w:name w:val="heading 7"/>
    <w:aliases w:val="L7,Header 7"/>
    <w:basedOn w:val="H6"/>
    <w:next w:val="a2"/>
    <w:link w:val="72"/>
    <w:qFormat/>
    <w:rsid w:val="00FC52F2"/>
    <w:pPr>
      <w:outlineLvl w:val="6"/>
    </w:pPr>
  </w:style>
  <w:style w:type="paragraph" w:styleId="8">
    <w:name w:val="heading 8"/>
    <w:basedOn w:val="11"/>
    <w:next w:val="a2"/>
    <w:link w:val="82"/>
    <w:qFormat/>
    <w:rsid w:val="00FC52F2"/>
    <w:pPr>
      <w:ind w:left="0" w:firstLine="0"/>
      <w:outlineLvl w:val="7"/>
    </w:pPr>
  </w:style>
  <w:style w:type="paragraph" w:styleId="9">
    <w:name w:val="heading 9"/>
    <w:aliases w:val="Figure Heading,FH"/>
    <w:basedOn w:val="8"/>
    <w:next w:val="a2"/>
    <w:link w:val="92"/>
    <w:qFormat/>
    <w:rsid w:val="00FC52F2"/>
    <w:pPr>
      <w:outlineLvl w:val="8"/>
    </w:pPr>
  </w:style>
  <w:style w:type="character" w:default="1" w:styleId="a3">
    <w:name w:val="Default Paragraph Font"/>
    <w:semiHidden/>
    <w:rsid w:val="00FC52F2"/>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FC52F2"/>
  </w:style>
  <w:style w:type="paragraph" w:customStyle="1" w:styleId="H6">
    <w:name w:val="H6"/>
    <w:basedOn w:val="5"/>
    <w:next w:val="a2"/>
    <w:link w:val="H6Char"/>
    <w:rsid w:val="00FC52F2"/>
    <w:pPr>
      <w:ind w:left="1985" w:hanging="1985"/>
      <w:outlineLvl w:val="9"/>
    </w:pPr>
    <w:rPr>
      <w:sz w:val="20"/>
    </w:rPr>
  </w:style>
  <w:style w:type="paragraph" w:styleId="30">
    <w:name w:val="List 3"/>
    <w:basedOn w:val="20"/>
    <w:link w:val="31"/>
    <w:rsid w:val="00FC52F2"/>
    <w:pPr>
      <w:ind w:left="1135"/>
    </w:pPr>
  </w:style>
  <w:style w:type="paragraph" w:styleId="20">
    <w:name w:val="List 2"/>
    <w:basedOn w:val="a6"/>
    <w:link w:val="22"/>
    <w:rsid w:val="00FC52F2"/>
    <w:pPr>
      <w:ind w:left="851"/>
    </w:pPr>
  </w:style>
  <w:style w:type="paragraph" w:styleId="a6">
    <w:name w:val="List"/>
    <w:basedOn w:val="a2"/>
    <w:link w:val="a7"/>
    <w:rsid w:val="00FC52F2"/>
    <w:pPr>
      <w:ind w:left="568" w:hanging="284"/>
    </w:pPr>
  </w:style>
  <w:style w:type="paragraph" w:styleId="TOC7">
    <w:name w:val="toc 7"/>
    <w:basedOn w:val="TOC6"/>
    <w:next w:val="a2"/>
    <w:rsid w:val="00FC52F2"/>
    <w:pPr>
      <w:ind w:left="2268" w:hanging="2268"/>
    </w:pPr>
  </w:style>
  <w:style w:type="paragraph" w:styleId="TOC6">
    <w:name w:val="toc 6"/>
    <w:basedOn w:val="TOC5"/>
    <w:next w:val="a2"/>
    <w:rsid w:val="00FC52F2"/>
    <w:pPr>
      <w:ind w:left="1985" w:hanging="1985"/>
    </w:pPr>
  </w:style>
  <w:style w:type="paragraph" w:styleId="TOC5">
    <w:name w:val="toc 5"/>
    <w:basedOn w:val="TOC4"/>
    <w:rsid w:val="00FC52F2"/>
    <w:pPr>
      <w:ind w:left="1701" w:hanging="1701"/>
    </w:pPr>
  </w:style>
  <w:style w:type="paragraph" w:styleId="TOC4">
    <w:name w:val="toc 4"/>
    <w:basedOn w:val="TOC3"/>
    <w:rsid w:val="00FC52F2"/>
    <w:pPr>
      <w:ind w:left="1418" w:hanging="1418"/>
    </w:pPr>
  </w:style>
  <w:style w:type="paragraph" w:styleId="TOC3">
    <w:name w:val="toc 3"/>
    <w:basedOn w:val="TOC2"/>
    <w:rsid w:val="00FC52F2"/>
    <w:pPr>
      <w:ind w:left="1134" w:hanging="1134"/>
    </w:pPr>
  </w:style>
  <w:style w:type="paragraph" w:styleId="TOC2">
    <w:name w:val="toc 2"/>
    <w:basedOn w:val="TOC1"/>
    <w:rsid w:val="00FC52F2"/>
    <w:pPr>
      <w:keepNext w:val="0"/>
      <w:spacing w:before="0"/>
      <w:ind w:left="851" w:hanging="851"/>
    </w:pPr>
    <w:rPr>
      <w:sz w:val="20"/>
    </w:rPr>
  </w:style>
  <w:style w:type="paragraph" w:styleId="TOC1">
    <w:name w:val="toc 1"/>
    <w:rsid w:val="00FC52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FC52F2"/>
    <w:pPr>
      <w:ind w:left="851"/>
    </w:pPr>
  </w:style>
  <w:style w:type="paragraph" w:styleId="a8">
    <w:name w:val="List Number"/>
    <w:basedOn w:val="a6"/>
    <w:rsid w:val="00FC52F2"/>
  </w:style>
  <w:style w:type="paragraph" w:styleId="a9">
    <w:name w:val="Note Heading"/>
    <w:basedOn w:val="a2"/>
    <w:next w:val="a2"/>
    <w:link w:val="25"/>
    <w:qFormat/>
    <w:rPr>
      <w:rFonts w:eastAsia="MS Mincho"/>
    </w:rPr>
  </w:style>
  <w:style w:type="paragraph" w:styleId="40">
    <w:name w:val="List Bullet 4"/>
    <w:basedOn w:val="32"/>
    <w:rsid w:val="00FC52F2"/>
    <w:pPr>
      <w:ind w:left="1418"/>
    </w:pPr>
  </w:style>
  <w:style w:type="paragraph" w:styleId="32">
    <w:name w:val="List Bullet 3"/>
    <w:basedOn w:val="26"/>
    <w:link w:val="34"/>
    <w:rsid w:val="00FC52F2"/>
    <w:pPr>
      <w:ind w:left="1135"/>
    </w:pPr>
  </w:style>
  <w:style w:type="paragraph" w:styleId="26">
    <w:name w:val="List Bullet 2"/>
    <w:aliases w:val="lb2"/>
    <w:basedOn w:val="aa"/>
    <w:link w:val="27"/>
    <w:rsid w:val="00FC52F2"/>
    <w:pPr>
      <w:ind w:left="851"/>
    </w:pPr>
  </w:style>
  <w:style w:type="paragraph" w:styleId="aa">
    <w:name w:val="List Bullet"/>
    <w:aliases w:val="UL"/>
    <w:basedOn w:val="a6"/>
    <w:link w:val="ab"/>
    <w:rsid w:val="00FC52F2"/>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FC52F2"/>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FC52F2"/>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FC52F2"/>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FC52F2"/>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FC52F2"/>
    <w:pPr>
      <w:keepLines/>
      <w:spacing w:after="0"/>
      <w:ind w:left="454" w:hanging="454"/>
    </w:pPr>
    <w:rPr>
      <w:sz w:val="16"/>
    </w:rPr>
  </w:style>
  <w:style w:type="paragraph" w:styleId="52">
    <w:name w:val="List 5"/>
    <w:basedOn w:val="42"/>
    <w:rsid w:val="00FC52F2"/>
    <w:pPr>
      <w:ind w:left="1702"/>
    </w:pPr>
  </w:style>
  <w:style w:type="paragraph" w:styleId="42">
    <w:name w:val="List 4"/>
    <w:basedOn w:val="30"/>
    <w:rsid w:val="00FC52F2"/>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FC52F2"/>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FC52F2"/>
    <w:pPr>
      <w:keepLines/>
      <w:spacing w:after="0"/>
    </w:pPr>
  </w:style>
  <w:style w:type="paragraph" w:styleId="2f1">
    <w:name w:val="index 2"/>
    <w:basedOn w:val="12"/>
    <w:rsid w:val="00FC52F2"/>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FC52F2"/>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FC52F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FC52F2"/>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FC52F2"/>
    <w:pPr>
      <w:outlineLvl w:val="9"/>
    </w:pPr>
  </w:style>
  <w:style w:type="paragraph" w:customStyle="1" w:styleId="TAH">
    <w:name w:val="TAH"/>
    <w:basedOn w:val="TAC"/>
    <w:link w:val="TAHCar"/>
    <w:rsid w:val="00FC52F2"/>
    <w:rPr>
      <w:b/>
    </w:rPr>
  </w:style>
  <w:style w:type="paragraph" w:customStyle="1" w:styleId="TAC">
    <w:name w:val="TAC"/>
    <w:basedOn w:val="TAL"/>
    <w:link w:val="TACChar"/>
    <w:rsid w:val="00FC52F2"/>
    <w:pPr>
      <w:jc w:val="center"/>
    </w:pPr>
  </w:style>
  <w:style w:type="paragraph" w:customStyle="1" w:styleId="TAL">
    <w:name w:val="TAL"/>
    <w:basedOn w:val="a2"/>
    <w:link w:val="TAL0"/>
    <w:rsid w:val="00FC52F2"/>
    <w:pPr>
      <w:keepNext/>
      <w:keepLines/>
      <w:spacing w:after="0"/>
    </w:pPr>
    <w:rPr>
      <w:rFonts w:ascii="Arial" w:hAnsi="Arial"/>
      <w:sz w:val="18"/>
    </w:rPr>
  </w:style>
  <w:style w:type="paragraph" w:customStyle="1" w:styleId="TF">
    <w:name w:val="TF"/>
    <w:aliases w:val="left"/>
    <w:basedOn w:val="TH"/>
    <w:link w:val="TFChar"/>
    <w:rsid w:val="00FC52F2"/>
    <w:pPr>
      <w:keepNext w:val="0"/>
      <w:spacing w:before="0" w:after="240"/>
    </w:pPr>
  </w:style>
  <w:style w:type="paragraph" w:customStyle="1" w:styleId="TH">
    <w:name w:val="TH"/>
    <w:basedOn w:val="a2"/>
    <w:link w:val="THChar"/>
    <w:rsid w:val="00FC52F2"/>
    <w:pPr>
      <w:keepNext/>
      <w:keepLines/>
      <w:spacing w:before="60"/>
      <w:jc w:val="center"/>
    </w:pPr>
    <w:rPr>
      <w:rFonts w:ascii="Arial" w:hAnsi="Arial"/>
      <w:b/>
    </w:rPr>
  </w:style>
  <w:style w:type="paragraph" w:customStyle="1" w:styleId="NO">
    <w:name w:val="NO"/>
    <w:basedOn w:val="a2"/>
    <w:link w:val="NOChar"/>
    <w:rsid w:val="00FC52F2"/>
    <w:pPr>
      <w:keepLines/>
      <w:ind w:left="1135" w:hanging="851"/>
    </w:pPr>
  </w:style>
  <w:style w:type="paragraph" w:customStyle="1" w:styleId="EX">
    <w:name w:val="EX"/>
    <w:basedOn w:val="a2"/>
    <w:link w:val="EXChar"/>
    <w:rsid w:val="00FC52F2"/>
    <w:pPr>
      <w:keepLines/>
      <w:ind w:left="1702" w:hanging="1418"/>
    </w:pPr>
  </w:style>
  <w:style w:type="paragraph" w:customStyle="1" w:styleId="FP">
    <w:name w:val="FP"/>
    <w:basedOn w:val="a2"/>
    <w:rsid w:val="00FC52F2"/>
    <w:pPr>
      <w:spacing w:after="0"/>
    </w:pPr>
  </w:style>
  <w:style w:type="paragraph" w:customStyle="1" w:styleId="LD">
    <w:name w:val="LD"/>
    <w:rsid w:val="00FC52F2"/>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FC52F2"/>
    <w:pPr>
      <w:spacing w:after="0"/>
    </w:pPr>
  </w:style>
  <w:style w:type="paragraph" w:customStyle="1" w:styleId="EW">
    <w:name w:val="EW"/>
    <w:basedOn w:val="EX"/>
    <w:rsid w:val="00FC52F2"/>
    <w:pPr>
      <w:spacing w:after="0"/>
    </w:pPr>
  </w:style>
  <w:style w:type="paragraph" w:customStyle="1" w:styleId="EQ">
    <w:name w:val="EQ"/>
    <w:basedOn w:val="a2"/>
    <w:next w:val="a2"/>
    <w:link w:val="EQChar"/>
    <w:rsid w:val="00FC52F2"/>
    <w:pPr>
      <w:keepLines/>
      <w:tabs>
        <w:tab w:val="center" w:pos="4536"/>
        <w:tab w:val="right" w:pos="9072"/>
      </w:tabs>
    </w:pPr>
  </w:style>
  <w:style w:type="paragraph" w:customStyle="1" w:styleId="NF">
    <w:name w:val="NF"/>
    <w:basedOn w:val="NO"/>
    <w:rsid w:val="00FC52F2"/>
    <w:pPr>
      <w:keepNext/>
      <w:spacing w:after="0"/>
    </w:pPr>
    <w:rPr>
      <w:rFonts w:ascii="Arial" w:hAnsi="Arial"/>
      <w:sz w:val="18"/>
    </w:rPr>
  </w:style>
  <w:style w:type="paragraph" w:customStyle="1" w:styleId="PL">
    <w:name w:val="PL"/>
    <w:link w:val="PLChar"/>
    <w:rsid w:val="00FC5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FC52F2"/>
    <w:pPr>
      <w:jc w:val="right"/>
    </w:pPr>
  </w:style>
  <w:style w:type="paragraph" w:customStyle="1" w:styleId="TAN">
    <w:name w:val="TAN"/>
    <w:basedOn w:val="TAL"/>
    <w:link w:val="TANChar"/>
    <w:rsid w:val="00FC52F2"/>
    <w:pPr>
      <w:ind w:left="851" w:hanging="851"/>
    </w:pPr>
  </w:style>
  <w:style w:type="paragraph" w:customStyle="1" w:styleId="ZA">
    <w:name w:val="ZA"/>
    <w:rsid w:val="00FC52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FC52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FC52F2"/>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FC52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FC52F2"/>
    <w:pPr>
      <w:framePr w:wrap="notBeside" w:y="16161"/>
    </w:pPr>
  </w:style>
  <w:style w:type="character" w:customStyle="1" w:styleId="ZGSM">
    <w:name w:val="ZGSM"/>
    <w:rsid w:val="00FC52F2"/>
  </w:style>
  <w:style w:type="paragraph" w:customStyle="1" w:styleId="ZG">
    <w:name w:val="ZG"/>
    <w:rsid w:val="00FC52F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FC52F2"/>
    <w:rPr>
      <w:color w:val="FF0000"/>
    </w:rPr>
  </w:style>
  <w:style w:type="paragraph" w:customStyle="1" w:styleId="B10">
    <w:name w:val="B1"/>
    <w:basedOn w:val="a6"/>
    <w:link w:val="B1Char"/>
    <w:rsid w:val="00FC52F2"/>
  </w:style>
  <w:style w:type="paragraph" w:customStyle="1" w:styleId="B20">
    <w:name w:val="B2"/>
    <w:basedOn w:val="20"/>
    <w:link w:val="B2Char"/>
    <w:rsid w:val="00FC52F2"/>
  </w:style>
  <w:style w:type="paragraph" w:customStyle="1" w:styleId="B30">
    <w:name w:val="B3"/>
    <w:basedOn w:val="30"/>
    <w:link w:val="B3Char"/>
    <w:rsid w:val="00FC52F2"/>
  </w:style>
  <w:style w:type="paragraph" w:customStyle="1" w:styleId="B4">
    <w:name w:val="B4"/>
    <w:basedOn w:val="42"/>
    <w:link w:val="B4Char"/>
    <w:rsid w:val="00FC52F2"/>
  </w:style>
  <w:style w:type="paragraph" w:customStyle="1" w:styleId="B5">
    <w:name w:val="B5"/>
    <w:basedOn w:val="52"/>
    <w:link w:val="B5Char"/>
    <w:rsid w:val="00FC52F2"/>
  </w:style>
  <w:style w:type="paragraph" w:customStyle="1" w:styleId="ZTD">
    <w:name w:val="ZTD"/>
    <w:basedOn w:val="ZB"/>
    <w:rsid w:val="00FC52F2"/>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867525634">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35</Pages>
  <Words>10689</Words>
  <Characters>60929</Characters>
  <Application>Microsoft Office Word</Application>
  <DocSecurity>0</DocSecurity>
  <Lines>507</Lines>
  <Paragraphs>142</Paragraphs>
  <ScaleCrop>false</ScaleCrop>
  <Company>3GPP Support Team</Company>
  <LinksUpToDate>false</LinksUpToDate>
  <CharactersWithSpaces>71476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90</cp:revision>
  <cp:lastPrinted>2411-12-31T15:59:00Z</cp:lastPrinted>
  <dcterms:created xsi:type="dcterms:W3CDTF">2023-08-04T02:39:00Z</dcterms:created>
  <dcterms:modified xsi:type="dcterms:W3CDTF">2023-08-25T12:22:00Z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