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4EFF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</w:fldSimple>
      <w:r w:rsidR="00876540">
        <w:rPr>
          <w:b/>
          <w:i/>
          <w:noProof/>
          <w:sz w:val="28"/>
        </w:rPr>
        <w:t>953</w:t>
      </w:r>
    </w:p>
    <w:p w14:paraId="7CB45193" w14:textId="77777777" w:rsidR="001E41F3" w:rsidRDefault="00E532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3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32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F54FC" w:rsidR="001E41F3" w:rsidRPr="00410371" w:rsidRDefault="00876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3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test environments for IOT-NTN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BCEF7" w:rsidR="001E41F3" w:rsidRDefault="00F67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3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34907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IoT-NTN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BEB06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IoT-NTN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F2990" w:rsidR="001E41F3" w:rsidRDefault="00F67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work plan will remain </w:t>
            </w:r>
            <w:r w:rsidR="00AE0190">
              <w:rPr>
                <w:noProof/>
              </w:rPr>
              <w:t>incomplete.</w:t>
            </w:r>
            <w:r>
              <w:rPr>
                <w:noProof/>
              </w:rPr>
              <w:t xml:space="preserve">  </w:t>
            </w:r>
            <w:r w:rsidR="00AE019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8273F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C5DE9" w:rsidR="008863B9" w:rsidRDefault="00876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</w:t>
            </w:r>
            <w:r w:rsidR="00D077D8">
              <w:rPr>
                <w:noProof/>
              </w:rPr>
              <w:t xml:space="preserve">238r1 </w:t>
            </w:r>
            <w:r w:rsidR="00D077D8">
              <w:rPr>
                <w:noProof/>
              </w:rPr>
              <w:sym w:font="Wingdings" w:char="F0E0"/>
            </w:r>
            <w:r w:rsidR="00D077D8">
              <w:rPr>
                <w:noProof/>
              </w:rPr>
              <w:t xml:space="preserve"> </w:t>
            </w:r>
            <w:r>
              <w:rPr>
                <w:noProof/>
              </w:rPr>
              <w:t>R5-235953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9A80F" w14:textId="77777777" w:rsidR="00F503F8" w:rsidRPr="002B3813" w:rsidRDefault="00F503F8" w:rsidP="00F503F8">
      <w:pPr>
        <w:pStyle w:val="Heading4"/>
      </w:pPr>
      <w:bookmarkStart w:id="1" w:name="_Toc295921032"/>
      <w:r w:rsidRPr="002B3813">
        <w:lastRenderedPageBreak/>
        <w:t>5.5.1.3</w:t>
      </w:r>
      <w:r w:rsidRPr="002B3813">
        <w:tab/>
        <w:t>SRB and DRB combinations</w:t>
      </w:r>
      <w:bookmarkEnd w:id="1"/>
    </w:p>
    <w:p w14:paraId="0B11481B" w14:textId="77777777" w:rsidR="00F503F8" w:rsidRPr="002B3813" w:rsidRDefault="00F503F8" w:rsidP="00F503F8">
      <w:pPr>
        <w:pStyle w:val="Heading5"/>
      </w:pPr>
      <w:bookmarkStart w:id="2" w:name="_Toc295921033"/>
      <w:r w:rsidRPr="002B3813">
        <w:t>5.5.1.3.1</w:t>
      </w:r>
      <w:r w:rsidRPr="002B3813">
        <w:tab/>
        <w:t>Combinations on DL-SCH and UL-SCH</w:t>
      </w:r>
      <w:bookmarkEnd w:id="2"/>
    </w:p>
    <w:p w14:paraId="3107E2A4" w14:textId="77777777" w:rsidR="00F503F8" w:rsidRPr="002B3813" w:rsidRDefault="00F503F8" w:rsidP="00F503F8">
      <w:pPr>
        <w:pStyle w:val="H6"/>
      </w:pPr>
      <w:r w:rsidRPr="002B3813">
        <w:t>5.5.1.3.1.1</w:t>
      </w:r>
      <w:r w:rsidRPr="002B3813">
        <w:tab/>
        <w:t>SRB1 and SRB2 for DCCH + n x AM DRB + m x UM DRB, where n=1 and m=0</w:t>
      </w:r>
    </w:p>
    <w:p w14:paraId="168E7536" w14:textId="77777777" w:rsidR="00F503F8" w:rsidRPr="002B3813" w:rsidRDefault="00F503F8" w:rsidP="00F503F8">
      <w:r w:rsidRPr="002B381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2B3813">
        <w:rPr>
          <w:i/>
          <w:iCs/>
        </w:rPr>
        <w:t>RRCConnectionReconfiguration</w:t>
      </w:r>
      <w:proofErr w:type="spellEnd"/>
      <w:r w:rsidRPr="002B3813">
        <w:t xml:space="preserve"> message with condition SRB2-DRB(n, m).</w:t>
      </w:r>
    </w:p>
    <w:p w14:paraId="468FB0FB" w14:textId="77777777" w:rsidR="00571C7F" w:rsidRDefault="00571C7F" w:rsidP="00571C7F">
      <w:pPr>
        <w:pStyle w:val="Heading2"/>
        <w:rPr>
          <w:ins w:id="3" w:author="Vijay Balasubramanian (QCT)" w:date="2023-08-12T00:11:00Z"/>
          <w:noProof/>
        </w:rPr>
      </w:pPr>
      <w:ins w:id="4" w:author="Vijay Balasubramanian (QCT)" w:date="2023-08-12T00:11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11856AFF" w14:textId="77777777" w:rsidR="00571C7F" w:rsidRDefault="00571C7F" w:rsidP="00571C7F">
      <w:pPr>
        <w:rPr>
          <w:ins w:id="5" w:author="Vijay Balasubramanian (QCT)" w:date="2023-08-12T00:11:00Z"/>
        </w:rPr>
      </w:pPr>
      <w:ins w:id="6" w:author="Vijay Balasubramanian (QCT)" w:date="2023-08-12T00:11:00Z">
        <w:r>
          <w:t xml:space="preserve">This section defines the test environment which applies to all RF and Demod test cases executed for </w:t>
        </w:r>
        <w:proofErr w:type="spellStart"/>
        <w:r>
          <w:t>eMTC</w:t>
        </w:r>
        <w:proofErr w:type="spellEnd"/>
        <w:r>
          <w:t xml:space="preserve"> and NB-IoT capable NTN UEs, unless otherwise specified.</w:t>
        </w:r>
      </w:ins>
    </w:p>
    <w:p w14:paraId="46667BFF" w14:textId="77777777" w:rsidR="00571C7F" w:rsidRDefault="00571C7F" w:rsidP="00571C7F">
      <w:pPr>
        <w:pStyle w:val="Heading3"/>
        <w:rPr>
          <w:ins w:id="7" w:author="Vijay Balasubramanian (QCT)" w:date="2023-08-12T00:11:00Z"/>
        </w:rPr>
      </w:pPr>
      <w:ins w:id="8" w:author="Vijay Balasubramanian (QCT)" w:date="2023-08-12T00:11:00Z">
        <w:r>
          <w:t>5.6.1</w:t>
        </w:r>
        <w:r>
          <w:tab/>
          <w:t>UE location</w:t>
        </w:r>
      </w:ins>
    </w:p>
    <w:p w14:paraId="64AFCACA" w14:textId="2958035B" w:rsidR="00571C7F" w:rsidRDefault="00FB04F3" w:rsidP="00571C7F">
      <w:pPr>
        <w:rPr>
          <w:ins w:id="9" w:author="Vijay Balasubramanian (QCT)" w:date="2023-08-12T00:14:00Z"/>
        </w:rPr>
      </w:pPr>
      <w:ins w:id="10" w:author="Vijay Balasubramanian (QCT)" w:date="2023-08-12T00:14:00Z">
        <w:r>
          <w:t>UE shall determine its location during the test using any of the following means.</w:t>
        </w:r>
      </w:ins>
    </w:p>
    <w:p w14:paraId="5ACF1C70" w14:textId="47AC171A" w:rsidR="00FB04F3" w:rsidRDefault="00BB3443" w:rsidP="00BB3443">
      <w:pPr>
        <w:pStyle w:val="B1"/>
        <w:rPr>
          <w:ins w:id="11" w:author="Vijay Balasubramanian (QCT)" w:date="2023-08-12T00:21:00Z"/>
        </w:rPr>
      </w:pPr>
      <w:ins w:id="12" w:author="Vijay Balasubramanian (QCT)" w:date="2023-08-12T00:14:00Z">
        <w:r>
          <w:t>1</w:t>
        </w:r>
      </w:ins>
      <w:ins w:id="13" w:author="Vijay Balasubramanian (QCT)" w:date="2023-08-12T00:15:00Z">
        <w:r>
          <w:t>.</w:t>
        </w:r>
      </w:ins>
      <w:ins w:id="14" w:author="Vijay Balasubramanian (QCT)" w:date="2023-08-12T00:17:00Z">
        <w:r>
          <w:tab/>
        </w:r>
      </w:ins>
      <w:ins w:id="15" w:author="Vijay Balasubramanian (QCT)" w:date="2023-08-12T00:16:00Z">
        <w:r>
          <w:t>UE location for the test shall be provided to the UE via pre-configured means</w:t>
        </w:r>
      </w:ins>
      <w:ins w:id="16" w:author="Vijay Balasubramanian (QCT)" w:date="2023-08-12T00:23:00Z">
        <w:r w:rsidR="00EA53E5">
          <w:t>.</w:t>
        </w:r>
      </w:ins>
      <w:ins w:id="17" w:author="Vijay Balasubramanian (QCT)" w:date="2023-08-12T00:18:00Z">
        <w:r>
          <w:t xml:space="preserve"> </w:t>
        </w:r>
      </w:ins>
      <w:ins w:id="18" w:author="Vijay Balasubramanian (QCT)" w:date="2023-08-12T00:16:00Z">
        <w:r>
          <w:t xml:space="preserve">During the test the </w:t>
        </w:r>
      </w:ins>
      <w:ins w:id="19" w:author="Vijay Balasubramanian (QCT)" w:date="2023-08-12T00:17:00Z">
        <w:r>
          <w:t xml:space="preserve">UE location is not expected to change unless explicitly </w:t>
        </w:r>
      </w:ins>
      <w:ins w:id="20" w:author="Vijay Balasubramanian (QCT)" w:date="2023-08-12T00:19:00Z">
        <w:r>
          <w:t>stated as a requirement</w:t>
        </w:r>
      </w:ins>
      <w:ins w:id="21" w:author="Vijay Balasubramanian (QCT)" w:date="2023-08-12T00:17:00Z">
        <w:r>
          <w:t xml:space="preserve"> for the test.</w:t>
        </w:r>
      </w:ins>
    </w:p>
    <w:p w14:paraId="6A9D8287" w14:textId="413A7F9A" w:rsidR="00EA53E5" w:rsidRDefault="00EA53E5" w:rsidP="00BB3443">
      <w:pPr>
        <w:pStyle w:val="B1"/>
        <w:rPr>
          <w:ins w:id="22" w:author="Vijay Balasubramanian (QCT)" w:date="2023-08-12T00:23:00Z"/>
        </w:rPr>
      </w:pPr>
      <w:ins w:id="23" w:author="Vijay Balasubramanian (QCT)" w:date="2023-08-12T00:22:00Z">
        <w:r>
          <w:t>2.</w:t>
        </w:r>
        <w:r>
          <w:tab/>
          <w:t>Other options such as providing UE location via AT command are not precluded.</w:t>
        </w:r>
      </w:ins>
    </w:p>
    <w:p w14:paraId="22DEE6E2" w14:textId="43BD15E2" w:rsidR="00EA53E5" w:rsidRDefault="00C92D18" w:rsidP="00EA53E5">
      <w:pPr>
        <w:pStyle w:val="B1"/>
        <w:ind w:left="0" w:firstLine="0"/>
        <w:rPr>
          <w:ins w:id="24" w:author="Vijay Balasubramanian (QCT)" w:date="2023-08-12T00:24:00Z"/>
        </w:rPr>
      </w:pPr>
      <w:ins w:id="25" w:author="Vijay Balasubramanian (QCT)" w:date="2023-08-12T00:24:00Z">
        <w:r>
          <w:t>UE location provided to the UE before the start of the test is as follows:</w:t>
        </w:r>
      </w:ins>
    </w:p>
    <w:p w14:paraId="43B4D5F9" w14:textId="666FC10F" w:rsidR="00C92D18" w:rsidRDefault="00C92D18" w:rsidP="00EA53E5">
      <w:pPr>
        <w:pStyle w:val="B1"/>
        <w:ind w:left="0" w:firstLine="0"/>
        <w:rPr>
          <w:ins w:id="26" w:author="Vijay Balasubramanian (QCT)" w:date="2023-08-12T00:25:00Z"/>
        </w:rPr>
      </w:pPr>
      <w:ins w:id="27" w:author="Vijay Balasubramanian (QCT)" w:date="2023-08-12T00:25:00Z">
        <w:r>
          <w:t xml:space="preserve">Longitude: </w:t>
        </w:r>
        <w:r w:rsidR="003F5D84">
          <w:t>depends on the ephemeris generated files</w:t>
        </w:r>
      </w:ins>
    </w:p>
    <w:p w14:paraId="47DF9A76" w14:textId="0F5B8AE7" w:rsidR="00C92D18" w:rsidRDefault="003F5D84" w:rsidP="00EA53E5">
      <w:pPr>
        <w:pStyle w:val="B1"/>
        <w:ind w:left="0" w:firstLine="0"/>
        <w:rPr>
          <w:ins w:id="28" w:author="Vijay Balasubramanian (QCT)" w:date="2023-08-12T00:25:00Z"/>
        </w:rPr>
      </w:pPr>
      <w:ins w:id="29" w:author="Vijay Balasubramanian (QCT)" w:date="2023-08-12T00:25:00Z">
        <w:r>
          <w:t>Latitude: depends on the ephemeris generated files</w:t>
        </w:r>
      </w:ins>
    </w:p>
    <w:p w14:paraId="584EA178" w14:textId="79EDB223" w:rsidR="003F5D84" w:rsidRDefault="003F5D84">
      <w:pPr>
        <w:pStyle w:val="B1"/>
        <w:ind w:left="0" w:firstLine="0"/>
        <w:rPr>
          <w:ins w:id="30" w:author="Vijay Balasubramanian (QCT)" w:date="2023-08-12T00:17:00Z"/>
        </w:rPr>
        <w:pPrChange w:id="31" w:author="Vijay Balasubramanian (QCT)" w:date="2023-08-12T00:23:00Z">
          <w:pPr>
            <w:pStyle w:val="B1"/>
          </w:pPr>
        </w:pPrChange>
      </w:pPr>
      <w:ins w:id="32" w:author="Vijay Balasubramanian (QCT)" w:date="2023-08-12T00:25:00Z">
        <w:r>
          <w:t>Altitude: depends on the ephemeris generated fi</w:t>
        </w:r>
      </w:ins>
      <w:ins w:id="33" w:author="Vijay Balasubramanian (QCT)" w:date="2023-08-12T00:26:00Z">
        <w:r>
          <w:t>les</w:t>
        </w:r>
      </w:ins>
    </w:p>
    <w:p w14:paraId="47038977" w14:textId="77777777" w:rsidR="00571C7F" w:rsidRDefault="00571C7F" w:rsidP="00571C7F">
      <w:pPr>
        <w:pStyle w:val="Heading3"/>
        <w:rPr>
          <w:ins w:id="34" w:author="Vijay Balasubramanian (QCT)" w:date="2023-08-12T00:11:00Z"/>
        </w:rPr>
      </w:pPr>
      <w:ins w:id="35" w:author="Vijay Balasubramanian (QCT)" w:date="2023-08-12T00:11:00Z">
        <w:r>
          <w:t>5.6.2</w:t>
        </w:r>
        <w:r>
          <w:tab/>
          <w:t>Ephemeris Generation</w:t>
        </w:r>
      </w:ins>
    </w:p>
    <w:p w14:paraId="6DBD6B27" w14:textId="77777777" w:rsidR="00571C7F" w:rsidRDefault="00571C7F" w:rsidP="00571C7F">
      <w:pPr>
        <w:rPr>
          <w:ins w:id="36" w:author="Vijay Balasubramanian (QCT)" w:date="2023-08-12T00:11:00Z"/>
        </w:rPr>
      </w:pPr>
      <w:ins w:id="37" w:author="Vijay Balasubramanian (QCT)" w:date="2023-08-12T00:11:00Z">
        <w:r>
          <w:t xml:space="preserve">This section provides the means to generate Ephemeris files for GSO and NGSO orbits. </w:t>
        </w:r>
      </w:ins>
    </w:p>
    <w:p w14:paraId="16C4979B" w14:textId="77777777" w:rsidR="00571C7F" w:rsidRDefault="00571C7F" w:rsidP="00571C7F">
      <w:pPr>
        <w:pStyle w:val="Heading4"/>
        <w:rPr>
          <w:ins w:id="38" w:author="Vijay Balasubramanian (QCT)" w:date="2023-08-12T00:11:00Z"/>
        </w:rPr>
      </w:pPr>
      <w:ins w:id="39" w:author="Vijay Balasubramanian (QCT)" w:date="2023-08-12T00:11:00Z">
        <w:r>
          <w:t>5.6.2.0</w:t>
        </w:r>
        <w:r>
          <w:tab/>
          <w:t>Assumptions and Steps for Ephemeris generation</w:t>
        </w:r>
      </w:ins>
    </w:p>
    <w:p w14:paraId="4729C22B" w14:textId="7916C572" w:rsidR="00655B77" w:rsidRDefault="00655B77" w:rsidP="00655B77">
      <w:pPr>
        <w:pStyle w:val="B1"/>
        <w:rPr>
          <w:ins w:id="40" w:author="Vijay Balasubramanian (QCT)" w:date="2023-08-22T05:44:00Z"/>
        </w:rPr>
      </w:pPr>
      <w:ins w:id="41" w:author="Vijay Balasubramanian (QCT)" w:date="2023-08-22T05:44:00Z">
        <w:r w:rsidRPr="007F4995">
          <w:rPr>
            <w:highlight w:val="yellow"/>
          </w:rPr>
          <w:t>1.</w:t>
        </w:r>
        <w:r w:rsidRPr="007F4995">
          <w:rPr>
            <w:highlight w:val="yellow"/>
          </w:rPr>
          <w:tab/>
          <w:t xml:space="preserve">Ensure the minimum elevation angle of the SAN as seen by the UE is </w:t>
        </w:r>
        <w:proofErr w:type="spellStart"/>
        <w:r w:rsidRPr="007F4995">
          <w:rPr>
            <w:highlight w:val="yellow"/>
          </w:rPr>
          <w:t>atleast</w:t>
        </w:r>
        <w:proofErr w:type="spellEnd"/>
        <w:r w:rsidRPr="007F4995">
          <w:rPr>
            <w:highlight w:val="yellow"/>
          </w:rPr>
          <w:t xml:space="preserve"> 30 </w:t>
        </w:r>
        <w:proofErr w:type="spellStart"/>
        <w:r w:rsidRPr="007F4995">
          <w:rPr>
            <w:highlight w:val="yellow"/>
          </w:rPr>
          <w:t>deg</w:t>
        </w:r>
        <w:proofErr w:type="spellEnd"/>
      </w:ins>
    </w:p>
    <w:p w14:paraId="0EF8C019" w14:textId="06704A06" w:rsidR="00571C7F" w:rsidRPr="009A1FA1" w:rsidRDefault="00655B77">
      <w:pPr>
        <w:pStyle w:val="B1"/>
        <w:rPr>
          <w:ins w:id="42" w:author="Vijay Balasubramanian (QCT)" w:date="2023-08-12T00:11:00Z"/>
        </w:rPr>
        <w:pPrChange w:id="43" w:author="Vijay Balasubramanian (QCT)" w:date="2023-08-22T05:44:00Z">
          <w:pPr/>
        </w:pPrChange>
      </w:pPr>
      <w:ins w:id="44" w:author="Vijay Balasubramanian (QCT)" w:date="2023-08-22T05:44:00Z">
        <w:r>
          <w:t>2.</w:t>
        </w:r>
        <w:r>
          <w:tab/>
        </w:r>
      </w:ins>
      <w:ins w:id="45" w:author="Vijay Balasubramanian (QCT)" w:date="2023-08-12T00:11:00Z">
        <w:r w:rsidR="00571C7F">
          <w:t>FFS</w:t>
        </w:r>
      </w:ins>
    </w:p>
    <w:p w14:paraId="77EE27B1" w14:textId="77777777" w:rsidR="00571C7F" w:rsidRDefault="00571C7F" w:rsidP="00571C7F">
      <w:pPr>
        <w:pStyle w:val="Heading4"/>
        <w:rPr>
          <w:ins w:id="46" w:author="Vijay Balasubramanian (QCT)" w:date="2023-08-12T00:11:00Z"/>
        </w:rPr>
      </w:pPr>
      <w:ins w:id="47" w:author="Vijay Balasubramanian (QCT)" w:date="2023-08-12T00:11:00Z">
        <w:r>
          <w:t>5.6.2.1</w:t>
        </w:r>
        <w:r>
          <w:tab/>
          <w:t>Ephemeris Generation for GSO</w:t>
        </w:r>
      </w:ins>
    </w:p>
    <w:p w14:paraId="06759C61" w14:textId="77777777" w:rsidR="00571C7F" w:rsidRDefault="00571C7F" w:rsidP="00571C7F">
      <w:pPr>
        <w:rPr>
          <w:ins w:id="48" w:author="Vijay Balasubramanian (QCT)" w:date="2023-08-12T00:11:00Z"/>
        </w:rPr>
      </w:pPr>
      <w:ins w:id="49" w:author="Vijay Balasubramanian (QCT)" w:date="2023-08-12T00:11:00Z">
        <w:r>
          <w:t>FFS</w:t>
        </w:r>
      </w:ins>
    </w:p>
    <w:p w14:paraId="68FCD814" w14:textId="77777777" w:rsidR="00571C7F" w:rsidRDefault="00571C7F" w:rsidP="00571C7F">
      <w:pPr>
        <w:pStyle w:val="Heading4"/>
        <w:rPr>
          <w:ins w:id="50" w:author="Vijay Balasubramanian (QCT)" w:date="2023-08-12T00:11:00Z"/>
        </w:rPr>
      </w:pPr>
      <w:ins w:id="51" w:author="Vijay Balasubramanian (QCT)" w:date="2023-08-12T00:11:00Z">
        <w:r>
          <w:t>5.6.2.2</w:t>
        </w:r>
        <w:r>
          <w:tab/>
          <w:t>Ephemeris Generation for NSGO</w:t>
        </w:r>
      </w:ins>
    </w:p>
    <w:p w14:paraId="46FA62DD" w14:textId="77777777" w:rsidR="00571C7F" w:rsidRDefault="00571C7F" w:rsidP="00571C7F">
      <w:pPr>
        <w:rPr>
          <w:ins w:id="52" w:author="Vijay Balasubramanian (QCT)" w:date="2023-08-12T00:26:00Z"/>
        </w:rPr>
      </w:pPr>
      <w:ins w:id="53" w:author="Vijay Balasubramanian (QCT)" w:date="2023-08-12T00:11:00Z">
        <w:r>
          <w:t>FFS</w:t>
        </w:r>
      </w:ins>
    </w:p>
    <w:p w14:paraId="26EEBFAE" w14:textId="30284AC3" w:rsidR="005D5F31" w:rsidRDefault="005D5F31">
      <w:pPr>
        <w:pStyle w:val="Heading3"/>
        <w:rPr>
          <w:ins w:id="54" w:author="Vijay Balasubramanian (QCT)" w:date="2023-08-22T05:45:00Z"/>
        </w:rPr>
        <w:pPrChange w:id="55" w:author="Vijay Balasubramanian (QCT)" w:date="2023-08-22T05:46:00Z">
          <w:pPr>
            <w:pStyle w:val="Heading4"/>
          </w:pPr>
        </w:pPrChange>
      </w:pPr>
      <w:ins w:id="56" w:author="Vijay Balasubramanian (QCT)" w:date="2023-08-22T05:46:00Z">
        <w:r w:rsidRPr="00DA2D03">
          <w:rPr>
            <w:highlight w:val="yellow"/>
            <w:rPrChange w:id="57" w:author="Vijay Balasubramanian (QCT)" w:date="2023-08-22T05:46:00Z">
              <w:rPr/>
            </w:rPrChange>
          </w:rPr>
          <w:t>5.6.3</w:t>
        </w:r>
        <w:r>
          <w:tab/>
        </w:r>
        <w:r w:rsidR="00DA2D03">
          <w:rPr>
            <w:highlight w:val="yellow"/>
          </w:rPr>
          <w:t>IoT</w:t>
        </w:r>
        <w:r w:rsidR="00DA2D03" w:rsidRPr="007F4995">
          <w:rPr>
            <w:highlight w:val="yellow"/>
          </w:rPr>
          <w:t xml:space="preserve"> NTN message contents for RF Tx/Rx, Demodulation tests</w:t>
        </w:r>
      </w:ins>
    </w:p>
    <w:p w14:paraId="208BA678" w14:textId="5446D9E0" w:rsidR="00986C05" w:rsidRDefault="00986C05">
      <w:pPr>
        <w:pStyle w:val="Heading4"/>
        <w:rPr>
          <w:ins w:id="58" w:author="Vijay Balasubramanian (QCT)" w:date="2023-08-12T00:27:00Z"/>
        </w:rPr>
        <w:pPrChange w:id="59" w:author="Vijay Balasubramanian (QCT)" w:date="2023-08-22T05:45:00Z">
          <w:pPr>
            <w:pStyle w:val="Heading3"/>
          </w:pPr>
        </w:pPrChange>
      </w:pPr>
      <w:ins w:id="60" w:author="Vijay Balasubramanian (QCT)" w:date="2023-08-12T00:26:00Z">
        <w:r>
          <w:t>5.6.3</w:t>
        </w:r>
      </w:ins>
      <w:ins w:id="61" w:author="Vijay Balasubramanian (QCT)" w:date="2023-08-22T05:46:00Z">
        <w:r w:rsidR="005D5F31">
          <w:t>.1</w:t>
        </w:r>
      </w:ins>
      <w:ins w:id="62" w:author="Vijay Balasubramanian (QCT)" w:date="2023-08-12T00:26:00Z">
        <w:r>
          <w:tab/>
        </w:r>
      </w:ins>
      <w:ins w:id="63" w:author="Vijay Balasubramanian (QCT)" w:date="2023-08-12T00:27:00Z">
        <w:r w:rsidR="00D00CDA">
          <w:t>EphemerisInfo</w:t>
        </w:r>
        <w:r w:rsidR="00621542">
          <w:t xml:space="preserve">-r17 values in </w:t>
        </w:r>
        <w:r w:rsidR="004F4DCF" w:rsidRPr="00E833E6">
          <w:t>SystemInformationBlockType31</w:t>
        </w:r>
      </w:ins>
    </w:p>
    <w:p w14:paraId="0B55B34D" w14:textId="2F29C85A" w:rsidR="004F4DCF" w:rsidRDefault="004F4DCF" w:rsidP="004F4DCF">
      <w:pPr>
        <w:rPr>
          <w:ins w:id="64" w:author="Vijay Balasubramanian (QCT)" w:date="2023-08-22T05:46:00Z"/>
        </w:rPr>
      </w:pPr>
      <w:ins w:id="65" w:author="Vijay Balasubramanian (QCT)" w:date="2023-08-12T00:27:00Z">
        <w:r>
          <w:t>The EphemerisInfo-</w:t>
        </w:r>
      </w:ins>
      <w:ins w:id="66" w:author="Vijay Balasubramanian (QCT)" w:date="2023-08-12T00:28:00Z">
        <w:r>
          <w:t xml:space="preserve">r17 values in SIB31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p w14:paraId="60AB1660" w14:textId="77777777" w:rsidR="00E532E8" w:rsidRPr="007F4995" w:rsidRDefault="00E532E8" w:rsidP="00E532E8">
      <w:pPr>
        <w:pStyle w:val="Heading3"/>
        <w:rPr>
          <w:ins w:id="67" w:author="Vijay Balasubramanian (QCT)" w:date="2023-08-22T05:46:00Z"/>
          <w:highlight w:val="yellow"/>
        </w:rPr>
      </w:pPr>
      <w:ins w:id="68" w:author="Vijay Balasubramanian (QCT)" w:date="2023-08-22T05:46:00Z">
        <w:r w:rsidRPr="007F4995">
          <w:rPr>
            <w:highlight w:val="yellow"/>
          </w:rPr>
          <w:t>5.6.4</w:t>
        </w:r>
        <w:r w:rsidRPr="007F4995">
          <w:rPr>
            <w:highlight w:val="yellow"/>
          </w:rPr>
          <w:tab/>
          <w:t>Satellite propagator model</w:t>
        </w:r>
      </w:ins>
    </w:p>
    <w:p w14:paraId="1E865458" w14:textId="77777777" w:rsidR="00E532E8" w:rsidRPr="007F4995" w:rsidRDefault="00E532E8" w:rsidP="00E532E8">
      <w:pPr>
        <w:rPr>
          <w:ins w:id="69" w:author="Vijay Balasubramanian (QCT)" w:date="2023-08-22T05:46:00Z"/>
        </w:rPr>
      </w:pPr>
      <w:ins w:id="70" w:author="Vijay Balasubramanian (QCT)" w:date="2023-08-22T05:46:00Z">
        <w:r w:rsidRPr="007F4995">
          <w:rPr>
            <w:highlight w:val="yellow"/>
          </w:rPr>
          <w:t>During the test, TE shall use Eckstein-</w:t>
        </w:r>
        <w:proofErr w:type="spellStart"/>
        <w:r w:rsidRPr="007F4995">
          <w:rPr>
            <w:highlight w:val="yellow"/>
          </w:rPr>
          <w:t>Hechler</w:t>
        </w:r>
        <w:proofErr w:type="spellEnd"/>
        <w:r w:rsidRPr="007F4995">
          <w:rPr>
            <w:highlight w:val="yellow"/>
          </w:rPr>
          <w:t xml:space="preserve"> satellite propagator model for all tests unless specified otherwise.</w:t>
        </w:r>
      </w:ins>
    </w:p>
    <w:p w14:paraId="1299C896" w14:textId="77777777" w:rsidR="00E532E8" w:rsidRPr="004F4DCF" w:rsidRDefault="00E532E8" w:rsidP="004F4DCF">
      <w:pPr>
        <w:rPr>
          <w:ins w:id="71" w:author="Vijay Balasubramanian (QCT)" w:date="2023-08-12T00:11:00Z"/>
        </w:rPr>
      </w:pPr>
    </w:p>
    <w:p w14:paraId="0FABBD49" w14:textId="77777777" w:rsidR="009A1FA1" w:rsidRPr="009A1FA1" w:rsidRDefault="009A1FA1" w:rsidP="009A1FA1"/>
    <w:sectPr w:rsidR="009A1FA1" w:rsidRPr="009A1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34E9"/>
    <w:multiLevelType w:val="hybridMultilevel"/>
    <w:tmpl w:val="F88238F0"/>
    <w:lvl w:ilvl="0" w:tplc="22346C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487963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DA"/>
    <w:rsid w:val="000726FC"/>
    <w:rsid w:val="000A6394"/>
    <w:rsid w:val="000B7FED"/>
    <w:rsid w:val="000C038A"/>
    <w:rsid w:val="000C6598"/>
    <w:rsid w:val="000D44B3"/>
    <w:rsid w:val="00145D43"/>
    <w:rsid w:val="001813EB"/>
    <w:rsid w:val="00192C46"/>
    <w:rsid w:val="001A08B3"/>
    <w:rsid w:val="001A2CA0"/>
    <w:rsid w:val="001A7B60"/>
    <w:rsid w:val="001B52F0"/>
    <w:rsid w:val="001B7A65"/>
    <w:rsid w:val="001E41F3"/>
    <w:rsid w:val="002467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AA6"/>
    <w:rsid w:val="003E1A36"/>
    <w:rsid w:val="003F5D84"/>
    <w:rsid w:val="00410371"/>
    <w:rsid w:val="004242F1"/>
    <w:rsid w:val="004A098C"/>
    <w:rsid w:val="004B75B7"/>
    <w:rsid w:val="004F4DCF"/>
    <w:rsid w:val="0051580D"/>
    <w:rsid w:val="00547111"/>
    <w:rsid w:val="00571C7F"/>
    <w:rsid w:val="00592D74"/>
    <w:rsid w:val="005D5F31"/>
    <w:rsid w:val="005E2C44"/>
    <w:rsid w:val="00621188"/>
    <w:rsid w:val="00621542"/>
    <w:rsid w:val="006257ED"/>
    <w:rsid w:val="00655B7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D6D"/>
    <w:rsid w:val="007F7259"/>
    <w:rsid w:val="008040A8"/>
    <w:rsid w:val="008279FA"/>
    <w:rsid w:val="008626E7"/>
    <w:rsid w:val="00870EE7"/>
    <w:rsid w:val="00876540"/>
    <w:rsid w:val="008863B9"/>
    <w:rsid w:val="008A45A6"/>
    <w:rsid w:val="008F3789"/>
    <w:rsid w:val="008F686C"/>
    <w:rsid w:val="009148DE"/>
    <w:rsid w:val="00941E30"/>
    <w:rsid w:val="009777D9"/>
    <w:rsid w:val="00986C05"/>
    <w:rsid w:val="00991B88"/>
    <w:rsid w:val="009A1FA1"/>
    <w:rsid w:val="009A5753"/>
    <w:rsid w:val="009A579D"/>
    <w:rsid w:val="009C2BFA"/>
    <w:rsid w:val="009D2E4A"/>
    <w:rsid w:val="009E3297"/>
    <w:rsid w:val="009F734F"/>
    <w:rsid w:val="00A246B6"/>
    <w:rsid w:val="00A47E70"/>
    <w:rsid w:val="00A50CF0"/>
    <w:rsid w:val="00A6666E"/>
    <w:rsid w:val="00A7671C"/>
    <w:rsid w:val="00AA2CBC"/>
    <w:rsid w:val="00AC5820"/>
    <w:rsid w:val="00AD1CD8"/>
    <w:rsid w:val="00AE0190"/>
    <w:rsid w:val="00B04048"/>
    <w:rsid w:val="00B258BB"/>
    <w:rsid w:val="00B67B97"/>
    <w:rsid w:val="00B968C8"/>
    <w:rsid w:val="00BA3EC5"/>
    <w:rsid w:val="00BA51D9"/>
    <w:rsid w:val="00BB3443"/>
    <w:rsid w:val="00BB5DFC"/>
    <w:rsid w:val="00BD279D"/>
    <w:rsid w:val="00BD6BB8"/>
    <w:rsid w:val="00BF1FE1"/>
    <w:rsid w:val="00C66BA2"/>
    <w:rsid w:val="00C92D18"/>
    <w:rsid w:val="00C95985"/>
    <w:rsid w:val="00CA1BDC"/>
    <w:rsid w:val="00CC5026"/>
    <w:rsid w:val="00CC68D0"/>
    <w:rsid w:val="00D00CDA"/>
    <w:rsid w:val="00D03F9A"/>
    <w:rsid w:val="00D06D51"/>
    <w:rsid w:val="00D077D8"/>
    <w:rsid w:val="00D24991"/>
    <w:rsid w:val="00D50255"/>
    <w:rsid w:val="00D66520"/>
    <w:rsid w:val="00D81C2C"/>
    <w:rsid w:val="00DA2D03"/>
    <w:rsid w:val="00DE34CF"/>
    <w:rsid w:val="00E13F3D"/>
    <w:rsid w:val="00E34898"/>
    <w:rsid w:val="00E532E8"/>
    <w:rsid w:val="00EA53E5"/>
    <w:rsid w:val="00EB09B7"/>
    <w:rsid w:val="00EE7D7C"/>
    <w:rsid w:val="00F25D98"/>
    <w:rsid w:val="00F300FB"/>
    <w:rsid w:val="00F503F8"/>
    <w:rsid w:val="00F657FC"/>
    <w:rsid w:val="00F67DF9"/>
    <w:rsid w:val="00FB04F3"/>
    <w:rsid w:val="00FB10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503F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71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42</cp:revision>
  <cp:lastPrinted>1900-01-01T08:00:00Z</cp:lastPrinted>
  <dcterms:created xsi:type="dcterms:W3CDTF">2020-02-03T08:32:00Z</dcterms:created>
  <dcterms:modified xsi:type="dcterms:W3CDTF">2023-08-28T09:42:00Z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R5-235238</vt:lpwstr>
  </property>
  <property fmtid="{D5CDD505-2E9C-101B-9397-08002B2CF9AE}" pid="10" name="Spec#">
    <vt:lpwstr>36.508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Common test environments for IOT-NTN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