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24E3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381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E62B9">
          <w:rPr>
            <w:b/>
            <w:noProof/>
            <w:sz w:val="24"/>
          </w:rPr>
          <w:t>100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1D6C">
          <w:rPr>
            <w:b/>
            <w:i/>
            <w:noProof/>
            <w:sz w:val="28"/>
          </w:rPr>
          <w:t>R5-23</w:t>
        </w:r>
        <w:r w:rsidR="00467951">
          <w:rPr>
            <w:b/>
            <w:i/>
            <w:noProof/>
            <w:sz w:val="28"/>
          </w:rPr>
          <w:t>5</w:t>
        </w:r>
        <w:r w:rsidR="0031796F">
          <w:rPr>
            <w:b/>
            <w:i/>
            <w:noProof/>
            <w:sz w:val="28"/>
          </w:rPr>
          <w:t>944</w:t>
        </w:r>
      </w:fldSimple>
    </w:p>
    <w:p w14:paraId="7CB45193" w14:textId="196A860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454E">
          <w:rPr>
            <w:b/>
            <w:noProof/>
            <w:sz w:val="24"/>
          </w:rPr>
          <w:t>To</w:t>
        </w:r>
        <w:r w:rsidR="00E85E0B">
          <w:rPr>
            <w:b/>
            <w:noProof/>
            <w:sz w:val="24"/>
          </w:rPr>
          <w:t>u</w:t>
        </w:r>
        <w:r w:rsidR="00CA454E">
          <w:rPr>
            <w:b/>
            <w:noProof/>
            <w:sz w:val="24"/>
          </w:rPr>
          <w:t xml:space="preserve">louse, France, </w:t>
        </w:r>
      </w:fldSimple>
      <w:r w:rsidR="00AA1D6C">
        <w:rPr>
          <w:b/>
          <w:noProof/>
          <w:sz w:val="24"/>
        </w:rPr>
        <w:t>21</w:t>
      </w:r>
      <w:r w:rsidR="00AA1D6C" w:rsidRPr="00AA1D6C">
        <w:rPr>
          <w:b/>
          <w:noProof/>
          <w:sz w:val="24"/>
          <w:vertAlign w:val="superscript"/>
        </w:rPr>
        <w:t>st</w:t>
      </w:r>
      <w:r w:rsidR="00AA1D6C">
        <w:rPr>
          <w:b/>
          <w:noProof/>
          <w:sz w:val="24"/>
        </w:rPr>
        <w:t xml:space="preserve"> August 2023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25</w:t>
      </w:r>
      <w:r w:rsidR="00AA1D6C" w:rsidRPr="00AA1D6C">
        <w:rPr>
          <w:b/>
          <w:noProof/>
          <w:sz w:val="24"/>
          <w:vertAlign w:val="superscript"/>
        </w:rPr>
        <w:t>th</w:t>
      </w:r>
      <w:r w:rsidR="00AA1D6C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F3C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3D30">
                <w:rPr>
                  <w:b/>
                  <w:noProof/>
                  <w:sz w:val="28"/>
                </w:rPr>
                <w:t>3</w:t>
              </w:r>
              <w:r w:rsidR="003E6A13">
                <w:rPr>
                  <w:b/>
                  <w:noProof/>
                  <w:sz w:val="28"/>
                </w:rPr>
                <w:t>6</w:t>
              </w:r>
              <w:r w:rsidR="008D3D30">
                <w:rPr>
                  <w:b/>
                  <w:noProof/>
                  <w:sz w:val="28"/>
                </w:rPr>
                <w:t>.521-</w:t>
              </w:r>
              <w:r w:rsidR="003E6A1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87C5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3D30">
                <w:rPr>
                  <w:b/>
                  <w:noProof/>
                  <w:sz w:val="28"/>
                </w:rPr>
                <w:t>N/A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3147B" w:rsidR="001E41F3" w:rsidRPr="00410371" w:rsidRDefault="003179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796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DAF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3D30">
                <w:rPr>
                  <w:b/>
                  <w:noProof/>
                  <w:sz w:val="28"/>
                </w:rPr>
                <w:t>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142D0" w:rsidR="001E41F3" w:rsidRDefault="009040C6">
            <w:pPr>
              <w:pStyle w:val="CRCoverPage"/>
              <w:spacing w:after="0"/>
              <w:ind w:left="100"/>
              <w:rPr>
                <w:noProof/>
              </w:rPr>
            </w:pPr>
            <w:r w:rsidRPr="009040C6">
              <w:t>Editor's note clean-up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0D66F" w:rsidR="001E41F3" w:rsidRDefault="0092689B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</w:t>
            </w:r>
            <w:r w:rsidR="00916C6C">
              <w:t>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A65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2689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8EA9A" w:rsidR="001E41F3" w:rsidRPr="00242281" w:rsidRDefault="0024228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 w:rsidRPr="00242281">
              <w:rPr>
                <w:lang w:val="es-E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228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265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689B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5A3F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D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42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3A0B">
                <w:rPr>
                  <w:noProof/>
                </w:rPr>
                <w:t>-1</w:t>
              </w:r>
              <w:r w:rsidR="0024228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EEA46" w:rsidR="001E41F3" w:rsidRDefault="009040C6" w:rsidP="00C21E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8277F3">
              <w:rPr>
                <w:noProof/>
              </w:rPr>
              <w:t>s requires clean-up as described in R5-235192</w:t>
            </w:r>
            <w:r w:rsidR="00C83245">
              <w:rPr>
                <w:noProof/>
              </w:rPr>
              <w:t xml:space="preserve"> proposals 1 and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BB486" w:rsidR="001E41F3" w:rsidRDefault="006A7E4A" w:rsidP="00F15C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notes clean-up as described in R5-235192</w:t>
            </w:r>
            <w:r w:rsidR="00C83245">
              <w:rPr>
                <w:noProof/>
              </w:rPr>
              <w:t xml:space="preserve"> </w:t>
            </w:r>
            <w:r w:rsidR="00C83245">
              <w:rPr>
                <w:noProof/>
              </w:rPr>
              <w:t>proposals 1 and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47A7E" w:rsidR="001E41F3" w:rsidRDefault="00CF0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requirements will remain </w:t>
            </w:r>
            <w:r w:rsidR="006A7E4A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F1030" w:rsidR="001E41F3" w:rsidRDefault="005D7E46" w:rsidP="00FD1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74B9A" w:rsidR="001E41F3" w:rsidRDefault="00EA1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9C1F85" w:rsidR="001E41F3" w:rsidRDefault="00EA1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22396" w:rsidR="001E41F3" w:rsidRDefault="00EA1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07306" w:rsidR="001E41F3" w:rsidRDefault="00B7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R5-235192, </w:t>
            </w:r>
            <w:r w:rsidR="00E12F59" w:rsidRPr="00E12F59">
              <w:rPr>
                <w:noProof/>
              </w:rPr>
              <w:t>R5-235184</w:t>
            </w:r>
            <w:r w:rsidR="00E12F59">
              <w:rPr>
                <w:noProof/>
              </w:rPr>
              <w:t xml:space="preserve">, </w:t>
            </w:r>
            <w:r w:rsidR="00E12F59" w:rsidRPr="00E12F59">
              <w:rPr>
                <w:noProof/>
              </w:rPr>
              <w:t>R5-23518</w:t>
            </w:r>
            <w:r w:rsidR="00E12F59">
              <w:rPr>
                <w:noProof/>
              </w:rPr>
              <w:t xml:space="preserve">5, </w:t>
            </w:r>
            <w:r w:rsidR="00E12F59" w:rsidRPr="00E12F59">
              <w:rPr>
                <w:noProof/>
              </w:rPr>
              <w:t>R5-23518</w:t>
            </w:r>
            <w:r w:rsidR="00E12F59">
              <w:rPr>
                <w:noProof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2575D8" w:rsidR="008863B9" w:rsidRDefault="00C83245">
            <w:pPr>
              <w:pStyle w:val="CRCoverPage"/>
              <w:spacing w:after="0"/>
              <w:ind w:left="10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3</w:t>
            </w:r>
            <w:r>
              <w:rPr>
                <w:b/>
                <w:noProof/>
              </w:rPr>
              <w:t>5191</w:t>
            </w:r>
            <w:r>
              <w:rPr>
                <w:b/>
                <w:noProof/>
              </w:rPr>
              <w:t xml:space="preserve"> </w:t>
            </w:r>
            <w:r w:rsidRPr="006C6E52">
              <w:rPr>
                <w:bCs/>
                <w:noProof/>
              </w:rPr>
              <w:t xml:space="preserve">and the outcome of </w:t>
            </w:r>
            <w:r>
              <w:rPr>
                <w:bCs/>
                <w:noProof/>
              </w:rPr>
              <w:t>1</w:t>
            </w:r>
            <w:r w:rsidRPr="006C6E52">
              <w:rPr>
                <w:bCs/>
                <w:noProof/>
              </w:rPr>
              <w:t xml:space="preserve">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3E866" w14:textId="4CAFE879" w:rsidR="004135E4" w:rsidRDefault="004135E4" w:rsidP="004135E4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 w:rsidR="00FD1B7C"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4D659F0F" w14:textId="77777777" w:rsidR="000F52E4" w:rsidRDefault="000F52E4" w:rsidP="000F52E4">
      <w:pPr>
        <w:pStyle w:val="Heading3"/>
      </w:pPr>
      <w:bookmarkStart w:id="1" w:name="_Toc111062028"/>
      <w:bookmarkStart w:id="2" w:name="_Toc368026216"/>
      <w:bookmarkStart w:id="3" w:name="_Toc121162817"/>
      <w:bookmarkStart w:id="4" w:name="_Toc31815"/>
      <w:bookmarkStart w:id="5" w:name="_Toc13299"/>
      <w:bookmarkStart w:id="6" w:name="_Toc120570025"/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"/>
      <w:bookmarkEnd w:id="2"/>
      <w:r>
        <w:t xml:space="preserve"> for category M1</w:t>
      </w:r>
      <w:bookmarkEnd w:id="3"/>
      <w:bookmarkEnd w:id="4"/>
      <w:bookmarkEnd w:id="5"/>
      <w:bookmarkEnd w:id="6"/>
    </w:p>
    <w:p w14:paraId="4E93DDDC" w14:textId="77777777" w:rsidR="000F52E4" w:rsidRDefault="000F52E4" w:rsidP="000F52E4">
      <w:pPr>
        <w:pStyle w:val="EditorsNote"/>
      </w:pPr>
      <w:r>
        <w:t>Editor’s Note: This clause is incomplete. The following aspects are either missing or not yet determined:</w:t>
      </w:r>
    </w:p>
    <w:p w14:paraId="19B331D7" w14:textId="77777777" w:rsidR="000F52E4" w:rsidRDefault="000F52E4" w:rsidP="000F52E4">
      <w:pPr>
        <w:pStyle w:val="EditorsNote"/>
      </w:pPr>
      <w:r>
        <w:t>- Addition to applicability spec is pending</w:t>
      </w:r>
    </w:p>
    <w:p w14:paraId="0A8BD4AF" w14:textId="78D28625" w:rsidR="000F52E4" w:rsidDel="005D7E46" w:rsidRDefault="000F52E4" w:rsidP="000F52E4">
      <w:pPr>
        <w:pStyle w:val="EditorsNote"/>
        <w:rPr>
          <w:del w:id="7" w:author="Flores Fernandez" w:date="2023-08-12T06:20:00Z"/>
        </w:rPr>
      </w:pPr>
      <w:del w:id="8" w:author="Flores Fernandez" w:date="2023-08-12T06:20:00Z">
        <w:r w:rsidDel="005D7E46">
          <w:delText>- Annex F MU/TT is TBD</w:delText>
        </w:r>
      </w:del>
    </w:p>
    <w:p w14:paraId="316AED4E" w14:textId="486004AA" w:rsidR="000F52E4" w:rsidRDefault="000F52E4" w:rsidP="000F52E4">
      <w:pPr>
        <w:pStyle w:val="EditorsNote"/>
      </w:pPr>
      <w:r>
        <w:t>- Initial conditions and call setup procedure to support satellite access are TBD</w:t>
      </w:r>
    </w:p>
    <w:p w14:paraId="6E1E97DC" w14:textId="73EC849D" w:rsidR="000F52E4" w:rsidDel="00F71A30" w:rsidRDefault="000F52E4" w:rsidP="000F52E4">
      <w:pPr>
        <w:pStyle w:val="EditorsNote"/>
        <w:rPr>
          <w:del w:id="9" w:author="Flores Fernandez" w:date="2023-08-12T06:28:00Z"/>
        </w:rPr>
      </w:pPr>
      <w:del w:id="10" w:author="Flores Fernandez" w:date="2023-08-12T06:28:00Z">
        <w:r w:rsidDel="00F71A30">
          <w:delText>- Message exceptions specific to satellite access is TBD</w:delText>
        </w:r>
      </w:del>
    </w:p>
    <w:p w14:paraId="6D673312" w14:textId="13764466" w:rsidR="004135E4" w:rsidRDefault="004135E4" w:rsidP="004135E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FD1B7C"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4B176867" w14:textId="22C3E736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1921F882" w14:textId="77777777" w:rsidR="00184658" w:rsidRDefault="00184658" w:rsidP="00184658">
      <w:pPr>
        <w:pStyle w:val="Heading3"/>
        <w:rPr>
          <w:lang w:eastAsia="zh-CN"/>
        </w:rPr>
      </w:pPr>
      <w:bookmarkStart w:id="11" w:name="_Toc21685"/>
      <w:bookmarkStart w:id="12" w:name="_Toc120570026"/>
      <w:bookmarkStart w:id="13" w:name="_Toc10022"/>
      <w:bookmarkStart w:id="14" w:name="_Toc121162818"/>
      <w:bookmarkStart w:id="15" w:name="_Toc108616986"/>
      <w:bookmarkStart w:id="16" w:name="_Toc111062032"/>
      <w:bookmarkStart w:id="17" w:name="_Toc97562294"/>
      <w:bookmarkStart w:id="18" w:name="_Toc104122521"/>
      <w:bookmarkStart w:id="19" w:name="_Toc104205472"/>
      <w:bookmarkStart w:id="20" w:name="_Toc104206679"/>
      <w:bookmarkStart w:id="21" w:name="_Toc104503639"/>
      <w:bookmarkStart w:id="22" w:name="_Toc106127570"/>
      <w:bookmarkStart w:id="23" w:name="_Toc123057935"/>
      <w:bookmarkStart w:id="24" w:name="_Toc124256628"/>
      <w:bookmarkStart w:id="25" w:name="_Toc131734941"/>
      <w:bookmarkStart w:id="26" w:name="_Toc137372718"/>
      <w:bookmarkStart w:id="27" w:name="_Toc138885104"/>
      <w:bookmarkStart w:id="28" w:name="_Toc120570048"/>
      <w:r>
        <w:t>6.2A.2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M1</w:t>
      </w:r>
      <w:bookmarkEnd w:id="11"/>
      <w:bookmarkEnd w:id="12"/>
      <w:bookmarkEnd w:id="13"/>
      <w:bookmarkEnd w:id="14"/>
      <w:bookmarkEnd w:id="15"/>
      <w:bookmarkEnd w:id="16"/>
    </w:p>
    <w:p w14:paraId="47475038" w14:textId="77777777" w:rsidR="00184658" w:rsidRDefault="00184658" w:rsidP="00184658">
      <w:pPr>
        <w:pStyle w:val="EditorsNote"/>
      </w:pPr>
      <w:r>
        <w:t>Editor’s Note: This clause is incomplete. The following aspects are either missing or not yet determined:</w:t>
      </w:r>
    </w:p>
    <w:p w14:paraId="15DD48A4" w14:textId="77777777" w:rsidR="00184658" w:rsidRDefault="00184658" w:rsidP="00184658">
      <w:pPr>
        <w:pStyle w:val="EditorsNote"/>
      </w:pPr>
      <w:r>
        <w:t>- Addition to applicability spec is pending</w:t>
      </w:r>
    </w:p>
    <w:p w14:paraId="65387C50" w14:textId="07F3CFC7" w:rsidR="00184658" w:rsidDel="005D7E46" w:rsidRDefault="00184658" w:rsidP="00184658">
      <w:pPr>
        <w:pStyle w:val="EditorsNote"/>
        <w:rPr>
          <w:del w:id="29" w:author="Flores Fernandez" w:date="2023-08-12T06:20:00Z"/>
        </w:rPr>
      </w:pPr>
      <w:del w:id="30" w:author="Flores Fernandez" w:date="2023-08-12T06:20:00Z">
        <w:r w:rsidDel="005D7E46">
          <w:delText>- Annex F MU/TT is TBD</w:delText>
        </w:r>
      </w:del>
    </w:p>
    <w:p w14:paraId="430606DE" w14:textId="286BFC06" w:rsidR="00184658" w:rsidRDefault="00184658" w:rsidP="00184658">
      <w:pPr>
        <w:pStyle w:val="EditorsNote"/>
      </w:pPr>
      <w:r>
        <w:t>- Initial conditions and call setup procedure to support satellite access are TBD</w:t>
      </w:r>
    </w:p>
    <w:p w14:paraId="237A13D8" w14:textId="32BF8342" w:rsidR="004465A7" w:rsidDel="00F71A30" w:rsidRDefault="00184658" w:rsidP="00184658">
      <w:pPr>
        <w:pStyle w:val="EditorsNote"/>
        <w:rPr>
          <w:del w:id="31" w:author="Flores Fernandez" w:date="2023-08-12T06:27:00Z"/>
        </w:rPr>
      </w:pPr>
      <w:del w:id="32" w:author="Flores Fernandez" w:date="2023-08-12T06:27:00Z">
        <w:r w:rsidDel="00F71A30">
          <w:delText>- Message exceptions specific to satellite access is TBD</w:delText>
        </w:r>
      </w:del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C0D1886" w14:textId="516B823D" w:rsidR="00FD1B7C" w:rsidRPr="00B25F76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7D72B61A" w14:textId="01D8F5E4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51530535" w14:textId="77777777" w:rsidR="0015581A" w:rsidRDefault="0015581A" w:rsidP="0015581A">
      <w:pPr>
        <w:pStyle w:val="Heading3"/>
      </w:pPr>
      <w:bookmarkStart w:id="33" w:name="_Toc10474"/>
      <w:bookmarkStart w:id="34" w:name="_Toc120570027"/>
      <w:bookmarkStart w:id="35" w:name="_Toc121162819"/>
      <w:bookmarkStart w:id="36" w:name="_Toc17731"/>
      <w:r>
        <w:t>6.2A.3</w:t>
      </w:r>
      <w:r>
        <w:tab/>
        <w:t>UE additional maximum output power reduction for category M1 UE</w:t>
      </w:r>
      <w:bookmarkEnd w:id="33"/>
      <w:bookmarkEnd w:id="34"/>
      <w:bookmarkEnd w:id="35"/>
      <w:bookmarkEnd w:id="36"/>
    </w:p>
    <w:p w14:paraId="78FB9F89" w14:textId="77777777" w:rsidR="0015581A" w:rsidRDefault="0015581A" w:rsidP="0015581A">
      <w:pPr>
        <w:pStyle w:val="EditorsNote"/>
      </w:pPr>
      <w:r>
        <w:t>Editor’s Note: This clause is incomplete. The following aspects are either missing or not yet determined:</w:t>
      </w:r>
    </w:p>
    <w:p w14:paraId="68245071" w14:textId="77777777" w:rsidR="0015581A" w:rsidRDefault="0015581A" w:rsidP="0015581A">
      <w:pPr>
        <w:pStyle w:val="EditorsNote"/>
      </w:pPr>
      <w:r>
        <w:t>- Test Points analysis is TBD</w:t>
      </w:r>
    </w:p>
    <w:p w14:paraId="542EDAB0" w14:textId="77777777" w:rsidR="0015581A" w:rsidRDefault="0015581A" w:rsidP="0015581A">
      <w:pPr>
        <w:pStyle w:val="EditorsNote"/>
      </w:pPr>
      <w:r>
        <w:t>- Addition to applicability spec is pending</w:t>
      </w:r>
    </w:p>
    <w:p w14:paraId="24887166" w14:textId="77777777" w:rsidR="0015581A" w:rsidRDefault="0015581A" w:rsidP="0015581A">
      <w:pPr>
        <w:pStyle w:val="EditorsNote"/>
      </w:pPr>
      <w:r>
        <w:t>- Test configuration is TBD</w:t>
      </w:r>
    </w:p>
    <w:p w14:paraId="1D96032B" w14:textId="07EA11A8" w:rsidR="00A43EEC" w:rsidRPr="0015581A" w:rsidDel="005D7E46" w:rsidRDefault="0015581A" w:rsidP="0015581A">
      <w:pPr>
        <w:pStyle w:val="EditorsNote"/>
        <w:rPr>
          <w:del w:id="37" w:author="Flores Fernandez" w:date="2023-08-12T06:20:00Z"/>
        </w:rPr>
      </w:pPr>
      <w:del w:id="38" w:author="Flores Fernandez" w:date="2023-08-12T06:20:00Z">
        <w:r w:rsidDel="005D7E46">
          <w:delText>- Annex F MU/TT is TBD</w:delText>
        </w:r>
      </w:del>
    </w:p>
    <w:p w14:paraId="34C0F317" w14:textId="58BA42A0" w:rsidR="00FD1B7C" w:rsidRPr="00B25F76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3</w:t>
      </w:r>
      <w:r w:rsidRPr="00B25F76">
        <w:rPr>
          <w:rFonts w:cs="Arial"/>
          <w:color w:val="FF0000"/>
          <w:szCs w:val="32"/>
        </w:rPr>
        <w:t>&gt;&gt;&gt;</w:t>
      </w:r>
    </w:p>
    <w:p w14:paraId="693A85B5" w14:textId="5AF041FC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6888791D" w14:textId="77777777" w:rsidR="0085123C" w:rsidRDefault="0085123C" w:rsidP="0085123C">
      <w:pPr>
        <w:pStyle w:val="Heading3"/>
      </w:pPr>
      <w:bookmarkStart w:id="39" w:name="_Toc121162820"/>
      <w:bookmarkStart w:id="40" w:name="_Toc14966"/>
      <w:bookmarkStart w:id="41" w:name="_Toc19533"/>
      <w:bookmarkStart w:id="42" w:name="_Toc120570028"/>
      <w:r>
        <w:t>6.2A.4</w:t>
      </w:r>
      <w:r>
        <w:tab/>
        <w:t>Configured transmitted Power for category M1</w:t>
      </w:r>
      <w:bookmarkEnd w:id="39"/>
      <w:bookmarkEnd w:id="40"/>
      <w:bookmarkEnd w:id="41"/>
      <w:bookmarkEnd w:id="42"/>
    </w:p>
    <w:p w14:paraId="569B44F8" w14:textId="77777777" w:rsidR="0085123C" w:rsidRDefault="0085123C" w:rsidP="0085123C">
      <w:pPr>
        <w:pStyle w:val="EditorsNote"/>
      </w:pPr>
      <w:r>
        <w:t>Editor’s Note: This clause is incomplete. The following aspects are either missing or not yet determined:</w:t>
      </w:r>
    </w:p>
    <w:p w14:paraId="1DB1CC77" w14:textId="77777777" w:rsidR="0085123C" w:rsidRDefault="0085123C" w:rsidP="0085123C">
      <w:pPr>
        <w:pStyle w:val="EditorsNote"/>
      </w:pPr>
      <w:r>
        <w:t>- Addition to applicability spec is pending</w:t>
      </w:r>
    </w:p>
    <w:p w14:paraId="48FDBA10" w14:textId="6692E451" w:rsidR="0085123C" w:rsidDel="005D7E46" w:rsidRDefault="0085123C" w:rsidP="0085123C">
      <w:pPr>
        <w:pStyle w:val="EditorsNote"/>
        <w:rPr>
          <w:del w:id="43" w:author="Flores Fernandez" w:date="2023-08-12T06:20:00Z"/>
        </w:rPr>
      </w:pPr>
      <w:del w:id="44" w:author="Flores Fernandez" w:date="2023-08-12T06:20:00Z">
        <w:r w:rsidDel="005D7E46">
          <w:delText>- Annex F MU/TT is TBD</w:delText>
        </w:r>
      </w:del>
    </w:p>
    <w:p w14:paraId="48D7C091" w14:textId="5DCCA875" w:rsidR="0085123C" w:rsidRDefault="0085123C" w:rsidP="0085123C">
      <w:pPr>
        <w:pStyle w:val="EditorsNote"/>
      </w:pPr>
      <w:r>
        <w:t>- Initial conditions and call setup procedure to support satellite access are TBD</w:t>
      </w:r>
    </w:p>
    <w:p w14:paraId="180362D4" w14:textId="0E3F19F2" w:rsidR="0085123C" w:rsidDel="00C7584F" w:rsidRDefault="0085123C" w:rsidP="0085123C">
      <w:pPr>
        <w:pStyle w:val="EditorsNote"/>
        <w:rPr>
          <w:del w:id="45" w:author="Flores Fernandez" w:date="2023-08-12T06:27:00Z"/>
        </w:rPr>
      </w:pPr>
      <w:del w:id="46" w:author="Flores Fernandez" w:date="2023-08-12T06:27:00Z">
        <w:r w:rsidDel="00C7584F">
          <w:delText>- Message exceptions specific to satellite access is TBD</w:delText>
        </w:r>
      </w:del>
    </w:p>
    <w:p w14:paraId="05284E1E" w14:textId="49550CA2" w:rsidR="00FD1B7C" w:rsidRPr="00B25F76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>
        <w:rPr>
          <w:rFonts w:cs="Arial"/>
          <w:color w:val="FF0000"/>
          <w:szCs w:val="32"/>
        </w:rPr>
        <w:t>4</w:t>
      </w:r>
      <w:r w:rsidRPr="00B25F76">
        <w:rPr>
          <w:rFonts w:cs="Arial"/>
          <w:color w:val="FF0000"/>
          <w:szCs w:val="32"/>
        </w:rPr>
        <w:t>&gt;&gt;&gt;</w:t>
      </w:r>
    </w:p>
    <w:p w14:paraId="764994CF" w14:textId="49C1BE19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5</w:t>
      </w:r>
      <w:r w:rsidRPr="00874CC0">
        <w:rPr>
          <w:color w:val="FF0000"/>
        </w:rPr>
        <w:t>&gt;&gt;&gt;</w:t>
      </w:r>
    </w:p>
    <w:p w14:paraId="73AC986B" w14:textId="77777777" w:rsidR="00C62561" w:rsidRDefault="00C62561" w:rsidP="00C62561">
      <w:pPr>
        <w:pStyle w:val="Heading3"/>
        <w:rPr>
          <w:lang w:val="zh-CN" w:eastAsia="zh-CN"/>
        </w:rPr>
      </w:pPr>
      <w:bookmarkStart w:id="47" w:name="_Toc31560"/>
      <w:bookmarkStart w:id="48" w:name="_Toc121162822"/>
      <w:bookmarkStart w:id="49" w:name="_Toc4921"/>
      <w:bookmarkStart w:id="50" w:name="_Toc120570030"/>
      <w:r>
        <w:t>6.2B.1</w:t>
      </w:r>
      <w:r>
        <w:tab/>
      </w:r>
      <w:r>
        <w:rPr>
          <w:lang w:eastAsia="zh-CN"/>
        </w:rPr>
        <w:t xml:space="preserve">UE </w:t>
      </w:r>
      <w:r>
        <w:t xml:space="preserve">maximum output power for category </w:t>
      </w:r>
      <w:r>
        <w:rPr>
          <w:rFonts w:hint="eastAsia"/>
          <w:lang w:val="zh-CN" w:eastAsia="zh-CN"/>
        </w:rPr>
        <w:t>NB1 and NB2</w:t>
      </w:r>
      <w:bookmarkEnd w:id="47"/>
      <w:bookmarkEnd w:id="48"/>
      <w:bookmarkEnd w:id="49"/>
      <w:bookmarkEnd w:id="50"/>
    </w:p>
    <w:p w14:paraId="3F60250D" w14:textId="77777777" w:rsidR="00C62561" w:rsidRDefault="00C62561" w:rsidP="00C62561">
      <w:pPr>
        <w:pStyle w:val="EditorsNote"/>
      </w:pPr>
      <w:r>
        <w:t>Editor’s Note: This clause is incomplete. The following aspects are either missing or not yet determined:</w:t>
      </w:r>
    </w:p>
    <w:p w14:paraId="667A3804" w14:textId="77777777" w:rsidR="00C62561" w:rsidRDefault="00C62561" w:rsidP="00C62561">
      <w:pPr>
        <w:pStyle w:val="EditorsNote"/>
      </w:pPr>
      <w:r>
        <w:t>- Addition to applicability spec is pending</w:t>
      </w:r>
    </w:p>
    <w:p w14:paraId="79C3D88D" w14:textId="75B9814E" w:rsidR="00C62561" w:rsidDel="005D7E46" w:rsidRDefault="00C62561" w:rsidP="00C62561">
      <w:pPr>
        <w:pStyle w:val="EditorsNote"/>
        <w:rPr>
          <w:del w:id="51" w:author="Flores Fernandez" w:date="2023-08-12T06:20:00Z"/>
        </w:rPr>
      </w:pPr>
      <w:del w:id="52" w:author="Flores Fernandez" w:date="2023-08-12T06:20:00Z">
        <w:r w:rsidDel="005D7E46">
          <w:delText>- Annex F MU/TT is TBD</w:delText>
        </w:r>
      </w:del>
    </w:p>
    <w:p w14:paraId="69579706" w14:textId="381541FE" w:rsidR="00C62561" w:rsidRDefault="00C62561" w:rsidP="00C62561">
      <w:pPr>
        <w:pStyle w:val="EditorsNote"/>
      </w:pPr>
      <w:r>
        <w:t>- Initial conditions and call setup procedure to support satellite access are TBD</w:t>
      </w:r>
    </w:p>
    <w:p w14:paraId="6049C07B" w14:textId="0D5561BE" w:rsidR="00C62561" w:rsidDel="00C7584F" w:rsidRDefault="00C62561" w:rsidP="00C62561">
      <w:pPr>
        <w:pStyle w:val="EditorsNote"/>
        <w:rPr>
          <w:del w:id="53" w:author="Flores Fernandez" w:date="2023-08-12T06:27:00Z"/>
        </w:rPr>
      </w:pPr>
      <w:del w:id="54" w:author="Flores Fernandez" w:date="2023-08-12T06:27:00Z">
        <w:r w:rsidDel="00C7584F">
          <w:delText>- Message exceptions specific to satellite access is TBD</w:delText>
        </w:r>
      </w:del>
    </w:p>
    <w:p w14:paraId="7FDEC713" w14:textId="0D35E160" w:rsidR="00FD1B7C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5</w:t>
      </w:r>
      <w:r w:rsidRPr="00B25F76">
        <w:rPr>
          <w:rFonts w:cs="Arial"/>
          <w:color w:val="FF0000"/>
          <w:szCs w:val="32"/>
        </w:rPr>
        <w:t>&gt;&gt;&gt;</w:t>
      </w:r>
    </w:p>
    <w:p w14:paraId="3A6E6378" w14:textId="56C3ACE3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6</w:t>
      </w:r>
      <w:r w:rsidRPr="00874CC0">
        <w:rPr>
          <w:color w:val="FF0000"/>
        </w:rPr>
        <w:t>&gt;&gt;&gt;</w:t>
      </w:r>
    </w:p>
    <w:p w14:paraId="69F4CFF9" w14:textId="77777777" w:rsidR="005B32D8" w:rsidRDefault="005B32D8" w:rsidP="005B32D8">
      <w:pPr>
        <w:pStyle w:val="Heading3"/>
        <w:rPr>
          <w:lang w:eastAsia="zh-CN"/>
        </w:rPr>
      </w:pPr>
      <w:bookmarkStart w:id="55" w:name="_Toc20139"/>
      <w:bookmarkStart w:id="56" w:name="_Toc120570031"/>
      <w:bookmarkStart w:id="57" w:name="_Toc121162823"/>
      <w:bookmarkStart w:id="58" w:name="_Toc2654"/>
      <w:r>
        <w:t>6.2B.2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NB1 and NB2</w:t>
      </w:r>
      <w:bookmarkEnd w:id="55"/>
      <w:bookmarkEnd w:id="56"/>
      <w:bookmarkEnd w:id="57"/>
      <w:bookmarkEnd w:id="58"/>
    </w:p>
    <w:p w14:paraId="6FDB714D" w14:textId="77777777" w:rsidR="005B32D8" w:rsidRDefault="005B32D8" w:rsidP="005B32D8">
      <w:pPr>
        <w:pStyle w:val="EditorsNote"/>
      </w:pPr>
      <w:r>
        <w:t>Editor’s Note: This clause is incomplete. The following aspects are either missing or not yet determined:</w:t>
      </w:r>
    </w:p>
    <w:p w14:paraId="50967BC0" w14:textId="77777777" w:rsidR="005B32D8" w:rsidRDefault="005B32D8" w:rsidP="005B32D8">
      <w:pPr>
        <w:pStyle w:val="EditorsNote"/>
      </w:pPr>
      <w:r>
        <w:t>- Addition to applicability spec is pending</w:t>
      </w:r>
    </w:p>
    <w:p w14:paraId="38165A6E" w14:textId="181EB2D2" w:rsidR="005B32D8" w:rsidDel="005D7E46" w:rsidRDefault="005B32D8" w:rsidP="005B32D8">
      <w:pPr>
        <w:pStyle w:val="EditorsNote"/>
        <w:rPr>
          <w:del w:id="59" w:author="Flores Fernandez" w:date="2023-08-12T06:20:00Z"/>
        </w:rPr>
      </w:pPr>
      <w:del w:id="60" w:author="Flores Fernandez" w:date="2023-08-12T06:20:00Z">
        <w:r w:rsidDel="005D7E46">
          <w:delText>- Annex F MU/TT is TBD</w:delText>
        </w:r>
      </w:del>
    </w:p>
    <w:p w14:paraId="4C97F418" w14:textId="5E5E4798" w:rsidR="005B32D8" w:rsidRDefault="005B32D8" w:rsidP="005B32D8">
      <w:pPr>
        <w:pStyle w:val="EditorsNote"/>
      </w:pPr>
      <w:r>
        <w:t>- Initial conditions and call setup procedure to support satellite access are TBD</w:t>
      </w:r>
    </w:p>
    <w:p w14:paraId="7C7C1727" w14:textId="6F56CA97" w:rsidR="005B32D8" w:rsidDel="00C7584F" w:rsidRDefault="005B32D8" w:rsidP="005B32D8">
      <w:pPr>
        <w:pStyle w:val="EditorsNote"/>
        <w:rPr>
          <w:del w:id="61" w:author="Flores Fernandez" w:date="2023-08-12T06:27:00Z"/>
        </w:rPr>
      </w:pPr>
      <w:del w:id="62" w:author="Flores Fernandez" w:date="2023-08-12T06:27:00Z">
        <w:r w:rsidDel="00C7584F">
          <w:delText>- Message exceptions specific to satellite access is TBD</w:delText>
        </w:r>
      </w:del>
    </w:p>
    <w:p w14:paraId="4777BB90" w14:textId="59C2733B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6</w:t>
      </w:r>
      <w:r w:rsidRPr="00B25F76">
        <w:rPr>
          <w:rFonts w:cs="Arial"/>
          <w:color w:val="FF0000"/>
          <w:szCs w:val="32"/>
        </w:rPr>
        <w:t>&gt;&gt;&gt;</w:t>
      </w:r>
    </w:p>
    <w:p w14:paraId="57635DC0" w14:textId="01CBD058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7</w:t>
      </w:r>
      <w:r w:rsidRPr="00874CC0">
        <w:rPr>
          <w:color w:val="FF0000"/>
        </w:rPr>
        <w:t>&gt;&gt;&gt;</w:t>
      </w:r>
    </w:p>
    <w:p w14:paraId="6FEFDE3B" w14:textId="77777777" w:rsidR="00366B5D" w:rsidRDefault="00366B5D" w:rsidP="00366B5D">
      <w:pPr>
        <w:pStyle w:val="Heading3"/>
      </w:pPr>
      <w:bookmarkStart w:id="63" w:name="_Toc18962"/>
      <w:bookmarkStart w:id="64" w:name="_Toc120570032"/>
      <w:bookmarkStart w:id="65" w:name="_Toc121162824"/>
      <w:bookmarkStart w:id="66" w:name="_Toc7990"/>
      <w:r>
        <w:t>6.2B.3</w:t>
      </w:r>
      <w:r>
        <w:tab/>
        <w:t>UE additional maximum output power reduction for category NB1 and NB2 UE</w:t>
      </w:r>
      <w:bookmarkEnd w:id="63"/>
      <w:bookmarkEnd w:id="64"/>
      <w:bookmarkEnd w:id="65"/>
      <w:bookmarkEnd w:id="66"/>
    </w:p>
    <w:p w14:paraId="602D8188" w14:textId="77777777" w:rsidR="00366B5D" w:rsidRDefault="00366B5D" w:rsidP="00366B5D">
      <w:pPr>
        <w:pStyle w:val="EditorsNote"/>
      </w:pPr>
      <w:r>
        <w:t>Editor’s Note: This clause is incomplete. The following aspects are either missing or not yet determined:</w:t>
      </w:r>
    </w:p>
    <w:p w14:paraId="4CCF213C" w14:textId="77777777" w:rsidR="00366B5D" w:rsidRDefault="00366B5D" w:rsidP="00366B5D">
      <w:pPr>
        <w:pStyle w:val="EditorsNote"/>
      </w:pPr>
      <w:r>
        <w:t>- Addition to applicability spec is pending</w:t>
      </w:r>
    </w:p>
    <w:p w14:paraId="413AEB0A" w14:textId="565BACE5" w:rsidR="00366B5D" w:rsidRDefault="00366B5D" w:rsidP="00366B5D">
      <w:pPr>
        <w:pStyle w:val="EditorsNote"/>
      </w:pPr>
      <w:r>
        <w:t>- Annex F MU/TT is TBD</w:t>
      </w:r>
    </w:p>
    <w:p w14:paraId="0C57BC39" w14:textId="77777777" w:rsidR="00366B5D" w:rsidRDefault="00366B5D" w:rsidP="00366B5D">
      <w:pPr>
        <w:pStyle w:val="EditorsNote"/>
      </w:pPr>
      <w:r>
        <w:t>- Test requirement is TBD</w:t>
      </w:r>
    </w:p>
    <w:p w14:paraId="1CDC852A" w14:textId="77777777" w:rsidR="00366B5D" w:rsidRDefault="00366B5D" w:rsidP="00366B5D">
      <w:pPr>
        <w:pStyle w:val="EditorsNote"/>
      </w:pPr>
      <w:r>
        <w:t>- Test Points analysis is TBD</w:t>
      </w:r>
    </w:p>
    <w:p w14:paraId="52ED6769" w14:textId="05900DF5" w:rsidR="00366B5D" w:rsidRDefault="00366B5D" w:rsidP="00366B5D">
      <w:pPr>
        <w:pStyle w:val="EditorsNote"/>
      </w:pPr>
      <w:r>
        <w:t>-Initial conditions and call setup procedure to support satellite access are TBD</w:t>
      </w:r>
    </w:p>
    <w:p w14:paraId="78A50819" w14:textId="3F61D640" w:rsidR="00366B5D" w:rsidDel="00C7584F" w:rsidRDefault="00366B5D" w:rsidP="00366B5D">
      <w:pPr>
        <w:pStyle w:val="EditorsNote"/>
        <w:rPr>
          <w:del w:id="67" w:author="Flores Fernandez" w:date="2023-08-12T06:27:00Z"/>
        </w:rPr>
      </w:pPr>
      <w:del w:id="68" w:author="Flores Fernandez" w:date="2023-08-12T06:27:00Z">
        <w:r w:rsidDel="00C7584F">
          <w:delText>- Message exceptions specific to satellite access is TBD</w:delText>
        </w:r>
      </w:del>
    </w:p>
    <w:p w14:paraId="03EACAA0" w14:textId="5D4668A8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7</w:t>
      </w:r>
      <w:r w:rsidRPr="00B25F76">
        <w:rPr>
          <w:rFonts w:cs="Arial"/>
          <w:color w:val="FF0000"/>
          <w:szCs w:val="32"/>
        </w:rPr>
        <w:t>&gt;&gt;&gt;</w:t>
      </w:r>
    </w:p>
    <w:p w14:paraId="616C06FB" w14:textId="6C61FFA2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8</w:t>
      </w:r>
      <w:r w:rsidRPr="00874CC0">
        <w:rPr>
          <w:color w:val="FF0000"/>
        </w:rPr>
        <w:t>&gt;&gt;&gt;</w:t>
      </w:r>
    </w:p>
    <w:p w14:paraId="7ABB2C96" w14:textId="77777777" w:rsidR="006C6C50" w:rsidRDefault="006C6C50" w:rsidP="006C6C50">
      <w:pPr>
        <w:pStyle w:val="Heading3"/>
      </w:pPr>
      <w:bookmarkStart w:id="69" w:name="_Toc408323042"/>
      <w:bookmarkStart w:id="70" w:name="_Toc120570033"/>
      <w:bookmarkStart w:id="71" w:name="_Toc111062038"/>
      <w:bookmarkStart w:id="72" w:name="_Toc16153"/>
      <w:bookmarkStart w:id="73" w:name="_Toc121162825"/>
      <w:bookmarkStart w:id="74" w:name="_Toc11912"/>
      <w:r>
        <w:t>6.2B.4</w:t>
      </w:r>
      <w:r>
        <w:tab/>
        <w:t>Configured transmitted Power</w:t>
      </w:r>
      <w:bookmarkEnd w:id="69"/>
      <w:r>
        <w:t xml:space="preserve"> for category NB1 and NB2</w:t>
      </w:r>
      <w:bookmarkEnd w:id="70"/>
      <w:bookmarkEnd w:id="71"/>
      <w:bookmarkEnd w:id="72"/>
      <w:bookmarkEnd w:id="73"/>
      <w:bookmarkEnd w:id="74"/>
    </w:p>
    <w:p w14:paraId="79AA82E8" w14:textId="77777777" w:rsidR="006C6C50" w:rsidRDefault="006C6C50" w:rsidP="006C6C50">
      <w:pPr>
        <w:pStyle w:val="EditorsNote"/>
      </w:pPr>
      <w:r>
        <w:t>Editor’s Note: This clause is incomplete. The following aspects are either missing or not yet determined:</w:t>
      </w:r>
    </w:p>
    <w:p w14:paraId="1D6CE768" w14:textId="77777777" w:rsidR="006C6C50" w:rsidRDefault="006C6C50" w:rsidP="006C6C50">
      <w:pPr>
        <w:pStyle w:val="EditorsNote"/>
      </w:pPr>
      <w:r>
        <w:lastRenderedPageBreak/>
        <w:t>- Addition to applicability spec is pending</w:t>
      </w:r>
    </w:p>
    <w:p w14:paraId="75F6549F" w14:textId="33A42FE7" w:rsidR="006C6C50" w:rsidDel="00C86A87" w:rsidRDefault="006C6C50" w:rsidP="006C6C50">
      <w:pPr>
        <w:pStyle w:val="EditorsNote"/>
        <w:rPr>
          <w:del w:id="75" w:author="Flores Fernandez" w:date="2023-08-12T06:21:00Z"/>
        </w:rPr>
      </w:pPr>
      <w:del w:id="76" w:author="Flores Fernandez" w:date="2023-08-12T06:21:00Z">
        <w:r w:rsidDel="00C86A87">
          <w:delText>- Annex F MU/TT is TBD</w:delText>
        </w:r>
      </w:del>
    </w:p>
    <w:p w14:paraId="061961C9" w14:textId="49FF58AD" w:rsidR="006C6C50" w:rsidRDefault="006C6C50" w:rsidP="006C6C50">
      <w:pPr>
        <w:pStyle w:val="EditorsNote"/>
      </w:pPr>
      <w:r>
        <w:t>- Initial condition and call setup procedure to support satellite access are TBD</w:t>
      </w:r>
    </w:p>
    <w:p w14:paraId="16C8FF9D" w14:textId="5C8DDA56" w:rsidR="006C6C50" w:rsidDel="00C7584F" w:rsidRDefault="006C6C50" w:rsidP="006C6C50">
      <w:pPr>
        <w:pStyle w:val="EditorsNote"/>
        <w:rPr>
          <w:del w:id="77" w:author="Flores Fernandez" w:date="2023-08-12T06:27:00Z"/>
        </w:rPr>
      </w:pPr>
      <w:del w:id="78" w:author="Flores Fernandez" w:date="2023-08-12T06:27:00Z">
        <w:r w:rsidDel="00C7584F">
          <w:delText>- Message exceptions specific to satellite access is TBD</w:delText>
        </w:r>
      </w:del>
    </w:p>
    <w:p w14:paraId="3775ED5D" w14:textId="2F2A9CF1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8</w:t>
      </w:r>
      <w:r w:rsidRPr="00B25F76">
        <w:rPr>
          <w:rFonts w:cs="Arial"/>
          <w:color w:val="FF0000"/>
          <w:szCs w:val="32"/>
        </w:rPr>
        <w:t>&gt;&gt;&gt;</w:t>
      </w:r>
    </w:p>
    <w:p w14:paraId="421FD24A" w14:textId="22F09C56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9</w:t>
      </w:r>
      <w:r w:rsidRPr="00874CC0">
        <w:rPr>
          <w:color w:val="FF0000"/>
        </w:rPr>
        <w:t>&gt;&gt;&gt;</w:t>
      </w:r>
    </w:p>
    <w:p w14:paraId="28FC4935" w14:textId="77777777" w:rsidR="00497917" w:rsidRDefault="00497917" w:rsidP="00497917">
      <w:pPr>
        <w:pStyle w:val="Heading3"/>
      </w:pPr>
      <w:bookmarkStart w:id="79" w:name="_Toc121162828"/>
      <w:bookmarkStart w:id="80" w:name="_Toc120570036"/>
      <w:bookmarkStart w:id="81" w:name="_Toc25542"/>
      <w:bookmarkStart w:id="82" w:name="_Toc159"/>
      <w:r>
        <w:t>6.3A.1</w:t>
      </w:r>
      <w:r>
        <w:tab/>
        <w:t>UE Minimum output power for category M1</w:t>
      </w:r>
      <w:bookmarkEnd w:id="79"/>
      <w:bookmarkEnd w:id="80"/>
      <w:bookmarkEnd w:id="81"/>
      <w:bookmarkEnd w:id="82"/>
    </w:p>
    <w:p w14:paraId="71914454" w14:textId="77777777" w:rsidR="00497917" w:rsidRDefault="00497917" w:rsidP="00497917">
      <w:pPr>
        <w:pStyle w:val="EditorsNote"/>
      </w:pPr>
      <w:r>
        <w:t>Editor’s Note: This clause is incomplete. The following aspects are either missing or not yet determined:</w:t>
      </w:r>
    </w:p>
    <w:p w14:paraId="6CF72EB1" w14:textId="77777777" w:rsidR="00497917" w:rsidRDefault="00497917" w:rsidP="00497917">
      <w:pPr>
        <w:pStyle w:val="EditorsNote"/>
      </w:pPr>
      <w:r>
        <w:t>- Addition to applicability spec is pending</w:t>
      </w:r>
    </w:p>
    <w:p w14:paraId="61C736F5" w14:textId="751EDE36" w:rsidR="00497917" w:rsidRDefault="00497917" w:rsidP="00497917">
      <w:pPr>
        <w:pStyle w:val="EditorsNote"/>
      </w:pPr>
      <w:r>
        <w:t>- Initial condition and call setup procedure to support satellite access are TBD</w:t>
      </w:r>
    </w:p>
    <w:p w14:paraId="32943C2E" w14:textId="72230CE6" w:rsidR="00497917" w:rsidDel="00C7584F" w:rsidRDefault="00497917" w:rsidP="00497917">
      <w:pPr>
        <w:pStyle w:val="EditorsNote"/>
        <w:rPr>
          <w:del w:id="83" w:author="Flores Fernandez" w:date="2023-08-12T06:27:00Z"/>
        </w:rPr>
      </w:pPr>
      <w:del w:id="84" w:author="Flores Fernandez" w:date="2023-08-12T06:27:00Z">
        <w:r w:rsidDel="00C7584F">
          <w:delText>- Message exceptions specific to satellite access is TBD</w:delText>
        </w:r>
      </w:del>
    </w:p>
    <w:p w14:paraId="7BD58F1E" w14:textId="77777777" w:rsidR="00497917" w:rsidRDefault="00497917" w:rsidP="00497917">
      <w:pPr>
        <w:pStyle w:val="EditorsNote"/>
      </w:pPr>
      <w:r>
        <w:t>- Test Points analysis is TBD</w:t>
      </w:r>
    </w:p>
    <w:p w14:paraId="4AE06D01" w14:textId="5CFFB0F5" w:rsidR="00497917" w:rsidDel="00500DF3" w:rsidRDefault="00497917" w:rsidP="00497917">
      <w:pPr>
        <w:pStyle w:val="EditorsNote"/>
        <w:rPr>
          <w:del w:id="85" w:author="Flores Fernandez" w:date="2023-08-12T07:17:00Z"/>
        </w:rPr>
      </w:pPr>
      <w:del w:id="86" w:author="Flores Fernandez" w:date="2023-08-12T07:17:00Z">
        <w:r w:rsidDel="00500DF3">
          <w:delText>- Test configuration is TBD</w:delText>
        </w:r>
      </w:del>
    </w:p>
    <w:p w14:paraId="1EC2A9FD" w14:textId="2DE90462" w:rsidR="00497917" w:rsidDel="00C86A87" w:rsidRDefault="00497917" w:rsidP="00497917">
      <w:pPr>
        <w:pStyle w:val="EditorsNote"/>
        <w:rPr>
          <w:del w:id="87" w:author="Flores Fernandez" w:date="2023-08-12T06:21:00Z"/>
        </w:rPr>
      </w:pPr>
      <w:del w:id="88" w:author="Flores Fernandez" w:date="2023-08-12T06:21:00Z">
        <w:r w:rsidDel="00C86A87">
          <w:delText>- Annex F MU/TT is TBD</w:delText>
        </w:r>
      </w:del>
    </w:p>
    <w:p w14:paraId="18977056" w14:textId="3A5A8A24" w:rsidR="0085123C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9</w:t>
      </w:r>
      <w:r w:rsidRPr="00B25F76">
        <w:rPr>
          <w:rFonts w:cs="Arial"/>
          <w:color w:val="FF0000"/>
          <w:szCs w:val="32"/>
        </w:rPr>
        <w:t>&gt;&gt;&gt;</w:t>
      </w:r>
    </w:p>
    <w:p w14:paraId="07269052" w14:textId="4C940F81" w:rsidR="00FF04F7" w:rsidRDefault="00FF04F7" w:rsidP="00FF04F7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9</w:t>
      </w:r>
      <w:r w:rsidR="005C3F63">
        <w:rPr>
          <w:color w:val="FF0000"/>
        </w:rPr>
        <w:t>b</w:t>
      </w:r>
      <w:r w:rsidRPr="00874CC0">
        <w:rPr>
          <w:color w:val="FF0000"/>
        </w:rPr>
        <w:t>&gt;&gt;&gt;</w:t>
      </w:r>
    </w:p>
    <w:p w14:paraId="41B2092D" w14:textId="77777777" w:rsidR="005C3F63" w:rsidRDefault="005C3F63" w:rsidP="005C3F63">
      <w:pPr>
        <w:pStyle w:val="Heading3"/>
      </w:pPr>
      <w:r>
        <w:t>6.3A.2</w:t>
      </w:r>
      <w:r>
        <w:tab/>
        <w:t>Transmit OFF power for category M1</w:t>
      </w:r>
    </w:p>
    <w:p w14:paraId="6616E3DA" w14:textId="77777777" w:rsidR="005C3F63" w:rsidRDefault="005C3F63" w:rsidP="005C3F63">
      <w:pPr>
        <w:pStyle w:val="EditorsNote"/>
      </w:pPr>
      <w:r>
        <w:t>Editor’s Note: This clause is incomplete. The following aspects are either missing or not yet determined:</w:t>
      </w:r>
    </w:p>
    <w:p w14:paraId="1730209A" w14:textId="77777777" w:rsidR="005C3F63" w:rsidRDefault="005C3F63" w:rsidP="005C3F63">
      <w:pPr>
        <w:pStyle w:val="EditorsNote"/>
      </w:pPr>
      <w:r>
        <w:t>- Addition to applicability spec is pending</w:t>
      </w:r>
    </w:p>
    <w:p w14:paraId="2C5F77D5" w14:textId="5AE64DF8" w:rsidR="005C3F63" w:rsidRDefault="005C3F63" w:rsidP="005C3F63">
      <w:pPr>
        <w:pStyle w:val="EditorsNote"/>
      </w:pPr>
      <w:r>
        <w:t>- Initial condition and call setup procedure to support satellite access are TBD</w:t>
      </w:r>
    </w:p>
    <w:p w14:paraId="6584EF95" w14:textId="42E65513" w:rsidR="005C3F63" w:rsidDel="005C3F63" w:rsidRDefault="005C3F63" w:rsidP="005C3F63">
      <w:pPr>
        <w:pStyle w:val="EditorsNote"/>
        <w:rPr>
          <w:del w:id="89" w:author="Flores Fernandez" w:date="2023-08-12T07:27:00Z"/>
        </w:rPr>
      </w:pPr>
      <w:del w:id="90" w:author="Flores Fernandez" w:date="2023-08-12T07:27:00Z">
        <w:r w:rsidDel="005C3F63">
          <w:delText>- Message exceptions specific to satellite access is TBD</w:delText>
        </w:r>
      </w:del>
    </w:p>
    <w:p w14:paraId="37E812BA" w14:textId="7E3F4C87" w:rsidR="005C3F63" w:rsidDel="00F24324" w:rsidRDefault="005C3F63" w:rsidP="005C3F63">
      <w:pPr>
        <w:pStyle w:val="EditorsNote"/>
        <w:rPr>
          <w:del w:id="91" w:author="Flores Fernandez" w:date="2023-08-12T07:28:00Z"/>
        </w:rPr>
      </w:pPr>
      <w:del w:id="92" w:author="Flores Fernandez" w:date="2023-08-12T07:28:00Z">
        <w:r w:rsidDel="00F24324">
          <w:delText>- Test Points analysis is TBD</w:delText>
        </w:r>
      </w:del>
    </w:p>
    <w:p w14:paraId="5D233D1D" w14:textId="37973820" w:rsidR="005C3F63" w:rsidDel="00BD6136" w:rsidRDefault="005C3F63" w:rsidP="005C3F63">
      <w:pPr>
        <w:pStyle w:val="EditorsNote"/>
        <w:rPr>
          <w:del w:id="93" w:author="Flores Fernandez" w:date="2023-08-12T07:27:00Z"/>
        </w:rPr>
      </w:pPr>
      <w:del w:id="94" w:author="Flores Fernandez" w:date="2023-08-12T07:27:00Z">
        <w:r w:rsidDel="00BD6136">
          <w:delText>- Test configuration is TBD</w:delText>
        </w:r>
      </w:del>
    </w:p>
    <w:p w14:paraId="2BEC6FAE" w14:textId="08AA2B94" w:rsidR="005C3F63" w:rsidDel="005C3F63" w:rsidRDefault="005C3F63" w:rsidP="005C3F63">
      <w:pPr>
        <w:pStyle w:val="EditorsNote"/>
        <w:rPr>
          <w:del w:id="95" w:author="Flores Fernandez" w:date="2023-08-12T07:27:00Z"/>
        </w:rPr>
      </w:pPr>
      <w:del w:id="96" w:author="Flores Fernandez" w:date="2023-08-12T07:27:00Z">
        <w:r w:rsidDel="005C3F63">
          <w:delText>- Annex F MU/TT is TBD</w:delText>
        </w:r>
      </w:del>
    </w:p>
    <w:p w14:paraId="225D7495" w14:textId="6723B6AE" w:rsidR="00FF04F7" w:rsidRPr="00B25F76" w:rsidRDefault="00FF04F7" w:rsidP="00FF04F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9</w:t>
      </w:r>
      <w:r w:rsidR="005C3F63">
        <w:rPr>
          <w:rFonts w:cs="Arial"/>
          <w:color w:val="FF0000"/>
          <w:szCs w:val="32"/>
        </w:rPr>
        <w:t>b</w:t>
      </w:r>
      <w:r w:rsidRPr="00B25F76">
        <w:rPr>
          <w:rFonts w:cs="Arial"/>
          <w:color w:val="FF0000"/>
          <w:szCs w:val="32"/>
        </w:rPr>
        <w:t>&gt;&gt;&gt;</w:t>
      </w:r>
    </w:p>
    <w:p w14:paraId="04BD5C87" w14:textId="0EA1875D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10</w:t>
      </w:r>
      <w:r w:rsidRPr="00874CC0">
        <w:rPr>
          <w:color w:val="FF0000"/>
        </w:rPr>
        <w:t>&gt;&gt;&gt;</w:t>
      </w:r>
    </w:p>
    <w:p w14:paraId="061DA3D5" w14:textId="77777777" w:rsidR="003102C1" w:rsidRDefault="003102C1" w:rsidP="003102C1">
      <w:pPr>
        <w:pStyle w:val="Heading4"/>
      </w:pPr>
      <w:bookmarkStart w:id="97" w:name="_Toc23608"/>
      <w:r>
        <w:t>6.3A.3.1</w:t>
      </w:r>
      <w:r>
        <w:tab/>
        <w:t>General ON/OFF time mask for category M1</w:t>
      </w:r>
      <w:bookmarkEnd w:id="97"/>
    </w:p>
    <w:p w14:paraId="3A22DAA7" w14:textId="77777777" w:rsidR="003102C1" w:rsidRDefault="003102C1" w:rsidP="003102C1">
      <w:pPr>
        <w:pStyle w:val="EditorsNote"/>
      </w:pPr>
      <w:r>
        <w:t>Editor’s Note: This clause is incomplete. The following aspects are either missing or not yet determined:</w:t>
      </w:r>
    </w:p>
    <w:p w14:paraId="662AFBF4" w14:textId="77777777" w:rsidR="003102C1" w:rsidRDefault="003102C1" w:rsidP="003102C1">
      <w:pPr>
        <w:pStyle w:val="EditorsNote"/>
      </w:pPr>
      <w:r>
        <w:t>- Addition to applicability spec is pending</w:t>
      </w:r>
    </w:p>
    <w:p w14:paraId="1A109DD4" w14:textId="78D2A7E8" w:rsidR="003102C1" w:rsidRDefault="003102C1" w:rsidP="003102C1">
      <w:pPr>
        <w:pStyle w:val="EditorsNote"/>
      </w:pPr>
      <w:r>
        <w:t>- Initial condition and call setup procedure to support satellite access are TBD</w:t>
      </w:r>
    </w:p>
    <w:p w14:paraId="0A838DDC" w14:textId="5CF32EE7" w:rsidR="003102C1" w:rsidDel="00C7584F" w:rsidRDefault="003102C1" w:rsidP="003102C1">
      <w:pPr>
        <w:pStyle w:val="EditorsNote"/>
        <w:rPr>
          <w:del w:id="98" w:author="Flores Fernandez" w:date="2023-08-12T06:27:00Z"/>
        </w:rPr>
      </w:pPr>
      <w:del w:id="99" w:author="Flores Fernandez" w:date="2023-08-12T06:27:00Z">
        <w:r w:rsidDel="00C7584F">
          <w:delText>- Message exceptions specific to satellite access is TBD</w:delText>
        </w:r>
      </w:del>
    </w:p>
    <w:p w14:paraId="73E5DB1B" w14:textId="77777777" w:rsidR="003102C1" w:rsidRDefault="003102C1" w:rsidP="003102C1">
      <w:pPr>
        <w:pStyle w:val="EditorsNote"/>
      </w:pPr>
      <w:r>
        <w:t>- Test Points analysis is TBD</w:t>
      </w:r>
    </w:p>
    <w:p w14:paraId="54137EC3" w14:textId="689BB82D" w:rsidR="003102C1" w:rsidDel="00A05DA5" w:rsidRDefault="003102C1" w:rsidP="003102C1">
      <w:pPr>
        <w:pStyle w:val="EditorsNote"/>
        <w:rPr>
          <w:del w:id="100" w:author="Flores Fernandez" w:date="2023-08-12T07:18:00Z"/>
        </w:rPr>
      </w:pPr>
      <w:del w:id="101" w:author="Flores Fernandez" w:date="2023-08-12T07:18:00Z">
        <w:r w:rsidDel="00A05DA5">
          <w:lastRenderedPageBreak/>
          <w:delText>- Test configuration is TBD</w:delText>
        </w:r>
      </w:del>
    </w:p>
    <w:p w14:paraId="0AF2E4AC" w14:textId="3A61BA4B" w:rsidR="003102C1" w:rsidDel="00C86A87" w:rsidRDefault="003102C1" w:rsidP="003102C1">
      <w:pPr>
        <w:pStyle w:val="EditorsNote"/>
        <w:rPr>
          <w:del w:id="102" w:author="Flores Fernandez" w:date="2023-08-12T06:21:00Z"/>
        </w:rPr>
      </w:pPr>
      <w:del w:id="103" w:author="Flores Fernandez" w:date="2023-08-12T06:21:00Z">
        <w:r w:rsidDel="00C86A87">
          <w:delText>- Annex F MU/TT is TBD</w:delText>
        </w:r>
      </w:del>
    </w:p>
    <w:p w14:paraId="00F94988" w14:textId="454B005B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10</w:t>
      </w:r>
      <w:r w:rsidRPr="00B25F76">
        <w:rPr>
          <w:rFonts w:cs="Arial"/>
          <w:color w:val="FF0000"/>
          <w:szCs w:val="32"/>
        </w:rPr>
        <w:t>&gt;&gt;&gt;</w:t>
      </w:r>
    </w:p>
    <w:p w14:paraId="76868832" w14:textId="24491FCB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11</w:t>
      </w:r>
      <w:r w:rsidRPr="00874CC0">
        <w:rPr>
          <w:color w:val="FF0000"/>
        </w:rPr>
        <w:t>&gt;&gt;&gt;</w:t>
      </w:r>
    </w:p>
    <w:p w14:paraId="00E1138C" w14:textId="77777777" w:rsidR="000E10DA" w:rsidRDefault="000E10DA" w:rsidP="000E10DA">
      <w:pPr>
        <w:pStyle w:val="Heading5"/>
        <w:rPr>
          <w:lang w:val="en-US"/>
        </w:rPr>
      </w:pPr>
      <w:bookmarkStart w:id="104" w:name="_Toc1370"/>
      <w:r>
        <w:t>6.3A.3.2.1</w:t>
      </w:r>
      <w:r>
        <w:tab/>
        <w:t>PRACH time mask for UE category M1</w:t>
      </w:r>
      <w:bookmarkEnd w:id="104"/>
    </w:p>
    <w:p w14:paraId="55B78513" w14:textId="77777777" w:rsidR="000E10DA" w:rsidRDefault="000E10DA" w:rsidP="000E10DA">
      <w:pPr>
        <w:pStyle w:val="EditorsNote"/>
      </w:pPr>
      <w:r>
        <w:t>Editor’s Note: This clause is incomplete. The following aspects are either missing or not yet determined:</w:t>
      </w:r>
    </w:p>
    <w:p w14:paraId="7C7911FA" w14:textId="77777777" w:rsidR="000E10DA" w:rsidRDefault="000E10DA" w:rsidP="000E10DA">
      <w:pPr>
        <w:pStyle w:val="EditorsNote"/>
      </w:pPr>
      <w:r>
        <w:t>- Addition to applicability spec is pending</w:t>
      </w:r>
    </w:p>
    <w:p w14:paraId="4BB39496" w14:textId="62D2FD0C" w:rsidR="000E10DA" w:rsidRDefault="000E10DA" w:rsidP="000E10DA">
      <w:pPr>
        <w:pStyle w:val="EditorsNote"/>
      </w:pPr>
      <w:r>
        <w:t>- Initial condition and call setup procedure to support satellite access are TBD</w:t>
      </w:r>
    </w:p>
    <w:p w14:paraId="43582691" w14:textId="401CB3EB" w:rsidR="000E10DA" w:rsidDel="00C7584F" w:rsidRDefault="000E10DA" w:rsidP="000E10DA">
      <w:pPr>
        <w:pStyle w:val="EditorsNote"/>
        <w:rPr>
          <w:del w:id="105" w:author="Flores Fernandez" w:date="2023-08-12T06:27:00Z"/>
        </w:rPr>
      </w:pPr>
      <w:del w:id="106" w:author="Flores Fernandez" w:date="2023-08-12T06:27:00Z">
        <w:r w:rsidDel="00C7584F">
          <w:delText>- Message exceptions specific to satellite access is TBD</w:delText>
        </w:r>
      </w:del>
    </w:p>
    <w:p w14:paraId="27CC6DFB" w14:textId="77777777" w:rsidR="000E10DA" w:rsidRDefault="000E10DA" w:rsidP="000E10DA">
      <w:pPr>
        <w:pStyle w:val="EditorsNote"/>
      </w:pPr>
      <w:r>
        <w:t>- Test Points analysis is TBD</w:t>
      </w:r>
    </w:p>
    <w:p w14:paraId="68A3FFD6" w14:textId="52FDC3E7" w:rsidR="000E10DA" w:rsidDel="002218DC" w:rsidRDefault="000E10DA" w:rsidP="000E10DA">
      <w:pPr>
        <w:pStyle w:val="EditorsNote"/>
        <w:rPr>
          <w:del w:id="107" w:author="Flores Fernandez" w:date="2023-08-12T07:18:00Z"/>
        </w:rPr>
      </w:pPr>
      <w:del w:id="108" w:author="Flores Fernandez" w:date="2023-08-12T07:18:00Z">
        <w:r w:rsidDel="002218DC">
          <w:delText>- Test configuration is TBD</w:delText>
        </w:r>
      </w:del>
    </w:p>
    <w:p w14:paraId="769AA3C8" w14:textId="0BA52B60" w:rsidR="000E10DA" w:rsidDel="00C86A87" w:rsidRDefault="000E10DA" w:rsidP="000E10DA">
      <w:pPr>
        <w:pStyle w:val="EditorsNote"/>
        <w:rPr>
          <w:del w:id="109" w:author="Flores Fernandez" w:date="2023-08-12T06:21:00Z"/>
        </w:rPr>
      </w:pPr>
      <w:del w:id="110" w:author="Flores Fernandez" w:date="2023-08-12T06:21:00Z">
        <w:r w:rsidDel="00C86A87">
          <w:delText>- Annex F MU/TT is TBD</w:delText>
        </w:r>
      </w:del>
    </w:p>
    <w:p w14:paraId="55D3A6A9" w14:textId="4130293D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11</w:t>
      </w:r>
      <w:r w:rsidRPr="00B25F76">
        <w:rPr>
          <w:rFonts w:cs="Arial"/>
          <w:color w:val="FF0000"/>
          <w:szCs w:val="32"/>
        </w:rPr>
        <w:t>&gt;&gt;&gt;</w:t>
      </w:r>
    </w:p>
    <w:p w14:paraId="33AD893F" w14:textId="4A4CFFD7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12</w:t>
      </w:r>
      <w:r w:rsidRPr="00874CC0">
        <w:rPr>
          <w:color w:val="FF0000"/>
        </w:rPr>
        <w:t>&gt;&gt;&gt;</w:t>
      </w:r>
    </w:p>
    <w:p w14:paraId="65744770" w14:textId="77777777" w:rsidR="00565906" w:rsidRDefault="00565906" w:rsidP="00565906">
      <w:pPr>
        <w:pStyle w:val="Heading5"/>
        <w:rPr>
          <w:lang w:val="en-US"/>
        </w:rPr>
      </w:pPr>
      <w:bookmarkStart w:id="111" w:name="_Toc26110"/>
      <w:r>
        <w:t>6.3A.3.2.2</w:t>
      </w:r>
      <w:r>
        <w:tab/>
        <w:t>SRS time mask for UE category M1</w:t>
      </w:r>
      <w:bookmarkEnd w:id="111"/>
    </w:p>
    <w:p w14:paraId="38E5874D" w14:textId="77777777" w:rsidR="00565906" w:rsidRDefault="00565906" w:rsidP="00565906">
      <w:pPr>
        <w:pStyle w:val="EditorsNote"/>
      </w:pPr>
      <w:r>
        <w:t>Editor’s Note: This clause is incomplete. The following aspects are either missing or not yet determined:</w:t>
      </w:r>
    </w:p>
    <w:p w14:paraId="5884793A" w14:textId="77777777" w:rsidR="00565906" w:rsidRDefault="00565906" w:rsidP="00565906">
      <w:pPr>
        <w:pStyle w:val="EditorsNote"/>
      </w:pPr>
      <w:r>
        <w:t>- Addition to applicability spec is pending</w:t>
      </w:r>
    </w:p>
    <w:p w14:paraId="6D2B8141" w14:textId="5B9964CD" w:rsidR="00565906" w:rsidRDefault="00565906" w:rsidP="00565906">
      <w:pPr>
        <w:pStyle w:val="EditorsNote"/>
      </w:pPr>
      <w:r>
        <w:t>- Initial condition and call setup procedure to support satellite access are TBD</w:t>
      </w:r>
    </w:p>
    <w:p w14:paraId="390A9CFD" w14:textId="3C48E9C8" w:rsidR="00565906" w:rsidDel="00C7584F" w:rsidRDefault="00565906" w:rsidP="00565906">
      <w:pPr>
        <w:pStyle w:val="EditorsNote"/>
        <w:rPr>
          <w:del w:id="112" w:author="Flores Fernandez" w:date="2023-08-12T06:26:00Z"/>
        </w:rPr>
      </w:pPr>
      <w:del w:id="113" w:author="Flores Fernandez" w:date="2023-08-12T06:26:00Z">
        <w:r w:rsidDel="00C7584F">
          <w:delText>- Message exceptions specific to satellite access is TBD</w:delText>
        </w:r>
      </w:del>
    </w:p>
    <w:p w14:paraId="673571D8" w14:textId="77777777" w:rsidR="00565906" w:rsidRDefault="00565906" w:rsidP="00565906">
      <w:pPr>
        <w:pStyle w:val="EditorsNote"/>
      </w:pPr>
      <w:r>
        <w:t>- Test Points analysis is TBD</w:t>
      </w:r>
    </w:p>
    <w:p w14:paraId="085D66CE" w14:textId="201687F7" w:rsidR="00565906" w:rsidDel="00CA731C" w:rsidRDefault="00565906" w:rsidP="00565906">
      <w:pPr>
        <w:pStyle w:val="EditorsNote"/>
        <w:rPr>
          <w:del w:id="114" w:author="Flores Fernandez" w:date="2023-08-12T07:19:00Z"/>
        </w:rPr>
      </w:pPr>
      <w:del w:id="115" w:author="Flores Fernandez" w:date="2023-08-12T07:19:00Z">
        <w:r w:rsidDel="00CA731C">
          <w:delText>- Test configuration is TBD</w:delText>
        </w:r>
      </w:del>
    </w:p>
    <w:p w14:paraId="023D9F91" w14:textId="4203B0CD" w:rsidR="00565906" w:rsidDel="00C86A87" w:rsidRDefault="00565906" w:rsidP="00565906">
      <w:pPr>
        <w:pStyle w:val="EditorsNote"/>
        <w:rPr>
          <w:del w:id="116" w:author="Flores Fernandez" w:date="2023-08-12T06:21:00Z"/>
        </w:rPr>
      </w:pPr>
      <w:del w:id="117" w:author="Flores Fernandez" w:date="2023-08-12T06:21:00Z">
        <w:r w:rsidDel="00C86A87">
          <w:delText>- Annex F MU/TT is TBD</w:delText>
        </w:r>
      </w:del>
    </w:p>
    <w:p w14:paraId="2838F48A" w14:textId="68FB6A9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12</w:t>
      </w:r>
      <w:r w:rsidRPr="00B25F76">
        <w:rPr>
          <w:rFonts w:cs="Arial"/>
          <w:color w:val="FF0000"/>
          <w:szCs w:val="32"/>
        </w:rPr>
        <w:t>&gt;&gt;&gt;</w:t>
      </w:r>
    </w:p>
    <w:p w14:paraId="2C0A19B1" w14:textId="4EE9E1D0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13</w:t>
      </w:r>
      <w:r w:rsidRPr="00874CC0">
        <w:rPr>
          <w:color w:val="FF0000"/>
        </w:rPr>
        <w:t>&gt;&gt;&gt;</w:t>
      </w:r>
    </w:p>
    <w:p w14:paraId="6461F006" w14:textId="77777777" w:rsidR="0092674D" w:rsidRDefault="0092674D" w:rsidP="0092674D">
      <w:pPr>
        <w:pStyle w:val="Heading4"/>
        <w:rPr>
          <w:lang w:val="en-US"/>
        </w:rPr>
      </w:pPr>
      <w:bookmarkStart w:id="118" w:name="_Toc7597"/>
      <w:r>
        <w:t>6.3A.4.1</w:t>
      </w:r>
      <w:r>
        <w:tab/>
        <w:t>Power Control Absolute power tolerance for UE category M1</w:t>
      </w:r>
      <w:bookmarkEnd w:id="118"/>
    </w:p>
    <w:p w14:paraId="1C41F02C" w14:textId="77777777" w:rsidR="0092674D" w:rsidRDefault="0092674D" w:rsidP="0092674D">
      <w:pPr>
        <w:pStyle w:val="EditorsNote"/>
      </w:pPr>
      <w:r>
        <w:t>Editor’s Note: This clause is incomplete. The following aspects are either missing or not yet determined:</w:t>
      </w:r>
    </w:p>
    <w:p w14:paraId="28A7813B" w14:textId="77777777" w:rsidR="0092674D" w:rsidRDefault="0092674D" w:rsidP="0092674D">
      <w:pPr>
        <w:pStyle w:val="EditorsNote"/>
      </w:pPr>
      <w:r>
        <w:t>- Addition to applicability spec is pending</w:t>
      </w:r>
    </w:p>
    <w:p w14:paraId="3D158595" w14:textId="27B79FFD" w:rsidR="0092674D" w:rsidRDefault="0092674D" w:rsidP="0092674D">
      <w:pPr>
        <w:pStyle w:val="EditorsNote"/>
      </w:pPr>
      <w:r>
        <w:t>- Initial condition and call setup procedure to support satellite access are TBD</w:t>
      </w:r>
    </w:p>
    <w:p w14:paraId="7DB2741A" w14:textId="60A92425" w:rsidR="0092674D" w:rsidDel="00C7584F" w:rsidRDefault="0092674D" w:rsidP="0092674D">
      <w:pPr>
        <w:pStyle w:val="EditorsNote"/>
        <w:rPr>
          <w:del w:id="119" w:author="Flores Fernandez" w:date="2023-08-12T06:26:00Z"/>
        </w:rPr>
      </w:pPr>
      <w:del w:id="120" w:author="Flores Fernandez" w:date="2023-08-12T06:26:00Z">
        <w:r w:rsidDel="00C7584F">
          <w:delText>- Message exceptions specific to satellite access is TBD</w:delText>
        </w:r>
      </w:del>
    </w:p>
    <w:p w14:paraId="421CF485" w14:textId="77777777" w:rsidR="0092674D" w:rsidRDefault="0092674D" w:rsidP="0092674D">
      <w:pPr>
        <w:pStyle w:val="EditorsNote"/>
      </w:pPr>
      <w:r>
        <w:t>- Test Points analysis is TBD</w:t>
      </w:r>
    </w:p>
    <w:p w14:paraId="6BDD5B85" w14:textId="6BD328FD" w:rsidR="0092674D" w:rsidDel="00CA731C" w:rsidRDefault="0092674D" w:rsidP="0092674D">
      <w:pPr>
        <w:pStyle w:val="EditorsNote"/>
        <w:rPr>
          <w:del w:id="121" w:author="Flores Fernandez" w:date="2023-08-12T07:19:00Z"/>
        </w:rPr>
      </w:pPr>
      <w:del w:id="122" w:author="Flores Fernandez" w:date="2023-08-12T07:19:00Z">
        <w:r w:rsidDel="00CA731C">
          <w:delText>- Test configuration is TBD</w:delText>
        </w:r>
      </w:del>
    </w:p>
    <w:p w14:paraId="260CE8EA" w14:textId="67A0DAFA" w:rsidR="0092674D" w:rsidDel="00C86A87" w:rsidRDefault="0092674D" w:rsidP="0092674D">
      <w:pPr>
        <w:pStyle w:val="EditorsNote"/>
        <w:rPr>
          <w:del w:id="123" w:author="Flores Fernandez" w:date="2023-08-12T06:21:00Z"/>
        </w:rPr>
      </w:pPr>
      <w:del w:id="124" w:author="Flores Fernandez" w:date="2023-08-12T06:21:00Z">
        <w:r w:rsidDel="00C86A87">
          <w:delText>- Annex F MU/TT is TBD</w:delText>
        </w:r>
      </w:del>
    </w:p>
    <w:p w14:paraId="7CF1FB0D" w14:textId="71A63E54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13</w:t>
      </w:r>
      <w:r w:rsidRPr="00B25F76">
        <w:rPr>
          <w:rFonts w:cs="Arial"/>
          <w:color w:val="FF0000"/>
          <w:szCs w:val="32"/>
        </w:rPr>
        <w:t>&gt;&gt;&gt;</w:t>
      </w:r>
    </w:p>
    <w:p w14:paraId="6A392DFC" w14:textId="3703D1CA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14</w:t>
      </w:r>
      <w:r w:rsidRPr="00874CC0">
        <w:rPr>
          <w:color w:val="FF0000"/>
        </w:rPr>
        <w:t>&gt;&gt;&gt;</w:t>
      </w:r>
    </w:p>
    <w:p w14:paraId="78C19820" w14:textId="77777777" w:rsidR="00AD55A2" w:rsidRDefault="00AD55A2" w:rsidP="00AD55A2">
      <w:pPr>
        <w:pStyle w:val="Heading4"/>
        <w:rPr>
          <w:lang w:val="en-US"/>
        </w:rPr>
      </w:pPr>
      <w:bookmarkStart w:id="125" w:name="_Toc30330"/>
      <w:r>
        <w:t>6.3A.4.2</w:t>
      </w:r>
      <w:r>
        <w:tab/>
        <w:t>Power Control Relative power tolerance for UE category M1</w:t>
      </w:r>
      <w:bookmarkEnd w:id="125"/>
    </w:p>
    <w:p w14:paraId="35F60554" w14:textId="77777777" w:rsidR="00AD55A2" w:rsidRDefault="00AD55A2" w:rsidP="00AD55A2">
      <w:pPr>
        <w:pStyle w:val="EditorsNote"/>
      </w:pPr>
      <w:r>
        <w:t>Editor’s Note: This clause is incomplete. The following aspects are either missing or not yet determined:</w:t>
      </w:r>
    </w:p>
    <w:p w14:paraId="3A372B2D" w14:textId="77777777" w:rsidR="00AD55A2" w:rsidRDefault="00AD55A2" w:rsidP="00AD55A2">
      <w:pPr>
        <w:pStyle w:val="EditorsNote"/>
      </w:pPr>
      <w:r>
        <w:t>- Addition to applicability spec is pending</w:t>
      </w:r>
    </w:p>
    <w:p w14:paraId="71803802" w14:textId="736135C6" w:rsidR="00AD55A2" w:rsidRDefault="00AD55A2" w:rsidP="00AD55A2">
      <w:pPr>
        <w:pStyle w:val="EditorsNote"/>
      </w:pPr>
      <w:r>
        <w:t>- Initial condition and call setup procedure to support satellite access are TBD</w:t>
      </w:r>
    </w:p>
    <w:p w14:paraId="5EF19CAF" w14:textId="319FF05D" w:rsidR="00AD55A2" w:rsidDel="00C7584F" w:rsidRDefault="00AD55A2" w:rsidP="00AD55A2">
      <w:pPr>
        <w:pStyle w:val="EditorsNote"/>
        <w:rPr>
          <w:del w:id="126" w:author="Flores Fernandez" w:date="2023-08-12T06:26:00Z"/>
        </w:rPr>
      </w:pPr>
      <w:del w:id="127" w:author="Flores Fernandez" w:date="2023-08-12T06:26:00Z">
        <w:r w:rsidDel="00C7584F">
          <w:delText>- Message exceptions specific to satellite access is TBD</w:delText>
        </w:r>
      </w:del>
    </w:p>
    <w:p w14:paraId="7614DE6E" w14:textId="77777777" w:rsidR="00AD55A2" w:rsidRDefault="00AD55A2" w:rsidP="00AD55A2">
      <w:pPr>
        <w:pStyle w:val="EditorsNote"/>
      </w:pPr>
      <w:r>
        <w:t>- Test Points analysis is TBD</w:t>
      </w:r>
    </w:p>
    <w:p w14:paraId="19A621A4" w14:textId="73D8E1D3" w:rsidR="00AD55A2" w:rsidDel="00CA731C" w:rsidRDefault="00AD55A2" w:rsidP="00AD55A2">
      <w:pPr>
        <w:pStyle w:val="EditorsNote"/>
        <w:rPr>
          <w:del w:id="128" w:author="Flores Fernandez" w:date="2023-08-12T07:19:00Z"/>
        </w:rPr>
      </w:pPr>
      <w:del w:id="129" w:author="Flores Fernandez" w:date="2023-08-12T07:19:00Z">
        <w:r w:rsidDel="00CA731C">
          <w:delText>- Test configuration is TBD</w:delText>
        </w:r>
      </w:del>
    </w:p>
    <w:p w14:paraId="156557D6" w14:textId="3D656899" w:rsidR="00AD55A2" w:rsidDel="00C86A87" w:rsidRDefault="00AD55A2" w:rsidP="00AD55A2">
      <w:pPr>
        <w:pStyle w:val="EditorsNote"/>
        <w:rPr>
          <w:del w:id="130" w:author="Flores Fernandez" w:date="2023-08-12T06:21:00Z"/>
        </w:rPr>
      </w:pPr>
      <w:del w:id="131" w:author="Flores Fernandez" w:date="2023-08-12T06:21:00Z">
        <w:r w:rsidDel="00C86A87">
          <w:delText>- Annex F MU/TT is TBD</w:delText>
        </w:r>
      </w:del>
    </w:p>
    <w:p w14:paraId="35D7C15B" w14:textId="60B3F98D" w:rsidR="0085123C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14</w:t>
      </w:r>
      <w:r w:rsidRPr="00B25F76">
        <w:rPr>
          <w:rFonts w:cs="Arial"/>
          <w:color w:val="FF0000"/>
          <w:szCs w:val="32"/>
        </w:rPr>
        <w:t>&gt;&gt;&gt;</w:t>
      </w:r>
    </w:p>
    <w:p w14:paraId="5814F63E" w14:textId="11CD5FFE" w:rsidR="005046FC" w:rsidRDefault="005046FC" w:rsidP="005046F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14b</w:t>
      </w:r>
      <w:r w:rsidRPr="00874CC0">
        <w:rPr>
          <w:color w:val="FF0000"/>
        </w:rPr>
        <w:t>&gt;&gt;&gt;</w:t>
      </w:r>
    </w:p>
    <w:p w14:paraId="242BBC7E" w14:textId="77777777" w:rsidR="00416AAD" w:rsidRDefault="00416AAD" w:rsidP="00416AAD">
      <w:pPr>
        <w:pStyle w:val="Heading4"/>
        <w:rPr>
          <w:lang w:val="en-US"/>
        </w:rPr>
      </w:pPr>
      <w:bookmarkStart w:id="132" w:name="_Toc14296"/>
      <w:r>
        <w:t>6.3A.4.3</w:t>
      </w:r>
      <w:r>
        <w:tab/>
        <w:t xml:space="preserve">Aggregate power control tolerance for UE category </w:t>
      </w:r>
      <w:r>
        <w:rPr>
          <w:lang w:eastAsia="zh-TW"/>
        </w:rPr>
        <w:t>M1</w:t>
      </w:r>
      <w:bookmarkEnd w:id="132"/>
    </w:p>
    <w:p w14:paraId="3CEB0597" w14:textId="77777777" w:rsidR="00416AAD" w:rsidRDefault="00416AAD" w:rsidP="00416AAD">
      <w:pPr>
        <w:pStyle w:val="EditorsNote"/>
      </w:pPr>
      <w:r>
        <w:t>Editor’s Note: This clause is incomplete. The following aspects are either missing or not yet determined:</w:t>
      </w:r>
    </w:p>
    <w:p w14:paraId="1F4252B4" w14:textId="77777777" w:rsidR="00416AAD" w:rsidRDefault="00416AAD" w:rsidP="00416AAD">
      <w:pPr>
        <w:pStyle w:val="EditorsNote"/>
      </w:pPr>
      <w:r>
        <w:t>- Addition to applicability spec is pending</w:t>
      </w:r>
    </w:p>
    <w:p w14:paraId="4E6B8148" w14:textId="315348F2" w:rsidR="00416AAD" w:rsidRDefault="00416AAD" w:rsidP="00416AAD">
      <w:pPr>
        <w:pStyle w:val="EditorsNote"/>
      </w:pPr>
      <w:r>
        <w:t>- Initial condition and call setup procedure to support satellite access are TBD</w:t>
      </w:r>
    </w:p>
    <w:p w14:paraId="0D4B8259" w14:textId="32C146F8" w:rsidR="00416AAD" w:rsidDel="00416AAD" w:rsidRDefault="00416AAD" w:rsidP="00416AAD">
      <w:pPr>
        <w:pStyle w:val="EditorsNote"/>
        <w:rPr>
          <w:del w:id="133" w:author="Flores Fernandez" w:date="2023-08-12T07:21:00Z"/>
        </w:rPr>
      </w:pPr>
      <w:del w:id="134" w:author="Flores Fernandez" w:date="2023-08-12T07:21:00Z">
        <w:r w:rsidDel="00416AAD">
          <w:delText>- Message exceptions specific to satellite access is TBD</w:delText>
        </w:r>
      </w:del>
    </w:p>
    <w:p w14:paraId="24D445FC" w14:textId="77777777" w:rsidR="00416AAD" w:rsidRDefault="00416AAD" w:rsidP="00416AAD">
      <w:pPr>
        <w:pStyle w:val="EditorsNote"/>
      </w:pPr>
      <w:r>
        <w:t>- Test Points analysis is TBD</w:t>
      </w:r>
    </w:p>
    <w:p w14:paraId="7E8D8A1E" w14:textId="04F8F05F" w:rsidR="00416AAD" w:rsidDel="006635A8" w:rsidRDefault="00416AAD" w:rsidP="00416AAD">
      <w:pPr>
        <w:pStyle w:val="EditorsNote"/>
        <w:rPr>
          <w:del w:id="135" w:author="Flores Fernandez" w:date="2023-08-12T07:21:00Z"/>
        </w:rPr>
      </w:pPr>
      <w:del w:id="136" w:author="Flores Fernandez" w:date="2023-08-12T07:21:00Z">
        <w:r w:rsidDel="006635A8">
          <w:delText>- Test configuration is TBD</w:delText>
        </w:r>
      </w:del>
    </w:p>
    <w:p w14:paraId="16F89C3C" w14:textId="3C655A06" w:rsidR="00416AAD" w:rsidDel="00416AAD" w:rsidRDefault="00416AAD" w:rsidP="00416AAD">
      <w:pPr>
        <w:pStyle w:val="EditorsNote"/>
        <w:rPr>
          <w:del w:id="137" w:author="Flores Fernandez" w:date="2023-08-12T07:21:00Z"/>
        </w:rPr>
      </w:pPr>
      <w:del w:id="138" w:author="Flores Fernandez" w:date="2023-08-12T07:21:00Z">
        <w:r w:rsidDel="00416AAD">
          <w:delText>- Annex F MU/TT is TBD</w:delText>
        </w:r>
      </w:del>
    </w:p>
    <w:p w14:paraId="4300D3E2" w14:textId="0EE8536A" w:rsidR="005046FC" w:rsidRPr="00B25F76" w:rsidRDefault="005046FC" w:rsidP="005046F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14b</w:t>
      </w:r>
      <w:r w:rsidRPr="00B25F76">
        <w:rPr>
          <w:rFonts w:cs="Arial"/>
          <w:color w:val="FF0000"/>
          <w:szCs w:val="32"/>
        </w:rPr>
        <w:t>&gt;&gt;&gt;</w:t>
      </w:r>
    </w:p>
    <w:p w14:paraId="31217DE0" w14:textId="73797887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</w:t>
      </w:r>
      <w:r>
        <w:rPr>
          <w:color w:val="FF0000"/>
        </w:rPr>
        <w:t>5</w:t>
      </w:r>
      <w:r w:rsidRPr="00874CC0">
        <w:rPr>
          <w:color w:val="FF0000"/>
        </w:rPr>
        <w:t>&gt;&gt;&gt;</w:t>
      </w:r>
    </w:p>
    <w:p w14:paraId="60DA24EB" w14:textId="77777777" w:rsidR="00845405" w:rsidRDefault="00845405" w:rsidP="00845405">
      <w:pPr>
        <w:pStyle w:val="Heading3"/>
      </w:pPr>
      <w:r>
        <w:t>6.3B.1</w:t>
      </w:r>
      <w:r>
        <w:tab/>
        <w:t>UE Minimum output power for category NB1 and NB2</w:t>
      </w:r>
    </w:p>
    <w:p w14:paraId="2BC7426F" w14:textId="77777777" w:rsidR="00845405" w:rsidRDefault="00845405" w:rsidP="00845405">
      <w:pPr>
        <w:pStyle w:val="EditorsNote"/>
      </w:pPr>
      <w:r>
        <w:t>Editor’s Note: This clause is incomplete. The following aspects are either missing or not yet determined:</w:t>
      </w:r>
    </w:p>
    <w:p w14:paraId="164C67DB" w14:textId="77777777" w:rsidR="00845405" w:rsidRDefault="00845405" w:rsidP="00845405">
      <w:pPr>
        <w:pStyle w:val="EditorsNote"/>
      </w:pPr>
      <w:r>
        <w:t>- Addition to applicability spec is pending</w:t>
      </w:r>
    </w:p>
    <w:p w14:paraId="0C38F3A2" w14:textId="2234BDDB" w:rsidR="00845405" w:rsidRDefault="00845405" w:rsidP="00845405">
      <w:pPr>
        <w:pStyle w:val="EditorsNote"/>
      </w:pPr>
      <w:r>
        <w:t>- Initial condition and call setup procedure to support satellite access are TBD</w:t>
      </w:r>
    </w:p>
    <w:p w14:paraId="7FE754BB" w14:textId="67F706A4" w:rsidR="00845405" w:rsidDel="00C7584F" w:rsidRDefault="00845405" w:rsidP="00845405">
      <w:pPr>
        <w:pStyle w:val="EditorsNote"/>
        <w:rPr>
          <w:del w:id="139" w:author="Flores Fernandez" w:date="2023-08-12T06:26:00Z"/>
        </w:rPr>
      </w:pPr>
      <w:del w:id="140" w:author="Flores Fernandez" w:date="2023-08-12T06:26:00Z">
        <w:r w:rsidDel="00C7584F">
          <w:delText>- Message exceptions specific to satellite access is TBD</w:delText>
        </w:r>
      </w:del>
    </w:p>
    <w:p w14:paraId="68AA83B1" w14:textId="77777777" w:rsidR="00845405" w:rsidRDefault="00845405" w:rsidP="00845405">
      <w:pPr>
        <w:pStyle w:val="EditorsNote"/>
      </w:pPr>
      <w:r>
        <w:t>- Test Points analysis is TBD</w:t>
      </w:r>
    </w:p>
    <w:p w14:paraId="708AFD95" w14:textId="314613D9" w:rsidR="00845405" w:rsidDel="006635A8" w:rsidRDefault="00845405" w:rsidP="00845405">
      <w:pPr>
        <w:pStyle w:val="EditorsNote"/>
        <w:rPr>
          <w:del w:id="141" w:author="Flores Fernandez" w:date="2023-08-12T07:22:00Z"/>
        </w:rPr>
      </w:pPr>
      <w:del w:id="142" w:author="Flores Fernandez" w:date="2023-08-12T07:22:00Z">
        <w:r w:rsidDel="006635A8">
          <w:delText>- Test configuration is TBD</w:delText>
        </w:r>
      </w:del>
    </w:p>
    <w:p w14:paraId="1F2F26A1" w14:textId="056C8C74" w:rsidR="00845405" w:rsidDel="00C86A87" w:rsidRDefault="00845405" w:rsidP="00845405">
      <w:pPr>
        <w:pStyle w:val="EditorsNote"/>
        <w:rPr>
          <w:del w:id="143" w:author="Flores Fernandez" w:date="2023-08-12T06:21:00Z"/>
        </w:rPr>
      </w:pPr>
      <w:del w:id="144" w:author="Flores Fernandez" w:date="2023-08-12T06:21:00Z">
        <w:r w:rsidDel="00C86A87">
          <w:delText>- Annex F MU/TT is TBD</w:delText>
        </w:r>
      </w:del>
    </w:p>
    <w:p w14:paraId="6D907D59" w14:textId="1611B8E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1</w:t>
      </w:r>
      <w:r>
        <w:rPr>
          <w:rFonts w:cs="Arial"/>
          <w:color w:val="FF0000"/>
          <w:szCs w:val="32"/>
        </w:rPr>
        <w:t>5</w:t>
      </w:r>
      <w:r w:rsidRPr="00B25F76">
        <w:rPr>
          <w:rFonts w:cs="Arial"/>
          <w:color w:val="FF0000"/>
          <w:szCs w:val="32"/>
        </w:rPr>
        <w:t>&gt;&gt;&gt;</w:t>
      </w:r>
    </w:p>
    <w:p w14:paraId="5B25C155" w14:textId="27D4B659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16</w:t>
      </w:r>
      <w:r w:rsidRPr="00874CC0">
        <w:rPr>
          <w:color w:val="FF0000"/>
        </w:rPr>
        <w:t>&gt;&gt;&gt;</w:t>
      </w:r>
    </w:p>
    <w:p w14:paraId="75643334" w14:textId="77777777" w:rsidR="00FF2116" w:rsidRDefault="00FF2116" w:rsidP="00FF2116">
      <w:pPr>
        <w:pStyle w:val="Heading3"/>
      </w:pPr>
      <w:bookmarkStart w:id="145" w:name="_Toc18703"/>
      <w:bookmarkStart w:id="146" w:name="_Toc121162834"/>
      <w:bookmarkStart w:id="147" w:name="_Toc111062043"/>
      <w:bookmarkStart w:id="148" w:name="_Toc27821"/>
      <w:bookmarkStart w:id="149" w:name="_Toc120570042"/>
      <w:r>
        <w:t>6.3B.2</w:t>
      </w:r>
      <w:r>
        <w:tab/>
        <w:t>Transmit OFF power for category NB1 and NB2</w:t>
      </w:r>
      <w:bookmarkEnd w:id="145"/>
      <w:bookmarkEnd w:id="146"/>
      <w:bookmarkEnd w:id="147"/>
      <w:bookmarkEnd w:id="148"/>
      <w:bookmarkEnd w:id="149"/>
    </w:p>
    <w:p w14:paraId="200D4DF9" w14:textId="77777777" w:rsidR="00FF2116" w:rsidRDefault="00FF2116" w:rsidP="00FF2116">
      <w:pPr>
        <w:pStyle w:val="EditorsNote"/>
      </w:pPr>
      <w:r>
        <w:t>Editor’s Note: This clause is incomplete. The following aspects are either missing or not yet determined:</w:t>
      </w:r>
    </w:p>
    <w:p w14:paraId="39751B81" w14:textId="77777777" w:rsidR="00FF2116" w:rsidRDefault="00FF2116" w:rsidP="00FF2116">
      <w:pPr>
        <w:pStyle w:val="EditorsNote"/>
      </w:pPr>
      <w:r>
        <w:t>- Addition to applicability spec is pending</w:t>
      </w:r>
    </w:p>
    <w:p w14:paraId="5CACF9BB" w14:textId="4637529B" w:rsidR="00FF2116" w:rsidRDefault="00FF2116" w:rsidP="00FF2116">
      <w:pPr>
        <w:pStyle w:val="EditorsNote"/>
      </w:pPr>
      <w:r>
        <w:t>- Initial condition and call setup procedure to support satellite access are TBD</w:t>
      </w:r>
    </w:p>
    <w:p w14:paraId="72F55AEA" w14:textId="77E2F7B3" w:rsidR="00FF2116" w:rsidDel="00C7584F" w:rsidRDefault="00FF2116" w:rsidP="00FF2116">
      <w:pPr>
        <w:pStyle w:val="EditorsNote"/>
        <w:rPr>
          <w:del w:id="150" w:author="Flores Fernandez" w:date="2023-08-12T06:26:00Z"/>
        </w:rPr>
      </w:pPr>
      <w:del w:id="151" w:author="Flores Fernandez" w:date="2023-08-12T06:26:00Z">
        <w:r w:rsidDel="00C7584F">
          <w:delText>- Message exceptions specific to satellite access is TBD</w:delText>
        </w:r>
      </w:del>
    </w:p>
    <w:p w14:paraId="49ADB6FF" w14:textId="5E39EDEC" w:rsidR="00FF2116" w:rsidDel="008C36FC" w:rsidRDefault="00FF2116" w:rsidP="00FF2116">
      <w:pPr>
        <w:pStyle w:val="EditorsNote"/>
        <w:rPr>
          <w:del w:id="152" w:author="Flores Fernandez" w:date="2023-08-12T07:23:00Z"/>
        </w:rPr>
      </w:pPr>
      <w:del w:id="153" w:author="Flores Fernandez" w:date="2023-08-12T07:23:00Z">
        <w:r w:rsidDel="008C36FC">
          <w:delText>- Test Points analysis is TBD</w:delText>
        </w:r>
      </w:del>
    </w:p>
    <w:p w14:paraId="2852355F" w14:textId="375E9C67" w:rsidR="00FF2116" w:rsidDel="008C36FC" w:rsidRDefault="00FF2116" w:rsidP="00FF2116">
      <w:pPr>
        <w:pStyle w:val="EditorsNote"/>
        <w:rPr>
          <w:del w:id="154" w:author="Flores Fernandez" w:date="2023-08-12T07:23:00Z"/>
        </w:rPr>
      </w:pPr>
      <w:del w:id="155" w:author="Flores Fernandez" w:date="2023-08-12T07:23:00Z">
        <w:r w:rsidDel="008C36FC">
          <w:delText>- Test configuration is TBD</w:delText>
        </w:r>
      </w:del>
    </w:p>
    <w:p w14:paraId="74D64417" w14:textId="4DCCB4CA" w:rsidR="00FF2116" w:rsidDel="00C86A87" w:rsidRDefault="00FF2116" w:rsidP="00FF2116">
      <w:pPr>
        <w:pStyle w:val="EditorsNote"/>
        <w:rPr>
          <w:del w:id="156" w:author="Flores Fernandez" w:date="2023-08-12T06:21:00Z"/>
        </w:rPr>
      </w:pPr>
      <w:del w:id="157" w:author="Flores Fernandez" w:date="2023-08-12T06:21:00Z">
        <w:r w:rsidDel="00C86A87">
          <w:delText>- Annex F MU/TT is TBD</w:delText>
        </w:r>
      </w:del>
    </w:p>
    <w:p w14:paraId="2FB3E1B0" w14:textId="4ECCE5EF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16</w:t>
      </w:r>
      <w:r w:rsidRPr="00B25F76">
        <w:rPr>
          <w:rFonts w:cs="Arial"/>
          <w:color w:val="FF0000"/>
          <w:szCs w:val="32"/>
        </w:rPr>
        <w:t>&gt;&gt;&gt;</w:t>
      </w:r>
    </w:p>
    <w:p w14:paraId="22E5F009" w14:textId="3AE574AC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17</w:t>
      </w:r>
      <w:r w:rsidRPr="00874CC0">
        <w:rPr>
          <w:color w:val="FF0000"/>
        </w:rPr>
        <w:t>&gt;&gt;&gt;</w:t>
      </w:r>
    </w:p>
    <w:p w14:paraId="7749A82F" w14:textId="77777777" w:rsidR="00AC3966" w:rsidRDefault="00AC3966" w:rsidP="00AC3966">
      <w:pPr>
        <w:pStyle w:val="Heading4"/>
      </w:pPr>
      <w:bookmarkStart w:id="158" w:name="_Toc5354"/>
      <w:r>
        <w:t>6.3B.3.1</w:t>
      </w:r>
      <w:r>
        <w:tab/>
      </w:r>
      <w:r>
        <w:rPr>
          <w:lang w:eastAsia="zh-TW"/>
        </w:rPr>
        <w:t>General ON/OFF time mask for category NB1 and NB2</w:t>
      </w:r>
      <w:bookmarkEnd w:id="158"/>
    </w:p>
    <w:p w14:paraId="5FC611C7" w14:textId="77777777" w:rsidR="00AC3966" w:rsidRDefault="00AC3966" w:rsidP="00AC3966">
      <w:pPr>
        <w:pStyle w:val="EditorsNote"/>
      </w:pPr>
      <w:r>
        <w:t>Editor’s Note: This clause is incomplete. The following aspects are either missing or not yet determined:</w:t>
      </w:r>
    </w:p>
    <w:p w14:paraId="4CA4DF20" w14:textId="77777777" w:rsidR="00AC3966" w:rsidRDefault="00AC3966" w:rsidP="00AC3966">
      <w:pPr>
        <w:pStyle w:val="EditorsNote"/>
      </w:pPr>
      <w:r>
        <w:t>- Addition to applicability spec is pending</w:t>
      </w:r>
    </w:p>
    <w:p w14:paraId="6C10B4AD" w14:textId="138AB036" w:rsidR="00AC3966" w:rsidRDefault="00AC3966" w:rsidP="00AC3966">
      <w:pPr>
        <w:pStyle w:val="EditorsNote"/>
      </w:pPr>
      <w:r>
        <w:t>- Initial condition and call setup procedure to support satellite access are TBD</w:t>
      </w:r>
    </w:p>
    <w:p w14:paraId="57F039D2" w14:textId="1709B190" w:rsidR="00AC3966" w:rsidDel="00C7584F" w:rsidRDefault="00AC3966" w:rsidP="00AC3966">
      <w:pPr>
        <w:pStyle w:val="EditorsNote"/>
        <w:rPr>
          <w:del w:id="159" w:author="Flores Fernandez" w:date="2023-08-12T06:26:00Z"/>
        </w:rPr>
      </w:pPr>
      <w:del w:id="160" w:author="Flores Fernandez" w:date="2023-08-12T06:26:00Z">
        <w:r w:rsidDel="00C7584F">
          <w:delText>- Message exceptions specific to satellite access is TBD</w:delText>
        </w:r>
      </w:del>
    </w:p>
    <w:p w14:paraId="35E71990" w14:textId="77777777" w:rsidR="00AC3966" w:rsidRDefault="00AC3966" w:rsidP="00AC3966">
      <w:pPr>
        <w:pStyle w:val="EditorsNote"/>
      </w:pPr>
      <w:r>
        <w:t>- Test Points analysis is TBD</w:t>
      </w:r>
    </w:p>
    <w:p w14:paraId="7DCC6ED8" w14:textId="25566566" w:rsidR="00AC3966" w:rsidDel="00931F33" w:rsidRDefault="00AC3966" w:rsidP="00AC3966">
      <w:pPr>
        <w:pStyle w:val="EditorsNote"/>
        <w:rPr>
          <w:del w:id="161" w:author="Flores Fernandez" w:date="2023-08-12T07:23:00Z"/>
        </w:rPr>
      </w:pPr>
      <w:del w:id="162" w:author="Flores Fernandez" w:date="2023-08-12T07:23:00Z">
        <w:r w:rsidDel="00931F33">
          <w:delText>- Test configuration is TBD</w:delText>
        </w:r>
      </w:del>
    </w:p>
    <w:p w14:paraId="26C543E4" w14:textId="7224B9DF" w:rsidR="00AC3966" w:rsidDel="00C86A87" w:rsidRDefault="00AC3966" w:rsidP="00AC3966">
      <w:pPr>
        <w:pStyle w:val="EditorsNote"/>
        <w:rPr>
          <w:del w:id="163" w:author="Flores Fernandez" w:date="2023-08-12T06:21:00Z"/>
        </w:rPr>
      </w:pPr>
      <w:del w:id="164" w:author="Flores Fernandez" w:date="2023-08-12T06:21:00Z">
        <w:r w:rsidDel="00C86A87">
          <w:delText>- Annex F MU/TT is TBD</w:delText>
        </w:r>
      </w:del>
    </w:p>
    <w:p w14:paraId="404BFFF6" w14:textId="16D4EE9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17</w:t>
      </w:r>
      <w:r w:rsidRPr="00B25F76">
        <w:rPr>
          <w:rFonts w:cs="Arial"/>
          <w:color w:val="FF0000"/>
          <w:szCs w:val="32"/>
        </w:rPr>
        <w:t>&gt;&gt;&gt;</w:t>
      </w:r>
    </w:p>
    <w:p w14:paraId="3EA7533D" w14:textId="744E6102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18</w:t>
      </w:r>
      <w:r w:rsidRPr="00874CC0">
        <w:rPr>
          <w:color w:val="FF0000"/>
        </w:rPr>
        <w:t>&gt;&gt;&gt;</w:t>
      </w:r>
    </w:p>
    <w:p w14:paraId="2139F95E" w14:textId="77777777" w:rsidR="00C73A29" w:rsidRDefault="00C73A29" w:rsidP="00C73A29">
      <w:pPr>
        <w:pStyle w:val="Heading4"/>
      </w:pPr>
      <w:bookmarkStart w:id="165" w:name="_Toc5727"/>
      <w:r>
        <w:t>6.3B.3.2</w:t>
      </w:r>
      <w:r>
        <w:tab/>
      </w:r>
      <w:r>
        <w:rPr>
          <w:lang w:eastAsia="zh-TW"/>
        </w:rPr>
        <w:t>NPRACH time mask for category NB1 and NB2</w:t>
      </w:r>
      <w:bookmarkEnd w:id="165"/>
    </w:p>
    <w:p w14:paraId="48204FA2" w14:textId="77777777" w:rsidR="00C73A29" w:rsidRDefault="00C73A29" w:rsidP="00C73A29">
      <w:pPr>
        <w:pStyle w:val="EditorsNote"/>
      </w:pPr>
      <w:r>
        <w:t>Editor’s Note: This clause is incomplete. The following aspects are either missing or not yet determined:</w:t>
      </w:r>
    </w:p>
    <w:p w14:paraId="1A9BD471" w14:textId="77777777" w:rsidR="00C73A29" w:rsidRDefault="00C73A29" w:rsidP="00C73A29">
      <w:pPr>
        <w:pStyle w:val="EditorsNote"/>
      </w:pPr>
      <w:r>
        <w:t>- Addition to applicability spec is pending</w:t>
      </w:r>
    </w:p>
    <w:p w14:paraId="6731BDAD" w14:textId="60165430" w:rsidR="00C73A29" w:rsidRDefault="00C73A29" w:rsidP="00C73A29">
      <w:pPr>
        <w:pStyle w:val="EditorsNote"/>
      </w:pPr>
      <w:r>
        <w:t>- Initial condition and call setup procedure to support satellite access are TBD</w:t>
      </w:r>
    </w:p>
    <w:p w14:paraId="7A4692C0" w14:textId="0946DA13" w:rsidR="00C73A29" w:rsidDel="00C7584F" w:rsidRDefault="00C73A29" w:rsidP="00C73A29">
      <w:pPr>
        <w:pStyle w:val="EditorsNote"/>
        <w:rPr>
          <w:del w:id="166" w:author="Flores Fernandez" w:date="2023-08-12T06:26:00Z"/>
        </w:rPr>
      </w:pPr>
      <w:del w:id="167" w:author="Flores Fernandez" w:date="2023-08-12T06:26:00Z">
        <w:r w:rsidDel="00C7584F">
          <w:delText>- Message exceptions specific to satellite access is TBD</w:delText>
        </w:r>
      </w:del>
    </w:p>
    <w:p w14:paraId="0078C817" w14:textId="77777777" w:rsidR="00C73A29" w:rsidRDefault="00C73A29" w:rsidP="00C73A29">
      <w:pPr>
        <w:pStyle w:val="EditorsNote"/>
      </w:pPr>
      <w:r>
        <w:t>- Test Points analysis is TBD</w:t>
      </w:r>
    </w:p>
    <w:p w14:paraId="34A0C30B" w14:textId="797F1B25" w:rsidR="00C73A29" w:rsidDel="00931F33" w:rsidRDefault="00C73A29" w:rsidP="00C73A29">
      <w:pPr>
        <w:pStyle w:val="EditorsNote"/>
        <w:rPr>
          <w:del w:id="168" w:author="Flores Fernandez" w:date="2023-08-12T07:23:00Z"/>
        </w:rPr>
      </w:pPr>
      <w:del w:id="169" w:author="Flores Fernandez" w:date="2023-08-12T07:23:00Z">
        <w:r w:rsidDel="00931F33">
          <w:delText>- Test configuration is TBD</w:delText>
        </w:r>
      </w:del>
    </w:p>
    <w:p w14:paraId="166748AD" w14:textId="7A411BEA" w:rsidR="00C73A29" w:rsidDel="00C86A87" w:rsidRDefault="00C73A29" w:rsidP="00C73A29">
      <w:pPr>
        <w:pStyle w:val="EditorsNote"/>
        <w:rPr>
          <w:del w:id="170" w:author="Flores Fernandez" w:date="2023-08-12T06:21:00Z"/>
        </w:rPr>
      </w:pPr>
      <w:del w:id="171" w:author="Flores Fernandez" w:date="2023-08-12T06:21:00Z">
        <w:r w:rsidDel="00C86A87">
          <w:delText>- Annex F MU/TT is TBD</w:delText>
        </w:r>
      </w:del>
    </w:p>
    <w:p w14:paraId="5BCA09A7" w14:textId="02B4EEB8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18</w:t>
      </w:r>
      <w:r w:rsidRPr="00B25F76">
        <w:rPr>
          <w:rFonts w:cs="Arial"/>
          <w:color w:val="FF0000"/>
          <w:szCs w:val="32"/>
        </w:rPr>
        <w:t>&gt;&gt;&gt;</w:t>
      </w:r>
    </w:p>
    <w:p w14:paraId="70E143C6" w14:textId="30A9572C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19</w:t>
      </w:r>
      <w:r w:rsidRPr="00874CC0">
        <w:rPr>
          <w:color w:val="FF0000"/>
        </w:rPr>
        <w:t>&gt;&gt;&gt;</w:t>
      </w:r>
    </w:p>
    <w:p w14:paraId="74E0C84A" w14:textId="77777777" w:rsidR="00AC4B01" w:rsidRDefault="00AC4B01" w:rsidP="00AC4B01">
      <w:pPr>
        <w:pStyle w:val="Heading4"/>
      </w:pPr>
      <w:bookmarkStart w:id="172" w:name="_Toc13196"/>
      <w:r>
        <w:t>6.3B.4.1</w:t>
      </w:r>
      <w:r>
        <w:tab/>
        <w:t>Power Control Absolute power tolerance for category NB1 and NB2</w:t>
      </w:r>
      <w:bookmarkEnd w:id="172"/>
    </w:p>
    <w:p w14:paraId="6E70B57E" w14:textId="77777777" w:rsidR="00AC4B01" w:rsidRDefault="00AC4B01" w:rsidP="00AC4B01">
      <w:pPr>
        <w:pStyle w:val="EditorsNote"/>
      </w:pPr>
      <w:r>
        <w:t>Editor’s Note: This clause is incomplete. The following aspects are either missing or not yet determined:</w:t>
      </w:r>
    </w:p>
    <w:p w14:paraId="74EF9CD4" w14:textId="77777777" w:rsidR="00AC4B01" w:rsidRDefault="00AC4B01" w:rsidP="00AC4B01">
      <w:pPr>
        <w:pStyle w:val="EditorsNote"/>
      </w:pPr>
      <w:r>
        <w:t>- Addition to applicability spec is pending</w:t>
      </w:r>
    </w:p>
    <w:p w14:paraId="27606D2C" w14:textId="164698D7" w:rsidR="00AC4B01" w:rsidRDefault="00AC4B01" w:rsidP="00AC4B01">
      <w:pPr>
        <w:pStyle w:val="EditorsNote"/>
      </w:pPr>
      <w:r>
        <w:t>- Initial condition and call setup procedure to support satellite access are TBD</w:t>
      </w:r>
    </w:p>
    <w:p w14:paraId="39490A13" w14:textId="298016DA" w:rsidR="00AC4B01" w:rsidDel="00C7584F" w:rsidRDefault="00AC4B01" w:rsidP="00AC4B01">
      <w:pPr>
        <w:pStyle w:val="EditorsNote"/>
        <w:rPr>
          <w:del w:id="173" w:author="Flores Fernandez" w:date="2023-08-12T06:26:00Z"/>
        </w:rPr>
      </w:pPr>
      <w:del w:id="174" w:author="Flores Fernandez" w:date="2023-08-12T06:26:00Z">
        <w:r w:rsidDel="00C7584F">
          <w:delText>- Message exceptions specific to satellite access is TBD</w:delText>
        </w:r>
      </w:del>
    </w:p>
    <w:p w14:paraId="4214539E" w14:textId="77777777" w:rsidR="00AC4B01" w:rsidRDefault="00AC4B01" w:rsidP="00AC4B01">
      <w:pPr>
        <w:pStyle w:val="EditorsNote"/>
      </w:pPr>
      <w:r>
        <w:t>- Test Points analysis is TBD</w:t>
      </w:r>
    </w:p>
    <w:p w14:paraId="20D8B0A3" w14:textId="5E1F7E99" w:rsidR="00AC4B01" w:rsidDel="00E079EE" w:rsidRDefault="00AC4B01" w:rsidP="00AC4B01">
      <w:pPr>
        <w:pStyle w:val="EditorsNote"/>
        <w:rPr>
          <w:del w:id="175" w:author="Flores Fernandez" w:date="2023-08-12T07:24:00Z"/>
        </w:rPr>
      </w:pPr>
      <w:del w:id="176" w:author="Flores Fernandez" w:date="2023-08-12T07:24:00Z">
        <w:r w:rsidDel="00E079EE">
          <w:delText>- Test configuration is TBD</w:delText>
        </w:r>
      </w:del>
    </w:p>
    <w:p w14:paraId="33FD27B2" w14:textId="744E435F" w:rsidR="00AC4B01" w:rsidDel="00C86A87" w:rsidRDefault="00AC4B01" w:rsidP="00AC4B01">
      <w:pPr>
        <w:pStyle w:val="EditorsNote"/>
        <w:rPr>
          <w:del w:id="177" w:author="Flores Fernandez" w:date="2023-08-12T06:21:00Z"/>
        </w:rPr>
      </w:pPr>
      <w:del w:id="178" w:author="Flores Fernandez" w:date="2023-08-12T06:21:00Z">
        <w:r w:rsidDel="00C86A87">
          <w:delText>- Annex F MU/TT is TBD</w:delText>
        </w:r>
      </w:del>
    </w:p>
    <w:p w14:paraId="3C6915EC" w14:textId="085CC3DC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19</w:t>
      </w:r>
      <w:r w:rsidRPr="00B25F76">
        <w:rPr>
          <w:rFonts w:cs="Arial"/>
          <w:color w:val="FF0000"/>
          <w:szCs w:val="32"/>
        </w:rPr>
        <w:t>&gt;&gt;&gt;</w:t>
      </w:r>
    </w:p>
    <w:p w14:paraId="267AD8CD" w14:textId="368610CC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20</w:t>
      </w:r>
      <w:r w:rsidRPr="00874CC0">
        <w:rPr>
          <w:color w:val="FF0000"/>
        </w:rPr>
        <w:t>&gt;&gt;&gt;</w:t>
      </w:r>
    </w:p>
    <w:p w14:paraId="3A458665" w14:textId="77777777" w:rsidR="003C5745" w:rsidRDefault="003C5745" w:rsidP="003C5745">
      <w:pPr>
        <w:pStyle w:val="Heading4"/>
      </w:pPr>
      <w:bookmarkStart w:id="179" w:name="_Toc5148"/>
      <w:r>
        <w:t>6.3B.4.2 Power Control Relative power tolerance for category NB1 and NB2</w:t>
      </w:r>
      <w:bookmarkEnd w:id="179"/>
    </w:p>
    <w:p w14:paraId="18419242" w14:textId="77777777" w:rsidR="003C5745" w:rsidRDefault="003C5745" w:rsidP="003C5745">
      <w:pPr>
        <w:pStyle w:val="EditorsNote"/>
      </w:pPr>
      <w:r>
        <w:t>Editor’s Note: This clause is incomplete. The following aspects are either missing or not yet determined:</w:t>
      </w:r>
    </w:p>
    <w:p w14:paraId="26949EFB" w14:textId="77777777" w:rsidR="003C5745" w:rsidRDefault="003C5745" w:rsidP="003C5745">
      <w:pPr>
        <w:pStyle w:val="EditorsNote"/>
      </w:pPr>
      <w:r>
        <w:t>- Addition to applicability spec is pending</w:t>
      </w:r>
    </w:p>
    <w:p w14:paraId="2EA3D515" w14:textId="382F0052" w:rsidR="003C5745" w:rsidRDefault="003C5745" w:rsidP="003C5745">
      <w:pPr>
        <w:pStyle w:val="EditorsNote"/>
      </w:pPr>
      <w:r>
        <w:t>- Initial condition and call setup procedure to support satellite access are TBD</w:t>
      </w:r>
    </w:p>
    <w:p w14:paraId="5E324E8F" w14:textId="7AA27439" w:rsidR="003C5745" w:rsidDel="00C7584F" w:rsidRDefault="003C5745" w:rsidP="003C5745">
      <w:pPr>
        <w:pStyle w:val="EditorsNote"/>
        <w:rPr>
          <w:del w:id="180" w:author="Flores Fernandez" w:date="2023-08-12T06:26:00Z"/>
        </w:rPr>
      </w:pPr>
      <w:del w:id="181" w:author="Flores Fernandez" w:date="2023-08-12T06:26:00Z">
        <w:r w:rsidDel="00C7584F">
          <w:delText>- Message exceptions specific to satellite access is TBD</w:delText>
        </w:r>
      </w:del>
    </w:p>
    <w:p w14:paraId="4AFCAC2D" w14:textId="77777777" w:rsidR="003C5745" w:rsidRDefault="003C5745" w:rsidP="003C5745">
      <w:pPr>
        <w:pStyle w:val="EditorsNote"/>
      </w:pPr>
      <w:r>
        <w:t>- Test Points analysis is TBD</w:t>
      </w:r>
    </w:p>
    <w:p w14:paraId="5A660739" w14:textId="28221279" w:rsidR="003C5745" w:rsidDel="00E079EE" w:rsidRDefault="003C5745" w:rsidP="003C5745">
      <w:pPr>
        <w:pStyle w:val="EditorsNote"/>
        <w:rPr>
          <w:del w:id="182" w:author="Flores Fernandez" w:date="2023-08-12T07:24:00Z"/>
        </w:rPr>
      </w:pPr>
      <w:del w:id="183" w:author="Flores Fernandez" w:date="2023-08-12T07:24:00Z">
        <w:r w:rsidDel="00E079EE">
          <w:delText>- Test configuration is TBD</w:delText>
        </w:r>
      </w:del>
    </w:p>
    <w:p w14:paraId="172FFD7C" w14:textId="34E23451" w:rsidR="003C5745" w:rsidDel="00C86A87" w:rsidRDefault="003C5745" w:rsidP="003C5745">
      <w:pPr>
        <w:pStyle w:val="EditorsNote"/>
        <w:rPr>
          <w:del w:id="184" w:author="Flores Fernandez" w:date="2023-08-12T06:21:00Z"/>
        </w:rPr>
      </w:pPr>
      <w:del w:id="185" w:author="Flores Fernandez" w:date="2023-08-12T06:21:00Z">
        <w:r w:rsidDel="00C86A87">
          <w:delText>- Annex F MU/TT is TBD</w:delText>
        </w:r>
      </w:del>
    </w:p>
    <w:p w14:paraId="7DAD5CF6" w14:textId="4D409BD4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20</w:t>
      </w:r>
      <w:r w:rsidRPr="00B25F76">
        <w:rPr>
          <w:rFonts w:cs="Arial"/>
          <w:color w:val="FF0000"/>
          <w:szCs w:val="32"/>
        </w:rPr>
        <w:t>&gt;&gt;&gt;</w:t>
      </w:r>
    </w:p>
    <w:p w14:paraId="7ED43F13" w14:textId="09CF26A6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21</w:t>
      </w:r>
      <w:r w:rsidRPr="00874CC0">
        <w:rPr>
          <w:color w:val="FF0000"/>
        </w:rPr>
        <w:t>&gt;&gt;&gt;</w:t>
      </w:r>
    </w:p>
    <w:p w14:paraId="7D343BB7" w14:textId="77777777" w:rsidR="007F2D05" w:rsidRDefault="007F2D05" w:rsidP="007F2D05">
      <w:pPr>
        <w:pStyle w:val="Heading4"/>
      </w:pPr>
      <w:bookmarkStart w:id="186" w:name="_Toc23380"/>
      <w:r>
        <w:t>6.3B.4.3 Aggregate power control tolerance for category NB1 and NB2</w:t>
      </w:r>
      <w:bookmarkEnd w:id="186"/>
    </w:p>
    <w:p w14:paraId="57E3E13A" w14:textId="77777777" w:rsidR="007F2D05" w:rsidRDefault="007F2D05" w:rsidP="007F2D05">
      <w:pPr>
        <w:pStyle w:val="EditorsNote"/>
      </w:pPr>
      <w:r>
        <w:t>Editor’s Note: This clause is incomplete. The following aspects are either missing or not yet determined:</w:t>
      </w:r>
    </w:p>
    <w:p w14:paraId="5C4450C0" w14:textId="77777777" w:rsidR="007F2D05" w:rsidRDefault="007F2D05" w:rsidP="007F2D05">
      <w:pPr>
        <w:pStyle w:val="EditorsNote"/>
      </w:pPr>
      <w:r>
        <w:t>- Addition to applicability spec is pending</w:t>
      </w:r>
    </w:p>
    <w:p w14:paraId="43DAB80E" w14:textId="01A3E4D5" w:rsidR="007F2D05" w:rsidRDefault="007F2D05" w:rsidP="007F2D05">
      <w:pPr>
        <w:pStyle w:val="EditorsNote"/>
      </w:pPr>
      <w:r>
        <w:t>- Initial condition and call setup procedure to support satellite access are TBD</w:t>
      </w:r>
    </w:p>
    <w:p w14:paraId="38D3D6EA" w14:textId="7BCE2746" w:rsidR="007F2D05" w:rsidDel="00C7584F" w:rsidRDefault="007F2D05" w:rsidP="007F2D05">
      <w:pPr>
        <w:pStyle w:val="EditorsNote"/>
        <w:rPr>
          <w:del w:id="187" w:author="Flores Fernandez" w:date="2023-08-12T06:26:00Z"/>
        </w:rPr>
      </w:pPr>
      <w:del w:id="188" w:author="Flores Fernandez" w:date="2023-08-12T06:26:00Z">
        <w:r w:rsidDel="00C7584F">
          <w:delText>- Message exceptions specific to satellite access is TBD</w:delText>
        </w:r>
      </w:del>
    </w:p>
    <w:p w14:paraId="31E8A314" w14:textId="77777777" w:rsidR="007F2D05" w:rsidRDefault="007F2D05" w:rsidP="007F2D05">
      <w:pPr>
        <w:pStyle w:val="EditorsNote"/>
      </w:pPr>
      <w:r>
        <w:t>- Test Points analysis is TBD</w:t>
      </w:r>
    </w:p>
    <w:p w14:paraId="44C50876" w14:textId="7B22991B" w:rsidR="007F2D05" w:rsidDel="00E079EE" w:rsidRDefault="007F2D05" w:rsidP="007F2D05">
      <w:pPr>
        <w:pStyle w:val="EditorsNote"/>
        <w:rPr>
          <w:del w:id="189" w:author="Flores Fernandez" w:date="2023-08-12T07:24:00Z"/>
        </w:rPr>
      </w:pPr>
      <w:del w:id="190" w:author="Flores Fernandez" w:date="2023-08-12T07:24:00Z">
        <w:r w:rsidDel="00E079EE">
          <w:delText>- Test configuration is TBD</w:delText>
        </w:r>
      </w:del>
    </w:p>
    <w:p w14:paraId="55E27AAC" w14:textId="2C76F418" w:rsidR="007F2D05" w:rsidDel="00C86A87" w:rsidRDefault="007F2D05" w:rsidP="007F2D05">
      <w:pPr>
        <w:pStyle w:val="EditorsNote"/>
        <w:rPr>
          <w:del w:id="191" w:author="Flores Fernandez" w:date="2023-08-12T06:22:00Z"/>
        </w:rPr>
      </w:pPr>
      <w:del w:id="192" w:author="Flores Fernandez" w:date="2023-08-12T06:22:00Z">
        <w:r w:rsidDel="00C86A87">
          <w:delText>- Annex F MU/TT is TBD</w:delText>
        </w:r>
      </w:del>
    </w:p>
    <w:p w14:paraId="144211C3" w14:textId="7CAD1F0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21</w:t>
      </w:r>
      <w:r w:rsidRPr="00B25F76">
        <w:rPr>
          <w:rFonts w:cs="Arial"/>
          <w:color w:val="FF0000"/>
          <w:szCs w:val="32"/>
        </w:rPr>
        <w:t>&gt;&gt;&gt;</w:t>
      </w:r>
    </w:p>
    <w:p w14:paraId="45B028D3" w14:textId="2F53F34D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22</w:t>
      </w:r>
      <w:r w:rsidRPr="00874CC0">
        <w:rPr>
          <w:color w:val="FF0000"/>
        </w:rPr>
        <w:t>&gt;&gt;&gt;</w:t>
      </w:r>
    </w:p>
    <w:p w14:paraId="79D39BF1" w14:textId="77777777" w:rsidR="00996252" w:rsidRDefault="00996252" w:rsidP="00996252">
      <w:pPr>
        <w:pStyle w:val="Heading2"/>
      </w:pPr>
      <w:bookmarkStart w:id="193" w:name="_Toc120570095"/>
      <w:bookmarkStart w:id="194" w:name="_Toc121162887"/>
      <w:bookmarkStart w:id="195" w:name="_Toc17005"/>
      <w:bookmarkStart w:id="196" w:name="_Toc6246"/>
      <w:r>
        <w:t>7.4A</w:t>
      </w:r>
      <w:r>
        <w:tab/>
        <w:t>Maximum input level for category M1</w:t>
      </w:r>
      <w:bookmarkEnd w:id="193"/>
      <w:bookmarkEnd w:id="194"/>
      <w:bookmarkEnd w:id="195"/>
      <w:bookmarkEnd w:id="196"/>
    </w:p>
    <w:p w14:paraId="461259B9" w14:textId="77777777" w:rsidR="00996252" w:rsidRDefault="00996252" w:rsidP="00996252">
      <w:pPr>
        <w:pStyle w:val="EditorsNote"/>
        <w:rPr>
          <w:i/>
        </w:rPr>
      </w:pPr>
      <w:bookmarkStart w:id="197" w:name="_Hlk126672194"/>
      <w:r>
        <w:rPr>
          <w:i/>
        </w:rPr>
        <w:t>Editor’s Note: This clause is incomplete. The following aspects are either missing or not yet determined:</w:t>
      </w:r>
    </w:p>
    <w:p w14:paraId="4908DAB5" w14:textId="77777777" w:rsidR="00996252" w:rsidRDefault="00996252" w:rsidP="00996252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3BB3D0C" w14:textId="53C58820" w:rsidR="00996252" w:rsidRDefault="00996252" w:rsidP="00996252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7121F9C1" w14:textId="13494277" w:rsidR="00996252" w:rsidDel="00C7584F" w:rsidRDefault="00996252" w:rsidP="00996252">
      <w:pPr>
        <w:pStyle w:val="EditorsNote"/>
        <w:rPr>
          <w:del w:id="198" w:author="Flores Fernandez" w:date="2023-08-12T06:26:00Z"/>
          <w:i/>
        </w:rPr>
      </w:pPr>
      <w:del w:id="199" w:author="Flores Fernandez" w:date="2023-08-12T06:26:00Z">
        <w:r w:rsidDel="00C7584F">
          <w:rPr>
            <w:i/>
          </w:rPr>
          <w:delText>- Message exceptions specific to satellite access is TBD</w:delText>
        </w:r>
      </w:del>
    </w:p>
    <w:p w14:paraId="3F775FD1" w14:textId="77777777" w:rsidR="00996252" w:rsidRDefault="00996252" w:rsidP="00996252">
      <w:pPr>
        <w:pStyle w:val="EditorsNote"/>
        <w:rPr>
          <w:i/>
        </w:rPr>
      </w:pPr>
      <w:r>
        <w:rPr>
          <w:i/>
        </w:rPr>
        <w:t>- Test Points analysis is TBD</w:t>
      </w:r>
    </w:p>
    <w:p w14:paraId="61A3B4C2" w14:textId="77777777" w:rsidR="00996252" w:rsidRDefault="00996252" w:rsidP="00996252">
      <w:pPr>
        <w:pStyle w:val="EditorsNote"/>
        <w:rPr>
          <w:i/>
        </w:rPr>
      </w:pPr>
      <w:r>
        <w:rPr>
          <w:i/>
        </w:rPr>
        <w:t>- Test configuration is TBD</w:t>
      </w:r>
    </w:p>
    <w:p w14:paraId="605A5C87" w14:textId="1E61CB28" w:rsidR="00996252" w:rsidDel="00C86A87" w:rsidRDefault="00996252" w:rsidP="00996252">
      <w:pPr>
        <w:pStyle w:val="EditorsNote"/>
        <w:rPr>
          <w:del w:id="200" w:author="Flores Fernandez" w:date="2023-08-12T06:22:00Z"/>
          <w:i/>
          <w:lang w:eastAsia="zh-TW"/>
        </w:rPr>
      </w:pPr>
      <w:del w:id="201" w:author="Flores Fernandez" w:date="2023-08-12T06:22:00Z">
        <w:r w:rsidDel="00C86A87">
          <w:rPr>
            <w:i/>
          </w:rPr>
          <w:delText>- Annex F MU/TT is TBD</w:delText>
        </w:r>
        <w:bookmarkEnd w:id="197"/>
      </w:del>
    </w:p>
    <w:p w14:paraId="3327D9D7" w14:textId="7B4D9498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22</w:t>
      </w:r>
      <w:r w:rsidRPr="00B25F76">
        <w:rPr>
          <w:rFonts w:cs="Arial"/>
          <w:color w:val="FF0000"/>
          <w:szCs w:val="32"/>
        </w:rPr>
        <w:t>&gt;&gt;&gt;</w:t>
      </w:r>
    </w:p>
    <w:p w14:paraId="1ADCDC28" w14:textId="0B20CD8D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23</w:t>
      </w:r>
      <w:r w:rsidRPr="00874CC0">
        <w:rPr>
          <w:color w:val="FF0000"/>
        </w:rPr>
        <w:t>&gt;&gt;&gt;</w:t>
      </w:r>
    </w:p>
    <w:p w14:paraId="77BA79DA" w14:textId="77777777" w:rsidR="00C77873" w:rsidRDefault="00C77873" w:rsidP="00C77873">
      <w:pPr>
        <w:pStyle w:val="Heading2"/>
      </w:pPr>
      <w:bookmarkStart w:id="202" w:name="_Toc24320"/>
      <w:bookmarkStart w:id="203" w:name="_Toc12814"/>
      <w:r>
        <w:t>7.4B</w:t>
      </w:r>
      <w:r>
        <w:tab/>
        <w:t>Maximum input level for category NB1 and NB2</w:t>
      </w:r>
      <w:bookmarkEnd w:id="202"/>
      <w:bookmarkEnd w:id="203"/>
    </w:p>
    <w:p w14:paraId="47E19BE7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526C290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B02D964" w14:textId="4144D71C" w:rsidR="00C77873" w:rsidRDefault="00C77873" w:rsidP="00C7787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275AAB52" w14:textId="026F161C" w:rsidR="00C77873" w:rsidDel="00C7584F" w:rsidRDefault="00C77873" w:rsidP="00C77873">
      <w:pPr>
        <w:pStyle w:val="EditorsNote"/>
        <w:rPr>
          <w:del w:id="204" w:author="Flores Fernandez" w:date="2023-08-12T06:26:00Z"/>
          <w:i/>
        </w:rPr>
      </w:pPr>
      <w:del w:id="205" w:author="Flores Fernandez" w:date="2023-08-12T06:26:00Z">
        <w:r w:rsidDel="00C7584F">
          <w:rPr>
            <w:i/>
          </w:rPr>
          <w:delText>- Message exceptions specific to satellite access is TBD</w:delText>
        </w:r>
      </w:del>
    </w:p>
    <w:p w14:paraId="5C6B2208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- Test Points analysis is TBD</w:t>
      </w:r>
    </w:p>
    <w:p w14:paraId="1505846B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- Test configuration is TBD</w:t>
      </w:r>
    </w:p>
    <w:p w14:paraId="0FB5CBD9" w14:textId="410FD99A" w:rsidR="00C77873" w:rsidDel="00C86A87" w:rsidRDefault="00C77873" w:rsidP="00C77873">
      <w:pPr>
        <w:pStyle w:val="EditorsNote"/>
        <w:rPr>
          <w:del w:id="206" w:author="Flores Fernandez" w:date="2023-08-12T06:22:00Z"/>
          <w:i/>
          <w:lang w:eastAsia="zh-TW"/>
        </w:rPr>
      </w:pPr>
      <w:del w:id="207" w:author="Flores Fernandez" w:date="2023-08-12T06:22:00Z">
        <w:r w:rsidDel="00C86A87">
          <w:rPr>
            <w:i/>
          </w:rPr>
          <w:delText>- Annex F MU/TT is TBD</w:delText>
        </w:r>
      </w:del>
    </w:p>
    <w:p w14:paraId="04B8FAA1" w14:textId="7ABCF8D5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23</w:t>
      </w:r>
      <w:r w:rsidRPr="00B25F76">
        <w:rPr>
          <w:rFonts w:cs="Arial"/>
          <w:color w:val="FF0000"/>
          <w:szCs w:val="32"/>
        </w:rPr>
        <w:t>&gt;&gt;&gt;</w:t>
      </w:r>
    </w:p>
    <w:p w14:paraId="4773B121" w14:textId="5D5EF994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24</w:t>
      </w:r>
      <w:r w:rsidRPr="00874CC0">
        <w:rPr>
          <w:color w:val="FF0000"/>
        </w:rPr>
        <w:t>&gt;&gt;&gt;</w:t>
      </w:r>
    </w:p>
    <w:p w14:paraId="3E15A76C" w14:textId="77777777" w:rsidR="00027864" w:rsidRDefault="00027864" w:rsidP="00027864">
      <w:pPr>
        <w:pStyle w:val="Heading2"/>
      </w:pPr>
      <w:bookmarkStart w:id="208" w:name="_Toc9490"/>
      <w:bookmarkStart w:id="209" w:name="_Toc120570098"/>
      <w:bookmarkStart w:id="210" w:name="_Toc121162890"/>
      <w:bookmarkStart w:id="211" w:name="_Toc28721"/>
      <w:r>
        <w:t>7.5A</w:t>
      </w:r>
      <w:r>
        <w:tab/>
        <w:t>Adjacent Channel Selectivity for category M1</w:t>
      </w:r>
      <w:bookmarkEnd w:id="208"/>
      <w:bookmarkEnd w:id="209"/>
      <w:bookmarkEnd w:id="210"/>
      <w:bookmarkEnd w:id="211"/>
    </w:p>
    <w:p w14:paraId="5FC4B56C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1870CC40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3A5868D3" w14:textId="051F0A82" w:rsidR="00027864" w:rsidRDefault="00027864" w:rsidP="00027864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6CBA3B9E" w14:textId="23B7EC31" w:rsidR="00027864" w:rsidDel="00C7584F" w:rsidRDefault="00027864" w:rsidP="00027864">
      <w:pPr>
        <w:pStyle w:val="EditorsNote"/>
        <w:rPr>
          <w:del w:id="212" w:author="Flores Fernandez" w:date="2023-08-12T06:25:00Z"/>
          <w:i/>
        </w:rPr>
      </w:pPr>
      <w:del w:id="213" w:author="Flores Fernandez" w:date="2023-08-12T06:25:00Z">
        <w:r w:rsidDel="00C7584F">
          <w:rPr>
            <w:i/>
          </w:rPr>
          <w:delText>- Message exceptions specific to satellite access is TBD</w:delText>
        </w:r>
      </w:del>
    </w:p>
    <w:p w14:paraId="3F8E1BDA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- Test Points analysis is TBD</w:t>
      </w:r>
    </w:p>
    <w:p w14:paraId="49CF52FC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- Test configuration is TBD</w:t>
      </w:r>
    </w:p>
    <w:p w14:paraId="31AF70C1" w14:textId="251F98C0" w:rsidR="00027864" w:rsidDel="00C86A87" w:rsidRDefault="00027864" w:rsidP="00027864">
      <w:pPr>
        <w:pStyle w:val="EditorsNote"/>
        <w:rPr>
          <w:del w:id="214" w:author="Flores Fernandez" w:date="2023-08-12T06:22:00Z"/>
          <w:i/>
          <w:lang w:eastAsia="zh-TW"/>
        </w:rPr>
      </w:pPr>
      <w:del w:id="215" w:author="Flores Fernandez" w:date="2023-08-12T06:22:00Z">
        <w:r w:rsidDel="00C86A87">
          <w:rPr>
            <w:i/>
          </w:rPr>
          <w:delText>- Annex F MU/TT is TBD</w:delText>
        </w:r>
      </w:del>
    </w:p>
    <w:p w14:paraId="266DD885" w14:textId="0A24D87E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24</w:t>
      </w:r>
      <w:r w:rsidRPr="00B25F76">
        <w:rPr>
          <w:rFonts w:cs="Arial"/>
          <w:color w:val="FF0000"/>
          <w:szCs w:val="32"/>
        </w:rPr>
        <w:t>&gt;&gt;&gt;</w:t>
      </w:r>
    </w:p>
    <w:p w14:paraId="5F181FA3" w14:textId="42921890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</w:t>
      </w:r>
      <w:r>
        <w:rPr>
          <w:color w:val="FF0000"/>
        </w:rPr>
        <w:t>5</w:t>
      </w:r>
      <w:r w:rsidRPr="00874CC0">
        <w:rPr>
          <w:color w:val="FF0000"/>
        </w:rPr>
        <w:t>&gt;&gt;&gt;</w:t>
      </w:r>
    </w:p>
    <w:p w14:paraId="442BFDA9" w14:textId="77777777" w:rsidR="00AC4903" w:rsidRDefault="00AC4903" w:rsidP="00AC4903">
      <w:pPr>
        <w:pStyle w:val="Heading2"/>
      </w:pPr>
      <w:bookmarkStart w:id="216" w:name="_Toc23620"/>
      <w:bookmarkStart w:id="217" w:name="_Toc24723"/>
      <w:r>
        <w:t>7.5B</w:t>
      </w:r>
      <w:r>
        <w:tab/>
        <w:t>Adjacent Channel Selectivity for category NB1 and NB2</w:t>
      </w:r>
      <w:bookmarkEnd w:id="216"/>
      <w:bookmarkEnd w:id="217"/>
    </w:p>
    <w:p w14:paraId="66AF11D0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654B3519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1140E670" w14:textId="35EDD894" w:rsidR="00AC4903" w:rsidRDefault="00AC4903" w:rsidP="00AC490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01D50ED0" w14:textId="3F526F2F" w:rsidR="00AC4903" w:rsidDel="00C7584F" w:rsidRDefault="00AC4903" w:rsidP="00AC4903">
      <w:pPr>
        <w:pStyle w:val="EditorsNote"/>
        <w:rPr>
          <w:del w:id="218" w:author="Flores Fernandez" w:date="2023-08-12T06:25:00Z"/>
          <w:i/>
        </w:rPr>
      </w:pPr>
      <w:del w:id="219" w:author="Flores Fernandez" w:date="2023-08-12T06:25:00Z">
        <w:r w:rsidDel="00C7584F">
          <w:rPr>
            <w:i/>
          </w:rPr>
          <w:delText>- Message exceptions specific to satellite access is TBD</w:delText>
        </w:r>
      </w:del>
    </w:p>
    <w:p w14:paraId="65A5F6E9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- Test Points analysis is TBD</w:t>
      </w:r>
    </w:p>
    <w:p w14:paraId="2AFE2F13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- Test configuration is TBD</w:t>
      </w:r>
    </w:p>
    <w:p w14:paraId="7460C1FE" w14:textId="70C18797" w:rsidR="00AC4903" w:rsidDel="00C86A87" w:rsidRDefault="00AC4903" w:rsidP="00AC4903">
      <w:pPr>
        <w:pStyle w:val="EditorsNote"/>
        <w:rPr>
          <w:del w:id="220" w:author="Flores Fernandez" w:date="2023-08-12T06:22:00Z"/>
          <w:i/>
          <w:lang w:eastAsia="zh-TW"/>
        </w:rPr>
      </w:pPr>
      <w:del w:id="221" w:author="Flores Fernandez" w:date="2023-08-12T06:22:00Z">
        <w:r w:rsidDel="00C86A87">
          <w:rPr>
            <w:i/>
          </w:rPr>
          <w:delText>- Annex F MU/TT is TBD</w:delText>
        </w:r>
      </w:del>
    </w:p>
    <w:p w14:paraId="19B4EFBC" w14:textId="79C52E64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</w:t>
      </w:r>
      <w:r>
        <w:rPr>
          <w:rFonts w:cs="Arial"/>
          <w:color w:val="FF0000"/>
          <w:szCs w:val="32"/>
        </w:rPr>
        <w:t>5</w:t>
      </w:r>
      <w:r w:rsidRPr="00B25F76">
        <w:rPr>
          <w:rFonts w:cs="Arial"/>
          <w:color w:val="FF0000"/>
          <w:szCs w:val="32"/>
        </w:rPr>
        <w:t>&gt;&gt;&gt;</w:t>
      </w:r>
    </w:p>
    <w:p w14:paraId="4D5DC461" w14:textId="6DC4E8AA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26</w:t>
      </w:r>
      <w:r w:rsidRPr="00874CC0">
        <w:rPr>
          <w:color w:val="FF0000"/>
        </w:rPr>
        <w:t>&gt;&gt;&gt;</w:t>
      </w:r>
    </w:p>
    <w:p w14:paraId="3DD4A713" w14:textId="77777777" w:rsidR="002A51C3" w:rsidRDefault="002A51C3" w:rsidP="002A51C3">
      <w:pPr>
        <w:pStyle w:val="Heading3"/>
      </w:pPr>
      <w:bookmarkStart w:id="222" w:name="_Toc121162895"/>
      <w:bookmarkStart w:id="223" w:name="_Toc20472"/>
      <w:bookmarkStart w:id="224" w:name="_Toc120570103"/>
      <w:bookmarkStart w:id="225" w:name="_Toc28297"/>
      <w:r>
        <w:t>7.6A.2</w:t>
      </w:r>
      <w:r>
        <w:tab/>
        <w:t>In-band blocking for category M1</w:t>
      </w:r>
      <w:bookmarkEnd w:id="222"/>
      <w:bookmarkEnd w:id="223"/>
      <w:bookmarkEnd w:id="224"/>
      <w:bookmarkEnd w:id="225"/>
    </w:p>
    <w:p w14:paraId="221A5BB8" w14:textId="77777777" w:rsidR="002A51C3" w:rsidRDefault="002A51C3" w:rsidP="002A51C3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83D772F" w14:textId="77777777" w:rsidR="002A51C3" w:rsidRDefault="002A51C3" w:rsidP="002A51C3">
      <w:pPr>
        <w:pStyle w:val="EditorsNote"/>
      </w:pPr>
      <w:r>
        <w:t>- Addition to applicability spec is pending</w:t>
      </w:r>
    </w:p>
    <w:p w14:paraId="19124202" w14:textId="7692DCC0" w:rsidR="002A51C3" w:rsidRDefault="002A51C3" w:rsidP="002A51C3">
      <w:pPr>
        <w:pStyle w:val="EditorsNote"/>
      </w:pPr>
      <w:r>
        <w:t>- Initial condition and call setup procedure to support satellite access are TBD</w:t>
      </w:r>
    </w:p>
    <w:p w14:paraId="6C7B0AD6" w14:textId="5459E65A" w:rsidR="002A51C3" w:rsidDel="00C7584F" w:rsidRDefault="002A51C3" w:rsidP="002A51C3">
      <w:pPr>
        <w:pStyle w:val="EditorsNote"/>
        <w:rPr>
          <w:del w:id="226" w:author="Flores Fernandez" w:date="2023-08-12T06:25:00Z"/>
        </w:rPr>
      </w:pPr>
      <w:del w:id="227" w:author="Flores Fernandez" w:date="2023-08-12T06:25:00Z">
        <w:r w:rsidDel="00C7584F">
          <w:delText>- Message exceptions specific to satellite access is TBD</w:delText>
        </w:r>
      </w:del>
    </w:p>
    <w:p w14:paraId="475B91DA" w14:textId="77777777" w:rsidR="002A51C3" w:rsidRDefault="002A51C3" w:rsidP="002A51C3">
      <w:pPr>
        <w:pStyle w:val="EditorsNote"/>
      </w:pPr>
      <w:r>
        <w:t>- Test Points analysis is TBD</w:t>
      </w:r>
    </w:p>
    <w:p w14:paraId="1EF7376E" w14:textId="77777777" w:rsidR="002A51C3" w:rsidRDefault="002A51C3" w:rsidP="002A51C3">
      <w:pPr>
        <w:pStyle w:val="EditorsNote"/>
      </w:pPr>
      <w:r>
        <w:t>- Test configuration is TBD</w:t>
      </w:r>
    </w:p>
    <w:p w14:paraId="0D164BA2" w14:textId="58118DA4" w:rsidR="002A51C3" w:rsidDel="00C86A87" w:rsidRDefault="002A51C3" w:rsidP="002A51C3">
      <w:pPr>
        <w:pStyle w:val="EditorsNote"/>
        <w:rPr>
          <w:del w:id="228" w:author="Flores Fernandez" w:date="2023-08-12T06:22:00Z"/>
        </w:rPr>
      </w:pPr>
      <w:del w:id="229" w:author="Flores Fernandez" w:date="2023-08-12T06:22:00Z">
        <w:r w:rsidDel="00C86A87">
          <w:delText>- Annex F MU/TT is TBD</w:delText>
        </w:r>
      </w:del>
    </w:p>
    <w:p w14:paraId="3BBF4CA4" w14:textId="0843E2EB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26</w:t>
      </w:r>
      <w:r w:rsidRPr="00B25F76">
        <w:rPr>
          <w:rFonts w:cs="Arial"/>
          <w:color w:val="FF0000"/>
          <w:szCs w:val="32"/>
        </w:rPr>
        <w:t>&gt;&gt;&gt;</w:t>
      </w:r>
    </w:p>
    <w:p w14:paraId="34EC091E" w14:textId="1108D163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27</w:t>
      </w:r>
      <w:r w:rsidRPr="00874CC0">
        <w:rPr>
          <w:color w:val="FF0000"/>
        </w:rPr>
        <w:t>&gt;&gt;&gt;</w:t>
      </w:r>
    </w:p>
    <w:p w14:paraId="3BF87D3E" w14:textId="77777777" w:rsidR="005D7E46" w:rsidRDefault="005D7E46" w:rsidP="005D7E46">
      <w:pPr>
        <w:pStyle w:val="Heading3"/>
      </w:pPr>
      <w:bookmarkStart w:id="230" w:name="_Toc121162900"/>
      <w:bookmarkStart w:id="231" w:name="_Toc21503"/>
      <w:bookmarkStart w:id="232" w:name="_Toc120570108"/>
      <w:bookmarkStart w:id="233" w:name="_Toc12368"/>
      <w:r>
        <w:t>7.6B.2</w:t>
      </w:r>
      <w:r>
        <w:tab/>
        <w:t>In-band blocking for category NB1 and NB2</w:t>
      </w:r>
      <w:bookmarkEnd w:id="230"/>
      <w:bookmarkEnd w:id="231"/>
      <w:bookmarkEnd w:id="232"/>
      <w:bookmarkEnd w:id="233"/>
    </w:p>
    <w:p w14:paraId="46E993BB" w14:textId="77777777" w:rsidR="005D7E46" w:rsidRDefault="005D7E46" w:rsidP="005D7E46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09D54F78" w14:textId="77777777" w:rsidR="005D7E46" w:rsidRDefault="005D7E46" w:rsidP="005D7E46">
      <w:pPr>
        <w:pStyle w:val="EditorsNote"/>
      </w:pPr>
      <w:r>
        <w:t>- Addition to applicability spec is pending</w:t>
      </w:r>
    </w:p>
    <w:p w14:paraId="57565C99" w14:textId="07A3DD3A" w:rsidR="005D7E46" w:rsidRDefault="005D7E46" w:rsidP="005D7E46">
      <w:pPr>
        <w:pStyle w:val="EditorsNote"/>
      </w:pPr>
      <w:r>
        <w:t>- Initial condition and call setup procedure to support satellite access are TBD</w:t>
      </w:r>
    </w:p>
    <w:p w14:paraId="272B47A7" w14:textId="185778F4" w:rsidR="005D7E46" w:rsidRDefault="005D7E46" w:rsidP="005D7E46">
      <w:pPr>
        <w:pStyle w:val="EditorsNote"/>
      </w:pPr>
      <w:r>
        <w:t xml:space="preserve">- </w:t>
      </w:r>
      <w:del w:id="234" w:author="Flores Fernandez" w:date="2023-08-12T06:25:00Z">
        <w:r w:rsidDel="00C7584F">
          <w:delText>Message exceptions specific to satellite access is TBD</w:delText>
        </w:r>
      </w:del>
    </w:p>
    <w:p w14:paraId="4268A4FD" w14:textId="77777777" w:rsidR="005D7E46" w:rsidRDefault="005D7E46" w:rsidP="005D7E46">
      <w:pPr>
        <w:pStyle w:val="EditorsNote"/>
      </w:pPr>
      <w:r>
        <w:t>- Test Points analysis is TBD</w:t>
      </w:r>
    </w:p>
    <w:p w14:paraId="438E5726" w14:textId="77777777" w:rsidR="005D7E46" w:rsidRDefault="005D7E46" w:rsidP="005D7E46">
      <w:pPr>
        <w:pStyle w:val="EditorsNote"/>
      </w:pPr>
      <w:r>
        <w:t>- Test configuration is TBD</w:t>
      </w:r>
    </w:p>
    <w:p w14:paraId="46B23375" w14:textId="5589F513" w:rsidR="005D7E46" w:rsidDel="00C86A87" w:rsidRDefault="005D7E46" w:rsidP="005D7E46">
      <w:pPr>
        <w:pStyle w:val="EditorsNote"/>
        <w:rPr>
          <w:del w:id="235" w:author="Flores Fernandez" w:date="2023-08-12T06:22:00Z"/>
        </w:rPr>
      </w:pPr>
      <w:del w:id="236" w:author="Flores Fernandez" w:date="2023-08-12T06:22:00Z">
        <w:r w:rsidDel="00C86A87">
          <w:delText>- Annex F MU/TT is TBD</w:delText>
        </w:r>
      </w:del>
    </w:p>
    <w:p w14:paraId="0AD74954" w14:textId="4842592D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27</w:t>
      </w:r>
      <w:r w:rsidRPr="00B25F76">
        <w:rPr>
          <w:rFonts w:cs="Arial"/>
          <w:color w:val="FF0000"/>
          <w:szCs w:val="32"/>
        </w:rPr>
        <w:t>&gt;&gt;&gt;</w:t>
      </w:r>
    </w:p>
    <w:p w14:paraId="6F3E0C65" w14:textId="77777777" w:rsidR="0085123C" w:rsidRPr="0085123C" w:rsidRDefault="0085123C" w:rsidP="0085123C"/>
    <w:p w14:paraId="5F7CA01D" w14:textId="77777777" w:rsidR="00FD1B7C" w:rsidRPr="00FD1B7C" w:rsidRDefault="00FD1B7C" w:rsidP="00FD1B7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6E23" w14:textId="77777777" w:rsidR="00517B16" w:rsidRDefault="00517B16">
      <w:r>
        <w:separator/>
      </w:r>
    </w:p>
  </w:endnote>
  <w:endnote w:type="continuationSeparator" w:id="0">
    <w:p w14:paraId="355DACAC" w14:textId="77777777" w:rsidR="00517B16" w:rsidRDefault="0051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74872" w14:textId="77777777" w:rsidR="00517B16" w:rsidRDefault="00517B16">
      <w:r>
        <w:separator/>
      </w:r>
    </w:p>
  </w:footnote>
  <w:footnote w:type="continuationSeparator" w:id="0">
    <w:p w14:paraId="3825F07E" w14:textId="77777777" w:rsidR="00517B16" w:rsidRDefault="00517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00616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FE"/>
    <w:rsid w:val="00022E4A"/>
    <w:rsid w:val="00025F3C"/>
    <w:rsid w:val="00027864"/>
    <w:rsid w:val="00081C87"/>
    <w:rsid w:val="000A6394"/>
    <w:rsid w:val="000A67AE"/>
    <w:rsid w:val="000A722E"/>
    <w:rsid w:val="000B7FED"/>
    <w:rsid w:val="000C038A"/>
    <w:rsid w:val="000C6598"/>
    <w:rsid w:val="000D44B3"/>
    <w:rsid w:val="000E10DA"/>
    <w:rsid w:val="000F52E4"/>
    <w:rsid w:val="00145D43"/>
    <w:rsid w:val="0015581A"/>
    <w:rsid w:val="00184658"/>
    <w:rsid w:val="00192C46"/>
    <w:rsid w:val="00193816"/>
    <w:rsid w:val="001A08B3"/>
    <w:rsid w:val="001A2CA0"/>
    <w:rsid w:val="001A7B60"/>
    <w:rsid w:val="001B52F0"/>
    <w:rsid w:val="001B7A65"/>
    <w:rsid w:val="001E41F3"/>
    <w:rsid w:val="00210447"/>
    <w:rsid w:val="002218DC"/>
    <w:rsid w:val="00226C38"/>
    <w:rsid w:val="00241698"/>
    <w:rsid w:val="00242281"/>
    <w:rsid w:val="0026004D"/>
    <w:rsid w:val="002640DD"/>
    <w:rsid w:val="00274271"/>
    <w:rsid w:val="00275D12"/>
    <w:rsid w:val="00284FEB"/>
    <w:rsid w:val="002860C4"/>
    <w:rsid w:val="002A51C3"/>
    <w:rsid w:val="002B5741"/>
    <w:rsid w:val="002C7BD2"/>
    <w:rsid w:val="002D1429"/>
    <w:rsid w:val="002E472E"/>
    <w:rsid w:val="00305409"/>
    <w:rsid w:val="003102C1"/>
    <w:rsid w:val="0031796F"/>
    <w:rsid w:val="00324E72"/>
    <w:rsid w:val="003609EF"/>
    <w:rsid w:val="0036231A"/>
    <w:rsid w:val="00366B5D"/>
    <w:rsid w:val="00374DD4"/>
    <w:rsid w:val="003B4FAD"/>
    <w:rsid w:val="003C5745"/>
    <w:rsid w:val="003D65D9"/>
    <w:rsid w:val="003E1A36"/>
    <w:rsid w:val="003E6A13"/>
    <w:rsid w:val="00410371"/>
    <w:rsid w:val="004135E4"/>
    <w:rsid w:val="00416AAD"/>
    <w:rsid w:val="004242F1"/>
    <w:rsid w:val="004268BA"/>
    <w:rsid w:val="004465A7"/>
    <w:rsid w:val="0046481B"/>
    <w:rsid w:val="00467951"/>
    <w:rsid w:val="00484287"/>
    <w:rsid w:val="00497917"/>
    <w:rsid w:val="004B61E7"/>
    <w:rsid w:val="004B75B7"/>
    <w:rsid w:val="004C3F10"/>
    <w:rsid w:val="00500DF3"/>
    <w:rsid w:val="005046FC"/>
    <w:rsid w:val="005102EA"/>
    <w:rsid w:val="0051580D"/>
    <w:rsid w:val="00517B16"/>
    <w:rsid w:val="00543A0B"/>
    <w:rsid w:val="00547111"/>
    <w:rsid w:val="00565906"/>
    <w:rsid w:val="00592D74"/>
    <w:rsid w:val="005B32D8"/>
    <w:rsid w:val="005C3F63"/>
    <w:rsid w:val="005D7E46"/>
    <w:rsid w:val="005E1673"/>
    <w:rsid w:val="005E2C44"/>
    <w:rsid w:val="00621188"/>
    <w:rsid w:val="006257ED"/>
    <w:rsid w:val="006635A8"/>
    <w:rsid w:val="00665C47"/>
    <w:rsid w:val="00695808"/>
    <w:rsid w:val="006A7E4A"/>
    <w:rsid w:val="006B46FB"/>
    <w:rsid w:val="006C6C50"/>
    <w:rsid w:val="006E21FB"/>
    <w:rsid w:val="00701517"/>
    <w:rsid w:val="00714F4B"/>
    <w:rsid w:val="00714FE2"/>
    <w:rsid w:val="007176FF"/>
    <w:rsid w:val="00785D0C"/>
    <w:rsid w:val="00792342"/>
    <w:rsid w:val="007977A8"/>
    <w:rsid w:val="007B512A"/>
    <w:rsid w:val="007C2097"/>
    <w:rsid w:val="007D6A07"/>
    <w:rsid w:val="007F2D05"/>
    <w:rsid w:val="007F7259"/>
    <w:rsid w:val="008040A8"/>
    <w:rsid w:val="008277F3"/>
    <w:rsid w:val="008279FA"/>
    <w:rsid w:val="00845405"/>
    <w:rsid w:val="0085123C"/>
    <w:rsid w:val="008626E7"/>
    <w:rsid w:val="00870EE7"/>
    <w:rsid w:val="00884567"/>
    <w:rsid w:val="008863B9"/>
    <w:rsid w:val="008A45A6"/>
    <w:rsid w:val="008C36FC"/>
    <w:rsid w:val="008C5BF4"/>
    <w:rsid w:val="008D3D30"/>
    <w:rsid w:val="008E62B9"/>
    <w:rsid w:val="008E6A17"/>
    <w:rsid w:val="008F3789"/>
    <w:rsid w:val="008F3BCD"/>
    <w:rsid w:val="008F686C"/>
    <w:rsid w:val="009040C6"/>
    <w:rsid w:val="009148DE"/>
    <w:rsid w:val="00916C6C"/>
    <w:rsid w:val="00917256"/>
    <w:rsid w:val="0092674D"/>
    <w:rsid w:val="0092689B"/>
    <w:rsid w:val="00931F33"/>
    <w:rsid w:val="00941E30"/>
    <w:rsid w:val="009763EF"/>
    <w:rsid w:val="009777D9"/>
    <w:rsid w:val="00981B7D"/>
    <w:rsid w:val="00991B88"/>
    <w:rsid w:val="00996252"/>
    <w:rsid w:val="009A5753"/>
    <w:rsid w:val="009A579D"/>
    <w:rsid w:val="009E3297"/>
    <w:rsid w:val="009F734F"/>
    <w:rsid w:val="00A05DA5"/>
    <w:rsid w:val="00A205BD"/>
    <w:rsid w:val="00A246B6"/>
    <w:rsid w:val="00A279E0"/>
    <w:rsid w:val="00A43EEC"/>
    <w:rsid w:val="00A47E70"/>
    <w:rsid w:val="00A50CF0"/>
    <w:rsid w:val="00A53C3B"/>
    <w:rsid w:val="00A6165E"/>
    <w:rsid w:val="00A7671C"/>
    <w:rsid w:val="00AA1D6C"/>
    <w:rsid w:val="00AA2CBC"/>
    <w:rsid w:val="00AC3966"/>
    <w:rsid w:val="00AC4903"/>
    <w:rsid w:val="00AC4B01"/>
    <w:rsid w:val="00AC5820"/>
    <w:rsid w:val="00AD1CD8"/>
    <w:rsid w:val="00AD55A2"/>
    <w:rsid w:val="00B258BB"/>
    <w:rsid w:val="00B532D2"/>
    <w:rsid w:val="00B60899"/>
    <w:rsid w:val="00B67B97"/>
    <w:rsid w:val="00B73A57"/>
    <w:rsid w:val="00B968C8"/>
    <w:rsid w:val="00BA3EC5"/>
    <w:rsid w:val="00BA51D9"/>
    <w:rsid w:val="00BB0815"/>
    <w:rsid w:val="00BB5DFC"/>
    <w:rsid w:val="00BD279D"/>
    <w:rsid w:val="00BD6136"/>
    <w:rsid w:val="00BD6BB8"/>
    <w:rsid w:val="00BE7DBD"/>
    <w:rsid w:val="00C21EBD"/>
    <w:rsid w:val="00C3125C"/>
    <w:rsid w:val="00C4426C"/>
    <w:rsid w:val="00C62561"/>
    <w:rsid w:val="00C66BA2"/>
    <w:rsid w:val="00C73A29"/>
    <w:rsid w:val="00C7584F"/>
    <w:rsid w:val="00C76478"/>
    <w:rsid w:val="00C77873"/>
    <w:rsid w:val="00C83245"/>
    <w:rsid w:val="00C86A87"/>
    <w:rsid w:val="00C87D48"/>
    <w:rsid w:val="00C95985"/>
    <w:rsid w:val="00CA454E"/>
    <w:rsid w:val="00CA731C"/>
    <w:rsid w:val="00CC5026"/>
    <w:rsid w:val="00CC68D0"/>
    <w:rsid w:val="00CE1CFE"/>
    <w:rsid w:val="00CE6723"/>
    <w:rsid w:val="00CF0E17"/>
    <w:rsid w:val="00D03F9A"/>
    <w:rsid w:val="00D06D51"/>
    <w:rsid w:val="00D24991"/>
    <w:rsid w:val="00D50255"/>
    <w:rsid w:val="00D66520"/>
    <w:rsid w:val="00D73D4D"/>
    <w:rsid w:val="00D81A97"/>
    <w:rsid w:val="00D86DFA"/>
    <w:rsid w:val="00DE34CF"/>
    <w:rsid w:val="00DE4F99"/>
    <w:rsid w:val="00E02E35"/>
    <w:rsid w:val="00E079EE"/>
    <w:rsid w:val="00E12F59"/>
    <w:rsid w:val="00E13F3D"/>
    <w:rsid w:val="00E14181"/>
    <w:rsid w:val="00E34898"/>
    <w:rsid w:val="00E72AF0"/>
    <w:rsid w:val="00E762D2"/>
    <w:rsid w:val="00E85E0B"/>
    <w:rsid w:val="00E914F5"/>
    <w:rsid w:val="00EA1553"/>
    <w:rsid w:val="00EB09B7"/>
    <w:rsid w:val="00EE7D7C"/>
    <w:rsid w:val="00F15C67"/>
    <w:rsid w:val="00F24324"/>
    <w:rsid w:val="00F25D98"/>
    <w:rsid w:val="00F300FB"/>
    <w:rsid w:val="00F534BE"/>
    <w:rsid w:val="00F71A30"/>
    <w:rsid w:val="00FB6386"/>
    <w:rsid w:val="00FC302F"/>
    <w:rsid w:val="00FD1B7C"/>
    <w:rsid w:val="00FF04F7"/>
    <w:rsid w:val="00FF1D21"/>
    <w:rsid w:val="00FF2116"/>
    <w:rsid w:val="00FF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9172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785D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534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534B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F534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534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34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34B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B081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8845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14F4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A722E"/>
    <w:rPr>
      <w:rFonts w:ascii="Arial" w:hAnsi="Arial"/>
      <w:sz w:val="36"/>
      <w:lang w:val="en-GB" w:eastAsia="en-US"/>
    </w:rPr>
  </w:style>
  <w:style w:type="character" w:customStyle="1" w:styleId="TACChar">
    <w:name w:val="TAC Char"/>
    <w:qFormat/>
    <w:locked/>
    <w:rsid w:val="0048428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8C5BF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locked/>
    <w:rsid w:val="008C5BF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0F52E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11</Pages>
  <Words>2337</Words>
  <Characters>13321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122</cp:revision>
  <cp:lastPrinted>1899-12-31T23:00:00Z</cp:lastPrinted>
  <dcterms:created xsi:type="dcterms:W3CDTF">2023-08-11T18:53:00Z</dcterms:created>
  <dcterms:modified xsi:type="dcterms:W3CDTF">2023-08-25T14:30:00Z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