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42A6C57" w:rsidR="001E41F3" w:rsidRDefault="001E41F3">
      <w:pPr>
        <w:pStyle w:val="CRCoverPage"/>
        <w:tabs>
          <w:tab w:val="right" w:pos="9639"/>
        </w:tabs>
        <w:spacing w:after="0"/>
        <w:rPr>
          <w:b/>
          <w:i/>
          <w:noProof/>
          <w:sz w:val="28"/>
        </w:rPr>
      </w:pPr>
      <w:r>
        <w:rPr>
          <w:b/>
          <w:noProof/>
          <w:sz w:val="24"/>
        </w:rPr>
        <w:t>3GPP TSG-</w:t>
      </w:r>
      <w:r w:rsidR="00193816">
        <w:rPr>
          <w:b/>
          <w:noProof/>
          <w:sz w:val="24"/>
        </w:rPr>
        <w:t>RAN5</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8E62B9">
          <w:rPr>
            <w:b/>
            <w:noProof/>
            <w:sz w:val="24"/>
          </w:rPr>
          <w:t>100</w:t>
        </w:r>
      </w:fldSimple>
      <w:r>
        <w:rPr>
          <w:b/>
          <w:i/>
          <w:noProof/>
          <w:sz w:val="28"/>
        </w:rPr>
        <w:tab/>
      </w:r>
      <w:fldSimple w:instr=" DOCPROPERTY  Tdoc#  \* MERGEFORMAT ">
        <w:r w:rsidR="00AA1D6C">
          <w:rPr>
            <w:b/>
            <w:i/>
            <w:noProof/>
            <w:sz w:val="28"/>
          </w:rPr>
          <w:t>R5-23</w:t>
        </w:r>
        <w:r w:rsidR="008200CE">
          <w:rPr>
            <w:b/>
            <w:i/>
            <w:noProof/>
            <w:sz w:val="28"/>
          </w:rPr>
          <w:t>5456</w:t>
        </w:r>
      </w:fldSimple>
    </w:p>
    <w:p w14:paraId="7CB45193" w14:textId="39BA7EC0" w:rsidR="001E41F3" w:rsidRDefault="005B3903" w:rsidP="005E2C44">
      <w:pPr>
        <w:pStyle w:val="CRCoverPage"/>
        <w:outlineLvl w:val="0"/>
        <w:rPr>
          <w:b/>
          <w:noProof/>
          <w:sz w:val="24"/>
        </w:rPr>
      </w:pPr>
      <w:r>
        <w:fldChar w:fldCharType="begin"/>
      </w:r>
      <w:r>
        <w:instrText xml:space="preserve"> DOCPROPERTY  Location  \* MERGEFORMAT </w:instrText>
      </w:r>
      <w:r>
        <w:fldChar w:fldCharType="separate"/>
      </w:r>
      <w:r w:rsidR="00CA454E">
        <w:rPr>
          <w:b/>
          <w:noProof/>
          <w:sz w:val="24"/>
        </w:rPr>
        <w:t>To</w:t>
      </w:r>
      <w:r w:rsidR="000502C4">
        <w:rPr>
          <w:b/>
          <w:noProof/>
          <w:sz w:val="24"/>
        </w:rPr>
        <w:t>u</w:t>
      </w:r>
      <w:r w:rsidR="00CA454E">
        <w:rPr>
          <w:b/>
          <w:noProof/>
          <w:sz w:val="24"/>
        </w:rPr>
        <w:t xml:space="preserve">louse, France, </w:t>
      </w:r>
      <w:r>
        <w:rPr>
          <w:b/>
          <w:noProof/>
          <w:sz w:val="24"/>
        </w:rPr>
        <w:fldChar w:fldCharType="end"/>
      </w:r>
      <w:r w:rsidR="00AA1D6C">
        <w:rPr>
          <w:b/>
          <w:noProof/>
          <w:sz w:val="24"/>
        </w:rPr>
        <w:t>21</w:t>
      </w:r>
      <w:r w:rsidR="00AA1D6C" w:rsidRPr="00AA1D6C">
        <w:rPr>
          <w:b/>
          <w:noProof/>
          <w:sz w:val="24"/>
          <w:vertAlign w:val="superscript"/>
        </w:rPr>
        <w:t>st</w:t>
      </w:r>
      <w:r w:rsidR="00AA1D6C">
        <w:rPr>
          <w:b/>
          <w:noProof/>
          <w:sz w:val="24"/>
        </w:rPr>
        <w:t xml:space="preserve"> August 2023</w:t>
      </w:r>
      <w:r w:rsidR="00547111">
        <w:rPr>
          <w:b/>
          <w:noProof/>
          <w:sz w:val="24"/>
        </w:rPr>
        <w:t xml:space="preserve"> </w:t>
      </w:r>
      <w:r w:rsidR="00AA1D6C">
        <w:rPr>
          <w:b/>
          <w:noProof/>
          <w:sz w:val="24"/>
        </w:rPr>
        <w:t>–</w:t>
      </w:r>
      <w:r w:rsidR="00547111">
        <w:rPr>
          <w:b/>
          <w:noProof/>
          <w:sz w:val="24"/>
        </w:rPr>
        <w:t xml:space="preserve"> </w:t>
      </w:r>
      <w:r w:rsidR="00AA1D6C">
        <w:rPr>
          <w:b/>
          <w:noProof/>
          <w:sz w:val="24"/>
        </w:rPr>
        <w:t>25</w:t>
      </w:r>
      <w:r w:rsidR="00AA1D6C" w:rsidRPr="00AA1D6C">
        <w:rPr>
          <w:b/>
          <w:noProof/>
          <w:sz w:val="24"/>
          <w:vertAlign w:val="superscript"/>
        </w:rPr>
        <w:t>th</w:t>
      </w:r>
      <w:r w:rsidR="00AA1D6C">
        <w:rPr>
          <w:b/>
          <w:noProof/>
          <w:sz w:val="24"/>
        </w:rPr>
        <w:t xml:space="preserve">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6723F85" w:rsidR="001E41F3" w:rsidRDefault="00480699">
            <w:pPr>
              <w:pStyle w:val="CRCoverPage"/>
              <w:spacing w:after="0"/>
              <w:jc w:val="center"/>
              <w:rPr>
                <w:noProof/>
              </w:rPr>
            </w:pPr>
            <w:r>
              <w:rPr>
                <w:b/>
                <w:noProof/>
                <w:sz w:val="32"/>
              </w:rPr>
              <w:t>TEXT PROPOSAL</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93433D" w:rsidR="001E41F3" w:rsidRPr="00410371" w:rsidRDefault="005B3903" w:rsidP="00E13F3D">
            <w:pPr>
              <w:pStyle w:val="CRCoverPage"/>
              <w:spacing w:after="0"/>
              <w:jc w:val="right"/>
              <w:rPr>
                <w:b/>
                <w:noProof/>
                <w:sz w:val="28"/>
              </w:rPr>
            </w:pPr>
            <w:fldSimple w:instr=" DOCPROPERTY  Spec#  \* MERGEFORMAT ">
              <w:r w:rsidR="008D3D30">
                <w:rPr>
                  <w:b/>
                  <w:noProof/>
                  <w:sz w:val="28"/>
                </w:rPr>
                <w:t>38.521-5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E87C50" w:rsidR="001E41F3" w:rsidRPr="00410371" w:rsidRDefault="005B3903" w:rsidP="00547111">
            <w:pPr>
              <w:pStyle w:val="CRCoverPage"/>
              <w:spacing w:after="0"/>
              <w:rPr>
                <w:noProof/>
              </w:rPr>
            </w:pPr>
            <w:fldSimple w:instr=" DOCPROPERTY  Cr#  \* MERGEFORMAT ">
              <w:r w:rsidR="008D3D30">
                <w:rPr>
                  <w:b/>
                  <w:noProof/>
                  <w:sz w:val="28"/>
                </w:rPr>
                <w:t>N/A</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E07D54" w:rsidR="001E41F3" w:rsidRPr="00410371" w:rsidRDefault="005B3903" w:rsidP="00E13F3D">
            <w:pPr>
              <w:pStyle w:val="CRCoverPage"/>
              <w:spacing w:after="0"/>
              <w:jc w:val="center"/>
              <w:rPr>
                <w:b/>
                <w:noProof/>
              </w:rPr>
            </w:pPr>
            <w:fldSimple w:instr=" DOCPROPERTY  Revision  \* MERGEFORMAT ">
              <w:r w:rsidR="008D3D3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7DAF4D" w:rsidR="001E41F3" w:rsidRPr="00410371" w:rsidRDefault="005B3903">
            <w:pPr>
              <w:pStyle w:val="CRCoverPage"/>
              <w:spacing w:after="0"/>
              <w:jc w:val="center"/>
              <w:rPr>
                <w:noProof/>
                <w:sz w:val="28"/>
              </w:rPr>
            </w:pPr>
            <w:fldSimple w:instr=" DOCPROPERTY  Version  \* MERGEFORMAT ">
              <w:r w:rsidR="008D3D30">
                <w:rPr>
                  <w:b/>
                  <w:noProof/>
                  <w:sz w:val="28"/>
                </w:rPr>
                <w:t>0.2.0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3E300A" w:rsidR="001E41F3" w:rsidRDefault="005B3903">
            <w:pPr>
              <w:pStyle w:val="CRCoverPage"/>
              <w:spacing w:after="0"/>
              <w:ind w:left="100"/>
              <w:rPr>
                <w:noProof/>
              </w:rPr>
            </w:pPr>
            <w:fldSimple w:instr=" DOCPROPERTY  CrTitle  \* MERGEFORMAT ">
              <w:r w:rsidR="00467951" w:rsidRPr="00467951">
                <w:t>Clarifications to 38.521-5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D0D66F" w:rsidR="001E41F3" w:rsidRDefault="0092689B">
            <w:pPr>
              <w:pStyle w:val="CRCoverPage"/>
              <w:spacing w:after="0"/>
              <w:ind w:left="100"/>
              <w:rPr>
                <w:noProof/>
              </w:rPr>
            </w:pPr>
            <w:r>
              <w:t>Keysight Technologies UK L</w:t>
            </w:r>
            <w:r w:rsidR="00916C6C">
              <w:t>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5A65EA" w:rsidR="001E41F3" w:rsidRDefault="005B3903" w:rsidP="00547111">
            <w:pPr>
              <w:pStyle w:val="CRCoverPage"/>
              <w:spacing w:after="0"/>
              <w:ind w:left="100"/>
              <w:rPr>
                <w:noProof/>
              </w:rPr>
            </w:pPr>
            <w:fldSimple w:instr=" DOCPROPERTY  SourceIfTsg  \* MERGEFORMAT ">
              <w:r w:rsidR="0092689B">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826041" w:rsidR="001E41F3" w:rsidRDefault="005B3903">
            <w:pPr>
              <w:pStyle w:val="CRCoverPage"/>
              <w:spacing w:after="0"/>
              <w:ind w:left="100"/>
              <w:rPr>
                <w:noProof/>
              </w:rPr>
            </w:pPr>
            <w:fldSimple w:instr=" DOCPROPERTY  RelatedWis  \* MERGEFORMAT ">
              <w:r w:rsidR="00467951" w:rsidRPr="00467951">
                <w:rPr>
                  <w:noProof/>
                </w:rPr>
                <w:t>NR_NTN_solutions_plus_CT-UEConTest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F26537" w:rsidR="001E41F3" w:rsidRDefault="005B3903">
            <w:pPr>
              <w:pStyle w:val="CRCoverPage"/>
              <w:spacing w:after="0"/>
              <w:ind w:left="100"/>
              <w:rPr>
                <w:noProof/>
              </w:rPr>
            </w:pPr>
            <w:fldSimple w:instr=" DOCPROPERTY  ResDate  \* MERGEFORMAT ">
              <w:r w:rsidR="0092689B">
                <w:rPr>
                  <w:noProof/>
                </w:rPr>
                <w:t>2023-08-09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55A3F9" w:rsidR="001E41F3" w:rsidRDefault="005B3903" w:rsidP="00D24991">
            <w:pPr>
              <w:pStyle w:val="CRCoverPage"/>
              <w:spacing w:after="0"/>
              <w:ind w:left="100" w:right="-609"/>
              <w:rPr>
                <w:b/>
                <w:noProof/>
              </w:rPr>
            </w:pPr>
            <w:fldSimple w:instr=" DOCPROPERTY  Cat  \* MERGEFORMAT ">
              <w:r w:rsidR="00D73D4D">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6F4FBE" w:rsidR="001E41F3" w:rsidRDefault="005B3903">
            <w:pPr>
              <w:pStyle w:val="CRCoverPage"/>
              <w:spacing w:after="0"/>
              <w:ind w:left="100"/>
              <w:rPr>
                <w:noProof/>
              </w:rPr>
            </w:pPr>
            <w:fldSimple w:instr=" DOCPROPERTY  Release  \* MERGEFORMAT ">
              <w:r w:rsidR="00D24991">
                <w:rPr>
                  <w:noProof/>
                </w:rPr>
                <w:t>Rel</w:t>
              </w:r>
              <w:r w:rsidR="00543A0B">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CA5F4B" w14:textId="77777777" w:rsidR="00E14181" w:rsidRDefault="00E14181" w:rsidP="00E14181">
            <w:pPr>
              <w:pStyle w:val="CRCoverPage"/>
              <w:numPr>
                <w:ilvl w:val="0"/>
                <w:numId w:val="1"/>
              </w:numPr>
              <w:spacing w:after="0"/>
              <w:rPr>
                <w:noProof/>
              </w:rPr>
            </w:pPr>
            <w:r>
              <w:rPr>
                <w:noProof/>
              </w:rPr>
              <w:t>Applicability of core requirements to different types of satellites is not clear.</w:t>
            </w:r>
          </w:p>
          <w:p w14:paraId="01B68123" w14:textId="77777777" w:rsidR="00E14181" w:rsidRDefault="00E14181" w:rsidP="00E14181">
            <w:pPr>
              <w:pStyle w:val="CRCoverPage"/>
              <w:numPr>
                <w:ilvl w:val="0"/>
                <w:numId w:val="1"/>
              </w:numPr>
              <w:spacing w:after="0"/>
              <w:rPr>
                <w:noProof/>
              </w:rPr>
            </w:pPr>
            <w:r>
              <w:rPr>
                <w:noProof/>
              </w:rPr>
              <w:t>Clarifications required for delay conditions in case of zero Doppler conditions.</w:t>
            </w:r>
          </w:p>
          <w:p w14:paraId="708AA7DE" w14:textId="1006C75A" w:rsidR="001E41F3" w:rsidRDefault="00E14181" w:rsidP="004B67A3">
            <w:pPr>
              <w:pStyle w:val="CRCoverPage"/>
              <w:numPr>
                <w:ilvl w:val="0"/>
                <w:numId w:val="1"/>
              </w:numPr>
              <w:spacing w:after="0"/>
              <w:rPr>
                <w:noProof/>
              </w:rPr>
            </w:pPr>
            <w:r>
              <w:rPr>
                <w:noProof/>
              </w:rPr>
              <w:t>Satellite orbit conditions not clear for demodulation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E60267" w14:textId="77777777" w:rsidR="00210447" w:rsidRDefault="00210447" w:rsidP="00210447">
            <w:pPr>
              <w:pStyle w:val="CRCoverPage"/>
              <w:numPr>
                <w:ilvl w:val="0"/>
                <w:numId w:val="1"/>
              </w:numPr>
              <w:spacing w:after="0"/>
              <w:rPr>
                <w:noProof/>
              </w:rPr>
            </w:pPr>
            <w:r>
              <w:rPr>
                <w:noProof/>
              </w:rPr>
              <w:t>Applicabiity of core requirements to different types of satellites clarified.</w:t>
            </w:r>
          </w:p>
          <w:p w14:paraId="67F70A73" w14:textId="77777777" w:rsidR="00210447" w:rsidRDefault="00210447" w:rsidP="00210447">
            <w:pPr>
              <w:pStyle w:val="CRCoverPage"/>
              <w:numPr>
                <w:ilvl w:val="0"/>
                <w:numId w:val="1"/>
              </w:numPr>
              <w:spacing w:after="0"/>
              <w:rPr>
                <w:noProof/>
              </w:rPr>
            </w:pPr>
            <w:r>
              <w:rPr>
                <w:noProof/>
              </w:rPr>
              <w:t>Clarifications added for delay conditions in case of zero Doppler conditions.</w:t>
            </w:r>
          </w:p>
          <w:p w14:paraId="31C656EC" w14:textId="6E443C5B" w:rsidR="001E41F3" w:rsidRDefault="00210447" w:rsidP="004B67A3">
            <w:pPr>
              <w:pStyle w:val="CRCoverPage"/>
              <w:numPr>
                <w:ilvl w:val="0"/>
                <w:numId w:val="1"/>
              </w:numPr>
              <w:spacing w:after="0"/>
              <w:rPr>
                <w:noProof/>
              </w:rPr>
            </w:pPr>
            <w:r>
              <w:rPr>
                <w:noProof/>
              </w:rPr>
              <w:t>Satellite orbit conditions clarified for demodulation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92186E" w:rsidR="001E41F3" w:rsidRDefault="00CF0E17">
            <w:pPr>
              <w:pStyle w:val="CRCoverPage"/>
              <w:spacing w:after="0"/>
              <w:ind w:left="100"/>
              <w:rPr>
                <w:noProof/>
              </w:rPr>
            </w:pPr>
            <w:r>
              <w:rPr>
                <w:noProof/>
              </w:rPr>
              <w:t>Test requirements will remain misaligned with core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77A19E" w:rsidR="001E41F3" w:rsidRDefault="00FD1B7C" w:rsidP="00FD1B7C">
            <w:pPr>
              <w:pStyle w:val="CRCoverPage"/>
              <w:spacing w:after="0"/>
              <w:rPr>
                <w:noProof/>
              </w:rPr>
            </w:pPr>
            <w:r>
              <w:rPr>
                <w:noProof/>
              </w:rPr>
              <w:t>6.1, 7.1, 8.1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774B9A" w:rsidR="001E41F3" w:rsidRDefault="00EA155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9C1F85" w:rsidR="001E41F3" w:rsidRDefault="00EA155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722396" w:rsidR="001E41F3" w:rsidRDefault="00EA155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1AD56F" w:rsidR="001E41F3" w:rsidRDefault="00EA1553">
            <w:pPr>
              <w:pStyle w:val="CRCoverPage"/>
              <w:spacing w:after="0"/>
              <w:ind w:left="100"/>
              <w:rPr>
                <w:noProof/>
              </w:rPr>
            </w:pPr>
            <w:r w:rsidRPr="00EA1553">
              <w:rPr>
                <w:noProof/>
              </w:rPr>
              <w:t xml:space="preserve">RAN4 dependency: </w:t>
            </w:r>
            <w:r w:rsidRPr="005B3903">
              <w:rPr>
                <w:noProof/>
              </w:rPr>
              <w:t>R4-231</w:t>
            </w:r>
            <w:r w:rsidR="00CC66C5" w:rsidRPr="005B3903">
              <w:rPr>
                <w:noProof/>
              </w:rPr>
              <w:t>4929</w:t>
            </w:r>
            <w:r w:rsidRPr="005B3903">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0CC95BE" w:rsidR="008863B9" w:rsidRDefault="005B3903" w:rsidP="005B3903">
            <w:pPr>
              <w:pStyle w:val="CRCoverPage"/>
              <w:spacing w:after="0"/>
              <w:rPr>
                <w:noProof/>
              </w:rPr>
            </w:pPr>
            <w:r w:rsidRPr="00E162E8">
              <w:rPr>
                <w:noProof/>
              </w:rPr>
              <w:t xml:space="preserve">This is an update of </w:t>
            </w:r>
            <w:r w:rsidRPr="00E162E8">
              <w:rPr>
                <w:b/>
                <w:noProof/>
              </w:rPr>
              <w:t>R5-2</w:t>
            </w:r>
            <w:r>
              <w:rPr>
                <w:b/>
                <w:noProof/>
              </w:rPr>
              <w:t xml:space="preserve">35181 </w:t>
            </w:r>
            <w:r w:rsidRPr="006C6E52">
              <w:rPr>
                <w:bCs/>
                <w:noProof/>
              </w:rPr>
              <w:t xml:space="preserve">and the outcome of </w:t>
            </w:r>
            <w:r>
              <w:rPr>
                <w:bCs/>
                <w:noProof/>
              </w:rPr>
              <w:t>1</w:t>
            </w:r>
            <w:r w:rsidRPr="006C6E52">
              <w:rPr>
                <w:bCs/>
                <w:noProof/>
              </w:rPr>
              <w:t xml:space="preserve"> revision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33E866" w14:textId="4CAFE879" w:rsidR="004135E4" w:rsidRDefault="004135E4" w:rsidP="004135E4">
      <w:pPr>
        <w:pStyle w:val="Heading2"/>
        <w:rPr>
          <w:color w:val="FF0000"/>
        </w:rPr>
      </w:pPr>
      <w:r w:rsidRPr="00874CC0">
        <w:rPr>
          <w:color w:val="FF0000"/>
        </w:rPr>
        <w:lastRenderedPageBreak/>
        <w:t xml:space="preserve">&lt;&lt;&lt; START OF CHANGES </w:t>
      </w:r>
      <w:r w:rsidR="00FD1B7C">
        <w:rPr>
          <w:color w:val="FF0000"/>
        </w:rPr>
        <w:t>1</w:t>
      </w:r>
      <w:r w:rsidRPr="00874CC0">
        <w:rPr>
          <w:color w:val="FF0000"/>
        </w:rPr>
        <w:t>&gt;&gt;&gt;</w:t>
      </w:r>
    </w:p>
    <w:p w14:paraId="5ABDC651" w14:textId="77777777" w:rsidR="00917256" w:rsidRDefault="00917256" w:rsidP="00917256">
      <w:pPr>
        <w:pStyle w:val="Heading2"/>
      </w:pPr>
      <w:bookmarkStart w:id="1" w:name="_Toc27477784"/>
      <w:bookmarkStart w:id="2" w:name="_Toc36226463"/>
      <w:bookmarkStart w:id="3" w:name="_Toc44323718"/>
      <w:bookmarkStart w:id="4" w:name="_Toc52989882"/>
      <w:bookmarkStart w:id="5" w:name="_Toc60823073"/>
      <w:bookmarkStart w:id="6" w:name="_Toc60824995"/>
      <w:bookmarkStart w:id="7" w:name="_Toc69305892"/>
      <w:bookmarkStart w:id="8" w:name="_Toc69309744"/>
      <w:bookmarkStart w:id="9" w:name="_Toc76020055"/>
      <w:bookmarkStart w:id="10" w:name="_Toc83720525"/>
      <w:bookmarkStart w:id="11" w:name="_Toc90916379"/>
      <w:bookmarkStart w:id="12" w:name="_Toc90916576"/>
      <w:bookmarkStart w:id="13" w:name="_Toc90917332"/>
      <w:bookmarkStart w:id="14" w:name="_Toc137543584"/>
      <w:r>
        <w:t>6.1</w:t>
      </w:r>
      <w: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p>
    <w:p w14:paraId="3D6E05F1" w14:textId="77777777" w:rsidR="00917256" w:rsidRDefault="00917256" w:rsidP="00917256">
      <w:pPr>
        <w:rPr>
          <w:ins w:id="15" w:author="Flores Fernandez" w:date="2023-08-12T04:00:00Z"/>
        </w:rPr>
      </w:pPr>
      <w:r>
        <w:t>Unless otherwise stated, the transmitter characteristics are specified at the antenna connector of the UE with a single or multiple transmit antenna(s). For UE with integral antenna only, a reference antenna with a gain of 0 dBi is assumed. Handheld power class 3 UE is assumed in Release 17 for satellite access.</w:t>
      </w:r>
    </w:p>
    <w:p w14:paraId="49C858E1" w14:textId="77777777" w:rsidR="00BB0815" w:rsidRPr="004D3BF7" w:rsidRDefault="00BB0815" w:rsidP="00BB0815">
      <w:pPr>
        <w:rPr>
          <w:ins w:id="16" w:author="Flores Fernandez" w:date="2023-08-12T04:00:00Z"/>
          <w:rFonts w:eastAsia="SimSun"/>
          <w:lang w:eastAsia="zh-CN"/>
        </w:rPr>
      </w:pPr>
      <w:ins w:id="17" w:author="Flores Fernandez" w:date="2023-08-12T04:00:00Z">
        <w:r w:rsidRPr="00B107BF">
          <w:rPr>
            <w:rFonts w:eastAsia="SimSun"/>
            <w:lang w:eastAsia="zh-CN"/>
          </w:rPr>
          <w:t>All requirements in this section are applicable to devices supporting GSO and/or NGSO satellites.</w:t>
        </w:r>
      </w:ins>
    </w:p>
    <w:p w14:paraId="014676C5" w14:textId="42504B7B" w:rsidR="00BB0815" w:rsidRDefault="00BB0815" w:rsidP="00917256">
      <w:pPr>
        <w:rPr>
          <w:noProof/>
        </w:rPr>
      </w:pPr>
      <w:ins w:id="18" w:author="Flores Fernandez" w:date="2023-08-12T04:00:00Z">
        <w:r>
          <w:rPr>
            <w:noProof/>
          </w:rPr>
          <w:t>All requ</w:t>
        </w:r>
      </w:ins>
      <w:ins w:id="19" w:author="Flores Fernandez" w:date="2023-08-28T13:35:00Z">
        <w:r w:rsidR="00BB6221">
          <w:rPr>
            <w:noProof/>
          </w:rPr>
          <w:t>i</w:t>
        </w:r>
      </w:ins>
      <w:ins w:id="20" w:author="Flores Fernandez" w:date="2023-08-12T04:00:00Z">
        <w:r>
          <w:rPr>
            <w:noProof/>
          </w:rPr>
          <w:t xml:space="preserve">rements in this section, other than frequency error in clause 6.4.1, </w:t>
        </w:r>
        <w:r>
          <w:rPr>
            <w:snapToGrid w:val="0"/>
          </w:rPr>
          <w:t xml:space="preserve">shall be verified </w:t>
        </w:r>
        <w:r>
          <w:rPr>
            <w:noProof/>
          </w:rPr>
          <w:t>when Doppler conditions are set to zero</w:t>
        </w:r>
        <w:r w:rsidRPr="00FF3F3F">
          <w:t xml:space="preserve"> </w:t>
        </w:r>
        <w:r w:rsidRPr="00FF3F3F">
          <w:rPr>
            <w:noProof/>
          </w:rPr>
          <w:t>and delay conditions are set to constant for all types of satellites</w:t>
        </w:r>
        <w:r>
          <w:rPr>
            <w:noProof/>
          </w:rPr>
          <w:t>.</w:t>
        </w:r>
      </w:ins>
    </w:p>
    <w:p w14:paraId="40E6B356" w14:textId="77777777" w:rsidR="00917256" w:rsidRDefault="00917256" w:rsidP="00917256">
      <w:r>
        <w:t>Unless otherwise stated, Channel Bandwidth shall be prioritized in the selecting of test points. Subcarrier spacing shall be selected after Test Channel Bandwidth is selected.</w:t>
      </w:r>
    </w:p>
    <w:p w14:paraId="6D7ABA57" w14:textId="77777777" w:rsidR="00917256" w:rsidRDefault="00917256" w:rsidP="00917256">
      <w:r>
        <w:t>Uplink RB allocations given in Table 6.1-1 are used throughout this section, unless otherwise stated by the test case.</w:t>
      </w:r>
    </w:p>
    <w:p w14:paraId="6D673312" w14:textId="13764466" w:rsidR="004135E4" w:rsidRDefault="004135E4" w:rsidP="004135E4">
      <w:pPr>
        <w:pStyle w:val="Heading2"/>
        <w:rPr>
          <w:rFonts w:cs="Arial"/>
          <w:color w:val="FF0000"/>
          <w:szCs w:val="32"/>
        </w:rPr>
      </w:pPr>
      <w:r w:rsidRPr="00B25F76">
        <w:rPr>
          <w:rFonts w:cs="Arial"/>
          <w:color w:val="FF0000"/>
          <w:szCs w:val="32"/>
        </w:rPr>
        <w:t xml:space="preserve">&lt;&lt;&lt; END OF CHANGES </w:t>
      </w:r>
      <w:r w:rsidR="00FD1B7C">
        <w:rPr>
          <w:rFonts w:cs="Arial"/>
          <w:color w:val="FF0000"/>
          <w:szCs w:val="32"/>
        </w:rPr>
        <w:t>1</w:t>
      </w:r>
      <w:r w:rsidRPr="00B25F76">
        <w:rPr>
          <w:rFonts w:cs="Arial"/>
          <w:color w:val="FF0000"/>
          <w:szCs w:val="32"/>
        </w:rPr>
        <w:t>&gt;&gt;&gt;</w:t>
      </w:r>
    </w:p>
    <w:p w14:paraId="7D72B61A" w14:textId="7B983832" w:rsidR="00FD1B7C" w:rsidRDefault="00FD1B7C" w:rsidP="00FD1B7C">
      <w:pPr>
        <w:pStyle w:val="Heading2"/>
        <w:rPr>
          <w:color w:val="FF0000"/>
        </w:rPr>
      </w:pPr>
      <w:r w:rsidRPr="00874CC0">
        <w:rPr>
          <w:color w:val="FF0000"/>
        </w:rPr>
        <w:t xml:space="preserve">&lt;&lt;&lt; START OF CHANGES </w:t>
      </w:r>
      <w:r w:rsidR="00BB6BA9">
        <w:rPr>
          <w:color w:val="FF0000"/>
        </w:rPr>
        <w:t>2</w:t>
      </w:r>
      <w:r w:rsidRPr="00874CC0">
        <w:rPr>
          <w:color w:val="FF0000"/>
        </w:rPr>
        <w:t>&gt;&gt;&gt;</w:t>
      </w:r>
    </w:p>
    <w:p w14:paraId="7825D43F" w14:textId="77777777" w:rsidR="00F534BE" w:rsidRDefault="00F534BE" w:rsidP="00F534BE">
      <w:pPr>
        <w:pStyle w:val="Heading2"/>
      </w:pPr>
      <w:bookmarkStart w:id="21" w:name="_Toc27478337"/>
      <w:bookmarkStart w:id="22" w:name="_Toc36227051"/>
      <w:bookmarkStart w:id="23" w:name="_Toc137543609"/>
      <w:r>
        <w:t>7.1</w:t>
      </w:r>
      <w:r>
        <w:tab/>
        <w:t>General</w:t>
      </w:r>
      <w:bookmarkEnd w:id="21"/>
      <w:bookmarkEnd w:id="22"/>
      <w:bookmarkEnd w:id="23"/>
    </w:p>
    <w:p w14:paraId="5E4C759D" w14:textId="77777777" w:rsidR="00F534BE" w:rsidRDefault="00F534BE" w:rsidP="00F534BE">
      <w:pPr>
        <w:rPr>
          <w:snapToGrid w:val="0"/>
        </w:rPr>
      </w:pPr>
      <w:r>
        <w:t xml:space="preserve">Unless otherwise stated the receiver characteristics are specified at the antenna connector(s) of the UE. For UE(s) with an integral antenna only, a reference antenna(s) with a gain of 0 dBi is assumed for each antenna port(s). UE with an integral antenna(s) may be </w:t>
      </w:r>
      <w:proofErr w:type="gramStart"/>
      <w:r>
        <w:t>taken into account</w:t>
      </w:r>
      <w:proofErr w:type="gramEnd"/>
      <w:r>
        <w:t xml:space="preserve"> by converting these power levels into field strength requirements, assuming a 0 dBi gain antenna. </w:t>
      </w:r>
      <w:r>
        <w:rPr>
          <w:snapToGrid w:val="0"/>
        </w:rPr>
        <w:t>For UEs with more than one receiver antenna connector, identical interfering signals shall be applied to each receiver antenna port if more than one of these is used (diversity).</w:t>
      </w:r>
    </w:p>
    <w:p w14:paraId="3648E446" w14:textId="77777777" w:rsidR="00F534BE" w:rsidRDefault="00F534BE" w:rsidP="00F534BE">
      <w:pPr>
        <w:rPr>
          <w:snapToGrid w:val="0"/>
        </w:rPr>
      </w:pPr>
      <w:r>
        <w:rPr>
          <w:snapToGrid w:val="0"/>
        </w:rPr>
        <w:t>The levels of the test signal applied to each of the antenna connectors shall be as defined in the respective clauses below.</w:t>
      </w:r>
    </w:p>
    <w:p w14:paraId="256A1BE9" w14:textId="77777777" w:rsidR="00F534BE" w:rsidRDefault="00F534BE" w:rsidP="00F534BE">
      <w:pPr>
        <w:rPr>
          <w:snapToGrid w:val="0"/>
        </w:rPr>
      </w:pPr>
      <w:proofErr w:type="gramStart"/>
      <w:r>
        <w:rPr>
          <w:snapToGrid w:val="0"/>
        </w:rPr>
        <w:t>With the exception of</w:t>
      </w:r>
      <w:proofErr w:type="gramEnd"/>
      <w:r>
        <w:rPr>
          <w:snapToGrid w:val="0"/>
        </w:rPr>
        <w:t xml:space="preserve"> clause 7.3, the requirements shall be verified with the network signalling value NS_01 configured in Table TBD.</w:t>
      </w:r>
    </w:p>
    <w:p w14:paraId="6D216CD9" w14:textId="77777777" w:rsidR="004268BA" w:rsidRPr="00FB061A" w:rsidRDefault="004268BA" w:rsidP="004268BA">
      <w:pPr>
        <w:rPr>
          <w:ins w:id="24" w:author="Flores Fernandez" w:date="2023-08-12T04:01:00Z"/>
          <w:rFonts w:eastAsiaTheme="minorEastAsia" w:cs="v5.0.0"/>
        </w:rPr>
      </w:pPr>
      <w:ins w:id="25" w:author="Flores Fernandez" w:date="2023-08-12T04:01:00Z">
        <w:r w:rsidRPr="00B107BF">
          <w:rPr>
            <w:rFonts w:eastAsiaTheme="minorEastAsia" w:cs="v5.0.0"/>
          </w:rPr>
          <w:t>All requirements in this section are applicable to devices supporting GSO and/or NGSO satellites.</w:t>
        </w:r>
      </w:ins>
    </w:p>
    <w:p w14:paraId="72BD823F" w14:textId="2E059B18" w:rsidR="00F534BE" w:rsidRDefault="00F534BE" w:rsidP="00F534BE">
      <w:pPr>
        <w:rPr>
          <w:snapToGrid w:val="0"/>
        </w:rPr>
      </w:pPr>
      <w:r>
        <w:rPr>
          <w:noProof/>
        </w:rPr>
        <w:t>All requ</w:t>
      </w:r>
      <w:ins w:id="26" w:author="Flores Fernandez" w:date="2023-08-28T13:35:00Z">
        <w:r w:rsidR="00BB6221">
          <w:rPr>
            <w:noProof/>
          </w:rPr>
          <w:t>i</w:t>
        </w:r>
      </w:ins>
      <w:r>
        <w:rPr>
          <w:noProof/>
        </w:rPr>
        <w:t>r</w:t>
      </w:r>
      <w:del w:id="27" w:author="Flores Fernandez" w:date="2023-08-28T13:35:00Z">
        <w:r w:rsidDel="00BB6221">
          <w:rPr>
            <w:noProof/>
          </w:rPr>
          <w:delText>i</w:delText>
        </w:r>
      </w:del>
      <w:r>
        <w:rPr>
          <w:noProof/>
        </w:rPr>
        <w:t xml:space="preserve">ements in this section </w:t>
      </w:r>
      <w:r>
        <w:rPr>
          <w:snapToGrid w:val="0"/>
        </w:rPr>
        <w:t xml:space="preserve">shall be verified </w:t>
      </w:r>
      <w:r>
        <w:rPr>
          <w:noProof/>
        </w:rPr>
        <w:t>when Doppler conditions are set to zero</w:t>
      </w:r>
      <w:ins w:id="28" w:author="Flores Fernandez" w:date="2023-08-12T04:01:00Z">
        <w:r w:rsidR="005102EA" w:rsidRPr="005102EA">
          <w:rPr>
            <w:noProof/>
          </w:rPr>
          <w:t xml:space="preserve"> </w:t>
        </w:r>
        <w:r w:rsidR="005102EA" w:rsidRPr="00FF3F3F">
          <w:rPr>
            <w:noProof/>
          </w:rPr>
          <w:t>and delay conditions are set to constant for all types of satellites</w:t>
        </w:r>
        <w:r w:rsidR="005102EA">
          <w:rPr>
            <w:noProof/>
          </w:rPr>
          <w:t>.</w:t>
        </w:r>
      </w:ins>
      <w:r>
        <w:rPr>
          <w:noProof/>
        </w:rPr>
        <w:t>.</w:t>
      </w:r>
    </w:p>
    <w:p w14:paraId="6B3AAB76" w14:textId="77777777" w:rsidR="00F534BE" w:rsidRDefault="00F534BE" w:rsidP="00F534BE">
      <w:pPr>
        <w:rPr>
          <w:rFonts w:eastAsia="MS Mincho" w:cs="v5.0.0"/>
        </w:rPr>
      </w:pPr>
      <w:r>
        <w:rPr>
          <w:rFonts w:eastAsia="MS Mincho" w:cs="v5.0.0"/>
        </w:rPr>
        <w:t xml:space="preserve">All the parameters in clause 7 are defined using the UL reference measurement channels specified in </w:t>
      </w:r>
      <w:r>
        <w:t xml:space="preserve">3GPP </w:t>
      </w:r>
      <w:r>
        <w:rPr>
          <w:rFonts w:eastAsia="MS Mincho" w:cs="v5.0.0"/>
        </w:rPr>
        <w:t xml:space="preserve">TS 38.101-1 [5] Annex A.2.2, the DL reference measurement channels specified in </w:t>
      </w:r>
      <w:r>
        <w:t xml:space="preserve">3GPP </w:t>
      </w:r>
      <w:r>
        <w:rPr>
          <w:rFonts w:eastAsia="MS Mincho" w:cs="v5.0.0"/>
        </w:rPr>
        <w:t xml:space="preserve">TS 38.101-1 [5] Annex A.3.2 and using the set-up specified in </w:t>
      </w:r>
      <w:r>
        <w:t xml:space="preserve">3GPP </w:t>
      </w:r>
      <w:r>
        <w:rPr>
          <w:rFonts w:eastAsia="MS Mincho" w:cs="v5.0.0"/>
        </w:rPr>
        <w:t>TS 38.101-1 [5] Annex C.3.1.</w:t>
      </w:r>
    </w:p>
    <w:p w14:paraId="34C0F317" w14:textId="26EAAED9" w:rsidR="00FD1B7C" w:rsidRPr="00B25F76" w:rsidRDefault="00FD1B7C" w:rsidP="00FD1B7C">
      <w:pPr>
        <w:pStyle w:val="Heading2"/>
        <w:rPr>
          <w:rFonts w:cs="Arial"/>
          <w:color w:val="FF0000"/>
          <w:szCs w:val="32"/>
        </w:rPr>
      </w:pPr>
      <w:r w:rsidRPr="00B25F76">
        <w:rPr>
          <w:rFonts w:cs="Arial"/>
          <w:color w:val="FF0000"/>
          <w:szCs w:val="32"/>
        </w:rPr>
        <w:t xml:space="preserve">&lt;&lt;&lt; END OF CHANGES </w:t>
      </w:r>
      <w:r w:rsidR="007342F4">
        <w:rPr>
          <w:rFonts w:cs="Arial"/>
          <w:color w:val="FF0000"/>
          <w:szCs w:val="32"/>
        </w:rPr>
        <w:t>2</w:t>
      </w:r>
      <w:r w:rsidRPr="00B25F76">
        <w:rPr>
          <w:rFonts w:cs="Arial"/>
          <w:color w:val="FF0000"/>
          <w:szCs w:val="32"/>
        </w:rPr>
        <w:t>&gt;&gt;&gt;</w:t>
      </w:r>
    </w:p>
    <w:p w14:paraId="693A85B5" w14:textId="57461390" w:rsidR="00FD1B7C" w:rsidRDefault="00FD1B7C" w:rsidP="00FD1B7C">
      <w:pPr>
        <w:pStyle w:val="Heading2"/>
        <w:rPr>
          <w:color w:val="FF0000"/>
        </w:rPr>
      </w:pPr>
      <w:r w:rsidRPr="00874CC0">
        <w:rPr>
          <w:color w:val="FF0000"/>
        </w:rPr>
        <w:t xml:space="preserve">&lt;&lt;&lt; START OF CHANGES </w:t>
      </w:r>
      <w:r w:rsidR="007342F4">
        <w:rPr>
          <w:color w:val="FF0000"/>
        </w:rPr>
        <w:t>3</w:t>
      </w:r>
      <w:r w:rsidRPr="00874CC0">
        <w:rPr>
          <w:color w:val="FF0000"/>
        </w:rPr>
        <w:t>&gt;&gt;&gt;</w:t>
      </w:r>
    </w:p>
    <w:p w14:paraId="1A95BD81" w14:textId="77777777" w:rsidR="00785D0C" w:rsidRDefault="00785D0C" w:rsidP="00785D0C">
      <w:pPr>
        <w:pStyle w:val="Heading2"/>
        <w:rPr>
          <w:ins w:id="29" w:author="Flores Fernandez" w:date="2023-08-12T04:01:00Z"/>
        </w:rPr>
      </w:pPr>
      <w:bookmarkStart w:id="30" w:name="_Toc97562322"/>
      <w:bookmarkStart w:id="31" w:name="_Toc104122556"/>
      <w:bookmarkStart w:id="32" w:name="_Toc104205507"/>
      <w:bookmarkStart w:id="33" w:name="_Toc104206714"/>
      <w:bookmarkStart w:id="34" w:name="_Toc104503674"/>
      <w:bookmarkStart w:id="35" w:name="_Toc106127605"/>
      <w:bookmarkStart w:id="36" w:name="_Toc123057970"/>
      <w:bookmarkStart w:id="37" w:name="_Toc124256663"/>
      <w:bookmarkStart w:id="38" w:name="_Toc137543625"/>
      <w:r>
        <w:t>8.1</w:t>
      </w:r>
      <w:r>
        <w:tab/>
        <w:t>General</w:t>
      </w:r>
      <w:bookmarkEnd w:id="30"/>
      <w:bookmarkEnd w:id="31"/>
      <w:bookmarkEnd w:id="32"/>
      <w:bookmarkEnd w:id="33"/>
      <w:bookmarkEnd w:id="34"/>
      <w:bookmarkEnd w:id="35"/>
      <w:bookmarkEnd w:id="36"/>
      <w:bookmarkEnd w:id="37"/>
      <w:bookmarkEnd w:id="38"/>
    </w:p>
    <w:p w14:paraId="019BB994" w14:textId="0B3084C8" w:rsidR="00C76478" w:rsidRPr="00C76478" w:rsidRDefault="00C76478">
      <w:pPr>
        <w:pPrChange w:id="39" w:author="Flores Fernandez" w:date="2023-08-12T04:01:00Z">
          <w:pPr>
            <w:pStyle w:val="Heading2"/>
          </w:pPr>
        </w:pPrChange>
      </w:pPr>
      <w:ins w:id="40" w:author="Flores Fernandez" w:date="2023-08-12T04:01:00Z">
        <w:r w:rsidRPr="00EF709B">
          <w:t>All requirements in this section shall be verified when Doppler conditions related to satellite motion for DL in service link are set to zero and delay conditions are set to constant for all types of satellites.</w:t>
        </w:r>
      </w:ins>
    </w:p>
    <w:p w14:paraId="6357C855" w14:textId="7EA69EEE" w:rsidR="00785D0C" w:rsidRPr="00785D0C" w:rsidRDefault="00785D0C" w:rsidP="00CE1CFE">
      <w:pPr>
        <w:pStyle w:val="Heading3"/>
      </w:pPr>
      <w:bookmarkStart w:id="41" w:name="_Toc21338139"/>
      <w:bookmarkStart w:id="42" w:name="_Toc29808247"/>
      <w:bookmarkStart w:id="43" w:name="_Toc37068166"/>
      <w:bookmarkStart w:id="44" w:name="_Toc37083709"/>
      <w:bookmarkStart w:id="45" w:name="_Toc37084051"/>
      <w:bookmarkStart w:id="46" w:name="_Toc40209413"/>
      <w:bookmarkStart w:id="47" w:name="_Toc40209755"/>
      <w:bookmarkStart w:id="48" w:name="_Toc45892714"/>
      <w:bookmarkStart w:id="49" w:name="_Toc53176571"/>
      <w:bookmarkStart w:id="50" w:name="_Toc61120847"/>
      <w:bookmarkStart w:id="51" w:name="_Toc67917991"/>
      <w:bookmarkStart w:id="52" w:name="_Toc76298034"/>
      <w:bookmarkStart w:id="53" w:name="_Toc76572046"/>
      <w:bookmarkStart w:id="54" w:name="_Toc76651913"/>
      <w:bookmarkStart w:id="55" w:name="_Toc76652751"/>
      <w:bookmarkStart w:id="56" w:name="_Toc83742023"/>
      <w:bookmarkStart w:id="57" w:name="_Toc91440513"/>
      <w:bookmarkStart w:id="58" w:name="_Toc98849298"/>
      <w:bookmarkStart w:id="59" w:name="_Toc106543147"/>
      <w:bookmarkStart w:id="60" w:name="_Toc106737242"/>
      <w:bookmarkStart w:id="61" w:name="_Toc107233009"/>
      <w:bookmarkStart w:id="62" w:name="_Toc107234596"/>
      <w:bookmarkStart w:id="63" w:name="_Toc107419565"/>
      <w:bookmarkStart w:id="64" w:name="_Toc107476858"/>
      <w:bookmarkStart w:id="65" w:name="_Toc114565671"/>
      <w:bookmarkStart w:id="66" w:name="_Toc115267759"/>
      <w:bookmarkStart w:id="67" w:name="_Toc123057971"/>
      <w:bookmarkStart w:id="68" w:name="_Toc124256664"/>
      <w:bookmarkStart w:id="69" w:name="_Toc137543626"/>
      <w:r>
        <w:t>8.1.1</w:t>
      </w:r>
      <w:r>
        <w:tab/>
        <w:t>Relationship between minimum requirements and test requirements</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05284E1E" w14:textId="046FCE43" w:rsidR="00FD1B7C" w:rsidRPr="00B25F76" w:rsidRDefault="00FD1B7C" w:rsidP="00FD1B7C">
      <w:pPr>
        <w:pStyle w:val="Heading2"/>
        <w:rPr>
          <w:rFonts w:cs="Arial"/>
          <w:color w:val="FF0000"/>
          <w:szCs w:val="32"/>
        </w:rPr>
      </w:pPr>
      <w:r w:rsidRPr="00B25F76">
        <w:rPr>
          <w:rFonts w:cs="Arial"/>
          <w:color w:val="FF0000"/>
          <w:szCs w:val="32"/>
        </w:rPr>
        <w:t xml:space="preserve">&lt;&lt;&lt; END OF CHANGES </w:t>
      </w:r>
      <w:r w:rsidR="007342F4">
        <w:rPr>
          <w:rFonts w:cs="Arial"/>
          <w:color w:val="FF0000"/>
          <w:szCs w:val="32"/>
        </w:rPr>
        <w:t>3</w:t>
      </w:r>
      <w:r w:rsidRPr="00B25F76">
        <w:rPr>
          <w:rFonts w:cs="Arial"/>
          <w:color w:val="FF0000"/>
          <w:szCs w:val="32"/>
        </w:rPr>
        <w:t>&gt;&gt;&gt;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507D07" w14:textId="77777777" w:rsidR="00403AE5" w:rsidRDefault="00403AE5">
      <w:r>
        <w:separator/>
      </w:r>
    </w:p>
  </w:endnote>
  <w:endnote w:type="continuationSeparator" w:id="0">
    <w:p w14:paraId="6544564D" w14:textId="77777777" w:rsidR="00403AE5" w:rsidRDefault="00403A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5.0.0">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473BB7" w14:textId="77777777" w:rsidR="00403AE5" w:rsidRDefault="00403AE5">
      <w:r>
        <w:separator/>
      </w:r>
    </w:p>
  </w:footnote>
  <w:footnote w:type="continuationSeparator" w:id="0">
    <w:p w14:paraId="187040EF" w14:textId="77777777" w:rsidR="00403AE5" w:rsidRDefault="00403A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AA01F5"/>
    <w:multiLevelType w:val="hybridMultilevel"/>
    <w:tmpl w:val="F17E0EDE"/>
    <w:lvl w:ilvl="0" w:tplc="5AE80A9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33EC1EB3"/>
    <w:multiLevelType w:val="hybridMultilevel"/>
    <w:tmpl w:val="9098C1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080061685">
    <w:abstractNumId w:val="1"/>
  </w:num>
  <w:num w:numId="2" w16cid:durableId="70722238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5"/>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F3C"/>
    <w:rsid w:val="000502C4"/>
    <w:rsid w:val="00081C87"/>
    <w:rsid w:val="000A6394"/>
    <w:rsid w:val="000B7FED"/>
    <w:rsid w:val="000C038A"/>
    <w:rsid w:val="000C6598"/>
    <w:rsid w:val="000D44B3"/>
    <w:rsid w:val="00145D43"/>
    <w:rsid w:val="00192C46"/>
    <w:rsid w:val="00193816"/>
    <w:rsid w:val="00197FF2"/>
    <w:rsid w:val="001A08B3"/>
    <w:rsid w:val="001A2CA0"/>
    <w:rsid w:val="001A7B60"/>
    <w:rsid w:val="001B52F0"/>
    <w:rsid w:val="001B7A65"/>
    <w:rsid w:val="001E41F3"/>
    <w:rsid w:val="001E5181"/>
    <w:rsid w:val="00210447"/>
    <w:rsid w:val="00226C38"/>
    <w:rsid w:val="00241698"/>
    <w:rsid w:val="0026004D"/>
    <w:rsid w:val="002640DD"/>
    <w:rsid w:val="00275D12"/>
    <w:rsid w:val="00284FEB"/>
    <w:rsid w:val="002860C4"/>
    <w:rsid w:val="00296526"/>
    <w:rsid w:val="002B5741"/>
    <w:rsid w:val="002E472E"/>
    <w:rsid w:val="00305409"/>
    <w:rsid w:val="003609EF"/>
    <w:rsid w:val="0036231A"/>
    <w:rsid w:val="00372591"/>
    <w:rsid w:val="00374DD4"/>
    <w:rsid w:val="003B4FAD"/>
    <w:rsid w:val="003D65D9"/>
    <w:rsid w:val="003E1A36"/>
    <w:rsid w:val="00403AE5"/>
    <w:rsid w:val="00410371"/>
    <w:rsid w:val="004135E4"/>
    <w:rsid w:val="004242F1"/>
    <w:rsid w:val="004268BA"/>
    <w:rsid w:val="0046481B"/>
    <w:rsid w:val="00467951"/>
    <w:rsid w:val="00480699"/>
    <w:rsid w:val="004B67A3"/>
    <w:rsid w:val="004B75B7"/>
    <w:rsid w:val="005102EA"/>
    <w:rsid w:val="0051580D"/>
    <w:rsid w:val="00543A0B"/>
    <w:rsid w:val="00547111"/>
    <w:rsid w:val="00592D74"/>
    <w:rsid w:val="005B3903"/>
    <w:rsid w:val="005E1673"/>
    <w:rsid w:val="005E2C44"/>
    <w:rsid w:val="00615783"/>
    <w:rsid w:val="00621188"/>
    <w:rsid w:val="006257ED"/>
    <w:rsid w:val="00665C47"/>
    <w:rsid w:val="00695808"/>
    <w:rsid w:val="006B46FB"/>
    <w:rsid w:val="006B7596"/>
    <w:rsid w:val="006E21FB"/>
    <w:rsid w:val="00714F4B"/>
    <w:rsid w:val="007176FF"/>
    <w:rsid w:val="007342F4"/>
    <w:rsid w:val="00785D0C"/>
    <w:rsid w:val="00792342"/>
    <w:rsid w:val="007977A8"/>
    <w:rsid w:val="007B512A"/>
    <w:rsid w:val="007C2097"/>
    <w:rsid w:val="007D6A07"/>
    <w:rsid w:val="007F7259"/>
    <w:rsid w:val="008040A8"/>
    <w:rsid w:val="008200CE"/>
    <w:rsid w:val="008279FA"/>
    <w:rsid w:val="008626E7"/>
    <w:rsid w:val="00870EE7"/>
    <w:rsid w:val="00884567"/>
    <w:rsid w:val="008863B9"/>
    <w:rsid w:val="008A45A6"/>
    <w:rsid w:val="008D3D30"/>
    <w:rsid w:val="008E62B9"/>
    <w:rsid w:val="008E6A17"/>
    <w:rsid w:val="008F3789"/>
    <w:rsid w:val="008F686C"/>
    <w:rsid w:val="009148DE"/>
    <w:rsid w:val="00916C6C"/>
    <w:rsid w:val="00917256"/>
    <w:rsid w:val="0092689B"/>
    <w:rsid w:val="00941E30"/>
    <w:rsid w:val="009763EF"/>
    <w:rsid w:val="009777D9"/>
    <w:rsid w:val="00991B88"/>
    <w:rsid w:val="009A5753"/>
    <w:rsid w:val="009A579D"/>
    <w:rsid w:val="009E3297"/>
    <w:rsid w:val="009F734F"/>
    <w:rsid w:val="00A246B6"/>
    <w:rsid w:val="00A457B1"/>
    <w:rsid w:val="00A47E70"/>
    <w:rsid w:val="00A50CF0"/>
    <w:rsid w:val="00A6165E"/>
    <w:rsid w:val="00A7671C"/>
    <w:rsid w:val="00AA1D6C"/>
    <w:rsid w:val="00AA2CBC"/>
    <w:rsid w:val="00AC5820"/>
    <w:rsid w:val="00AD1CD8"/>
    <w:rsid w:val="00B258BB"/>
    <w:rsid w:val="00B60899"/>
    <w:rsid w:val="00B67B97"/>
    <w:rsid w:val="00B968C8"/>
    <w:rsid w:val="00BA3EC5"/>
    <w:rsid w:val="00BA51D9"/>
    <w:rsid w:val="00BB0815"/>
    <w:rsid w:val="00BB5DFC"/>
    <w:rsid w:val="00BB6221"/>
    <w:rsid w:val="00BB6BA9"/>
    <w:rsid w:val="00BD279D"/>
    <w:rsid w:val="00BD6BB8"/>
    <w:rsid w:val="00BE7DBD"/>
    <w:rsid w:val="00C4426C"/>
    <w:rsid w:val="00C66BA2"/>
    <w:rsid w:val="00C76478"/>
    <w:rsid w:val="00C95985"/>
    <w:rsid w:val="00CA454E"/>
    <w:rsid w:val="00CC5026"/>
    <w:rsid w:val="00CC66C5"/>
    <w:rsid w:val="00CC68D0"/>
    <w:rsid w:val="00CE1CFE"/>
    <w:rsid w:val="00CF0E17"/>
    <w:rsid w:val="00D03F9A"/>
    <w:rsid w:val="00D06D51"/>
    <w:rsid w:val="00D24991"/>
    <w:rsid w:val="00D50255"/>
    <w:rsid w:val="00D66520"/>
    <w:rsid w:val="00D73D4D"/>
    <w:rsid w:val="00D81A97"/>
    <w:rsid w:val="00DE34CF"/>
    <w:rsid w:val="00DE4F99"/>
    <w:rsid w:val="00E02E35"/>
    <w:rsid w:val="00E13F3D"/>
    <w:rsid w:val="00E14181"/>
    <w:rsid w:val="00E34898"/>
    <w:rsid w:val="00EA1553"/>
    <w:rsid w:val="00EB09B7"/>
    <w:rsid w:val="00EE7D7C"/>
    <w:rsid w:val="00F25D98"/>
    <w:rsid w:val="00F300FB"/>
    <w:rsid w:val="00F534BE"/>
    <w:rsid w:val="00FB6386"/>
    <w:rsid w:val="00FC302F"/>
    <w:rsid w:val="00FD1B7C"/>
    <w:rsid w:val="00FF1D21"/>
    <w:rsid w:val="00FF53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917256"/>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785D0C"/>
    <w:rPr>
      <w:rFonts w:ascii="Arial" w:hAnsi="Arial"/>
      <w:sz w:val="28"/>
      <w:lang w:val="en-GB" w:eastAsia="en-US"/>
    </w:rPr>
  </w:style>
  <w:style w:type="character" w:customStyle="1" w:styleId="Heading4Char">
    <w:name w:val="Heading 4 Char"/>
    <w:basedOn w:val="DefaultParagraphFont"/>
    <w:link w:val="Heading4"/>
    <w:rsid w:val="00F534BE"/>
    <w:rPr>
      <w:rFonts w:ascii="Arial" w:hAnsi="Arial"/>
      <w:sz w:val="24"/>
      <w:lang w:val="en-GB" w:eastAsia="en-US"/>
    </w:rPr>
  </w:style>
  <w:style w:type="character" w:customStyle="1" w:styleId="Heading5Char">
    <w:name w:val="Heading 5 Char"/>
    <w:basedOn w:val="DefaultParagraphFont"/>
    <w:link w:val="Heading5"/>
    <w:rsid w:val="00F534BE"/>
    <w:rPr>
      <w:rFonts w:ascii="Arial" w:hAnsi="Arial"/>
      <w:sz w:val="22"/>
      <w:lang w:val="en-GB" w:eastAsia="en-US"/>
    </w:rPr>
  </w:style>
  <w:style w:type="character" w:customStyle="1" w:styleId="TALCar">
    <w:name w:val="TAL Car"/>
    <w:link w:val="TAL"/>
    <w:qFormat/>
    <w:locked/>
    <w:rsid w:val="00F534BE"/>
    <w:rPr>
      <w:rFonts w:ascii="Arial" w:hAnsi="Arial"/>
      <w:sz w:val="18"/>
      <w:lang w:val="en-GB" w:eastAsia="en-US"/>
    </w:rPr>
  </w:style>
  <w:style w:type="character" w:customStyle="1" w:styleId="TACCar">
    <w:name w:val="TAC Car"/>
    <w:link w:val="TAC"/>
    <w:qFormat/>
    <w:locked/>
    <w:rsid w:val="00F534BE"/>
    <w:rPr>
      <w:rFonts w:ascii="Arial" w:hAnsi="Arial"/>
      <w:sz w:val="18"/>
      <w:lang w:val="en-GB" w:eastAsia="en-US"/>
    </w:rPr>
  </w:style>
  <w:style w:type="character" w:customStyle="1" w:styleId="THChar">
    <w:name w:val="TH Char"/>
    <w:link w:val="TH"/>
    <w:qFormat/>
    <w:locked/>
    <w:rsid w:val="00F534BE"/>
    <w:rPr>
      <w:rFonts w:ascii="Arial" w:hAnsi="Arial"/>
      <w:b/>
      <w:lang w:val="en-GB" w:eastAsia="en-US"/>
    </w:rPr>
  </w:style>
  <w:style w:type="character" w:customStyle="1" w:styleId="TAHCar">
    <w:name w:val="TAH Car"/>
    <w:link w:val="TAH"/>
    <w:qFormat/>
    <w:locked/>
    <w:rsid w:val="00F534BE"/>
    <w:rPr>
      <w:rFonts w:ascii="Arial" w:hAnsi="Arial"/>
      <w:b/>
      <w:sz w:val="18"/>
      <w:lang w:val="en-GB" w:eastAsia="en-US"/>
    </w:rPr>
  </w:style>
  <w:style w:type="paragraph" w:styleId="Revision">
    <w:name w:val="Revision"/>
    <w:hidden/>
    <w:uiPriority w:val="99"/>
    <w:semiHidden/>
    <w:rsid w:val="00BB0815"/>
    <w:rPr>
      <w:rFonts w:ascii="Times New Roman" w:hAnsi="Times New Roman"/>
      <w:lang w:val="en-GB" w:eastAsia="en-US"/>
    </w:rPr>
  </w:style>
  <w:style w:type="character" w:customStyle="1" w:styleId="H6Char">
    <w:name w:val="H6 Char"/>
    <w:link w:val="H6"/>
    <w:qFormat/>
    <w:locked/>
    <w:rsid w:val="00884567"/>
    <w:rPr>
      <w:rFonts w:ascii="Arial" w:hAnsi="Arial"/>
      <w:lang w:val="en-GB" w:eastAsia="en-US"/>
    </w:rPr>
  </w:style>
  <w:style w:type="character" w:customStyle="1" w:styleId="NOChar">
    <w:name w:val="NO Char"/>
    <w:link w:val="NO"/>
    <w:qFormat/>
    <w:locked/>
    <w:rsid w:val="00714F4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881632">
      <w:bodyDiv w:val="1"/>
      <w:marLeft w:val="0"/>
      <w:marRight w:val="0"/>
      <w:marTop w:val="0"/>
      <w:marBottom w:val="0"/>
      <w:divBdr>
        <w:top w:val="none" w:sz="0" w:space="0" w:color="auto"/>
        <w:left w:val="none" w:sz="0" w:space="0" w:color="auto"/>
        <w:bottom w:val="none" w:sz="0" w:space="0" w:color="auto"/>
        <w:right w:val="none" w:sz="0" w:space="0" w:color="auto"/>
      </w:divBdr>
    </w:div>
    <w:div w:id="155583267">
      <w:bodyDiv w:val="1"/>
      <w:marLeft w:val="0"/>
      <w:marRight w:val="0"/>
      <w:marTop w:val="0"/>
      <w:marBottom w:val="0"/>
      <w:divBdr>
        <w:top w:val="none" w:sz="0" w:space="0" w:color="auto"/>
        <w:left w:val="none" w:sz="0" w:space="0" w:color="auto"/>
        <w:bottom w:val="none" w:sz="0" w:space="0" w:color="auto"/>
        <w:right w:val="none" w:sz="0" w:space="0" w:color="auto"/>
      </w:divBdr>
    </w:div>
    <w:div w:id="251201345">
      <w:bodyDiv w:val="1"/>
      <w:marLeft w:val="0"/>
      <w:marRight w:val="0"/>
      <w:marTop w:val="0"/>
      <w:marBottom w:val="0"/>
      <w:divBdr>
        <w:top w:val="none" w:sz="0" w:space="0" w:color="auto"/>
        <w:left w:val="none" w:sz="0" w:space="0" w:color="auto"/>
        <w:bottom w:val="none" w:sz="0" w:space="0" w:color="auto"/>
        <w:right w:val="none" w:sz="0" w:space="0" w:color="auto"/>
      </w:divBdr>
    </w:div>
    <w:div w:id="576987629">
      <w:bodyDiv w:val="1"/>
      <w:marLeft w:val="0"/>
      <w:marRight w:val="0"/>
      <w:marTop w:val="0"/>
      <w:marBottom w:val="0"/>
      <w:divBdr>
        <w:top w:val="none" w:sz="0" w:space="0" w:color="auto"/>
        <w:left w:val="none" w:sz="0" w:space="0" w:color="auto"/>
        <w:bottom w:val="none" w:sz="0" w:space="0" w:color="auto"/>
        <w:right w:val="none" w:sz="0" w:space="0" w:color="auto"/>
      </w:divBdr>
    </w:div>
    <w:div w:id="625545802">
      <w:bodyDiv w:val="1"/>
      <w:marLeft w:val="0"/>
      <w:marRight w:val="0"/>
      <w:marTop w:val="0"/>
      <w:marBottom w:val="0"/>
      <w:divBdr>
        <w:top w:val="none" w:sz="0" w:space="0" w:color="auto"/>
        <w:left w:val="none" w:sz="0" w:space="0" w:color="auto"/>
        <w:bottom w:val="none" w:sz="0" w:space="0" w:color="auto"/>
        <w:right w:val="none" w:sz="0" w:space="0" w:color="auto"/>
      </w:divBdr>
    </w:div>
    <w:div w:id="662664667">
      <w:bodyDiv w:val="1"/>
      <w:marLeft w:val="0"/>
      <w:marRight w:val="0"/>
      <w:marTop w:val="0"/>
      <w:marBottom w:val="0"/>
      <w:divBdr>
        <w:top w:val="none" w:sz="0" w:space="0" w:color="auto"/>
        <w:left w:val="none" w:sz="0" w:space="0" w:color="auto"/>
        <w:bottom w:val="none" w:sz="0" w:space="0" w:color="auto"/>
        <w:right w:val="none" w:sz="0" w:space="0" w:color="auto"/>
      </w:divBdr>
    </w:div>
    <w:div w:id="909733711">
      <w:bodyDiv w:val="1"/>
      <w:marLeft w:val="0"/>
      <w:marRight w:val="0"/>
      <w:marTop w:val="0"/>
      <w:marBottom w:val="0"/>
      <w:divBdr>
        <w:top w:val="none" w:sz="0" w:space="0" w:color="auto"/>
        <w:left w:val="none" w:sz="0" w:space="0" w:color="auto"/>
        <w:bottom w:val="none" w:sz="0" w:space="0" w:color="auto"/>
        <w:right w:val="none" w:sz="0" w:space="0" w:color="auto"/>
      </w:divBdr>
    </w:div>
    <w:div w:id="994184755">
      <w:bodyDiv w:val="1"/>
      <w:marLeft w:val="0"/>
      <w:marRight w:val="0"/>
      <w:marTop w:val="0"/>
      <w:marBottom w:val="0"/>
      <w:divBdr>
        <w:top w:val="none" w:sz="0" w:space="0" w:color="auto"/>
        <w:left w:val="none" w:sz="0" w:space="0" w:color="auto"/>
        <w:bottom w:val="none" w:sz="0" w:space="0" w:color="auto"/>
        <w:right w:val="none" w:sz="0" w:space="0" w:color="auto"/>
      </w:divBdr>
    </w:div>
    <w:div w:id="996148600">
      <w:bodyDiv w:val="1"/>
      <w:marLeft w:val="0"/>
      <w:marRight w:val="0"/>
      <w:marTop w:val="0"/>
      <w:marBottom w:val="0"/>
      <w:divBdr>
        <w:top w:val="none" w:sz="0" w:space="0" w:color="auto"/>
        <w:left w:val="none" w:sz="0" w:space="0" w:color="auto"/>
        <w:bottom w:val="none" w:sz="0" w:space="0" w:color="auto"/>
        <w:right w:val="none" w:sz="0" w:space="0" w:color="auto"/>
      </w:divBdr>
    </w:div>
    <w:div w:id="1163395403">
      <w:bodyDiv w:val="1"/>
      <w:marLeft w:val="0"/>
      <w:marRight w:val="0"/>
      <w:marTop w:val="0"/>
      <w:marBottom w:val="0"/>
      <w:divBdr>
        <w:top w:val="none" w:sz="0" w:space="0" w:color="auto"/>
        <w:left w:val="none" w:sz="0" w:space="0" w:color="auto"/>
        <w:bottom w:val="none" w:sz="0" w:space="0" w:color="auto"/>
        <w:right w:val="none" w:sz="0" w:space="0" w:color="auto"/>
      </w:divBdr>
    </w:div>
    <w:div w:id="1235970982">
      <w:bodyDiv w:val="1"/>
      <w:marLeft w:val="0"/>
      <w:marRight w:val="0"/>
      <w:marTop w:val="0"/>
      <w:marBottom w:val="0"/>
      <w:divBdr>
        <w:top w:val="none" w:sz="0" w:space="0" w:color="auto"/>
        <w:left w:val="none" w:sz="0" w:space="0" w:color="auto"/>
        <w:bottom w:val="none" w:sz="0" w:space="0" w:color="auto"/>
        <w:right w:val="none" w:sz="0" w:space="0" w:color="auto"/>
      </w:divBdr>
    </w:div>
    <w:div w:id="1279989435">
      <w:bodyDiv w:val="1"/>
      <w:marLeft w:val="0"/>
      <w:marRight w:val="0"/>
      <w:marTop w:val="0"/>
      <w:marBottom w:val="0"/>
      <w:divBdr>
        <w:top w:val="none" w:sz="0" w:space="0" w:color="auto"/>
        <w:left w:val="none" w:sz="0" w:space="0" w:color="auto"/>
        <w:bottom w:val="none" w:sz="0" w:space="0" w:color="auto"/>
        <w:right w:val="none" w:sz="0" w:space="0" w:color="auto"/>
      </w:divBdr>
    </w:div>
    <w:div w:id="1371954561">
      <w:bodyDiv w:val="1"/>
      <w:marLeft w:val="0"/>
      <w:marRight w:val="0"/>
      <w:marTop w:val="0"/>
      <w:marBottom w:val="0"/>
      <w:divBdr>
        <w:top w:val="none" w:sz="0" w:space="0" w:color="auto"/>
        <w:left w:val="none" w:sz="0" w:space="0" w:color="auto"/>
        <w:bottom w:val="none" w:sz="0" w:space="0" w:color="auto"/>
        <w:right w:val="none" w:sz="0" w:space="0" w:color="auto"/>
      </w:divBdr>
    </w:div>
    <w:div w:id="1387533898">
      <w:bodyDiv w:val="1"/>
      <w:marLeft w:val="0"/>
      <w:marRight w:val="0"/>
      <w:marTop w:val="0"/>
      <w:marBottom w:val="0"/>
      <w:divBdr>
        <w:top w:val="none" w:sz="0" w:space="0" w:color="auto"/>
        <w:left w:val="none" w:sz="0" w:space="0" w:color="auto"/>
        <w:bottom w:val="none" w:sz="0" w:space="0" w:color="auto"/>
        <w:right w:val="none" w:sz="0" w:space="0" w:color="auto"/>
      </w:divBdr>
    </w:div>
    <w:div w:id="1644701839">
      <w:bodyDiv w:val="1"/>
      <w:marLeft w:val="0"/>
      <w:marRight w:val="0"/>
      <w:marTop w:val="0"/>
      <w:marBottom w:val="0"/>
      <w:divBdr>
        <w:top w:val="none" w:sz="0" w:space="0" w:color="auto"/>
        <w:left w:val="none" w:sz="0" w:space="0" w:color="auto"/>
        <w:bottom w:val="none" w:sz="0" w:space="0" w:color="auto"/>
        <w:right w:val="none" w:sz="0" w:space="0" w:color="auto"/>
      </w:divBdr>
    </w:div>
    <w:div w:id="1674255881">
      <w:bodyDiv w:val="1"/>
      <w:marLeft w:val="0"/>
      <w:marRight w:val="0"/>
      <w:marTop w:val="0"/>
      <w:marBottom w:val="0"/>
      <w:divBdr>
        <w:top w:val="none" w:sz="0" w:space="0" w:color="auto"/>
        <w:left w:val="none" w:sz="0" w:space="0" w:color="auto"/>
        <w:bottom w:val="none" w:sz="0" w:space="0" w:color="auto"/>
        <w:right w:val="none" w:sz="0" w:space="0" w:color="auto"/>
      </w:divBdr>
    </w:div>
    <w:div w:id="1730231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2</Pages>
  <Words>727</Words>
  <Characters>4772</Characters>
  <Application>Microsoft Office Word</Application>
  <DocSecurity>0</DocSecurity>
  <Lines>39</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54</cp:revision>
  <cp:lastPrinted>1899-12-31T23:00:00Z</cp:lastPrinted>
  <dcterms:created xsi:type="dcterms:W3CDTF">2023-08-11T18:53:00Z</dcterms:created>
  <dcterms:modified xsi:type="dcterms:W3CDTF">2023-09-01T12:25:00Z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