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5785BC53" w14:textId="64CB6509" w:rsidR="0013135E" w:rsidRDefault="0013135E" w:rsidP="0013135E">
      <w:pPr>
        <w:pStyle w:val="CRCoverPage"/>
        <w:tabs>
          <w:tab w:val="right" w:pos="9639"/>
        </w:tabs>
        <w:spacing w:after="0"/>
        <w:rPr>
          <w:b/>
          <w:sz w:val="24"/>
        </w:rPr>
      </w:pPr>
      <w:r>
        <w:rPr>
          <w:b/>
          <w:sz w:val="24"/>
        </w:rPr>
        <w:t>3GPP TSG RAN WG5 #100</w:t>
      </w:r>
      <w:r>
        <w:rPr>
          <w:b/>
          <w:sz w:val="24"/>
        </w:rPr>
        <w:tab/>
      </w:r>
      <w:r w:rsidRPr="00F44909">
        <w:rPr>
          <w:b/>
          <w:sz w:val="24"/>
        </w:rPr>
        <w:t>R</w:t>
      </w:r>
      <w:r>
        <w:rPr>
          <w:b/>
          <w:sz w:val="24"/>
        </w:rPr>
        <w:t>5</w:t>
      </w:r>
      <w:r w:rsidRPr="00F44909">
        <w:rPr>
          <w:b/>
          <w:sz w:val="24"/>
        </w:rPr>
        <w:t>-2</w:t>
      </w:r>
      <w:r>
        <w:rPr>
          <w:b/>
          <w:sz w:val="24"/>
        </w:rPr>
        <w:t>3</w:t>
      </w:r>
      <w:r w:rsidR="000C316A">
        <w:rPr>
          <w:b/>
          <w:sz w:val="24"/>
        </w:rPr>
        <w:t>5449</w:t>
      </w:r>
    </w:p>
    <w:p w14:paraId="6B360C41" w14:textId="069C7220" w:rsidR="0013135E" w:rsidRPr="0013135E" w:rsidRDefault="0013135E" w:rsidP="0013135E">
      <w:pPr>
        <w:tabs>
          <w:tab w:val="right" w:pos="9639"/>
        </w:tabs>
        <w:jc w:val="both"/>
        <w:outlineLvl w:val="0"/>
        <w:rPr>
          <w:rFonts w:ascii="Arial" w:hAnsi="Arial" w:cs="Arial"/>
          <w:b/>
          <w:bCs/>
          <w:sz w:val="24"/>
          <w:lang w:val="it-IT"/>
        </w:rPr>
      </w:pPr>
      <w:r>
        <w:rPr>
          <w:rFonts w:ascii="Arial" w:hAnsi="Arial" w:cs="Arial"/>
          <w:b/>
          <w:bCs/>
          <w:sz w:val="24"/>
          <w:lang w:val="it-IT"/>
        </w:rPr>
        <w:t xml:space="preserve">Toulouse, France, </w:t>
      </w:r>
      <w:r w:rsidRPr="008A05EC">
        <w:rPr>
          <w:rFonts w:ascii="Arial" w:hAnsi="Arial" w:cs="Arial"/>
          <w:b/>
          <w:bCs/>
          <w:sz w:val="24"/>
          <w:lang w:val="it-IT"/>
        </w:rPr>
        <w:t>2</w:t>
      </w:r>
      <w:r>
        <w:rPr>
          <w:rFonts w:ascii="Arial" w:hAnsi="Arial" w:cs="Arial"/>
          <w:b/>
          <w:bCs/>
          <w:sz w:val="24"/>
          <w:lang w:val="it-IT"/>
        </w:rPr>
        <w:t>1</w:t>
      </w:r>
      <w:r w:rsidRPr="008A05EC">
        <w:rPr>
          <w:rFonts w:ascii="Arial" w:hAnsi="Arial" w:cs="Arial"/>
          <w:b/>
          <w:bCs/>
          <w:sz w:val="24"/>
          <w:lang w:val="it-IT"/>
        </w:rPr>
        <w:t xml:space="preserve"> – </w:t>
      </w:r>
      <w:r>
        <w:rPr>
          <w:rFonts w:ascii="Arial" w:hAnsi="Arial" w:cs="Arial"/>
          <w:b/>
          <w:bCs/>
          <w:sz w:val="24"/>
          <w:lang w:val="it-IT"/>
        </w:rPr>
        <w:t>25</w:t>
      </w:r>
      <w:r w:rsidRPr="008A05EC">
        <w:rPr>
          <w:rFonts w:ascii="Arial" w:hAnsi="Arial" w:cs="Arial"/>
          <w:b/>
          <w:bCs/>
          <w:sz w:val="24"/>
          <w:lang w:val="it-IT"/>
        </w:rPr>
        <w:t> </w:t>
      </w:r>
      <w:r>
        <w:rPr>
          <w:rFonts w:ascii="Arial" w:hAnsi="Arial" w:cs="Arial"/>
          <w:b/>
          <w:bCs/>
          <w:sz w:val="24"/>
          <w:lang w:val="it-IT"/>
        </w:rPr>
        <w:t>August</w:t>
      </w:r>
      <w:r w:rsidRPr="008A05EC">
        <w:rPr>
          <w:rFonts w:ascii="Arial" w:hAnsi="Arial" w:cs="Arial"/>
          <w:b/>
          <w:bCs/>
          <w:sz w:val="24"/>
          <w:lang w:val="it-IT"/>
        </w:rPr>
        <w:t xml:space="preserve"> 2023</w:t>
      </w:r>
    </w:p>
    <w:p w14:paraId="13810F2E" w14:textId="472E88A9" w:rsidR="0013135E" w:rsidRPr="001A2C52" w:rsidRDefault="0013135E" w:rsidP="0013135E">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#10</w:t>
      </w:r>
      <w:r>
        <w:rPr>
          <w:rFonts w:ascii="Arial" w:hAnsi="Arial" w:cs="Arial"/>
          <w:b/>
          <w:color w:val="A5A5A5" w:themeColor="accent3"/>
          <w:sz w:val="24"/>
          <w:szCs w:val="24"/>
          <w:lang w:eastAsia="en-GB"/>
        </w:rPr>
        <w:t>1</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59300B09" w14:textId="3CF5AC39" w:rsidR="0013135E" w:rsidRPr="001A2C52" w:rsidRDefault="0013135E" w:rsidP="0013135E">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Bangalore, India</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r w:rsidRPr="001A2C52">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r>
        <w:rPr>
          <w:rFonts w:eastAsia="Batang" w:cs="Arial" w:hint="eastAsia"/>
          <w:sz w:val="18"/>
          <w:szCs w:val="18"/>
          <w:lang w:val="en-US" w:bidi="ar"/>
        </w:rPr>
        <w:t xml:space="preserve">(revision of </w:t>
      </w:r>
      <w:r>
        <w:rPr>
          <w:rFonts w:cs="Arial" w:hint="eastAsia"/>
          <w:sz w:val="18"/>
          <w:szCs w:val="18"/>
          <w:lang w:val="en-US" w:bidi="ar"/>
        </w:rPr>
        <w:t>RP-2</w:t>
      </w:r>
      <w:r>
        <w:rPr>
          <w:rFonts w:cs="Arial"/>
          <w:sz w:val="18"/>
          <w:szCs w:val="18"/>
          <w:lang w:val="en-US" w:bidi="ar"/>
        </w:rPr>
        <w:t>3</w:t>
      </w:r>
      <w:r>
        <w:rPr>
          <w:rFonts w:cs="Arial" w:hint="eastAsia"/>
          <w:sz w:val="18"/>
          <w:szCs w:val="18"/>
          <w:lang w:val="en-US" w:bidi="ar"/>
        </w:rPr>
        <w:t>1</w:t>
      </w:r>
      <w:r>
        <w:rPr>
          <w:rFonts w:cs="Arial"/>
          <w:sz w:val="18"/>
          <w:szCs w:val="18"/>
          <w:lang w:val="en-US" w:bidi="ar"/>
        </w:rPr>
        <w:t>429</w:t>
      </w:r>
      <w:r>
        <w:rPr>
          <w:rFonts w:eastAsia="Batang" w:cs="Arial" w:hint="eastAsia"/>
          <w:sz w:val="18"/>
          <w:szCs w:val="18"/>
          <w:lang w:val="en-US" w:bidi="ar"/>
        </w:rPr>
        <w:t>)</w:t>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EA61F14"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ins w:id="2" w:author="Nokia - Tuomo Säynäjäkangas" w:date="2023-08-04T14:19:00Z">
        <w:r w:rsidR="0013135E">
          <w:t>1000059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3"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3"/>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4" w:name="OLE_LINK5"/>
      <w:bookmarkStart w:id="5" w:name="OLE_LINK6"/>
      <w:bookmarkStart w:id="6"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r w:rsidR="0075176F">
        <w:rPr>
          <w:lang w:val="en-US" w:eastAsia="ja-JP"/>
        </w:rPr>
        <w:t xml:space="preserve">n28, </w:t>
      </w:r>
      <w:r>
        <w:rPr>
          <w:lang w:val="en-US" w:eastAsia="ja-JP"/>
        </w:rPr>
        <w:t xml:space="preserve">n41,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7"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7"/>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8"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rsidDel="00BA584B" w14:paraId="375F1098" w14:textId="1C6189B9" w:rsidTr="0096278D">
        <w:trPr>
          <w:del w:id="9" w:author="Nokia - Tuomo Säynäjäkangas" w:date="2023-08-11T08:06:00Z"/>
        </w:trPr>
        <w:tc>
          <w:tcPr>
            <w:tcW w:w="749" w:type="dxa"/>
            <w:shd w:val="clear" w:color="auto" w:fill="auto"/>
          </w:tcPr>
          <w:p w14:paraId="044B1F8C" w14:textId="51125BB6" w:rsidR="0075176F" w:rsidDel="00BA584B" w:rsidRDefault="0075176F" w:rsidP="0075176F">
            <w:pPr>
              <w:pStyle w:val="TAC"/>
              <w:rPr>
                <w:del w:id="10" w:author="Nokia - Tuomo Säynäjäkangas" w:date="2023-08-11T08:06:00Z"/>
              </w:rPr>
            </w:pPr>
            <w:del w:id="11" w:author="Nokia - Tuomo Säynäjäkangas" w:date="2023-08-11T08:06:00Z">
              <w:r w:rsidDel="00BA584B">
                <w:delText>n85</w:delText>
              </w:r>
            </w:del>
          </w:p>
        </w:tc>
        <w:tc>
          <w:tcPr>
            <w:tcW w:w="1768" w:type="dxa"/>
          </w:tcPr>
          <w:p w14:paraId="2D880516" w14:textId="0910C67F" w:rsidR="0075176F" w:rsidRPr="002228C4" w:rsidDel="00BA584B" w:rsidRDefault="0075176F" w:rsidP="0075176F">
            <w:pPr>
              <w:pStyle w:val="TAC"/>
              <w:rPr>
                <w:del w:id="12" w:author="Nokia - Tuomo Säynäjäkangas" w:date="2023-08-11T08:06:00Z"/>
              </w:rPr>
            </w:pPr>
            <w:del w:id="13" w:author="Nokia - Tuomo Säynäjäkangas" w:date="2023-08-11T08:06:00Z">
              <w:r w:rsidDel="00BA584B">
                <w:delText>Completed</w:delText>
              </w:r>
            </w:del>
          </w:p>
        </w:tc>
        <w:tc>
          <w:tcPr>
            <w:tcW w:w="1560" w:type="dxa"/>
          </w:tcPr>
          <w:p w14:paraId="5637D7CF" w14:textId="6534244D" w:rsidR="0075176F" w:rsidDel="00BA584B" w:rsidRDefault="0075176F" w:rsidP="0075176F">
            <w:pPr>
              <w:pStyle w:val="TAC"/>
              <w:rPr>
                <w:del w:id="14" w:author="Nokia - Tuomo Säynäjäkangas" w:date="2023-08-11T08:06:00Z"/>
              </w:rPr>
            </w:pPr>
            <w:del w:id="15" w:author="Nokia - Tuomo Säynäjäkangas" w:date="2023-08-11T08:06:00Z">
              <w:r w:rsidDel="00BA584B">
                <w:delText>Rel-15</w:delText>
              </w:r>
            </w:del>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1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1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572A" w14:textId="77777777" w:rsidR="003E0D2C" w:rsidRDefault="003E0D2C" w:rsidP="00D261EA">
      <w:pPr>
        <w:spacing w:after="0"/>
      </w:pPr>
      <w:r>
        <w:separator/>
      </w:r>
    </w:p>
  </w:endnote>
  <w:endnote w:type="continuationSeparator" w:id="0">
    <w:p w14:paraId="1F9D073E" w14:textId="77777777" w:rsidR="003E0D2C" w:rsidRDefault="003E0D2C"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08D03" w14:textId="77777777" w:rsidR="003E0D2C" w:rsidRDefault="003E0D2C">
      <w:pPr>
        <w:spacing w:after="0"/>
      </w:pPr>
      <w:r>
        <w:separator/>
      </w:r>
    </w:p>
  </w:footnote>
  <w:footnote w:type="continuationSeparator" w:id="0">
    <w:p w14:paraId="41CDDCD2" w14:textId="77777777" w:rsidR="003E0D2C" w:rsidRDefault="003E0D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584</Words>
  <Characters>4736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2023-08-25T13:01:00Z</dcterms:created>
  <dcterms:modified xsi:type="dcterms:W3CDTF">2023-08-25T13:01:00Z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