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2534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465D">
        <w:fldChar w:fldCharType="begin"/>
      </w:r>
      <w:r w:rsidR="00DB465D">
        <w:instrText xml:space="preserve"> DOCPROPERTY  TSG/WGRef  \* MERGEFORMAT </w:instrText>
      </w:r>
      <w:r w:rsidR="00DB465D">
        <w:fldChar w:fldCharType="separate"/>
      </w:r>
      <w:r w:rsidR="003609EF">
        <w:rPr>
          <w:b/>
          <w:noProof/>
          <w:sz w:val="24"/>
        </w:rPr>
        <w:t>RAN5</w:t>
      </w:r>
      <w:r w:rsidR="00DB46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465D">
        <w:fldChar w:fldCharType="begin"/>
      </w:r>
      <w:r w:rsidR="00DB465D">
        <w:instrText xml:space="preserve"> DOCPROPERTY  MtgSeq  \* MERGEFORMAT </w:instrText>
      </w:r>
      <w:r w:rsidR="00DB465D">
        <w:fldChar w:fldCharType="separate"/>
      </w:r>
      <w:r w:rsidR="00EB09B7" w:rsidRPr="00EB09B7">
        <w:rPr>
          <w:b/>
          <w:noProof/>
          <w:sz w:val="24"/>
        </w:rPr>
        <w:t>100</w:t>
      </w:r>
      <w:r w:rsidR="00DB465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B465D">
        <w:fldChar w:fldCharType="begin"/>
      </w:r>
      <w:r w:rsidR="00DB465D">
        <w:instrText xml:space="preserve"> DOCPROPERTY  Tdoc#  \* MERGEFORMAT </w:instrText>
      </w:r>
      <w:r w:rsidR="00DB465D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994FB8">
        <w:rPr>
          <w:b/>
          <w:i/>
          <w:noProof/>
          <w:sz w:val="28"/>
        </w:rPr>
        <w:t>444</w:t>
      </w:r>
      <w:r w:rsidR="00DB465D">
        <w:rPr>
          <w:b/>
          <w:i/>
          <w:noProof/>
          <w:sz w:val="28"/>
        </w:rPr>
        <w:fldChar w:fldCharType="end"/>
      </w:r>
    </w:p>
    <w:p w14:paraId="7CB45193" w14:textId="77777777" w:rsidR="001E41F3" w:rsidRDefault="00DB46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4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46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36E1D" w:rsidR="001E41F3" w:rsidRPr="00410371" w:rsidRDefault="00994F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4FB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46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4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System information for NGSO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4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4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4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4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46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B4E1F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 xml:space="preserve">.4.3.3, 8.1.4.3.3 and </w:t>
            </w:r>
            <w:r w:rsidR="00CF5486">
              <w:rPr>
                <w:noProof/>
              </w:rPr>
              <w:t>6.3.5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CEA08B" w:rsidR="00DF2CDC" w:rsidRPr="00B71BD2" w:rsidRDefault="00343CB7" w:rsidP="00343CB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 xml:space="preserve">This is the outcome of R5-234021 with </w:t>
            </w:r>
            <w:r>
              <w:rPr>
                <w:noProof/>
                <w:lang w:eastAsia="zh-CN"/>
              </w:rPr>
              <w:t>four</w:t>
            </w:r>
            <w:r>
              <w:rPr>
                <w:noProof/>
                <w:lang w:eastAsia="zh-CN"/>
              </w:rPr>
              <w:t xml:space="preserve">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CC0A8" w:rsidR="008863B9" w:rsidRDefault="00343CB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5-235077 -&gt; R5-235444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8F08BF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</w:t>
      </w:r>
      <w:r w:rsidRPr="008F08BF">
        <w:t>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Pr="008F08BF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8F08BF">
        <w:t>-</w:t>
      </w:r>
      <w:r w:rsidRPr="008F08BF">
        <w:tab/>
      </w:r>
      <w:r w:rsidRPr="008F08BF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Pr="008F08BF" w:rsidRDefault="00B525C1" w:rsidP="00B525C1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68C9CD36" w14:textId="0FBA3F4C" w:rsidR="001E41F3" w:rsidRPr="008F08BF" w:rsidRDefault="00B525C1" w:rsidP="00B525C1">
      <w:pPr>
        <w:pStyle w:val="4"/>
        <w:keepLines w:val="0"/>
        <w:rPr>
          <w:noProof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4D0D3222" w14:textId="4FC4AA40" w:rsidR="005F2174" w:rsidRPr="008F08BF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50083D41" w14:textId="77777777" w:rsidR="000A41EC" w:rsidRPr="008F08BF" w:rsidRDefault="000A41EC" w:rsidP="000A41EC">
      <w:pPr>
        <w:pStyle w:val="4"/>
        <w:keepLines w:val="0"/>
        <w:rPr>
          <w:i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6722C59F" w14:textId="77777777" w:rsidR="000A41EC" w:rsidRPr="008F08BF" w:rsidRDefault="000A41EC" w:rsidP="000A41EC">
      <w:r w:rsidRPr="008F08BF">
        <w:t xml:space="preserve">The IE </w:t>
      </w:r>
      <w:r w:rsidRPr="008F08BF">
        <w:rPr>
          <w:i/>
        </w:rPr>
        <w:t>SystemInformationBlockType31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</w:t>
      </w:r>
      <w:r w:rsidRPr="008F08BF">
        <w:t xml:space="preserve"> is only signalled in an NTN cell.</w:t>
      </w:r>
    </w:p>
    <w:p w14:paraId="3C044AE4" w14:textId="77777777" w:rsidR="000A41EC" w:rsidRPr="008F08BF" w:rsidRDefault="000A41EC" w:rsidP="000A41EC">
      <w:pPr>
        <w:pStyle w:val="TH"/>
        <w:rPr>
          <w:lang w:eastAsia="zh-CN"/>
        </w:rPr>
      </w:pPr>
      <w:r w:rsidRPr="008F08BF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8F08BF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8F08BF" w:rsidRDefault="000A41EC" w:rsidP="00B847D7">
            <w:pPr>
              <w:pStyle w:val="TAH"/>
              <w:jc w:val="left"/>
              <w:rPr>
                <w:b w:val="0"/>
              </w:rPr>
            </w:pPr>
            <w:r w:rsidRPr="008F08BF">
              <w:rPr>
                <w:b w:val="0"/>
              </w:rPr>
              <w:t>Derivation Path: TS 36.331 [17], clause 6.3.1</w:t>
            </w:r>
          </w:p>
        </w:tc>
      </w:tr>
      <w:tr w:rsidR="000A41EC" w:rsidRPr="008F08BF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8F08BF" w:rsidRDefault="000A41EC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8F08BF" w:rsidRDefault="000A41EC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8F08BF" w:rsidRDefault="000A41EC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8F08BF" w:rsidRDefault="000A41EC" w:rsidP="00B847D7">
            <w:pPr>
              <w:pStyle w:val="TAH"/>
            </w:pPr>
            <w:r w:rsidRPr="008F08BF">
              <w:t>Condition</w:t>
            </w:r>
          </w:p>
        </w:tc>
      </w:tr>
      <w:tr w:rsidR="000A41EC" w:rsidRPr="008F08BF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8F08BF" w:rsidRDefault="000A41EC" w:rsidP="00B847D7">
            <w:pPr>
              <w:pStyle w:val="TAL"/>
            </w:pPr>
            <w:r w:rsidRPr="008F08BF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8F08BF" w:rsidRDefault="000A41EC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47A4FF50" w:rsidR="000A41EC" w:rsidRPr="008F08BF" w:rsidRDefault="000726CA" w:rsidP="00B847D7">
            <w:pPr>
              <w:pStyle w:val="TAL"/>
              <w:rPr>
                <w:lang w:val="en-US" w:eastAsia="zh-CN"/>
                <w:rPrChange w:id="17" w:author="Daiwei Zhou (周代卫)" w:date="2023-08-25T05:14:00Z">
                  <w:rPr>
                    <w:lang w:eastAsia="zh-CN"/>
                  </w:rPr>
                </w:rPrChange>
              </w:rPr>
            </w:pPr>
            <w:ins w:id="18" w:author="Daiwei Zhou (周代卫)" w:date="2023-08-25T05:14:00Z">
              <w:r w:rsidRPr="008F08BF">
                <w:rPr>
                  <w:lang w:eastAsia="zh-CN"/>
                  <w:rPrChange w:id="19" w:author="Daiwei Zhou (周代卫)" w:date="2023-08-25T05:14:00Z">
                    <w:rPr>
                      <w:lang w:eastAsia="zh-CN"/>
                    </w:rPr>
                  </w:rPrChange>
                </w:rPr>
                <w:t>GSO</w:t>
              </w:r>
            </w:ins>
          </w:p>
        </w:tc>
      </w:tr>
      <w:tr w:rsidR="000A41EC" w:rsidRPr="008F08BF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8F08BF" w:rsidRDefault="000A41EC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8F08BF" w:rsidRDefault="000A41EC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8F08BF" w:rsidRDefault="000A41EC" w:rsidP="00B847D7">
            <w:pPr>
              <w:pStyle w:val="TAL"/>
            </w:pPr>
            <w:del w:id="20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8F08BF" w:rsidRDefault="000A41EC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:rsidDel="006264B0" w14:paraId="11F27E87" w14:textId="3CD4E681" w:rsidTr="00B847D7">
        <w:trPr>
          <w:del w:id="2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8F08BF" w:rsidDel="006264B0" w:rsidRDefault="000A41EC" w:rsidP="00B847D7">
            <w:pPr>
              <w:pStyle w:val="TAL"/>
              <w:rPr>
                <w:del w:id="22" w:author="Daiwei Zhou (周代卫)" w:date="2023-08-15T16:48:00Z"/>
              </w:rPr>
            </w:pPr>
            <w:del w:id="23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orbitalParameters </w:delText>
              </w:r>
              <w:r w:rsidRPr="008F08BF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8F08BF" w:rsidDel="006264B0" w:rsidRDefault="000A41EC" w:rsidP="00B847D7">
            <w:pPr>
              <w:pStyle w:val="TAL"/>
              <w:rPr>
                <w:del w:id="24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8F08BF" w:rsidDel="006264B0" w:rsidRDefault="000A41EC" w:rsidP="00B847D7">
            <w:pPr>
              <w:pStyle w:val="TAL"/>
              <w:rPr>
                <w:del w:id="25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8F08BF" w:rsidDel="006264B0" w:rsidRDefault="000A41EC" w:rsidP="00B847D7">
            <w:pPr>
              <w:pStyle w:val="TAL"/>
              <w:rPr>
                <w:del w:id="26" w:author="Daiwei Zhou (周代卫)" w:date="2023-08-15T16:48:00Z"/>
              </w:rPr>
            </w:pPr>
            <w:del w:id="27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A42547A" w14:textId="14F004E4" w:rsidTr="00B847D7">
        <w:trPr>
          <w:del w:id="2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8F08BF" w:rsidDel="006264B0" w:rsidRDefault="000A41EC" w:rsidP="00B847D7">
            <w:pPr>
              <w:pStyle w:val="TAL"/>
              <w:rPr>
                <w:del w:id="29" w:author="Daiwei Zhou (周代卫)" w:date="2023-08-15T16:48:00Z"/>
              </w:rPr>
            </w:pPr>
            <w:del w:id="30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8F08BF" w:rsidDel="006264B0" w:rsidRDefault="000A41EC" w:rsidP="00B847D7">
            <w:pPr>
              <w:pStyle w:val="TAL"/>
              <w:rPr>
                <w:del w:id="31" w:author="Daiwei Zhou (周代卫)" w:date="2023-08-15T16:48:00Z"/>
              </w:rPr>
            </w:pPr>
            <w:del w:id="3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8F08BF" w:rsidDel="006264B0" w:rsidRDefault="000A41EC" w:rsidP="00B847D7">
            <w:pPr>
              <w:pStyle w:val="TAL"/>
              <w:rPr>
                <w:del w:id="3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8F08BF" w:rsidDel="006264B0" w:rsidRDefault="000A41EC" w:rsidP="00B847D7">
            <w:pPr>
              <w:pStyle w:val="TAL"/>
              <w:rPr>
                <w:del w:id="34" w:author="Daiwei Zhou (周代卫)" w:date="2023-08-15T16:48:00Z"/>
              </w:rPr>
            </w:pPr>
          </w:p>
        </w:tc>
      </w:tr>
      <w:tr w:rsidR="000A41EC" w:rsidRPr="008F08BF" w:rsidDel="006264B0" w14:paraId="4B3FED56" w14:textId="651EFCD4" w:rsidTr="00B847D7">
        <w:trPr>
          <w:del w:id="3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8F08BF" w:rsidDel="006264B0" w:rsidRDefault="000A41EC" w:rsidP="00B847D7">
            <w:pPr>
              <w:pStyle w:val="TAL"/>
              <w:rPr>
                <w:del w:id="36" w:author="Daiwei Zhou (周代卫)" w:date="2023-08-15T16:48:00Z"/>
              </w:rPr>
            </w:pPr>
            <w:del w:id="37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8F08BF" w:rsidDel="006264B0" w:rsidRDefault="000A41EC" w:rsidP="00B847D7">
            <w:pPr>
              <w:pStyle w:val="TAL"/>
              <w:rPr>
                <w:del w:id="38" w:author="Daiwei Zhou (周代卫)" w:date="2023-08-15T16:48:00Z"/>
              </w:rPr>
            </w:pPr>
            <w:del w:id="3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8F08BF" w:rsidDel="006264B0" w:rsidRDefault="000A41EC" w:rsidP="00B847D7">
            <w:pPr>
              <w:pStyle w:val="TAL"/>
              <w:rPr>
                <w:del w:id="4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8F08BF" w:rsidDel="006264B0" w:rsidRDefault="000A41EC" w:rsidP="00B847D7">
            <w:pPr>
              <w:pStyle w:val="TAL"/>
              <w:rPr>
                <w:del w:id="41" w:author="Daiwei Zhou (周代卫)" w:date="2023-08-15T16:48:00Z"/>
              </w:rPr>
            </w:pPr>
          </w:p>
        </w:tc>
      </w:tr>
      <w:tr w:rsidR="000A41EC" w:rsidRPr="008F08BF" w:rsidDel="006264B0" w14:paraId="681D9580" w14:textId="164C85B1" w:rsidTr="00B847D7">
        <w:trPr>
          <w:del w:id="4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8F08BF" w:rsidDel="006264B0" w:rsidRDefault="000A41EC" w:rsidP="00B847D7">
            <w:pPr>
              <w:pStyle w:val="TAL"/>
              <w:rPr>
                <w:del w:id="43" w:author="Daiwei Zhou (周代卫)" w:date="2023-08-15T16:48:00Z"/>
              </w:rPr>
            </w:pPr>
            <w:del w:id="44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8F08BF" w:rsidDel="006264B0" w:rsidRDefault="000A41EC" w:rsidP="00B847D7">
            <w:pPr>
              <w:pStyle w:val="TAL"/>
              <w:rPr>
                <w:del w:id="45" w:author="Daiwei Zhou (周代卫)" w:date="2023-08-15T16:48:00Z"/>
              </w:rPr>
            </w:pPr>
            <w:del w:id="4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8F08BF" w:rsidDel="006264B0" w:rsidRDefault="000A41EC" w:rsidP="00B847D7">
            <w:pPr>
              <w:pStyle w:val="TAL"/>
              <w:rPr>
                <w:del w:id="4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8F08BF" w:rsidDel="006264B0" w:rsidRDefault="000A41EC" w:rsidP="00B847D7">
            <w:pPr>
              <w:pStyle w:val="TAL"/>
              <w:rPr>
                <w:del w:id="48" w:author="Daiwei Zhou (周代卫)" w:date="2023-08-15T16:48:00Z"/>
              </w:rPr>
            </w:pPr>
          </w:p>
        </w:tc>
      </w:tr>
      <w:tr w:rsidR="000A41EC" w:rsidRPr="008F08BF" w:rsidDel="006264B0" w14:paraId="208221E7" w14:textId="0DCA385E" w:rsidTr="00B847D7">
        <w:trPr>
          <w:del w:id="4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8F08BF" w:rsidDel="006264B0" w:rsidRDefault="000A41EC" w:rsidP="00B847D7">
            <w:pPr>
              <w:pStyle w:val="TAL"/>
              <w:rPr>
                <w:del w:id="50" w:author="Daiwei Zhou (周代卫)" w:date="2023-08-15T16:48:00Z"/>
              </w:rPr>
            </w:pPr>
            <w:del w:id="5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8F08BF" w:rsidDel="006264B0" w:rsidRDefault="000A41EC" w:rsidP="00B847D7">
            <w:pPr>
              <w:pStyle w:val="TAL"/>
              <w:rPr>
                <w:del w:id="52" w:author="Daiwei Zhou (周代卫)" w:date="2023-08-15T16:48:00Z"/>
              </w:rPr>
            </w:pPr>
            <w:del w:id="53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8F08BF" w:rsidDel="006264B0" w:rsidRDefault="000A41EC" w:rsidP="00B847D7">
            <w:pPr>
              <w:pStyle w:val="TAL"/>
              <w:rPr>
                <w:del w:id="5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8F08BF" w:rsidDel="006264B0" w:rsidRDefault="000A41EC" w:rsidP="00B847D7">
            <w:pPr>
              <w:pStyle w:val="TAL"/>
              <w:rPr>
                <w:del w:id="55" w:author="Daiwei Zhou (周代卫)" w:date="2023-08-15T16:48:00Z"/>
              </w:rPr>
            </w:pPr>
          </w:p>
        </w:tc>
      </w:tr>
      <w:tr w:rsidR="000A41EC" w:rsidRPr="008F08BF" w:rsidDel="006264B0" w14:paraId="74D55994" w14:textId="6C2A32A2" w:rsidTr="00B847D7">
        <w:trPr>
          <w:del w:id="56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8F08BF" w:rsidDel="006264B0" w:rsidRDefault="000A41EC" w:rsidP="00B847D7">
            <w:pPr>
              <w:pStyle w:val="TAL"/>
              <w:rPr>
                <w:del w:id="57" w:author="Daiwei Zhou (周代卫)" w:date="2023-08-15T16:48:00Z"/>
              </w:rPr>
            </w:pPr>
            <w:del w:id="5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8F08BF" w:rsidDel="006264B0" w:rsidRDefault="000A41EC" w:rsidP="00B847D7">
            <w:pPr>
              <w:pStyle w:val="TAL"/>
              <w:rPr>
                <w:del w:id="59" w:author="Daiwei Zhou (周代卫)" w:date="2023-08-15T16:48:00Z"/>
              </w:rPr>
            </w:pPr>
            <w:del w:id="60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8F08BF" w:rsidDel="006264B0" w:rsidRDefault="000A41EC" w:rsidP="00B847D7">
            <w:pPr>
              <w:pStyle w:val="TAL"/>
              <w:rPr>
                <w:del w:id="6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8F08BF" w:rsidDel="006264B0" w:rsidRDefault="000A41EC" w:rsidP="00B847D7">
            <w:pPr>
              <w:pStyle w:val="TAL"/>
              <w:rPr>
                <w:del w:id="62" w:author="Daiwei Zhou (周代卫)" w:date="2023-08-15T16:48:00Z"/>
              </w:rPr>
            </w:pPr>
          </w:p>
        </w:tc>
      </w:tr>
      <w:tr w:rsidR="000A41EC" w:rsidRPr="008F08BF" w:rsidDel="006264B0" w14:paraId="5CDFFB6F" w14:textId="3C19C51B" w:rsidTr="00B847D7">
        <w:trPr>
          <w:del w:id="63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8F08BF" w:rsidDel="006264B0" w:rsidRDefault="000A41EC" w:rsidP="00B847D7">
            <w:pPr>
              <w:pStyle w:val="TAL"/>
              <w:rPr>
                <w:del w:id="64" w:author="Daiwei Zhou (周代卫)" w:date="2023-08-15T16:48:00Z"/>
              </w:rPr>
            </w:pPr>
            <w:del w:id="65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8F08BF" w:rsidDel="006264B0" w:rsidRDefault="000A41EC" w:rsidP="00B847D7">
            <w:pPr>
              <w:pStyle w:val="TAL"/>
              <w:rPr>
                <w:del w:id="66" w:author="Daiwei Zhou (周代卫)" w:date="2023-08-15T16:48:00Z"/>
              </w:rPr>
            </w:pPr>
            <w:del w:id="67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8F08BF" w:rsidDel="006264B0" w:rsidRDefault="000A41EC" w:rsidP="00B847D7">
            <w:pPr>
              <w:pStyle w:val="TAL"/>
              <w:rPr>
                <w:del w:id="68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8F08BF" w:rsidDel="006264B0" w:rsidRDefault="000A41EC" w:rsidP="00B847D7">
            <w:pPr>
              <w:pStyle w:val="TAL"/>
              <w:rPr>
                <w:del w:id="69" w:author="Daiwei Zhou (周代卫)" w:date="2023-08-15T16:48:00Z"/>
              </w:rPr>
            </w:pPr>
          </w:p>
        </w:tc>
      </w:tr>
      <w:tr w:rsidR="000A41EC" w:rsidRPr="008F08BF" w:rsidDel="006264B0" w14:paraId="5E776209" w14:textId="759042EF" w:rsidTr="00B847D7">
        <w:trPr>
          <w:del w:id="70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8F08BF" w:rsidDel="006264B0" w:rsidRDefault="000A41EC" w:rsidP="00B847D7">
            <w:pPr>
              <w:pStyle w:val="TAL"/>
              <w:rPr>
                <w:del w:id="71" w:author="Daiwei Zhou (周代卫)" w:date="2023-08-15T16:48:00Z"/>
              </w:rPr>
            </w:pPr>
            <w:del w:id="7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8F08BF" w:rsidDel="006264B0" w:rsidRDefault="000A41EC" w:rsidP="00B847D7">
            <w:pPr>
              <w:pStyle w:val="TAL"/>
              <w:rPr>
                <w:del w:id="73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8F08BF" w:rsidDel="006264B0" w:rsidRDefault="000A41EC" w:rsidP="00B847D7">
            <w:pPr>
              <w:pStyle w:val="TAL"/>
              <w:rPr>
                <w:del w:id="7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8F08BF" w:rsidDel="006264B0" w:rsidRDefault="000A41EC" w:rsidP="00B847D7">
            <w:pPr>
              <w:pStyle w:val="TAL"/>
              <w:rPr>
                <w:del w:id="75" w:author="Daiwei Zhou (周代卫)" w:date="2023-08-15T16:48:00Z"/>
              </w:rPr>
            </w:pPr>
          </w:p>
        </w:tc>
      </w:tr>
      <w:tr w:rsidR="000A41EC" w:rsidRPr="008F08BF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8F08BF" w:rsidRDefault="000A41EC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76" w:author="Daiwei Zhou (周代卫)" w:date="2023-08-25T05:14:00Z">
              <w:r w:rsidRPr="008F08BF" w:rsidDel="000726CA">
                <w:rPr>
                  <w:lang w:eastAsia="zh-CN"/>
                  <w:rPrChange w:id="77" w:author="Daiwei Zhou (周代卫)" w:date="2023-08-25T05:14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0A41EC" w:rsidRPr="008F08BF" w:rsidDel="006264B0" w14:paraId="618A524F" w14:textId="78A22578" w:rsidTr="00B847D7">
        <w:trPr>
          <w:del w:id="78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8F08BF" w:rsidDel="006264B0" w:rsidRDefault="000A41EC" w:rsidP="00B847D7">
            <w:pPr>
              <w:pStyle w:val="TAL"/>
              <w:rPr>
                <w:del w:id="79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8F08BF" w:rsidDel="006264B0" w:rsidRDefault="000A41EC" w:rsidP="00B847D7">
            <w:pPr>
              <w:pStyle w:val="TAL"/>
              <w:rPr>
                <w:del w:id="80" w:author="Daiwei Zhou (周代卫)" w:date="2023-08-15T16:48:00Z"/>
                <w:lang w:eastAsia="zh-CN"/>
              </w:rPr>
            </w:pPr>
            <w:del w:id="81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8F08BF" w:rsidDel="006264B0" w:rsidRDefault="000A41EC" w:rsidP="00B847D7">
            <w:pPr>
              <w:pStyle w:val="TAL"/>
              <w:rPr>
                <w:del w:id="82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8F08BF" w:rsidDel="006264B0" w:rsidRDefault="000A41EC" w:rsidP="00B847D7">
            <w:pPr>
              <w:pStyle w:val="TAL"/>
              <w:rPr>
                <w:del w:id="83" w:author="Daiwei Zhou (周代卫)" w:date="2023-08-15T16:48:00Z"/>
                <w:lang w:eastAsia="zh-CN"/>
              </w:rPr>
            </w:pPr>
            <w:del w:id="84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85" w:author="Daiwei Zhou (周代卫)" w:date="2023-08-25T05:14:00Z">
              <w:r w:rsidRPr="008F08BF" w:rsidDel="000726CA">
                <w:rPr>
                  <w:lang w:eastAsia="zh-CN"/>
                  <w:rPrChange w:id="86" w:author="Daiwei Zhou (周代卫)" w:date="2023-08-25T05:14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0A41EC" w:rsidRPr="008F08BF" w:rsidDel="006264B0" w14:paraId="30BBAB3B" w14:textId="6B751583" w:rsidTr="00B847D7">
        <w:trPr>
          <w:del w:id="87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8F08BF" w:rsidDel="006264B0" w:rsidRDefault="000A41EC" w:rsidP="00B847D7">
            <w:pPr>
              <w:pStyle w:val="TAL"/>
              <w:rPr>
                <w:del w:id="88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8F08BF" w:rsidDel="006264B0" w:rsidRDefault="000A41EC" w:rsidP="00B847D7">
            <w:pPr>
              <w:pStyle w:val="TAL"/>
              <w:rPr>
                <w:del w:id="89" w:author="Daiwei Zhou (周代卫)" w:date="2023-08-15T16:48:00Z"/>
                <w:lang w:eastAsia="zh-CN"/>
              </w:rPr>
            </w:pPr>
            <w:del w:id="90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8F08BF" w:rsidDel="006264B0" w:rsidRDefault="000A41EC" w:rsidP="00B847D7">
            <w:pPr>
              <w:pStyle w:val="TAL"/>
              <w:rPr>
                <w:del w:id="91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8F08BF" w:rsidDel="006264B0" w:rsidRDefault="000A41EC" w:rsidP="00B847D7">
            <w:pPr>
              <w:pStyle w:val="TAL"/>
              <w:rPr>
                <w:del w:id="92" w:author="Daiwei Zhou (周代卫)" w:date="2023-08-15T16:48:00Z"/>
                <w:lang w:eastAsia="zh-CN"/>
              </w:rPr>
            </w:pPr>
            <w:del w:id="93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8F08BF" w:rsidRDefault="000A41EC" w:rsidP="00B847D7">
            <w:pPr>
              <w:pStyle w:val="TAL"/>
            </w:pPr>
            <w:del w:id="94" w:author="Daiwei Zhou (周代卫)" w:date="2023-08-25T05:14:00Z">
              <w:r w:rsidRPr="008F08BF" w:rsidDel="000726CA">
                <w:rPr>
                  <w:lang w:eastAsia="zh-CN"/>
                  <w:rPrChange w:id="95" w:author="Daiwei Zhou (周代卫)" w:date="2023-08-25T05:14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0A41EC" w:rsidRPr="008F08BF" w:rsidDel="006264B0" w14:paraId="01BE7B45" w14:textId="4C644BF8" w:rsidTr="00B847D7">
        <w:trPr>
          <w:del w:id="9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8F08BF" w:rsidDel="006264B0" w:rsidRDefault="000A41EC" w:rsidP="00B847D7">
            <w:pPr>
              <w:pStyle w:val="TAL"/>
              <w:rPr>
                <w:del w:id="9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8F08BF" w:rsidDel="006264B0" w:rsidRDefault="000A41EC" w:rsidP="00B847D7">
            <w:pPr>
              <w:pStyle w:val="TAL"/>
              <w:rPr>
                <w:del w:id="98" w:author="Daiwei Zhou (周代卫)" w:date="2023-08-15T16:48:00Z"/>
                <w:lang w:eastAsia="zh-CN"/>
              </w:rPr>
            </w:pPr>
            <w:del w:id="99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8F08BF" w:rsidDel="006264B0" w:rsidRDefault="000A41EC" w:rsidP="00B847D7">
            <w:pPr>
              <w:pStyle w:val="TAL"/>
              <w:rPr>
                <w:del w:id="10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8F08BF" w:rsidDel="006264B0" w:rsidRDefault="000A41EC" w:rsidP="00B847D7">
            <w:pPr>
              <w:pStyle w:val="TAL"/>
              <w:rPr>
                <w:del w:id="101" w:author="Daiwei Zhou (周代卫)" w:date="2023-08-15T16:48:00Z"/>
              </w:rPr>
            </w:pPr>
            <w:del w:id="10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8F08BF" w:rsidRDefault="000A41EC" w:rsidP="00B847D7">
            <w:pPr>
              <w:pStyle w:val="TAL"/>
            </w:pPr>
            <w:del w:id="103" w:author="Daiwei Zhou (周代卫)" w:date="2023-08-25T05:14:00Z">
              <w:r w:rsidRPr="008F08BF" w:rsidDel="000726CA">
                <w:rPr>
                  <w:rPrChange w:id="104" w:author="Daiwei Zhou (周代卫)" w:date="2023-08-25T05:14:00Z">
                    <w:rPr/>
                  </w:rPrChange>
                </w:rPr>
                <w:delText>GSO</w:delText>
              </w:r>
            </w:del>
          </w:p>
        </w:tc>
      </w:tr>
      <w:tr w:rsidR="000A41EC" w:rsidRPr="008F08BF" w:rsidDel="006264B0" w14:paraId="07E3F242" w14:textId="6BDD0F7F" w:rsidTr="00B847D7">
        <w:trPr>
          <w:del w:id="105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8F08BF" w:rsidDel="006264B0" w:rsidRDefault="000A41EC" w:rsidP="00B847D7">
            <w:pPr>
              <w:pStyle w:val="TAL"/>
              <w:rPr>
                <w:del w:id="106" w:author="Daiwei Zhou (周代卫)" w:date="2023-08-15T16:49:00Z"/>
                <w:lang w:eastAsia="zh-CN"/>
              </w:rPr>
            </w:pPr>
            <w:del w:id="107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</w:delText>
              </w:r>
              <w:r w:rsidRPr="008F08BF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8F08BF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8F08BF" w:rsidDel="006264B0" w:rsidRDefault="000A41EC" w:rsidP="00B847D7">
            <w:pPr>
              <w:pStyle w:val="TAL"/>
              <w:rPr>
                <w:del w:id="109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8F08BF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:rsidDel="006264B0" w14:paraId="310A7A0A" w14:textId="46726333" w:rsidTr="00B847D7">
        <w:trPr>
          <w:del w:id="112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8F08BF" w:rsidDel="006264B0" w:rsidRDefault="000A41EC" w:rsidP="00B847D7">
            <w:pPr>
              <w:pStyle w:val="TAL"/>
              <w:rPr>
                <w:del w:id="113" w:author="Daiwei Zhou (周代卫)" w:date="2023-08-15T16:49:00Z"/>
                <w:lang w:eastAsia="zh-CN"/>
              </w:rPr>
            </w:pPr>
            <w:del w:id="114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8F08BF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8F08BF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8F08BF" w:rsidDel="006264B0" w:rsidRDefault="000A41EC" w:rsidP="00B847D7">
            <w:pPr>
              <w:pStyle w:val="TAL"/>
              <w:rPr>
                <w:del w:id="117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8F08BF" w:rsidDel="006264B0" w:rsidRDefault="000A41EC" w:rsidP="00B847D7">
            <w:pPr>
              <w:pStyle w:val="TAL"/>
              <w:rPr>
                <w:del w:id="118" w:author="Daiwei Zhou (周代卫)" w:date="2023-08-15T16:49:00Z"/>
              </w:rPr>
            </w:pPr>
          </w:p>
        </w:tc>
      </w:tr>
      <w:tr w:rsidR="000A41EC" w:rsidRPr="008F08BF" w:rsidDel="006264B0" w14:paraId="338298C5" w14:textId="77158364" w:rsidTr="00B847D7">
        <w:trPr>
          <w:del w:id="119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8F08BF" w:rsidDel="006264B0" w:rsidRDefault="000A41EC" w:rsidP="00B847D7">
            <w:pPr>
              <w:pStyle w:val="TAL"/>
              <w:rPr>
                <w:del w:id="120" w:author="Daiwei Zhou (周代卫)" w:date="2023-08-15T16:49:00Z"/>
                <w:lang w:eastAsia="zh-CN"/>
              </w:rPr>
            </w:pPr>
            <w:del w:id="121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8F08BF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RPr="008F08BF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8F08BF" w:rsidDel="006264B0" w:rsidRDefault="000A41EC" w:rsidP="00B847D7">
            <w:pPr>
              <w:pStyle w:val="TAL"/>
              <w:rPr>
                <w:del w:id="12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8F08BF" w:rsidDel="006264B0" w:rsidRDefault="000A41EC" w:rsidP="00B847D7">
            <w:pPr>
              <w:pStyle w:val="TAL"/>
              <w:rPr>
                <w:del w:id="125" w:author="Daiwei Zhou (周代卫)" w:date="2023-08-15T16:49:00Z"/>
              </w:rPr>
            </w:pPr>
          </w:p>
        </w:tc>
      </w:tr>
      <w:tr w:rsidR="000A41EC" w:rsidRPr="008F08BF" w:rsidDel="006264B0" w14:paraId="17334C88" w14:textId="73A44141" w:rsidTr="00B847D7">
        <w:trPr>
          <w:del w:id="126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8F08BF" w:rsidDel="006264B0" w:rsidRDefault="000A41EC" w:rsidP="00B847D7">
            <w:pPr>
              <w:pStyle w:val="TAL"/>
              <w:rPr>
                <w:del w:id="127" w:author="Daiwei Zhou (周代卫)" w:date="2023-08-15T16:49:00Z"/>
                <w:lang w:eastAsia="zh-CN"/>
              </w:rPr>
            </w:pPr>
            <w:del w:id="128" w:author="Daiwei Zhou (周代卫)" w:date="2023-08-15T16:49:00Z">
              <w:r w:rsidRPr="008F08BF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8F08BF" w:rsidDel="006264B0" w:rsidRDefault="000A41EC" w:rsidP="00B847D7">
            <w:pPr>
              <w:pStyle w:val="TAL"/>
              <w:rPr>
                <w:del w:id="129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8F08BF" w:rsidDel="006264B0" w:rsidRDefault="000A41EC" w:rsidP="00B847D7">
            <w:pPr>
              <w:pStyle w:val="TAL"/>
              <w:rPr>
                <w:del w:id="130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8F08BF" w:rsidDel="006264B0" w:rsidRDefault="000A41EC" w:rsidP="00B847D7">
            <w:pPr>
              <w:pStyle w:val="TAL"/>
              <w:rPr>
                <w:del w:id="131" w:author="Daiwei Zhou (周代卫)" w:date="2023-08-15T16:49:00Z"/>
              </w:rPr>
            </w:pPr>
          </w:p>
        </w:tc>
      </w:tr>
      <w:tr w:rsidR="000A41EC" w:rsidRPr="008F08BF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8F08BF" w:rsidRDefault="000A41EC" w:rsidP="00B847D7">
            <w:pPr>
              <w:pStyle w:val="TAL"/>
            </w:pPr>
            <w:del w:id="132" w:author="Daiwei Zhou (周代卫)" w:date="2023-08-25T05:14:00Z">
              <w:r w:rsidRPr="008F08BF" w:rsidDel="000726CA">
                <w:rPr>
                  <w:rPrChange w:id="133" w:author="Daiwei Zhou (周代卫)" w:date="2023-08-25T05:14:00Z">
                    <w:rPr/>
                  </w:rPrChange>
                </w:rPr>
                <w:delText>GSO</w:delText>
              </w:r>
            </w:del>
          </w:p>
        </w:tc>
      </w:tr>
      <w:tr w:rsidR="000A41EC" w:rsidRPr="008F08BF" w:rsidDel="006264B0" w14:paraId="5D1E3C8E" w14:textId="79BF8F5F" w:rsidTr="00B847D7">
        <w:trPr>
          <w:del w:id="13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8F08BF" w:rsidDel="006264B0" w:rsidRDefault="000A41EC" w:rsidP="00B847D7">
            <w:pPr>
              <w:pStyle w:val="TAL"/>
              <w:rPr>
                <w:del w:id="135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8F08BF" w:rsidDel="006264B0" w:rsidRDefault="000A41EC" w:rsidP="00B847D7">
            <w:pPr>
              <w:pStyle w:val="TAL"/>
              <w:rPr>
                <w:del w:id="136" w:author="Daiwei Zhou (周代卫)" w:date="2023-08-15T16:49:00Z"/>
                <w:lang w:eastAsia="zh-CN"/>
              </w:rPr>
            </w:pPr>
            <w:del w:id="137" w:author="Daiwei Zhou (周代卫)" w:date="2023-08-15T16:49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8F08BF" w:rsidDel="006264B0" w:rsidRDefault="000A41EC" w:rsidP="00B847D7">
            <w:pPr>
              <w:pStyle w:val="TAL"/>
              <w:rPr>
                <w:del w:id="138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8F08BF" w:rsidDel="006264B0" w:rsidRDefault="000A41EC" w:rsidP="00B847D7">
            <w:pPr>
              <w:pStyle w:val="TAL"/>
              <w:rPr>
                <w:del w:id="139" w:author="Daiwei Zhou (周代卫)" w:date="2023-08-15T16:49:00Z"/>
              </w:rPr>
            </w:pPr>
            <w:del w:id="140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27214C8" w14:textId="77777777" w:rsidTr="00B847D7">
        <w:trPr>
          <w:ins w:id="14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8F08BF" w:rsidRDefault="000A41EC" w:rsidP="000A41EC">
            <w:pPr>
              <w:pStyle w:val="TAL"/>
              <w:rPr>
                <w:ins w:id="142" w:author="Daiwei Zhou (周代卫)" w:date="2023-08-15T16:34:00Z"/>
                <w:lang w:eastAsia="zh-CN"/>
              </w:rPr>
            </w:pPr>
            <w:ins w:id="143" w:author="Daiwei Zhou (周代卫)" w:date="2023-08-15T16:35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8F08BF" w:rsidRDefault="000A41EC" w:rsidP="000A41EC">
            <w:pPr>
              <w:pStyle w:val="TAL"/>
              <w:rPr>
                <w:ins w:id="144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8F08BF" w:rsidRDefault="000A41EC" w:rsidP="000A41EC">
            <w:pPr>
              <w:pStyle w:val="TAL"/>
              <w:rPr>
                <w:ins w:id="14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12849077" w:rsidR="000A41EC" w:rsidRPr="008F08BF" w:rsidRDefault="00C20335" w:rsidP="000A41EC">
            <w:pPr>
              <w:pStyle w:val="TAL"/>
              <w:rPr>
                <w:ins w:id="146" w:author="Daiwei Zhou (周代卫)" w:date="2023-08-15T16:34:00Z"/>
              </w:rPr>
            </w:pPr>
            <w:ins w:id="147" w:author="Daiwei Zhou (周代卫)" w:date="2023-08-24T19:29:00Z">
              <w:r w:rsidRPr="008F08BF">
                <w:rPr>
                  <w:lang w:eastAsia="zh-CN"/>
                  <w:rPrChange w:id="148" w:author="Daiwei Zhou (周代卫)" w:date="2023-08-24T19:29:00Z">
                    <w:rPr>
                      <w:lang w:eastAsia="zh-CN"/>
                    </w:rPr>
                  </w:rPrChange>
                </w:rPr>
                <w:t>SIG AND</w:t>
              </w:r>
              <w:r w:rsidRPr="008F08BF">
                <w:rPr>
                  <w:lang w:eastAsia="zh-CN"/>
                </w:rPr>
                <w:t xml:space="preserve"> </w:t>
              </w:r>
            </w:ins>
            <w:ins w:id="149" w:author="Daiwei Zhou (周代卫)" w:date="2023-08-15T16:35:00Z">
              <w:r w:rsidR="000A41EC" w:rsidRPr="008F08BF">
                <w:rPr>
                  <w:lang w:eastAsia="zh-CN"/>
                </w:rPr>
                <w:t>N</w:t>
              </w:r>
              <w:r w:rsidR="000A41EC" w:rsidRPr="008F08BF">
                <w:rPr>
                  <w:rFonts w:hint="eastAsia"/>
                  <w:lang w:eastAsia="zh-CN"/>
                </w:rPr>
                <w:t>G</w:t>
              </w:r>
              <w:r w:rsidR="000A41EC" w:rsidRPr="008F08BF">
                <w:rPr>
                  <w:lang w:eastAsia="zh-CN"/>
                </w:rPr>
                <w:t>SO</w:t>
              </w:r>
            </w:ins>
          </w:p>
        </w:tc>
      </w:tr>
      <w:tr w:rsidR="000A41EC" w:rsidRPr="008F08BF" w14:paraId="0027CB50" w14:textId="77777777" w:rsidTr="00B847D7">
        <w:trPr>
          <w:ins w:id="150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8F08BF" w:rsidRDefault="000A41EC" w:rsidP="000A41EC">
            <w:pPr>
              <w:pStyle w:val="TAL"/>
              <w:rPr>
                <w:ins w:id="151" w:author="Daiwei Zhou (周代卫)" w:date="2023-08-15T16:34:00Z"/>
                <w:lang w:eastAsia="zh-CN"/>
              </w:rPr>
            </w:pPr>
            <w:ins w:id="152" w:author="Daiwei Zhou (周代卫)" w:date="2023-08-15T16:35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8F08BF" w:rsidRDefault="000A41EC" w:rsidP="000A41EC">
            <w:pPr>
              <w:pStyle w:val="TAL"/>
              <w:rPr>
                <w:ins w:id="153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8F08BF" w:rsidRDefault="000A41EC" w:rsidP="000A41EC">
            <w:pPr>
              <w:pStyle w:val="TAL"/>
              <w:rPr>
                <w:ins w:id="15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8F08BF" w:rsidRDefault="000A41EC" w:rsidP="000A41EC">
            <w:pPr>
              <w:pStyle w:val="TAL"/>
              <w:rPr>
                <w:ins w:id="155" w:author="Daiwei Zhou (周代卫)" w:date="2023-08-15T16:34:00Z"/>
              </w:rPr>
            </w:pPr>
          </w:p>
        </w:tc>
      </w:tr>
      <w:tr w:rsidR="000A41EC" w:rsidRPr="008F08BF" w14:paraId="6EB93C93" w14:textId="77777777" w:rsidTr="00B847D7">
        <w:trPr>
          <w:ins w:id="15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31083FF9" w:rsidR="000A41EC" w:rsidRPr="008F08BF" w:rsidRDefault="000A41EC" w:rsidP="000A41EC">
            <w:pPr>
              <w:pStyle w:val="TAL"/>
              <w:rPr>
                <w:ins w:id="157" w:author="Daiwei Zhou (周代卫)" w:date="2023-08-15T16:34:00Z"/>
                <w:lang w:eastAsia="zh-CN"/>
              </w:rPr>
            </w:pPr>
            <w:ins w:id="158" w:author="Daiwei Zhou (周代卫)" w:date="2023-08-15T16:35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243B0327" w:rsidR="000A41EC" w:rsidRPr="008F08BF" w:rsidRDefault="000A41EC" w:rsidP="000A41EC">
            <w:pPr>
              <w:pStyle w:val="TAL"/>
              <w:rPr>
                <w:ins w:id="159" w:author="Daiwei Zhou (周代卫)" w:date="2023-08-15T16:34:00Z"/>
              </w:rPr>
            </w:pPr>
            <w:ins w:id="160" w:author="Daiwei Zhou (周代卫)" w:date="2023-08-15T16:3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161" w:author="Daiwei Zhou (周代卫)" w:date="2023-08-25T00:15:00Z">
              <w:r w:rsidR="009201BF" w:rsidRPr="008F08BF">
                <w:t>cl.</w:t>
              </w:r>
            </w:ins>
            <w:ins w:id="162" w:author="Daiwei Zhou (周代卫)" w:date="2023-08-15T16:35:00Z">
              <w:r w:rsidRPr="008F08BF">
                <w:t xml:space="preserve"> </w:t>
              </w:r>
            </w:ins>
            <w:ins w:id="163" w:author="Daiwei Zhou (周代卫)" w:date="2023-08-24T23:18:00Z">
              <w:r w:rsidR="007873D4" w:rsidRPr="008F08BF">
                <w:rPr>
                  <w:rPrChange w:id="164" w:author="Daiwei Zhou (周代卫)" w:date="2023-08-24T23:38:00Z">
                    <w:rPr/>
                  </w:rPrChange>
                </w:rPr>
                <w:t>6</w:t>
              </w:r>
            </w:ins>
            <w:ins w:id="165" w:author="Daiwei Zhou (周代卫)" w:date="2023-08-15T16:50:00Z">
              <w:r w:rsidR="00296C09" w:rsidRPr="008F08BF">
                <w:rPr>
                  <w:rPrChange w:id="166" w:author="Daiwei Zhou (周代卫)" w:date="2023-08-24T23:38:00Z">
                    <w:rPr/>
                  </w:rPrChange>
                </w:rPr>
                <w:t>.</w:t>
              </w:r>
            </w:ins>
            <w:ins w:id="167" w:author="Daiwei Zhou (周代卫)" w:date="2023-08-24T23:38:00Z">
              <w:r w:rsidR="00A10F31" w:rsidRPr="008F08BF">
                <w:rPr>
                  <w:rPrChange w:id="168" w:author="Daiwei Zhou (周代卫)" w:date="2023-08-24T23:38:00Z">
                    <w:rPr/>
                  </w:rPrChange>
                </w:rPr>
                <w:t>3.</w:t>
              </w:r>
            </w:ins>
            <w:ins w:id="169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8F08BF" w:rsidRDefault="000A41EC" w:rsidP="000A41EC">
            <w:pPr>
              <w:pStyle w:val="TAL"/>
              <w:rPr>
                <w:ins w:id="17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8F08BF" w:rsidRDefault="000A41EC" w:rsidP="000A41EC">
            <w:pPr>
              <w:pStyle w:val="TAL"/>
              <w:rPr>
                <w:ins w:id="171" w:author="Daiwei Zhou (周代卫)" w:date="2023-08-15T16:34:00Z"/>
              </w:rPr>
            </w:pPr>
          </w:p>
        </w:tc>
      </w:tr>
      <w:tr w:rsidR="000A41EC" w:rsidRPr="008F08BF" w14:paraId="288FF9FF" w14:textId="77777777" w:rsidTr="00B847D7">
        <w:trPr>
          <w:ins w:id="17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8F08BF" w:rsidRDefault="000A41EC" w:rsidP="000A41EC">
            <w:pPr>
              <w:pStyle w:val="TAL"/>
              <w:rPr>
                <w:ins w:id="173" w:author="Daiwei Zhou (周代卫)" w:date="2023-08-15T16:34:00Z"/>
                <w:lang w:eastAsia="zh-CN"/>
              </w:rPr>
            </w:pPr>
            <w:ins w:id="174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8F08BF" w:rsidRDefault="000A41EC" w:rsidP="000A41EC">
            <w:pPr>
              <w:pStyle w:val="TAL"/>
              <w:rPr>
                <w:ins w:id="175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8F08BF" w:rsidRDefault="000A41EC" w:rsidP="000A41EC">
            <w:pPr>
              <w:pStyle w:val="TAL"/>
              <w:rPr>
                <w:ins w:id="17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8F08BF" w:rsidRDefault="000A41EC" w:rsidP="000A41EC">
            <w:pPr>
              <w:pStyle w:val="TAL"/>
              <w:rPr>
                <w:ins w:id="177" w:author="Daiwei Zhou (周代卫)" w:date="2023-08-15T16:34:00Z"/>
              </w:rPr>
            </w:pPr>
          </w:p>
        </w:tc>
      </w:tr>
      <w:tr w:rsidR="000A41EC" w:rsidRPr="008F08BF" w14:paraId="0C3A1C59" w14:textId="77777777" w:rsidTr="00B847D7">
        <w:trPr>
          <w:ins w:id="17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8F08BF" w:rsidRDefault="000A41EC" w:rsidP="000A41EC">
            <w:pPr>
              <w:pStyle w:val="TAL"/>
              <w:rPr>
                <w:ins w:id="179" w:author="Daiwei Zhou (周代卫)" w:date="2023-08-15T16:34:00Z"/>
                <w:lang w:eastAsia="zh-CN"/>
              </w:rPr>
            </w:pPr>
            <w:ins w:id="180" w:author="Daiwei Zhou (周代卫)" w:date="2023-08-15T16:35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8F08BF" w:rsidRDefault="000A41EC" w:rsidP="000A41EC">
            <w:pPr>
              <w:pStyle w:val="TAL"/>
              <w:rPr>
                <w:ins w:id="181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8F08BF" w:rsidRDefault="000A41EC" w:rsidP="000A41EC">
            <w:pPr>
              <w:pStyle w:val="TAL"/>
              <w:rPr>
                <w:ins w:id="18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8F08BF" w:rsidRDefault="000A41EC" w:rsidP="000A41EC">
            <w:pPr>
              <w:pStyle w:val="TAL"/>
              <w:rPr>
                <w:ins w:id="183" w:author="Daiwei Zhou (周代卫)" w:date="2023-08-15T16:34:00Z"/>
              </w:rPr>
            </w:pPr>
          </w:p>
        </w:tc>
      </w:tr>
      <w:tr w:rsidR="000A41EC" w:rsidRPr="008F08BF" w14:paraId="57C3F389" w14:textId="77777777" w:rsidTr="00B847D7">
        <w:trPr>
          <w:ins w:id="18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8F08BF" w:rsidRDefault="000A41EC" w:rsidP="000A41EC">
            <w:pPr>
              <w:pStyle w:val="TAL"/>
              <w:rPr>
                <w:ins w:id="185" w:author="Daiwei Zhou (周代卫)" w:date="2023-08-15T16:34:00Z"/>
                <w:lang w:eastAsia="zh-CN"/>
              </w:rPr>
            </w:pPr>
            <w:ins w:id="186" w:author="Daiwei Zhou (周代卫)" w:date="2023-08-15T16:35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24259C96" w:rsidR="000A41EC" w:rsidRPr="008F08BF" w:rsidRDefault="00D952ED" w:rsidP="000A41EC">
            <w:pPr>
              <w:pStyle w:val="TAL"/>
              <w:rPr>
                <w:ins w:id="187" w:author="Daiwei Zhou (周代卫)" w:date="2023-08-15T16:34:00Z"/>
              </w:rPr>
            </w:pPr>
            <w:ins w:id="188" w:author="Daiwei Zhou (周代卫)" w:date="2023-08-24T23:31:00Z">
              <w:r w:rsidRPr="008F08BF">
                <w:rPr>
                  <w:rPrChange w:id="189" w:author="Daiwei Zhou (周代卫)" w:date="2023-08-25T00:18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8F08BF" w:rsidRDefault="000A41EC" w:rsidP="000A41EC">
            <w:pPr>
              <w:pStyle w:val="TAL"/>
              <w:rPr>
                <w:ins w:id="19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8F08BF" w:rsidRDefault="000A41EC" w:rsidP="000A41EC">
            <w:pPr>
              <w:pStyle w:val="TAL"/>
              <w:rPr>
                <w:ins w:id="191" w:author="Daiwei Zhou (周代卫)" w:date="2023-08-15T16:34:00Z"/>
              </w:rPr>
            </w:pPr>
          </w:p>
        </w:tc>
      </w:tr>
      <w:tr w:rsidR="000A41EC" w:rsidRPr="008F08BF" w14:paraId="0110E682" w14:textId="77777777" w:rsidTr="00B847D7">
        <w:trPr>
          <w:ins w:id="19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8F08BF" w:rsidRDefault="000A41EC" w:rsidP="000A41EC">
            <w:pPr>
              <w:pStyle w:val="TAL"/>
              <w:rPr>
                <w:ins w:id="193" w:author="Daiwei Zhou (周代卫)" w:date="2023-08-15T16:34:00Z"/>
                <w:lang w:eastAsia="zh-CN"/>
              </w:rPr>
            </w:pPr>
            <w:ins w:id="194" w:author="Daiwei Zhou (周代卫)" w:date="2023-08-15T16:35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798E107B" w:rsidR="000A41EC" w:rsidRPr="008F08BF" w:rsidRDefault="00D952ED" w:rsidP="000A41EC">
            <w:pPr>
              <w:pStyle w:val="TAL"/>
              <w:rPr>
                <w:ins w:id="195" w:author="Daiwei Zhou (周代卫)" w:date="2023-08-15T16:34:00Z"/>
              </w:rPr>
            </w:pPr>
            <w:ins w:id="196" w:author="Daiwei Zhou (周代卫)" w:date="2023-08-24T23:31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8F08BF" w:rsidRDefault="000A41EC" w:rsidP="000A41EC">
            <w:pPr>
              <w:pStyle w:val="TAL"/>
              <w:rPr>
                <w:ins w:id="19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8F08BF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</w:tr>
      <w:tr w:rsidR="000A41EC" w:rsidRPr="008F08BF" w14:paraId="45A784FC" w14:textId="77777777" w:rsidTr="00B847D7">
        <w:trPr>
          <w:ins w:id="19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8F08BF" w:rsidRDefault="000A41EC" w:rsidP="000A41EC">
            <w:pPr>
              <w:pStyle w:val="TAL"/>
              <w:rPr>
                <w:ins w:id="200" w:author="Daiwei Zhou (周代卫)" w:date="2023-08-15T16:34:00Z"/>
                <w:lang w:eastAsia="zh-CN"/>
              </w:rPr>
            </w:pPr>
            <w:ins w:id="201" w:author="Daiwei Zhou (周代卫)" w:date="2023-08-15T16:35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8F08BF" w:rsidRDefault="000A41EC" w:rsidP="000A41EC">
            <w:pPr>
              <w:pStyle w:val="TAL"/>
              <w:rPr>
                <w:ins w:id="202" w:author="Daiwei Zhou (周代卫)" w:date="2023-08-15T16:34:00Z"/>
              </w:rPr>
            </w:pPr>
            <w:ins w:id="203" w:author="Daiwei Zhou (周代卫)" w:date="2023-08-15T16:35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8F08BF" w:rsidRDefault="000A41EC" w:rsidP="000A41EC">
            <w:pPr>
              <w:pStyle w:val="TAL"/>
              <w:rPr>
                <w:ins w:id="204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8F08BF" w:rsidRDefault="000A41EC" w:rsidP="000A41EC">
            <w:pPr>
              <w:pStyle w:val="TAL"/>
              <w:rPr>
                <w:ins w:id="205" w:author="Daiwei Zhou (周代卫)" w:date="2023-08-15T16:34:00Z"/>
              </w:rPr>
            </w:pPr>
          </w:p>
        </w:tc>
      </w:tr>
      <w:tr w:rsidR="000A41EC" w:rsidRPr="008F08BF" w14:paraId="2B155C9E" w14:textId="77777777" w:rsidTr="00B847D7">
        <w:trPr>
          <w:ins w:id="206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8F08BF" w:rsidRDefault="000A41EC" w:rsidP="000A41EC">
            <w:pPr>
              <w:pStyle w:val="TAL"/>
              <w:rPr>
                <w:ins w:id="207" w:author="Daiwei Zhou (周代卫)" w:date="2023-08-15T16:34:00Z"/>
                <w:lang w:eastAsia="zh-CN"/>
              </w:rPr>
            </w:pPr>
            <w:ins w:id="208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8F08BF" w:rsidRDefault="000A41EC" w:rsidP="000A41EC">
            <w:pPr>
              <w:pStyle w:val="TAL"/>
              <w:rPr>
                <w:ins w:id="209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8F08BF" w:rsidRDefault="000A41EC" w:rsidP="000A41EC">
            <w:pPr>
              <w:pStyle w:val="TAL"/>
              <w:rPr>
                <w:ins w:id="21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8F08BF" w:rsidRDefault="000A41EC" w:rsidP="000A41EC">
            <w:pPr>
              <w:pStyle w:val="TAL"/>
              <w:rPr>
                <w:ins w:id="211" w:author="Daiwei Zhou (周代卫)" w:date="2023-08-15T16:34:00Z"/>
              </w:rPr>
            </w:pPr>
          </w:p>
        </w:tc>
      </w:tr>
      <w:tr w:rsidR="000A41EC" w:rsidRPr="008F08BF" w14:paraId="07BAC740" w14:textId="77777777" w:rsidTr="00B847D7">
        <w:trPr>
          <w:ins w:id="21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8F08BF" w:rsidRDefault="000A41EC" w:rsidP="000A41EC">
            <w:pPr>
              <w:pStyle w:val="TAL"/>
              <w:rPr>
                <w:ins w:id="213" w:author="Daiwei Zhou (周代卫)" w:date="2023-08-15T16:34:00Z"/>
                <w:lang w:eastAsia="zh-CN"/>
              </w:rPr>
            </w:pPr>
            <w:ins w:id="214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8F08BF" w:rsidRDefault="000A41EC" w:rsidP="000A41EC">
            <w:pPr>
              <w:pStyle w:val="TAL"/>
              <w:rPr>
                <w:ins w:id="215" w:author="Daiwei Zhou (周代卫)" w:date="2023-08-15T16:34:00Z"/>
              </w:rPr>
            </w:pPr>
            <w:ins w:id="216" w:author="Daiwei Zhou (周代卫)" w:date="2023-08-15T16:35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8F08BF" w:rsidRDefault="000A41EC" w:rsidP="000A41EC">
            <w:pPr>
              <w:pStyle w:val="TAL"/>
              <w:rPr>
                <w:ins w:id="21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8F08BF" w:rsidRDefault="000A41EC" w:rsidP="000A41EC">
            <w:pPr>
              <w:pStyle w:val="TAL"/>
              <w:rPr>
                <w:ins w:id="218" w:author="Daiwei Zhou (周代卫)" w:date="2023-08-15T16:34:00Z"/>
              </w:rPr>
            </w:pPr>
          </w:p>
        </w:tc>
      </w:tr>
      <w:tr w:rsidR="000A41EC" w:rsidRPr="008F08BF" w14:paraId="432FBA8B" w14:textId="77777777" w:rsidTr="00B847D7">
        <w:trPr>
          <w:ins w:id="21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52DEE03C" w:rsidR="000A41EC" w:rsidRPr="008F08BF" w:rsidRDefault="000A41EC" w:rsidP="000A41EC">
            <w:pPr>
              <w:pStyle w:val="TAL"/>
              <w:rPr>
                <w:ins w:id="220" w:author="Daiwei Zhou (周代卫)" w:date="2023-08-15T16:34:00Z"/>
                <w:lang w:eastAsia="zh-CN"/>
              </w:rPr>
            </w:pPr>
            <w:ins w:id="221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302BA61E" w:rsidR="000A41EC" w:rsidRPr="008F08BF" w:rsidRDefault="00D952ED" w:rsidP="000A41EC">
            <w:pPr>
              <w:pStyle w:val="TAL"/>
              <w:rPr>
                <w:ins w:id="222" w:author="Daiwei Zhou (周代卫)" w:date="2023-08-15T16:34:00Z"/>
                <w:lang w:eastAsia="zh-CN"/>
              </w:rPr>
            </w:pPr>
            <w:ins w:id="223" w:author="Daiwei Zhou (周代卫)" w:date="2023-08-24T23:31:00Z">
              <w:r w:rsidRPr="008F08BF">
                <w:rPr>
                  <w:lang w:eastAsia="zh-CN"/>
                  <w:rPrChange w:id="224" w:author="Daiwei Zhou (周代卫)" w:date="2023-08-25T00:18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8F08BF" w:rsidRDefault="000A41EC" w:rsidP="000A41EC">
            <w:pPr>
              <w:pStyle w:val="TAL"/>
              <w:rPr>
                <w:ins w:id="225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8F08BF" w:rsidRDefault="000A41EC" w:rsidP="000A41EC">
            <w:pPr>
              <w:pStyle w:val="TAL"/>
              <w:rPr>
                <w:ins w:id="226" w:author="Daiwei Zhou (周代卫)" w:date="2023-08-15T16:34:00Z"/>
              </w:rPr>
            </w:pPr>
          </w:p>
        </w:tc>
      </w:tr>
      <w:tr w:rsidR="000A41EC" w:rsidRPr="008F08BF" w14:paraId="0A1E6501" w14:textId="77777777" w:rsidTr="00B847D7">
        <w:trPr>
          <w:ins w:id="22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8F08BF" w:rsidRDefault="000A41EC" w:rsidP="000A41EC">
            <w:pPr>
              <w:pStyle w:val="TAL"/>
              <w:rPr>
                <w:ins w:id="228" w:author="Daiwei Zhou (周代卫)" w:date="2023-08-15T16:35:00Z"/>
                <w:lang w:eastAsia="zh-CN"/>
              </w:rPr>
            </w:pPr>
            <w:ins w:id="229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73898EF2" w:rsidR="000A41EC" w:rsidRPr="008F08BF" w:rsidRDefault="007873D4" w:rsidP="000A41EC">
            <w:pPr>
              <w:pStyle w:val="TAL"/>
              <w:rPr>
                <w:ins w:id="230" w:author="Daiwei Zhou (周代卫)" w:date="2023-08-15T16:35:00Z"/>
                <w:rPrChange w:id="231" w:author="Daiwei Zhou (周代卫)" w:date="2023-08-25T00:18:00Z">
                  <w:rPr>
                    <w:ins w:id="232" w:author="Daiwei Zhou (周代卫)" w:date="2023-08-15T16:35:00Z"/>
                  </w:rPr>
                </w:rPrChange>
              </w:rPr>
            </w:pPr>
            <w:ins w:id="233" w:author="Daiwei Zhou (周代卫)" w:date="2023-08-24T23:18:00Z">
              <w:r w:rsidRPr="008F08BF">
                <w:rPr>
                  <w:rPrChange w:id="234" w:author="Daiwei Zhou (周代卫)" w:date="2023-08-25T00:18:00Z">
                    <w:rPr/>
                  </w:rPrChange>
                </w:rPr>
                <w:t xml:space="preserve">See </w:t>
              </w:r>
            </w:ins>
            <w:ins w:id="235" w:author="Daiwei Zhou (周代卫)" w:date="2023-08-25T00:15:00Z">
              <w:r w:rsidR="009201BF" w:rsidRPr="008F08BF">
                <w:rPr>
                  <w:rPrChange w:id="236" w:author="Daiwei Zhou (周代卫)" w:date="2023-08-25T00:18:00Z">
                    <w:rPr/>
                  </w:rPrChange>
                </w:rPr>
                <w:t>cl.</w:t>
              </w:r>
            </w:ins>
            <w:ins w:id="237" w:author="Daiwei Zhou (周代卫)" w:date="2023-08-24T23:18:00Z">
              <w:r w:rsidRPr="008F08BF">
                <w:rPr>
                  <w:rPrChange w:id="238" w:author="Daiwei Zhou (周代卫)" w:date="2023-08-25T00:18:00Z">
                    <w:rPr/>
                  </w:rPrChange>
                </w:rPr>
                <w:t xml:space="preserve"> </w:t>
              </w:r>
              <w:r w:rsidRPr="008F08BF">
                <w:t>6</w:t>
              </w:r>
              <w:r w:rsidRPr="008F08BF">
                <w:rPr>
                  <w:rPrChange w:id="239" w:author="Daiwei Zhou (周代卫)" w:date="2023-08-25T00:18:00Z">
                    <w:rPr/>
                  </w:rPrChange>
                </w:rPr>
                <w:t>.</w:t>
              </w:r>
            </w:ins>
            <w:ins w:id="240" w:author="Daiwei Zhou (周代卫)" w:date="2023-08-24T23:38:00Z">
              <w:r w:rsidR="00A10F31" w:rsidRPr="008F08BF">
                <w:rPr>
                  <w:rPrChange w:id="241" w:author="Daiwei Zhou (周代卫)" w:date="2023-08-25T00:18:00Z">
                    <w:rPr/>
                  </w:rPrChange>
                </w:rPr>
                <w:t>3.</w:t>
              </w:r>
            </w:ins>
            <w:ins w:id="242" w:author="Daiwei Zhou (周代卫)" w:date="2023-08-25T18:11:00Z">
              <w:r w:rsidR="00753A55" w:rsidRPr="008F08BF">
                <w:t>5</w:t>
              </w:r>
            </w:ins>
            <w:ins w:id="243" w:author="Daiwei Zhou (周代卫)" w:date="2023-08-24T23:18:00Z">
              <w:r w:rsidRPr="008F08BF">
                <w:rPr>
                  <w:rPrChange w:id="244" w:author="Daiwei Zhou (周代卫)" w:date="2023-08-25T00:18:00Z">
                    <w:rPr/>
                  </w:rPrChange>
                </w:rPr>
                <w:t>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8F08BF" w:rsidRDefault="000A41EC" w:rsidP="000A41EC">
            <w:pPr>
              <w:pStyle w:val="TAL"/>
              <w:rPr>
                <w:ins w:id="245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8F08BF" w:rsidRDefault="000A41EC" w:rsidP="000A41EC">
            <w:pPr>
              <w:pStyle w:val="TAL"/>
              <w:rPr>
                <w:ins w:id="246" w:author="Daiwei Zhou (周代卫)" w:date="2023-08-15T16:35:00Z"/>
              </w:rPr>
            </w:pPr>
          </w:p>
        </w:tc>
      </w:tr>
      <w:tr w:rsidR="000A41EC" w:rsidRPr="008F08BF" w14:paraId="6D430456" w14:textId="77777777" w:rsidTr="00B847D7">
        <w:trPr>
          <w:ins w:id="24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8F08BF" w:rsidRDefault="000A41EC" w:rsidP="000A41EC">
            <w:pPr>
              <w:pStyle w:val="TAL"/>
              <w:rPr>
                <w:ins w:id="248" w:author="Daiwei Zhou (周代卫)" w:date="2023-08-15T16:35:00Z"/>
                <w:lang w:eastAsia="zh-CN"/>
              </w:rPr>
            </w:pPr>
            <w:ins w:id="249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7F422C8B" w:rsidR="000A41EC" w:rsidRPr="008F08BF" w:rsidRDefault="00D952ED" w:rsidP="000A41EC">
            <w:pPr>
              <w:pStyle w:val="TAL"/>
              <w:rPr>
                <w:ins w:id="250" w:author="Daiwei Zhou (周代卫)" w:date="2023-08-15T16:35:00Z"/>
                <w:rPrChange w:id="251" w:author="Daiwei Zhou (周代卫)" w:date="2023-08-25T00:18:00Z">
                  <w:rPr>
                    <w:ins w:id="252" w:author="Daiwei Zhou (周代卫)" w:date="2023-08-15T16:35:00Z"/>
                  </w:rPr>
                </w:rPrChange>
              </w:rPr>
            </w:pPr>
            <w:ins w:id="253" w:author="Daiwei Zhou (周代卫)" w:date="2023-08-24T23:31:00Z">
              <w:r w:rsidRPr="008F08BF">
                <w:rPr>
                  <w:rPrChange w:id="254" w:author="Daiwei Zhou (周代卫)" w:date="2023-08-25T00:18:00Z">
                    <w:rPr/>
                  </w:rPrChange>
                </w:rPr>
                <w:t xml:space="preserve">See </w:t>
              </w:r>
            </w:ins>
            <w:ins w:id="255" w:author="Daiwei Zhou (周代卫)" w:date="2023-08-25T00:15:00Z">
              <w:r w:rsidR="009201BF" w:rsidRPr="008F08BF">
                <w:rPr>
                  <w:rPrChange w:id="256" w:author="Daiwei Zhou (周代卫)" w:date="2023-08-25T00:18:00Z">
                    <w:rPr/>
                  </w:rPrChange>
                </w:rPr>
                <w:t>cl.</w:t>
              </w:r>
            </w:ins>
            <w:ins w:id="257" w:author="Daiwei Zhou (周代卫)" w:date="2023-08-24T23:31:00Z">
              <w:r w:rsidRPr="008F08BF">
                <w:rPr>
                  <w:rPrChange w:id="258" w:author="Daiwei Zhou (周代卫)" w:date="2023-08-25T00:18:00Z">
                    <w:rPr/>
                  </w:rPrChange>
                </w:rPr>
                <w:t xml:space="preserve"> </w:t>
              </w:r>
              <w:r w:rsidRPr="008F08BF">
                <w:t>6</w:t>
              </w:r>
              <w:r w:rsidRPr="008F08BF">
                <w:rPr>
                  <w:rPrChange w:id="259" w:author="Daiwei Zhou (周代卫)" w:date="2023-08-25T00:18:00Z">
                    <w:rPr/>
                  </w:rPrChange>
                </w:rPr>
                <w:t>.</w:t>
              </w:r>
            </w:ins>
            <w:ins w:id="260" w:author="Daiwei Zhou (周代卫)" w:date="2023-08-24T23:38:00Z">
              <w:r w:rsidR="00A10F31" w:rsidRPr="008F08BF">
                <w:rPr>
                  <w:rPrChange w:id="261" w:author="Daiwei Zhou (周代卫)" w:date="2023-08-25T00:18:00Z">
                    <w:rPr/>
                  </w:rPrChange>
                </w:rPr>
                <w:t>3.</w:t>
              </w:r>
            </w:ins>
            <w:ins w:id="262" w:author="Daiwei Zhou (周代卫)" w:date="2023-08-25T18:11:00Z">
              <w:r w:rsidR="00753A55" w:rsidRPr="008F08BF">
                <w:t>5.</w:t>
              </w:r>
            </w:ins>
            <w:ins w:id="263" w:author="Daiwei Zhou (周代卫)" w:date="2023-08-24T23:31:00Z">
              <w:r w:rsidRPr="008F08BF">
                <w:rPr>
                  <w:rPrChange w:id="264" w:author="Daiwei Zhou (周代卫)" w:date="2023-08-25T00:18:00Z">
                    <w:rPr/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8F08BF" w:rsidRDefault="000A41EC" w:rsidP="000A41EC">
            <w:pPr>
              <w:pStyle w:val="TAL"/>
              <w:rPr>
                <w:ins w:id="265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8F08BF" w:rsidRDefault="000A41EC" w:rsidP="000A41EC">
            <w:pPr>
              <w:pStyle w:val="TAL"/>
              <w:rPr>
                <w:ins w:id="266" w:author="Daiwei Zhou (周代卫)" w:date="2023-08-15T16:35:00Z"/>
              </w:rPr>
            </w:pPr>
          </w:p>
        </w:tc>
      </w:tr>
      <w:tr w:rsidR="000A41EC" w:rsidRPr="008F08BF" w14:paraId="4450655A" w14:textId="77777777" w:rsidTr="00B847D7">
        <w:trPr>
          <w:ins w:id="26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8F08BF" w:rsidRDefault="000A41EC" w:rsidP="000A41EC">
            <w:pPr>
              <w:pStyle w:val="TAL"/>
              <w:rPr>
                <w:ins w:id="268" w:author="Daiwei Zhou (周代卫)" w:date="2023-08-15T16:35:00Z"/>
                <w:lang w:eastAsia="zh-CN"/>
              </w:rPr>
            </w:pPr>
            <w:ins w:id="269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8F08BF" w:rsidRDefault="000A41EC" w:rsidP="000A41EC">
            <w:pPr>
              <w:pStyle w:val="TAL"/>
              <w:rPr>
                <w:ins w:id="270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8F08BF" w:rsidRDefault="000A41EC" w:rsidP="000A41EC">
            <w:pPr>
              <w:pStyle w:val="TAL"/>
              <w:rPr>
                <w:ins w:id="271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8F08BF" w:rsidRDefault="000A41EC" w:rsidP="000A41EC">
            <w:pPr>
              <w:pStyle w:val="TAL"/>
              <w:rPr>
                <w:ins w:id="272" w:author="Daiwei Zhou (周代卫)" w:date="2023-08-15T16:35:00Z"/>
              </w:rPr>
            </w:pPr>
          </w:p>
        </w:tc>
      </w:tr>
      <w:tr w:rsidR="000A41EC" w:rsidRPr="008F08BF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8F08BF" w:rsidRDefault="000A41EC" w:rsidP="000A41EC">
            <w:pPr>
              <w:pStyle w:val="TAL"/>
            </w:pPr>
          </w:p>
        </w:tc>
      </w:tr>
      <w:tr w:rsidR="000A41EC" w:rsidRPr="008F08BF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8F08BF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8F08BF" w:rsidRDefault="000A41EC" w:rsidP="000A41EC">
            <w:pPr>
              <w:pStyle w:val="TAL"/>
            </w:pPr>
          </w:p>
        </w:tc>
      </w:tr>
    </w:tbl>
    <w:p w14:paraId="7A7050D7" w14:textId="77777777" w:rsidR="000A41EC" w:rsidRPr="008F08BF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8F08BF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0A41EC" w:rsidRPr="008F08BF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0A41EC" w:rsidRPr="008F08BF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587E872" w14:textId="10D27611" w:rsidR="000A41EC" w:rsidRPr="008F08BF" w:rsidRDefault="000A41EC" w:rsidP="000A41EC"/>
    <w:p w14:paraId="75082391" w14:textId="216BCD6F" w:rsidR="00EF3C60" w:rsidRPr="008F08BF" w:rsidRDefault="00EF3C60" w:rsidP="000A41EC">
      <w:pPr>
        <w:rPr>
          <w:ins w:id="273" w:author="Daiwei Zhou (周代卫)" w:date="2023-08-15T16:49:00Z"/>
        </w:rPr>
      </w:pPr>
      <w:r w:rsidRPr="008F08BF">
        <w:rPr>
          <w:rFonts w:ascii="Arial" w:hAnsi="Arial" w:cs="Arial"/>
          <w:noProof/>
          <w:color w:val="00B0F0"/>
          <w:sz w:val="28"/>
        </w:rPr>
        <w:lastRenderedPageBreak/>
        <w:t>[Skip unchanged text]</w:t>
      </w:r>
    </w:p>
    <w:p w14:paraId="43628344" w14:textId="2CB85FEE" w:rsidR="00EF3C60" w:rsidRPr="008F08BF" w:rsidRDefault="00977F0D" w:rsidP="00EF3C60">
      <w:pPr>
        <w:pStyle w:val="2"/>
        <w:rPr>
          <w:ins w:id="274" w:author="Daiwei Zhou (周代卫)" w:date="2023-08-15T16:56:00Z"/>
        </w:rPr>
      </w:pPr>
      <w:ins w:id="275" w:author="Daiwei Zhou (周代卫)" w:date="2023-08-24T19:34:00Z">
        <w:r w:rsidRPr="008F08BF">
          <w:rPr>
            <w:rPrChange w:id="276" w:author="Daiwei Zhou (周代卫)" w:date="2023-08-24T19:34:00Z">
              <w:rPr/>
            </w:rPrChange>
          </w:rPr>
          <w:t>6.3.</w:t>
        </w:r>
      </w:ins>
      <w:ins w:id="277" w:author="Daiwei Zhou (周代卫)" w:date="2023-08-25T17:25:00Z">
        <w:r w:rsidR="00B06A43" w:rsidRPr="008F08BF">
          <w:t>5</w:t>
        </w:r>
      </w:ins>
      <w:ins w:id="278" w:author="Daiwei Zhou (周代卫)" w:date="2023-08-15T16:56:00Z">
        <w:r w:rsidR="00EF3C60" w:rsidRPr="008F08BF">
          <w:tab/>
          <w:t>Ephemeris information for NTN</w:t>
        </w:r>
      </w:ins>
    </w:p>
    <w:p w14:paraId="3552993A" w14:textId="4BCB5FEB" w:rsidR="00EF3C60" w:rsidRPr="008F08BF" w:rsidRDefault="00977F0D" w:rsidP="00EF3C60">
      <w:pPr>
        <w:pStyle w:val="3"/>
        <w:rPr>
          <w:ins w:id="279" w:author="Daiwei Zhou (周代卫)" w:date="2023-08-15T16:56:00Z"/>
        </w:rPr>
      </w:pPr>
      <w:ins w:id="280" w:author="Daiwei Zhou (周代卫)" w:date="2023-08-24T19:34:00Z">
        <w:r w:rsidRPr="008F08BF">
          <w:rPr>
            <w:rPrChange w:id="281" w:author="Daiwei Zhou (周代卫)" w:date="2023-08-24T19:34:00Z">
              <w:rPr/>
            </w:rPrChange>
          </w:rPr>
          <w:t>6.3.</w:t>
        </w:r>
      </w:ins>
      <w:ins w:id="282" w:author="Daiwei Zhou (周代卫)" w:date="2023-08-25T17:25:00Z">
        <w:r w:rsidR="00B06A43" w:rsidRPr="008F08BF">
          <w:t>5</w:t>
        </w:r>
      </w:ins>
      <w:ins w:id="283" w:author="Daiwei Zhou (周代卫)" w:date="2023-08-15T16:56:00Z">
        <w:r w:rsidR="00EF3C60" w:rsidRPr="008F08BF">
          <w:t>.1</w:t>
        </w:r>
        <w:r w:rsidR="00EF3C60" w:rsidRPr="008F08BF">
          <w:tab/>
        </w:r>
      </w:ins>
      <w:ins w:id="284" w:author="Daiwei Zhou (周代卫)" w:date="2023-08-15T16:57:00Z">
        <w:r w:rsidR="00EF3C60" w:rsidRPr="008F08BF">
          <w:t>GSO</w:t>
        </w:r>
      </w:ins>
      <w:ins w:id="285" w:author="Daiwei Zhou (周代卫)" w:date="2023-08-15T16:56:00Z">
        <w:r w:rsidR="00EF3C60" w:rsidRPr="008F08BF">
          <w:t xml:space="preserve"> NTN</w:t>
        </w:r>
      </w:ins>
    </w:p>
    <w:p w14:paraId="06EBBC39" w14:textId="68813177" w:rsidR="00EF3C60" w:rsidRPr="008F08BF" w:rsidRDefault="00EF3C60" w:rsidP="008217C9">
      <w:pPr>
        <w:rPr>
          <w:ins w:id="286" w:author="Daiwei Zhou (周代卫)" w:date="2023-08-15T17:16:00Z"/>
        </w:rPr>
      </w:pPr>
      <w:ins w:id="287" w:author="Daiwei Zhou (周代卫)" w:date="2023-08-15T16:56:00Z">
        <w:r w:rsidRPr="008F08BF">
          <w:t xml:space="preserve">This </w:t>
        </w:r>
      </w:ins>
      <w:ins w:id="288" w:author="Daiwei Zhou (周代卫)" w:date="2023-08-15T16:58:00Z">
        <w:r w:rsidR="008217C9" w:rsidRPr="008F08BF">
          <w:t xml:space="preserve">ephemeris information </w:t>
        </w:r>
      </w:ins>
      <w:ins w:id="289" w:author="Daiwei Zhou (周代卫)" w:date="2023-08-15T16:59:00Z">
        <w:r w:rsidR="008217C9" w:rsidRPr="008F08BF">
          <w:t xml:space="preserve">of </w:t>
        </w:r>
      </w:ins>
      <w:ins w:id="290" w:author="Daiwei Zhou (周代卫)" w:date="2023-08-15T16:58:00Z">
        <w:r w:rsidR="008217C9" w:rsidRPr="008F08BF">
          <w:t>GSO is defined in Table 4.4.3.</w:t>
        </w:r>
      </w:ins>
      <w:ins w:id="291" w:author="Daiwei Zhou (周代卫)" w:date="2023-08-15T16:59:00Z">
        <w:r w:rsidR="008217C9" w:rsidRPr="008F08BF">
          <w:t>3-</w:t>
        </w:r>
      </w:ins>
      <w:ins w:id="292" w:author="Daiwei Zhou (周代卫)" w:date="2023-08-15T16:58:00Z">
        <w:r w:rsidR="008217C9" w:rsidRPr="008F08BF">
          <w:t>21</w:t>
        </w:r>
      </w:ins>
      <w:ins w:id="293" w:author="Daiwei Zhou (周代卫)" w:date="2023-08-15T16:59:00Z">
        <w:r w:rsidR="008217C9" w:rsidRPr="008F08BF">
          <w:t xml:space="preserve"> for eMTC NTN and Table  </w:t>
        </w:r>
      </w:ins>
      <w:ins w:id="294" w:author="Daiwei Zhou (周代卫)" w:date="2023-08-15T17:00:00Z">
        <w:r w:rsidR="008217C9" w:rsidRPr="008F08BF">
          <w:t>8.1.4.3.3-10</w:t>
        </w:r>
      </w:ins>
      <w:ins w:id="295" w:author="Daiwei Zhou (周代卫)" w:date="2023-08-15T16:59:00Z">
        <w:r w:rsidR="008217C9" w:rsidRPr="008F08BF">
          <w:t xml:space="preserve"> for </w:t>
        </w:r>
      </w:ins>
      <w:ins w:id="296" w:author="Daiwei Zhou (周代卫)" w:date="2023-08-15T17:00:00Z">
        <w:r w:rsidR="008217C9" w:rsidRPr="008F08BF">
          <w:t xml:space="preserve">NB-IoT </w:t>
        </w:r>
      </w:ins>
      <w:ins w:id="297" w:author="Daiwei Zhou (周代卫)" w:date="2023-08-15T16:59:00Z">
        <w:r w:rsidR="008217C9" w:rsidRPr="008F08BF">
          <w:t>NTN</w:t>
        </w:r>
      </w:ins>
      <w:ins w:id="298" w:author="Daiwei Zhou (周代卫)" w:date="2023-08-15T17:54:00Z">
        <w:r w:rsidR="00B847D7" w:rsidRPr="008F08BF">
          <w:t xml:space="preserve"> with below assumption:</w:t>
        </w:r>
      </w:ins>
    </w:p>
    <w:p w14:paraId="7D765525" w14:textId="6E3B1307" w:rsidR="00E22E9C" w:rsidRPr="008F08BF" w:rsidRDefault="00E22E9C" w:rsidP="00E22E9C">
      <w:pPr>
        <w:pStyle w:val="B2"/>
        <w:rPr>
          <w:ins w:id="299" w:author="Daiwei Zhou (周代卫)" w:date="2023-08-15T17:16:00Z"/>
          <w:lang w:eastAsia="zh-CN"/>
        </w:rPr>
      </w:pPr>
      <w:ins w:id="300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Inclination: 0</w:t>
        </w:r>
      </w:ins>
    </w:p>
    <w:p w14:paraId="3FAD7004" w14:textId="3B64B624" w:rsidR="00E22E9C" w:rsidRPr="008F08BF" w:rsidRDefault="00E22E9C" w:rsidP="00E22E9C">
      <w:pPr>
        <w:pStyle w:val="B2"/>
        <w:rPr>
          <w:ins w:id="301" w:author="Daiwei Zhou (周代卫)" w:date="2023-08-15T17:22:00Z"/>
          <w:lang w:eastAsia="zh-CN"/>
        </w:rPr>
      </w:pPr>
      <w:ins w:id="302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Eccentricity: 0</w:t>
        </w:r>
      </w:ins>
    </w:p>
    <w:p w14:paraId="21AC4DDC" w14:textId="4A7C84AE" w:rsidR="00CD57F4" w:rsidRPr="008F08BF" w:rsidRDefault="00CD57F4" w:rsidP="00E22E9C">
      <w:pPr>
        <w:pStyle w:val="B2"/>
        <w:rPr>
          <w:ins w:id="303" w:author="Daiwei Zhou (周代卫)" w:date="2023-08-15T17:16:00Z"/>
          <w:lang w:eastAsia="zh-CN"/>
        </w:rPr>
      </w:pPr>
      <w:ins w:id="304" w:author="Daiwei Zhou (周代卫)" w:date="2023-08-15T17:2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Latitude: 0</w:t>
        </w:r>
      </w:ins>
    </w:p>
    <w:p w14:paraId="7BAF21CA" w14:textId="77777777" w:rsidR="00E22E9C" w:rsidRPr="008F08BF" w:rsidRDefault="00E22E9C" w:rsidP="00E22E9C">
      <w:pPr>
        <w:pStyle w:val="B2"/>
        <w:rPr>
          <w:ins w:id="305" w:author="Daiwei Zhou (周代卫)" w:date="2023-08-15T17:16:00Z"/>
          <w:lang w:eastAsia="zh-CN"/>
        </w:rPr>
      </w:pPr>
      <w:ins w:id="306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08B04882" w14:textId="62109A34" w:rsidR="00E22E9C" w:rsidRPr="008F08BF" w:rsidRDefault="00E22E9C" w:rsidP="00E22E9C">
      <w:pPr>
        <w:pStyle w:val="B2"/>
        <w:rPr>
          <w:ins w:id="307" w:author="Daiwei Zhou (周代卫)" w:date="2023-08-15T17:56:00Z"/>
          <w:lang w:eastAsia="zh-CN"/>
        </w:rPr>
      </w:pPr>
      <w:ins w:id="308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309" w:author="Daiwei Zhou (周代卫)" w:date="2023-08-15T17:22:00Z">
        <w:r w:rsidR="00CD57F4" w:rsidRPr="008F08BF">
          <w:rPr>
            <w:lang w:eastAsia="zh-CN"/>
          </w:rPr>
          <w:t>35786</w:t>
        </w:r>
      </w:ins>
      <w:ins w:id="310" w:author="Daiwei Zhou (周代卫)" w:date="2023-08-15T17:16:00Z">
        <w:r w:rsidRPr="008F08BF">
          <w:rPr>
            <w:lang w:eastAsia="zh-CN"/>
          </w:rPr>
          <w:t xml:space="preserve"> km</w:t>
        </w:r>
      </w:ins>
    </w:p>
    <w:p w14:paraId="31F8A81D" w14:textId="1A0266FA" w:rsidR="00B24341" w:rsidRPr="008F08BF" w:rsidRDefault="00B24341" w:rsidP="00B24341">
      <w:pPr>
        <w:pStyle w:val="B2"/>
        <w:ind w:left="0" w:firstLine="0"/>
        <w:rPr>
          <w:ins w:id="311" w:author="Daiwei Zhou (周代卫)" w:date="2023-08-24T20:39:00Z"/>
          <w:lang w:eastAsia="zh-CN"/>
        </w:rPr>
      </w:pPr>
      <w:ins w:id="312" w:author="Daiwei Zhou (周代卫)" w:date="2023-08-15T18:00:00Z">
        <w:r w:rsidRPr="008F08BF">
          <w:rPr>
            <w:lang w:eastAsia="zh-CN"/>
          </w:rPr>
          <w:t xml:space="preserve">In case of </w:t>
        </w:r>
      </w:ins>
      <w:ins w:id="313" w:author="Daiwei Zhou (周代卫)" w:date="2023-08-15T17:56:00Z">
        <w:r w:rsidRPr="008F08BF">
          <w:rPr>
            <w:lang w:eastAsia="zh-CN"/>
          </w:rPr>
          <w:t xml:space="preserve">multi </w:t>
        </w:r>
      </w:ins>
      <w:ins w:id="314" w:author="Daiwei Zhou (周代卫)" w:date="2023-08-15T18:01:00Z">
        <w:r w:rsidR="00044716" w:rsidRPr="008F08BF">
          <w:rPr>
            <w:lang w:eastAsia="zh-CN"/>
          </w:rPr>
          <w:t xml:space="preserve">GSO </w:t>
        </w:r>
      </w:ins>
      <w:ins w:id="315" w:author="Daiwei Zhou (周代卫)" w:date="2023-08-15T17:59:00Z">
        <w:r w:rsidRPr="008F08BF">
          <w:t>NTN cell scenario</w:t>
        </w:r>
      </w:ins>
      <w:ins w:id="316" w:author="Daiwei Zhou (周代卫)" w:date="2023-08-25T17:27:00Z">
        <w:r w:rsidR="00B06A43" w:rsidRPr="008F08BF">
          <w:t>, a maximum 3 cells can be used. T</w:t>
        </w:r>
      </w:ins>
      <w:ins w:id="317" w:author="Daiwei Zhou (周代卫)" w:date="2023-08-15T18:00:00Z">
        <w:r w:rsidRPr="008F08BF">
          <w:t xml:space="preserve">he </w:t>
        </w:r>
      </w:ins>
      <w:ins w:id="318" w:author="Daiwei Zhou (周代卫)" w:date="2023-08-15T18:01:00Z">
        <w:r w:rsidR="00044716" w:rsidRPr="008F08BF">
          <w:t xml:space="preserve">ephemeris information is </w:t>
        </w:r>
        <w:r w:rsidR="00044716" w:rsidRPr="008F08BF">
          <w:rPr>
            <w:rPrChange w:id="319" w:author="Daiwei Zhou (周代卫)" w:date="2023-08-24T23:37:00Z">
              <w:rPr/>
            </w:rPrChange>
          </w:rPr>
          <w:t xml:space="preserve">defined </w:t>
        </w:r>
      </w:ins>
      <w:ins w:id="320" w:author="Daiwei Zhou (周代卫)" w:date="2023-08-24T23:37:00Z">
        <w:r w:rsidR="004B3598" w:rsidRPr="008F08BF">
          <w:rPr>
            <w:rPrChange w:id="321" w:author="Daiwei Zhou (周代卫)" w:date="2023-08-24T23:37:00Z">
              <w:rPr/>
            </w:rPrChange>
          </w:rPr>
          <w:t>in Table 6.3.</w:t>
        </w:r>
      </w:ins>
      <w:ins w:id="322" w:author="Daiwei Zhou (周代卫)" w:date="2023-08-25T17:25:00Z">
        <w:r w:rsidR="00B06A43" w:rsidRPr="008F08BF">
          <w:t>5</w:t>
        </w:r>
      </w:ins>
      <w:ins w:id="323" w:author="Daiwei Zhou (周代卫)" w:date="2023-08-24T23:37:00Z">
        <w:r w:rsidR="004B3598" w:rsidRPr="008F08BF">
          <w:rPr>
            <w:rPrChange w:id="324" w:author="Daiwei Zhou (周代卫)" w:date="2023-08-24T23:37:00Z">
              <w:rPr/>
            </w:rPrChange>
          </w:rPr>
          <w:t>.1-1</w:t>
        </w:r>
      </w:ins>
      <w:ins w:id="325" w:author="Daiwei Zhou (周代卫)" w:date="2023-08-15T18:01:00Z">
        <w:r w:rsidR="00C80F94" w:rsidRPr="008F08BF">
          <w:t xml:space="preserve"> un</w:t>
        </w:r>
      </w:ins>
      <w:ins w:id="326" w:author="Daiwei Zhou (周代卫)" w:date="2023-08-25T17:27:00Z">
        <w:r w:rsidR="00B06A43" w:rsidRPr="008F08BF">
          <w:t>less</w:t>
        </w:r>
      </w:ins>
      <w:ins w:id="327" w:author="Daiwei Zhou (周代卫)" w:date="2023-08-15T18:01:00Z">
        <w:r w:rsidR="00C80F94" w:rsidRPr="008F08BF">
          <w:t xml:space="preserve"> otherwise </w:t>
        </w:r>
      </w:ins>
      <w:ins w:id="328" w:author="Daiwei Zhou (周代卫)" w:date="2023-08-24T23:37:00Z">
        <w:r w:rsidR="004B3598" w:rsidRPr="008F08BF">
          <w:t>s</w:t>
        </w:r>
      </w:ins>
      <w:ins w:id="329" w:author="Daiwei Zhou (周代卫)" w:date="2023-08-15T18:01:00Z">
        <w:r w:rsidR="00C80F94" w:rsidRPr="008F08BF">
          <w:t>p</w:t>
        </w:r>
      </w:ins>
      <w:ins w:id="330" w:author="Daiwei Zhou (周代卫)" w:date="2023-08-15T18:02:00Z">
        <w:r w:rsidR="00C80F94" w:rsidRPr="008F08BF">
          <w:t>ecified in test cases</w:t>
        </w:r>
      </w:ins>
      <w:ins w:id="331" w:author="Daiwei Zhou (周代卫)" w:date="2023-08-24T23:36:00Z">
        <w:r w:rsidR="004B3598" w:rsidRPr="008F08BF">
          <w:t>.</w:t>
        </w:r>
      </w:ins>
    </w:p>
    <w:p w14:paraId="7E659589" w14:textId="2931D2A6" w:rsidR="00A72EEA" w:rsidRPr="008F08BF" w:rsidRDefault="00A72EEA" w:rsidP="00A72EEA">
      <w:pPr>
        <w:pStyle w:val="TH"/>
        <w:rPr>
          <w:ins w:id="332" w:author="Daiwei Zhou (周代卫)" w:date="2023-08-24T20:40:00Z"/>
        </w:rPr>
      </w:pPr>
      <w:ins w:id="333" w:author="Daiwei Zhou (周代卫)" w:date="2023-08-24T20:39:00Z">
        <w:r w:rsidRPr="008F08BF">
          <w:t>Table 6.3.</w:t>
        </w:r>
      </w:ins>
      <w:ins w:id="334" w:author="Daiwei Zhou (周代卫)" w:date="2023-08-25T17:25:00Z">
        <w:r w:rsidR="00B06A43" w:rsidRPr="008F08BF">
          <w:t>5</w:t>
        </w:r>
      </w:ins>
      <w:ins w:id="335" w:author="Daiwei Zhou (周代卫)" w:date="2023-08-24T20:39:00Z">
        <w:r w:rsidRPr="008F08BF">
          <w:t>.1-1: ephemeris information of multi 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18"/>
        <w:gridCol w:w="1250"/>
        <w:gridCol w:w="1229"/>
        <w:gridCol w:w="1217"/>
        <w:gridCol w:w="1729"/>
        <w:gridCol w:w="1594"/>
        <w:gridCol w:w="992"/>
        <w:tblGridChange w:id="336">
          <w:tblGrid>
            <w:gridCol w:w="1618"/>
            <w:gridCol w:w="1250"/>
            <w:gridCol w:w="1229"/>
            <w:gridCol w:w="1217"/>
            <w:gridCol w:w="1729"/>
            <w:gridCol w:w="1594"/>
            <w:gridCol w:w="992"/>
          </w:tblGrid>
        </w:tblGridChange>
      </w:tblGrid>
      <w:tr w:rsidR="00BB75FC" w:rsidRPr="008F08BF" w14:paraId="2FB218C7" w14:textId="5108EB83" w:rsidTr="00C05B26">
        <w:trPr>
          <w:trHeight w:val="20"/>
          <w:ins w:id="337" w:author="Daiwei Zhou (周代卫)" w:date="2023-08-24T20:40:00Z"/>
        </w:trPr>
        <w:tc>
          <w:tcPr>
            <w:tcW w:w="0" w:type="auto"/>
          </w:tcPr>
          <w:p w14:paraId="1E234E66" w14:textId="1762FB5C" w:rsidR="00A72EEA" w:rsidRPr="008F08BF" w:rsidRDefault="00A72EEA" w:rsidP="00A72EEA">
            <w:pPr>
              <w:pStyle w:val="TH"/>
              <w:rPr>
                <w:ins w:id="338" w:author="Daiwei Zhou (周代卫)" w:date="2023-08-24T20:40:00Z"/>
                <w:rFonts w:cs="Arial"/>
                <w:bCs/>
                <w:sz w:val="18"/>
                <w:szCs w:val="18"/>
                <w:rPrChange w:id="339" w:author="Daiwei Zhou (周代卫)" w:date="2023-08-25T05:19:00Z">
                  <w:rPr>
                    <w:ins w:id="340" w:author="Daiwei Zhou (周代卫)" w:date="2023-08-24T20:40:00Z"/>
                  </w:rPr>
                </w:rPrChange>
              </w:rPr>
            </w:pPr>
            <w:ins w:id="341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42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4B8369C2" w14:textId="66035596" w:rsidR="00A72EEA" w:rsidRPr="008F08BF" w:rsidRDefault="00A72EEA" w:rsidP="00A72EEA">
            <w:pPr>
              <w:pStyle w:val="TH"/>
              <w:rPr>
                <w:ins w:id="343" w:author="Daiwei Zhou (周代卫)" w:date="2023-08-24T20:40:00Z"/>
                <w:rFonts w:cs="Arial"/>
                <w:bCs/>
                <w:sz w:val="18"/>
                <w:szCs w:val="18"/>
                <w:rPrChange w:id="344" w:author="Daiwei Zhou (周代卫)" w:date="2023-08-25T05:19:00Z">
                  <w:rPr>
                    <w:ins w:id="345" w:author="Daiwei Zhou (周代卫)" w:date="2023-08-24T20:40:00Z"/>
                  </w:rPr>
                </w:rPrChange>
              </w:rPr>
            </w:pPr>
            <w:proofErr w:type="spellStart"/>
            <w:ins w:id="346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47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0B7D14FE" w14:textId="28F75900" w:rsidR="00A72EEA" w:rsidRPr="008F08BF" w:rsidRDefault="00A72EEA" w:rsidP="00A72EEA">
            <w:pPr>
              <w:pStyle w:val="TH"/>
              <w:rPr>
                <w:ins w:id="348" w:author="Daiwei Zhou (周代卫)" w:date="2023-08-24T20:40:00Z"/>
                <w:rFonts w:cs="Arial"/>
                <w:bCs/>
                <w:sz w:val="18"/>
                <w:szCs w:val="18"/>
                <w:rPrChange w:id="349" w:author="Daiwei Zhou (周代卫)" w:date="2023-08-25T05:19:00Z">
                  <w:rPr>
                    <w:ins w:id="350" w:author="Daiwei Zhou (周代卫)" w:date="2023-08-24T20:40:00Z"/>
                  </w:rPr>
                </w:rPrChange>
              </w:rPr>
            </w:pPr>
            <w:proofErr w:type="spellStart"/>
            <w:ins w:id="351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52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89AFBC2" w14:textId="341E11FE" w:rsidR="00A72EEA" w:rsidRPr="008F08BF" w:rsidRDefault="00A72EEA" w:rsidP="00A72EEA">
            <w:pPr>
              <w:pStyle w:val="TH"/>
              <w:rPr>
                <w:ins w:id="353" w:author="Daiwei Zhou (周代卫)" w:date="2023-08-24T20:40:00Z"/>
                <w:rFonts w:cs="Arial"/>
                <w:bCs/>
                <w:sz w:val="18"/>
                <w:szCs w:val="18"/>
                <w:rPrChange w:id="354" w:author="Daiwei Zhou (周代卫)" w:date="2023-08-25T05:19:00Z">
                  <w:rPr>
                    <w:ins w:id="355" w:author="Daiwei Zhou (周代卫)" w:date="2023-08-24T20:40:00Z"/>
                  </w:rPr>
                </w:rPrChange>
              </w:rPr>
            </w:pPr>
            <w:proofErr w:type="spellStart"/>
            <w:ins w:id="356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57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4CB9371D" w14:textId="2C1AE543" w:rsidR="00A72EEA" w:rsidRPr="008F08BF" w:rsidRDefault="00A72EEA" w:rsidP="00A72EEA">
            <w:pPr>
              <w:pStyle w:val="TH"/>
              <w:rPr>
                <w:ins w:id="358" w:author="Daiwei Zhou (周代卫)" w:date="2023-08-24T20:40:00Z"/>
                <w:rFonts w:cs="Arial"/>
                <w:bCs/>
                <w:sz w:val="18"/>
                <w:szCs w:val="18"/>
                <w:rPrChange w:id="359" w:author="Daiwei Zhou (周代卫)" w:date="2023-08-25T05:19:00Z">
                  <w:rPr>
                    <w:ins w:id="360" w:author="Daiwei Zhou (周代卫)" w:date="2023-08-24T20:40:00Z"/>
                  </w:rPr>
                </w:rPrChange>
              </w:rPr>
            </w:pPr>
            <w:proofErr w:type="spellStart"/>
            <w:ins w:id="361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62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</w:ins>
            <w:proofErr w:type="spellEnd"/>
            <w:ins w:id="363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  <w:rPrChange w:id="36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  <w:lang w:eastAsia="zh-CN"/>
                    </w:rPr>
                  </w:rPrChange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0A7D4769" w14:textId="484D33A0" w:rsidR="00A72EEA" w:rsidRPr="008F08BF" w:rsidRDefault="00A72EEA" w:rsidP="00A72EEA">
            <w:pPr>
              <w:pStyle w:val="TH"/>
              <w:rPr>
                <w:ins w:id="365" w:author="Daiwei Zhou (周代卫)" w:date="2023-08-24T20:40:00Z"/>
                <w:rFonts w:cs="Arial"/>
                <w:bCs/>
                <w:sz w:val="18"/>
                <w:szCs w:val="18"/>
                <w:rPrChange w:id="366" w:author="Daiwei Zhou (周代卫)" w:date="2023-08-25T05:19:00Z">
                  <w:rPr>
                    <w:ins w:id="367" w:author="Daiwei Zhou (周代卫)" w:date="2023-08-24T20:40:00Z"/>
                  </w:rPr>
                </w:rPrChange>
              </w:rPr>
            </w:pPr>
            <w:ins w:id="36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6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5E3FD721" w14:textId="489375CA" w:rsidR="00A72EEA" w:rsidRPr="008F08BF" w:rsidRDefault="00A72EEA" w:rsidP="00A72EEA">
            <w:pPr>
              <w:pStyle w:val="TH"/>
              <w:rPr>
                <w:ins w:id="370" w:author="Daiwei Zhou (周代卫)" w:date="2023-08-24T20:41:00Z"/>
                <w:rFonts w:eastAsia="等线" w:cs="Arial"/>
                <w:bCs/>
                <w:color w:val="000000"/>
                <w:sz w:val="18"/>
                <w:szCs w:val="18"/>
                <w:rPrChange w:id="371" w:author="Daiwei Zhou (周代卫)" w:date="2023-08-25T05:19:00Z">
                  <w:rPr>
                    <w:ins w:id="372" w:author="Daiwei Zhou (周代卫)" w:date="2023-08-24T20:41:00Z"/>
                    <w:rFonts w:eastAsia="等线" w:cs="Arial"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373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7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Koffset</w:t>
              </w:r>
            </w:ins>
          </w:p>
        </w:tc>
      </w:tr>
      <w:tr w:rsidR="00BB75FC" w:rsidRPr="008F08BF" w14:paraId="4D5D25D9" w14:textId="522D0553" w:rsidTr="00C05B26">
        <w:trPr>
          <w:trHeight w:hRule="exact" w:val="284"/>
          <w:ins w:id="375" w:author="Daiwei Zhou (周代卫)" w:date="2023-08-24T20:40:00Z"/>
        </w:trPr>
        <w:tc>
          <w:tcPr>
            <w:tcW w:w="0" w:type="auto"/>
          </w:tcPr>
          <w:p w14:paraId="5E6D4ABB" w14:textId="277EC226" w:rsidR="00A72EEA" w:rsidRPr="008F08BF" w:rsidRDefault="00A72EEA" w:rsidP="00A72EEA">
            <w:pPr>
              <w:pStyle w:val="TH"/>
              <w:rPr>
                <w:ins w:id="376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77" w:author="Daiwei Zhou (周代卫)" w:date="2023-08-24T20:46:00Z">
                  <w:rPr>
                    <w:ins w:id="378" w:author="Daiwei Zhou (周代卫)" w:date="2023-08-24T20:40:00Z"/>
                    <w:lang w:eastAsia="zh-CN"/>
                  </w:rPr>
                </w:rPrChange>
              </w:rPr>
            </w:pPr>
            <w:ins w:id="379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80" w:author="Daiwei Zhou (周代卫)" w:date="2023-08-24T20:46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</w:tcPr>
          <w:p w14:paraId="21D8C9DE" w14:textId="1D3D01BF" w:rsidR="00A72EEA" w:rsidRPr="008F08BF" w:rsidRDefault="00A72EEA" w:rsidP="00A72EEA">
            <w:pPr>
              <w:pStyle w:val="TH"/>
              <w:rPr>
                <w:ins w:id="381" w:author="Daiwei Zhou (周代卫)" w:date="2023-08-24T20:40:00Z"/>
                <w:rFonts w:cs="Arial"/>
                <w:b w:val="0"/>
                <w:sz w:val="18"/>
                <w:szCs w:val="18"/>
                <w:rPrChange w:id="382" w:author="Daiwei Zhou (周代卫)" w:date="2023-08-24T20:46:00Z">
                  <w:rPr>
                    <w:ins w:id="383" w:author="Daiwei Zhou (周代卫)" w:date="2023-08-24T20:40:00Z"/>
                  </w:rPr>
                </w:rPrChange>
              </w:rPr>
            </w:pPr>
            <w:ins w:id="384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85" w:author="Daiwei Zhou (周代卫)" w:date="2023-08-24T20:46:00Z">
                    <w:rPr/>
                  </w:rPrChange>
                </w:rPr>
                <w:t>-16976014</w:t>
              </w:r>
            </w:ins>
          </w:p>
        </w:tc>
        <w:tc>
          <w:tcPr>
            <w:tcW w:w="0" w:type="auto"/>
          </w:tcPr>
          <w:p w14:paraId="14C50CA3" w14:textId="16B1A2B2" w:rsidR="00A72EEA" w:rsidRPr="008F08BF" w:rsidRDefault="00A72EEA" w:rsidP="00A72EEA">
            <w:pPr>
              <w:pStyle w:val="TH"/>
              <w:rPr>
                <w:ins w:id="386" w:author="Daiwei Zhou (周代卫)" w:date="2023-08-24T20:40:00Z"/>
                <w:rFonts w:cs="Arial"/>
                <w:b w:val="0"/>
                <w:sz w:val="18"/>
                <w:szCs w:val="18"/>
                <w:rPrChange w:id="387" w:author="Daiwei Zhou (周代卫)" w:date="2023-08-24T20:46:00Z">
                  <w:rPr>
                    <w:ins w:id="388" w:author="Daiwei Zhou (周代卫)" w:date="2023-08-24T20:40:00Z"/>
                  </w:rPr>
                </w:rPrChange>
              </w:rPr>
            </w:pPr>
            <w:ins w:id="38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90" w:author="Daiwei Zhou (周代卫)" w:date="2023-08-24T20:46:00Z">
                    <w:rPr/>
                  </w:rPrChange>
                </w:rPr>
                <w:t>27636499</w:t>
              </w:r>
            </w:ins>
          </w:p>
        </w:tc>
        <w:tc>
          <w:tcPr>
            <w:tcW w:w="0" w:type="auto"/>
          </w:tcPr>
          <w:p w14:paraId="66828B86" w14:textId="52837875" w:rsidR="00A72EEA" w:rsidRPr="008F08BF" w:rsidRDefault="00A72EEA" w:rsidP="00A72EEA">
            <w:pPr>
              <w:pStyle w:val="TH"/>
              <w:rPr>
                <w:ins w:id="391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92" w:author="Daiwei Zhou (周代卫)" w:date="2023-08-24T20:46:00Z">
                  <w:rPr>
                    <w:ins w:id="393" w:author="Daiwei Zhou (周代卫)" w:date="2023-08-24T20:40:00Z"/>
                    <w:lang w:eastAsia="zh-CN"/>
                  </w:rPr>
                </w:rPrChange>
              </w:rPr>
            </w:pPr>
            <w:ins w:id="39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95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392F8A5E" w14:textId="0C52D072" w:rsidR="00A72EEA" w:rsidRPr="008F08BF" w:rsidRDefault="00A72EEA" w:rsidP="00A72EEA">
            <w:pPr>
              <w:pStyle w:val="TH"/>
              <w:rPr>
                <w:ins w:id="396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97" w:author="Daiwei Zhou (周代卫)" w:date="2023-08-24T20:46:00Z">
                  <w:rPr>
                    <w:ins w:id="398" w:author="Daiwei Zhou (周代卫)" w:date="2023-08-24T20:40:00Z"/>
                    <w:lang w:eastAsia="zh-CN"/>
                  </w:rPr>
                </w:rPrChange>
              </w:rPr>
            </w:pPr>
            <w:ins w:id="39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00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80DE569" w14:textId="6467C9B4" w:rsidR="00A72EEA" w:rsidRPr="008F08BF" w:rsidRDefault="00A72EEA" w:rsidP="00A72EEA">
            <w:pPr>
              <w:pStyle w:val="TH"/>
              <w:rPr>
                <w:ins w:id="401" w:author="Daiwei Zhou (周代卫)" w:date="2023-08-24T20:40:00Z"/>
                <w:rFonts w:cs="Arial"/>
                <w:b w:val="0"/>
                <w:sz w:val="18"/>
                <w:szCs w:val="18"/>
                <w:rPrChange w:id="402" w:author="Daiwei Zhou (周代卫)" w:date="2023-08-24T20:46:00Z">
                  <w:rPr>
                    <w:ins w:id="403" w:author="Daiwei Zhou (周代卫)" w:date="2023-08-24T20:40:00Z"/>
                  </w:rPr>
                </w:rPrChange>
              </w:rPr>
            </w:pPr>
            <w:ins w:id="40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05" w:author="Daiwei Zhou (周代卫)" w:date="2023-08-24T20:46:00Z">
                    <w:rPr/>
                  </w:rPrChange>
                </w:rPr>
                <w:t>8243100</w:t>
              </w:r>
            </w:ins>
          </w:p>
        </w:tc>
        <w:tc>
          <w:tcPr>
            <w:tcW w:w="0" w:type="auto"/>
          </w:tcPr>
          <w:p w14:paraId="2432100E" w14:textId="2EBCF533" w:rsidR="00A72EEA" w:rsidRPr="008F08BF" w:rsidRDefault="00A72EEA" w:rsidP="00A72EEA">
            <w:pPr>
              <w:pStyle w:val="TH"/>
              <w:rPr>
                <w:ins w:id="40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07" w:author="Daiwei Zhou (周代卫)" w:date="2023-08-24T20:46:00Z">
                  <w:rPr>
                    <w:ins w:id="408" w:author="Daiwei Zhou (周代卫)" w:date="2023-08-24T20:41:00Z"/>
                    <w:lang w:eastAsia="zh-CN"/>
                  </w:rPr>
                </w:rPrChange>
              </w:rPr>
            </w:pPr>
            <w:ins w:id="40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10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355AD22D" w14:textId="2F9EA6D4" w:rsidTr="00C05B26">
        <w:trPr>
          <w:trHeight w:hRule="exact" w:val="284"/>
          <w:ins w:id="411" w:author="Daiwei Zhou (周代卫)" w:date="2023-08-24T20:41:00Z"/>
        </w:trPr>
        <w:tc>
          <w:tcPr>
            <w:tcW w:w="0" w:type="auto"/>
          </w:tcPr>
          <w:p w14:paraId="1752F4E5" w14:textId="44EAF802" w:rsidR="00A72EEA" w:rsidRPr="008F08BF" w:rsidRDefault="00A72EEA" w:rsidP="00A72EEA">
            <w:pPr>
              <w:pStyle w:val="TH"/>
              <w:rPr>
                <w:ins w:id="412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3" w:author="Daiwei Zhou (周代卫)" w:date="2023-08-24T20:46:00Z">
                  <w:rPr>
                    <w:ins w:id="414" w:author="Daiwei Zhou (周代卫)" w:date="2023-08-24T20:41:00Z"/>
                    <w:lang w:eastAsia="zh-CN"/>
                  </w:rPr>
                </w:rPrChange>
              </w:rPr>
            </w:pPr>
            <w:ins w:id="415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16" w:author="Daiwei Zhou (周代卫)" w:date="2023-08-24T20:4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</w:tcPr>
          <w:p w14:paraId="6489BD32" w14:textId="608200FC" w:rsidR="00A72EEA" w:rsidRPr="008F08BF" w:rsidRDefault="00A72EEA" w:rsidP="00A72EEA">
            <w:pPr>
              <w:pStyle w:val="TH"/>
              <w:rPr>
                <w:ins w:id="417" w:author="Daiwei Zhou (周代卫)" w:date="2023-08-24T20:41:00Z"/>
                <w:rFonts w:cs="Arial"/>
                <w:b w:val="0"/>
                <w:sz w:val="18"/>
                <w:szCs w:val="18"/>
                <w:rPrChange w:id="418" w:author="Daiwei Zhou (周代卫)" w:date="2023-08-24T20:46:00Z">
                  <w:rPr>
                    <w:ins w:id="419" w:author="Daiwei Zhou (周代卫)" w:date="2023-08-24T20:41:00Z"/>
                  </w:rPr>
                </w:rPrChange>
              </w:rPr>
            </w:pPr>
            <w:ins w:id="420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421" w:author="Daiwei Zhou (周代卫)" w:date="2023-08-24T20:46:00Z">
                    <w:rPr/>
                  </w:rPrChange>
                </w:rPr>
                <w:t>-23550424</w:t>
              </w:r>
            </w:ins>
          </w:p>
        </w:tc>
        <w:tc>
          <w:tcPr>
            <w:tcW w:w="0" w:type="auto"/>
          </w:tcPr>
          <w:p w14:paraId="132C165C" w14:textId="254CFDCA" w:rsidR="00A72EEA" w:rsidRPr="008F08BF" w:rsidRDefault="00A72EEA" w:rsidP="00A72EEA">
            <w:pPr>
              <w:pStyle w:val="TH"/>
              <w:rPr>
                <w:ins w:id="422" w:author="Daiwei Zhou (周代卫)" w:date="2023-08-24T20:41:00Z"/>
                <w:rFonts w:cs="Arial"/>
                <w:b w:val="0"/>
                <w:sz w:val="18"/>
                <w:szCs w:val="18"/>
                <w:rPrChange w:id="423" w:author="Daiwei Zhou (周代卫)" w:date="2023-08-24T20:46:00Z">
                  <w:rPr>
                    <w:ins w:id="424" w:author="Daiwei Zhou (周代卫)" w:date="2023-08-24T20:41:00Z"/>
                  </w:rPr>
                </w:rPrChange>
              </w:rPr>
            </w:pPr>
            <w:ins w:id="425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26" w:author="Daiwei Zhou (周代卫)" w:date="2023-08-24T20:46:00Z">
                    <w:rPr/>
                  </w:rPrChange>
                </w:rPr>
                <w:t>22301093</w:t>
              </w:r>
            </w:ins>
          </w:p>
        </w:tc>
        <w:tc>
          <w:tcPr>
            <w:tcW w:w="0" w:type="auto"/>
          </w:tcPr>
          <w:p w14:paraId="1D62902E" w14:textId="18B104FC" w:rsidR="00A72EEA" w:rsidRPr="008F08BF" w:rsidRDefault="00A72EEA" w:rsidP="00A72EEA">
            <w:pPr>
              <w:pStyle w:val="TH"/>
              <w:rPr>
                <w:ins w:id="427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28" w:author="Daiwei Zhou (周代卫)" w:date="2023-08-24T20:46:00Z">
                  <w:rPr>
                    <w:ins w:id="429" w:author="Daiwei Zhou (周代卫)" w:date="2023-08-24T20:41:00Z"/>
                    <w:lang w:eastAsia="zh-CN"/>
                  </w:rPr>
                </w:rPrChange>
              </w:rPr>
            </w:pPr>
            <w:ins w:id="430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31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6941F67F" w14:textId="60135C1C" w:rsidR="00A72EEA" w:rsidRPr="008F08BF" w:rsidRDefault="00A72EEA" w:rsidP="00A72EEA">
            <w:pPr>
              <w:pStyle w:val="TH"/>
              <w:rPr>
                <w:ins w:id="432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3" w:author="Daiwei Zhou (周代卫)" w:date="2023-08-24T20:46:00Z">
                  <w:rPr>
                    <w:ins w:id="434" w:author="Daiwei Zhou (周代卫)" w:date="2023-08-24T20:41:00Z"/>
                    <w:lang w:eastAsia="zh-CN"/>
                  </w:rPr>
                </w:rPrChange>
              </w:rPr>
            </w:pPr>
            <w:ins w:id="435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36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75C1B43" w14:textId="634B1525" w:rsidR="00A72EEA" w:rsidRPr="008F08BF" w:rsidRDefault="00A72EEA" w:rsidP="00A72EEA">
            <w:pPr>
              <w:pStyle w:val="TH"/>
              <w:rPr>
                <w:ins w:id="437" w:author="Daiwei Zhou (周代卫)" w:date="2023-08-24T20:41:00Z"/>
                <w:rFonts w:cs="Arial"/>
                <w:b w:val="0"/>
                <w:sz w:val="18"/>
                <w:szCs w:val="18"/>
                <w:rPrChange w:id="438" w:author="Daiwei Zhou (周代卫)" w:date="2023-08-24T20:46:00Z">
                  <w:rPr>
                    <w:ins w:id="439" w:author="Daiwei Zhou (周代卫)" w:date="2023-08-24T20:41:00Z"/>
                  </w:rPr>
                </w:rPrChange>
              </w:rPr>
            </w:pPr>
            <w:ins w:id="440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41" w:author="Daiwei Zhou (周代卫)" w:date="2023-08-24T20:46:00Z">
                    <w:rPr/>
                  </w:rPrChange>
                </w:rPr>
                <w:t>824</w:t>
              </w:r>
            </w:ins>
            <w:ins w:id="442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7472E044" w14:textId="54FA6A72" w:rsidR="00A72EEA" w:rsidRPr="008F08BF" w:rsidRDefault="00A72EEA" w:rsidP="00A72EEA">
            <w:pPr>
              <w:pStyle w:val="TH"/>
              <w:rPr>
                <w:ins w:id="443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44" w:author="Daiwei Zhou (周代卫)" w:date="2023-08-24T20:46:00Z">
                  <w:rPr>
                    <w:ins w:id="445" w:author="Daiwei Zhou (周代卫)" w:date="2023-08-24T20:41:00Z"/>
                    <w:lang w:eastAsia="zh-CN"/>
                  </w:rPr>
                </w:rPrChange>
              </w:rPr>
            </w:pPr>
            <w:ins w:id="44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47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7FBD50AB" w14:textId="761274F4" w:rsidTr="00C05B26">
        <w:trPr>
          <w:trHeight w:hRule="exact" w:val="284"/>
          <w:ins w:id="448" w:author="Daiwei Zhou (周代卫)" w:date="2023-08-24T20:41:00Z"/>
        </w:trPr>
        <w:tc>
          <w:tcPr>
            <w:tcW w:w="0" w:type="auto"/>
          </w:tcPr>
          <w:p w14:paraId="526653BE" w14:textId="05394B28" w:rsidR="00A72EEA" w:rsidRPr="008F08BF" w:rsidRDefault="00A72EEA" w:rsidP="00A72EEA">
            <w:pPr>
              <w:pStyle w:val="TH"/>
              <w:rPr>
                <w:ins w:id="44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50" w:author="Daiwei Zhou (周代卫)" w:date="2023-08-24T20:46:00Z">
                  <w:rPr>
                    <w:ins w:id="451" w:author="Daiwei Zhou (周代卫)" w:date="2023-08-24T20:41:00Z"/>
                    <w:lang w:eastAsia="zh-CN"/>
                  </w:rPr>
                </w:rPrChange>
              </w:rPr>
            </w:pPr>
            <w:ins w:id="452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53" w:author="Daiwei Zhou (周代卫)" w:date="2023-08-24T20:4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</w:tcPr>
          <w:p w14:paraId="3AA78DDE" w14:textId="0208D277" w:rsidR="00A72EEA" w:rsidRPr="008F08BF" w:rsidRDefault="00A72EEA" w:rsidP="00A72EEA">
            <w:pPr>
              <w:pStyle w:val="TH"/>
              <w:rPr>
                <w:ins w:id="454" w:author="Daiwei Zhou (周代卫)" w:date="2023-08-24T20:41:00Z"/>
                <w:rFonts w:cs="Arial"/>
                <w:b w:val="0"/>
                <w:sz w:val="18"/>
                <w:szCs w:val="18"/>
                <w:rPrChange w:id="455" w:author="Daiwei Zhou (周代卫)" w:date="2023-08-24T20:46:00Z">
                  <w:rPr>
                    <w:ins w:id="456" w:author="Daiwei Zhou (周代卫)" w:date="2023-08-24T20:41:00Z"/>
                  </w:rPr>
                </w:rPrChange>
              </w:rPr>
            </w:pPr>
            <w:ins w:id="457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458" w:author="Daiwei Zhou (周代卫)" w:date="2023-08-24T20:46:00Z">
                    <w:rPr/>
                  </w:rPrChange>
                </w:rPr>
                <w:t>-14502736</w:t>
              </w:r>
            </w:ins>
          </w:p>
        </w:tc>
        <w:tc>
          <w:tcPr>
            <w:tcW w:w="0" w:type="auto"/>
          </w:tcPr>
          <w:p w14:paraId="48FA626D" w14:textId="2B8F7AC6" w:rsidR="00A72EEA" w:rsidRPr="008F08BF" w:rsidRDefault="00A72EEA" w:rsidP="00A72EEA">
            <w:pPr>
              <w:pStyle w:val="TH"/>
              <w:rPr>
                <w:ins w:id="459" w:author="Daiwei Zhou (周代卫)" w:date="2023-08-24T20:41:00Z"/>
                <w:rFonts w:cs="Arial"/>
                <w:b w:val="0"/>
                <w:sz w:val="18"/>
                <w:szCs w:val="18"/>
                <w:rPrChange w:id="460" w:author="Daiwei Zhou (周代卫)" w:date="2023-08-24T20:46:00Z">
                  <w:rPr>
                    <w:ins w:id="461" w:author="Daiwei Zhou (周代卫)" w:date="2023-08-24T20:41:00Z"/>
                  </w:rPr>
                </w:rPrChange>
              </w:rPr>
            </w:pPr>
            <w:ins w:id="46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63" w:author="Daiwei Zhou (周代卫)" w:date="2023-08-24T20:46:00Z">
                    <w:rPr/>
                  </w:rPrChange>
                </w:rPr>
                <w:t>29010891</w:t>
              </w:r>
            </w:ins>
          </w:p>
        </w:tc>
        <w:tc>
          <w:tcPr>
            <w:tcW w:w="0" w:type="auto"/>
          </w:tcPr>
          <w:p w14:paraId="489ED533" w14:textId="5A190146" w:rsidR="00A72EEA" w:rsidRPr="008F08BF" w:rsidRDefault="00A72EEA" w:rsidP="00A72EEA">
            <w:pPr>
              <w:pStyle w:val="TH"/>
              <w:rPr>
                <w:ins w:id="46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65" w:author="Daiwei Zhou (周代卫)" w:date="2023-08-24T20:46:00Z">
                  <w:rPr>
                    <w:ins w:id="466" w:author="Daiwei Zhou (周代卫)" w:date="2023-08-24T20:41:00Z"/>
                    <w:lang w:eastAsia="zh-CN"/>
                  </w:rPr>
                </w:rPrChange>
              </w:rPr>
            </w:pPr>
            <w:ins w:id="46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68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1065EB0F" w14:textId="61C18EF0" w:rsidR="00A72EEA" w:rsidRPr="008F08BF" w:rsidRDefault="00A72EEA" w:rsidP="00A72EEA">
            <w:pPr>
              <w:pStyle w:val="TH"/>
              <w:rPr>
                <w:ins w:id="46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70" w:author="Daiwei Zhou (周代卫)" w:date="2023-08-24T20:46:00Z">
                  <w:rPr>
                    <w:ins w:id="471" w:author="Daiwei Zhou (周代卫)" w:date="2023-08-24T20:41:00Z"/>
                    <w:lang w:eastAsia="zh-CN"/>
                  </w:rPr>
                </w:rPrChange>
              </w:rPr>
            </w:pPr>
            <w:ins w:id="47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73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43A6E811" w14:textId="358A25A1" w:rsidR="00A72EEA" w:rsidRPr="008F08BF" w:rsidRDefault="00A72EEA" w:rsidP="00A72EEA">
            <w:pPr>
              <w:pStyle w:val="TH"/>
              <w:rPr>
                <w:ins w:id="474" w:author="Daiwei Zhou (周代卫)" w:date="2023-08-24T20:41:00Z"/>
                <w:rFonts w:cs="Arial"/>
                <w:b w:val="0"/>
                <w:sz w:val="18"/>
                <w:szCs w:val="18"/>
                <w:rPrChange w:id="475" w:author="Daiwei Zhou (周代卫)" w:date="2023-08-24T20:46:00Z">
                  <w:rPr>
                    <w:ins w:id="476" w:author="Daiwei Zhou (周代卫)" w:date="2023-08-24T20:41:00Z"/>
                  </w:rPr>
                </w:rPrChange>
              </w:rPr>
            </w:pPr>
            <w:ins w:id="47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78" w:author="Daiwei Zhou (周代卫)" w:date="2023-08-24T20:46:00Z">
                    <w:rPr/>
                  </w:rPrChange>
                </w:rPr>
                <w:t>824</w:t>
              </w:r>
            </w:ins>
            <w:ins w:id="479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3D1DB658" w14:textId="1DC934AC" w:rsidR="00A72EEA" w:rsidRPr="008F08BF" w:rsidRDefault="00A72EEA" w:rsidP="00A72EEA">
            <w:pPr>
              <w:pStyle w:val="TH"/>
              <w:rPr>
                <w:ins w:id="480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81" w:author="Daiwei Zhou (周代卫)" w:date="2023-08-24T20:46:00Z">
                  <w:rPr>
                    <w:ins w:id="482" w:author="Daiwei Zhou (周代卫)" w:date="2023-08-24T20:41:00Z"/>
                    <w:lang w:eastAsia="zh-CN"/>
                  </w:rPr>
                </w:rPrChange>
              </w:rPr>
            </w:pPr>
            <w:ins w:id="483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84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A72EEA" w:rsidRPr="008F08BF" w14:paraId="1C84B219" w14:textId="37E911A1" w:rsidTr="00BB75FC">
        <w:tblPrEx>
          <w:tblW w:w="0" w:type="auto"/>
          <w:tblPrExChange w:id="485" w:author="Daiwei Zhou (周代卫)" w:date="2023-08-25T17:30:00Z">
            <w:tblPrEx>
              <w:tblW w:w="5000" w:type="pct"/>
            </w:tblPrEx>
          </w:tblPrExChange>
        </w:tblPrEx>
        <w:trPr>
          <w:trHeight w:hRule="exact" w:val="582"/>
          <w:ins w:id="486" w:author="Daiwei Zhou (周代卫)" w:date="2023-08-24T20:41:00Z"/>
        </w:trPr>
        <w:tc>
          <w:tcPr>
            <w:tcW w:w="0" w:type="auto"/>
            <w:gridSpan w:val="7"/>
            <w:tcPrChange w:id="487" w:author="Daiwei Zhou (周代卫)" w:date="2023-08-25T17:30:00Z">
              <w:tcPr>
                <w:tcW w:w="5000" w:type="pct"/>
                <w:gridSpan w:val="7"/>
              </w:tcPr>
            </w:tcPrChange>
          </w:tcPr>
          <w:p w14:paraId="03562828" w14:textId="36A23BB4" w:rsidR="00A72EEA" w:rsidRPr="008F08BF" w:rsidRDefault="00A72EEA">
            <w:pPr>
              <w:pStyle w:val="TH"/>
              <w:jc w:val="left"/>
              <w:rPr>
                <w:ins w:id="488" w:author="Daiwei Zhou (周代卫)" w:date="2023-08-24T20:41:00Z"/>
                <w:b w:val="0"/>
                <w:bCs/>
                <w:sz w:val="18"/>
                <w:szCs w:val="18"/>
                <w:lang w:eastAsia="zh-CN"/>
                <w:rPrChange w:id="489" w:author="Daiwei Zhou (周代卫)" w:date="2023-08-24T20:46:00Z">
                  <w:rPr>
                    <w:ins w:id="490" w:author="Daiwei Zhou (周代卫)" w:date="2023-08-24T20:41:00Z"/>
                    <w:lang w:eastAsia="zh-CN"/>
                  </w:rPr>
                </w:rPrChange>
              </w:rPr>
              <w:pPrChange w:id="491" w:author="Daiwei Zhou (周代卫)" w:date="2023-08-24T20:46:00Z">
                <w:pPr>
                  <w:pStyle w:val="TH"/>
                </w:pPr>
              </w:pPrChange>
            </w:pPr>
            <w:ins w:id="492" w:author="Daiwei Zhou (周代卫)" w:date="2023-08-24T20:45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93" w:author="Daiwei Zhou (周代卫)" w:date="2023-08-24T20:46:00Z">
                    <w:rPr>
                      <w:lang w:eastAsia="zh-CN"/>
                    </w:rPr>
                  </w:rPrChange>
                </w:rPr>
                <w:t>Note 1:</w:t>
              </w:r>
            </w:ins>
            <w:ins w:id="494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95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 xml:space="preserve"> Cell number 1 is the default </w:t>
              </w:r>
            </w:ins>
            <w:ins w:id="496" w:author="Daiwei Zhou (周代卫)" w:date="2023-08-25T05:17:00Z">
              <w:r w:rsidR="007B2B6D" w:rsidRPr="008F08BF">
                <w:rPr>
                  <w:b w:val="0"/>
                  <w:bCs/>
                  <w:sz w:val="18"/>
                  <w:szCs w:val="18"/>
                  <w:lang w:eastAsia="zh-CN"/>
                  <w:rPrChange w:id="497" w:author="Daiwei Zhou (周代卫)" w:date="2023-08-25T05:17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serving</w:t>
              </w:r>
              <w:r w:rsidR="007B2B6D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  <w:ins w:id="498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99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>cell to be used</w:t>
              </w:r>
            </w:ins>
            <w:ins w:id="500" w:author="Daiwei Zhou (周代卫)" w:date="2023-08-25T05:20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. 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01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Cell 2 and 3 are used in multi</w:t>
              </w:r>
            </w:ins>
            <w:ins w:id="502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-</w:t>
              </w:r>
            </w:ins>
            <w:ins w:id="503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04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NTN</w:t>
              </w:r>
            </w:ins>
            <w:ins w:id="505" w:author="Daiwei Zhou (周代卫)" w:date="2023-08-25T05:21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06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scenario</w:t>
              </w:r>
            </w:ins>
            <w:ins w:id="507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08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with</w:t>
              </w:r>
            </w:ins>
            <w:ins w:id="509" w:author="Daiwei Zhou (周代卫)" w:date="2023-08-25T05:23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10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cell 2 as the 1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511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st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12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neighbour cell and cell </w:t>
              </w:r>
            </w:ins>
            <w:ins w:id="513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14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3 as the 2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515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nd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  <w:rPrChange w:id="516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 xml:space="preserve"> neighbour cell.</w:t>
              </w:r>
            </w:ins>
            <w:ins w:id="517" w:author="Daiwei Zhou (周代卫)" w:date="2023-08-25T17:27:00Z">
              <w:r w:rsidR="008209E7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69A26849" w14:textId="4A356D89" w:rsidR="00EA5BDF" w:rsidRPr="008F08BF" w:rsidRDefault="00EA5BDF">
      <w:pPr>
        <w:rPr>
          <w:ins w:id="518" w:author="Daiwei Zhou (周代卫)" w:date="2023-08-25T17:29:00Z"/>
        </w:rPr>
      </w:pPr>
    </w:p>
    <w:p w14:paraId="7EB80279" w14:textId="0BFE4A55" w:rsidR="00BB75FC" w:rsidRPr="008F08BF" w:rsidRDefault="00BB75FC">
      <w:pPr>
        <w:rPr>
          <w:ins w:id="519" w:author="Daiwei Zhou (周代卫)" w:date="2023-08-25T17:30:00Z"/>
          <w:lang w:eastAsia="zh-CN"/>
        </w:rPr>
      </w:pPr>
      <w:ins w:id="520" w:author="Daiwei Zhou (周代卫)" w:date="2023-08-25T17:29:00Z">
        <w:r w:rsidRPr="008F08BF">
          <w:rPr>
            <w:lang w:eastAsia="zh-CN"/>
            <w:rPrChange w:id="521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For </w:t>
        </w:r>
      </w:ins>
      <w:ins w:id="522" w:author="Daiwei Zhou (周代卫)" w:date="2023-08-25T17:30:00Z">
        <w:r w:rsidRPr="008F08BF">
          <w:rPr>
            <w:lang w:eastAsia="zh-CN"/>
          </w:rPr>
          <w:t>example,</w:t>
        </w:r>
      </w:ins>
      <w:ins w:id="523" w:author="Daiwei Zhou (周代卫)" w:date="2023-08-25T17:29:00Z">
        <w:r w:rsidRPr="008F08BF">
          <w:rPr>
            <w:lang w:eastAsia="zh-CN"/>
            <w:rPrChange w:id="524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 in TC 22.5.23</w:t>
        </w:r>
      </w:ins>
      <w:ins w:id="525" w:author="Daiwei Zhou (周代卫)" w:date="2023-08-25T18:03:00Z">
        <w:r w:rsidR="00E8020B" w:rsidRPr="008F08BF">
          <w:rPr>
            <w:lang w:eastAsia="zh-CN"/>
          </w:rPr>
          <w:t xml:space="preserve"> </w:t>
        </w:r>
      </w:ins>
      <w:proofErr w:type="spellStart"/>
      <w:ins w:id="526" w:author="Daiwei Zhou (周代卫)" w:date="2023-08-25T18:04:00Z">
        <w:r w:rsidR="00E8020B" w:rsidRPr="008F08BF">
          <w:rPr>
            <w:lang w:eastAsia="zh-CN"/>
          </w:rPr>
          <w:t>runing</w:t>
        </w:r>
        <w:proofErr w:type="spellEnd"/>
        <w:r w:rsidR="00E8020B" w:rsidRPr="008F08BF">
          <w:rPr>
            <w:lang w:eastAsia="zh-CN"/>
          </w:rPr>
          <w:t xml:space="preserve"> in GSO scenario</w:t>
        </w:r>
      </w:ins>
      <w:ins w:id="527" w:author="Daiwei Zhou (周代卫)" w:date="2023-08-25T17:29:00Z">
        <w:r w:rsidRPr="008F08BF">
          <w:rPr>
            <w:lang w:eastAsia="zh-CN"/>
            <w:rPrChange w:id="528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, Ncell 50 </w:t>
        </w:r>
      </w:ins>
      <w:ins w:id="529" w:author="Daiwei Zhou (周代卫)" w:date="2023-08-25T17:31:00Z">
        <w:r w:rsidR="002E49FE" w:rsidRPr="008F08BF">
          <w:rPr>
            <w:lang w:eastAsia="zh-CN"/>
          </w:rPr>
          <w:t xml:space="preserve">is the serving cell in the preamble and it </w:t>
        </w:r>
      </w:ins>
      <w:ins w:id="530" w:author="Daiwei Zhou (周代卫)" w:date="2023-08-25T17:29:00Z">
        <w:r w:rsidRPr="008F08BF">
          <w:rPr>
            <w:lang w:eastAsia="zh-CN"/>
            <w:rPrChange w:id="531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>uses the ephemeris information of Cell number 1 while Ncell 62 uses the ephemeris information of Cell number 2.</w:t>
        </w:r>
      </w:ins>
    </w:p>
    <w:p w14:paraId="2FA4E67D" w14:textId="77777777" w:rsidR="00BB75FC" w:rsidRPr="008F08BF" w:rsidRDefault="00BB75FC">
      <w:pPr>
        <w:rPr>
          <w:ins w:id="532" w:author="Daiwei Zhou (周代卫)" w:date="2023-08-24T19:38:00Z"/>
          <w:lang w:eastAsia="zh-CN"/>
          <w:rPrChange w:id="533" w:author="Daiwei Zhou (周代卫)" w:date="2023-08-24T20:52:00Z">
            <w:rPr>
              <w:ins w:id="534" w:author="Daiwei Zhou (周代卫)" w:date="2023-08-24T19:38:00Z"/>
            </w:rPr>
          </w:rPrChange>
        </w:rPr>
        <w:pPrChange w:id="535" w:author="Daiwei Zhou (周代卫)" w:date="2023-08-24T20:52:00Z">
          <w:pPr>
            <w:pStyle w:val="TH"/>
          </w:pPr>
        </w:pPrChange>
      </w:pPr>
    </w:p>
    <w:p w14:paraId="51658630" w14:textId="7F8F6976" w:rsidR="00073004" w:rsidRPr="008F08BF" w:rsidRDefault="00977F0D" w:rsidP="00073004">
      <w:pPr>
        <w:pStyle w:val="3"/>
        <w:rPr>
          <w:ins w:id="536" w:author="Daiwei Zhou (周代卫)" w:date="2023-08-15T16:56:00Z"/>
        </w:rPr>
      </w:pPr>
      <w:ins w:id="537" w:author="Daiwei Zhou (周代卫)" w:date="2023-08-24T19:35:00Z">
        <w:r w:rsidRPr="008F08BF">
          <w:rPr>
            <w:rPrChange w:id="538" w:author="Daiwei Zhou (周代卫)" w:date="2023-08-24T19:35:00Z">
              <w:rPr/>
            </w:rPrChange>
          </w:rPr>
          <w:t>6.3.</w:t>
        </w:r>
      </w:ins>
      <w:ins w:id="539" w:author="Daiwei Zhou (周代卫)" w:date="2023-08-25T17:26:00Z">
        <w:r w:rsidR="00B06A43" w:rsidRPr="008F08BF">
          <w:t>5</w:t>
        </w:r>
      </w:ins>
      <w:ins w:id="540" w:author="Daiwei Zhou (周代卫)" w:date="2023-08-15T16:56:00Z">
        <w:r w:rsidR="00073004" w:rsidRPr="008F08BF">
          <w:t>.</w:t>
        </w:r>
      </w:ins>
      <w:ins w:id="541" w:author="Daiwei Zhou (周代卫)" w:date="2023-08-15T17:16:00Z">
        <w:r w:rsidR="00080D58" w:rsidRPr="008F08BF">
          <w:t>2</w:t>
        </w:r>
      </w:ins>
      <w:ins w:id="542" w:author="Daiwei Zhou (周代卫)" w:date="2023-08-15T16:56:00Z">
        <w:r w:rsidR="00073004" w:rsidRPr="008F08BF">
          <w:tab/>
        </w:r>
      </w:ins>
      <w:ins w:id="543" w:author="Daiwei Zhou (周代卫)" w:date="2023-08-15T16:57:00Z">
        <w:r w:rsidR="00073004" w:rsidRPr="008F08BF">
          <w:t>NGSO</w:t>
        </w:r>
      </w:ins>
      <w:ins w:id="544" w:author="Daiwei Zhou (周代卫)" w:date="2023-08-15T16:56:00Z">
        <w:r w:rsidR="00073004" w:rsidRPr="008F08BF">
          <w:t xml:space="preserve"> NTN</w:t>
        </w:r>
      </w:ins>
    </w:p>
    <w:p w14:paraId="628F90AE" w14:textId="011C0C98" w:rsidR="00C57FB3" w:rsidRPr="008F08BF" w:rsidRDefault="00C57FB3" w:rsidP="00C57FB3">
      <w:pPr>
        <w:rPr>
          <w:ins w:id="545" w:author="Daiwei Zhou (周代卫)" w:date="2023-08-15T17:00:00Z"/>
        </w:rPr>
      </w:pPr>
      <w:ins w:id="546" w:author="Daiwei Zhou (周代卫)" w:date="2023-08-15T17:00:00Z">
        <w:r w:rsidRPr="008F08BF">
          <w:t>This ephemeris information of NGSO is defined in Table 4.4.3.3-21 for eMTC NTN and Table 8.1.4.3.3-10 for NB-IoT NTN</w:t>
        </w:r>
      </w:ins>
      <w:ins w:id="547" w:author="Daiwei Zhou (周代卫)" w:date="2023-08-15T17:01:00Z">
        <w:r w:rsidRPr="008F08BF">
          <w:t xml:space="preserve"> with below assumption</w:t>
        </w:r>
      </w:ins>
      <w:ins w:id="548" w:author="Daiwei Zhou (周代卫)" w:date="2023-08-15T17:54:00Z">
        <w:r w:rsidR="00B847D7" w:rsidRPr="008F08BF">
          <w:t>:</w:t>
        </w:r>
      </w:ins>
    </w:p>
    <w:p w14:paraId="76E05BA0" w14:textId="6B55F5C4" w:rsidR="00C57FB3" w:rsidRPr="008F08BF" w:rsidRDefault="00C57FB3" w:rsidP="00C57FB3">
      <w:pPr>
        <w:pStyle w:val="B2"/>
        <w:rPr>
          <w:ins w:id="549" w:author="Daiwei Zhou (周代卫)" w:date="2023-08-15T17:11:00Z"/>
          <w:lang w:eastAsia="zh-CN"/>
        </w:rPr>
      </w:pPr>
      <w:ins w:id="550" w:author="Daiwei Zhou (周代卫)" w:date="2023-08-15T17:0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51" w:author="Daiwei Zhou (周代卫)" w:date="2023-08-15T17:03:00Z">
        <w:r w:rsidRPr="008F08BF">
          <w:rPr>
            <w:lang w:eastAsia="zh-CN"/>
          </w:rPr>
          <w:t>Inclination</w:t>
        </w:r>
      </w:ins>
      <w:ins w:id="552" w:author="Daiwei Zhou (周代卫)" w:date="2023-08-15T17:02:00Z">
        <w:r w:rsidRPr="008F08BF">
          <w:rPr>
            <w:lang w:eastAsia="zh-CN"/>
          </w:rPr>
          <w:t xml:space="preserve">: </w:t>
        </w:r>
      </w:ins>
      <w:ins w:id="553" w:author="Daiwei Zhou (周代卫)" w:date="2023-08-15T17:22:00Z">
        <w:r w:rsidR="00CD57F4" w:rsidRPr="008F08BF">
          <w:rPr>
            <w:lang w:eastAsia="zh-CN"/>
          </w:rPr>
          <w:t>9</w:t>
        </w:r>
      </w:ins>
      <w:ins w:id="554" w:author="Daiwei Zhou (周代卫)" w:date="2023-08-15T17:11:00Z">
        <w:r w:rsidR="00FE5677" w:rsidRPr="008F08BF">
          <w:rPr>
            <w:lang w:eastAsia="zh-CN"/>
          </w:rPr>
          <w:t>0</w:t>
        </w:r>
      </w:ins>
    </w:p>
    <w:p w14:paraId="000D46B9" w14:textId="3463EE1A" w:rsidR="00FE5677" w:rsidRPr="008F08BF" w:rsidRDefault="00FE5677" w:rsidP="00C57FB3">
      <w:pPr>
        <w:pStyle w:val="B2"/>
        <w:rPr>
          <w:ins w:id="555" w:author="Daiwei Zhou (周代卫)" w:date="2023-08-15T17:16:00Z"/>
          <w:lang w:eastAsia="zh-CN"/>
        </w:rPr>
      </w:pPr>
      <w:ins w:id="556" w:author="Daiwei Zhou (周代卫)" w:date="2023-08-15T17:11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57" w:author="Daiwei Zhou (周代卫)" w:date="2023-08-15T17:12:00Z">
        <w:r w:rsidRPr="008F08BF">
          <w:rPr>
            <w:lang w:eastAsia="zh-CN"/>
          </w:rPr>
          <w:t>Eccentricity</w:t>
        </w:r>
      </w:ins>
      <w:ins w:id="558" w:author="Daiwei Zhou (周代卫)" w:date="2023-08-15T17:11:00Z">
        <w:r w:rsidRPr="008F08BF">
          <w:rPr>
            <w:lang w:eastAsia="zh-CN"/>
          </w:rPr>
          <w:t>: 0</w:t>
        </w:r>
      </w:ins>
    </w:p>
    <w:p w14:paraId="6BC452CD" w14:textId="77777777" w:rsidR="00E22E9C" w:rsidRPr="008F08BF" w:rsidRDefault="00E22E9C" w:rsidP="00E22E9C">
      <w:pPr>
        <w:pStyle w:val="B2"/>
        <w:rPr>
          <w:ins w:id="559" w:author="Daiwei Zhou (周代卫)" w:date="2023-08-15T17:16:00Z"/>
          <w:lang w:eastAsia="zh-CN"/>
        </w:rPr>
      </w:pPr>
      <w:ins w:id="560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182806EF" w14:textId="060516D7" w:rsidR="00C57FB3" w:rsidRPr="008F08BF" w:rsidRDefault="00E22E9C" w:rsidP="00C57FB3">
      <w:pPr>
        <w:pStyle w:val="B2"/>
        <w:rPr>
          <w:ins w:id="561" w:author="Daiwei Zhou (周代卫)" w:date="2023-08-15T17:02:00Z"/>
          <w:lang w:eastAsia="zh-CN"/>
        </w:rPr>
      </w:pPr>
      <w:ins w:id="562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563" w:author="Daiwei Zhou (周代卫)" w:date="2023-08-23T13:27:00Z">
        <w:r w:rsidR="0042719A" w:rsidRPr="008F08BF">
          <w:rPr>
            <w:lang w:eastAsia="zh-CN"/>
            <w:rPrChange w:id="564" w:author="Daiwei Zhou (周代卫)" w:date="2023-08-23T13:27:00Z">
              <w:rPr>
                <w:lang w:eastAsia="zh-CN"/>
              </w:rPr>
            </w:rPrChange>
          </w:rPr>
          <w:t>600</w:t>
        </w:r>
      </w:ins>
      <w:ins w:id="565" w:author="Daiwei Zhou (周代卫)" w:date="2023-08-15T17:17:00Z">
        <w:r w:rsidRPr="008F08BF">
          <w:rPr>
            <w:lang w:eastAsia="zh-CN"/>
          </w:rPr>
          <w:t xml:space="preserve"> km</w:t>
        </w:r>
      </w:ins>
    </w:p>
    <w:p w14:paraId="71042123" w14:textId="10924420" w:rsidR="00C57FB3" w:rsidRPr="008F08BF" w:rsidRDefault="00C57FB3" w:rsidP="00C57FB3">
      <w:pPr>
        <w:pStyle w:val="B2"/>
        <w:rPr>
          <w:ins w:id="566" w:author="Daiwei Zhou (周代卫)" w:date="2023-08-15T17:03:00Z"/>
          <w:lang w:eastAsia="zh-CN"/>
        </w:rPr>
      </w:pPr>
      <w:ins w:id="567" w:author="Daiwei Zhou (周代卫)" w:date="2023-08-15T17:03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Speed: 7.56 km/s</w:t>
        </w:r>
      </w:ins>
    </w:p>
    <w:p w14:paraId="357C4733" w14:textId="165E68AD" w:rsidR="00C57FB3" w:rsidRPr="008F08BF" w:rsidRDefault="00BF0040" w:rsidP="00BF0040">
      <w:pPr>
        <w:pStyle w:val="B2"/>
        <w:ind w:left="0" w:firstLine="0"/>
        <w:rPr>
          <w:ins w:id="568" w:author="Daiwei Zhou (周代卫)" w:date="2023-08-24T21:02:00Z"/>
          <w:lang w:eastAsia="zh-CN"/>
        </w:rPr>
      </w:pPr>
      <w:ins w:id="569" w:author="Daiwei Zhou (周代卫)" w:date="2023-08-15T17:13:00Z">
        <w:r w:rsidRPr="008F08BF">
          <w:rPr>
            <w:rFonts w:hint="eastAsia"/>
            <w:lang w:eastAsia="zh-CN"/>
          </w:rPr>
          <w:t>U</w:t>
        </w:r>
        <w:r w:rsidRPr="008F08BF">
          <w:rPr>
            <w:lang w:eastAsia="zh-CN"/>
          </w:rPr>
          <w:t xml:space="preserve">E position defined in Clause 4.13 </w:t>
        </w:r>
      </w:ins>
      <w:ins w:id="570" w:author="Daiwei Zhou (周代卫)" w:date="2023-08-15T17:14:00Z">
        <w:r w:rsidR="00E25F9D" w:rsidRPr="008F08BF">
          <w:rPr>
            <w:lang w:eastAsia="zh-CN"/>
          </w:rPr>
          <w:t>is the projection position from one of the satellite information to the ground.</w:t>
        </w:r>
      </w:ins>
    </w:p>
    <w:p w14:paraId="3EE2651A" w14:textId="2EFDF59A" w:rsidR="004F0E45" w:rsidRPr="008F08BF" w:rsidRDefault="004F0E45" w:rsidP="00BF0040">
      <w:pPr>
        <w:pStyle w:val="B2"/>
        <w:ind w:left="0" w:firstLine="0"/>
        <w:rPr>
          <w:ins w:id="571" w:author="Daiwei Zhou (周代卫)" w:date="2023-08-24T21:03:00Z"/>
          <w:lang w:eastAsia="zh-CN"/>
          <w:rPrChange w:id="572" w:author="Daiwei Zhou (周代卫)" w:date="2023-08-24T23:34:00Z">
            <w:rPr>
              <w:ins w:id="573" w:author="Daiwei Zhou (周代卫)" w:date="2023-08-24T21:03:00Z"/>
              <w:lang w:eastAsia="zh-CN"/>
            </w:rPr>
          </w:rPrChange>
        </w:rPr>
      </w:pPr>
      <w:ins w:id="574" w:author="Daiwei Zhou (周代卫)" w:date="2023-08-24T21:02:00Z">
        <w:r w:rsidRPr="008F08BF">
          <w:rPr>
            <w:lang w:eastAsia="zh-CN"/>
            <w:rPrChange w:id="575" w:author="Daiwei Zhou (周代卫)" w:date="2023-08-24T23:34:00Z">
              <w:rPr>
                <w:lang w:eastAsia="zh-CN"/>
              </w:rPr>
            </w:rPrChange>
          </w:rPr>
          <w:t xml:space="preserve">As the </w:t>
        </w:r>
      </w:ins>
      <w:ins w:id="576" w:author="Daiwei Zhou (周代卫)" w:date="2023-08-24T21:06:00Z">
        <w:r w:rsidR="0020425C" w:rsidRPr="008F08BF">
          <w:rPr>
            <w:lang w:eastAsia="zh-CN"/>
          </w:rPr>
          <w:t>NGSO satell</w:t>
        </w:r>
      </w:ins>
      <w:ins w:id="577" w:author="Daiwei Zhou (周代卫)" w:date="2023-08-24T21:07:00Z">
        <w:r w:rsidR="0020425C" w:rsidRPr="008F08BF">
          <w:rPr>
            <w:lang w:eastAsia="zh-CN"/>
          </w:rPr>
          <w:t>ite is moving and</w:t>
        </w:r>
      </w:ins>
      <w:ins w:id="578" w:author="Daiwei Zhou (周代卫)" w:date="2023-08-24T23:32:00Z">
        <w:r w:rsidR="00D952ED" w:rsidRPr="008F08BF">
          <w:rPr>
            <w:lang w:eastAsia="zh-CN"/>
          </w:rPr>
          <w:t xml:space="preserve"> to avoid </w:t>
        </w:r>
      </w:ins>
      <w:ins w:id="579" w:author="Daiwei Zhou (周代卫)" w:date="2023-08-24T23:33:00Z">
        <w:r w:rsidR="00D952ED" w:rsidRPr="008F08BF">
          <w:rPr>
            <w:lang w:eastAsia="zh-CN"/>
            <w:rPrChange w:id="580" w:author="Daiwei Zhou (周代卫)" w:date="2023-08-24T23:34:00Z">
              <w:rPr>
                <w:lang w:eastAsia="zh-CN"/>
              </w:rPr>
            </w:rPrChange>
          </w:rPr>
          <w:t xml:space="preserve">varying </w:t>
        </w:r>
      </w:ins>
      <w:ins w:id="581" w:author="Daiwei Zhou (周代卫)" w:date="2023-08-24T23:34:00Z">
        <w:r w:rsidR="00D952ED" w:rsidRPr="008F08BF">
          <w:rPr>
            <w:rPrChange w:id="582" w:author="Daiwei Zhou (周代卫)" w:date="2023-08-24T23:34:00Z">
              <w:rPr/>
            </w:rPrChange>
          </w:rPr>
          <w:t xml:space="preserve">nta-Common-r17, </w:t>
        </w:r>
      </w:ins>
      <w:ins w:id="583" w:author="Daiwei Zhou (周代卫)" w:date="2023-08-24T23:32:00Z">
        <w:r w:rsidR="00D952ED" w:rsidRPr="008F08BF">
          <w:rPr>
            <w:rPrChange w:id="584" w:author="Daiwei Zhou (周代卫)" w:date="2023-08-24T23:34:00Z">
              <w:rPr/>
            </w:rPrChange>
          </w:rPr>
          <w:t>nta-CommonDrift-r17 and nta-CommonDriftVariation-r17</w:t>
        </w:r>
      </w:ins>
      <w:ins w:id="585" w:author="Daiwei Zhou (周代卫)" w:date="2023-08-24T21:02:00Z">
        <w:r w:rsidRPr="008F08BF">
          <w:rPr>
            <w:lang w:eastAsia="zh-CN"/>
            <w:rPrChange w:id="586" w:author="Daiwei Zhou (周代卫)" w:date="2023-08-24T23:34:00Z">
              <w:rPr>
                <w:lang w:eastAsia="zh-CN"/>
              </w:rPr>
            </w:rPrChange>
          </w:rPr>
          <w:t xml:space="preserve">, the Reference Point (RP) is defined as </w:t>
        </w:r>
      </w:ins>
      <w:ins w:id="587" w:author="Daiwei Zhou (周代卫)" w:date="2023-08-24T23:34:00Z">
        <w:r w:rsidR="00D952ED" w:rsidRPr="008F08BF">
          <w:rPr>
            <w:lang w:eastAsia="zh-CN"/>
          </w:rPr>
          <w:t>the satellite itself.</w:t>
        </w:r>
      </w:ins>
    </w:p>
    <w:p w14:paraId="55A02901" w14:textId="4F00017A" w:rsidR="0037798D" w:rsidRPr="008F08BF" w:rsidRDefault="0037798D" w:rsidP="00BF0040">
      <w:pPr>
        <w:pStyle w:val="B2"/>
        <w:ind w:left="0" w:firstLine="0"/>
        <w:rPr>
          <w:ins w:id="588" w:author="Daiwei Zhou (周代卫)" w:date="2023-08-25T17:44:00Z"/>
          <w:lang w:eastAsia="zh-CN"/>
          <w:rPrChange w:id="589" w:author="Daiwei Zhou (周代卫)" w:date="2023-08-25T17:44:00Z">
            <w:rPr>
              <w:ins w:id="590" w:author="Daiwei Zhou (周代卫)" w:date="2023-08-25T17:44:00Z"/>
              <w:rFonts w:ascii="Calibri" w:hAnsi="Calibri" w:cs="Calibri"/>
              <w:color w:val="0070C0"/>
              <w:sz w:val="22"/>
              <w:szCs w:val="22"/>
            </w:rPr>
          </w:rPrChange>
        </w:rPr>
      </w:pPr>
      <w:ins w:id="591" w:author="Daiwei Zhou (周代卫)" w:date="2023-08-25T17:44:00Z">
        <w:r w:rsidRPr="008F08BF">
          <w:rPr>
            <w:lang w:eastAsia="zh-CN"/>
            <w:rPrChange w:id="592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Considering the Min Elevation angle for both sat-gateway and IoT device is 10°, the initial latitude of the satellite is</w:t>
        </w:r>
      </w:ins>
      <w:ins w:id="593" w:author="Daiwei Zhou (周代卫)" w:date="2023-08-25T17:45:00Z">
        <w:r w:rsidRPr="008F08BF">
          <w:rPr>
            <w:lang w:eastAsia="zh-CN"/>
          </w:rPr>
          <w:t xml:space="preserve">: </w:t>
        </w:r>
      </w:ins>
      <w:ins w:id="594" w:author="Daiwei Zhou (周代卫)" w:date="2023-08-25T17:44:00Z">
        <w:r w:rsidRPr="008F08BF">
          <w:rPr>
            <w:lang w:eastAsia="zh-CN"/>
            <w:rPrChange w:id="595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>25.0843933</w:t>
        </w:r>
      </w:ins>
      <w:ins w:id="596" w:author="Daiwei Zhou (周代卫)" w:date="2023-08-25T17:45:00Z">
        <w:r w:rsidR="00942994" w:rsidRPr="008F08BF">
          <w:rPr>
            <w:lang w:eastAsia="zh-CN"/>
          </w:rPr>
          <w:t xml:space="preserve"> (UE latitu</w:t>
        </w:r>
      </w:ins>
      <w:ins w:id="597" w:author="Daiwei Zhou (周代卫)" w:date="2023-08-25T17:46:00Z">
        <w:r w:rsidR="00942994" w:rsidRPr="008F08BF">
          <w:rPr>
            <w:lang w:eastAsia="zh-CN"/>
          </w:rPr>
          <w:t>de</w:t>
        </w:r>
      </w:ins>
      <w:ins w:id="598" w:author="Daiwei Zhou (周代卫)" w:date="2023-08-25T17:45:00Z">
        <w:r w:rsidR="00942994" w:rsidRPr="008F08BF">
          <w:rPr>
            <w:lang w:eastAsia="zh-CN"/>
          </w:rPr>
          <w:t>)</w:t>
        </w:r>
      </w:ins>
      <w:ins w:id="599" w:author="Daiwei Zhou (周代卫)" w:date="2023-08-25T17:44:00Z">
        <w:r w:rsidRPr="008F08BF">
          <w:rPr>
            <w:lang w:eastAsia="zh-CN"/>
            <w:rPrChange w:id="600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- 15.8394129</w:t>
        </w:r>
      </w:ins>
      <w:ins w:id="601" w:author="Daiwei Zhou (周代卫)" w:date="2023-08-25T17:46:00Z">
        <w:r w:rsidR="00942994" w:rsidRPr="008F08BF">
          <w:rPr>
            <w:lang w:eastAsia="zh-CN"/>
          </w:rPr>
          <w:t xml:space="preserve"> (</w:t>
        </w:r>
      </w:ins>
      <w:ins w:id="602" w:author="Daiwei Zhou (周代卫)" w:date="2023-08-25T17:59:00Z">
        <w:r w:rsidR="00942994" w:rsidRPr="008F08BF">
          <w:rPr>
            <w:lang w:val="en-US" w:eastAsia="zh-CN"/>
          </w:rPr>
          <w:t xml:space="preserve">the max </w:t>
        </w:r>
        <w:r w:rsidR="00942994" w:rsidRPr="008F08BF">
          <w:rPr>
            <w:lang w:val="en-US" w:eastAsia="zh-CN"/>
            <w:rPrChange w:id="603" w:author="Daiwei Zhou (周代卫)" w:date="2023-08-25T17:59:00Z">
              <w:rPr>
                <w:lang w:val="en-US" w:eastAsia="zh-CN"/>
              </w:rPr>
            </w:rPrChange>
          </w:rPr>
          <w:t xml:space="preserve">intersection angle between UE and the </w:t>
        </w:r>
        <w:proofErr w:type="spellStart"/>
        <w:r w:rsidR="00942994" w:rsidRPr="008F08BF">
          <w:rPr>
            <w:lang w:val="en-US" w:eastAsia="zh-CN"/>
            <w:rPrChange w:id="604" w:author="Daiwei Zhou (周代卫)" w:date="2023-08-25T17:59:00Z">
              <w:rPr>
                <w:lang w:val="en-US" w:eastAsia="zh-CN"/>
              </w:rPr>
            </w:rPrChange>
          </w:rPr>
          <w:t>satelline</w:t>
        </w:r>
        <w:proofErr w:type="spellEnd"/>
        <w:r w:rsidR="00942994" w:rsidRPr="008F08BF">
          <w:rPr>
            <w:lang w:val="en-US" w:eastAsia="zh-CN"/>
            <w:rPrChange w:id="605" w:author="Daiwei Zhou (周代卫)" w:date="2023-08-25T17:59:00Z">
              <w:rPr>
                <w:lang w:val="en-US" w:eastAsia="zh-CN"/>
              </w:rPr>
            </w:rPrChange>
          </w:rPr>
          <w:t xml:space="preserve"> in ECEF coordinates</w:t>
        </w:r>
      </w:ins>
      <w:ins w:id="606" w:author="Daiwei Zhou (周代卫)" w:date="2023-08-25T17:46:00Z">
        <w:r w:rsidR="00942994" w:rsidRPr="008F08BF">
          <w:rPr>
            <w:lang w:eastAsia="zh-CN"/>
          </w:rPr>
          <w:t>)</w:t>
        </w:r>
      </w:ins>
      <w:ins w:id="607" w:author="Daiwei Zhou (周代卫)" w:date="2023-08-25T17:45:00Z">
        <w:r w:rsidRPr="008F08BF">
          <w:rPr>
            <w:lang w:eastAsia="zh-CN"/>
          </w:rPr>
          <w:t xml:space="preserve"> </w:t>
        </w:r>
      </w:ins>
      <w:ins w:id="608" w:author="Daiwei Zhou (周代卫)" w:date="2023-08-25T17:44:00Z">
        <w:r w:rsidRPr="008F08BF">
          <w:rPr>
            <w:lang w:eastAsia="zh-CN"/>
            <w:rPrChange w:id="609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= 9.24498034</w:t>
        </w:r>
        <w:r w:rsidRPr="008F08BF">
          <w:rPr>
            <w:lang w:eastAsia="zh-CN"/>
            <w:rPrChange w:id="610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°.</w:t>
        </w:r>
      </w:ins>
    </w:p>
    <w:p w14:paraId="3A1D872C" w14:textId="530096B1" w:rsidR="00080D58" w:rsidRPr="008F08BF" w:rsidRDefault="00080D58" w:rsidP="00BF0040">
      <w:pPr>
        <w:pStyle w:val="B2"/>
        <w:ind w:left="0" w:firstLine="0"/>
        <w:rPr>
          <w:ins w:id="611" w:author="Daiwei Zhou (周代卫)" w:date="2023-08-15T17:15:00Z"/>
        </w:rPr>
      </w:pPr>
      <w:ins w:id="612" w:author="Daiwei Zhou (周代卫)" w:date="2023-08-15T17:15:00Z">
        <w:r w:rsidRPr="008F08BF">
          <w:rPr>
            <w:rFonts w:hint="eastAsia"/>
            <w:lang w:eastAsia="zh-CN"/>
          </w:rPr>
          <w:lastRenderedPageBreak/>
          <w:t>T</w:t>
        </w:r>
      </w:ins>
      <w:ins w:id="613" w:author="Daiwei Zhou (周代卫)" w:date="2023-08-25T00:16:00Z">
        <w:r w:rsidR="009201BF" w:rsidRPr="008F08BF">
          <w:rPr>
            <w:lang w:eastAsia="zh-CN"/>
          </w:rPr>
          <w:t>he table of</w:t>
        </w:r>
      </w:ins>
      <w:ins w:id="614" w:author="Daiwei Zhou (周代卫)" w:date="2023-08-15T17:49:00Z">
        <w:r w:rsidR="00690DB2" w:rsidRPr="008F08BF">
          <w:rPr>
            <w:lang w:eastAsia="zh-CN"/>
          </w:rPr>
          <w:t xml:space="preserve"> the </w:t>
        </w:r>
      </w:ins>
      <w:ins w:id="615" w:author="Daiwei Zhou (周代卫)" w:date="2023-08-15T17:15:00Z">
        <w:r w:rsidRPr="008F08BF">
          <w:t>ephemeris information of NGSO</w:t>
        </w:r>
      </w:ins>
      <w:ins w:id="616" w:author="Daiwei Zhou (周代卫)" w:date="2023-08-15T17:49:00Z">
        <w:r w:rsidR="00690DB2" w:rsidRPr="008F08BF">
          <w:t xml:space="preserve"> NTN </w:t>
        </w:r>
      </w:ins>
      <w:ins w:id="617" w:author="Daiwei Zhou (周代卫)" w:date="2023-08-25T18:07:00Z">
        <w:r w:rsidR="0021083C" w:rsidRPr="008F08BF">
          <w:t>lasts</w:t>
        </w:r>
      </w:ins>
      <w:ins w:id="618" w:author="Daiwei Zhou (周代卫)" w:date="2023-08-24T23:46:00Z">
        <w:r w:rsidR="0006674A" w:rsidRPr="008F08BF">
          <w:t xml:space="preserve"> </w:t>
        </w:r>
      </w:ins>
      <w:ins w:id="619" w:author="Daiwei Zhou (周代卫)" w:date="2023-08-25T17:43:00Z">
        <w:r w:rsidR="0037798D" w:rsidRPr="008F08BF">
          <w:t>510 seconds</w:t>
        </w:r>
      </w:ins>
      <w:ins w:id="620" w:author="Daiwei Zhou (周代卫)" w:date="2023-08-24T23:46:00Z">
        <w:r w:rsidR="0006674A" w:rsidRPr="008F08BF">
          <w:rPr>
            <w:rPrChange w:id="621" w:author="Daiwei Zhou (周代卫)" w:date="2023-08-24T23:46:00Z">
              <w:rPr/>
            </w:rPrChange>
          </w:rPr>
          <w:t xml:space="preserve"> as the NGSO can serve the UE for about </w:t>
        </w:r>
      </w:ins>
      <w:ins w:id="622" w:author="Daiwei Zhou (周代卫)" w:date="2023-08-25T18:03:00Z">
        <w:r w:rsidR="00E8020B" w:rsidRPr="008F08BF">
          <w:t>8.5</w:t>
        </w:r>
      </w:ins>
      <w:ins w:id="623" w:author="Daiwei Zhou (周代卫)" w:date="2023-08-24T23:46:00Z">
        <w:r w:rsidR="0006674A" w:rsidRPr="008F08BF">
          <w:rPr>
            <w:rPrChange w:id="624" w:author="Daiwei Zhou (周代卫)" w:date="2023-08-24T23:46:00Z">
              <w:rPr/>
            </w:rPrChange>
          </w:rPr>
          <w:t xml:space="preserve"> minutes</w:t>
        </w:r>
        <w:r w:rsidR="0006674A" w:rsidRPr="008F08BF">
          <w:t xml:space="preserve"> </w:t>
        </w:r>
      </w:ins>
      <w:ins w:id="625" w:author="Daiwei Zhou (周代卫)" w:date="2023-08-23T13:35:00Z">
        <w:r w:rsidR="00167CB5" w:rsidRPr="008F08BF">
          <w:rPr>
            <w:rPrChange w:id="626" w:author="Daiwei Zhou (周代卫)" w:date="2023-08-23T13:37:00Z">
              <w:rPr/>
            </w:rPrChange>
          </w:rPr>
          <w:t xml:space="preserve">with the periodicity </w:t>
        </w:r>
      </w:ins>
      <w:ins w:id="627" w:author="Daiwei Zhou (周代卫)" w:date="2023-08-23T13:36:00Z">
        <w:r w:rsidR="00167CB5" w:rsidRPr="008F08BF">
          <w:rPr>
            <w:rPrChange w:id="628" w:author="Daiwei Zhou (周代卫)" w:date="2023-08-23T13:37:00Z">
              <w:rPr/>
            </w:rPrChange>
          </w:rPr>
          <w:t xml:space="preserve">set to the </w:t>
        </w:r>
        <w:r w:rsidR="00167CB5" w:rsidRPr="008F08BF">
          <w:rPr>
            <w:rPrChange w:id="629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630" w:author="Daiwei Zhou (周代卫)" w:date="2023-08-23T13:37:00Z">
        <w:r w:rsidR="00167CB5" w:rsidRPr="008F08BF">
          <w:rPr>
            <w:rPrChange w:id="631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632" w:author="Daiwei Zhou (周代卫)" w:date="2023-08-25T00:17:00Z">
        <w:r w:rsidR="009201BF" w:rsidRPr="008F08BF">
          <w:t xml:space="preserve"> is attached</w:t>
        </w:r>
      </w:ins>
      <w:ins w:id="633" w:author="Daiwei Zhou (周代卫)" w:date="2023-08-15T17:49:00Z">
        <w:r w:rsidR="00690DB2" w:rsidRPr="008F08BF">
          <w:t>.</w:t>
        </w:r>
      </w:ins>
    </w:p>
    <w:p w14:paraId="62DFF2BD" w14:textId="2514FF19" w:rsidR="00EB3982" w:rsidRPr="008F08BF" w:rsidRDefault="00FE2B67">
      <w:pPr>
        <w:pStyle w:val="B2"/>
        <w:ind w:left="0" w:firstLine="0"/>
        <w:rPr>
          <w:ins w:id="634" w:author="Daiwei Zhou (周代卫)" w:date="2023-08-25T18:03:00Z"/>
        </w:rPr>
      </w:pPr>
      <w:ins w:id="635" w:author="Daiwei Zhou (周代卫)" w:date="2023-08-15T18:02:00Z">
        <w:r w:rsidRPr="008F08BF">
          <w:rPr>
            <w:lang w:eastAsia="zh-CN"/>
          </w:rPr>
          <w:t xml:space="preserve">In case of multi NGSO </w:t>
        </w:r>
        <w:r w:rsidRPr="008F08BF">
          <w:t xml:space="preserve">NTN cell scenario, </w:t>
        </w:r>
      </w:ins>
      <w:ins w:id="636" w:author="Daiwei Zhou (周代卫)" w:date="2023-08-25T18:08:00Z">
        <w:r w:rsidR="0015529A" w:rsidRPr="008F08BF">
          <w:t>a maximum 3 cells can be used. T</w:t>
        </w:r>
      </w:ins>
      <w:ins w:id="637" w:author="Daiwei Zhou (周代卫)" w:date="2023-08-15T18:02:00Z">
        <w:r w:rsidRPr="008F08BF">
          <w:t xml:space="preserve">he ephemeris information of </w:t>
        </w:r>
      </w:ins>
      <w:ins w:id="638" w:author="Daiwei Zhou (周代卫)" w:date="2023-08-24T21:15:00Z">
        <w:r w:rsidR="005C75AF" w:rsidRPr="008F08BF">
          <w:rPr>
            <w:rPrChange w:id="639" w:author="Daiwei Zhou (周代卫)" w:date="2023-08-24T21:15:00Z">
              <w:rPr/>
            </w:rPrChange>
          </w:rPr>
          <w:t>each following</w:t>
        </w:r>
      </w:ins>
      <w:ins w:id="640" w:author="Daiwei Zhou (周代卫)" w:date="2023-08-15T18:02:00Z">
        <w:r w:rsidRPr="008F08BF">
          <w:rPr>
            <w:rPrChange w:id="641" w:author="Daiwei Zhou (周代卫)" w:date="2023-08-24T21:15:00Z">
              <w:rPr/>
            </w:rPrChange>
          </w:rPr>
          <w:t xml:space="preserve"> cell</w:t>
        </w:r>
        <w:r w:rsidRPr="008F08BF">
          <w:t xml:space="preserve"> </w:t>
        </w:r>
      </w:ins>
      <w:ins w:id="642" w:author="Daiwei Zhou (周代卫)" w:date="2023-08-15T18:04:00Z">
        <w:r w:rsidR="00D65ECD" w:rsidRPr="008F08BF">
          <w:t xml:space="preserve">has the same value as the default, but the </w:t>
        </w:r>
      </w:ins>
      <w:ins w:id="643" w:author="Daiwei Zhou (周代卫)" w:date="2023-08-15T18:06:00Z">
        <w:r w:rsidR="007105C6" w:rsidRPr="008F08BF">
          <w:t>epoch</w:t>
        </w:r>
      </w:ins>
      <w:ins w:id="644" w:author="Daiwei Zhou (周代卫)" w:date="2023-08-15T18:05:00Z">
        <w:r w:rsidR="00D65ECD" w:rsidRPr="008F08BF">
          <w:t xml:space="preserve"> time is </w:t>
        </w:r>
      </w:ins>
      <w:ins w:id="645" w:author="Daiwei Zhou (周代卫)" w:date="2023-08-24T21:15:00Z">
        <w:r w:rsidR="005C75AF" w:rsidRPr="008F08BF">
          <w:rPr>
            <w:rPrChange w:id="646" w:author="Daiwei Zhou (周代卫)" w:date="2023-08-24T21:15:00Z">
              <w:rPr/>
            </w:rPrChange>
          </w:rPr>
          <w:t>shifted with respect to the previous cell by 20 sec</w:t>
        </w:r>
      </w:ins>
      <w:ins w:id="647" w:author="Daiwei Zhou (周代卫)" w:date="2023-08-15T18:05:00Z">
        <w:r w:rsidR="00D65ECD" w:rsidRPr="008F08BF">
          <w:t>.</w:t>
        </w:r>
      </w:ins>
    </w:p>
    <w:p w14:paraId="68A8FA01" w14:textId="602501DA" w:rsidR="00E8020B" w:rsidRPr="008F08BF" w:rsidRDefault="00E8020B" w:rsidP="00E8020B">
      <w:pPr>
        <w:pStyle w:val="TH"/>
        <w:rPr>
          <w:ins w:id="648" w:author="Daiwei Zhou (周代卫)" w:date="2023-08-25T18:03:00Z"/>
        </w:rPr>
      </w:pPr>
      <w:ins w:id="649" w:author="Daiwei Zhou (周代卫)" w:date="2023-08-25T18:03:00Z">
        <w:r w:rsidRPr="008F08BF">
          <w:t>Table 6.3.5.</w:t>
        </w:r>
      </w:ins>
      <w:ins w:id="650" w:author="Daiwei Zhou (周代卫)" w:date="2023-08-25T18:10:00Z">
        <w:r w:rsidR="00BC2A79" w:rsidRPr="008F08BF">
          <w:t>2</w:t>
        </w:r>
      </w:ins>
      <w:ins w:id="651" w:author="Daiwei Zhou (周代卫)" w:date="2023-08-25T18:03:00Z">
        <w:r w:rsidRPr="008F08BF">
          <w:t xml:space="preserve">-1: ephemeris information of multi </w:t>
        </w:r>
      </w:ins>
      <w:ins w:id="652" w:author="Daiwei Zhou (周代卫)" w:date="2023-08-25T18:10:00Z">
        <w:r w:rsidR="00BC2A79" w:rsidRPr="008F08BF">
          <w:t>N</w:t>
        </w:r>
      </w:ins>
      <w:ins w:id="653" w:author="Daiwei Zhou (周代卫)" w:date="2023-08-25T18:03:00Z">
        <w:r w:rsidRPr="008F08BF">
          <w:t>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37"/>
        <w:gridCol w:w="1596"/>
        <w:gridCol w:w="1183"/>
        <w:gridCol w:w="1172"/>
        <w:gridCol w:w="1664"/>
        <w:gridCol w:w="1523"/>
        <w:gridCol w:w="954"/>
      </w:tblGrid>
      <w:tr w:rsidR="0021083C" w:rsidRPr="008F08BF" w14:paraId="1BD1C744" w14:textId="77777777" w:rsidTr="00BB16BA">
        <w:trPr>
          <w:trHeight w:val="20"/>
          <w:ins w:id="654" w:author="Daiwei Zhou (周代卫)" w:date="2023-08-25T18:03:00Z"/>
        </w:trPr>
        <w:tc>
          <w:tcPr>
            <w:tcW w:w="0" w:type="auto"/>
          </w:tcPr>
          <w:p w14:paraId="358BDD84" w14:textId="77777777" w:rsidR="00E8020B" w:rsidRPr="008F08BF" w:rsidRDefault="00E8020B" w:rsidP="00BB16BA">
            <w:pPr>
              <w:pStyle w:val="TH"/>
              <w:rPr>
                <w:ins w:id="655" w:author="Daiwei Zhou (周代卫)" w:date="2023-08-25T18:03:00Z"/>
                <w:rFonts w:cs="Arial"/>
                <w:bCs/>
                <w:sz w:val="18"/>
                <w:szCs w:val="18"/>
              </w:rPr>
            </w:pPr>
            <w:ins w:id="656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51BDF309" w14:textId="325C4453" w:rsidR="00E8020B" w:rsidRPr="008F08BF" w:rsidRDefault="0021083C" w:rsidP="00BB16BA">
            <w:pPr>
              <w:pStyle w:val="TH"/>
              <w:rPr>
                <w:ins w:id="657" w:author="Daiwei Zhou (周代卫)" w:date="2023-08-25T18:03:00Z"/>
                <w:rFonts w:cs="Arial"/>
                <w:bCs/>
                <w:sz w:val="18"/>
                <w:szCs w:val="18"/>
              </w:rPr>
            </w:pPr>
            <w:ins w:id="658" w:author="Daiwei Zhou (周代卫)" w:date="2023-08-25T18:04:00Z">
              <w:r w:rsidRPr="008F08BF">
                <w:rPr>
                  <w:rFonts w:cs="Arial" w:hint="eastAsia"/>
                  <w:bCs/>
                  <w:sz w:val="18"/>
                  <w:szCs w:val="18"/>
                </w:rPr>
                <w:t>T</w:t>
              </w:r>
              <w:r w:rsidRPr="008F08BF">
                <w:rPr>
                  <w:rFonts w:cs="Arial"/>
                  <w:bCs/>
                  <w:sz w:val="18"/>
                  <w:szCs w:val="18"/>
                </w:rPr>
                <w:t xml:space="preserve">ime </w:t>
              </w:r>
            </w:ins>
            <w:ins w:id="659" w:author="Daiwei Zhou (周代卫)" w:date="2023-08-25T18:05:00Z">
              <w:r w:rsidRPr="008F08BF">
                <w:rPr>
                  <w:rFonts w:cs="Arial"/>
                  <w:bCs/>
                  <w:sz w:val="18"/>
                  <w:szCs w:val="18"/>
                </w:rPr>
                <w:t>offset (second)</w:t>
              </w:r>
            </w:ins>
          </w:p>
        </w:tc>
        <w:tc>
          <w:tcPr>
            <w:tcW w:w="0" w:type="auto"/>
            <w:vAlign w:val="center"/>
          </w:tcPr>
          <w:p w14:paraId="7F217130" w14:textId="77777777" w:rsidR="00E8020B" w:rsidRPr="008F08BF" w:rsidRDefault="00E8020B" w:rsidP="00BB16BA">
            <w:pPr>
              <w:pStyle w:val="TH"/>
              <w:rPr>
                <w:ins w:id="660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61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positionY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100453C" w14:textId="77777777" w:rsidR="00E8020B" w:rsidRPr="008F08BF" w:rsidRDefault="00E8020B" w:rsidP="00BB16BA">
            <w:pPr>
              <w:pStyle w:val="TH"/>
              <w:rPr>
                <w:ins w:id="662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63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positionZ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26CDFF2" w14:textId="77777777" w:rsidR="00E8020B" w:rsidRPr="008F08BF" w:rsidRDefault="00E8020B" w:rsidP="00BB16BA">
            <w:pPr>
              <w:pStyle w:val="TH"/>
              <w:rPr>
                <w:ins w:id="664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65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velocityVX</w:t>
              </w:r>
              <w:proofErr w:type="spellEnd"/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65D815E3" w14:textId="77777777" w:rsidR="00E8020B" w:rsidRPr="008F08BF" w:rsidRDefault="00E8020B" w:rsidP="00BB16BA">
            <w:pPr>
              <w:pStyle w:val="TH"/>
              <w:rPr>
                <w:ins w:id="666" w:author="Daiwei Zhou (周代卫)" w:date="2023-08-25T18:03:00Z"/>
                <w:rFonts w:cs="Arial"/>
                <w:bCs/>
                <w:sz w:val="18"/>
                <w:szCs w:val="18"/>
              </w:rPr>
            </w:pPr>
            <w:ins w:id="667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2DCC908A" w14:textId="77777777" w:rsidR="00E8020B" w:rsidRPr="008F08BF" w:rsidRDefault="00E8020B" w:rsidP="00BB16BA">
            <w:pPr>
              <w:pStyle w:val="TH"/>
              <w:rPr>
                <w:ins w:id="668" w:author="Daiwei Zhou (周代卫)" w:date="2023-08-25T18:03:00Z"/>
                <w:rFonts w:eastAsia="等线" w:cs="Arial"/>
                <w:bCs/>
                <w:color w:val="000000"/>
                <w:sz w:val="18"/>
                <w:szCs w:val="18"/>
              </w:rPr>
            </w:pPr>
            <w:ins w:id="669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Koffset</w:t>
              </w:r>
            </w:ins>
          </w:p>
        </w:tc>
      </w:tr>
      <w:tr w:rsidR="0021083C" w:rsidRPr="008F08BF" w14:paraId="7EE2831A" w14:textId="77777777" w:rsidTr="00877A66">
        <w:trPr>
          <w:trHeight w:hRule="exact" w:val="284"/>
          <w:ins w:id="670" w:author="Daiwei Zhou (周代卫)" w:date="2023-08-25T18:03:00Z"/>
        </w:trPr>
        <w:tc>
          <w:tcPr>
            <w:tcW w:w="0" w:type="auto"/>
          </w:tcPr>
          <w:p w14:paraId="59D639F8" w14:textId="77777777" w:rsidR="0021083C" w:rsidRPr="008F08BF" w:rsidRDefault="0021083C" w:rsidP="00BB16BA">
            <w:pPr>
              <w:pStyle w:val="TH"/>
              <w:rPr>
                <w:ins w:id="671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72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0A7AB6C3" w14:textId="32A57F8B" w:rsidR="0021083C" w:rsidRPr="008F08BF" w:rsidRDefault="0021083C" w:rsidP="00BB16BA">
            <w:pPr>
              <w:pStyle w:val="TH"/>
              <w:rPr>
                <w:ins w:id="673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74" w:author="Daiwei Zhou (周代卫)" w:date="2023-08-25T18:05:00Z">
              <w:r w:rsidRPr="008F08BF">
                <w:rPr>
                  <w:rFonts w:cs="Arial" w:hint="eastAsia"/>
                  <w:b w:val="0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gridSpan w:val="5"/>
          </w:tcPr>
          <w:p w14:paraId="5EA519FA" w14:textId="699FAB96" w:rsidR="0021083C" w:rsidRPr="008F08BF" w:rsidRDefault="0021083C">
            <w:pPr>
              <w:pStyle w:val="TH"/>
              <w:jc w:val="left"/>
              <w:rPr>
                <w:ins w:id="675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76" w:author="Daiwei Zhou (周代卫)" w:date="2023-08-25T18:06:00Z">
                <w:pPr>
                  <w:pStyle w:val="TH"/>
                </w:pPr>
              </w:pPrChange>
            </w:pPr>
            <w:ins w:id="677" w:author="Daiwei Zhou (周代卫)" w:date="2023-08-25T18:06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</w:ins>
            <w:ins w:id="678" w:author="Daiwei Zhou (周代卫)" w:date="2023-08-25T18:07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79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80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73F222AF" w14:textId="77777777" w:rsidTr="00AA6144">
        <w:trPr>
          <w:trHeight w:hRule="exact" w:val="284"/>
          <w:ins w:id="681" w:author="Daiwei Zhou (周代卫)" w:date="2023-08-25T18:03:00Z"/>
        </w:trPr>
        <w:tc>
          <w:tcPr>
            <w:tcW w:w="0" w:type="auto"/>
          </w:tcPr>
          <w:p w14:paraId="52CC833E" w14:textId="77777777" w:rsidR="0021083C" w:rsidRPr="008F08BF" w:rsidRDefault="0021083C" w:rsidP="00BB16BA">
            <w:pPr>
              <w:pStyle w:val="TH"/>
              <w:rPr>
                <w:ins w:id="682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83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0AD3B2AD" w14:textId="2C4DB57D" w:rsidR="0021083C" w:rsidRPr="008F08BF" w:rsidRDefault="0021083C" w:rsidP="00BB16BA">
            <w:pPr>
              <w:pStyle w:val="TH"/>
              <w:rPr>
                <w:ins w:id="684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85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+20</w:t>
              </w:r>
            </w:ins>
          </w:p>
        </w:tc>
        <w:tc>
          <w:tcPr>
            <w:tcW w:w="0" w:type="auto"/>
            <w:gridSpan w:val="5"/>
          </w:tcPr>
          <w:p w14:paraId="771ECED8" w14:textId="50CD3AC0" w:rsidR="0021083C" w:rsidRPr="008F08BF" w:rsidRDefault="0021083C">
            <w:pPr>
              <w:pStyle w:val="TH"/>
              <w:jc w:val="left"/>
              <w:rPr>
                <w:ins w:id="686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87" w:author="Daiwei Zhou (周代卫)" w:date="2023-08-25T18:06:00Z">
                <w:pPr>
                  <w:pStyle w:val="TH"/>
                </w:pPr>
              </w:pPrChange>
            </w:pPr>
            <w:ins w:id="688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89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90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595C294E" w14:textId="77777777" w:rsidTr="008F5668">
        <w:trPr>
          <w:trHeight w:hRule="exact" w:val="284"/>
          <w:ins w:id="691" w:author="Daiwei Zhou (周代卫)" w:date="2023-08-25T18:03:00Z"/>
        </w:trPr>
        <w:tc>
          <w:tcPr>
            <w:tcW w:w="0" w:type="auto"/>
          </w:tcPr>
          <w:p w14:paraId="2B299B45" w14:textId="77777777" w:rsidR="0021083C" w:rsidRPr="008F08BF" w:rsidRDefault="0021083C" w:rsidP="00BB16BA">
            <w:pPr>
              <w:pStyle w:val="TH"/>
              <w:rPr>
                <w:ins w:id="692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93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14:paraId="76367E1B" w14:textId="53835E46" w:rsidR="0021083C" w:rsidRPr="008F08BF" w:rsidRDefault="0021083C" w:rsidP="00BB16BA">
            <w:pPr>
              <w:pStyle w:val="TH"/>
              <w:rPr>
                <w:ins w:id="694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95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+40</w:t>
              </w:r>
            </w:ins>
          </w:p>
        </w:tc>
        <w:tc>
          <w:tcPr>
            <w:tcW w:w="0" w:type="auto"/>
            <w:gridSpan w:val="5"/>
          </w:tcPr>
          <w:p w14:paraId="68713070" w14:textId="70459E85" w:rsidR="0021083C" w:rsidRPr="008F08BF" w:rsidRDefault="0021083C">
            <w:pPr>
              <w:pStyle w:val="TH"/>
              <w:jc w:val="left"/>
              <w:rPr>
                <w:ins w:id="696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97" w:author="Daiwei Zhou (周代卫)" w:date="2023-08-25T18:06:00Z">
                <w:pPr>
                  <w:pStyle w:val="TH"/>
                </w:pPr>
              </w:pPrChange>
            </w:pPr>
            <w:ins w:id="698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99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700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E8020B" w:rsidRPr="008F08BF" w14:paraId="622382A1" w14:textId="77777777" w:rsidTr="00BB16BA">
        <w:trPr>
          <w:trHeight w:hRule="exact" w:val="582"/>
          <w:ins w:id="701" w:author="Daiwei Zhou (周代卫)" w:date="2023-08-25T18:03:00Z"/>
        </w:trPr>
        <w:tc>
          <w:tcPr>
            <w:tcW w:w="0" w:type="auto"/>
            <w:gridSpan w:val="7"/>
          </w:tcPr>
          <w:p w14:paraId="3FA96F66" w14:textId="77777777" w:rsidR="00E8020B" w:rsidRPr="008F08BF" w:rsidRDefault="00E8020B" w:rsidP="00BB16BA">
            <w:pPr>
              <w:pStyle w:val="TH"/>
              <w:jc w:val="left"/>
              <w:rPr>
                <w:ins w:id="702" w:author="Daiwei Zhou (周代卫)" w:date="2023-08-25T18:03:00Z"/>
                <w:b w:val="0"/>
                <w:bCs/>
                <w:sz w:val="18"/>
                <w:szCs w:val="18"/>
                <w:lang w:eastAsia="zh-CN"/>
              </w:rPr>
            </w:pPr>
            <w:ins w:id="703" w:author="Daiwei Zhou (周代卫)" w:date="2023-08-25T18:03:00Z"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>Note 1: Cell number 1 is the default serving cell to be used. Cell 2 and 3 are used in multi-NTN scenario with cell 2 as the 1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st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3 as the 2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 </w:t>
              </w:r>
            </w:ins>
          </w:p>
        </w:tc>
      </w:tr>
    </w:tbl>
    <w:p w14:paraId="7E388B6D" w14:textId="77777777" w:rsidR="00E8020B" w:rsidRPr="008F08BF" w:rsidRDefault="00E8020B" w:rsidP="00E8020B">
      <w:pPr>
        <w:rPr>
          <w:ins w:id="704" w:author="Daiwei Zhou (周代卫)" w:date="2023-08-25T18:04:00Z"/>
          <w:lang w:eastAsia="zh-CN"/>
        </w:rPr>
      </w:pPr>
    </w:p>
    <w:p w14:paraId="629933DE" w14:textId="5A49DEEA" w:rsidR="00E8020B" w:rsidRPr="008F08BF" w:rsidRDefault="00E8020B" w:rsidP="00E8020B">
      <w:pPr>
        <w:rPr>
          <w:ins w:id="705" w:author="Daiwei Zhou (周代卫)" w:date="2023-08-25T18:04:00Z"/>
          <w:lang w:eastAsia="zh-CN"/>
        </w:rPr>
      </w:pPr>
      <w:ins w:id="706" w:author="Daiwei Zhou (周代卫)" w:date="2023-08-25T18:04:00Z">
        <w:r w:rsidRPr="008F08BF">
          <w:rPr>
            <w:lang w:eastAsia="zh-CN"/>
          </w:rPr>
          <w:t xml:space="preserve">For example, in TC 22.5.23 </w:t>
        </w:r>
        <w:proofErr w:type="spellStart"/>
        <w:r w:rsidRPr="008F08BF">
          <w:rPr>
            <w:lang w:eastAsia="zh-CN"/>
          </w:rPr>
          <w:t>runing</w:t>
        </w:r>
        <w:proofErr w:type="spellEnd"/>
        <w:r w:rsidRPr="008F08BF">
          <w:rPr>
            <w:lang w:eastAsia="zh-CN"/>
          </w:rPr>
          <w:t xml:space="preserve"> in NGSO scenario, Ncell 50 is the serving cell in the preamble and it uses the ephemeris information of Cell number 1 while Ncell 62 uses the ephemeris information of Cell number 2.</w:t>
        </w:r>
      </w:ins>
    </w:p>
    <w:p w14:paraId="21FCBB4A" w14:textId="77777777" w:rsidR="00E8020B" w:rsidRPr="008F08BF" w:rsidRDefault="00E8020B">
      <w:pPr>
        <w:pStyle w:val="B2"/>
        <w:ind w:left="0" w:firstLine="0"/>
        <w:rPr>
          <w:ins w:id="707" w:author="Daiwei Zhou (周代卫)" w:date="2023-08-15T17:01:00Z"/>
        </w:rPr>
        <w:pPrChange w:id="708" w:author="Daiwei Zhou (周代卫)" w:date="2023-08-15T18:03:00Z">
          <w:pPr/>
        </w:pPrChange>
      </w:pPr>
    </w:p>
    <w:p w14:paraId="21768A90" w14:textId="73780207" w:rsidR="008C7B16" w:rsidRPr="008F08BF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7C0BFAEC" w14:textId="77777777" w:rsidR="008C7B16" w:rsidRPr="008F08BF" w:rsidRDefault="008C7B16" w:rsidP="008C7B16">
      <w:pPr>
        <w:pStyle w:val="5"/>
      </w:pPr>
      <w:r w:rsidRPr="008F08BF">
        <w:t>8.1.4.3.3</w:t>
      </w:r>
      <w:r w:rsidRPr="008F08BF">
        <w:tab/>
        <w:t>NB-IoT Common contents of system information blocks</w:t>
      </w:r>
    </w:p>
    <w:p w14:paraId="2DB9E37D" w14:textId="0B5C0BD6" w:rsidR="00122CC2" w:rsidRPr="008F08BF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709" w:name="_Toc438044356"/>
      <w:r w:rsidRPr="008F08BF">
        <w:t>-</w:t>
      </w:r>
      <w:r w:rsidRPr="008F08BF">
        <w:tab/>
        <w:t>SystemInformationBlockType2</w:t>
      </w:r>
      <w:bookmarkEnd w:id="709"/>
      <w:r w:rsidRPr="008F08BF">
        <w:t>-NB</w:t>
      </w:r>
    </w:p>
    <w:p w14:paraId="2D6F33BB" w14:textId="77777777" w:rsidR="00122CC2" w:rsidRPr="008F08BF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17506328" w14:textId="77777777" w:rsidR="00A02A62" w:rsidRPr="008F08BF" w:rsidRDefault="00A02A62" w:rsidP="00A02A62">
      <w:pPr>
        <w:pStyle w:val="6"/>
      </w:pPr>
      <w:r w:rsidRPr="008F08BF">
        <w:t>-</w:t>
      </w:r>
      <w:r w:rsidRPr="008F08BF">
        <w:tab/>
        <w:t>SystemInformationBlockType31-NB</w:t>
      </w:r>
    </w:p>
    <w:p w14:paraId="01F8A9C3" w14:textId="77777777" w:rsidR="00A02A62" w:rsidRPr="008F08BF" w:rsidRDefault="00A02A62" w:rsidP="00A02A62">
      <w:r w:rsidRPr="008F08BF">
        <w:t xml:space="preserve">The IE </w:t>
      </w:r>
      <w:r w:rsidRPr="008F08BF">
        <w:rPr>
          <w:i/>
        </w:rPr>
        <w:t>SystemInformationBlockType31-NB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SystemInformationBlockType31-NB</w:t>
      </w:r>
      <w:r w:rsidRPr="008F08BF">
        <w:t xml:space="preserve"> is only signalled in an NTN cell.</w:t>
      </w:r>
    </w:p>
    <w:p w14:paraId="3B95421B" w14:textId="77777777" w:rsidR="00A02A62" w:rsidRPr="008F08BF" w:rsidRDefault="00A02A62" w:rsidP="00A02A62">
      <w:pPr>
        <w:pStyle w:val="TH"/>
        <w:rPr>
          <w:lang w:eastAsia="zh-CN"/>
        </w:rPr>
      </w:pPr>
      <w:r w:rsidRPr="008F08BF">
        <w:lastRenderedPageBreak/>
        <w:t>Table 8.1.4.3.3-</w:t>
      </w:r>
      <w:r w:rsidRPr="008F08BF">
        <w:rPr>
          <w:lang w:eastAsia="zh-CN"/>
        </w:rPr>
        <w:t>10</w:t>
      </w:r>
      <w:r w:rsidRPr="008F08BF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8F08BF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8F08BF" w:rsidRDefault="00A02A62" w:rsidP="00B847D7">
            <w:pPr>
              <w:pStyle w:val="TAH"/>
              <w:jc w:val="left"/>
              <w:rPr>
                <w:b w:val="0"/>
              </w:rPr>
            </w:pPr>
            <w:bookmarkStart w:id="710" w:name="_Hlk111219187"/>
            <w:r w:rsidRPr="008F08BF">
              <w:rPr>
                <w:b w:val="0"/>
              </w:rPr>
              <w:t>Derivation Path: TS 36.331 [17], clause 6.7.3.1</w:t>
            </w:r>
          </w:p>
        </w:tc>
      </w:tr>
      <w:tr w:rsidR="00A02A62" w:rsidRPr="008F08BF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8F08BF" w:rsidRDefault="00A02A62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8F08BF" w:rsidRDefault="00A02A62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8F08BF" w:rsidRDefault="00A02A62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8F08BF" w:rsidRDefault="00A02A62" w:rsidP="00B847D7">
            <w:pPr>
              <w:pStyle w:val="TAH"/>
            </w:pPr>
            <w:r w:rsidRPr="008F08BF">
              <w:t>Condition</w:t>
            </w:r>
          </w:p>
        </w:tc>
      </w:tr>
      <w:tr w:rsidR="00A02A62" w:rsidRPr="008F08BF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8F08BF" w:rsidRDefault="00A02A62" w:rsidP="00B847D7">
            <w:pPr>
              <w:pStyle w:val="TAL"/>
            </w:pPr>
            <w:r w:rsidRPr="008F08BF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8F08BF" w:rsidRDefault="00A02A62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8F08BF" w:rsidRDefault="00485318" w:rsidP="00B847D7">
            <w:pPr>
              <w:pStyle w:val="TAL"/>
              <w:rPr>
                <w:lang w:eastAsia="zh-CN"/>
              </w:rPr>
            </w:pPr>
            <w:ins w:id="711" w:author="Daiwei Zhou (周代卫)" w:date="2023-08-15T16:26:00Z">
              <w:r w:rsidRPr="008F08BF">
                <w:rPr>
                  <w:rFonts w:hint="eastAsia"/>
                  <w:lang w:eastAsia="zh-CN"/>
                </w:rPr>
                <w:t>G</w:t>
              </w:r>
              <w:r w:rsidRPr="008F08BF">
                <w:rPr>
                  <w:lang w:eastAsia="zh-CN"/>
                </w:rPr>
                <w:t>SO</w:t>
              </w:r>
            </w:ins>
          </w:p>
        </w:tc>
      </w:tr>
      <w:tr w:rsidR="00A02A62" w:rsidRPr="008F08BF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8F08BF" w:rsidRDefault="00A02A62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8F08BF" w:rsidRDefault="00A02A62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8F08BF" w:rsidRDefault="00A02A62" w:rsidP="00B847D7">
            <w:pPr>
              <w:pStyle w:val="TAL"/>
            </w:pPr>
            <w:del w:id="712" w:author="Daiwei Zhou (周代卫)" w:date="2023-08-15T16:29:00Z">
              <w:r w:rsidRPr="008F08BF" w:rsidDel="00C507D5">
                <w:delText>GSO</w:delText>
              </w:r>
            </w:del>
          </w:p>
        </w:tc>
      </w:tr>
      <w:tr w:rsidR="00A02A62" w:rsidRPr="008F08BF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8F08BF" w:rsidRDefault="00A02A62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:rsidDel="00C507D5" w14:paraId="1E4A2DF3" w14:textId="0B7A9EA7" w:rsidTr="00B847D7">
        <w:trPr>
          <w:del w:id="713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8F08BF" w:rsidDel="00C507D5" w:rsidRDefault="00A02A62" w:rsidP="00B847D7">
            <w:pPr>
              <w:pStyle w:val="TAL"/>
              <w:rPr>
                <w:del w:id="714" w:author="Daiwei Zhou (周代卫)" w:date="2023-08-15T16:29:00Z"/>
              </w:rPr>
            </w:pPr>
            <w:del w:id="71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orbitalParameters </w:delText>
              </w:r>
              <w:r w:rsidRPr="008F08BF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8F08BF" w:rsidDel="00C507D5" w:rsidRDefault="00A02A62" w:rsidP="00B847D7">
            <w:pPr>
              <w:pStyle w:val="TAL"/>
              <w:rPr>
                <w:del w:id="716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8F08BF" w:rsidDel="00C507D5" w:rsidRDefault="00A02A62" w:rsidP="00B847D7">
            <w:pPr>
              <w:pStyle w:val="TAL"/>
              <w:rPr>
                <w:del w:id="71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8F08BF" w:rsidDel="00C507D5" w:rsidRDefault="00A02A62" w:rsidP="00B847D7">
            <w:pPr>
              <w:pStyle w:val="TAL"/>
              <w:rPr>
                <w:del w:id="718" w:author="Daiwei Zhou (周代卫)" w:date="2023-08-15T16:29:00Z"/>
              </w:rPr>
            </w:pPr>
            <w:del w:id="71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7AF4705B" w14:textId="442CBD6C" w:rsidTr="00B847D7">
        <w:trPr>
          <w:del w:id="720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8F08BF" w:rsidDel="00C507D5" w:rsidRDefault="00A02A62" w:rsidP="00B847D7">
            <w:pPr>
              <w:pStyle w:val="TAL"/>
              <w:rPr>
                <w:del w:id="721" w:author="Daiwei Zhou (周代卫)" w:date="2023-08-15T16:29:00Z"/>
              </w:rPr>
            </w:pPr>
            <w:del w:id="722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8F08BF" w:rsidDel="00C507D5" w:rsidRDefault="00A02A62" w:rsidP="00B847D7">
            <w:pPr>
              <w:pStyle w:val="TAL"/>
              <w:rPr>
                <w:del w:id="723" w:author="Daiwei Zhou (周代卫)" w:date="2023-08-15T16:29:00Z"/>
                <w:lang w:eastAsia="zh-CN"/>
              </w:rPr>
            </w:pPr>
            <w:del w:id="724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8F08BF" w:rsidDel="00C507D5" w:rsidRDefault="00A02A62" w:rsidP="00B847D7">
            <w:pPr>
              <w:pStyle w:val="TAL"/>
              <w:rPr>
                <w:del w:id="725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8F08BF" w:rsidDel="00C507D5" w:rsidRDefault="00A02A62" w:rsidP="00B847D7">
            <w:pPr>
              <w:pStyle w:val="TAL"/>
              <w:rPr>
                <w:del w:id="726" w:author="Daiwei Zhou (周代卫)" w:date="2023-08-15T16:29:00Z"/>
              </w:rPr>
            </w:pPr>
          </w:p>
        </w:tc>
      </w:tr>
      <w:tr w:rsidR="00A02A62" w:rsidRPr="008F08BF" w:rsidDel="00C507D5" w14:paraId="782FE658" w14:textId="09E99103" w:rsidTr="00B847D7">
        <w:trPr>
          <w:del w:id="727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8F08BF" w:rsidDel="00C507D5" w:rsidRDefault="00A02A62" w:rsidP="00B847D7">
            <w:pPr>
              <w:pStyle w:val="TAL"/>
              <w:rPr>
                <w:del w:id="728" w:author="Daiwei Zhou (周代卫)" w:date="2023-08-15T16:29:00Z"/>
              </w:rPr>
            </w:pPr>
            <w:del w:id="72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8F08BF" w:rsidDel="00C507D5" w:rsidRDefault="00A02A62" w:rsidP="00B847D7">
            <w:pPr>
              <w:pStyle w:val="TAL"/>
              <w:rPr>
                <w:del w:id="730" w:author="Daiwei Zhou (周代卫)" w:date="2023-08-15T16:29:00Z"/>
                <w:lang w:eastAsia="zh-CN"/>
              </w:rPr>
            </w:pPr>
            <w:del w:id="731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8F08BF" w:rsidDel="00C507D5" w:rsidRDefault="00A02A62" w:rsidP="00B847D7">
            <w:pPr>
              <w:pStyle w:val="TAL"/>
              <w:rPr>
                <w:del w:id="73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8F08BF" w:rsidDel="00C507D5" w:rsidRDefault="00A02A62" w:rsidP="00B847D7">
            <w:pPr>
              <w:pStyle w:val="TAL"/>
              <w:rPr>
                <w:del w:id="733" w:author="Daiwei Zhou (周代卫)" w:date="2023-08-15T16:29:00Z"/>
              </w:rPr>
            </w:pPr>
          </w:p>
        </w:tc>
      </w:tr>
      <w:tr w:rsidR="00A02A62" w:rsidRPr="008F08BF" w:rsidDel="00C507D5" w14:paraId="6BE5638C" w14:textId="604A4F16" w:rsidTr="00B847D7">
        <w:trPr>
          <w:del w:id="73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8F08BF" w:rsidDel="00C507D5" w:rsidRDefault="00A02A62" w:rsidP="00B847D7">
            <w:pPr>
              <w:pStyle w:val="TAL"/>
              <w:rPr>
                <w:del w:id="735" w:author="Daiwei Zhou (周代卫)" w:date="2023-08-15T16:29:00Z"/>
              </w:rPr>
            </w:pPr>
            <w:del w:id="736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8F08BF" w:rsidDel="00C507D5" w:rsidRDefault="00A02A62" w:rsidP="00B847D7">
            <w:pPr>
              <w:pStyle w:val="TAL"/>
              <w:rPr>
                <w:del w:id="737" w:author="Daiwei Zhou (周代卫)" w:date="2023-08-15T16:29:00Z"/>
                <w:lang w:eastAsia="zh-CN"/>
              </w:rPr>
            </w:pPr>
            <w:del w:id="738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8F08BF" w:rsidDel="00C507D5" w:rsidRDefault="00A02A62" w:rsidP="00B847D7">
            <w:pPr>
              <w:pStyle w:val="TAL"/>
              <w:rPr>
                <w:del w:id="739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8F08BF" w:rsidDel="00C507D5" w:rsidRDefault="00A02A62" w:rsidP="00B847D7">
            <w:pPr>
              <w:pStyle w:val="TAL"/>
              <w:rPr>
                <w:del w:id="740" w:author="Daiwei Zhou (周代卫)" w:date="2023-08-15T16:29:00Z"/>
              </w:rPr>
            </w:pPr>
          </w:p>
        </w:tc>
      </w:tr>
      <w:tr w:rsidR="00A02A62" w:rsidRPr="008F08BF" w:rsidDel="00C507D5" w14:paraId="2CF509B4" w14:textId="65B8C02D" w:rsidTr="00B847D7">
        <w:trPr>
          <w:del w:id="74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8F08BF" w:rsidDel="00C507D5" w:rsidRDefault="00A02A62" w:rsidP="00B847D7">
            <w:pPr>
              <w:pStyle w:val="TAL"/>
              <w:rPr>
                <w:del w:id="742" w:author="Daiwei Zhou (周代卫)" w:date="2023-08-15T16:29:00Z"/>
              </w:rPr>
            </w:pPr>
            <w:del w:id="743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8F08BF" w:rsidDel="00C507D5" w:rsidRDefault="00A02A62" w:rsidP="00B847D7">
            <w:pPr>
              <w:pStyle w:val="TAL"/>
              <w:rPr>
                <w:del w:id="744" w:author="Daiwei Zhou (周代卫)" w:date="2023-08-15T16:29:00Z"/>
                <w:lang w:eastAsia="zh-CN"/>
              </w:rPr>
            </w:pPr>
            <w:del w:id="74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8F08BF" w:rsidDel="00C507D5" w:rsidRDefault="00A02A62" w:rsidP="00B847D7">
            <w:pPr>
              <w:pStyle w:val="TAL"/>
              <w:rPr>
                <w:del w:id="74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8F08BF" w:rsidDel="00C507D5" w:rsidRDefault="00A02A62" w:rsidP="00B847D7">
            <w:pPr>
              <w:pStyle w:val="TAL"/>
              <w:rPr>
                <w:del w:id="747" w:author="Daiwei Zhou (周代卫)" w:date="2023-08-15T16:29:00Z"/>
              </w:rPr>
            </w:pPr>
          </w:p>
        </w:tc>
      </w:tr>
      <w:tr w:rsidR="00A02A62" w:rsidRPr="008F08BF" w:rsidDel="00C507D5" w14:paraId="1C75FAC6" w14:textId="298031F8" w:rsidTr="00B847D7">
        <w:trPr>
          <w:del w:id="74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8F08BF" w:rsidDel="00C507D5" w:rsidRDefault="00A02A62" w:rsidP="00B847D7">
            <w:pPr>
              <w:pStyle w:val="TAL"/>
              <w:rPr>
                <w:del w:id="749" w:author="Daiwei Zhou (周代卫)" w:date="2023-08-15T16:29:00Z"/>
              </w:rPr>
            </w:pPr>
            <w:del w:id="75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8F08BF" w:rsidDel="00C507D5" w:rsidRDefault="00A02A62" w:rsidP="00B847D7">
            <w:pPr>
              <w:pStyle w:val="TAL"/>
              <w:rPr>
                <w:del w:id="751" w:author="Daiwei Zhou (周代卫)" w:date="2023-08-15T16:29:00Z"/>
                <w:lang w:eastAsia="zh-CN"/>
              </w:rPr>
            </w:pPr>
            <w:del w:id="752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8F08BF" w:rsidDel="00C507D5" w:rsidRDefault="00A02A62" w:rsidP="00B847D7">
            <w:pPr>
              <w:pStyle w:val="TAL"/>
              <w:rPr>
                <w:del w:id="75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8F08BF" w:rsidDel="00C507D5" w:rsidRDefault="00A02A62" w:rsidP="00B847D7">
            <w:pPr>
              <w:pStyle w:val="TAL"/>
              <w:rPr>
                <w:del w:id="754" w:author="Daiwei Zhou (周代卫)" w:date="2023-08-15T16:29:00Z"/>
              </w:rPr>
            </w:pPr>
          </w:p>
        </w:tc>
      </w:tr>
      <w:tr w:rsidR="00A02A62" w:rsidRPr="008F08BF" w:rsidDel="00C507D5" w14:paraId="1D979165" w14:textId="342D25F5" w:rsidTr="00B847D7">
        <w:trPr>
          <w:del w:id="75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8F08BF" w:rsidDel="00C507D5" w:rsidRDefault="00A02A62" w:rsidP="00B847D7">
            <w:pPr>
              <w:pStyle w:val="TAL"/>
              <w:rPr>
                <w:del w:id="756" w:author="Daiwei Zhou (周代卫)" w:date="2023-08-15T16:29:00Z"/>
              </w:rPr>
            </w:pPr>
            <w:del w:id="757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8F08BF" w:rsidDel="00C507D5" w:rsidRDefault="00A02A62" w:rsidP="00B847D7">
            <w:pPr>
              <w:pStyle w:val="TAL"/>
              <w:rPr>
                <w:del w:id="758" w:author="Daiwei Zhou (周代卫)" w:date="2023-08-15T16:29:00Z"/>
                <w:lang w:eastAsia="zh-CN"/>
              </w:rPr>
            </w:pPr>
            <w:del w:id="75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8F08BF" w:rsidDel="00C507D5" w:rsidRDefault="00A02A62" w:rsidP="00B847D7">
            <w:pPr>
              <w:pStyle w:val="TAL"/>
              <w:rPr>
                <w:del w:id="76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8F08BF" w:rsidDel="00C507D5" w:rsidRDefault="00A02A62" w:rsidP="00B847D7">
            <w:pPr>
              <w:pStyle w:val="TAL"/>
              <w:rPr>
                <w:del w:id="761" w:author="Daiwei Zhou (周代卫)" w:date="2023-08-15T16:29:00Z"/>
              </w:rPr>
            </w:pPr>
          </w:p>
        </w:tc>
      </w:tr>
      <w:tr w:rsidR="00A02A62" w:rsidRPr="008F08BF" w:rsidDel="00C507D5" w14:paraId="4F822D2D" w14:textId="1B7A22E1" w:rsidTr="00B847D7">
        <w:trPr>
          <w:del w:id="76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8F08BF" w:rsidDel="00C507D5" w:rsidRDefault="00A02A62" w:rsidP="00B847D7">
            <w:pPr>
              <w:pStyle w:val="TAL"/>
              <w:rPr>
                <w:del w:id="763" w:author="Daiwei Zhou (周代卫)" w:date="2023-08-15T16:29:00Z"/>
              </w:rPr>
            </w:pPr>
            <w:del w:id="764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8F08BF" w:rsidDel="00C507D5" w:rsidRDefault="00A02A62" w:rsidP="00B847D7">
            <w:pPr>
              <w:pStyle w:val="TAL"/>
              <w:rPr>
                <w:del w:id="765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8F08BF" w:rsidDel="00C507D5" w:rsidRDefault="00A02A62" w:rsidP="00B847D7">
            <w:pPr>
              <w:pStyle w:val="TAL"/>
              <w:rPr>
                <w:del w:id="76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8F08BF" w:rsidDel="00C507D5" w:rsidRDefault="00A02A62" w:rsidP="00B847D7">
            <w:pPr>
              <w:pStyle w:val="TAL"/>
              <w:rPr>
                <w:del w:id="767" w:author="Daiwei Zhou (周代卫)" w:date="2023-08-15T16:29:00Z"/>
              </w:rPr>
            </w:pPr>
          </w:p>
        </w:tc>
      </w:tr>
      <w:tr w:rsidR="00A02A62" w:rsidRPr="008F08BF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8F08BF" w:rsidRDefault="00A02A62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8F08BF" w:rsidRDefault="00A02A62" w:rsidP="00B847D7">
            <w:pPr>
              <w:pStyle w:val="TAL"/>
            </w:pPr>
            <w:del w:id="768" w:author="Daiwei Zhou (周代卫)" w:date="2023-08-25T05:28:00Z">
              <w:r w:rsidRPr="008F08BF" w:rsidDel="00DB4313">
                <w:rPr>
                  <w:lang w:eastAsia="zh-CN"/>
                  <w:rPrChange w:id="769" w:author="Daiwei Zhou (周代卫)" w:date="2023-08-25T05:28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A02A62" w:rsidRPr="008F08BF" w:rsidDel="00C507D5" w14:paraId="4328A1F0" w14:textId="315A3131" w:rsidTr="00B847D7">
        <w:trPr>
          <w:del w:id="770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8F08BF" w:rsidDel="00C507D5" w:rsidRDefault="00A02A62" w:rsidP="00B847D7">
            <w:pPr>
              <w:pStyle w:val="TAL"/>
              <w:rPr>
                <w:del w:id="771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8F08BF" w:rsidDel="00C507D5" w:rsidRDefault="00A02A62" w:rsidP="00B847D7">
            <w:pPr>
              <w:pStyle w:val="TAL"/>
              <w:rPr>
                <w:del w:id="772" w:author="Daiwei Zhou (周代卫)" w:date="2023-08-15T16:29:00Z"/>
              </w:rPr>
            </w:pPr>
            <w:del w:id="773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8F08BF" w:rsidDel="00C507D5" w:rsidRDefault="00A02A62" w:rsidP="00B847D7">
            <w:pPr>
              <w:pStyle w:val="TAL"/>
              <w:rPr>
                <w:del w:id="77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8F08BF" w:rsidDel="00C507D5" w:rsidRDefault="00A02A62" w:rsidP="00B847D7">
            <w:pPr>
              <w:pStyle w:val="TAL"/>
              <w:rPr>
                <w:del w:id="775" w:author="Daiwei Zhou (周代卫)" w:date="2023-08-15T16:29:00Z"/>
              </w:rPr>
            </w:pPr>
            <w:del w:id="776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8F08BF" w:rsidRDefault="00A02A62" w:rsidP="00B847D7">
            <w:pPr>
              <w:pStyle w:val="TAL"/>
            </w:pPr>
            <w:del w:id="777" w:author="Daiwei Zhou (周代卫)" w:date="2023-08-25T05:27:00Z">
              <w:r w:rsidRPr="008F08BF" w:rsidDel="00DB4313">
                <w:rPr>
                  <w:lang w:eastAsia="zh-CN"/>
                  <w:rPrChange w:id="778" w:author="Daiwei Zhou (周代卫)" w:date="2023-08-25T05:27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A02A62" w:rsidRPr="008F08BF" w:rsidDel="00C507D5" w14:paraId="4CA18E22" w14:textId="7A1CBE23" w:rsidTr="00B847D7">
        <w:trPr>
          <w:del w:id="779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8F08BF" w:rsidDel="00C507D5" w:rsidRDefault="00A02A62" w:rsidP="00B847D7">
            <w:pPr>
              <w:pStyle w:val="TAL"/>
              <w:rPr>
                <w:del w:id="780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8F08BF" w:rsidDel="00C507D5" w:rsidRDefault="00A02A62" w:rsidP="00B847D7">
            <w:pPr>
              <w:pStyle w:val="TAL"/>
              <w:rPr>
                <w:del w:id="781" w:author="Daiwei Zhou (周代卫)" w:date="2023-08-15T16:29:00Z"/>
              </w:rPr>
            </w:pPr>
            <w:del w:id="782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8F08BF" w:rsidDel="00C507D5" w:rsidRDefault="00A02A62" w:rsidP="00B847D7">
            <w:pPr>
              <w:pStyle w:val="TAL"/>
              <w:rPr>
                <w:del w:id="78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8F08BF" w:rsidDel="00C507D5" w:rsidRDefault="00A02A62" w:rsidP="00B847D7">
            <w:pPr>
              <w:pStyle w:val="TAL"/>
              <w:rPr>
                <w:del w:id="784" w:author="Daiwei Zhou (周代卫)" w:date="2023-08-15T16:29:00Z"/>
              </w:rPr>
            </w:pPr>
            <w:del w:id="785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8F08BF" w:rsidRDefault="00A02A62" w:rsidP="00B847D7">
            <w:pPr>
              <w:pStyle w:val="TAL"/>
            </w:pPr>
            <w:del w:id="786" w:author="Daiwei Zhou (周代卫)" w:date="2023-08-25T05:27:00Z">
              <w:r w:rsidRPr="008F08BF" w:rsidDel="00DB4313">
                <w:rPr>
                  <w:lang w:eastAsia="zh-CN"/>
                  <w:rPrChange w:id="787" w:author="Daiwei Zhou (周代卫)" w:date="2023-08-25T05:27:00Z">
                    <w:rPr>
                      <w:lang w:eastAsia="zh-CN"/>
                    </w:rPr>
                  </w:rPrChange>
                </w:rPr>
                <w:delText>GSO</w:delText>
              </w:r>
            </w:del>
          </w:p>
        </w:tc>
      </w:tr>
      <w:tr w:rsidR="00A02A62" w:rsidRPr="008F08BF" w:rsidDel="00C507D5" w14:paraId="03DD648E" w14:textId="5B78C2D5" w:rsidTr="00B847D7">
        <w:trPr>
          <w:del w:id="788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8F08BF" w:rsidDel="00C507D5" w:rsidRDefault="00A02A62" w:rsidP="00B847D7">
            <w:pPr>
              <w:pStyle w:val="TAL"/>
              <w:rPr>
                <w:del w:id="789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8F08BF" w:rsidDel="00C507D5" w:rsidRDefault="00A02A62" w:rsidP="00B847D7">
            <w:pPr>
              <w:pStyle w:val="TAL"/>
              <w:rPr>
                <w:del w:id="790" w:author="Daiwei Zhou (周代卫)" w:date="2023-08-15T16:29:00Z"/>
              </w:rPr>
            </w:pPr>
            <w:del w:id="791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8F08BF" w:rsidDel="00C507D5" w:rsidRDefault="00A02A62" w:rsidP="00B847D7">
            <w:pPr>
              <w:pStyle w:val="TAL"/>
              <w:rPr>
                <w:del w:id="79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8F08BF" w:rsidDel="00C507D5" w:rsidRDefault="00A02A62" w:rsidP="00B847D7">
            <w:pPr>
              <w:pStyle w:val="TAL"/>
              <w:rPr>
                <w:del w:id="793" w:author="Daiwei Zhou (周代卫)" w:date="2023-08-15T16:29:00Z"/>
              </w:rPr>
            </w:pPr>
            <w:del w:id="794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8F08BF" w:rsidRDefault="00A02A62" w:rsidP="00B847D7">
            <w:pPr>
              <w:pStyle w:val="TAL"/>
            </w:pPr>
          </w:p>
        </w:tc>
      </w:tr>
      <w:tr w:rsidR="00A02A62" w:rsidRPr="008F08BF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8F08BF" w:rsidRDefault="00A02A62" w:rsidP="00B847D7">
            <w:pPr>
              <w:pStyle w:val="TAL"/>
            </w:pPr>
            <w:del w:id="795" w:author="Daiwei Zhou (周代卫)" w:date="2023-08-25T05:27:00Z">
              <w:r w:rsidRPr="008F08BF" w:rsidDel="00DB4313">
                <w:rPr>
                  <w:rPrChange w:id="796" w:author="Daiwei Zhou (周代卫)" w:date="2023-08-25T05:27:00Z">
                    <w:rPr/>
                  </w:rPrChange>
                </w:rPr>
                <w:delText>GSO</w:delText>
              </w:r>
            </w:del>
          </w:p>
        </w:tc>
      </w:tr>
      <w:tr w:rsidR="00A02A62" w:rsidRPr="008F08BF" w:rsidDel="00C507D5" w14:paraId="2F4C38A5" w14:textId="2F27781E" w:rsidTr="00B847D7">
        <w:trPr>
          <w:del w:id="797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8F08BF" w:rsidDel="00C507D5" w:rsidRDefault="00A02A62" w:rsidP="00B847D7">
            <w:pPr>
              <w:pStyle w:val="TAL"/>
              <w:rPr>
                <w:del w:id="798" w:author="Daiwei Zhou (周代卫)" w:date="2023-08-15T16:30:00Z"/>
                <w:lang w:eastAsia="zh-CN"/>
              </w:rPr>
            </w:pPr>
            <w:del w:id="799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</w:delText>
              </w:r>
              <w:r w:rsidRPr="008F08BF" w:rsidDel="00C507D5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8F08BF" w:rsidDel="00C507D5" w:rsidRDefault="00A02A62" w:rsidP="00B847D7">
            <w:pPr>
              <w:pStyle w:val="TAL"/>
              <w:rPr>
                <w:del w:id="800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8F08BF" w:rsidDel="00C507D5" w:rsidRDefault="00A02A62" w:rsidP="00B847D7">
            <w:pPr>
              <w:pStyle w:val="TAL"/>
              <w:rPr>
                <w:del w:id="801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8F08BF" w:rsidDel="00C507D5" w:rsidRDefault="00A02A62" w:rsidP="00B847D7">
            <w:pPr>
              <w:pStyle w:val="TAL"/>
              <w:rPr>
                <w:del w:id="802" w:author="Daiwei Zhou (周代卫)" w:date="2023-08-15T16:30:00Z"/>
              </w:rPr>
            </w:pPr>
            <w:del w:id="803" w:author="Daiwei Zhou (周代卫)" w:date="2023-08-15T16:30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:rsidDel="00C507D5" w14:paraId="4E24076A" w14:textId="11843756" w:rsidTr="00B847D7">
        <w:trPr>
          <w:del w:id="804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8F08BF" w:rsidDel="00C507D5" w:rsidRDefault="00A02A62" w:rsidP="00B847D7">
            <w:pPr>
              <w:pStyle w:val="TAL"/>
              <w:rPr>
                <w:del w:id="805" w:author="Daiwei Zhou (周代卫)" w:date="2023-08-15T16:30:00Z"/>
                <w:lang w:eastAsia="zh-CN"/>
              </w:rPr>
            </w:pPr>
            <w:del w:id="806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8F08BF" w:rsidDel="00C507D5" w:rsidRDefault="00A02A62" w:rsidP="00B847D7">
            <w:pPr>
              <w:pStyle w:val="TAL"/>
              <w:rPr>
                <w:del w:id="807" w:author="Daiwei Zhou (周代卫)" w:date="2023-08-15T16:30:00Z"/>
                <w:lang w:eastAsia="zh-CN"/>
              </w:rPr>
            </w:pPr>
            <w:del w:id="808" w:author="Daiwei Zhou (周代卫)" w:date="2023-08-15T16:30:00Z">
              <w:r w:rsidRPr="008F08BF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8F08BF" w:rsidDel="00C507D5" w:rsidRDefault="00A02A62" w:rsidP="00B847D7">
            <w:pPr>
              <w:pStyle w:val="TAL"/>
              <w:rPr>
                <w:del w:id="809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8F08BF" w:rsidDel="00C507D5" w:rsidRDefault="00A02A62" w:rsidP="00B847D7">
            <w:pPr>
              <w:pStyle w:val="TAL"/>
              <w:rPr>
                <w:del w:id="810" w:author="Daiwei Zhou (周代卫)" w:date="2023-08-15T16:30:00Z"/>
              </w:rPr>
            </w:pPr>
          </w:p>
        </w:tc>
      </w:tr>
      <w:tr w:rsidR="00A02A62" w:rsidRPr="008F08BF" w:rsidDel="00C507D5" w14:paraId="1C489B2C" w14:textId="14E5C0BF" w:rsidTr="00B847D7">
        <w:trPr>
          <w:del w:id="811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8F08BF" w:rsidDel="00C507D5" w:rsidRDefault="00A02A62" w:rsidP="00B847D7">
            <w:pPr>
              <w:pStyle w:val="TAL"/>
              <w:rPr>
                <w:del w:id="812" w:author="Daiwei Zhou (周代卫)" w:date="2023-08-15T16:30:00Z"/>
                <w:lang w:eastAsia="zh-CN"/>
              </w:rPr>
            </w:pPr>
            <w:del w:id="813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8F08BF" w:rsidDel="00C507D5" w:rsidRDefault="00A02A62" w:rsidP="00B847D7">
            <w:pPr>
              <w:pStyle w:val="TAL"/>
              <w:rPr>
                <w:del w:id="814" w:author="Daiwei Zhou (周代卫)" w:date="2023-08-15T16:30:00Z"/>
                <w:lang w:eastAsia="zh-CN"/>
              </w:rPr>
            </w:pPr>
            <w:del w:id="815" w:author="Daiwei Zhou (周代卫)" w:date="2023-08-15T16:30:00Z">
              <w:r w:rsidRPr="008F08BF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8F08BF" w:rsidDel="00C507D5" w:rsidRDefault="00A02A62" w:rsidP="00B847D7">
            <w:pPr>
              <w:pStyle w:val="TAL"/>
              <w:rPr>
                <w:del w:id="81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8F08BF" w:rsidDel="00C507D5" w:rsidRDefault="00A02A62" w:rsidP="00B847D7">
            <w:pPr>
              <w:pStyle w:val="TAL"/>
              <w:rPr>
                <w:del w:id="817" w:author="Daiwei Zhou (周代卫)" w:date="2023-08-15T16:30:00Z"/>
              </w:rPr>
            </w:pPr>
          </w:p>
        </w:tc>
      </w:tr>
      <w:tr w:rsidR="00A02A62" w:rsidRPr="008F08BF" w:rsidDel="00C507D5" w14:paraId="3B01EF40" w14:textId="730F28C7" w:rsidTr="00B847D7">
        <w:trPr>
          <w:del w:id="818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8F08BF" w:rsidDel="00C507D5" w:rsidRDefault="00A02A62" w:rsidP="00B847D7">
            <w:pPr>
              <w:pStyle w:val="TAL"/>
              <w:rPr>
                <w:del w:id="819" w:author="Daiwei Zhou (周代卫)" w:date="2023-08-15T16:30:00Z"/>
                <w:lang w:eastAsia="zh-CN"/>
              </w:rPr>
            </w:pPr>
            <w:del w:id="820" w:author="Daiwei Zhou (周代卫)" w:date="2023-08-15T16:30:00Z">
              <w:r w:rsidRPr="008F08BF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8F08BF" w:rsidDel="00C507D5" w:rsidRDefault="00A02A62" w:rsidP="00B847D7">
            <w:pPr>
              <w:pStyle w:val="TAL"/>
              <w:rPr>
                <w:del w:id="821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8F08BF" w:rsidDel="00C507D5" w:rsidRDefault="00A02A62" w:rsidP="00B847D7">
            <w:pPr>
              <w:pStyle w:val="TAL"/>
              <w:rPr>
                <w:del w:id="822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8F08BF" w:rsidDel="00C507D5" w:rsidRDefault="00A02A62" w:rsidP="00B847D7">
            <w:pPr>
              <w:pStyle w:val="TAL"/>
              <w:rPr>
                <w:del w:id="823" w:author="Daiwei Zhou (周代卫)" w:date="2023-08-15T16:30:00Z"/>
              </w:rPr>
            </w:pPr>
          </w:p>
        </w:tc>
      </w:tr>
      <w:tr w:rsidR="00A02A62" w:rsidRPr="008F08BF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8F08BF" w:rsidRDefault="00A02A62" w:rsidP="00B847D7">
            <w:pPr>
              <w:pStyle w:val="TAL"/>
            </w:pPr>
            <w:del w:id="824" w:author="Daiwei Zhou (周代卫)" w:date="2023-08-25T05:27:00Z">
              <w:r w:rsidRPr="008F08BF" w:rsidDel="00DB4313">
                <w:rPr>
                  <w:rPrChange w:id="825" w:author="Daiwei Zhou (周代卫)" w:date="2023-08-25T05:27:00Z">
                    <w:rPr/>
                  </w:rPrChange>
                </w:rPr>
                <w:delText>GSO</w:delText>
              </w:r>
            </w:del>
          </w:p>
        </w:tc>
      </w:tr>
      <w:tr w:rsidR="00A02A62" w:rsidRPr="008F08BF" w:rsidDel="00C507D5" w14:paraId="3B42363C" w14:textId="65BCD946" w:rsidTr="00B847D7">
        <w:trPr>
          <w:del w:id="826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8F08BF" w:rsidDel="00C507D5" w:rsidRDefault="00A02A62" w:rsidP="00B847D7">
            <w:pPr>
              <w:pStyle w:val="TAL"/>
              <w:rPr>
                <w:del w:id="827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8F08BF" w:rsidDel="00C507D5" w:rsidRDefault="00A02A62" w:rsidP="00B847D7">
            <w:pPr>
              <w:pStyle w:val="TAL"/>
              <w:rPr>
                <w:del w:id="828" w:author="Daiwei Zhou (周代卫)" w:date="2023-08-15T16:30:00Z"/>
                <w:lang w:eastAsia="zh-CN"/>
              </w:rPr>
            </w:pPr>
            <w:del w:id="829" w:author="Daiwei Zhou (周代卫)" w:date="2023-08-15T16:21:00Z">
              <w:r w:rsidRPr="008F08BF" w:rsidDel="007E7C21">
                <w:rPr>
                  <w:rFonts w:hint="eastAsia"/>
                  <w:lang w:eastAsia="zh-CN"/>
                </w:rPr>
                <w:delText>F</w:delText>
              </w:r>
              <w:r w:rsidRPr="008F08BF"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8F08BF" w:rsidDel="00C507D5" w:rsidRDefault="00A02A62" w:rsidP="00B847D7">
            <w:pPr>
              <w:pStyle w:val="TAL"/>
              <w:rPr>
                <w:del w:id="830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8F08BF" w:rsidDel="00C507D5" w:rsidRDefault="00A02A62" w:rsidP="00B847D7">
            <w:pPr>
              <w:pStyle w:val="TAL"/>
              <w:rPr>
                <w:del w:id="831" w:author="Daiwei Zhou (周代卫)" w:date="2023-08-15T16:30:00Z"/>
              </w:rPr>
            </w:pPr>
            <w:del w:id="832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8F08BF" w:rsidRDefault="00A02A62" w:rsidP="00B847D7">
            <w:pPr>
              <w:pStyle w:val="TAL"/>
            </w:pPr>
          </w:p>
        </w:tc>
      </w:tr>
      <w:tr w:rsidR="00485318" w:rsidRPr="008F08BF" w14:paraId="224E5F6B" w14:textId="77777777" w:rsidTr="00B847D7">
        <w:trPr>
          <w:ins w:id="83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8F08BF" w:rsidRDefault="00485318" w:rsidP="00485318">
            <w:pPr>
              <w:pStyle w:val="TAL"/>
              <w:rPr>
                <w:ins w:id="834" w:author="Daiwei Zhou (周代卫)" w:date="2023-08-15T16:26:00Z"/>
                <w:lang w:eastAsia="zh-CN"/>
              </w:rPr>
            </w:pPr>
            <w:ins w:id="835" w:author="Daiwei Zhou (周代卫)" w:date="2023-08-15T16:27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8F08BF" w:rsidRDefault="00485318" w:rsidP="00485318">
            <w:pPr>
              <w:pStyle w:val="TAL"/>
              <w:rPr>
                <w:ins w:id="836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8F08BF" w:rsidRDefault="00485318" w:rsidP="00485318">
            <w:pPr>
              <w:pStyle w:val="TAL"/>
              <w:rPr>
                <w:ins w:id="837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04117412" w:rsidR="00485318" w:rsidRPr="008F08BF" w:rsidRDefault="00977F0D" w:rsidP="00485318">
            <w:pPr>
              <w:pStyle w:val="TAL"/>
              <w:rPr>
                <w:ins w:id="838" w:author="Daiwei Zhou (周代卫)" w:date="2023-08-15T16:26:00Z"/>
              </w:rPr>
            </w:pPr>
            <w:ins w:id="839" w:author="Daiwei Zhou (周代卫)" w:date="2023-08-24T19:33:00Z">
              <w:r w:rsidRPr="008F08BF">
                <w:rPr>
                  <w:lang w:eastAsia="zh-CN"/>
                  <w:rPrChange w:id="840" w:author="Daiwei Zhou (周代卫)" w:date="2023-08-24T19:33:00Z">
                    <w:rPr>
                      <w:lang w:eastAsia="zh-CN"/>
                    </w:rPr>
                  </w:rPrChange>
                </w:rPr>
                <w:t>SIG AND</w:t>
              </w:r>
              <w:r w:rsidRPr="008F08BF">
                <w:rPr>
                  <w:lang w:eastAsia="zh-CN"/>
                </w:rPr>
                <w:t xml:space="preserve"> </w:t>
              </w:r>
            </w:ins>
            <w:ins w:id="841" w:author="Daiwei Zhou (周代卫)" w:date="2023-08-15T16:27:00Z">
              <w:r w:rsidR="00485318" w:rsidRPr="008F08BF">
                <w:rPr>
                  <w:lang w:eastAsia="zh-CN"/>
                </w:rPr>
                <w:t>N</w:t>
              </w:r>
              <w:r w:rsidR="00485318" w:rsidRPr="008F08BF">
                <w:rPr>
                  <w:rFonts w:hint="eastAsia"/>
                  <w:lang w:eastAsia="zh-CN"/>
                </w:rPr>
                <w:t>G</w:t>
              </w:r>
              <w:r w:rsidR="00485318" w:rsidRPr="008F08BF">
                <w:rPr>
                  <w:lang w:eastAsia="zh-CN"/>
                </w:rPr>
                <w:t>SO</w:t>
              </w:r>
            </w:ins>
          </w:p>
        </w:tc>
      </w:tr>
      <w:tr w:rsidR="00485318" w:rsidRPr="008F08BF" w14:paraId="6334889B" w14:textId="77777777" w:rsidTr="00B847D7">
        <w:trPr>
          <w:ins w:id="842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8F08BF" w:rsidRDefault="00485318" w:rsidP="00485318">
            <w:pPr>
              <w:pStyle w:val="TAL"/>
              <w:rPr>
                <w:ins w:id="843" w:author="Daiwei Zhou (周代卫)" w:date="2023-08-15T16:26:00Z"/>
                <w:lang w:eastAsia="zh-CN"/>
              </w:rPr>
            </w:pPr>
            <w:ins w:id="844" w:author="Daiwei Zhou (周代卫)" w:date="2023-08-15T16:27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8F08BF" w:rsidRDefault="00485318" w:rsidP="00485318">
            <w:pPr>
              <w:pStyle w:val="TAL"/>
              <w:rPr>
                <w:ins w:id="845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8F08BF" w:rsidRDefault="00485318" w:rsidP="00485318">
            <w:pPr>
              <w:pStyle w:val="TAL"/>
              <w:rPr>
                <w:ins w:id="846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8F08BF" w:rsidRDefault="00485318" w:rsidP="00485318">
            <w:pPr>
              <w:pStyle w:val="TAL"/>
              <w:rPr>
                <w:ins w:id="847" w:author="Daiwei Zhou (周代卫)" w:date="2023-08-15T16:26:00Z"/>
              </w:rPr>
            </w:pPr>
          </w:p>
        </w:tc>
      </w:tr>
      <w:tr w:rsidR="00485318" w:rsidRPr="008F08BF" w14:paraId="68DB13DE" w14:textId="77777777" w:rsidTr="00B847D7">
        <w:trPr>
          <w:ins w:id="848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7A46C272" w:rsidR="00485318" w:rsidRPr="008F08BF" w:rsidRDefault="00485318" w:rsidP="00485318">
            <w:pPr>
              <w:pStyle w:val="TAL"/>
              <w:rPr>
                <w:ins w:id="849" w:author="Daiwei Zhou (周代卫)" w:date="2023-08-15T16:26:00Z"/>
                <w:lang w:eastAsia="zh-CN"/>
              </w:rPr>
            </w:pPr>
            <w:ins w:id="850" w:author="Daiwei Zhou (周代卫)" w:date="2023-08-15T16:27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56AA5690" w:rsidR="00485318" w:rsidRPr="008F08BF" w:rsidRDefault="00CF1C3B" w:rsidP="00485318">
            <w:pPr>
              <w:pStyle w:val="TAL"/>
              <w:rPr>
                <w:ins w:id="851" w:author="Daiwei Zhou (周代卫)" w:date="2023-08-15T16:26:00Z"/>
              </w:rPr>
            </w:pPr>
            <w:ins w:id="852" w:author="Daiwei Zhou (周代卫)" w:date="2023-08-15T17:5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853" w:author="Daiwei Zhou (周代卫)" w:date="2023-08-25T00:17:00Z">
              <w:r w:rsidR="00D652EB" w:rsidRPr="008F08BF">
                <w:rPr>
                  <w:rPrChange w:id="854" w:author="Daiwei Zhou (周代卫)" w:date="2023-08-25T00:17:00Z">
                    <w:rPr/>
                  </w:rPrChange>
                </w:rPr>
                <w:t>cl.</w:t>
              </w:r>
            </w:ins>
            <w:ins w:id="855" w:author="Daiwei Zhou (周代卫)" w:date="2023-08-15T17:55:00Z">
              <w:r w:rsidRPr="008F08BF">
                <w:rPr>
                  <w:rPrChange w:id="856" w:author="Daiwei Zhou (周代卫)" w:date="2023-08-25T00:17:00Z">
                    <w:rPr/>
                  </w:rPrChange>
                </w:rPr>
                <w:t xml:space="preserve"> </w:t>
              </w:r>
            </w:ins>
            <w:ins w:id="857" w:author="Daiwei Zhou (周代卫)" w:date="2023-08-25T00:17:00Z">
              <w:r w:rsidR="00D652EB" w:rsidRPr="008F08BF">
                <w:rPr>
                  <w:rPrChange w:id="858" w:author="Daiwei Zhou (周代卫)" w:date="2023-08-25T00:17:00Z">
                    <w:rPr/>
                  </w:rPrChange>
                </w:rPr>
                <w:t>6.3.</w:t>
              </w:r>
            </w:ins>
            <w:ins w:id="859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8F08BF" w:rsidRDefault="00485318" w:rsidP="00485318">
            <w:pPr>
              <w:pStyle w:val="TAL"/>
              <w:rPr>
                <w:ins w:id="860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8F08BF" w:rsidRDefault="00485318" w:rsidP="00485318">
            <w:pPr>
              <w:pStyle w:val="TAL"/>
              <w:rPr>
                <w:ins w:id="861" w:author="Daiwei Zhou (周代卫)" w:date="2023-08-15T16:26:00Z"/>
              </w:rPr>
            </w:pPr>
          </w:p>
        </w:tc>
      </w:tr>
      <w:tr w:rsidR="00485318" w:rsidRPr="008F08BF" w14:paraId="5F6F486A" w14:textId="77777777" w:rsidTr="00B847D7">
        <w:trPr>
          <w:ins w:id="86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8F08BF" w:rsidRDefault="00485318" w:rsidP="00485318">
            <w:pPr>
              <w:pStyle w:val="TAL"/>
              <w:rPr>
                <w:ins w:id="863" w:author="Daiwei Zhou (周代卫)" w:date="2023-08-15T16:27:00Z"/>
                <w:lang w:eastAsia="zh-CN"/>
              </w:rPr>
            </w:pPr>
            <w:ins w:id="864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8F08BF" w:rsidRDefault="00485318" w:rsidP="00485318">
            <w:pPr>
              <w:pStyle w:val="TAL"/>
              <w:rPr>
                <w:ins w:id="865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8F08BF" w:rsidRDefault="00485318" w:rsidP="00485318">
            <w:pPr>
              <w:pStyle w:val="TAL"/>
              <w:rPr>
                <w:ins w:id="86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8F08BF" w:rsidRDefault="00485318" w:rsidP="00485318">
            <w:pPr>
              <w:pStyle w:val="TAL"/>
              <w:rPr>
                <w:ins w:id="867" w:author="Daiwei Zhou (周代卫)" w:date="2023-08-15T16:27:00Z"/>
              </w:rPr>
            </w:pPr>
          </w:p>
        </w:tc>
      </w:tr>
      <w:tr w:rsidR="00485318" w:rsidRPr="008F08BF" w14:paraId="445B0245" w14:textId="77777777" w:rsidTr="00B847D7">
        <w:trPr>
          <w:ins w:id="86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8F08BF" w:rsidRDefault="00485318" w:rsidP="00485318">
            <w:pPr>
              <w:pStyle w:val="TAL"/>
              <w:rPr>
                <w:ins w:id="869" w:author="Daiwei Zhou (周代卫)" w:date="2023-08-15T16:27:00Z"/>
                <w:lang w:eastAsia="zh-CN"/>
              </w:rPr>
            </w:pPr>
            <w:ins w:id="870" w:author="Daiwei Zhou (周代卫)" w:date="2023-08-15T16:27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8F08BF" w:rsidRDefault="00485318" w:rsidP="00485318">
            <w:pPr>
              <w:pStyle w:val="TAL"/>
              <w:rPr>
                <w:ins w:id="871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8F08BF" w:rsidRDefault="00485318" w:rsidP="00485318">
            <w:pPr>
              <w:pStyle w:val="TAL"/>
              <w:rPr>
                <w:ins w:id="872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8F08BF" w:rsidRDefault="00485318" w:rsidP="00485318">
            <w:pPr>
              <w:pStyle w:val="TAL"/>
              <w:rPr>
                <w:ins w:id="873" w:author="Daiwei Zhou (周代卫)" w:date="2023-08-15T16:27:00Z"/>
              </w:rPr>
            </w:pPr>
          </w:p>
        </w:tc>
      </w:tr>
      <w:tr w:rsidR="00485318" w:rsidRPr="008F08BF" w14:paraId="379C867D" w14:textId="77777777" w:rsidTr="00B847D7">
        <w:trPr>
          <w:ins w:id="874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8F08BF" w:rsidRDefault="00485318" w:rsidP="00485318">
            <w:pPr>
              <w:pStyle w:val="TAL"/>
              <w:rPr>
                <w:ins w:id="875" w:author="Daiwei Zhou (周代卫)" w:date="2023-08-15T16:27:00Z"/>
                <w:lang w:eastAsia="zh-CN"/>
              </w:rPr>
            </w:pPr>
            <w:ins w:id="876" w:author="Daiwei Zhou (周代卫)" w:date="2023-08-15T16:27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5B97C09" w:rsidR="00485318" w:rsidRPr="008F08BF" w:rsidRDefault="00D652EB" w:rsidP="00485318">
            <w:pPr>
              <w:pStyle w:val="TAL"/>
              <w:rPr>
                <w:ins w:id="877" w:author="Daiwei Zhou (周代卫)" w:date="2023-08-15T16:27:00Z"/>
              </w:rPr>
            </w:pPr>
            <w:ins w:id="878" w:author="Daiwei Zhou (周代卫)" w:date="2023-08-25T00:17:00Z">
              <w:r w:rsidRPr="008F08BF">
                <w:rPr>
                  <w:lang w:eastAsia="zh-CN"/>
                  <w:rPrChange w:id="879" w:author="Daiwei Zhou (周代卫)" w:date="2023-08-25T00:18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8F08BF" w:rsidRDefault="00485318" w:rsidP="00485318">
            <w:pPr>
              <w:pStyle w:val="TAL"/>
              <w:rPr>
                <w:ins w:id="88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8F08BF" w:rsidRDefault="00485318" w:rsidP="00485318">
            <w:pPr>
              <w:pStyle w:val="TAL"/>
              <w:rPr>
                <w:ins w:id="881" w:author="Daiwei Zhou (周代卫)" w:date="2023-08-15T16:27:00Z"/>
              </w:rPr>
            </w:pPr>
          </w:p>
        </w:tc>
      </w:tr>
      <w:tr w:rsidR="00485318" w:rsidRPr="008F08BF" w14:paraId="017079ED" w14:textId="77777777" w:rsidTr="00B847D7">
        <w:trPr>
          <w:ins w:id="88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8F08BF" w:rsidRDefault="00485318" w:rsidP="00485318">
            <w:pPr>
              <w:pStyle w:val="TAL"/>
              <w:rPr>
                <w:ins w:id="883" w:author="Daiwei Zhou (周代卫)" w:date="2023-08-15T16:27:00Z"/>
                <w:lang w:eastAsia="zh-CN"/>
              </w:rPr>
            </w:pPr>
            <w:ins w:id="884" w:author="Daiwei Zhou (周代卫)" w:date="2023-08-15T16:27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6CBCDAAC" w:rsidR="00485318" w:rsidRPr="008F08BF" w:rsidRDefault="00D652EB" w:rsidP="00485318">
            <w:pPr>
              <w:pStyle w:val="TAL"/>
              <w:rPr>
                <w:ins w:id="885" w:author="Daiwei Zhou (周代卫)" w:date="2023-08-15T16:27:00Z"/>
              </w:rPr>
            </w:pPr>
            <w:ins w:id="886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8F08BF" w:rsidRDefault="00485318" w:rsidP="00485318">
            <w:pPr>
              <w:pStyle w:val="TAL"/>
              <w:rPr>
                <w:ins w:id="88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8F08BF" w:rsidRDefault="00485318" w:rsidP="00485318">
            <w:pPr>
              <w:pStyle w:val="TAL"/>
              <w:rPr>
                <w:ins w:id="888" w:author="Daiwei Zhou (周代卫)" w:date="2023-08-15T16:27:00Z"/>
              </w:rPr>
            </w:pPr>
          </w:p>
        </w:tc>
      </w:tr>
      <w:tr w:rsidR="00485318" w:rsidRPr="008F08BF" w14:paraId="610EBCF0" w14:textId="77777777" w:rsidTr="00B847D7">
        <w:trPr>
          <w:ins w:id="88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8F08BF" w:rsidRDefault="00485318" w:rsidP="00485318">
            <w:pPr>
              <w:pStyle w:val="TAL"/>
              <w:rPr>
                <w:ins w:id="890" w:author="Daiwei Zhou (周代卫)" w:date="2023-08-15T16:27:00Z"/>
                <w:lang w:eastAsia="zh-CN"/>
              </w:rPr>
            </w:pPr>
            <w:ins w:id="891" w:author="Daiwei Zhou (周代卫)" w:date="2023-08-15T16:27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8F08BF" w:rsidRDefault="00485318" w:rsidP="00485318">
            <w:pPr>
              <w:pStyle w:val="TAL"/>
              <w:rPr>
                <w:ins w:id="892" w:author="Daiwei Zhou (周代卫)" w:date="2023-08-15T16:27:00Z"/>
              </w:rPr>
            </w:pPr>
            <w:ins w:id="893" w:author="Daiwei Zhou (周代卫)" w:date="2023-08-15T16:2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8F08BF" w:rsidRDefault="00485318" w:rsidP="00485318">
            <w:pPr>
              <w:pStyle w:val="TAL"/>
              <w:rPr>
                <w:ins w:id="89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8F08BF" w:rsidRDefault="00485318" w:rsidP="00485318">
            <w:pPr>
              <w:pStyle w:val="TAL"/>
              <w:rPr>
                <w:ins w:id="895" w:author="Daiwei Zhou (周代卫)" w:date="2023-08-15T16:27:00Z"/>
              </w:rPr>
            </w:pPr>
          </w:p>
        </w:tc>
      </w:tr>
      <w:tr w:rsidR="00485318" w:rsidRPr="008F08BF" w14:paraId="4C0C9B3B" w14:textId="77777777" w:rsidTr="00B847D7">
        <w:trPr>
          <w:ins w:id="89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8F08BF" w:rsidRDefault="00485318" w:rsidP="00485318">
            <w:pPr>
              <w:pStyle w:val="TAL"/>
              <w:rPr>
                <w:ins w:id="897" w:author="Daiwei Zhou (周代卫)" w:date="2023-08-15T16:27:00Z"/>
                <w:lang w:eastAsia="zh-CN"/>
              </w:rPr>
            </w:pPr>
            <w:ins w:id="898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8F08BF" w:rsidRDefault="00485318" w:rsidP="00485318">
            <w:pPr>
              <w:pStyle w:val="TAL"/>
              <w:rPr>
                <w:ins w:id="899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8F08BF" w:rsidRDefault="00485318" w:rsidP="00485318">
            <w:pPr>
              <w:pStyle w:val="TAL"/>
              <w:rPr>
                <w:ins w:id="900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8F08BF" w:rsidRDefault="00485318" w:rsidP="00485318">
            <w:pPr>
              <w:pStyle w:val="TAL"/>
              <w:rPr>
                <w:ins w:id="901" w:author="Daiwei Zhou (周代卫)" w:date="2023-08-15T16:27:00Z"/>
              </w:rPr>
            </w:pPr>
          </w:p>
        </w:tc>
      </w:tr>
      <w:tr w:rsidR="00485318" w:rsidRPr="008F08BF" w14:paraId="6DE19E25" w14:textId="77777777" w:rsidTr="00B847D7">
        <w:trPr>
          <w:ins w:id="902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8F08BF" w:rsidRDefault="00485318" w:rsidP="00485318">
            <w:pPr>
              <w:pStyle w:val="TAL"/>
              <w:rPr>
                <w:ins w:id="903" w:author="Daiwei Zhou (周代卫)" w:date="2023-08-15T16:27:00Z"/>
                <w:lang w:eastAsia="zh-CN"/>
              </w:rPr>
            </w:pPr>
            <w:ins w:id="904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8F08BF" w:rsidRDefault="00485318" w:rsidP="00485318">
            <w:pPr>
              <w:pStyle w:val="TAL"/>
              <w:rPr>
                <w:ins w:id="905" w:author="Daiwei Zhou (周代卫)" w:date="2023-08-15T16:27:00Z"/>
              </w:rPr>
            </w:pPr>
            <w:ins w:id="906" w:author="Daiwei Zhou (周代卫)" w:date="2023-08-15T16:28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8F08BF" w:rsidRDefault="00485318" w:rsidP="00485318">
            <w:pPr>
              <w:pStyle w:val="TAL"/>
              <w:rPr>
                <w:ins w:id="90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8F08BF" w:rsidRDefault="00485318" w:rsidP="00485318">
            <w:pPr>
              <w:pStyle w:val="TAL"/>
              <w:rPr>
                <w:ins w:id="908" w:author="Daiwei Zhou (周代卫)" w:date="2023-08-15T16:27:00Z"/>
              </w:rPr>
            </w:pPr>
          </w:p>
        </w:tc>
      </w:tr>
      <w:tr w:rsidR="00485318" w:rsidRPr="008F08BF" w14:paraId="566B061B" w14:textId="77777777" w:rsidTr="00B847D7">
        <w:trPr>
          <w:ins w:id="90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8F08BF" w:rsidRDefault="00485318" w:rsidP="00485318">
            <w:pPr>
              <w:pStyle w:val="TAL"/>
              <w:rPr>
                <w:ins w:id="910" w:author="Daiwei Zhou (周代卫)" w:date="2023-08-15T16:27:00Z"/>
                <w:lang w:eastAsia="zh-CN"/>
              </w:rPr>
            </w:pPr>
            <w:ins w:id="911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12A1B87C" w:rsidR="00485318" w:rsidRPr="008F08BF" w:rsidRDefault="00D652EB" w:rsidP="00485318">
            <w:pPr>
              <w:pStyle w:val="TAL"/>
              <w:rPr>
                <w:ins w:id="912" w:author="Daiwei Zhou (周代卫)" w:date="2023-08-15T16:27:00Z"/>
                <w:lang w:eastAsia="zh-CN"/>
              </w:rPr>
            </w:pPr>
            <w:ins w:id="913" w:author="Daiwei Zhou (周代卫)" w:date="2023-08-25T00:17:00Z">
              <w:r w:rsidRPr="008F08BF">
                <w:rPr>
                  <w:lang w:eastAsia="zh-CN"/>
                  <w:rPrChange w:id="914" w:author="Daiwei Zhou (周代卫)" w:date="2023-08-25T00:17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8F08BF" w:rsidRDefault="00485318" w:rsidP="00485318">
            <w:pPr>
              <w:pStyle w:val="TAL"/>
              <w:rPr>
                <w:ins w:id="91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8F08BF" w:rsidRDefault="00485318" w:rsidP="00485318">
            <w:pPr>
              <w:pStyle w:val="TAL"/>
              <w:rPr>
                <w:ins w:id="916" w:author="Daiwei Zhou (周代卫)" w:date="2023-08-15T16:27:00Z"/>
              </w:rPr>
            </w:pPr>
          </w:p>
        </w:tc>
      </w:tr>
      <w:tr w:rsidR="00485318" w:rsidRPr="008F08BF" w14:paraId="7FD7CDA0" w14:textId="77777777" w:rsidTr="00B847D7">
        <w:trPr>
          <w:ins w:id="91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8F08BF" w:rsidRDefault="00485318" w:rsidP="00485318">
            <w:pPr>
              <w:pStyle w:val="TAL"/>
              <w:rPr>
                <w:ins w:id="918" w:author="Daiwei Zhou (周代卫)" w:date="2023-08-15T16:27:00Z"/>
                <w:lang w:eastAsia="zh-CN"/>
              </w:rPr>
            </w:pPr>
            <w:ins w:id="919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28F02E2B" w:rsidR="00485318" w:rsidRPr="008F08BF" w:rsidRDefault="00D652EB" w:rsidP="00485318">
            <w:pPr>
              <w:pStyle w:val="TAL"/>
              <w:rPr>
                <w:ins w:id="920" w:author="Daiwei Zhou (周代卫)" w:date="2023-08-15T16:27:00Z"/>
                <w:rPrChange w:id="921" w:author="Daiwei Zhou (周代卫)" w:date="2023-08-25T00:18:00Z">
                  <w:rPr>
                    <w:ins w:id="922" w:author="Daiwei Zhou (周代卫)" w:date="2023-08-15T16:27:00Z"/>
                  </w:rPr>
                </w:rPrChange>
              </w:rPr>
            </w:pPr>
            <w:ins w:id="923" w:author="Daiwei Zhou (周代卫)" w:date="2023-08-25T00:18:00Z">
              <w:r w:rsidRPr="008F08BF">
                <w:rPr>
                  <w:rPrChange w:id="924" w:author="Daiwei Zhou (周代卫)" w:date="2023-08-25T00:18:00Z">
                    <w:rPr/>
                  </w:rPrChange>
                </w:rPr>
                <w:t xml:space="preserve">See </w:t>
              </w:r>
              <w:r w:rsidRPr="008F08BF">
                <w:t>cl. 6.3.</w:t>
              </w:r>
            </w:ins>
            <w:ins w:id="925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8F08BF" w:rsidRDefault="00485318" w:rsidP="00485318">
            <w:pPr>
              <w:pStyle w:val="TAL"/>
              <w:rPr>
                <w:ins w:id="926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8F08BF" w:rsidRDefault="00485318" w:rsidP="00485318">
            <w:pPr>
              <w:pStyle w:val="TAL"/>
              <w:rPr>
                <w:ins w:id="927" w:author="Daiwei Zhou (周代卫)" w:date="2023-08-15T16:27:00Z"/>
              </w:rPr>
            </w:pPr>
          </w:p>
        </w:tc>
      </w:tr>
      <w:tr w:rsidR="00485318" w:rsidRPr="008F08BF" w14:paraId="20723897" w14:textId="77777777" w:rsidTr="00B847D7">
        <w:trPr>
          <w:ins w:id="928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8F08BF" w:rsidRDefault="00485318" w:rsidP="00485318">
            <w:pPr>
              <w:pStyle w:val="TAL"/>
              <w:rPr>
                <w:ins w:id="929" w:author="Daiwei Zhou (周代卫)" w:date="2023-08-15T16:27:00Z"/>
                <w:lang w:eastAsia="zh-CN"/>
              </w:rPr>
            </w:pPr>
            <w:ins w:id="930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3BF4808B" w:rsidR="00485318" w:rsidRPr="008F08BF" w:rsidRDefault="00D652EB" w:rsidP="00485318">
            <w:pPr>
              <w:pStyle w:val="TAL"/>
              <w:rPr>
                <w:ins w:id="931" w:author="Daiwei Zhou (周代卫)" w:date="2023-08-15T16:27:00Z"/>
                <w:rPrChange w:id="932" w:author="Daiwei Zhou (周代卫)" w:date="2023-08-25T00:18:00Z">
                  <w:rPr>
                    <w:ins w:id="933" w:author="Daiwei Zhou (周代卫)" w:date="2023-08-15T16:27:00Z"/>
                  </w:rPr>
                </w:rPrChange>
              </w:rPr>
            </w:pPr>
            <w:ins w:id="934" w:author="Daiwei Zhou (周代卫)" w:date="2023-08-25T00:18:00Z">
              <w:r w:rsidRPr="008F08BF">
                <w:rPr>
                  <w:rPrChange w:id="935" w:author="Daiwei Zhou (周代卫)" w:date="2023-08-25T00:18:00Z">
                    <w:rPr/>
                  </w:rPrChange>
                </w:rPr>
                <w:t xml:space="preserve">See </w:t>
              </w:r>
              <w:r w:rsidRPr="008F08BF">
                <w:t>cl. 6.3.</w:t>
              </w:r>
            </w:ins>
            <w:ins w:id="936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8F08BF" w:rsidRDefault="00485318" w:rsidP="00485318">
            <w:pPr>
              <w:pStyle w:val="TAL"/>
              <w:rPr>
                <w:ins w:id="93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8F08BF" w:rsidRDefault="00485318" w:rsidP="00485318">
            <w:pPr>
              <w:pStyle w:val="TAL"/>
              <w:rPr>
                <w:ins w:id="938" w:author="Daiwei Zhou (周代卫)" w:date="2023-08-15T16:27:00Z"/>
              </w:rPr>
            </w:pPr>
          </w:p>
        </w:tc>
      </w:tr>
      <w:tr w:rsidR="00485318" w:rsidRPr="008F08BF" w14:paraId="59514845" w14:textId="77777777" w:rsidTr="00B847D7">
        <w:trPr>
          <w:ins w:id="939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8F08BF" w:rsidRDefault="00485318" w:rsidP="00485318">
            <w:pPr>
              <w:pStyle w:val="TAL"/>
              <w:rPr>
                <w:ins w:id="940" w:author="Daiwei Zhou (周代卫)" w:date="2023-08-15T16:27:00Z"/>
                <w:lang w:eastAsia="zh-CN"/>
              </w:rPr>
            </w:pPr>
            <w:ins w:id="941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8F08BF" w:rsidRDefault="00485318" w:rsidP="00485318">
            <w:pPr>
              <w:pStyle w:val="TAL"/>
              <w:rPr>
                <w:ins w:id="942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8F08BF" w:rsidRDefault="00485318" w:rsidP="00485318">
            <w:pPr>
              <w:pStyle w:val="TAL"/>
              <w:rPr>
                <w:ins w:id="94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8F08BF" w:rsidRDefault="00485318" w:rsidP="00485318">
            <w:pPr>
              <w:pStyle w:val="TAL"/>
              <w:rPr>
                <w:ins w:id="944" w:author="Daiwei Zhou (周代卫)" w:date="2023-08-15T16:27:00Z"/>
              </w:rPr>
            </w:pPr>
          </w:p>
        </w:tc>
      </w:tr>
      <w:tr w:rsidR="00485318" w:rsidRPr="008F08BF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8F08BF" w:rsidRDefault="00485318" w:rsidP="00485318">
            <w:pPr>
              <w:pStyle w:val="TAL"/>
            </w:pPr>
          </w:p>
        </w:tc>
      </w:tr>
      <w:tr w:rsidR="00485318" w:rsidRPr="008F08BF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8F08BF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8F08BF" w:rsidRDefault="00485318" w:rsidP="00485318">
            <w:pPr>
              <w:pStyle w:val="TAL"/>
            </w:pPr>
          </w:p>
        </w:tc>
      </w:tr>
      <w:bookmarkEnd w:id="710"/>
    </w:tbl>
    <w:p w14:paraId="0F8F0A8E" w14:textId="77777777" w:rsidR="00A02A62" w:rsidRPr="008F08BF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8F08BF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A02A62" w:rsidRPr="008F08BF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G</w:t>
            </w:r>
            <w:r w:rsidRPr="008F08BF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A02A62" w:rsidRPr="008F08BF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0D2758B" w14:textId="77777777" w:rsidR="00806E14" w:rsidRPr="008F08BF" w:rsidRDefault="00806E14" w:rsidP="00A02A62"/>
    <w:p w14:paraId="19C435D5" w14:textId="5471071F" w:rsidR="005F2174" w:rsidRDefault="005F2174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lastRenderedPageBreak/>
        <w:t>[End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70280" w14:textId="77777777" w:rsidR="00DB465D" w:rsidRDefault="00DB465D">
      <w:r>
        <w:separator/>
      </w:r>
    </w:p>
  </w:endnote>
  <w:endnote w:type="continuationSeparator" w:id="0">
    <w:p w14:paraId="0EA80352" w14:textId="77777777" w:rsidR="00DB465D" w:rsidRDefault="00DB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D2E70" w14:textId="77777777" w:rsidR="00DB465D" w:rsidRDefault="00DB465D">
      <w:r>
        <w:separator/>
      </w:r>
    </w:p>
  </w:footnote>
  <w:footnote w:type="continuationSeparator" w:id="0">
    <w:p w14:paraId="02BC6201" w14:textId="77777777" w:rsidR="00DB465D" w:rsidRDefault="00DB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D"/>
    <w:rsid w:val="00013E7A"/>
    <w:rsid w:val="00022E4A"/>
    <w:rsid w:val="00033402"/>
    <w:rsid w:val="00044716"/>
    <w:rsid w:val="00060E8C"/>
    <w:rsid w:val="0006674A"/>
    <w:rsid w:val="000726CA"/>
    <w:rsid w:val="00073004"/>
    <w:rsid w:val="00080D58"/>
    <w:rsid w:val="000917B3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0F311D"/>
    <w:rsid w:val="00110A1C"/>
    <w:rsid w:val="0012049B"/>
    <w:rsid w:val="00122CC2"/>
    <w:rsid w:val="001352EA"/>
    <w:rsid w:val="001359FD"/>
    <w:rsid w:val="00145D43"/>
    <w:rsid w:val="0015529A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8F5"/>
    <w:rsid w:val="001B7A65"/>
    <w:rsid w:val="001C5B48"/>
    <w:rsid w:val="001E2ED6"/>
    <w:rsid w:val="001E41F3"/>
    <w:rsid w:val="001F2359"/>
    <w:rsid w:val="0020425C"/>
    <w:rsid w:val="0021083C"/>
    <w:rsid w:val="002166CF"/>
    <w:rsid w:val="00234934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5C5"/>
    <w:rsid w:val="002E472E"/>
    <w:rsid w:val="002E49FE"/>
    <w:rsid w:val="002F1F3F"/>
    <w:rsid w:val="00305409"/>
    <w:rsid w:val="0030741D"/>
    <w:rsid w:val="00326BFE"/>
    <w:rsid w:val="00343CB7"/>
    <w:rsid w:val="003609EF"/>
    <w:rsid w:val="0036231A"/>
    <w:rsid w:val="00374DD4"/>
    <w:rsid w:val="0037798D"/>
    <w:rsid w:val="003840B6"/>
    <w:rsid w:val="003B10A9"/>
    <w:rsid w:val="003C4D8B"/>
    <w:rsid w:val="003D674C"/>
    <w:rsid w:val="003E1A36"/>
    <w:rsid w:val="003E1FE7"/>
    <w:rsid w:val="003F00D9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3598"/>
    <w:rsid w:val="004B6B50"/>
    <w:rsid w:val="004B75B7"/>
    <w:rsid w:val="004B7AE5"/>
    <w:rsid w:val="004D70EC"/>
    <w:rsid w:val="004E5F1A"/>
    <w:rsid w:val="004F0E45"/>
    <w:rsid w:val="00502E77"/>
    <w:rsid w:val="00511129"/>
    <w:rsid w:val="0051580D"/>
    <w:rsid w:val="00545882"/>
    <w:rsid w:val="00547111"/>
    <w:rsid w:val="0057634A"/>
    <w:rsid w:val="00592D74"/>
    <w:rsid w:val="0059573A"/>
    <w:rsid w:val="005C75AF"/>
    <w:rsid w:val="005D0C4D"/>
    <w:rsid w:val="005E2C44"/>
    <w:rsid w:val="005F2174"/>
    <w:rsid w:val="00602280"/>
    <w:rsid w:val="00606E1D"/>
    <w:rsid w:val="00621188"/>
    <w:rsid w:val="0062218D"/>
    <w:rsid w:val="006257ED"/>
    <w:rsid w:val="006264B0"/>
    <w:rsid w:val="006328D3"/>
    <w:rsid w:val="00636810"/>
    <w:rsid w:val="00644F31"/>
    <w:rsid w:val="00663F75"/>
    <w:rsid w:val="00665C47"/>
    <w:rsid w:val="00690DB2"/>
    <w:rsid w:val="00691A30"/>
    <w:rsid w:val="00695808"/>
    <w:rsid w:val="006B0F81"/>
    <w:rsid w:val="006B3D1C"/>
    <w:rsid w:val="006B46FB"/>
    <w:rsid w:val="006C482C"/>
    <w:rsid w:val="006E21FB"/>
    <w:rsid w:val="0070451F"/>
    <w:rsid w:val="00705451"/>
    <w:rsid w:val="00706F0C"/>
    <w:rsid w:val="007105C6"/>
    <w:rsid w:val="007176FF"/>
    <w:rsid w:val="00725B13"/>
    <w:rsid w:val="00727BF5"/>
    <w:rsid w:val="00745634"/>
    <w:rsid w:val="00745B9D"/>
    <w:rsid w:val="00753A55"/>
    <w:rsid w:val="007825DE"/>
    <w:rsid w:val="007873D4"/>
    <w:rsid w:val="00791215"/>
    <w:rsid w:val="00792342"/>
    <w:rsid w:val="007977A8"/>
    <w:rsid w:val="007B2B6D"/>
    <w:rsid w:val="007B512A"/>
    <w:rsid w:val="007C2097"/>
    <w:rsid w:val="007D6A07"/>
    <w:rsid w:val="007E7C21"/>
    <w:rsid w:val="007F6D00"/>
    <w:rsid w:val="007F7259"/>
    <w:rsid w:val="008040A8"/>
    <w:rsid w:val="00806E14"/>
    <w:rsid w:val="008209E7"/>
    <w:rsid w:val="008217C9"/>
    <w:rsid w:val="00821D99"/>
    <w:rsid w:val="008279FA"/>
    <w:rsid w:val="008626E7"/>
    <w:rsid w:val="00870EE7"/>
    <w:rsid w:val="008863B9"/>
    <w:rsid w:val="008955D8"/>
    <w:rsid w:val="008A1DEE"/>
    <w:rsid w:val="008A45A6"/>
    <w:rsid w:val="008C0A7F"/>
    <w:rsid w:val="008C7B16"/>
    <w:rsid w:val="008F08BF"/>
    <w:rsid w:val="008F1119"/>
    <w:rsid w:val="008F3789"/>
    <w:rsid w:val="008F686C"/>
    <w:rsid w:val="009076DB"/>
    <w:rsid w:val="009148DE"/>
    <w:rsid w:val="009201BF"/>
    <w:rsid w:val="00941E30"/>
    <w:rsid w:val="009421D2"/>
    <w:rsid w:val="00942994"/>
    <w:rsid w:val="009460C5"/>
    <w:rsid w:val="00954812"/>
    <w:rsid w:val="00970B14"/>
    <w:rsid w:val="009761EC"/>
    <w:rsid w:val="009777D9"/>
    <w:rsid w:val="00977F0D"/>
    <w:rsid w:val="00991B88"/>
    <w:rsid w:val="00994FB8"/>
    <w:rsid w:val="009A514A"/>
    <w:rsid w:val="009A5753"/>
    <w:rsid w:val="009A579D"/>
    <w:rsid w:val="009E3297"/>
    <w:rsid w:val="009E4C66"/>
    <w:rsid w:val="009F734F"/>
    <w:rsid w:val="00A02A62"/>
    <w:rsid w:val="00A10F31"/>
    <w:rsid w:val="00A246B6"/>
    <w:rsid w:val="00A47E70"/>
    <w:rsid w:val="00A50CF0"/>
    <w:rsid w:val="00A72EEA"/>
    <w:rsid w:val="00A7671C"/>
    <w:rsid w:val="00AA2CBC"/>
    <w:rsid w:val="00AB4E7A"/>
    <w:rsid w:val="00AC5820"/>
    <w:rsid w:val="00AD1CD8"/>
    <w:rsid w:val="00AE34FF"/>
    <w:rsid w:val="00AE7CD9"/>
    <w:rsid w:val="00AF115A"/>
    <w:rsid w:val="00AF7020"/>
    <w:rsid w:val="00B06A43"/>
    <w:rsid w:val="00B24341"/>
    <w:rsid w:val="00B258BB"/>
    <w:rsid w:val="00B33BA2"/>
    <w:rsid w:val="00B51CE8"/>
    <w:rsid w:val="00B525C1"/>
    <w:rsid w:val="00B64912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3543"/>
    <w:rsid w:val="00BB5DFC"/>
    <w:rsid w:val="00BB75FC"/>
    <w:rsid w:val="00BC2A79"/>
    <w:rsid w:val="00BC50CC"/>
    <w:rsid w:val="00BD279D"/>
    <w:rsid w:val="00BD6BB8"/>
    <w:rsid w:val="00BF0040"/>
    <w:rsid w:val="00C00F9B"/>
    <w:rsid w:val="00C05B26"/>
    <w:rsid w:val="00C20335"/>
    <w:rsid w:val="00C436D9"/>
    <w:rsid w:val="00C507D5"/>
    <w:rsid w:val="00C52474"/>
    <w:rsid w:val="00C55227"/>
    <w:rsid w:val="00C57FB3"/>
    <w:rsid w:val="00C6520F"/>
    <w:rsid w:val="00C66BA2"/>
    <w:rsid w:val="00C80F94"/>
    <w:rsid w:val="00C95985"/>
    <w:rsid w:val="00CA18F7"/>
    <w:rsid w:val="00CB37A8"/>
    <w:rsid w:val="00CB6ACA"/>
    <w:rsid w:val="00CC2517"/>
    <w:rsid w:val="00CC5026"/>
    <w:rsid w:val="00CC68D0"/>
    <w:rsid w:val="00CD57F4"/>
    <w:rsid w:val="00CE794F"/>
    <w:rsid w:val="00CF1C3B"/>
    <w:rsid w:val="00CF53E9"/>
    <w:rsid w:val="00CF5486"/>
    <w:rsid w:val="00CF56B9"/>
    <w:rsid w:val="00D03F9A"/>
    <w:rsid w:val="00D06D51"/>
    <w:rsid w:val="00D24991"/>
    <w:rsid w:val="00D50255"/>
    <w:rsid w:val="00D60E64"/>
    <w:rsid w:val="00D652EB"/>
    <w:rsid w:val="00D65ECD"/>
    <w:rsid w:val="00D66520"/>
    <w:rsid w:val="00D801F7"/>
    <w:rsid w:val="00D952ED"/>
    <w:rsid w:val="00D96DCB"/>
    <w:rsid w:val="00DB1D08"/>
    <w:rsid w:val="00DB4313"/>
    <w:rsid w:val="00DB465D"/>
    <w:rsid w:val="00DE34CF"/>
    <w:rsid w:val="00DF2CDC"/>
    <w:rsid w:val="00DF5BFB"/>
    <w:rsid w:val="00E13F3D"/>
    <w:rsid w:val="00E22E9C"/>
    <w:rsid w:val="00E25793"/>
    <w:rsid w:val="00E25F9D"/>
    <w:rsid w:val="00E34898"/>
    <w:rsid w:val="00E8020B"/>
    <w:rsid w:val="00EA5BDF"/>
    <w:rsid w:val="00EB09B7"/>
    <w:rsid w:val="00EB3982"/>
    <w:rsid w:val="00ED19CF"/>
    <w:rsid w:val="00EE7D7C"/>
    <w:rsid w:val="00EF3C60"/>
    <w:rsid w:val="00F07BD2"/>
    <w:rsid w:val="00F25D98"/>
    <w:rsid w:val="00F300FB"/>
    <w:rsid w:val="00F607D0"/>
    <w:rsid w:val="00F978FB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02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  <w:style w:type="table" w:styleId="af1">
    <w:name w:val="Table Grid"/>
    <w:basedOn w:val="a1"/>
    <w:rsid w:val="00A72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7</Pages>
  <Words>1518</Words>
  <Characters>8658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1899-12-31T23:00:00Z</cp:lastPrinted>
  <dcterms:created xsi:type="dcterms:W3CDTF">2023-08-25T09:25:00Z</dcterms:created>
  <dcterms:modified xsi:type="dcterms:W3CDTF">2023-08-25T12:31:00Z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