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D938D6" w:rsidR="001E41F3" w:rsidRPr="00B960F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60F6">
        <w:rPr>
          <w:b/>
          <w:noProof/>
          <w:sz w:val="24"/>
        </w:rPr>
        <w:t>3GPP TSG-</w:t>
      </w:r>
      <w:fldSimple w:instr=" DOCPROPERTY  TSG/WGRef  \* MERGEFORMAT ">
        <w:r w:rsidR="003609EF" w:rsidRPr="00B960F6">
          <w:rPr>
            <w:b/>
            <w:noProof/>
            <w:sz w:val="24"/>
          </w:rPr>
          <w:t>RAN5</w:t>
        </w:r>
      </w:fldSimple>
      <w:r w:rsidR="00C66BA2" w:rsidRPr="00B960F6">
        <w:rPr>
          <w:b/>
          <w:noProof/>
          <w:sz w:val="24"/>
        </w:rPr>
        <w:t xml:space="preserve"> </w:t>
      </w:r>
      <w:r w:rsidRPr="00B960F6">
        <w:rPr>
          <w:b/>
          <w:noProof/>
          <w:sz w:val="24"/>
        </w:rPr>
        <w:t>Meeting #</w:t>
      </w:r>
      <w:fldSimple w:instr=" DOCPROPERTY  MtgSeq  \* MERGEFORMAT ">
        <w:r w:rsidR="00EB09B7" w:rsidRPr="00B960F6">
          <w:rPr>
            <w:b/>
            <w:noProof/>
            <w:sz w:val="24"/>
          </w:rPr>
          <w:t>100</w:t>
        </w:r>
      </w:fldSimple>
      <w:fldSimple w:instr=" DOCPROPERTY  MtgTitle  \* MERGEFORMAT "/>
      <w:r w:rsidRPr="00B960F6">
        <w:rPr>
          <w:b/>
          <w:i/>
          <w:noProof/>
          <w:sz w:val="28"/>
        </w:rPr>
        <w:tab/>
      </w:r>
      <w:fldSimple w:instr=" DOCPROPERTY  Tdoc#  \* MERGEFORMAT ">
        <w:r w:rsidR="00E13F3D" w:rsidRPr="00B960F6">
          <w:rPr>
            <w:b/>
            <w:i/>
            <w:noProof/>
            <w:sz w:val="28"/>
          </w:rPr>
          <w:t>R5-23</w:t>
        </w:r>
        <w:r w:rsidR="006A3DA5">
          <w:rPr>
            <w:b/>
            <w:i/>
            <w:noProof/>
            <w:sz w:val="28"/>
          </w:rPr>
          <w:t>5389</w:t>
        </w:r>
      </w:fldSimple>
    </w:p>
    <w:p w14:paraId="7CB45193" w14:textId="77777777" w:rsidR="001E41F3" w:rsidRPr="00B960F6" w:rsidRDefault="00B960F6" w:rsidP="005E2C44">
      <w:pPr>
        <w:pStyle w:val="CRCoverPage"/>
        <w:outlineLvl w:val="0"/>
        <w:rPr>
          <w:b/>
          <w:noProof/>
          <w:sz w:val="24"/>
        </w:rPr>
      </w:pPr>
      <w:r w:rsidRPr="00B960F6">
        <w:fldChar w:fldCharType="begin"/>
      </w:r>
      <w:r w:rsidRPr="00B960F6">
        <w:instrText xml:space="preserve"> DOCPROPERTY  Location  \* MERGEFORMAT </w:instrText>
      </w:r>
      <w:r w:rsidRPr="00B960F6">
        <w:fldChar w:fldCharType="separate"/>
      </w:r>
      <w:r w:rsidR="003609EF" w:rsidRPr="00B960F6">
        <w:rPr>
          <w:b/>
          <w:noProof/>
          <w:sz w:val="24"/>
        </w:rPr>
        <w:t>Toulouse</w:t>
      </w:r>
      <w:r w:rsidRPr="00B960F6">
        <w:rPr>
          <w:b/>
          <w:noProof/>
          <w:sz w:val="24"/>
        </w:rPr>
        <w:fldChar w:fldCharType="end"/>
      </w:r>
      <w:r w:rsidR="001E41F3" w:rsidRPr="00B960F6">
        <w:rPr>
          <w:b/>
          <w:noProof/>
          <w:sz w:val="24"/>
        </w:rPr>
        <w:t xml:space="preserve">, </w:t>
      </w:r>
      <w:fldSimple w:instr=" DOCPROPERTY  Country  \* MERGEFORMAT ">
        <w:r w:rsidR="003609EF" w:rsidRPr="00B960F6">
          <w:rPr>
            <w:b/>
            <w:noProof/>
            <w:sz w:val="24"/>
          </w:rPr>
          <w:t>France</w:t>
        </w:r>
      </w:fldSimple>
      <w:r w:rsidR="001E41F3" w:rsidRPr="00B960F6">
        <w:rPr>
          <w:b/>
          <w:noProof/>
          <w:sz w:val="24"/>
        </w:rPr>
        <w:t xml:space="preserve">, </w:t>
      </w:r>
      <w:fldSimple w:instr=" DOCPROPERTY  StartDate  \* MERGEFORMAT ">
        <w:r w:rsidR="003609EF" w:rsidRPr="00B960F6">
          <w:rPr>
            <w:b/>
            <w:noProof/>
            <w:sz w:val="24"/>
          </w:rPr>
          <w:t>21st Aug 2023</w:t>
        </w:r>
      </w:fldSimple>
      <w:r w:rsidR="00547111" w:rsidRPr="00B960F6">
        <w:rPr>
          <w:b/>
          <w:noProof/>
          <w:sz w:val="24"/>
        </w:rPr>
        <w:t xml:space="preserve"> - </w:t>
      </w:r>
      <w:fldSimple w:instr=" DOCPROPERTY  EndDate  \* MERGEFORMAT ">
        <w:r w:rsidR="003609EF" w:rsidRPr="00B960F6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60F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B960F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960F6">
              <w:rPr>
                <w:i/>
                <w:noProof/>
                <w:sz w:val="14"/>
              </w:rPr>
              <w:t>CR-Form-v</w:t>
            </w:r>
            <w:r w:rsidR="008863B9" w:rsidRPr="00B960F6">
              <w:rPr>
                <w:i/>
                <w:noProof/>
                <w:sz w:val="14"/>
              </w:rPr>
              <w:t>12.</w:t>
            </w:r>
            <w:r w:rsidR="001A2CA0" w:rsidRPr="00B960F6">
              <w:rPr>
                <w:i/>
                <w:noProof/>
                <w:sz w:val="14"/>
              </w:rPr>
              <w:t>2</w:t>
            </w:r>
          </w:p>
        </w:tc>
      </w:tr>
      <w:tr w:rsidR="001E41F3" w:rsidRPr="00B960F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960F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960F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960F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960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60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960F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960F6" w:rsidRDefault="00B960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B960F6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Pr="00B960F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960F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B960F6" w:rsidRDefault="00B960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B960F6">
                <w:rPr>
                  <w:b/>
                  <w:noProof/>
                  <w:sz w:val="28"/>
                </w:rPr>
                <w:t>0398</w:t>
              </w:r>
            </w:fldSimple>
          </w:p>
        </w:tc>
        <w:tc>
          <w:tcPr>
            <w:tcW w:w="709" w:type="dxa"/>
          </w:tcPr>
          <w:p w14:paraId="09D2C09B" w14:textId="77777777" w:rsidR="001E41F3" w:rsidRPr="00B960F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960F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EDE21D" w:rsidR="001E41F3" w:rsidRPr="00B960F6" w:rsidRDefault="00B960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0AF3" w:rsidRPr="00B960F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B960F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960F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B960F6" w:rsidRDefault="00B960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960F6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960F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60F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960F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60F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960F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960F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960F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960F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960F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960F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960F6">
              <w:rPr>
                <w:rFonts w:cs="Arial"/>
                <w:i/>
                <w:noProof/>
              </w:rPr>
              <w:t>on using this form</w:t>
            </w:r>
            <w:r w:rsidR="0051580D" w:rsidRPr="00B960F6">
              <w:rPr>
                <w:rFonts w:cs="Arial"/>
                <w:i/>
                <w:noProof/>
              </w:rPr>
              <w:t>: c</w:t>
            </w:r>
            <w:r w:rsidR="00F25D98" w:rsidRPr="00B960F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960F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960F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960F6">
              <w:rPr>
                <w:rFonts w:cs="Arial"/>
                <w:i/>
                <w:noProof/>
              </w:rPr>
              <w:t>.</w:t>
            </w:r>
          </w:p>
        </w:tc>
      </w:tr>
      <w:tr w:rsidR="001E41F3" w:rsidRPr="00B960F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960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960F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60F6" w14:paraId="0EE45D52" w14:textId="77777777" w:rsidTr="00A7671C">
        <w:tc>
          <w:tcPr>
            <w:tcW w:w="2835" w:type="dxa"/>
          </w:tcPr>
          <w:p w14:paraId="59860FA1" w14:textId="77777777" w:rsidR="00F25D98" w:rsidRPr="00B960F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960F6">
              <w:rPr>
                <w:b/>
                <w:i/>
                <w:noProof/>
              </w:rPr>
              <w:t>Proposed change</w:t>
            </w:r>
            <w:r w:rsidR="00A7671C" w:rsidRPr="00B960F6">
              <w:rPr>
                <w:b/>
                <w:i/>
                <w:noProof/>
              </w:rPr>
              <w:t xml:space="preserve"> </w:t>
            </w:r>
            <w:r w:rsidRPr="00B960F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960F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60F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960F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960F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960F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960F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960F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960F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960F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960F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60F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960F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960F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960F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960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60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960F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60F6">
              <w:rPr>
                <w:b/>
                <w:i/>
                <w:noProof/>
              </w:rPr>
              <w:t>Title:</w:t>
            </w:r>
            <w:r w:rsidRPr="00B960F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B960F6" w:rsidRDefault="00B960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B960F6">
                <w:t>Addition of applicability for UUAA MM deregistration testcases</w:t>
              </w:r>
            </w:fldSimple>
          </w:p>
        </w:tc>
      </w:tr>
      <w:tr w:rsidR="001E41F3" w:rsidRPr="00B960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60F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960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60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960F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60F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B960F6" w:rsidRDefault="00B960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B960F6">
                <w:rPr>
                  <w:noProof/>
                </w:rPr>
                <w:t>Nokia, Nokia Shanghai Bell</w:t>
              </w:r>
            </w:fldSimple>
          </w:p>
        </w:tc>
      </w:tr>
      <w:tr w:rsidR="001E41F3" w:rsidRPr="00B960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60F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60F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AA0DA4" w:rsidR="001E41F3" w:rsidRPr="00B960F6" w:rsidRDefault="00B960F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9134E" w:rsidRPr="00B960F6">
                <w:t>R5</w:t>
              </w:r>
            </w:fldSimple>
          </w:p>
        </w:tc>
      </w:tr>
      <w:tr w:rsidR="001E41F3" w:rsidRPr="00B960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60F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60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60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60F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60F6">
              <w:rPr>
                <w:b/>
                <w:i/>
                <w:noProof/>
              </w:rPr>
              <w:t>Work item code</w:t>
            </w:r>
            <w:r w:rsidR="0051580D" w:rsidRPr="00B960F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B960F6" w:rsidRDefault="00B960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B960F6">
                <w:rPr>
                  <w:noProof/>
                </w:rPr>
                <w:t>ID_UAS-UEConTest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60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60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60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B960F6" w:rsidRDefault="00B960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B960F6">
                <w:rPr>
                  <w:noProof/>
                </w:rPr>
                <w:t>2023-08-11</w:t>
              </w:r>
            </w:fldSimple>
          </w:p>
        </w:tc>
      </w:tr>
      <w:tr w:rsidR="001E41F3" w:rsidRPr="00B960F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960F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60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60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60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60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60F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60F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60F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960F6" w:rsidRDefault="00B960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B960F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60F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60F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960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960F6" w:rsidRDefault="00B960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960F6">
                <w:rPr>
                  <w:noProof/>
                </w:rPr>
                <w:t>Rel-17</w:t>
              </w:r>
            </w:fldSimple>
          </w:p>
        </w:tc>
      </w:tr>
      <w:tr w:rsidR="001E41F3" w:rsidRPr="00B960F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60F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60F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960F6">
              <w:rPr>
                <w:i/>
                <w:noProof/>
                <w:sz w:val="18"/>
              </w:rPr>
              <w:t xml:space="preserve">Use </w:t>
            </w:r>
            <w:r w:rsidRPr="00B960F6">
              <w:rPr>
                <w:i/>
                <w:noProof/>
                <w:sz w:val="18"/>
                <w:u w:val="single"/>
              </w:rPr>
              <w:t>one</w:t>
            </w:r>
            <w:r w:rsidRPr="00B960F6">
              <w:rPr>
                <w:i/>
                <w:noProof/>
                <w:sz w:val="18"/>
              </w:rPr>
              <w:t xml:space="preserve"> of the following categories:</w:t>
            </w:r>
            <w:r w:rsidRPr="00B960F6">
              <w:rPr>
                <w:b/>
                <w:i/>
                <w:noProof/>
                <w:sz w:val="18"/>
              </w:rPr>
              <w:br/>
              <w:t>F</w:t>
            </w:r>
            <w:r w:rsidRPr="00B960F6">
              <w:rPr>
                <w:i/>
                <w:noProof/>
                <w:sz w:val="18"/>
              </w:rPr>
              <w:t xml:space="preserve">  (correction)</w:t>
            </w:r>
            <w:r w:rsidRPr="00B960F6">
              <w:rPr>
                <w:i/>
                <w:noProof/>
                <w:sz w:val="18"/>
              </w:rPr>
              <w:br/>
            </w:r>
            <w:r w:rsidRPr="00B960F6">
              <w:rPr>
                <w:b/>
                <w:i/>
                <w:noProof/>
                <w:sz w:val="18"/>
              </w:rPr>
              <w:t>A</w:t>
            </w:r>
            <w:r w:rsidRPr="00B960F6">
              <w:rPr>
                <w:i/>
                <w:noProof/>
                <w:sz w:val="18"/>
              </w:rPr>
              <w:t xml:space="preserve">  (</w:t>
            </w:r>
            <w:r w:rsidR="00DE34CF" w:rsidRPr="00B960F6">
              <w:rPr>
                <w:i/>
                <w:noProof/>
                <w:sz w:val="18"/>
              </w:rPr>
              <w:t xml:space="preserve">mirror </w:t>
            </w:r>
            <w:r w:rsidRPr="00B960F6">
              <w:rPr>
                <w:i/>
                <w:noProof/>
                <w:sz w:val="18"/>
              </w:rPr>
              <w:t>correspond</w:t>
            </w:r>
            <w:r w:rsidR="00DE34CF" w:rsidRPr="00B960F6">
              <w:rPr>
                <w:i/>
                <w:noProof/>
                <w:sz w:val="18"/>
              </w:rPr>
              <w:t xml:space="preserve">ing </w:t>
            </w:r>
            <w:r w:rsidRPr="00B960F6">
              <w:rPr>
                <w:i/>
                <w:noProof/>
                <w:sz w:val="18"/>
              </w:rPr>
              <w:t xml:space="preserve">to a </w:t>
            </w:r>
            <w:r w:rsidR="00DE34CF" w:rsidRPr="00B960F6">
              <w:rPr>
                <w:i/>
                <w:noProof/>
                <w:sz w:val="18"/>
              </w:rPr>
              <w:t xml:space="preserve">change </w:t>
            </w:r>
            <w:r w:rsidRPr="00B960F6">
              <w:rPr>
                <w:i/>
                <w:noProof/>
                <w:sz w:val="18"/>
              </w:rPr>
              <w:t xml:space="preserve">in an earlier </w:t>
            </w:r>
            <w:r w:rsidR="00665C47" w:rsidRPr="00B960F6">
              <w:rPr>
                <w:i/>
                <w:noProof/>
                <w:sz w:val="18"/>
              </w:rPr>
              <w:tab/>
            </w:r>
            <w:r w:rsidR="00665C47" w:rsidRPr="00B960F6">
              <w:rPr>
                <w:i/>
                <w:noProof/>
                <w:sz w:val="18"/>
              </w:rPr>
              <w:tab/>
            </w:r>
            <w:r w:rsidR="00665C47" w:rsidRPr="00B960F6">
              <w:rPr>
                <w:i/>
                <w:noProof/>
                <w:sz w:val="18"/>
              </w:rPr>
              <w:tab/>
            </w:r>
            <w:r w:rsidR="00665C47" w:rsidRPr="00B960F6">
              <w:rPr>
                <w:i/>
                <w:noProof/>
                <w:sz w:val="18"/>
              </w:rPr>
              <w:tab/>
            </w:r>
            <w:r w:rsidR="00665C47" w:rsidRPr="00B960F6">
              <w:rPr>
                <w:i/>
                <w:noProof/>
                <w:sz w:val="18"/>
              </w:rPr>
              <w:tab/>
            </w:r>
            <w:r w:rsidR="00665C47" w:rsidRPr="00B960F6">
              <w:rPr>
                <w:i/>
                <w:noProof/>
                <w:sz w:val="18"/>
              </w:rPr>
              <w:tab/>
            </w:r>
            <w:r w:rsidR="00665C47" w:rsidRPr="00B960F6">
              <w:rPr>
                <w:i/>
                <w:noProof/>
                <w:sz w:val="18"/>
              </w:rPr>
              <w:tab/>
            </w:r>
            <w:r w:rsidR="00665C47" w:rsidRPr="00B960F6">
              <w:rPr>
                <w:i/>
                <w:noProof/>
                <w:sz w:val="18"/>
              </w:rPr>
              <w:tab/>
            </w:r>
            <w:r w:rsidR="00665C47" w:rsidRPr="00B960F6">
              <w:rPr>
                <w:i/>
                <w:noProof/>
                <w:sz w:val="18"/>
              </w:rPr>
              <w:tab/>
            </w:r>
            <w:r w:rsidR="00665C47" w:rsidRPr="00B960F6">
              <w:rPr>
                <w:i/>
                <w:noProof/>
                <w:sz w:val="18"/>
              </w:rPr>
              <w:tab/>
            </w:r>
            <w:r w:rsidR="00665C47" w:rsidRPr="00B960F6">
              <w:rPr>
                <w:i/>
                <w:noProof/>
                <w:sz w:val="18"/>
              </w:rPr>
              <w:tab/>
            </w:r>
            <w:r w:rsidR="00665C47" w:rsidRPr="00B960F6">
              <w:rPr>
                <w:i/>
                <w:noProof/>
                <w:sz w:val="18"/>
              </w:rPr>
              <w:tab/>
            </w:r>
            <w:r w:rsidR="00665C47" w:rsidRPr="00B960F6">
              <w:rPr>
                <w:i/>
                <w:noProof/>
                <w:sz w:val="18"/>
              </w:rPr>
              <w:tab/>
            </w:r>
            <w:r w:rsidRPr="00B960F6">
              <w:rPr>
                <w:i/>
                <w:noProof/>
                <w:sz w:val="18"/>
              </w:rPr>
              <w:t>release)</w:t>
            </w:r>
            <w:r w:rsidRPr="00B960F6">
              <w:rPr>
                <w:i/>
                <w:noProof/>
                <w:sz w:val="18"/>
              </w:rPr>
              <w:br/>
            </w:r>
            <w:r w:rsidRPr="00B960F6">
              <w:rPr>
                <w:b/>
                <w:i/>
                <w:noProof/>
                <w:sz w:val="18"/>
              </w:rPr>
              <w:t>B</w:t>
            </w:r>
            <w:r w:rsidRPr="00B960F6">
              <w:rPr>
                <w:i/>
                <w:noProof/>
                <w:sz w:val="18"/>
              </w:rPr>
              <w:t xml:space="preserve">  (addition of feature), </w:t>
            </w:r>
            <w:r w:rsidRPr="00B960F6">
              <w:rPr>
                <w:i/>
                <w:noProof/>
                <w:sz w:val="18"/>
              </w:rPr>
              <w:br/>
            </w:r>
            <w:r w:rsidRPr="00B960F6">
              <w:rPr>
                <w:b/>
                <w:i/>
                <w:noProof/>
                <w:sz w:val="18"/>
              </w:rPr>
              <w:t>C</w:t>
            </w:r>
            <w:r w:rsidRPr="00B960F6">
              <w:rPr>
                <w:i/>
                <w:noProof/>
                <w:sz w:val="18"/>
              </w:rPr>
              <w:t xml:space="preserve">  (functional modification of feature)</w:t>
            </w:r>
            <w:r w:rsidRPr="00B960F6">
              <w:rPr>
                <w:i/>
                <w:noProof/>
                <w:sz w:val="18"/>
              </w:rPr>
              <w:br/>
            </w:r>
            <w:r w:rsidRPr="00B960F6">
              <w:rPr>
                <w:b/>
                <w:i/>
                <w:noProof/>
                <w:sz w:val="18"/>
              </w:rPr>
              <w:t>D</w:t>
            </w:r>
            <w:r w:rsidRPr="00B960F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960F6" w:rsidRDefault="001E41F3">
            <w:pPr>
              <w:pStyle w:val="CRCoverPage"/>
              <w:rPr>
                <w:noProof/>
              </w:rPr>
            </w:pPr>
            <w:r w:rsidRPr="00B960F6">
              <w:rPr>
                <w:noProof/>
                <w:sz w:val="18"/>
              </w:rPr>
              <w:t>Detailed explanations of the above categories can</w:t>
            </w:r>
            <w:r w:rsidRPr="00B960F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960F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960F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B960F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960F6">
              <w:rPr>
                <w:i/>
                <w:noProof/>
                <w:sz w:val="18"/>
              </w:rPr>
              <w:t xml:space="preserve">Use </w:t>
            </w:r>
            <w:r w:rsidRPr="00B960F6">
              <w:rPr>
                <w:i/>
                <w:noProof/>
                <w:sz w:val="18"/>
                <w:u w:val="single"/>
              </w:rPr>
              <w:t>one</w:t>
            </w:r>
            <w:r w:rsidRPr="00B960F6">
              <w:rPr>
                <w:i/>
                <w:noProof/>
                <w:sz w:val="18"/>
              </w:rPr>
              <w:t xml:space="preserve"> of the following releases:</w:t>
            </w:r>
            <w:r w:rsidRPr="00B960F6">
              <w:rPr>
                <w:i/>
                <w:noProof/>
                <w:sz w:val="18"/>
              </w:rPr>
              <w:br/>
              <w:t>Rel-8</w:t>
            </w:r>
            <w:r w:rsidRPr="00B960F6">
              <w:rPr>
                <w:i/>
                <w:noProof/>
                <w:sz w:val="18"/>
              </w:rPr>
              <w:tab/>
              <w:t>(Release 8)</w:t>
            </w:r>
            <w:r w:rsidR="007C2097" w:rsidRPr="00B960F6">
              <w:rPr>
                <w:i/>
                <w:noProof/>
                <w:sz w:val="18"/>
              </w:rPr>
              <w:br/>
              <w:t>Rel-9</w:t>
            </w:r>
            <w:r w:rsidR="007C2097" w:rsidRPr="00B960F6">
              <w:rPr>
                <w:i/>
                <w:noProof/>
                <w:sz w:val="18"/>
              </w:rPr>
              <w:tab/>
              <w:t>(Release 9)</w:t>
            </w:r>
            <w:r w:rsidR="009777D9" w:rsidRPr="00B960F6">
              <w:rPr>
                <w:i/>
                <w:noProof/>
                <w:sz w:val="18"/>
              </w:rPr>
              <w:br/>
              <w:t>Rel-10</w:t>
            </w:r>
            <w:r w:rsidR="009777D9" w:rsidRPr="00B960F6">
              <w:rPr>
                <w:i/>
                <w:noProof/>
                <w:sz w:val="18"/>
              </w:rPr>
              <w:tab/>
              <w:t>(Release 10)</w:t>
            </w:r>
            <w:r w:rsidR="000C038A" w:rsidRPr="00B960F6">
              <w:rPr>
                <w:i/>
                <w:noProof/>
                <w:sz w:val="18"/>
              </w:rPr>
              <w:br/>
              <w:t>Rel-11</w:t>
            </w:r>
            <w:r w:rsidR="000C038A" w:rsidRPr="00B960F6">
              <w:rPr>
                <w:i/>
                <w:noProof/>
                <w:sz w:val="18"/>
              </w:rPr>
              <w:tab/>
              <w:t>(Release 11)</w:t>
            </w:r>
            <w:r w:rsidR="000C038A" w:rsidRPr="00B960F6">
              <w:rPr>
                <w:i/>
                <w:noProof/>
                <w:sz w:val="18"/>
              </w:rPr>
              <w:br/>
            </w:r>
            <w:r w:rsidR="002E472E" w:rsidRPr="00B960F6">
              <w:rPr>
                <w:i/>
                <w:noProof/>
                <w:sz w:val="18"/>
              </w:rPr>
              <w:t>…</w:t>
            </w:r>
            <w:r w:rsidR="0051580D" w:rsidRPr="00B960F6">
              <w:rPr>
                <w:i/>
                <w:noProof/>
                <w:sz w:val="18"/>
              </w:rPr>
              <w:br/>
            </w:r>
            <w:r w:rsidR="00E34898" w:rsidRPr="00B960F6">
              <w:rPr>
                <w:i/>
                <w:noProof/>
                <w:sz w:val="18"/>
              </w:rPr>
              <w:t>Rel-16</w:t>
            </w:r>
            <w:r w:rsidR="00E34898" w:rsidRPr="00B960F6">
              <w:rPr>
                <w:i/>
                <w:noProof/>
                <w:sz w:val="18"/>
              </w:rPr>
              <w:tab/>
              <w:t>(Release 16)</w:t>
            </w:r>
            <w:r w:rsidR="002E472E" w:rsidRPr="00B960F6">
              <w:rPr>
                <w:i/>
                <w:noProof/>
                <w:sz w:val="18"/>
              </w:rPr>
              <w:br/>
              <w:t>Rel-17</w:t>
            </w:r>
            <w:r w:rsidR="002E472E" w:rsidRPr="00B960F6">
              <w:rPr>
                <w:i/>
                <w:noProof/>
                <w:sz w:val="18"/>
              </w:rPr>
              <w:tab/>
              <w:t>(Release 17)</w:t>
            </w:r>
            <w:r w:rsidR="002E472E" w:rsidRPr="00B960F6">
              <w:rPr>
                <w:i/>
                <w:noProof/>
                <w:sz w:val="18"/>
              </w:rPr>
              <w:br/>
              <w:t>Rel-18</w:t>
            </w:r>
            <w:r w:rsidR="002E472E" w:rsidRPr="00B960F6">
              <w:rPr>
                <w:i/>
                <w:noProof/>
                <w:sz w:val="18"/>
              </w:rPr>
              <w:tab/>
              <w:t>(Release 18)</w:t>
            </w:r>
            <w:r w:rsidR="001A2CA0" w:rsidRPr="00B960F6">
              <w:rPr>
                <w:i/>
                <w:noProof/>
                <w:sz w:val="18"/>
              </w:rPr>
              <w:br/>
              <w:t>Rel-19</w:t>
            </w:r>
            <w:r w:rsidR="001A2CA0" w:rsidRPr="00B960F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B960F6" w14:paraId="7FBEB8E7" w14:textId="77777777" w:rsidTr="00547111">
        <w:tc>
          <w:tcPr>
            <w:tcW w:w="1843" w:type="dxa"/>
          </w:tcPr>
          <w:p w14:paraId="44A3A604" w14:textId="77777777" w:rsidR="001E41F3" w:rsidRPr="00B960F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60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60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60F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60F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07A0B" w:rsidR="001E41F3" w:rsidRPr="00B960F6" w:rsidRDefault="00710DBF">
            <w:pPr>
              <w:pStyle w:val="CRCoverPage"/>
              <w:spacing w:after="0"/>
              <w:ind w:left="100"/>
              <w:rPr>
                <w:noProof/>
              </w:rPr>
            </w:pPr>
            <w:r w:rsidRPr="00B960F6">
              <w:rPr>
                <w:noProof/>
              </w:rPr>
              <w:t>To add applicability clauses for two testcases testing de-registration for UAS.</w:t>
            </w:r>
          </w:p>
        </w:tc>
      </w:tr>
      <w:tr w:rsidR="001E41F3" w:rsidRPr="00B960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960F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60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60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60F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60F6">
              <w:rPr>
                <w:b/>
                <w:i/>
                <w:noProof/>
              </w:rPr>
              <w:t>Summary of change</w:t>
            </w:r>
            <w:r w:rsidR="0051580D" w:rsidRPr="00B960F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5C1657" w:rsidR="001E41F3" w:rsidRPr="00B960F6" w:rsidRDefault="00710DBF">
            <w:pPr>
              <w:pStyle w:val="CRCoverPage"/>
              <w:spacing w:after="0"/>
              <w:ind w:left="100"/>
              <w:rPr>
                <w:noProof/>
              </w:rPr>
            </w:pPr>
            <w:r w:rsidRPr="00B960F6">
              <w:rPr>
                <w:noProof/>
              </w:rPr>
              <w:t>This CR adds applicability clauses for two testcases testing different kind of de-registration scenarios for UAS.</w:t>
            </w:r>
          </w:p>
        </w:tc>
      </w:tr>
      <w:tr w:rsidR="001E41F3" w:rsidRPr="00B960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960F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60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60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60F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60F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5988BC" w:rsidR="001E41F3" w:rsidRPr="00B960F6" w:rsidRDefault="00710DBF">
            <w:pPr>
              <w:pStyle w:val="CRCoverPage"/>
              <w:spacing w:after="0"/>
              <w:ind w:left="100"/>
              <w:rPr>
                <w:noProof/>
              </w:rPr>
            </w:pPr>
            <w:r w:rsidRPr="00B960F6">
              <w:rPr>
                <w:noProof/>
              </w:rPr>
              <w:t>UAS de-registration testcases are not applicable.</w:t>
            </w:r>
          </w:p>
        </w:tc>
      </w:tr>
      <w:tr w:rsidR="001E41F3" w:rsidRPr="00B960F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960F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960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60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960F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60F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E84F5" w:rsidR="001E41F3" w:rsidRPr="00B960F6" w:rsidRDefault="00710DBF">
            <w:pPr>
              <w:pStyle w:val="CRCoverPage"/>
              <w:spacing w:after="0"/>
              <w:ind w:left="100"/>
              <w:rPr>
                <w:noProof/>
              </w:rPr>
            </w:pPr>
            <w:r w:rsidRPr="00B960F6">
              <w:rPr>
                <w:noProof/>
              </w:rPr>
              <w:t>4.1</w:t>
            </w:r>
          </w:p>
        </w:tc>
      </w:tr>
      <w:tr w:rsidR="001E41F3" w:rsidRPr="00B960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960F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960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60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960F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960F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60F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960F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60F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960F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960F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960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960F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60F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960F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CF940D" w:rsidR="001E41F3" w:rsidRPr="00B960F6" w:rsidRDefault="00710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60F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960F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960F6">
              <w:rPr>
                <w:noProof/>
              </w:rPr>
              <w:t xml:space="preserve"> Other core specifications</w:t>
            </w:r>
            <w:r w:rsidRPr="00B960F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960F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960F6">
              <w:rPr>
                <w:noProof/>
              </w:rPr>
              <w:t xml:space="preserve">TS/TR ... CR ... </w:t>
            </w:r>
          </w:p>
        </w:tc>
      </w:tr>
      <w:tr w:rsidR="001E41F3" w:rsidRPr="00B960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960F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960F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6FAA09" w:rsidR="001E41F3" w:rsidRPr="00B960F6" w:rsidRDefault="00710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60F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B960F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B960F6" w:rsidRDefault="001E41F3">
            <w:pPr>
              <w:pStyle w:val="CRCoverPage"/>
              <w:spacing w:after="0"/>
              <w:rPr>
                <w:noProof/>
              </w:rPr>
            </w:pPr>
            <w:r w:rsidRPr="00B960F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C6C375" w:rsidR="001E41F3" w:rsidRPr="00B960F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960F6">
              <w:rPr>
                <w:noProof/>
              </w:rPr>
              <w:t xml:space="preserve">TS/TR </w:t>
            </w:r>
            <w:r w:rsidR="00710DBF" w:rsidRPr="00B960F6">
              <w:rPr>
                <w:noProof/>
              </w:rPr>
              <w:t>38.523-1</w:t>
            </w:r>
            <w:r w:rsidRPr="00B960F6">
              <w:rPr>
                <w:noProof/>
              </w:rPr>
              <w:t xml:space="preserve"> CR</w:t>
            </w:r>
            <w:r w:rsidR="00710DBF" w:rsidRPr="00B960F6">
              <w:rPr>
                <w:noProof/>
              </w:rPr>
              <w:t xml:space="preserve"> 3966, 3967</w:t>
            </w:r>
            <w:r w:rsidRPr="00B960F6">
              <w:rPr>
                <w:noProof/>
              </w:rPr>
              <w:t xml:space="preserve"> </w:t>
            </w:r>
          </w:p>
        </w:tc>
      </w:tr>
      <w:tr w:rsidR="001E41F3" w:rsidRPr="00B960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960F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960F6">
              <w:rPr>
                <w:b/>
                <w:i/>
                <w:noProof/>
              </w:rPr>
              <w:t xml:space="preserve">(show </w:t>
            </w:r>
            <w:r w:rsidR="00592D74" w:rsidRPr="00B960F6">
              <w:rPr>
                <w:b/>
                <w:i/>
                <w:noProof/>
              </w:rPr>
              <w:t xml:space="preserve">related </w:t>
            </w:r>
            <w:r w:rsidRPr="00B960F6">
              <w:rPr>
                <w:b/>
                <w:i/>
                <w:noProof/>
              </w:rPr>
              <w:t>CR</w:t>
            </w:r>
            <w:r w:rsidR="00592D74" w:rsidRPr="00B960F6">
              <w:rPr>
                <w:b/>
                <w:i/>
                <w:noProof/>
              </w:rPr>
              <w:t>s</w:t>
            </w:r>
            <w:r w:rsidRPr="00B960F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960F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DB0A16" w:rsidR="001E41F3" w:rsidRPr="00B960F6" w:rsidRDefault="00710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60F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960F6" w:rsidRDefault="001E41F3">
            <w:pPr>
              <w:pStyle w:val="CRCoverPage"/>
              <w:spacing w:after="0"/>
              <w:rPr>
                <w:noProof/>
              </w:rPr>
            </w:pPr>
            <w:r w:rsidRPr="00B960F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960F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960F6">
              <w:rPr>
                <w:noProof/>
              </w:rPr>
              <w:t>TS</w:t>
            </w:r>
            <w:r w:rsidR="000A6394" w:rsidRPr="00B960F6">
              <w:rPr>
                <w:noProof/>
              </w:rPr>
              <w:t xml:space="preserve">/TR ... CR ... </w:t>
            </w:r>
          </w:p>
        </w:tc>
      </w:tr>
      <w:tr w:rsidR="001E41F3" w:rsidRPr="00B960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960F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960F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60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960F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60F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960F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960F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960F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960F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960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960F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60F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1603B4" w:rsidR="008863B9" w:rsidRPr="00B960F6" w:rsidRDefault="00AD0AF3">
            <w:pPr>
              <w:pStyle w:val="CRCoverPage"/>
              <w:spacing w:after="0"/>
              <w:ind w:left="100"/>
              <w:rPr>
                <w:noProof/>
              </w:rPr>
            </w:pPr>
            <w:r w:rsidRPr="00B960F6">
              <w:rPr>
                <w:noProof/>
              </w:rPr>
              <w:t>This is a revision of R5-234870 and one revision of it.</w:t>
            </w:r>
          </w:p>
        </w:tc>
      </w:tr>
    </w:tbl>
    <w:p w14:paraId="17759814" w14:textId="77777777" w:rsidR="001E41F3" w:rsidRPr="00B960F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960F6" w:rsidRDefault="001E41F3">
      <w:pPr>
        <w:rPr>
          <w:noProof/>
        </w:rPr>
        <w:sectPr w:rsidR="001E41F3" w:rsidRPr="00B960F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0A4CAF" w14:textId="77777777" w:rsidR="00B960F6" w:rsidRPr="00B960F6" w:rsidRDefault="00B960F6" w:rsidP="00B960F6">
      <w:pPr>
        <w:rPr>
          <w:color w:val="FF0000"/>
        </w:rPr>
      </w:pPr>
      <w:bookmarkStart w:id="1" w:name="_Hlk142648336"/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bookmarkStart w:id="7" w:name="_Toc68076598"/>
      <w:bookmarkStart w:id="8" w:name="_Toc75369788"/>
      <w:bookmarkStart w:id="9" w:name="_Toc90490559"/>
      <w:bookmarkStart w:id="10" w:name="_Toc100141932"/>
      <w:bookmarkStart w:id="11" w:name="_Toc114918858"/>
      <w:bookmarkStart w:id="12" w:name="_Hlk142648149"/>
      <w:r w:rsidRPr="00B960F6">
        <w:rPr>
          <w:color w:val="FF0000"/>
        </w:rPr>
        <w:lastRenderedPageBreak/>
        <w:t>----------------------------------------------------------- Skipped chapters ---------------------------------------------------------------</w:t>
      </w:r>
    </w:p>
    <w:bookmarkEnd w:id="1"/>
    <w:p w14:paraId="562CCFDB" w14:textId="77777777" w:rsidR="00B960F6" w:rsidRPr="00B960F6" w:rsidRDefault="00B960F6" w:rsidP="00B960F6">
      <w:pPr>
        <w:pStyle w:val="Heading2"/>
      </w:pPr>
      <w:r w:rsidRPr="00B960F6">
        <w:t>4.1</w:t>
      </w:r>
      <w:r w:rsidRPr="00B960F6">
        <w:tab/>
        <w:t>Protocol conformance test cases</w:t>
      </w:r>
      <w:r w:rsidRPr="00B960F6" w:rsidDel="00062F2A">
        <w:t xml:space="preserve"> </w:t>
      </w:r>
      <w:r w:rsidRPr="00B960F6">
        <w:t>applicability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02EEF2F" w14:textId="77777777" w:rsidR="00B960F6" w:rsidRPr="00B960F6" w:rsidRDefault="00B960F6" w:rsidP="00B960F6">
      <w:pPr>
        <w:rPr>
          <w:color w:val="FF0000"/>
        </w:rPr>
      </w:pPr>
      <w:r w:rsidRPr="00B960F6">
        <w:rPr>
          <w:color w:val="FF0000"/>
        </w:rPr>
        <w:t>------------------------------------------------------------- Skipped tables ----------------------------------------------------------------</w:t>
      </w:r>
    </w:p>
    <w:p w14:paraId="739AA3C1" w14:textId="77777777" w:rsidR="00B960F6" w:rsidRPr="00B960F6" w:rsidRDefault="00B960F6" w:rsidP="00B960F6">
      <w:pPr>
        <w:rPr>
          <w:color w:val="FF0000"/>
        </w:rPr>
      </w:pPr>
      <w:bookmarkStart w:id="13" w:name="_Hlk142648344"/>
      <w:r w:rsidRPr="00B960F6">
        <w:rPr>
          <w:color w:val="FF0000"/>
        </w:rPr>
        <w:t xml:space="preserve">------------------------------------------------------- </w:t>
      </w:r>
      <w:r w:rsidRPr="00B960F6">
        <w:rPr>
          <w:color w:val="FF0000"/>
          <w:sz w:val="24"/>
          <w:szCs w:val="24"/>
        </w:rPr>
        <w:t>Start of first change</w:t>
      </w:r>
      <w:r w:rsidRPr="00B960F6">
        <w:rPr>
          <w:color w:val="FF0000"/>
        </w:rPr>
        <w:t xml:space="preserve"> -----------------------------------------------------------</w:t>
      </w:r>
    </w:p>
    <w:bookmarkEnd w:id="13"/>
    <w:p w14:paraId="0E892079" w14:textId="77777777" w:rsidR="00B960F6" w:rsidRPr="00B960F6" w:rsidRDefault="00B960F6" w:rsidP="00B960F6">
      <w:pPr>
        <w:pStyle w:val="TH"/>
        <w:rPr>
          <w:rFonts w:eastAsia="SimSun"/>
        </w:rPr>
      </w:pPr>
      <w:r w:rsidRPr="00B960F6">
        <w:rPr>
          <w:rFonts w:eastAsia="SimSun"/>
        </w:rPr>
        <w:t xml:space="preserve">Table 4.1-4a: Applicability of Protocol conformance </w:t>
      </w:r>
      <w:r w:rsidRPr="00B960F6">
        <w:t xml:space="preserve">Mobility and </w:t>
      </w:r>
      <w:r w:rsidRPr="00B960F6">
        <w:rPr>
          <w:rFonts w:eastAsia="SimSun"/>
        </w:rPr>
        <w:t>Session management test cases, ref. TS 38.523-1 [2]</w:t>
      </w:r>
    </w:p>
    <w:tbl>
      <w:tblPr>
        <w:tblW w:w="10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8"/>
        <w:gridCol w:w="38"/>
        <w:gridCol w:w="3468"/>
        <w:gridCol w:w="38"/>
        <w:gridCol w:w="772"/>
        <w:gridCol w:w="38"/>
        <w:gridCol w:w="1132"/>
        <w:gridCol w:w="38"/>
        <w:gridCol w:w="3558"/>
        <w:gridCol w:w="38"/>
      </w:tblGrid>
      <w:tr w:rsidR="00B960F6" w:rsidRPr="00B960F6" w14:paraId="61C20BEA" w14:textId="77777777" w:rsidTr="00090B54">
        <w:trPr>
          <w:gridAfter w:val="1"/>
          <w:wAfter w:w="38" w:type="dxa"/>
          <w:tblHeader/>
          <w:jc w:val="center"/>
        </w:trPr>
        <w:tc>
          <w:tcPr>
            <w:tcW w:w="1090" w:type="dxa"/>
            <w:gridSpan w:val="2"/>
            <w:tcBorders>
              <w:bottom w:val="nil"/>
            </w:tcBorders>
          </w:tcPr>
          <w:p w14:paraId="3DAF7116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Clause</w:t>
            </w:r>
          </w:p>
        </w:tc>
        <w:tc>
          <w:tcPr>
            <w:tcW w:w="3506" w:type="dxa"/>
            <w:gridSpan w:val="2"/>
            <w:tcBorders>
              <w:bottom w:val="nil"/>
            </w:tcBorders>
          </w:tcPr>
          <w:p w14:paraId="0E923C80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1B27B65F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Release</w:t>
            </w:r>
          </w:p>
        </w:tc>
        <w:tc>
          <w:tcPr>
            <w:tcW w:w="4766" w:type="dxa"/>
            <w:gridSpan w:val="4"/>
          </w:tcPr>
          <w:p w14:paraId="5D8C1302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Applicability</w:t>
            </w:r>
          </w:p>
        </w:tc>
      </w:tr>
      <w:tr w:rsidR="00B960F6" w:rsidRPr="00B960F6" w14:paraId="6AA4F835" w14:textId="77777777" w:rsidTr="00090B54">
        <w:trPr>
          <w:gridAfter w:val="1"/>
          <w:wAfter w:w="38" w:type="dxa"/>
          <w:tblHeader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</w:tcPr>
          <w:p w14:paraId="6C500831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</w:tcPr>
          <w:p w14:paraId="55572720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0B84E30D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40716D5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Condition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</w:tcPr>
          <w:p w14:paraId="1F03AA32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Comment</w:t>
            </w:r>
          </w:p>
        </w:tc>
      </w:tr>
      <w:tr w:rsidR="00B960F6" w:rsidRPr="00B960F6" w14:paraId="3409DCAF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5D3045C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5B27F9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193A2D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D98519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D3E520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960F6" w:rsidRPr="00B960F6" w14:paraId="669CB66D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963FA2A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81203C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 xml:space="preserve">5GS </w:t>
            </w:r>
            <w:r w:rsidRPr="00B960F6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B960F6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BE64C0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2C1A79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00968F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960F6" w:rsidRPr="00B960F6" w14:paraId="3C2A994F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50F6292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452EE3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24AEFB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5997F8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27D531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960F6" w:rsidRPr="00B960F6" w14:paraId="3AD4B1C5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843BD" w14:textId="77777777" w:rsidR="00B960F6" w:rsidRPr="00B960F6" w:rsidRDefault="00B960F6" w:rsidP="00090B54">
            <w:pPr>
              <w:pStyle w:val="TAL"/>
              <w:rPr>
                <w:b/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B93E8" w14:textId="77777777" w:rsidR="00B960F6" w:rsidRPr="00B960F6" w:rsidRDefault="00B960F6" w:rsidP="00090B54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61AD9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0E281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E4973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74587166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4A91D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86926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67F57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010B6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DE35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4E3824A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3579C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4B166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65299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B9641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01591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4B229F62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317B9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1F41D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EE98F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2D171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B960F6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9A242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18527B55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9518A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9D3EE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41F2A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C4F98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B960F6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6630C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2C37185E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5239A8" w14:textId="77777777" w:rsidR="00B960F6" w:rsidRPr="00B960F6" w:rsidRDefault="00B960F6" w:rsidP="00090B54">
            <w:pPr>
              <w:pStyle w:val="TAL"/>
              <w:rPr>
                <w:sz w:val="16"/>
                <w:szCs w:val="16"/>
                <w:lang w:eastAsia="zh-CN"/>
              </w:rPr>
            </w:pPr>
            <w:r w:rsidRPr="00B960F6">
              <w:rPr>
                <w:sz w:val="16"/>
                <w:szCs w:val="16"/>
              </w:rPr>
              <w:t>9.1.1.6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7AAA57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E589F1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E9E78E" w14:textId="77777777" w:rsidR="00B960F6" w:rsidRPr="00B960F6" w:rsidRDefault="00B960F6" w:rsidP="00090B54">
            <w:pPr>
              <w:pStyle w:val="TAC"/>
              <w:rPr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64DB20" w14:textId="77777777" w:rsidR="00B960F6" w:rsidRPr="00B960F6" w:rsidRDefault="00B960F6" w:rsidP="00090B5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22455DF3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AE9B66" w14:textId="77777777" w:rsidR="00B960F6" w:rsidRPr="00B960F6" w:rsidRDefault="00B960F6" w:rsidP="00090B54">
            <w:pPr>
              <w:pStyle w:val="TAL"/>
              <w:rPr>
                <w:b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8C7C4F" w14:textId="77777777" w:rsidR="00B960F6" w:rsidRPr="00B960F6" w:rsidRDefault="00B960F6" w:rsidP="00090B54">
            <w:pPr>
              <w:pStyle w:val="TAL"/>
              <w:rPr>
                <w:b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89BDE3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46897A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14E942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960F6" w:rsidRPr="00B960F6" w14:paraId="0733B49F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1E601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18D14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E1481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56358" w14:textId="77777777" w:rsidR="00B960F6" w:rsidRPr="00B960F6" w:rsidRDefault="00B960F6" w:rsidP="00090B54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0EF93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57A78F49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4DF8C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0E903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7C1D3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39C29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AB467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</w:t>
            </w:r>
          </w:p>
        </w:tc>
      </w:tr>
      <w:tr w:rsidR="00B960F6" w:rsidRPr="00B960F6" w14:paraId="42D655E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0C261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9.1.2.3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DDB6E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7DCC8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DCBFB" w14:textId="77777777" w:rsidR="00B960F6" w:rsidRPr="00B960F6" w:rsidRDefault="00B960F6" w:rsidP="00090B54">
            <w:pPr>
              <w:pStyle w:val="TAC"/>
              <w:rPr>
                <w:sz w:val="16"/>
                <w:szCs w:val="16"/>
                <w:lang w:eastAsia="zh-CN"/>
              </w:rPr>
            </w:pPr>
            <w:r w:rsidRPr="00B960F6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74889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</w:t>
            </w:r>
          </w:p>
        </w:tc>
      </w:tr>
      <w:tr w:rsidR="00B960F6" w:rsidRPr="00B960F6" w14:paraId="12B34DE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A9094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95BCD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39FBE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3EE73" w14:textId="77777777" w:rsidR="00B960F6" w:rsidRPr="00B960F6" w:rsidRDefault="00B960F6" w:rsidP="00090B54">
            <w:pPr>
              <w:pStyle w:val="TAC"/>
              <w:rPr>
                <w:sz w:val="16"/>
                <w:szCs w:val="16"/>
                <w:lang w:eastAsia="zh-CN"/>
              </w:rPr>
            </w:pPr>
            <w:r w:rsidRPr="00B960F6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F94FB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</w:t>
            </w:r>
          </w:p>
        </w:tc>
      </w:tr>
      <w:tr w:rsidR="00B960F6" w:rsidRPr="00B960F6" w14:paraId="39D3D2E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08644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B8F09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B05D0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AE994" w14:textId="77777777" w:rsidR="00B960F6" w:rsidRPr="00B960F6" w:rsidRDefault="00B960F6" w:rsidP="00090B54">
            <w:pPr>
              <w:pStyle w:val="TAC"/>
              <w:rPr>
                <w:sz w:val="16"/>
                <w:szCs w:val="16"/>
                <w:lang w:eastAsia="zh-CN"/>
              </w:rPr>
            </w:pPr>
            <w:r w:rsidRPr="00B960F6">
              <w:rPr>
                <w:sz w:val="16"/>
                <w:szCs w:val="16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FDDFC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 and ZUC algorithm</w:t>
            </w:r>
          </w:p>
        </w:tc>
      </w:tr>
      <w:tr w:rsidR="00B960F6" w:rsidRPr="00B960F6" w14:paraId="12CA0BE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ED744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9.1.2.6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4FC09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59ED1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A7E96" w14:textId="77777777" w:rsidR="00B960F6" w:rsidRPr="00B960F6" w:rsidRDefault="00B960F6" w:rsidP="00090B54">
            <w:pPr>
              <w:pStyle w:val="TAC"/>
              <w:rPr>
                <w:sz w:val="16"/>
                <w:szCs w:val="16"/>
                <w:lang w:eastAsia="zh-CN"/>
              </w:rPr>
            </w:pPr>
            <w:r w:rsidRPr="00B960F6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70A7C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</w:t>
            </w:r>
          </w:p>
        </w:tc>
      </w:tr>
      <w:tr w:rsidR="00B960F6" w:rsidRPr="00B960F6" w14:paraId="07D1A5CD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77EC6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75450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A4792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882F5" w14:textId="77777777" w:rsidR="00B960F6" w:rsidRPr="00B960F6" w:rsidRDefault="00B960F6" w:rsidP="00090B54">
            <w:pPr>
              <w:pStyle w:val="TAC"/>
              <w:rPr>
                <w:sz w:val="16"/>
                <w:szCs w:val="16"/>
                <w:lang w:eastAsia="zh-CN"/>
              </w:rPr>
            </w:pPr>
            <w:r w:rsidRPr="00B960F6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4BF74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</w:t>
            </w:r>
          </w:p>
        </w:tc>
      </w:tr>
      <w:tr w:rsidR="00B960F6" w:rsidRPr="00B960F6" w14:paraId="0B8536B5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26917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652FF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AF0F4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AA546" w14:textId="77777777" w:rsidR="00B960F6" w:rsidRPr="00B960F6" w:rsidRDefault="00B960F6" w:rsidP="00090B54">
            <w:pPr>
              <w:pStyle w:val="TAC"/>
              <w:rPr>
                <w:sz w:val="16"/>
                <w:szCs w:val="16"/>
                <w:lang w:eastAsia="zh-CN"/>
              </w:rPr>
            </w:pPr>
            <w:r w:rsidRPr="00B960F6">
              <w:rPr>
                <w:sz w:val="16"/>
                <w:szCs w:val="16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31FBC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 and ZUC algorithm</w:t>
            </w:r>
          </w:p>
        </w:tc>
      </w:tr>
      <w:tr w:rsidR="00B960F6" w:rsidRPr="00B960F6" w14:paraId="3484D68A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907534" w14:textId="77777777" w:rsidR="00B960F6" w:rsidRPr="00B960F6" w:rsidRDefault="00B960F6" w:rsidP="00090B54">
            <w:pPr>
              <w:pStyle w:val="TAL"/>
              <w:rPr>
                <w:b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ED0F41" w14:textId="77777777" w:rsidR="00B960F6" w:rsidRPr="00B960F6" w:rsidRDefault="00B960F6" w:rsidP="00090B54">
            <w:pPr>
              <w:pStyle w:val="TAL"/>
              <w:rPr>
                <w:b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6EEF67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E32480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FC137F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960F6" w:rsidRPr="00B960F6" w14:paraId="57A3A49E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273915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C5C95F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CB2D2F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913E97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1AEA84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563E38C5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EF12FF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DB8930E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EE78CD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39CF57D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828BE9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960F6" w:rsidRPr="00B960F6" w14:paraId="4D910944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14B037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B8EEDF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B0A007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F7FD2B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B81F2E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3FD90EED" w14:textId="77777777" w:rsidTr="00090B54">
        <w:trPr>
          <w:gridAfter w:val="1"/>
          <w:wAfter w:w="38" w:type="dxa"/>
          <w:jc w:val="center"/>
          <w:ins w:id="14" w:author="Autho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1D6293" w14:textId="77777777" w:rsidR="00B960F6" w:rsidRPr="00B960F6" w:rsidRDefault="00B960F6" w:rsidP="00090B54">
            <w:pPr>
              <w:pStyle w:val="TAL"/>
              <w:rPr>
                <w:ins w:id="15" w:author="Author"/>
                <w:sz w:val="16"/>
                <w:szCs w:val="16"/>
              </w:rPr>
            </w:pPr>
            <w:ins w:id="16" w:author="Author">
              <w:r w:rsidRPr="00B960F6">
                <w:rPr>
                  <w:sz w:val="16"/>
                  <w:szCs w:val="16"/>
                </w:rPr>
                <w:t>9.1.4.2</w:t>
              </w:r>
            </w:ins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5B7853" w14:textId="77777777" w:rsidR="00B960F6" w:rsidRPr="00B960F6" w:rsidRDefault="00B960F6" w:rsidP="00090B54">
            <w:pPr>
              <w:pStyle w:val="TAL"/>
              <w:rPr>
                <w:ins w:id="17" w:author="Author"/>
                <w:sz w:val="16"/>
                <w:szCs w:val="16"/>
              </w:rPr>
            </w:pPr>
            <w:ins w:id="18" w:author="Author">
              <w:r w:rsidRPr="00B960F6">
                <w:rPr>
                  <w:sz w:val="16"/>
                  <w:szCs w:val="16"/>
                </w:rPr>
                <w:t>UAS / Generic UE configuration update / Revocation</w:t>
              </w:r>
            </w:ins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23B03D" w14:textId="77777777" w:rsidR="00B960F6" w:rsidRPr="00B960F6" w:rsidRDefault="00B960F6" w:rsidP="00090B54">
            <w:pPr>
              <w:pStyle w:val="TAC"/>
              <w:rPr>
                <w:ins w:id="19" w:author="Author"/>
                <w:sz w:val="16"/>
                <w:szCs w:val="16"/>
              </w:rPr>
            </w:pPr>
            <w:ins w:id="20" w:author="Author">
              <w:r w:rsidRPr="00B960F6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2CF4D2" w14:textId="77777777" w:rsidR="00B960F6" w:rsidRPr="00B960F6" w:rsidRDefault="00B960F6" w:rsidP="00090B54">
            <w:pPr>
              <w:pStyle w:val="TAC"/>
              <w:rPr>
                <w:ins w:id="21" w:author="Author"/>
                <w:sz w:val="16"/>
                <w:szCs w:val="16"/>
              </w:rPr>
            </w:pPr>
            <w:ins w:id="22" w:author="Author">
              <w:r w:rsidRPr="00B960F6">
                <w:rPr>
                  <w:sz w:val="16"/>
                  <w:szCs w:val="16"/>
                </w:rPr>
                <w:t>TBD</w:t>
              </w:r>
            </w:ins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B8DBE8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ins w:id="23" w:author="Author"/>
                <w:sz w:val="16"/>
                <w:szCs w:val="16"/>
              </w:rPr>
            </w:pPr>
            <w:ins w:id="24" w:author="Author">
              <w:r w:rsidRPr="00B960F6">
                <w:rPr>
                  <w:sz w:val="16"/>
                  <w:szCs w:val="16"/>
                </w:rPr>
                <w:t>UEs supporting 5G Core and UAS services</w:t>
              </w:r>
            </w:ins>
          </w:p>
        </w:tc>
      </w:tr>
      <w:tr w:rsidR="00B960F6" w:rsidRPr="00B960F6" w14:paraId="2E688BEB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51E640E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9F12B46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416137E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DF69460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7A70B48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B960F6" w:rsidRPr="00B960F6" w14:paraId="7790ADAA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BCC8A23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0DC63C3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1EC2434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6B35BC2D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780E9A9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960F6" w:rsidRPr="00B960F6" w14:paraId="57348740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35895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A0F7D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11391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85D8B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B960F6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97C5C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32E4C350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57413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2BDDE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AB3A1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A1A5B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B960F6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1D9FE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12F4F0E6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59CF9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3A5D0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D26F4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C4B5D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3F7C5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685746D5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A6119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BE91A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A6F4D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CA32F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CFD1F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39C25E7C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53889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6D3D6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97A27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019F5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0CC81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5CB50CCD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F8AEB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14B57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406B9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2B0EF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AB6D7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342F4E70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9053E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ADD29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34C3C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04136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27CED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0FBE51E4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0FD53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31C6F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6D2DF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49B4B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63D67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B960F6" w:rsidRPr="00B960F6" w14:paraId="33878DF7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85785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lastRenderedPageBreak/>
              <w:t>9.1.5.1.8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24BEE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7AF4C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CB52E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F4C87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68BB769D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E1C09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68746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0419A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7B1F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D4DB8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61610C26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AC25F17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C6F171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2927BC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E62D2A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5F843D" w14:textId="77777777" w:rsidR="00B960F6" w:rsidRPr="00B960F6" w:rsidRDefault="00B960F6" w:rsidP="00090B5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7834A039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1BEE89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9AEAB7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2B4C5D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1D7C7A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3D355A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5CEAE547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F3A571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1EA7E8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1C508B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4A8F21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61CC63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05ED840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6AC38A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DC4A71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20AB91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629D55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3AC6E8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5538D697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EEE0E8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36C805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Initial registration / Rejected / Congestion / Abnormal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A45A4F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295128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1B37CF" w14:textId="77777777" w:rsidR="00B960F6" w:rsidRPr="00B960F6" w:rsidRDefault="00B960F6" w:rsidP="00090B54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B960F6" w:rsidRPr="00B960F6" w14:paraId="391540E4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8D4942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4019C1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28E479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D1AF5B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40EEC8" w14:textId="77777777" w:rsidR="00B960F6" w:rsidRPr="00B960F6" w:rsidRDefault="00B960F6" w:rsidP="00090B54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B960F6" w:rsidRPr="00B960F6" w14:paraId="7A2862B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673EE5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9.1.5.1.16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E4CFC0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Initial Registration / Success / MUSIM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2DCA2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D6EB33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C219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09CDC9" w14:textId="77777777" w:rsidR="00B960F6" w:rsidRPr="00B960F6" w:rsidRDefault="00B960F6" w:rsidP="00090B54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UEs supporting 5G Core and Multi-SIM features</w:t>
            </w:r>
          </w:p>
        </w:tc>
      </w:tr>
      <w:tr w:rsidR="00B960F6" w:rsidRPr="00B960F6" w14:paraId="528197BB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6030B7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39D0B1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080C03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C1B6A4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888C78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B960F6" w:rsidRPr="00B960F6" w14:paraId="5485171B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6CD5B" w14:textId="77777777" w:rsidR="00B960F6" w:rsidRPr="00B960F6" w:rsidRDefault="00B960F6" w:rsidP="00090B54">
            <w:pPr>
              <w:pStyle w:val="TAL"/>
              <w:rPr>
                <w:b/>
                <w:bCs/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9.1.5.2.1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0EF88" w14:textId="77777777" w:rsidR="00B960F6" w:rsidRPr="00B960F6" w:rsidRDefault="00B960F6" w:rsidP="00090B54">
            <w:pPr>
              <w:pStyle w:val="TAL"/>
              <w:rPr>
                <w:b/>
                <w:bCs/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1F538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943C2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917DB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</w:t>
            </w:r>
          </w:p>
        </w:tc>
      </w:tr>
      <w:tr w:rsidR="00B960F6" w:rsidRPr="00B960F6" w14:paraId="5414EAB9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44BE4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9.1.5.2.2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01E94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1E8CF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D2D41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E1193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</w:t>
            </w:r>
          </w:p>
        </w:tc>
      </w:tr>
      <w:tr w:rsidR="00B960F6" w:rsidRPr="00B960F6" w14:paraId="6740E2F5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DAF7F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9.1.5.2.4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27162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472B2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11C6A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BCAD4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</w:t>
            </w:r>
          </w:p>
        </w:tc>
      </w:tr>
      <w:tr w:rsidR="00B960F6" w:rsidRPr="00B960F6" w14:paraId="2096D9C4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FB6D5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9.1.5.2.5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5DD72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D56F8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E7256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52C08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</w:p>
        </w:tc>
      </w:tr>
      <w:tr w:rsidR="00B960F6" w:rsidRPr="00B960F6" w14:paraId="5D16720D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D0A25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9.1.5.2.7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B1465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A3033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7CF46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7737E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B960F6" w:rsidRPr="00B960F6" w14:paraId="43CC7771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24F4A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9.1.5.2.8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8994E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E33DA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82F53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C6A08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B960F6" w:rsidRPr="00B960F6" w14:paraId="55CDB8DC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F0F48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9.1.5.2.9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9FFD7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8CE46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E0DDF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717EC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</w:p>
        </w:tc>
      </w:tr>
      <w:tr w:rsidR="00B960F6" w:rsidRPr="00B960F6" w14:paraId="1D94DD5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9C123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9.1.5.2.10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34729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Mobility registration update / MUSIM / NAS signalling connection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DDBDE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8A3AD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C242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BD706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B960F6" w:rsidRPr="00B960F6" w14:paraId="2E6CC086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FC3C7A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9.1.</w:t>
            </w:r>
            <w:r w:rsidRPr="00B960F6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A90769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8E20FB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943538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CA7EBB" w14:textId="77777777" w:rsidR="00B960F6" w:rsidRPr="00B960F6" w:rsidRDefault="00B960F6" w:rsidP="00090B54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B960F6" w:rsidRPr="00B960F6" w14:paraId="06EE0FBA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22A06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718E4D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6D00DB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C6A614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DE22EA" w14:textId="77777777" w:rsidR="00B960F6" w:rsidRPr="00B960F6" w:rsidRDefault="00B960F6" w:rsidP="00090B54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B960F6" w:rsidRPr="00B960F6" w14:paraId="414CE3ED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E0631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08BC5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EFC13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B960F6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5A3E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B960F6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7C13C" w14:textId="77777777" w:rsidR="00B960F6" w:rsidRPr="00B960F6" w:rsidRDefault="00B960F6" w:rsidP="00090B54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B960F6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58B6F9B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D0DFBA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23BA3D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AC7D92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5A017C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F7DBC5" w14:textId="77777777" w:rsidR="00B960F6" w:rsidRPr="00B960F6" w:rsidRDefault="00B960F6" w:rsidP="00090B5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5255B7D5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96EA12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9EB9C2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49462F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16328B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9DE48C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36A090ED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7A5293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BEB655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65A80E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ECFE5F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E761D2" w14:textId="77777777" w:rsidR="00B960F6" w:rsidRPr="00B960F6" w:rsidRDefault="00B960F6" w:rsidP="00090B54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B960F6" w:rsidRPr="00B960F6" w14:paraId="27E2D654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8E4B38E" w14:textId="77777777" w:rsidR="00B960F6" w:rsidRPr="00B960F6" w:rsidRDefault="00B960F6" w:rsidP="00090B54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C9382A" w14:textId="77777777" w:rsidR="00B960F6" w:rsidRPr="00B960F6" w:rsidRDefault="00B960F6" w:rsidP="00090B54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7C541D" w14:textId="77777777" w:rsidR="00B960F6" w:rsidRPr="00B960F6" w:rsidRDefault="00B960F6" w:rsidP="00090B54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B3A07E" w14:textId="77777777" w:rsidR="00B960F6" w:rsidRPr="00B960F6" w:rsidRDefault="00B960F6" w:rsidP="00090B54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20F84F" w14:textId="77777777" w:rsidR="00B960F6" w:rsidRPr="00B960F6" w:rsidRDefault="00B960F6" w:rsidP="00090B54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B960F6" w:rsidRPr="00B960F6" w14:paraId="7287BA16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451002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83FF1C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DE9B9A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045941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E10BA0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132ACDD4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FACA56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313842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480ED9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6E70A1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E38323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56731BCA" w14:textId="77777777" w:rsidTr="00090B54">
        <w:trPr>
          <w:gridAfter w:val="1"/>
          <w:wAfter w:w="38" w:type="dxa"/>
          <w:jc w:val="center"/>
          <w:ins w:id="25" w:author="Autho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26F802" w14:textId="77777777" w:rsidR="00B960F6" w:rsidRPr="00B960F6" w:rsidRDefault="00B960F6" w:rsidP="00090B54">
            <w:pPr>
              <w:spacing w:after="0"/>
              <w:rPr>
                <w:ins w:id="26" w:author="Author"/>
                <w:rFonts w:ascii="Arial" w:hAnsi="Arial"/>
                <w:bCs/>
                <w:sz w:val="16"/>
                <w:szCs w:val="16"/>
              </w:rPr>
            </w:pPr>
            <w:ins w:id="27" w:author="Author">
              <w:r w:rsidRPr="00B960F6">
                <w:rPr>
                  <w:rFonts w:ascii="Arial" w:hAnsi="Arial"/>
                  <w:bCs/>
                  <w:sz w:val="16"/>
                  <w:szCs w:val="16"/>
                </w:rPr>
                <w:t>9.1.6.2.3</w:t>
              </w:r>
            </w:ins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055532" w14:textId="77777777" w:rsidR="00B960F6" w:rsidRPr="00B960F6" w:rsidRDefault="00B960F6" w:rsidP="00090B54">
            <w:pPr>
              <w:spacing w:after="0"/>
              <w:rPr>
                <w:ins w:id="28" w:author="Author"/>
                <w:rFonts w:ascii="Arial" w:hAnsi="Arial"/>
                <w:bCs/>
                <w:sz w:val="16"/>
                <w:szCs w:val="16"/>
              </w:rPr>
            </w:pPr>
            <w:ins w:id="29" w:author="Author">
              <w:r w:rsidRPr="00B960F6">
                <w:rPr>
                  <w:rFonts w:ascii="Arial" w:hAnsi="Arial"/>
                  <w:bCs/>
                  <w:sz w:val="16"/>
                  <w:szCs w:val="16"/>
                </w:rPr>
                <w:t>UAS / De-registration / UE-</w:t>
              </w:r>
              <w:proofErr w:type="spellStart"/>
              <w:r w:rsidRPr="00B960F6">
                <w:rPr>
                  <w:rFonts w:ascii="Arial" w:hAnsi="Arial"/>
                  <w:bCs/>
                  <w:sz w:val="16"/>
                  <w:szCs w:val="16"/>
                </w:rPr>
                <w:t>inittiated</w:t>
              </w:r>
              <w:proofErr w:type="spellEnd"/>
              <w:r w:rsidRPr="00B960F6">
                <w:rPr>
                  <w:rFonts w:ascii="Arial" w:hAnsi="Arial"/>
                  <w:bCs/>
                  <w:sz w:val="16"/>
                  <w:szCs w:val="16"/>
                </w:rPr>
                <w:t xml:space="preserve"> / Network-initiated</w:t>
              </w:r>
            </w:ins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A22B5E" w14:textId="77777777" w:rsidR="00B960F6" w:rsidRPr="00B960F6" w:rsidRDefault="00B960F6" w:rsidP="00090B54">
            <w:pPr>
              <w:spacing w:after="0"/>
              <w:jc w:val="center"/>
              <w:rPr>
                <w:ins w:id="30" w:author="Author"/>
                <w:rFonts w:ascii="Arial" w:hAnsi="Arial"/>
                <w:bCs/>
                <w:sz w:val="16"/>
                <w:szCs w:val="16"/>
              </w:rPr>
            </w:pPr>
            <w:ins w:id="31" w:author="Author">
              <w:r w:rsidRPr="00B960F6">
                <w:rPr>
                  <w:rFonts w:ascii="Arial" w:hAnsi="Arial"/>
                  <w:bCs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668492" w14:textId="77777777" w:rsidR="00B960F6" w:rsidRPr="00B960F6" w:rsidRDefault="00B960F6" w:rsidP="00090B54">
            <w:pPr>
              <w:spacing w:after="0"/>
              <w:jc w:val="center"/>
              <w:rPr>
                <w:ins w:id="32" w:author="Author"/>
                <w:rFonts w:ascii="Arial" w:hAnsi="Arial"/>
                <w:bCs/>
                <w:sz w:val="16"/>
                <w:szCs w:val="16"/>
              </w:rPr>
            </w:pPr>
            <w:ins w:id="33" w:author="Author">
              <w:r w:rsidRPr="00B960F6">
                <w:rPr>
                  <w:rFonts w:ascii="Arial" w:hAnsi="Arial"/>
                  <w:bCs/>
                  <w:sz w:val="16"/>
                  <w:szCs w:val="16"/>
                </w:rPr>
                <w:t>TBD</w:t>
              </w:r>
            </w:ins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F8C390" w14:textId="77777777" w:rsidR="00B960F6" w:rsidRPr="00B960F6" w:rsidRDefault="00B960F6" w:rsidP="00090B54">
            <w:pPr>
              <w:spacing w:after="0"/>
              <w:rPr>
                <w:ins w:id="34" w:author="Author"/>
                <w:rFonts w:ascii="Arial" w:hAnsi="Arial"/>
                <w:bCs/>
                <w:sz w:val="16"/>
                <w:szCs w:val="16"/>
              </w:rPr>
            </w:pPr>
            <w:ins w:id="35" w:author="Author">
              <w:r w:rsidRPr="00B960F6">
                <w:rPr>
                  <w:rFonts w:ascii="Arial" w:hAnsi="Arial"/>
                  <w:bCs/>
                  <w:sz w:val="16"/>
                  <w:szCs w:val="16"/>
                </w:rPr>
                <w:t>UEs supporting 5G Core and UAS services</w:t>
              </w:r>
            </w:ins>
          </w:p>
        </w:tc>
      </w:tr>
      <w:tr w:rsidR="00B960F6" w:rsidRPr="00B960F6" w14:paraId="61C923CB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FE023B" w14:textId="77777777" w:rsidR="00B960F6" w:rsidRPr="00B960F6" w:rsidRDefault="00B960F6" w:rsidP="00090B54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3A84FD9" w14:textId="77777777" w:rsidR="00B960F6" w:rsidRPr="00B960F6" w:rsidRDefault="00B960F6" w:rsidP="00090B54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0C1D6F" w14:textId="77777777" w:rsidR="00B960F6" w:rsidRPr="00B960F6" w:rsidRDefault="00B960F6" w:rsidP="00090B54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D210DB" w14:textId="77777777" w:rsidR="00B960F6" w:rsidRPr="00B960F6" w:rsidRDefault="00B960F6" w:rsidP="00090B54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DD59C1" w14:textId="77777777" w:rsidR="00B960F6" w:rsidRPr="00B960F6" w:rsidRDefault="00B960F6" w:rsidP="00090B54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B960F6" w:rsidRPr="00B960F6" w14:paraId="4DFDCC80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6F050C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21A98D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725A5F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01A151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B960F6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9659BF" w14:textId="77777777" w:rsidR="00B960F6" w:rsidRPr="00B960F6" w:rsidRDefault="00B960F6" w:rsidP="00090B54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B960F6" w:rsidRPr="00B960F6" w14:paraId="4E70085B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9B3BB8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A4EC6EE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325E13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4FA890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0275DA" w14:textId="77777777" w:rsidR="00B960F6" w:rsidRPr="00B960F6" w:rsidRDefault="00B960F6" w:rsidP="00090B54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B960F6" w:rsidRPr="00B960F6" w14:paraId="0FDB33EA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FD74E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9.1.7.3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7BC18D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Service request / MUSIM / NAS signalling connection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BD1810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50EF7C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C242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00416F" w14:textId="77777777" w:rsidR="00B960F6" w:rsidRPr="00B960F6" w:rsidRDefault="00B960F6" w:rsidP="00090B54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B960F6" w:rsidRPr="00B960F6" w14:paraId="59B2FE61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6363C2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9.1.7.4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F6FBD1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Service request / MUSIM / Rejection of paging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2761CF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E016CC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C220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D7465C" w14:textId="77777777" w:rsidR="00B960F6" w:rsidRPr="00B960F6" w:rsidRDefault="00B960F6" w:rsidP="00090B54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B960F6">
              <w:rPr>
                <w:b w:val="0"/>
                <w:sz w:val="16"/>
                <w:szCs w:val="16"/>
              </w:rPr>
              <w:t>UEs supporting 5G Core and Multi-SIM Reject paging request</w:t>
            </w:r>
          </w:p>
        </w:tc>
      </w:tr>
      <w:tr w:rsidR="00B960F6" w:rsidRPr="00B960F6" w14:paraId="1FB80104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D5A99A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B960F6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D85509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42F6D0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3035A68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B0479B" w14:textId="77777777" w:rsidR="00B960F6" w:rsidRPr="00B960F6" w:rsidRDefault="00B960F6" w:rsidP="00090B54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B960F6" w:rsidRPr="00B960F6" w14:paraId="230AB2DE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0BCC05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9EC64A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29E312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B960F6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F8E974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B960F6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20DEA8" w14:textId="77777777" w:rsidR="00B960F6" w:rsidRPr="00B960F6" w:rsidRDefault="00B960F6" w:rsidP="00090B54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B960F6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B960F6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B960F6" w:rsidRPr="00B960F6" w14:paraId="41F67695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7CAE56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390238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16E440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B960F6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3F5726" w14:textId="77777777" w:rsidR="00B960F6" w:rsidRPr="00B960F6" w:rsidRDefault="00B960F6" w:rsidP="00090B5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B960F6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FF15DC" w14:textId="77777777" w:rsidR="00B960F6" w:rsidRPr="00B960F6" w:rsidRDefault="00B960F6" w:rsidP="00090B54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B960F6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B960F6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B960F6" w:rsidRPr="00B960F6" w14:paraId="50DA5F35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27300DEB" w14:textId="77777777" w:rsidR="00B960F6" w:rsidRPr="00B960F6" w:rsidRDefault="00B960F6" w:rsidP="00090B54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7992B766" w14:textId="77777777" w:rsidR="00B960F6" w:rsidRPr="00B960F6" w:rsidRDefault="00B960F6" w:rsidP="00090B54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960F6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0C92CBC1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769F5CCA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5AB79BA1" w14:textId="77777777" w:rsidR="00B960F6" w:rsidRPr="00B960F6" w:rsidRDefault="00B960F6" w:rsidP="00090B54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B960F6" w:rsidRPr="00B960F6" w14:paraId="59079E8D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6483476C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1B57EBE7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701C574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A00A006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507D873" w14:textId="77777777" w:rsidR="00B960F6" w:rsidRPr="00B960F6" w:rsidRDefault="00B960F6" w:rsidP="00090B5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B960F6" w:rsidRPr="00B960F6" w14:paraId="2407DF96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45A5AD8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9.1.9.2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695BDF37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48F3D84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637A016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1F052923" w14:textId="77777777" w:rsidR="00B960F6" w:rsidRPr="00B960F6" w:rsidRDefault="00B960F6" w:rsidP="00090B5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B960F6" w:rsidRPr="00B960F6" w14:paraId="40F7ED55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5D1935FD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lastRenderedPageBreak/>
              <w:t>9.1.9.3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2B39031A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538CE44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F4DEE08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BB16EE3" w14:textId="77777777" w:rsidR="00B960F6" w:rsidRPr="00B960F6" w:rsidRDefault="00B960F6" w:rsidP="00090B5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B960F6" w:rsidRPr="00B960F6" w14:paraId="288FD3E3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02589AD1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9.1.9.4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1C37FB9A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RACS / USIM change / Handling of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ABBF4DA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7AD18A1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16968C44" w14:textId="77777777" w:rsidR="00B960F6" w:rsidRPr="00B960F6" w:rsidRDefault="00B960F6" w:rsidP="00090B5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B960F6" w:rsidRPr="00B960F6" w14:paraId="6039955C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0C0745F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623D303C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07051D3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FFFF84C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29E563FC" w14:textId="77777777" w:rsidR="00B960F6" w:rsidRPr="00B960F6" w:rsidRDefault="00B960F6" w:rsidP="00090B5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B960F6" w:rsidRPr="00B960F6" w14:paraId="157FB7ED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C23C9F5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9.1.9.6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2407862F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FB38C2B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6153852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671E6E70" w14:textId="77777777" w:rsidR="00B960F6" w:rsidRPr="00B960F6" w:rsidRDefault="00B960F6" w:rsidP="00090B5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B960F6" w:rsidRPr="00B960F6" w14:paraId="36501E26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5FBFAE87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7974A0F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200F332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97EA585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6AA0CFC8" w14:textId="77777777" w:rsidR="00B960F6" w:rsidRPr="00B960F6" w:rsidRDefault="00B960F6" w:rsidP="00090B5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B960F6" w:rsidRPr="00B960F6" w14:paraId="3AC0B477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3AA16043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5BF6B69E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22C8A1CB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05F3ACC9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70384BCC" w14:textId="77777777" w:rsidR="00B960F6" w:rsidRPr="00B960F6" w:rsidRDefault="00B960F6" w:rsidP="00090B54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B960F6" w:rsidRPr="00B960F6" w14:paraId="07E00369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0DD80DAE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9.1.</w:t>
            </w:r>
            <w:r w:rsidRPr="00B960F6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4917486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B960F6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B3007E1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CAB1C5B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1B6B8BD4" w14:textId="77777777" w:rsidR="00B960F6" w:rsidRPr="00B960F6" w:rsidRDefault="00B960F6" w:rsidP="00090B5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B960F6" w:rsidRPr="00B960F6" w14:paraId="46685600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7EF79E2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9.1.10.2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7923A96A" w14:textId="77777777" w:rsidR="00B960F6" w:rsidRPr="00B960F6" w:rsidRDefault="00B960F6" w:rsidP="00090B54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 w:cs="Arial"/>
                <w:sz w:val="16"/>
                <w:szCs w:val="16"/>
                <w:lang w:eastAsia="ko-KR"/>
              </w:rPr>
              <w:t>NSSAA / EAP message transport / Abnormal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827514C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766D24F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E9F0AA6" w14:textId="77777777" w:rsidR="00B960F6" w:rsidRPr="00B960F6" w:rsidRDefault="00B960F6" w:rsidP="00090B5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B960F6" w:rsidRPr="00B960F6" w14:paraId="45758B31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2BB813B8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4FD94BE4" w14:textId="77777777" w:rsidR="00B960F6" w:rsidRPr="00B960F6" w:rsidRDefault="00B960F6" w:rsidP="00090B54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E413FB2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8356FA7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050900EF" w14:textId="77777777" w:rsidR="00B960F6" w:rsidRPr="00B960F6" w:rsidRDefault="00B960F6" w:rsidP="00090B5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B960F6" w:rsidRPr="00B960F6" w14:paraId="434191FA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4969C3BF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79875445" w14:textId="77777777" w:rsidR="00B960F6" w:rsidRPr="00B960F6" w:rsidRDefault="00B960F6" w:rsidP="00090B54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7B8CBC2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76DB282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66607AE" w14:textId="77777777" w:rsidR="00B960F6" w:rsidRPr="00B960F6" w:rsidRDefault="00B960F6" w:rsidP="00090B5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B960F6" w:rsidRPr="00B960F6" w14:paraId="4BF549DD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4589EFB9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9.1.</w:t>
            </w:r>
            <w:r w:rsidRPr="00B960F6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7BE661F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E608BE7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8E3F230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BCEEA09" w14:textId="77777777" w:rsidR="00B960F6" w:rsidRPr="00B960F6" w:rsidRDefault="00B960F6" w:rsidP="00090B5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B960F6" w:rsidRPr="00B960F6" w14:paraId="55324CA7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1C1F8106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7FA57F91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0B1BED51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496BF7D8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4E0FF4E1" w14:textId="77777777" w:rsidR="00B960F6" w:rsidRPr="00B960F6" w:rsidRDefault="00B960F6" w:rsidP="00090B54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B960F6" w:rsidRPr="00B960F6" w14:paraId="241DB346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05B3989C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5F24866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SNPN / Initial registration / Rejected / Temporarily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AD065F1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7E3B62D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35D0BE34" w14:textId="77777777" w:rsidR="00B960F6" w:rsidRPr="00B960F6" w:rsidRDefault="00B960F6" w:rsidP="00090B5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B960F6" w:rsidRPr="00B960F6" w14:paraId="53D5361D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22734ADD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C0BD03C" w14:textId="77777777" w:rsidR="00B960F6" w:rsidRPr="00B960F6" w:rsidRDefault="00B960F6" w:rsidP="00090B5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C40605F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CBDD66F" w14:textId="77777777" w:rsidR="00B960F6" w:rsidRPr="00B960F6" w:rsidRDefault="00B960F6" w:rsidP="00090B5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9D82375" w14:textId="77777777" w:rsidR="00B960F6" w:rsidRPr="00B960F6" w:rsidRDefault="00B960F6" w:rsidP="00090B5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B960F6" w:rsidRPr="00B960F6" w14:paraId="6A151D05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9E4FB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lastRenderedPageBreak/>
              <w:t>9.1.11.3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2240FC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23C82E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C3753C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7567A0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B960F6" w:rsidRPr="00B960F6" w14:paraId="77F04249" w14:textId="77777777" w:rsidTr="00090B54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470735FD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</w:t>
            </w:r>
            <w:r w:rsidRPr="00B960F6"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7AAEF755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Mobility management aspects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25538293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0FC4FD46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13351EEE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B960F6" w:rsidRPr="00B960F6" w14:paraId="1164274A" w14:textId="77777777" w:rsidTr="00090B54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2BE2B4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 w:cs="Arial"/>
                <w:sz w:val="16"/>
                <w:szCs w:val="16"/>
                <w:lang w:val="en-US"/>
              </w:rPr>
              <w:t>9.1.12.1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A4FAB7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0F6">
              <w:rPr>
                <w:rFonts w:ascii="Arial" w:hAnsi="Arial" w:cs="Arial" w:hint="eastAsia"/>
                <w:sz w:val="16"/>
                <w:szCs w:val="16"/>
              </w:rPr>
              <w:t>NSAC / Initial registration / Back-off timer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332AD3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FED385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055A40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B960F6" w:rsidRPr="00B960F6" w14:paraId="369A2E24" w14:textId="77777777" w:rsidTr="00090B54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trHeight w:val="90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3F3C9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960F6">
              <w:rPr>
                <w:rFonts w:ascii="Arial" w:hAnsi="Arial" w:cs="Arial"/>
                <w:sz w:val="16"/>
                <w:szCs w:val="16"/>
                <w:lang w:val="en-US"/>
              </w:rPr>
              <w:t>9.1.12.2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EC3ED0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0F6">
              <w:rPr>
                <w:rFonts w:ascii="Arial" w:hAnsi="Arial" w:cs="Arial" w:hint="eastAsia"/>
                <w:sz w:val="16"/>
                <w:szCs w:val="16"/>
              </w:rPr>
              <w:t>NSAC / Initial registration / Back-off timer is not provided or zero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326E68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C25224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D5F810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B960F6" w:rsidRPr="00B960F6" w14:paraId="2AFB51DB" w14:textId="77777777" w:rsidTr="00090B54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E8FAFC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9.1.12.3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F18292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NSAC / Initial registration / Rejected / equivalent PLMNs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2AD987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E7FC9D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2F485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</w:p>
        </w:tc>
      </w:tr>
      <w:tr w:rsidR="00B960F6" w:rsidRPr="00B960F6" w14:paraId="63DC0BD4" w14:textId="77777777" w:rsidTr="00090B54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0199A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9.1.12.4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62D0A7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NSAC / Generic UE configuration update / Rejected NSSAI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EBA137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9468EA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8999BF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B960F6" w:rsidRPr="00B960F6" w14:paraId="716986F7" w14:textId="77777777" w:rsidTr="00090B54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BE9CE2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9.1.12.5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954DEA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NSAC / De-registration / 5GMM cause value #62 and rejected NSSAI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DACC3F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DA563E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2B5BB2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B960F6" w:rsidRPr="00B960F6" w14:paraId="3E332415" w14:textId="77777777" w:rsidTr="00090B54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86BA09F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B960F6">
              <w:rPr>
                <w:rFonts w:ascii="Arial" w:hAnsi="Arial" w:cs="Arial"/>
                <w:b/>
                <w:sz w:val="16"/>
                <w:szCs w:val="16"/>
              </w:rPr>
              <w:t>9.1.13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FDED5F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B960F6">
              <w:rPr>
                <w:rFonts w:ascii="Arial" w:hAnsi="Arial" w:cs="Arial"/>
                <w:b/>
                <w:sz w:val="16"/>
                <w:szCs w:val="16"/>
              </w:rPr>
              <w:t>NSSRG / Mobility management aspects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F8827DB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6DEE4D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5BCF78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960F6" w:rsidRPr="00B960F6" w14:paraId="743D0414" w14:textId="77777777" w:rsidTr="00090B54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FC0C46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9.1.13.1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6FC0AE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NSSRG / 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3FB897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99497B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C230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A4B83E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UEs supporting 5G Core and NSSRG</w:t>
            </w:r>
          </w:p>
        </w:tc>
      </w:tr>
      <w:tr w:rsidR="00B960F6" w:rsidRPr="00B960F6" w14:paraId="5721447A" w14:textId="77777777" w:rsidTr="00090B54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D26022" w14:textId="77777777" w:rsidR="00B960F6" w:rsidRPr="00B960F6" w:rsidRDefault="00B960F6" w:rsidP="00090B54">
            <w:pPr>
              <w:pStyle w:val="TAL"/>
              <w:rPr>
                <w:rFonts w:cs="Arial"/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9.1.13.2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BEF5B6" w14:textId="77777777" w:rsidR="00B960F6" w:rsidRPr="00B960F6" w:rsidRDefault="00B960F6" w:rsidP="00090B54">
            <w:pPr>
              <w:pStyle w:val="TAL"/>
              <w:rPr>
                <w:rFonts w:cs="Arial"/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NSSRG / 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E4F62B" w14:textId="77777777" w:rsidR="00B960F6" w:rsidRPr="00B960F6" w:rsidRDefault="00B960F6" w:rsidP="00090B54">
            <w:pPr>
              <w:pStyle w:val="TAC"/>
              <w:rPr>
                <w:rFonts w:cs="Arial"/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C4D286" w14:textId="77777777" w:rsidR="00B960F6" w:rsidRPr="00B960F6" w:rsidRDefault="00B960F6" w:rsidP="00090B54">
            <w:pPr>
              <w:pStyle w:val="TAC"/>
              <w:rPr>
                <w:rFonts w:cs="Arial"/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C230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CD1EBF" w14:textId="77777777" w:rsidR="00B960F6" w:rsidRPr="00B960F6" w:rsidRDefault="00B960F6" w:rsidP="00090B54">
            <w:pPr>
              <w:pStyle w:val="TAL"/>
              <w:rPr>
                <w:rFonts w:cs="Arial"/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 and NSSRG</w:t>
            </w:r>
          </w:p>
        </w:tc>
      </w:tr>
      <w:tr w:rsidR="00B960F6" w:rsidRPr="00B960F6" w14:paraId="58A67DC4" w14:textId="77777777" w:rsidTr="00090B54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4CD3EA" w14:textId="77777777" w:rsidR="00B960F6" w:rsidRPr="00B960F6" w:rsidRDefault="00B960F6" w:rsidP="00090B54">
            <w:pPr>
              <w:pStyle w:val="TAL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9.1.14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86A7872" w14:textId="77777777" w:rsidR="00B960F6" w:rsidRPr="00B960F6" w:rsidRDefault="00B960F6" w:rsidP="00090B54">
            <w:pPr>
              <w:pStyle w:val="TAL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Paging Early Indication with Paging Subgrouping Assistance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9B8F59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D70C51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00681B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</w:p>
        </w:tc>
      </w:tr>
      <w:tr w:rsidR="00B960F6" w:rsidRPr="00B960F6" w14:paraId="07A33AC3" w14:textId="77777777" w:rsidTr="00090B54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33BD9F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9.1.14.1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FE2214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B960F6">
              <w:rPr>
                <w:sz w:val="16"/>
                <w:szCs w:val="16"/>
              </w:rPr>
              <w:t>lastUsedCellOnly</w:t>
            </w:r>
            <w:proofErr w:type="spellEnd"/>
            <w:r w:rsidRPr="00B960F6">
              <w:rPr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6E1E46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8C486F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C224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C39E78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 and PEI</w:t>
            </w:r>
          </w:p>
        </w:tc>
      </w:tr>
      <w:tr w:rsidR="00B960F6" w:rsidRPr="00B960F6" w14:paraId="7A44AE95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12042A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367102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960F6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59A4AF2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B39EB12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FC047A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B960F6" w:rsidRPr="00B960F6" w14:paraId="4240B49A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EA8A68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CC906C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0F6">
              <w:rPr>
                <w:rFonts w:ascii="Arial" w:hAnsi="Arial" w:cs="Arial"/>
                <w:b/>
                <w:bCs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CD5481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D2FA777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8384877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B960F6" w:rsidRPr="00B960F6" w14:paraId="3DFA41D3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5D5AB3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6D6E4D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2D61AD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0924A9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D00FC7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B960F6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B960F6" w:rsidRPr="00B960F6" w14:paraId="49869AA0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BC1EEF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FB8426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099106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0D90AF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746D00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B960F6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B960F6" w:rsidRPr="00B960F6" w14:paraId="601370F6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E6CF41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A9D65D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B960F6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E91A140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3E3EAA4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AD7FFB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B960F6" w:rsidRPr="00B960F6" w14:paraId="4F949E30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E170B8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AE3D81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7A3E9A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C07164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CABBD4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B960F6" w:rsidRPr="00B960F6" w14:paraId="736FB735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85801E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90A8DD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AACEF8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D2F223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9FEDB9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B960F6" w:rsidRPr="00B960F6" w14:paraId="497543CD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FD466C4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772015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F1685EB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1C5C5E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104D60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B960F6" w:rsidRPr="00B960F6" w14:paraId="333A142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B6E6D7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C29801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60F6"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4E264C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1FF378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6CC35D6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B960F6" w:rsidRPr="00B960F6" w14:paraId="19B6C072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240BF6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EBB682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C56068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10650D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017372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B960F6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B960F6" w:rsidRPr="00B960F6" w14:paraId="49F0FC81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019BC6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FC1C3E9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960F6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7859857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31FB27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77CCDD4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B960F6" w:rsidRPr="00B960F6" w14:paraId="33F15455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13CD6F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BCFCBB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960F6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3870DE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C4ED3CE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2079E6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B960F6" w:rsidRPr="00B960F6" w14:paraId="0B8D977D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3D0A62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C432B5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B960F6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DA332D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EA34FD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FFC0A0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B960F6" w:rsidRPr="00B960F6" w14:paraId="210172A1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F95653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7185AB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21D0F4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5A06B1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BF9D47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B960F6" w:rsidRPr="00B960F6" w14:paraId="3C28CEB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97490E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DA6B42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51C6A0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3DC783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1BA8D5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B960F6" w:rsidRPr="00B960F6" w14:paraId="0E4395CF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8F2C6F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A84BA9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6B41BF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C634CC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E44BFA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B960F6" w:rsidRPr="00B960F6" w14:paraId="3097EC6B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D6CD76" w14:textId="77777777" w:rsidR="00B960F6" w:rsidRPr="00B960F6" w:rsidRDefault="00B960F6" w:rsidP="00090B54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B960F6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895089A" w14:textId="77777777" w:rsidR="00B960F6" w:rsidRPr="00B960F6" w:rsidRDefault="00B960F6" w:rsidP="00090B54">
            <w:pPr>
              <w:pStyle w:val="TAL"/>
              <w:rPr>
                <w:b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877C287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6E92EE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077ECA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B960F6" w:rsidRPr="00B960F6" w14:paraId="47B20C8C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55810A" w14:textId="77777777" w:rsidR="00B960F6" w:rsidRPr="00B960F6" w:rsidRDefault="00B960F6" w:rsidP="00090B54">
            <w:pPr>
              <w:pStyle w:val="TAL"/>
              <w:rPr>
                <w:sz w:val="16"/>
                <w:szCs w:val="16"/>
                <w:lang w:eastAsia="zh-CN"/>
              </w:rPr>
            </w:pPr>
            <w:r w:rsidRPr="00B960F6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443101" w14:textId="77777777" w:rsidR="00B960F6" w:rsidRPr="00B960F6" w:rsidRDefault="00B960F6" w:rsidP="00090B54">
            <w:pPr>
              <w:pStyle w:val="TAL"/>
              <w:rPr>
                <w:rFonts w:cs="Arial"/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18BB12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CD74DD" w14:textId="77777777" w:rsidR="00B960F6" w:rsidRPr="00B960F6" w:rsidRDefault="00B960F6" w:rsidP="00090B54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08F529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</w:p>
        </w:tc>
      </w:tr>
      <w:tr w:rsidR="00B960F6" w:rsidRPr="00B960F6" w14:paraId="2F861C05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982ADB" w14:textId="77777777" w:rsidR="00B960F6" w:rsidRPr="00B960F6" w:rsidRDefault="00B960F6" w:rsidP="00090B54">
            <w:pPr>
              <w:pStyle w:val="TAL"/>
              <w:rPr>
                <w:sz w:val="16"/>
                <w:szCs w:val="16"/>
                <w:lang w:eastAsia="zh-CN"/>
              </w:rPr>
            </w:pPr>
            <w:r w:rsidRPr="00B960F6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B0DECA" w14:textId="77777777" w:rsidR="00B960F6" w:rsidRPr="00B960F6" w:rsidRDefault="00B960F6" w:rsidP="00090B54">
            <w:pPr>
              <w:pStyle w:val="TAL"/>
              <w:rPr>
                <w:rFonts w:cs="Arial"/>
                <w:sz w:val="16"/>
                <w:szCs w:val="16"/>
              </w:rPr>
            </w:pPr>
            <w:r w:rsidRPr="00B960F6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5FACF3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7A9748" w14:textId="77777777" w:rsidR="00B960F6" w:rsidRPr="00B960F6" w:rsidRDefault="00B960F6" w:rsidP="00090B54">
            <w:pPr>
              <w:pStyle w:val="TAC"/>
              <w:rPr>
                <w:sz w:val="16"/>
                <w:szCs w:val="16"/>
                <w:lang w:eastAsia="zh-CN"/>
              </w:rPr>
            </w:pPr>
            <w:r w:rsidRPr="00B960F6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0A770D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 xml:space="preserve">UEs supporting </w:t>
            </w:r>
            <w:r w:rsidRPr="00B960F6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B960F6" w:rsidRPr="00B960F6" w14:paraId="24FFAF7A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EDADAE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2CB917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960F6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B960F6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9C568C4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511700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EC0EC7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B960F6" w:rsidRPr="00B960F6" w14:paraId="414A20FF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FBA439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D814CB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A293C7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F0BFFA6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5B72A7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B960F6" w:rsidRPr="00B960F6" w14:paraId="37CCED27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E0B68B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C7DF84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D6AFD0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235E8F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EF5CEE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B960F6" w:rsidRPr="00B960F6" w14:paraId="24AE894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B2D113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0BB2ED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960F6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9DBEC97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510230F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1DFE39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B960F6" w:rsidRPr="00B960F6" w14:paraId="5E350B35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D547F3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362957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 xml:space="preserve">Network-initiated de-registration / De-registration for </w:t>
            </w:r>
            <w:proofErr w:type="gramStart"/>
            <w:r w:rsidRPr="00B960F6">
              <w:rPr>
                <w:rFonts w:ascii="Arial" w:hAnsi="Arial"/>
                <w:sz w:val="16"/>
                <w:szCs w:val="16"/>
              </w:rPr>
              <w:t>Non-3GPP</w:t>
            </w:r>
            <w:proofErr w:type="gramEnd"/>
            <w:r w:rsidRPr="00B960F6">
              <w:rPr>
                <w:rFonts w:ascii="Arial" w:hAnsi="Arial"/>
                <w:sz w:val="16"/>
                <w:szCs w:val="16"/>
              </w:rPr>
              <w:t xml:space="preserve">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DCD64E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16572A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1A9E3A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B960F6" w:rsidRPr="00B960F6" w14:paraId="0A08DB0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FBDF13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A9A82D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A5C31A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3AA6D8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1F839D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B960F6" w:rsidRPr="00B960F6" w14:paraId="1D4441A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C76FD7" w14:textId="77777777" w:rsidR="00B960F6" w:rsidRPr="00B960F6" w:rsidRDefault="00B960F6" w:rsidP="00090B54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B960F6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E1A4BD8" w14:textId="77777777" w:rsidR="00B960F6" w:rsidRPr="00B960F6" w:rsidRDefault="00B960F6" w:rsidP="00090B54">
            <w:pPr>
              <w:pStyle w:val="TAL"/>
              <w:rPr>
                <w:b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DC74E9" w14:textId="77777777" w:rsidR="00B960F6" w:rsidRPr="00B960F6" w:rsidRDefault="00B960F6" w:rsidP="00090B54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7DE782" w14:textId="77777777" w:rsidR="00B960F6" w:rsidRPr="00B960F6" w:rsidRDefault="00B960F6" w:rsidP="00090B54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275067" w14:textId="77777777" w:rsidR="00B960F6" w:rsidRPr="00B960F6" w:rsidRDefault="00B960F6" w:rsidP="00090B54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B960F6" w:rsidRPr="00B960F6" w14:paraId="030D58EE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979362" w14:textId="77777777" w:rsidR="00B960F6" w:rsidRPr="00B960F6" w:rsidRDefault="00B960F6" w:rsidP="00090B54">
            <w:pPr>
              <w:pStyle w:val="TAL"/>
              <w:rPr>
                <w:sz w:val="16"/>
                <w:szCs w:val="16"/>
                <w:lang w:eastAsia="zh-CN"/>
              </w:rPr>
            </w:pPr>
            <w:r w:rsidRPr="00B960F6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FE1022" w14:textId="77777777" w:rsidR="00B960F6" w:rsidRPr="00B960F6" w:rsidRDefault="00B960F6" w:rsidP="00090B54">
            <w:pPr>
              <w:pStyle w:val="TAL"/>
              <w:rPr>
                <w:rFonts w:cs="Arial"/>
                <w:sz w:val="16"/>
                <w:szCs w:val="16"/>
              </w:rPr>
            </w:pPr>
            <w:r w:rsidRPr="00B960F6">
              <w:rPr>
                <w:rFonts w:eastAsia="DengXian" w:cs="Arial"/>
                <w:sz w:val="16"/>
                <w:szCs w:val="16"/>
              </w:rPr>
              <w:t>Service request / IDLE mode uplink user data transport / Rejected / Restricted service area</w:t>
            </w:r>
            <w:r w:rsidRPr="00B960F6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BDDA04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61BA6C" w14:textId="77777777" w:rsidR="00B960F6" w:rsidRPr="00B960F6" w:rsidRDefault="00B960F6" w:rsidP="00090B54">
            <w:pPr>
              <w:pStyle w:val="TAC"/>
              <w:rPr>
                <w:sz w:val="16"/>
                <w:szCs w:val="16"/>
                <w:lang w:eastAsia="zh-CN"/>
              </w:rPr>
            </w:pPr>
            <w:r w:rsidRPr="00B960F6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399B72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 xml:space="preserve">UEs supporting </w:t>
            </w:r>
            <w:r w:rsidRPr="00B960F6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B960F6" w:rsidRPr="00B960F6" w14:paraId="443D94BC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196752" w14:textId="77777777" w:rsidR="00B960F6" w:rsidRPr="00B960F6" w:rsidRDefault="00B960F6" w:rsidP="00090B54">
            <w:pPr>
              <w:pStyle w:val="TAL"/>
              <w:rPr>
                <w:sz w:val="16"/>
                <w:szCs w:val="16"/>
                <w:lang w:eastAsia="zh-CN"/>
              </w:rPr>
            </w:pPr>
            <w:r w:rsidRPr="00B960F6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9D8BDC" w14:textId="77777777" w:rsidR="00B960F6" w:rsidRPr="00B960F6" w:rsidRDefault="00B960F6" w:rsidP="00090B54">
            <w:pPr>
              <w:pStyle w:val="TAL"/>
              <w:rPr>
                <w:rFonts w:cs="Arial"/>
                <w:sz w:val="16"/>
                <w:szCs w:val="16"/>
              </w:rPr>
            </w:pPr>
            <w:r w:rsidRPr="00B960F6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0B43F3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3A90A1" w14:textId="77777777" w:rsidR="00B960F6" w:rsidRPr="00B960F6" w:rsidRDefault="00B960F6" w:rsidP="00090B54">
            <w:pPr>
              <w:pStyle w:val="TAC"/>
              <w:rPr>
                <w:sz w:val="16"/>
                <w:szCs w:val="16"/>
                <w:lang w:eastAsia="zh-CN"/>
              </w:rPr>
            </w:pPr>
            <w:r w:rsidRPr="00B960F6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CB31AD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 xml:space="preserve">UEs supporting </w:t>
            </w:r>
            <w:r w:rsidRPr="00B960F6">
              <w:rPr>
                <w:sz w:val="16"/>
                <w:szCs w:val="16"/>
                <w:lang w:eastAsia="zh-CN"/>
              </w:rPr>
              <w:t>5G core over non-3GPP Access Network, WLAN and (</w:t>
            </w:r>
            <w:r w:rsidRPr="00B960F6">
              <w:t>ICMP or ICMP IPv6)</w:t>
            </w:r>
          </w:p>
        </w:tc>
      </w:tr>
      <w:tr w:rsidR="00B960F6" w:rsidRPr="00B960F6" w14:paraId="136AD67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7FD6CD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603C89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960F6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FF00E0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D1788D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0A97B5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B960F6" w:rsidRPr="00B960F6" w14:paraId="75FC0EF3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B279A9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F2077C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15F7A3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CA0F04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AEEE62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B960F6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B960F6" w:rsidRPr="00B960F6" w14:paraId="2C715B3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D6691A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98AE8C7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B960F6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110E6E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6380C7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5044F0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B960F6" w:rsidRPr="00B960F6" w14:paraId="2866DFBE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C53762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FEA5B62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B960F6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C07B98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524A83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3016AB1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B960F6" w:rsidRPr="00B960F6" w14:paraId="7FB858D1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A254E4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lastRenderedPageBreak/>
              <w:t>9.3.1.1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9F72A4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FDBFD1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B47E47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E5D6354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B960F6" w:rsidRPr="00B960F6" w14:paraId="695C722A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3438D1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74A38A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B2910A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731768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55C468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B960F6" w:rsidRPr="00B960F6" w14:paraId="1EEBCCFC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94B1CB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7567E0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1EDFE2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7F9CF7" w14:textId="77777777" w:rsidR="00B960F6" w:rsidRPr="00B960F6" w:rsidRDefault="00B960F6" w:rsidP="00090B54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B5B4F4" w14:textId="77777777" w:rsidR="00B960F6" w:rsidRPr="00B960F6" w:rsidRDefault="00B960F6" w:rsidP="00090B5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B960F6" w:rsidRPr="00B960F6" w14:paraId="74E61F2A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2398F1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9.3.1.4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AF34A3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NSAC / interworking with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8317F2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3A8ABC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C260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E936C0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5GS and E-UTRA and NSSRG</w:t>
            </w:r>
          </w:p>
        </w:tc>
      </w:tr>
      <w:tr w:rsidR="00B960F6" w:rsidRPr="00B960F6" w14:paraId="48E3FD4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469009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1073D3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38353B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5EC829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31C1C9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960F6" w:rsidRPr="00B960F6" w14:paraId="17DE0846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789503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F97678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42C678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C49A26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B5A7241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960F6" w:rsidRPr="00B960F6" w14:paraId="5353BAA1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F0250B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C9F902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626552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D5B8FC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2645E2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960F6" w:rsidRPr="00B960F6" w14:paraId="6D45842B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2B8FEC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3D3DFA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7F9994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33A30D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02ECDC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B960F6" w:rsidRPr="00B960F6" w14:paraId="4489BF0A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EC5411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61E01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PDU session authentication and authorization / After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DFFE33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27A499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E252A7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B960F6" w:rsidRPr="00B960F6" w14:paraId="24DA497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72AB76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  <w:lang w:eastAsia="zh-CN"/>
              </w:rPr>
              <w:t>10.1.2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28BCFD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E6F7C5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BC33CE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1C4D9D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B960F6" w:rsidRPr="00B960F6" w14:paraId="14CB6D4C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41345E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82E7B2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FF6091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2890C4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466CDE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397DD539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2CBE9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99B493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B14AF0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94A35E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4C203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B960F6" w:rsidRPr="00B960F6" w14:paraId="4634A82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69B85C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B960F6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D2744C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B960F6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C4370A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8053A5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15D90E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B960F6" w:rsidRPr="00B960F6" w14:paraId="4C7A2D1A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23D79A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10.1.3.1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131D51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587554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9A0D9A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08B0FA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B960F6" w:rsidRPr="00B960F6" w14:paraId="3FF1C070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2126D3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DB211A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Network-requested PDU session release / Insufficient resources, insufficient resources for specific slice and DNN, abnormal / Invalid PDU session identity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91C1FB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CB845D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A1B6E1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B960F6" w:rsidRPr="00B960F6" w14:paraId="1E365075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8705557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886BD7A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41FC71C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267C8E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984FEF9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B960F6" w:rsidRPr="00B960F6" w14:paraId="1B99CE3C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B95340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960F6">
              <w:rPr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B814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5CA357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F33351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04AE27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B960F6" w:rsidRPr="00B960F6" w14:paraId="2AD076FA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8992E2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B960F6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D4E60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08A8DF7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E74FF44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71B8E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B960F6" w:rsidRPr="00B960F6" w14:paraId="1E06D2C1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71199B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F01F67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F1B94A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5E23ED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94FEFB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B960F6" w:rsidRPr="00B960F6" w14:paraId="345F974B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CFFB6D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ED38B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A6E168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2253E3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F8DDBE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B960F6" w:rsidRPr="00B960F6" w14:paraId="39AC076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3BE6D8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13DB10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C7D28D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E5279D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2D9B4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4373ECF1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A4F53A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6080B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37EE96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C8CA1B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FE50E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B960F6" w:rsidRPr="00B960F6" w14:paraId="684C904C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155A6CD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/>
                <w:bCs/>
                <w:sz w:val="16"/>
                <w:szCs w:val="16"/>
                <w:lang w:val="en-US" w:eastAsia="zh-CN"/>
              </w:rPr>
              <w:t>10.1.7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DECEABA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  <w:lang w:val="en-US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4F5BCC2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2573A7D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276BA959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B960F6" w:rsidRPr="00B960F6" w14:paraId="525EF965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48B310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960F6">
              <w:rPr>
                <w:bCs/>
                <w:sz w:val="16"/>
                <w:szCs w:val="16"/>
                <w:lang w:val="en-US" w:eastAsia="zh-CN"/>
              </w:rPr>
              <w:t>10.1.7.1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0A4586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sz w:val="16"/>
                <w:szCs w:val="16"/>
                <w:lang w:val="en-US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1A2847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881CB6" w14:textId="77777777" w:rsidR="00B960F6" w:rsidRPr="00B960F6" w:rsidRDefault="00B960F6" w:rsidP="00090B54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C241B1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B960F6" w:rsidRPr="00B960F6" w14:paraId="0E6D790B" w14:textId="77777777" w:rsidTr="00090B54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926638" w14:textId="77777777" w:rsidR="00B960F6" w:rsidRPr="00B960F6" w:rsidRDefault="00B960F6" w:rsidP="00090B54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B960F6">
              <w:rPr>
                <w:rFonts w:ascii="Arial" w:hAnsi="Arial" w:cs="Arial" w:hint="eastAsia"/>
                <w:b/>
                <w:bCs/>
                <w:sz w:val="16"/>
                <w:szCs w:val="16"/>
                <w:lang w:val="en-US"/>
              </w:rPr>
              <w:t>10.1.8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68339C" w14:textId="77777777" w:rsidR="00B960F6" w:rsidRPr="00B960F6" w:rsidRDefault="00B960F6" w:rsidP="00090B54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B960F6">
              <w:rPr>
                <w:rFonts w:ascii="Arial" w:hAnsi="Arial" w:cs="Arial" w:hint="eastAsia"/>
                <w:b/>
                <w:bCs/>
                <w:sz w:val="16"/>
                <w:szCs w:val="16"/>
                <w:lang w:val="en-US"/>
              </w:rPr>
              <w:t>NSAC / Session management aspects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790A32A" w14:textId="77777777" w:rsidR="00B960F6" w:rsidRPr="00B960F6" w:rsidRDefault="00B960F6" w:rsidP="00090B54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D064A3" w14:textId="77777777" w:rsidR="00B960F6" w:rsidRPr="00B960F6" w:rsidRDefault="00B960F6" w:rsidP="00090B54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B1AE02" w14:textId="77777777" w:rsidR="00B960F6" w:rsidRPr="00B960F6" w:rsidRDefault="00B960F6" w:rsidP="00090B54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960F6" w:rsidRPr="00B960F6" w14:paraId="7C88A9C4" w14:textId="77777777" w:rsidTr="00090B54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94748" w14:textId="77777777" w:rsidR="00B960F6" w:rsidRPr="00B960F6" w:rsidRDefault="00B960F6" w:rsidP="00090B54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960F6">
              <w:rPr>
                <w:rFonts w:ascii="Arial" w:hAnsi="Arial" w:cs="Arial" w:hint="eastAsia"/>
                <w:sz w:val="16"/>
                <w:szCs w:val="16"/>
                <w:lang w:val="en-US"/>
              </w:rPr>
              <w:t>10.1.8.1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0560A" w14:textId="77777777" w:rsidR="00B960F6" w:rsidRPr="00B960F6" w:rsidRDefault="00B960F6" w:rsidP="00090B54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neither zero nor deactivated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1C95F" w14:textId="77777777" w:rsidR="00B960F6" w:rsidRPr="00B960F6" w:rsidRDefault="00B960F6" w:rsidP="00090B54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960F6">
              <w:rPr>
                <w:rFonts w:ascii="Arial" w:hAnsi="Arial" w:cs="Arial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73893" w14:textId="77777777" w:rsidR="00B960F6" w:rsidRPr="00B960F6" w:rsidRDefault="00B960F6" w:rsidP="00090B54">
            <w:pPr>
              <w:keepNext/>
              <w:keepLines/>
              <w:rPr>
                <w:rFonts w:ascii="Arial" w:hAnsi="Arial"/>
                <w:bCs/>
                <w:sz w:val="16"/>
                <w:szCs w:val="16"/>
                <w:lang w:val="en-US" w:eastAsia="zh-CN"/>
              </w:rPr>
            </w:pPr>
            <w:r w:rsidRPr="00B960F6">
              <w:rPr>
                <w:rFonts w:ascii="Arial" w:hAnsi="Arial" w:hint="eastAsia"/>
                <w:bCs/>
                <w:sz w:val="16"/>
                <w:szCs w:val="16"/>
                <w:lang w:val="en-US"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22B01" w14:textId="77777777" w:rsidR="00B960F6" w:rsidRPr="00B960F6" w:rsidRDefault="00B960F6" w:rsidP="00090B54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B960F6" w:rsidRPr="00B960F6" w14:paraId="5109F9C4" w14:textId="77777777" w:rsidTr="00090B54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5AD54" w14:textId="77777777" w:rsidR="00B960F6" w:rsidRPr="00B960F6" w:rsidRDefault="00B960F6" w:rsidP="00090B54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960F6">
              <w:rPr>
                <w:rFonts w:ascii="Arial" w:hAnsi="Arial" w:cs="Arial" w:hint="eastAsia"/>
                <w:sz w:val="16"/>
                <w:szCs w:val="16"/>
                <w:lang w:val="en-US"/>
              </w:rPr>
              <w:t>10.1.8.2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7435D" w14:textId="77777777" w:rsidR="00B960F6" w:rsidRPr="00B960F6" w:rsidRDefault="00B960F6" w:rsidP="00090B54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deactivated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00413" w14:textId="77777777" w:rsidR="00B960F6" w:rsidRPr="00B960F6" w:rsidRDefault="00B960F6" w:rsidP="00090B54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960F6">
              <w:rPr>
                <w:rFonts w:ascii="Arial" w:hAnsi="Arial" w:cs="Arial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93D13" w14:textId="77777777" w:rsidR="00B960F6" w:rsidRPr="00B960F6" w:rsidRDefault="00B960F6" w:rsidP="00090B54">
            <w:pPr>
              <w:keepNext/>
              <w:keepLines/>
              <w:rPr>
                <w:rFonts w:ascii="Arial" w:hAnsi="Arial"/>
                <w:bCs/>
                <w:sz w:val="16"/>
                <w:szCs w:val="16"/>
                <w:lang w:val="en-US" w:eastAsia="zh-CN"/>
              </w:rPr>
            </w:pPr>
            <w:r w:rsidRPr="00B960F6">
              <w:rPr>
                <w:rFonts w:ascii="Arial" w:hAnsi="Arial" w:hint="eastAsia"/>
                <w:bCs/>
                <w:sz w:val="16"/>
                <w:szCs w:val="16"/>
                <w:lang w:val="en-US"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8C929" w14:textId="77777777" w:rsidR="00B960F6" w:rsidRPr="00B960F6" w:rsidRDefault="00B960F6" w:rsidP="00090B54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B960F6" w:rsidRPr="00B960F6" w14:paraId="07C010CF" w14:textId="77777777" w:rsidTr="00090B54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FC62C" w14:textId="77777777" w:rsidR="00B960F6" w:rsidRPr="00B960F6" w:rsidRDefault="00B960F6" w:rsidP="00090B54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960F6">
              <w:rPr>
                <w:rFonts w:ascii="Arial" w:hAnsi="Arial" w:cs="Arial" w:hint="eastAsia"/>
                <w:sz w:val="16"/>
                <w:szCs w:val="16"/>
                <w:lang w:val="en-US"/>
              </w:rPr>
              <w:t>10.1.8.3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24407" w14:textId="77777777" w:rsidR="00B960F6" w:rsidRPr="00B960F6" w:rsidRDefault="00B960F6" w:rsidP="00090B54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B960F6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zero or not included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8834D" w14:textId="77777777" w:rsidR="00B960F6" w:rsidRPr="00B960F6" w:rsidRDefault="00B960F6" w:rsidP="00090B54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960F6">
              <w:rPr>
                <w:rFonts w:ascii="Arial" w:hAnsi="Arial" w:cs="Arial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21B1B" w14:textId="77777777" w:rsidR="00B960F6" w:rsidRPr="00B960F6" w:rsidRDefault="00B960F6" w:rsidP="00090B54">
            <w:pPr>
              <w:keepNext/>
              <w:keepLines/>
              <w:rPr>
                <w:rFonts w:ascii="Arial" w:hAnsi="Arial"/>
                <w:bCs/>
                <w:sz w:val="16"/>
                <w:szCs w:val="16"/>
                <w:lang w:val="en-US" w:eastAsia="zh-CN"/>
              </w:rPr>
            </w:pPr>
            <w:r w:rsidRPr="00B960F6">
              <w:rPr>
                <w:rFonts w:ascii="Arial" w:hAnsi="Arial" w:hint="eastAsia"/>
                <w:bCs/>
                <w:sz w:val="16"/>
                <w:szCs w:val="16"/>
                <w:lang w:val="en-US"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6B7A5" w14:textId="77777777" w:rsidR="00B960F6" w:rsidRPr="00B960F6" w:rsidRDefault="00B960F6" w:rsidP="00090B54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B960F6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B960F6" w:rsidRPr="00B960F6" w14:paraId="02B4FDB1" w14:textId="77777777" w:rsidTr="00090B54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17CD5" w14:textId="77777777" w:rsidR="00B960F6" w:rsidRPr="00B960F6" w:rsidRDefault="00B960F6" w:rsidP="00090B54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960F6">
              <w:rPr>
                <w:sz w:val="16"/>
                <w:szCs w:val="16"/>
              </w:rPr>
              <w:t>10.1.8.4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EFAF4" w14:textId="77777777" w:rsidR="00B960F6" w:rsidRPr="00B960F6" w:rsidRDefault="00B960F6" w:rsidP="00090B54">
            <w:pPr>
              <w:pStyle w:val="TAL"/>
              <w:rPr>
                <w:rFonts w:cs="Arial"/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NSAC / 5GSM message not forwarded / Back-off timer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E3AFA" w14:textId="77777777" w:rsidR="00B960F6" w:rsidRPr="00B960F6" w:rsidRDefault="00B960F6" w:rsidP="00090B54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 w:rsidRPr="00B960F6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98EF1" w14:textId="77777777" w:rsidR="00B960F6" w:rsidRPr="00B960F6" w:rsidRDefault="00B960F6" w:rsidP="00090B54">
            <w:pPr>
              <w:pStyle w:val="TAC"/>
              <w:rPr>
                <w:bCs/>
                <w:sz w:val="16"/>
                <w:szCs w:val="16"/>
                <w:lang w:val="en-US" w:eastAsia="zh-CN"/>
              </w:rPr>
            </w:pPr>
            <w:r w:rsidRPr="00B960F6">
              <w:rPr>
                <w:sz w:val="16"/>
                <w:szCs w:val="16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D92CA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B960F6" w:rsidRPr="00B960F6" w14:paraId="1957C387" w14:textId="77777777" w:rsidTr="00090B54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52C84" w14:textId="77777777" w:rsidR="00B960F6" w:rsidRPr="00B960F6" w:rsidRDefault="00B960F6" w:rsidP="00090B54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960F6">
              <w:rPr>
                <w:sz w:val="16"/>
                <w:szCs w:val="16"/>
              </w:rPr>
              <w:t>10.1.8.5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9AD27" w14:textId="77777777" w:rsidR="00B960F6" w:rsidRPr="00B960F6" w:rsidRDefault="00B960F6" w:rsidP="00090B54">
            <w:pPr>
              <w:pStyle w:val="TAL"/>
              <w:rPr>
                <w:rFonts w:cs="Arial"/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NSAC / Maximum number of PDU sessions reached / Emergency service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4A2FD" w14:textId="77777777" w:rsidR="00B960F6" w:rsidRPr="00B960F6" w:rsidRDefault="00B960F6" w:rsidP="00090B54">
            <w:pPr>
              <w:pStyle w:val="TAC"/>
              <w:rPr>
                <w:rFonts w:cs="Arial"/>
                <w:sz w:val="16"/>
                <w:szCs w:val="16"/>
                <w:lang w:val="en-US"/>
              </w:rPr>
            </w:pPr>
            <w:r w:rsidRPr="00B960F6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D7403" w14:textId="77777777" w:rsidR="00B960F6" w:rsidRPr="00B960F6" w:rsidRDefault="00B960F6" w:rsidP="00090B54">
            <w:pPr>
              <w:pStyle w:val="TAC"/>
              <w:rPr>
                <w:bCs/>
                <w:sz w:val="16"/>
                <w:szCs w:val="16"/>
                <w:lang w:val="en-US" w:eastAsia="zh-CN"/>
              </w:rPr>
            </w:pPr>
            <w:r w:rsidRPr="00B960F6">
              <w:rPr>
                <w:sz w:val="16"/>
                <w:szCs w:val="16"/>
              </w:rPr>
              <w:t>C261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88875" w14:textId="77777777" w:rsidR="00B960F6" w:rsidRPr="00B960F6" w:rsidRDefault="00B960F6" w:rsidP="00090B54">
            <w:pPr>
              <w:pStyle w:val="TAL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B960F6" w:rsidRPr="00B960F6" w14:paraId="7924FCDB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F4CF68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C5BFEC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EN-DC session management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606CDE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F3D59F6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B11FFC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960F6" w:rsidRPr="00B960F6" w14:paraId="700396C0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B055692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10.2.1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D6E001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Network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5C4C58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E9BED6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4ADCC0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960F6" w:rsidRPr="00B960F6" w14:paraId="00BE0861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BB3E42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10.2.1.1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504338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Default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2F7BA2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A6C9D9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C01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9A5510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EN-DC</w:t>
            </w:r>
          </w:p>
        </w:tc>
      </w:tr>
      <w:tr w:rsidR="00B960F6" w:rsidRPr="00B960F6" w14:paraId="0090586F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54223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10.2.1.2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B2766C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Dedicated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75E0AA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38D098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C01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A7345B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EN-DC</w:t>
            </w:r>
          </w:p>
        </w:tc>
      </w:tr>
      <w:tr w:rsidR="00B960F6" w:rsidRPr="00B960F6" w14:paraId="4C987C47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9D57D7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960F6">
              <w:rPr>
                <w:b/>
                <w:bCs/>
                <w:sz w:val="16"/>
                <w:szCs w:val="16"/>
              </w:rPr>
              <w:t>10.2.2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3FB1D0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UE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59574A5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A8AFFC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F7452C8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B960F6" w:rsidRPr="00B960F6" w14:paraId="6B049E1A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E47D6C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lastRenderedPageBreak/>
              <w:t>10.2.2.1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AC529B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EPS bearer resource allocation / modification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E9CAE3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196AB7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C16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1FB8E2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B960F6" w:rsidRPr="00B960F6" w14:paraId="0D609B5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3229C8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10.3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79AB82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5GS Non-3GPP Access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B56980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9D3415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E3E8A3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B960F6" w:rsidRPr="00B960F6" w14:paraId="420D79F2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34488C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10.3.1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D00AE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405821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81B3A4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D5899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B960F6" w:rsidRPr="00B960F6" w14:paraId="6C33E86B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C02F2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10.3.1.1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C312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D7C7B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4697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C159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9C269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B960F6" w:rsidRPr="00B960F6" w14:paraId="5A46B50A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684C81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10.3.2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4BBF9D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960F6">
              <w:rPr>
                <w:b/>
                <w:sz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02C034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946062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42731B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B960F6" w:rsidRPr="00B960F6" w14:paraId="3C52D5C2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1F7D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10.3.2.1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0FCF7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rFonts w:eastAsia="SimSun"/>
                <w:sz w:val="16"/>
              </w:rPr>
              <w:t>Network-requested PDU session modification /Accepted/Rejected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5618D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C458D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4F836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B960F6" w:rsidRPr="00B960F6" w14:paraId="625B6060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DF386A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10.3.3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84092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B960F6">
              <w:rPr>
                <w:rFonts w:cs="Arial"/>
                <w:b/>
                <w:sz w:val="16"/>
                <w:szCs w:val="16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A611F46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F99A0C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977B21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B960F6" w:rsidRPr="00B960F6" w14:paraId="2315506D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3656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10.3.3.1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A7DEC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B960F6">
              <w:rPr>
                <w:rFonts w:cs="Arial"/>
                <w:color w:val="000000"/>
                <w:sz w:val="16"/>
                <w:szCs w:val="16"/>
              </w:rPr>
              <w:t>Network-requested PDU session release / accepted/ with and without reactivation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DAA2A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5E885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6194D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B960F6" w:rsidRPr="00B960F6" w14:paraId="6A744161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BB3AF2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10.3.4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0D1051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BE3A5F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D22C9E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06AF00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B960F6" w:rsidRPr="00B960F6" w14:paraId="2E4FFFA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10CA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10.3.4.1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9D418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A9E32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3B936" w14:textId="77777777" w:rsidR="00B960F6" w:rsidRPr="00B960F6" w:rsidRDefault="00B960F6" w:rsidP="00090B54">
            <w:pPr>
              <w:pStyle w:val="TAC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5064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B960F6" w:rsidRPr="00B960F6" w14:paraId="765BEAE5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0FACB8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10.3.5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A61DCC5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5F47D0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52ACAA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B6AEC7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B960F6" w:rsidRPr="00B960F6" w14:paraId="3D4E6702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F54E5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10.3.5.1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898DA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UE-requested PDU session modification/Success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CBDDB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C7285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22ABC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B960F6" w:rsidRPr="00B960F6" w14:paraId="36A8C34D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D2831C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10.3.6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FC724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BA0FD4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4FDE44D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2C1EDD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B960F6" w:rsidRPr="00B960F6" w14:paraId="7E660212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93199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10.3.6.1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07F25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A69A2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358B9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F881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B960F6" w:rsidRPr="00B960F6" w14:paraId="3A7DA021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6A7390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  <w:shd w:val="pct10" w:color="auto" w:fill="FFFFFF"/>
              </w:rPr>
              <w:t>10.4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E01B13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ATSSS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7B97D8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7D218B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7CB6CD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960F6" w:rsidRPr="00B960F6" w14:paraId="20A4ECB8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74DAAC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10.4.1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F5B34E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b/>
                <w:sz w:val="16"/>
                <w:szCs w:val="16"/>
              </w:rPr>
              <w:t>UE-requested MA PDU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EC815D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2BC3D0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03B789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960F6" w:rsidRPr="00B960F6" w14:paraId="08EB1E95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2289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rFonts w:hint="eastAsia"/>
                <w:bCs/>
                <w:sz w:val="16"/>
                <w:szCs w:val="16"/>
              </w:rPr>
              <w:t>1</w:t>
            </w:r>
            <w:r w:rsidRPr="00B960F6">
              <w:rPr>
                <w:bCs/>
                <w:sz w:val="16"/>
                <w:szCs w:val="16"/>
              </w:rPr>
              <w:t>0.4.1.1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BDDD9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UE-requested MA PDU session establishment / ATSSS / Registered to same PLMNs over 3GPP and non-3GPP accesses simultaneously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AC63E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960F6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B960F6"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40E78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960F6">
              <w:rPr>
                <w:sz w:val="16"/>
                <w:szCs w:val="16"/>
                <w:lang w:val="en-US"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BD230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B960F6" w:rsidRPr="00B960F6" w14:paraId="28CF1B6D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0F4E0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rFonts w:hint="eastAsia"/>
                <w:bCs/>
                <w:sz w:val="16"/>
                <w:szCs w:val="16"/>
              </w:rPr>
              <w:t>1</w:t>
            </w:r>
            <w:r w:rsidRPr="00B960F6">
              <w:rPr>
                <w:bCs/>
                <w:sz w:val="16"/>
                <w:szCs w:val="16"/>
              </w:rPr>
              <w:t>0.4.1.2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F870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rFonts w:hint="eastAsia"/>
                <w:bCs/>
                <w:sz w:val="16"/>
                <w:szCs w:val="16"/>
              </w:rPr>
              <w:t>UE-requested MA PDU session establishment / ATSSS / Registered to same PLMNs over 3GPP and non-3GPP accesses</w:t>
            </w:r>
            <w:r w:rsidRPr="00B960F6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B960F6">
              <w:rPr>
                <w:rFonts w:hint="eastAsia"/>
                <w:bCs/>
                <w:sz w:val="16"/>
                <w:szCs w:val="16"/>
              </w:rPr>
              <w:t>a</w:t>
            </w:r>
            <w:r w:rsidRPr="00B960F6">
              <w:rPr>
                <w:bCs/>
                <w:sz w:val="16"/>
                <w:szCs w:val="16"/>
              </w:rPr>
              <w:t>simultaneously</w:t>
            </w:r>
            <w:proofErr w:type="spellEnd"/>
            <w:r w:rsidRPr="00B960F6">
              <w:rPr>
                <w:rFonts w:hint="eastAsia"/>
                <w:bCs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DA9F8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960F6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B960F6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E5B4C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960F6">
              <w:rPr>
                <w:sz w:val="16"/>
                <w:szCs w:val="16"/>
                <w:lang w:val="en-US"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14208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B960F6" w:rsidRPr="00B960F6" w14:paraId="0D864E70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BFB71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rFonts w:hint="eastAsia"/>
                <w:bCs/>
                <w:sz w:val="16"/>
                <w:szCs w:val="16"/>
              </w:rPr>
              <w:t>10.4.1.</w:t>
            </w:r>
            <w:r w:rsidRPr="00B960F6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9E588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UE-requested MA PDU session establishment / ATSSS / Registered to different PLMNs over 3GPP and non-3GPP accesses simultaneously/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7772F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960F6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B960F6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42BAE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960F6">
              <w:rPr>
                <w:sz w:val="16"/>
                <w:szCs w:val="16"/>
                <w:lang w:val="en-US"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C7160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B960F6" w:rsidRPr="00B960F6" w14:paraId="040334DA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BDB00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rFonts w:hint="eastAsia"/>
                <w:bCs/>
                <w:sz w:val="16"/>
                <w:szCs w:val="16"/>
              </w:rPr>
              <w:t>10.4.1.</w:t>
            </w:r>
            <w:r w:rsidRPr="00B960F6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D97AB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UE-requested MA PDU session establishment / ATSSS / Registered to different PLMNs over 3GPP and non-3GPP accesses asynchronously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060F3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960F6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B960F6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1E5A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960F6">
              <w:rPr>
                <w:sz w:val="16"/>
                <w:szCs w:val="16"/>
                <w:lang w:val="en-US"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D0E87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B960F6" w:rsidRPr="00B960F6" w14:paraId="742BACDB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F4094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10.4.2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D15C8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Network-requested MA PDU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94CFC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2349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562CB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B960F6" w:rsidRPr="00B960F6" w14:paraId="63774C90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46B8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10.4.2.2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CCFBF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Network-requested MA PDU session release / ATSSS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A9020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960F6">
              <w:rPr>
                <w:sz w:val="16"/>
                <w:szCs w:val="16"/>
                <w:lang w:eastAsia="zh-CN"/>
              </w:rPr>
              <w:t>R</w:t>
            </w:r>
            <w:r w:rsidRPr="00B960F6">
              <w:rPr>
                <w:rFonts w:hint="eastAsia"/>
                <w:sz w:val="16"/>
                <w:szCs w:val="16"/>
                <w:lang w:eastAsia="zh-CN"/>
              </w:rPr>
              <w:t>el-</w:t>
            </w:r>
            <w:r w:rsidRPr="00B960F6"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80F3D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 w:eastAsia="zh-CN"/>
              </w:rPr>
            </w:pPr>
            <w:r w:rsidRPr="00B960F6">
              <w:rPr>
                <w:sz w:val="16"/>
                <w:szCs w:val="16"/>
                <w:lang w:val="en-US" w:eastAsia="zh-CN"/>
              </w:rPr>
              <w:t>C251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D7B7D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B960F6" w:rsidRPr="00B960F6" w14:paraId="0B726D89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12E90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rFonts w:hint="eastAsia"/>
                <w:bCs/>
                <w:sz w:val="16"/>
                <w:szCs w:val="16"/>
              </w:rPr>
              <w:t>10.4.</w:t>
            </w:r>
            <w:r w:rsidRPr="00B960F6">
              <w:rPr>
                <w:bCs/>
                <w:sz w:val="16"/>
                <w:szCs w:val="16"/>
              </w:rPr>
              <w:t>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44CFC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UE-requested MA PDU session modification / ATSSS / 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575C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960F6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B960F6">
              <w:rPr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628FB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 w:eastAsia="zh-CN"/>
              </w:rPr>
            </w:pPr>
            <w:r w:rsidRPr="00B960F6">
              <w:rPr>
                <w:sz w:val="16"/>
                <w:szCs w:val="16"/>
                <w:lang w:val="en-US" w:eastAsia="zh-CN"/>
              </w:rPr>
              <w:t>C275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F06BE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B960F6" w:rsidRPr="00B960F6" w14:paraId="569C85FA" w14:textId="77777777" w:rsidTr="00090B54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0D153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rFonts w:hint="eastAsia"/>
                <w:bCs/>
                <w:sz w:val="16"/>
                <w:szCs w:val="16"/>
              </w:rPr>
              <w:t>10.4</w:t>
            </w:r>
            <w:r w:rsidRPr="00B960F6">
              <w:rPr>
                <w:bCs/>
                <w:sz w:val="16"/>
                <w:szCs w:val="16"/>
              </w:rPr>
              <w:t>.1.6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B2B9B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UE-requested MA PDU session modification / ATSSS / Abnormal / MA PDU session is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939A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960F6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B960F6">
              <w:rPr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F60ED" w14:textId="77777777" w:rsidR="00B960F6" w:rsidRPr="00B960F6" w:rsidRDefault="00B960F6" w:rsidP="00090B54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 w:eastAsia="zh-CN"/>
              </w:rPr>
            </w:pPr>
            <w:r w:rsidRPr="00B960F6">
              <w:rPr>
                <w:sz w:val="16"/>
                <w:szCs w:val="16"/>
                <w:lang w:val="en-US" w:eastAsia="zh-CN"/>
              </w:rPr>
              <w:t>C275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61FBE" w14:textId="77777777" w:rsidR="00B960F6" w:rsidRPr="00B960F6" w:rsidRDefault="00B960F6" w:rsidP="00090B5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960F6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</w:tbl>
    <w:p w14:paraId="4DCCAC60" w14:textId="77777777" w:rsidR="00B960F6" w:rsidRPr="00B960F6" w:rsidRDefault="00B960F6" w:rsidP="00B960F6">
      <w:pPr>
        <w:rPr>
          <w:rFonts w:eastAsia="SimSun"/>
        </w:rPr>
      </w:pPr>
    </w:p>
    <w:p w14:paraId="3FFDAF93" w14:textId="77777777" w:rsidR="00B960F6" w:rsidRPr="00B960F6" w:rsidRDefault="00B960F6" w:rsidP="00B960F6">
      <w:pPr>
        <w:rPr>
          <w:color w:val="FF0000"/>
        </w:rPr>
      </w:pPr>
      <w:bookmarkStart w:id="36" w:name="_Hlk142648360"/>
      <w:r w:rsidRPr="00B960F6">
        <w:rPr>
          <w:color w:val="FF0000"/>
        </w:rPr>
        <w:t xml:space="preserve">-------------------------------------------------------- </w:t>
      </w:r>
      <w:r w:rsidRPr="00B960F6">
        <w:rPr>
          <w:color w:val="FF0000"/>
          <w:sz w:val="24"/>
          <w:szCs w:val="24"/>
        </w:rPr>
        <w:t>End of first change</w:t>
      </w:r>
      <w:r w:rsidRPr="00B960F6">
        <w:rPr>
          <w:color w:val="FF0000"/>
        </w:rPr>
        <w:t xml:space="preserve"> -----------------------------------------------------------</w:t>
      </w:r>
    </w:p>
    <w:bookmarkEnd w:id="36"/>
    <w:p w14:paraId="024565EF" w14:textId="77777777" w:rsidR="00B960F6" w:rsidRPr="00B960F6" w:rsidRDefault="00B960F6" w:rsidP="00B960F6">
      <w:pPr>
        <w:rPr>
          <w:color w:val="FF0000"/>
        </w:rPr>
      </w:pPr>
      <w:r w:rsidRPr="00B960F6">
        <w:rPr>
          <w:color w:val="FF0000"/>
        </w:rPr>
        <w:t>------------------------------------------------------------- Skipped tables ----------------------------------------------------------------</w:t>
      </w:r>
    </w:p>
    <w:p w14:paraId="3B6438E6" w14:textId="77777777" w:rsidR="00B960F6" w:rsidRPr="00246419" w:rsidRDefault="00B960F6" w:rsidP="00B960F6">
      <w:pPr>
        <w:rPr>
          <w:color w:val="FF0000"/>
        </w:rPr>
      </w:pPr>
      <w:r w:rsidRPr="00B960F6">
        <w:rPr>
          <w:color w:val="FF0000"/>
        </w:rPr>
        <w:t>----------------------------------------------------------- Skipped chapters ---------------------------------------------------------------</w:t>
      </w:r>
      <w:bookmarkEnd w:id="12"/>
    </w:p>
    <w:p w14:paraId="68C9CD36" w14:textId="77777777" w:rsidR="001E41F3" w:rsidRDefault="001E41F3" w:rsidP="00B960F6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C1D3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9290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F77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70552254">
    <w:abstractNumId w:val="1"/>
  </w:num>
  <w:num w:numId="4" w16cid:durableId="731389080">
    <w:abstractNumId w:val="5"/>
  </w:num>
  <w:num w:numId="5" w16cid:durableId="452481576">
    <w:abstractNumId w:val="3"/>
  </w:num>
  <w:num w:numId="6" w16cid:durableId="45613801">
    <w:abstractNumId w:val="6"/>
  </w:num>
  <w:num w:numId="7" w16cid:durableId="1624388148">
    <w:abstractNumId w:val="4"/>
  </w:num>
  <w:num w:numId="8" w16cid:durableId="627246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4E7D"/>
    <w:rsid w:val="0051580D"/>
    <w:rsid w:val="00547111"/>
    <w:rsid w:val="005842CF"/>
    <w:rsid w:val="00592D74"/>
    <w:rsid w:val="005E2C44"/>
    <w:rsid w:val="00621188"/>
    <w:rsid w:val="006257ED"/>
    <w:rsid w:val="00665C47"/>
    <w:rsid w:val="00695808"/>
    <w:rsid w:val="006A3DA5"/>
    <w:rsid w:val="006B46FB"/>
    <w:rsid w:val="006E21FB"/>
    <w:rsid w:val="00710DBF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AF3"/>
    <w:rsid w:val="00AD1CD8"/>
    <w:rsid w:val="00B258BB"/>
    <w:rsid w:val="00B67B97"/>
    <w:rsid w:val="00B960F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134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10DB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10D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0D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10DB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710DB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10DB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710DBF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710DB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710DB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10DB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10DB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10DB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710D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10DB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710DB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710DBF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710DB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10DB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10DBF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710DBF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710DBF"/>
  </w:style>
  <w:style w:type="character" w:customStyle="1" w:styleId="B1Char1">
    <w:name w:val="B1 Char1"/>
    <w:qFormat/>
    <w:rsid w:val="00710DBF"/>
    <w:rPr>
      <w:rFonts w:ascii="Times New Roman" w:eastAsia="Times New Roman" w:hAnsi="Times New Roman"/>
    </w:rPr>
  </w:style>
  <w:style w:type="character" w:customStyle="1" w:styleId="B3Char2">
    <w:name w:val="B3 Char2"/>
    <w:qFormat/>
    <w:rsid w:val="00710DBF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710DBF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710DB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10DB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710DBF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710DBF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710DBF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710DBF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710D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710DBF"/>
    <w:rPr>
      <w:rFonts w:ascii="Arial" w:hAnsi="Arial"/>
      <w:sz w:val="28"/>
      <w:lang w:val="en-GB" w:eastAsia="en-US"/>
    </w:rPr>
  </w:style>
  <w:style w:type="character" w:customStyle="1" w:styleId="TALCar">
    <w:name w:val="TAL Car"/>
    <w:qFormat/>
    <w:rsid w:val="00710DBF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710DBF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3218</Words>
  <Characters>20579</Characters>
  <Application>Microsoft Office Word</Application>
  <DocSecurity>0</DocSecurity>
  <Lines>171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5</cp:revision>
  <cp:lastPrinted>1899-12-31T23:00:00Z</cp:lastPrinted>
  <dcterms:created xsi:type="dcterms:W3CDTF">2023-08-24T13:54:00Z</dcterms:created>
  <dcterms:modified xsi:type="dcterms:W3CDTF">2023-08-25T06:48:00Z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R5-234870</vt:lpwstr>
  </property>
  <property fmtid="{D5CDD505-2E9C-101B-9397-08002B2CF9AE}" pid="10" name="Spec#">
    <vt:lpwstr>38.523-2</vt:lpwstr>
  </property>
  <property fmtid="{D5CDD505-2E9C-101B-9397-08002B2CF9AE}" pid="11" name="Cr#">
    <vt:lpwstr>0398</vt:lpwstr>
  </property>
  <property fmtid="{D5CDD505-2E9C-101B-9397-08002B2CF9AE}" pid="12" name="Revision">
    <vt:lpwstr>1</vt:lpwstr>
  </property>
  <property fmtid="{D5CDD505-2E9C-101B-9397-08002B2CF9AE}" pid="13" name="Version">
    <vt:lpwstr>17.3.0</vt:lpwstr>
  </property>
  <property fmtid="{D5CDD505-2E9C-101B-9397-08002B2CF9AE}" pid="14" name="CrTitle">
    <vt:lpwstr>Addition of applicability for UUAA MM deregistration testcases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R5</vt:lpwstr>
  </property>
  <property fmtid="{D5CDD505-2E9C-101B-9397-08002B2CF9AE}" pid="17" name="RelatedWis">
    <vt:lpwstr>ID_UAS-UEConTest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