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E839DE2" w:rsidR="001E41F3" w:rsidRPr="00FB71B8" w:rsidRDefault="001E41F3" w:rsidP="004F33BB">
      <w:pPr>
        <w:pStyle w:val="CRCoverPage"/>
        <w:widowControl w:val="0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B71B8">
        <w:rPr>
          <w:b/>
          <w:noProof/>
          <w:sz w:val="24"/>
        </w:rPr>
        <w:t>3GPP TSG-</w:t>
      </w:r>
      <w:r w:rsidR="00A80849" w:rsidRPr="00FB71B8">
        <w:fldChar w:fldCharType="begin"/>
      </w:r>
      <w:r w:rsidR="00A80849" w:rsidRPr="00FB71B8">
        <w:instrText xml:space="preserve"> DOCPROPERTY  TSG/WGRef  \* MERGEFORMAT </w:instrText>
      </w:r>
      <w:r w:rsidR="00A80849" w:rsidRPr="00FB71B8">
        <w:fldChar w:fldCharType="separate"/>
      </w:r>
      <w:r w:rsidR="003609EF" w:rsidRPr="00FB71B8">
        <w:rPr>
          <w:b/>
          <w:noProof/>
          <w:sz w:val="24"/>
        </w:rPr>
        <w:t>RAN5</w:t>
      </w:r>
      <w:r w:rsidR="00A80849" w:rsidRPr="00FB71B8">
        <w:rPr>
          <w:b/>
          <w:noProof/>
          <w:sz w:val="24"/>
        </w:rPr>
        <w:fldChar w:fldCharType="end"/>
      </w:r>
      <w:r w:rsidR="00C66BA2" w:rsidRPr="00FB71B8">
        <w:rPr>
          <w:b/>
          <w:noProof/>
          <w:sz w:val="24"/>
        </w:rPr>
        <w:t xml:space="preserve"> </w:t>
      </w:r>
      <w:r w:rsidRPr="00FB71B8">
        <w:rPr>
          <w:b/>
          <w:noProof/>
          <w:sz w:val="24"/>
        </w:rPr>
        <w:t>Meeting #</w:t>
      </w:r>
      <w:r w:rsidR="00A80849" w:rsidRPr="00FB71B8">
        <w:fldChar w:fldCharType="begin"/>
      </w:r>
      <w:r w:rsidR="00A80849" w:rsidRPr="00FB71B8">
        <w:instrText xml:space="preserve"> DOCPROPERTY  MtgSeq  \* MERGEFORMAT </w:instrText>
      </w:r>
      <w:r w:rsidR="00A80849" w:rsidRPr="00FB71B8">
        <w:fldChar w:fldCharType="separate"/>
      </w:r>
      <w:r w:rsidR="00EB09B7" w:rsidRPr="00FB71B8">
        <w:rPr>
          <w:b/>
          <w:noProof/>
          <w:sz w:val="24"/>
        </w:rPr>
        <w:t>100</w:t>
      </w:r>
      <w:r w:rsidR="00A80849" w:rsidRPr="00FB71B8">
        <w:rPr>
          <w:b/>
          <w:noProof/>
          <w:sz w:val="24"/>
        </w:rPr>
        <w:fldChar w:fldCharType="end"/>
      </w:r>
      <w:r w:rsidR="001A2CA0" w:rsidRPr="00FB71B8">
        <w:fldChar w:fldCharType="begin"/>
      </w:r>
      <w:r w:rsidR="001A2CA0" w:rsidRPr="00FB71B8">
        <w:instrText xml:space="preserve"> DOCPROPERTY  MtgTitle  \* MERGEFORMAT </w:instrText>
      </w:r>
      <w:r w:rsidR="001A2CA0" w:rsidRPr="00FB71B8">
        <w:fldChar w:fldCharType="end"/>
      </w:r>
      <w:r w:rsidRPr="00FB71B8">
        <w:rPr>
          <w:b/>
          <w:i/>
          <w:noProof/>
          <w:sz w:val="28"/>
        </w:rPr>
        <w:tab/>
      </w:r>
      <w:r w:rsidR="00A80849" w:rsidRPr="00FB71B8">
        <w:fldChar w:fldCharType="begin"/>
      </w:r>
      <w:r w:rsidR="00A80849" w:rsidRPr="00FB71B8">
        <w:instrText xml:space="preserve"> DOCPROPERTY  Tdoc#  \* MERGEFORMAT </w:instrText>
      </w:r>
      <w:r w:rsidR="00A80849" w:rsidRPr="00FB71B8">
        <w:fldChar w:fldCharType="separate"/>
      </w:r>
      <w:r w:rsidR="00E13F3D" w:rsidRPr="00FB71B8">
        <w:rPr>
          <w:b/>
          <w:i/>
          <w:noProof/>
          <w:sz w:val="28"/>
        </w:rPr>
        <w:t>R5-</w:t>
      </w:r>
      <w:r w:rsidR="00FB71B8" w:rsidRPr="00FB71B8">
        <w:rPr>
          <w:b/>
          <w:i/>
          <w:noProof/>
          <w:sz w:val="28"/>
        </w:rPr>
        <w:t>235349</w:t>
      </w:r>
      <w:r w:rsidR="00A80849" w:rsidRPr="00FB71B8">
        <w:rPr>
          <w:b/>
          <w:i/>
          <w:noProof/>
          <w:sz w:val="28"/>
        </w:rPr>
        <w:fldChar w:fldCharType="end"/>
      </w:r>
    </w:p>
    <w:p w14:paraId="7CB45193" w14:textId="77777777" w:rsidR="001E41F3" w:rsidRPr="00FB71B8" w:rsidRDefault="00A80849" w:rsidP="004F33BB">
      <w:pPr>
        <w:pStyle w:val="CRCoverPage"/>
        <w:widowControl w:val="0"/>
        <w:outlineLvl w:val="0"/>
        <w:rPr>
          <w:b/>
          <w:noProof/>
          <w:sz w:val="24"/>
        </w:rPr>
      </w:pPr>
      <w:r w:rsidRPr="00FB71B8">
        <w:fldChar w:fldCharType="begin"/>
      </w:r>
      <w:r w:rsidRPr="00FB71B8">
        <w:instrText xml:space="preserve"> DOCPROPERTY  Location  \* MERGEFORMAT </w:instrText>
      </w:r>
      <w:r w:rsidRPr="00FB71B8">
        <w:fldChar w:fldCharType="separate"/>
      </w:r>
      <w:r w:rsidR="003609EF" w:rsidRPr="00FB71B8">
        <w:rPr>
          <w:b/>
          <w:noProof/>
          <w:sz w:val="24"/>
        </w:rPr>
        <w:t>Toulouse</w:t>
      </w:r>
      <w:r w:rsidRPr="00FB71B8">
        <w:rPr>
          <w:b/>
          <w:noProof/>
          <w:sz w:val="24"/>
        </w:rPr>
        <w:fldChar w:fldCharType="end"/>
      </w:r>
      <w:r w:rsidR="001E41F3" w:rsidRPr="00FB71B8">
        <w:rPr>
          <w:b/>
          <w:noProof/>
          <w:sz w:val="24"/>
        </w:rPr>
        <w:t xml:space="preserve">, </w:t>
      </w:r>
      <w:r w:rsidRPr="00FB71B8">
        <w:fldChar w:fldCharType="begin"/>
      </w:r>
      <w:r w:rsidRPr="00FB71B8">
        <w:instrText xml:space="preserve"> DOCPROPERTY  Country  \* MERGEFORMAT </w:instrText>
      </w:r>
      <w:r w:rsidRPr="00FB71B8">
        <w:fldChar w:fldCharType="separate"/>
      </w:r>
      <w:r w:rsidR="003609EF" w:rsidRPr="00FB71B8">
        <w:rPr>
          <w:b/>
          <w:noProof/>
          <w:sz w:val="24"/>
        </w:rPr>
        <w:t>France</w:t>
      </w:r>
      <w:r w:rsidRPr="00FB71B8">
        <w:rPr>
          <w:b/>
          <w:noProof/>
          <w:sz w:val="24"/>
        </w:rPr>
        <w:fldChar w:fldCharType="end"/>
      </w:r>
      <w:r w:rsidR="001E41F3" w:rsidRPr="00FB71B8">
        <w:rPr>
          <w:b/>
          <w:noProof/>
          <w:sz w:val="24"/>
        </w:rPr>
        <w:t xml:space="preserve">, </w:t>
      </w:r>
      <w:r w:rsidRPr="00FB71B8">
        <w:fldChar w:fldCharType="begin"/>
      </w:r>
      <w:r w:rsidRPr="00FB71B8">
        <w:instrText xml:space="preserve"> DOCPROPERTY  StartDate  \* MERGEFORMAT </w:instrText>
      </w:r>
      <w:r w:rsidRPr="00FB71B8">
        <w:fldChar w:fldCharType="separate"/>
      </w:r>
      <w:r w:rsidR="003609EF" w:rsidRPr="00FB71B8">
        <w:rPr>
          <w:b/>
          <w:noProof/>
          <w:sz w:val="24"/>
        </w:rPr>
        <w:t>21st Aug 2023</w:t>
      </w:r>
      <w:r w:rsidRPr="00FB71B8">
        <w:rPr>
          <w:b/>
          <w:noProof/>
          <w:sz w:val="24"/>
        </w:rPr>
        <w:fldChar w:fldCharType="end"/>
      </w:r>
      <w:r w:rsidR="00547111" w:rsidRPr="00FB71B8">
        <w:rPr>
          <w:b/>
          <w:noProof/>
          <w:sz w:val="24"/>
        </w:rPr>
        <w:t xml:space="preserve"> - </w:t>
      </w:r>
      <w:r w:rsidRPr="00FB71B8">
        <w:fldChar w:fldCharType="begin"/>
      </w:r>
      <w:r w:rsidRPr="00FB71B8">
        <w:instrText xml:space="preserve"> DOCPROPERTY  EndDate  \* MERGEFORMAT </w:instrText>
      </w:r>
      <w:r w:rsidRPr="00FB71B8">
        <w:fldChar w:fldCharType="separate"/>
      </w:r>
      <w:r w:rsidR="003609EF" w:rsidRPr="00FB71B8">
        <w:rPr>
          <w:b/>
          <w:noProof/>
          <w:sz w:val="24"/>
        </w:rPr>
        <w:t>25th Aug 2023</w:t>
      </w:r>
      <w:r w:rsidRPr="00FB71B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71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B71B8" w:rsidRDefault="00305409" w:rsidP="004F33BB">
            <w:pPr>
              <w:pStyle w:val="CRCoverPage"/>
              <w:widowControl w:val="0"/>
              <w:spacing w:after="0"/>
              <w:jc w:val="right"/>
              <w:rPr>
                <w:i/>
                <w:noProof/>
              </w:rPr>
            </w:pPr>
            <w:r w:rsidRPr="00FB71B8">
              <w:rPr>
                <w:i/>
                <w:noProof/>
                <w:sz w:val="14"/>
              </w:rPr>
              <w:t>CR-Form-v</w:t>
            </w:r>
            <w:r w:rsidR="008863B9" w:rsidRPr="00FB71B8">
              <w:rPr>
                <w:i/>
                <w:noProof/>
                <w:sz w:val="14"/>
              </w:rPr>
              <w:t>12.</w:t>
            </w:r>
            <w:r w:rsidR="001A2CA0" w:rsidRPr="00FB71B8">
              <w:rPr>
                <w:i/>
                <w:noProof/>
                <w:sz w:val="14"/>
              </w:rPr>
              <w:t>2</w:t>
            </w:r>
          </w:p>
        </w:tc>
      </w:tr>
      <w:tr w:rsidR="001E41F3" w:rsidRPr="00FB71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noProof/>
              </w:rPr>
            </w:pPr>
            <w:r w:rsidRPr="00FB71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71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B71B8" w:rsidRDefault="00A80849" w:rsidP="004F33BB">
            <w:pPr>
              <w:pStyle w:val="CRCoverPage"/>
              <w:widowControl w:val="0"/>
              <w:spacing w:after="0"/>
              <w:jc w:val="right"/>
              <w:rPr>
                <w:b/>
                <w:noProof/>
                <w:sz w:val="28"/>
              </w:rPr>
            </w:pPr>
            <w:r w:rsidRPr="00FB71B8">
              <w:fldChar w:fldCharType="begin"/>
            </w:r>
            <w:r w:rsidRPr="00FB71B8">
              <w:instrText xml:space="preserve"> DOCPROPERTY  Spec#  \* MERGEFORMAT </w:instrText>
            </w:r>
            <w:r w:rsidRPr="00FB71B8">
              <w:fldChar w:fldCharType="separate"/>
            </w:r>
            <w:r w:rsidR="00E13F3D" w:rsidRPr="00FB71B8">
              <w:rPr>
                <w:b/>
                <w:noProof/>
                <w:sz w:val="28"/>
              </w:rPr>
              <w:t>38.508-1</w:t>
            </w:r>
            <w:r w:rsidRPr="00FB71B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noProof/>
              </w:rPr>
            </w:pPr>
            <w:r w:rsidRPr="00FB7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B71B8" w:rsidRDefault="00A80849" w:rsidP="004F33BB">
            <w:pPr>
              <w:pStyle w:val="CRCoverPage"/>
              <w:widowControl w:val="0"/>
              <w:spacing w:after="0"/>
              <w:rPr>
                <w:noProof/>
              </w:rPr>
            </w:pPr>
            <w:r w:rsidRPr="00FB71B8">
              <w:fldChar w:fldCharType="begin"/>
            </w:r>
            <w:r w:rsidRPr="00FB71B8">
              <w:instrText xml:space="preserve"> DOCPROPERTY  Cr#  \* MERGEFORMAT </w:instrText>
            </w:r>
            <w:r w:rsidRPr="00FB71B8">
              <w:fldChar w:fldCharType="separate"/>
            </w:r>
            <w:r w:rsidR="00E13F3D" w:rsidRPr="00FB71B8">
              <w:rPr>
                <w:b/>
                <w:noProof/>
                <w:sz w:val="28"/>
              </w:rPr>
              <w:t>2822</w:t>
            </w:r>
            <w:r w:rsidRPr="00FB71B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71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FAD2FB" w:rsidR="001E41F3" w:rsidRPr="00FB71B8" w:rsidRDefault="00FB71B8" w:rsidP="004F33BB">
            <w:pPr>
              <w:pStyle w:val="CRCoverPage"/>
              <w:widowControl w:val="0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7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B71B8" w:rsidRDefault="00A80849" w:rsidP="004F33BB">
            <w:pPr>
              <w:pStyle w:val="CRCoverPage"/>
              <w:widowControl w:val="0"/>
              <w:spacing w:after="0"/>
              <w:jc w:val="center"/>
              <w:rPr>
                <w:noProof/>
                <w:sz w:val="28"/>
              </w:rPr>
            </w:pPr>
            <w:r w:rsidRPr="00FB71B8">
              <w:fldChar w:fldCharType="begin"/>
            </w:r>
            <w:r w:rsidRPr="00FB71B8">
              <w:instrText xml:space="preserve"> DOCPROPERTY  Version  \* MERGEFORMAT </w:instrText>
            </w:r>
            <w:r w:rsidRPr="00FB71B8">
              <w:fldChar w:fldCharType="separate"/>
            </w:r>
            <w:r w:rsidR="00E13F3D" w:rsidRPr="00FB71B8">
              <w:rPr>
                <w:b/>
                <w:noProof/>
                <w:sz w:val="28"/>
              </w:rPr>
              <w:t>17.9.0</w:t>
            </w:r>
            <w:r w:rsidRPr="00FB71B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:rsidRPr="00FB71B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:rsidRPr="00FB71B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noProof/>
              </w:rPr>
            </w:pPr>
            <w:r w:rsidRPr="00FB71B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B71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71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71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7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71B8">
              <w:rPr>
                <w:rFonts w:cs="Arial"/>
                <w:i/>
                <w:noProof/>
              </w:rPr>
              <w:t>on using this form</w:t>
            </w:r>
            <w:r w:rsidR="0051580D" w:rsidRPr="00FB71B8">
              <w:rPr>
                <w:rFonts w:cs="Arial"/>
                <w:i/>
                <w:noProof/>
              </w:rPr>
              <w:t>: c</w:t>
            </w:r>
            <w:r w:rsidR="00F25D98" w:rsidRPr="00FB71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71B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B71B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71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71B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71B8" w:rsidRDefault="001E41F3" w:rsidP="004F33BB">
      <w:pPr>
        <w:widowControl w:val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71B8" w14:paraId="0EE45D52" w14:textId="77777777" w:rsidTr="00A7671C">
        <w:tc>
          <w:tcPr>
            <w:tcW w:w="2835" w:type="dxa"/>
          </w:tcPr>
          <w:p w14:paraId="59860FA1" w14:textId="77777777" w:rsidR="00F25D98" w:rsidRPr="00FB71B8" w:rsidRDefault="00F25D98" w:rsidP="004F33BB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Proposed change</w:t>
            </w:r>
            <w:r w:rsidR="00A7671C" w:rsidRPr="00FB71B8">
              <w:rPr>
                <w:b/>
                <w:i/>
                <w:noProof/>
              </w:rPr>
              <w:t xml:space="preserve"> </w:t>
            </w:r>
            <w:r w:rsidRPr="00FB71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 w:rsidRPr="00FB7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  <w:u w:val="single"/>
              </w:rPr>
            </w:pPr>
            <w:r w:rsidRPr="00FB7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  <w:u w:val="single"/>
              </w:rPr>
            </w:pPr>
            <w:r w:rsidRPr="00FB7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 w:rsidRPr="00FB7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71B8" w:rsidRDefault="00F25D98" w:rsidP="004F33BB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71B8" w:rsidRDefault="001E41F3" w:rsidP="004F33BB">
      <w:pPr>
        <w:widowControl w:val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71B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Title:</w:t>
            </w:r>
            <w:r w:rsidRPr="00FB7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B71B8" w:rsidRDefault="001A2CA0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fldChar w:fldCharType="begin"/>
            </w:r>
            <w:r w:rsidRPr="00FB71B8">
              <w:instrText xml:space="preserve"> DOCPROPERTY  CrTitle  \* MERGEFORMAT </w:instrText>
            </w:r>
            <w:r w:rsidRPr="00FB71B8">
              <w:fldChar w:fldCharType="separate"/>
            </w:r>
            <w:r w:rsidR="002640DD" w:rsidRPr="00FB71B8">
              <w:t xml:space="preserve">Update default message contents of </w:t>
            </w:r>
            <w:proofErr w:type="spellStart"/>
            <w:r w:rsidR="002640DD" w:rsidRPr="00FB71B8">
              <w:t>RRCReconfiguration</w:t>
            </w:r>
            <w:proofErr w:type="spellEnd"/>
            <w:r w:rsidR="002640DD" w:rsidRPr="00FB71B8">
              <w:t xml:space="preserve"> for MDT enhance</w:t>
            </w:r>
            <w:r w:rsidRPr="00FB71B8">
              <w:fldChar w:fldCharType="end"/>
            </w:r>
          </w:p>
        </w:tc>
      </w:tr>
      <w:tr w:rsidR="001E41F3" w:rsidRPr="00FB71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EDC45" w:rsidR="001E41F3" w:rsidRPr="00FB71B8" w:rsidRDefault="00A80849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fldChar w:fldCharType="begin"/>
            </w:r>
            <w:r w:rsidRPr="00FB71B8">
              <w:instrText xml:space="preserve"> DOCPROPERTY  SourceIfWg  \* MERGEFORMAT </w:instrText>
            </w:r>
            <w:r w:rsidRPr="00FB71B8">
              <w:fldChar w:fldCharType="separate"/>
            </w:r>
            <w:r w:rsidR="00E13F3D" w:rsidRPr="00FB71B8">
              <w:rPr>
                <w:noProof/>
              </w:rPr>
              <w:t>ZTE Corporation</w:t>
            </w:r>
            <w:r w:rsidRPr="00FB71B8">
              <w:rPr>
                <w:noProof/>
              </w:rPr>
              <w:fldChar w:fldCharType="end"/>
            </w:r>
            <w:r w:rsidR="00E14272" w:rsidRPr="00FB71B8">
              <w:rPr>
                <w:noProof/>
              </w:rPr>
              <w:t>,</w:t>
            </w:r>
            <w:r w:rsidR="00E14272" w:rsidRPr="00FB71B8">
              <w:t xml:space="preserve"> </w:t>
            </w:r>
            <w:r w:rsidRPr="00FB71B8">
              <w:fldChar w:fldCharType="begin"/>
            </w:r>
            <w:r w:rsidRPr="00FB71B8">
              <w:instrText xml:space="preserve"> DOCPROPERTY  SourceIfWg  \* MERGEFORMAT </w:instrText>
            </w:r>
            <w:r w:rsidRPr="00FB71B8">
              <w:fldChar w:fldCharType="separate"/>
            </w:r>
            <w:r w:rsidR="00E14272" w:rsidRPr="00FB71B8">
              <w:rPr>
                <w:noProof/>
              </w:rPr>
              <w:t>MediaTek Inc.</w:t>
            </w:r>
            <w:r w:rsidRPr="00FB71B8">
              <w:rPr>
                <w:noProof/>
              </w:rPr>
              <w:fldChar w:fldCharType="end"/>
            </w:r>
          </w:p>
        </w:tc>
      </w:tr>
      <w:tr w:rsidR="001E41F3" w:rsidRPr="00FB71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9D2F1" w:rsidR="001E41F3" w:rsidRPr="00FB71B8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proofErr w:type="spellStart"/>
            <w:r w:rsidRPr="00FB71B8">
              <w:t>R5</w:t>
            </w:r>
            <w:proofErr w:type="spellEnd"/>
            <w:r w:rsidR="001A2CA0" w:rsidRPr="00FB71B8">
              <w:fldChar w:fldCharType="begin"/>
            </w:r>
            <w:r w:rsidR="001A2CA0" w:rsidRPr="00FB71B8">
              <w:instrText xml:space="preserve"> DOCPROPERTY  SourceIfTsg  \* MERGEFORMAT </w:instrText>
            </w:r>
            <w:r w:rsidR="001A2CA0" w:rsidRPr="00FB71B8">
              <w:fldChar w:fldCharType="end"/>
            </w:r>
          </w:p>
        </w:tc>
      </w:tr>
      <w:tr w:rsidR="001E41F3" w:rsidRPr="00FB71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Work item code</w:t>
            </w:r>
            <w:r w:rsidR="0051580D" w:rsidRPr="00FB71B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B71B8" w:rsidRDefault="00A80849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fldChar w:fldCharType="begin"/>
            </w:r>
            <w:r w:rsidRPr="00FB71B8">
              <w:instrText xml:space="preserve"> DOCPROPERTY  RelatedWis  \* MERGEFORMAT </w:instrText>
            </w:r>
            <w:r w:rsidRPr="00FB71B8">
              <w:fldChar w:fldCharType="separate"/>
            </w:r>
            <w:r w:rsidR="00E13F3D" w:rsidRPr="00FB71B8">
              <w:rPr>
                <w:noProof/>
              </w:rPr>
              <w:t>NR_ENDC_SON_MDT_enh-UEConTest</w:t>
            </w:r>
            <w:r w:rsidRPr="00FB71B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71B8" w:rsidRDefault="001E41F3" w:rsidP="004F33BB">
            <w:pPr>
              <w:pStyle w:val="CRCoverPage"/>
              <w:widowControl w:val="0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right"/>
              <w:rPr>
                <w:noProof/>
              </w:rPr>
            </w:pPr>
            <w:r w:rsidRPr="00FB7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B71B8" w:rsidRDefault="00A80849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fldChar w:fldCharType="begin"/>
            </w:r>
            <w:r w:rsidRPr="00FB71B8">
              <w:instrText xml:space="preserve"> DOCPROPERTY  ResDate  \* MERGEFORMAT </w:instrText>
            </w:r>
            <w:r w:rsidRPr="00FB71B8">
              <w:fldChar w:fldCharType="separate"/>
            </w:r>
            <w:r w:rsidR="00D24991" w:rsidRPr="00FB71B8">
              <w:rPr>
                <w:noProof/>
              </w:rPr>
              <w:t>2023-08-08</w:t>
            </w:r>
            <w:r w:rsidRPr="00FB71B8">
              <w:rPr>
                <w:noProof/>
              </w:rPr>
              <w:fldChar w:fldCharType="end"/>
            </w:r>
          </w:p>
        </w:tc>
      </w:tr>
      <w:tr w:rsidR="001E41F3" w:rsidRPr="00FB71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B71B8" w:rsidRDefault="00A80849" w:rsidP="004F33BB">
            <w:pPr>
              <w:pStyle w:val="CRCoverPage"/>
              <w:widowControl w:val="0"/>
              <w:spacing w:after="0"/>
              <w:ind w:left="100" w:right="-609"/>
              <w:rPr>
                <w:b/>
                <w:noProof/>
              </w:rPr>
            </w:pPr>
            <w:r w:rsidRPr="00FB71B8">
              <w:fldChar w:fldCharType="begin"/>
            </w:r>
            <w:r w:rsidRPr="00FB71B8">
              <w:instrText xml:space="preserve"> DOCPROPERTY  Cat  \* MERGEFORMAT </w:instrText>
            </w:r>
            <w:r w:rsidRPr="00FB71B8">
              <w:fldChar w:fldCharType="separate"/>
            </w:r>
            <w:r w:rsidR="00D24991" w:rsidRPr="00FB71B8">
              <w:rPr>
                <w:b/>
                <w:noProof/>
              </w:rPr>
              <w:t>F</w:t>
            </w:r>
            <w:r w:rsidRPr="00FB71B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right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B71B8" w:rsidRDefault="00A80849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fldChar w:fldCharType="begin"/>
            </w:r>
            <w:r w:rsidRPr="00FB71B8">
              <w:instrText xml:space="preserve"> DOCPROPERTY  Release  \* MERGEFORMAT </w:instrText>
            </w:r>
            <w:r w:rsidRPr="00FB71B8">
              <w:fldChar w:fldCharType="separate"/>
            </w:r>
            <w:r w:rsidR="00D24991" w:rsidRPr="00FB71B8">
              <w:rPr>
                <w:noProof/>
              </w:rPr>
              <w:t>Rel-17</w:t>
            </w:r>
            <w:r w:rsidRPr="00FB71B8">
              <w:rPr>
                <w:noProof/>
              </w:rPr>
              <w:fldChar w:fldCharType="end"/>
            </w:r>
          </w:p>
        </w:tc>
      </w:tr>
      <w:tr w:rsidR="001E41F3" w:rsidRPr="00FB71B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71B8" w:rsidRDefault="001E41F3" w:rsidP="004F33BB">
            <w:pPr>
              <w:pStyle w:val="CRCoverPage"/>
              <w:widowControl w:val="0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71B8">
              <w:rPr>
                <w:i/>
                <w:noProof/>
                <w:sz w:val="18"/>
              </w:rPr>
              <w:t xml:space="preserve">Use </w:t>
            </w:r>
            <w:r w:rsidRPr="00FB71B8">
              <w:rPr>
                <w:i/>
                <w:noProof/>
                <w:sz w:val="18"/>
                <w:u w:val="single"/>
              </w:rPr>
              <w:t>one</w:t>
            </w:r>
            <w:r w:rsidRPr="00FB71B8">
              <w:rPr>
                <w:i/>
                <w:noProof/>
                <w:sz w:val="18"/>
              </w:rPr>
              <w:t xml:space="preserve"> of the following categories:</w:t>
            </w:r>
            <w:r w:rsidRPr="00FB71B8">
              <w:rPr>
                <w:b/>
                <w:i/>
                <w:noProof/>
                <w:sz w:val="18"/>
              </w:rPr>
              <w:br/>
              <w:t>F</w:t>
            </w:r>
            <w:r w:rsidRPr="00FB71B8">
              <w:rPr>
                <w:i/>
                <w:noProof/>
                <w:sz w:val="18"/>
              </w:rPr>
              <w:t xml:space="preserve">  (correction)</w:t>
            </w:r>
            <w:r w:rsidRPr="00FB71B8">
              <w:rPr>
                <w:i/>
                <w:noProof/>
                <w:sz w:val="18"/>
              </w:rPr>
              <w:br/>
            </w:r>
            <w:r w:rsidRPr="00FB71B8">
              <w:rPr>
                <w:b/>
                <w:i/>
                <w:noProof/>
                <w:sz w:val="18"/>
              </w:rPr>
              <w:t>A</w:t>
            </w:r>
            <w:r w:rsidRPr="00FB71B8">
              <w:rPr>
                <w:i/>
                <w:noProof/>
                <w:sz w:val="18"/>
              </w:rPr>
              <w:t xml:space="preserve">  (</w:t>
            </w:r>
            <w:r w:rsidR="00DE34CF" w:rsidRPr="00FB71B8">
              <w:rPr>
                <w:i/>
                <w:noProof/>
                <w:sz w:val="18"/>
              </w:rPr>
              <w:t xml:space="preserve">mirror </w:t>
            </w:r>
            <w:r w:rsidRPr="00FB71B8">
              <w:rPr>
                <w:i/>
                <w:noProof/>
                <w:sz w:val="18"/>
              </w:rPr>
              <w:t>correspond</w:t>
            </w:r>
            <w:r w:rsidR="00DE34CF" w:rsidRPr="00FB71B8">
              <w:rPr>
                <w:i/>
                <w:noProof/>
                <w:sz w:val="18"/>
              </w:rPr>
              <w:t xml:space="preserve">ing </w:t>
            </w:r>
            <w:r w:rsidRPr="00FB71B8">
              <w:rPr>
                <w:i/>
                <w:noProof/>
                <w:sz w:val="18"/>
              </w:rPr>
              <w:t xml:space="preserve">to a </w:t>
            </w:r>
            <w:r w:rsidR="00DE34CF" w:rsidRPr="00FB71B8">
              <w:rPr>
                <w:i/>
                <w:noProof/>
                <w:sz w:val="18"/>
              </w:rPr>
              <w:t xml:space="preserve">change </w:t>
            </w:r>
            <w:r w:rsidRPr="00FB71B8">
              <w:rPr>
                <w:i/>
                <w:noProof/>
                <w:sz w:val="18"/>
              </w:rPr>
              <w:t xml:space="preserve">in an earlier </w:t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="00665C47" w:rsidRPr="00FB71B8">
              <w:rPr>
                <w:i/>
                <w:noProof/>
                <w:sz w:val="18"/>
              </w:rPr>
              <w:tab/>
            </w:r>
            <w:r w:rsidRPr="00FB71B8">
              <w:rPr>
                <w:i/>
                <w:noProof/>
                <w:sz w:val="18"/>
              </w:rPr>
              <w:t>release)</w:t>
            </w:r>
            <w:r w:rsidRPr="00FB71B8">
              <w:rPr>
                <w:i/>
                <w:noProof/>
                <w:sz w:val="18"/>
              </w:rPr>
              <w:br/>
            </w:r>
            <w:r w:rsidRPr="00FB71B8">
              <w:rPr>
                <w:b/>
                <w:i/>
                <w:noProof/>
                <w:sz w:val="18"/>
              </w:rPr>
              <w:t>B</w:t>
            </w:r>
            <w:r w:rsidRPr="00FB71B8">
              <w:rPr>
                <w:i/>
                <w:noProof/>
                <w:sz w:val="18"/>
              </w:rPr>
              <w:t xml:space="preserve">  (addition of feature), </w:t>
            </w:r>
            <w:r w:rsidRPr="00FB71B8">
              <w:rPr>
                <w:i/>
                <w:noProof/>
                <w:sz w:val="18"/>
              </w:rPr>
              <w:br/>
            </w:r>
            <w:r w:rsidRPr="00FB71B8">
              <w:rPr>
                <w:b/>
                <w:i/>
                <w:noProof/>
                <w:sz w:val="18"/>
              </w:rPr>
              <w:t>C</w:t>
            </w:r>
            <w:r w:rsidRPr="00FB71B8">
              <w:rPr>
                <w:i/>
                <w:noProof/>
                <w:sz w:val="18"/>
              </w:rPr>
              <w:t xml:space="preserve">  (functional modification of feature)</w:t>
            </w:r>
            <w:r w:rsidRPr="00FB71B8">
              <w:rPr>
                <w:i/>
                <w:noProof/>
                <w:sz w:val="18"/>
              </w:rPr>
              <w:br/>
            </w:r>
            <w:r w:rsidRPr="00FB71B8">
              <w:rPr>
                <w:b/>
                <w:i/>
                <w:noProof/>
                <w:sz w:val="18"/>
              </w:rPr>
              <w:t>D</w:t>
            </w:r>
            <w:r w:rsidRPr="00FB71B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71B8" w:rsidRDefault="001E41F3" w:rsidP="004F33BB">
            <w:pPr>
              <w:pStyle w:val="CRCoverPage"/>
              <w:widowControl w:val="0"/>
              <w:rPr>
                <w:noProof/>
              </w:rPr>
            </w:pPr>
            <w:r w:rsidRPr="00FB71B8">
              <w:rPr>
                <w:noProof/>
                <w:sz w:val="18"/>
              </w:rPr>
              <w:t>Detailed explanations of the above categories can</w:t>
            </w:r>
            <w:r w:rsidRPr="00FB71B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B71B8">
                <w:rPr>
                  <w:rStyle w:val="aa"/>
                  <w:noProof/>
                  <w:sz w:val="18"/>
                </w:rPr>
                <w:t>TR 21.900</w:t>
              </w:r>
            </w:hyperlink>
            <w:r w:rsidRPr="00FB7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FB71B8" w:rsidRDefault="001E41F3" w:rsidP="004F33BB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71B8">
              <w:rPr>
                <w:i/>
                <w:noProof/>
                <w:sz w:val="18"/>
              </w:rPr>
              <w:t xml:space="preserve">Use </w:t>
            </w:r>
            <w:r w:rsidRPr="00FB71B8">
              <w:rPr>
                <w:i/>
                <w:noProof/>
                <w:sz w:val="18"/>
                <w:u w:val="single"/>
              </w:rPr>
              <w:t>one</w:t>
            </w:r>
            <w:r w:rsidRPr="00FB71B8">
              <w:rPr>
                <w:i/>
                <w:noProof/>
                <w:sz w:val="18"/>
              </w:rPr>
              <w:t xml:space="preserve"> of the following releases:</w:t>
            </w:r>
            <w:r w:rsidRPr="00FB71B8">
              <w:rPr>
                <w:i/>
                <w:noProof/>
                <w:sz w:val="18"/>
              </w:rPr>
              <w:br/>
              <w:t>Rel-8</w:t>
            </w:r>
            <w:r w:rsidRPr="00FB71B8">
              <w:rPr>
                <w:i/>
                <w:noProof/>
                <w:sz w:val="18"/>
              </w:rPr>
              <w:tab/>
              <w:t>(Release 8)</w:t>
            </w:r>
            <w:r w:rsidR="007C2097" w:rsidRPr="00FB71B8">
              <w:rPr>
                <w:i/>
                <w:noProof/>
                <w:sz w:val="18"/>
              </w:rPr>
              <w:br/>
              <w:t>Rel-9</w:t>
            </w:r>
            <w:r w:rsidR="007C2097" w:rsidRPr="00FB71B8">
              <w:rPr>
                <w:i/>
                <w:noProof/>
                <w:sz w:val="18"/>
              </w:rPr>
              <w:tab/>
              <w:t>(Release 9)</w:t>
            </w:r>
            <w:r w:rsidR="009777D9" w:rsidRPr="00FB71B8">
              <w:rPr>
                <w:i/>
                <w:noProof/>
                <w:sz w:val="18"/>
              </w:rPr>
              <w:br/>
              <w:t>Rel-10</w:t>
            </w:r>
            <w:r w:rsidR="009777D9" w:rsidRPr="00FB71B8">
              <w:rPr>
                <w:i/>
                <w:noProof/>
                <w:sz w:val="18"/>
              </w:rPr>
              <w:tab/>
              <w:t>(Release 10)</w:t>
            </w:r>
            <w:r w:rsidR="000C038A" w:rsidRPr="00FB71B8">
              <w:rPr>
                <w:i/>
                <w:noProof/>
                <w:sz w:val="18"/>
              </w:rPr>
              <w:br/>
              <w:t>Rel-11</w:t>
            </w:r>
            <w:r w:rsidR="000C038A" w:rsidRPr="00FB71B8">
              <w:rPr>
                <w:i/>
                <w:noProof/>
                <w:sz w:val="18"/>
              </w:rPr>
              <w:tab/>
              <w:t>(Release 11)</w:t>
            </w:r>
            <w:r w:rsidR="000C038A" w:rsidRPr="00FB71B8">
              <w:rPr>
                <w:i/>
                <w:noProof/>
                <w:sz w:val="18"/>
              </w:rPr>
              <w:br/>
            </w:r>
            <w:r w:rsidR="002E472E" w:rsidRPr="00FB71B8">
              <w:rPr>
                <w:i/>
                <w:noProof/>
                <w:sz w:val="18"/>
              </w:rPr>
              <w:t>…</w:t>
            </w:r>
            <w:r w:rsidR="0051580D" w:rsidRPr="00FB71B8">
              <w:rPr>
                <w:i/>
                <w:noProof/>
                <w:sz w:val="18"/>
              </w:rPr>
              <w:br/>
            </w:r>
            <w:r w:rsidR="00E34898" w:rsidRPr="00FB71B8">
              <w:rPr>
                <w:i/>
                <w:noProof/>
                <w:sz w:val="18"/>
              </w:rPr>
              <w:t>Rel-16</w:t>
            </w:r>
            <w:r w:rsidR="00E34898" w:rsidRPr="00FB71B8">
              <w:rPr>
                <w:i/>
                <w:noProof/>
                <w:sz w:val="18"/>
              </w:rPr>
              <w:tab/>
              <w:t>(Release 16)</w:t>
            </w:r>
            <w:r w:rsidR="002E472E" w:rsidRPr="00FB71B8">
              <w:rPr>
                <w:i/>
                <w:noProof/>
                <w:sz w:val="18"/>
              </w:rPr>
              <w:br/>
              <w:t>Rel-17</w:t>
            </w:r>
            <w:r w:rsidR="002E472E" w:rsidRPr="00FB71B8">
              <w:rPr>
                <w:i/>
                <w:noProof/>
                <w:sz w:val="18"/>
              </w:rPr>
              <w:tab/>
              <w:t>(Release 17)</w:t>
            </w:r>
            <w:r w:rsidR="002E472E" w:rsidRPr="00FB71B8">
              <w:rPr>
                <w:i/>
                <w:noProof/>
                <w:sz w:val="18"/>
              </w:rPr>
              <w:br/>
              <w:t>Rel-18</w:t>
            </w:r>
            <w:r w:rsidR="002E472E" w:rsidRPr="00FB71B8">
              <w:rPr>
                <w:i/>
                <w:noProof/>
                <w:sz w:val="18"/>
              </w:rPr>
              <w:tab/>
              <w:t>(Release 18)</w:t>
            </w:r>
            <w:r w:rsidR="001A2CA0" w:rsidRPr="00FB71B8">
              <w:rPr>
                <w:i/>
                <w:noProof/>
                <w:sz w:val="18"/>
              </w:rPr>
              <w:br/>
              <w:t>Rel-19</w:t>
            </w:r>
            <w:r w:rsidR="001A2CA0" w:rsidRPr="00FB71B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B71B8" w14:paraId="7FBEB8E7" w14:textId="77777777" w:rsidTr="00547111">
        <w:tc>
          <w:tcPr>
            <w:tcW w:w="1843" w:type="dxa"/>
          </w:tcPr>
          <w:p w14:paraId="44A3A604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75BBA8" w:rsidR="001E41F3" w:rsidRPr="00FB71B8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rPr>
                <w:rFonts w:hint="eastAsia"/>
                <w:lang w:eastAsia="zh-CN"/>
              </w:rPr>
              <w:t>De</w:t>
            </w:r>
            <w:r w:rsidRPr="00FB71B8">
              <w:t xml:space="preserve">fault message contents of </w:t>
            </w:r>
            <w:proofErr w:type="spellStart"/>
            <w:r w:rsidRPr="00FB71B8">
              <w:t>RRCReconfiguration</w:t>
            </w:r>
            <w:proofErr w:type="spellEnd"/>
            <w:r w:rsidRPr="00FB71B8">
              <w:t xml:space="preserve"> should be updated for MDT enhance test cases.</w:t>
            </w:r>
          </w:p>
        </w:tc>
      </w:tr>
      <w:tr w:rsidR="001E41F3" w:rsidRPr="00FB71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Summary of change</w:t>
            </w:r>
            <w:r w:rsidR="0051580D" w:rsidRPr="00FB71B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1EF1D" w:rsidR="001E41F3" w:rsidRPr="00FB71B8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  <w:lang w:eastAsia="zh-CN"/>
              </w:rPr>
            </w:pPr>
            <w:r w:rsidRPr="00FB71B8">
              <w:rPr>
                <w:rFonts w:hint="eastAsia"/>
                <w:noProof/>
                <w:lang w:eastAsia="zh-CN"/>
              </w:rPr>
              <w:t>A</w:t>
            </w:r>
            <w:r w:rsidRPr="00FB71B8">
              <w:rPr>
                <w:noProof/>
                <w:lang w:eastAsia="zh-CN"/>
              </w:rPr>
              <w:t xml:space="preserve">dded </w:t>
            </w:r>
            <w:proofErr w:type="spellStart"/>
            <w:r w:rsidRPr="00FB71B8">
              <w:t>otherConfig-</w:t>
            </w:r>
            <w:r w:rsidRPr="00FB71B8">
              <w:rPr>
                <w:lang w:eastAsia="zh-CN"/>
              </w:rPr>
              <w:t>v1700</w:t>
            </w:r>
            <w:proofErr w:type="spellEnd"/>
            <w:r w:rsidRPr="00FB71B8">
              <w:t xml:space="preserve"> SEQUENCE in </w:t>
            </w:r>
            <w:proofErr w:type="spellStart"/>
            <w:r w:rsidRPr="00FB71B8">
              <w:t>RRCReconfiguration</w:t>
            </w:r>
            <w:proofErr w:type="spellEnd"/>
            <w:r w:rsidRPr="00FB71B8">
              <w:t xml:space="preserve"> message..</w:t>
            </w:r>
          </w:p>
        </w:tc>
      </w:tr>
      <w:tr w:rsidR="001E41F3" w:rsidRPr="00FB71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DBEB" w:rsidR="001E41F3" w:rsidRPr="00FB71B8" w:rsidRDefault="004F33BB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rPr>
                <w:rFonts w:hint="eastAsia"/>
                <w:lang w:eastAsia="zh-CN"/>
              </w:rPr>
              <w:t>De</w:t>
            </w:r>
            <w:r w:rsidRPr="00FB71B8">
              <w:t xml:space="preserve">fault message contents of </w:t>
            </w:r>
            <w:proofErr w:type="spellStart"/>
            <w:r w:rsidRPr="00FB71B8">
              <w:t>RRCReconfiguration</w:t>
            </w:r>
            <w:proofErr w:type="spellEnd"/>
            <w:r w:rsidRPr="00FB71B8">
              <w:t xml:space="preserve"> will not </w:t>
            </w:r>
            <w:r w:rsidR="00B01843" w:rsidRPr="00FB71B8">
              <w:t xml:space="preserve">be </w:t>
            </w:r>
            <w:r w:rsidRPr="00FB71B8">
              <w:t>applicable to MDT enhance test cases.</w:t>
            </w:r>
          </w:p>
        </w:tc>
      </w:tr>
      <w:tr w:rsidR="001E41F3" w:rsidRPr="00FB71B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E623C" w:rsidR="001E41F3" w:rsidRPr="00FB71B8" w:rsidRDefault="00944EBC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  <w:r w:rsidRPr="00FB71B8">
              <w:t>4.6.1</w:t>
            </w:r>
          </w:p>
        </w:tc>
      </w:tr>
      <w:tr w:rsidR="001E41F3" w:rsidRPr="00FB71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71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  <w:r w:rsidRPr="00FB7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  <w:r w:rsidRPr="00FB7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71B8" w:rsidRDefault="001E41F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</w:p>
        </w:tc>
      </w:tr>
      <w:tr w:rsidR="001E41F3" w:rsidRPr="00FB71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DE6235" w:rsidR="001E41F3" w:rsidRPr="00FB71B8" w:rsidRDefault="004F33BB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B71B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noProof/>
              </w:rPr>
            </w:pPr>
            <w:r w:rsidRPr="00FB71B8">
              <w:rPr>
                <w:noProof/>
              </w:rPr>
              <w:t xml:space="preserve"> Other core specifications</w:t>
            </w:r>
            <w:r w:rsidRPr="00FB7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B71B8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 w:rsidRPr="00FB71B8">
              <w:rPr>
                <w:noProof/>
              </w:rPr>
              <w:t xml:space="preserve">TS/TR ... CR ... </w:t>
            </w:r>
          </w:p>
        </w:tc>
      </w:tr>
      <w:tr w:rsidR="001E41F3" w:rsidRPr="00FB71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A725A" w:rsidR="001E41F3" w:rsidRPr="00FB71B8" w:rsidRDefault="004F33BB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B71B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  <w:r w:rsidRPr="00FB7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71B8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 w:rsidRPr="00FB71B8">
              <w:rPr>
                <w:noProof/>
              </w:rPr>
              <w:t xml:space="preserve">TS/TR ... CR ... </w:t>
            </w:r>
          </w:p>
        </w:tc>
      </w:tr>
      <w:tr w:rsidR="001E41F3" w:rsidRPr="00FB71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71B8" w:rsidRDefault="00145D4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 xml:space="preserve">(show </w:t>
            </w:r>
            <w:r w:rsidR="00592D74" w:rsidRPr="00FB71B8">
              <w:rPr>
                <w:b/>
                <w:i/>
                <w:noProof/>
              </w:rPr>
              <w:t xml:space="preserve">related </w:t>
            </w:r>
            <w:r w:rsidRPr="00FB71B8">
              <w:rPr>
                <w:b/>
                <w:i/>
                <w:noProof/>
              </w:rPr>
              <w:t>CR</w:t>
            </w:r>
            <w:r w:rsidR="00592D74" w:rsidRPr="00FB71B8">
              <w:rPr>
                <w:b/>
                <w:i/>
                <w:noProof/>
              </w:rPr>
              <w:t>s</w:t>
            </w:r>
            <w:r w:rsidRPr="00FB71B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71B8" w:rsidRDefault="001E41F3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B1E480" w:rsidR="001E41F3" w:rsidRPr="00FB71B8" w:rsidRDefault="004F33BB" w:rsidP="004F33BB">
            <w:pPr>
              <w:pStyle w:val="CRCoverPage"/>
              <w:widowControl w:val="0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B71B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  <w:r w:rsidRPr="00FB7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71B8" w:rsidRDefault="00145D43" w:rsidP="004F33BB">
            <w:pPr>
              <w:pStyle w:val="CRCoverPage"/>
              <w:widowControl w:val="0"/>
              <w:spacing w:after="0"/>
              <w:ind w:left="99"/>
              <w:rPr>
                <w:noProof/>
              </w:rPr>
            </w:pPr>
            <w:r w:rsidRPr="00FB71B8">
              <w:rPr>
                <w:noProof/>
              </w:rPr>
              <w:t>TS</w:t>
            </w:r>
            <w:r w:rsidR="000A6394" w:rsidRPr="00FB71B8">
              <w:rPr>
                <w:noProof/>
              </w:rPr>
              <w:t xml:space="preserve">/TR ... CR ... </w:t>
            </w:r>
          </w:p>
        </w:tc>
      </w:tr>
      <w:tr w:rsidR="001E41F3" w:rsidRPr="00FB71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71B8" w:rsidRDefault="001E41F3" w:rsidP="004F33BB">
            <w:pPr>
              <w:pStyle w:val="CRCoverPage"/>
              <w:widowControl w:val="0"/>
              <w:spacing w:after="0"/>
              <w:rPr>
                <w:noProof/>
              </w:rPr>
            </w:pPr>
          </w:p>
        </w:tc>
      </w:tr>
      <w:tr w:rsidR="001E41F3" w:rsidRPr="00FB71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71B8" w:rsidRDefault="001E41F3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B71B8" w:rsidRDefault="001E41F3" w:rsidP="004F33BB">
            <w:pPr>
              <w:pStyle w:val="CRCoverPage"/>
              <w:widowControl w:val="0"/>
              <w:spacing w:after="0"/>
              <w:ind w:left="100"/>
              <w:rPr>
                <w:noProof/>
              </w:rPr>
            </w:pPr>
          </w:p>
        </w:tc>
      </w:tr>
      <w:tr w:rsidR="008863B9" w:rsidRPr="00FB71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71B8" w:rsidRDefault="008863B9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71B8" w:rsidRDefault="008863B9" w:rsidP="004F33BB">
            <w:pPr>
              <w:pStyle w:val="CRCoverPage"/>
              <w:widowControl w:val="0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B71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71B8" w:rsidRDefault="008863B9" w:rsidP="004F33BB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7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128278" w:rsidR="006859CF" w:rsidRPr="00FB71B8" w:rsidRDefault="00FB71B8" w:rsidP="00FB71B8">
            <w:pPr>
              <w:pStyle w:val="CRCoverPage"/>
              <w:widowControl w:val="0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an update of R5-234104.</w:t>
            </w:r>
          </w:p>
        </w:tc>
      </w:tr>
    </w:tbl>
    <w:p w14:paraId="17759814" w14:textId="77777777" w:rsidR="001E41F3" w:rsidRPr="00FB71B8" w:rsidRDefault="001E41F3" w:rsidP="004F33BB">
      <w:pPr>
        <w:pStyle w:val="CRCoverPage"/>
        <w:widowControl w:val="0"/>
        <w:spacing w:after="0"/>
        <w:rPr>
          <w:noProof/>
          <w:sz w:val="8"/>
          <w:szCs w:val="8"/>
        </w:rPr>
      </w:pPr>
    </w:p>
    <w:p w14:paraId="1557EA72" w14:textId="77777777" w:rsidR="001E41F3" w:rsidRPr="00FB71B8" w:rsidRDefault="001E41F3" w:rsidP="004F33BB">
      <w:pPr>
        <w:widowControl w:val="0"/>
        <w:rPr>
          <w:noProof/>
        </w:rPr>
        <w:sectPr w:rsidR="001E41F3" w:rsidRPr="00FB71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C3CD5FC" w14:textId="77777777" w:rsidR="004F33BB" w:rsidRPr="00FB71B8" w:rsidRDefault="004F33BB" w:rsidP="004F33BB">
      <w:pPr>
        <w:pStyle w:val="4"/>
        <w:keepNext w:val="0"/>
        <w:keepLines w:val="0"/>
        <w:widowControl w:val="0"/>
      </w:pPr>
      <w:bookmarkStart w:id="2" w:name="_Toc21353743"/>
      <w:bookmarkStart w:id="3" w:name="_Toc27749361"/>
      <w:r w:rsidRPr="00FB71B8">
        <w:rPr>
          <w:i/>
        </w:rPr>
        <w:lastRenderedPageBreak/>
        <w:t>–</w:t>
      </w:r>
      <w:r w:rsidRPr="00FB71B8">
        <w:rPr>
          <w:i/>
        </w:rPr>
        <w:tab/>
      </w:r>
      <w:proofErr w:type="spellStart"/>
      <w:r w:rsidRPr="00FB71B8">
        <w:rPr>
          <w:i/>
        </w:rPr>
        <w:t>RRCReconfiguration</w:t>
      </w:r>
      <w:bookmarkEnd w:id="2"/>
      <w:bookmarkEnd w:id="3"/>
      <w:proofErr w:type="spellEnd"/>
    </w:p>
    <w:p w14:paraId="34EA0043" w14:textId="77777777" w:rsidR="004F33BB" w:rsidRPr="00FB71B8" w:rsidRDefault="004F33BB" w:rsidP="004F33BB">
      <w:pPr>
        <w:pStyle w:val="TH"/>
        <w:keepNext w:val="0"/>
        <w:keepLines w:val="0"/>
        <w:widowControl w:val="0"/>
      </w:pPr>
      <w:r w:rsidRPr="00FB71B8">
        <w:t xml:space="preserve">Table 4.6.1-13: </w:t>
      </w:r>
      <w:proofErr w:type="spellStart"/>
      <w:r w:rsidRPr="00FB71B8">
        <w:rPr>
          <w:i/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33BB" w:rsidRPr="00FB71B8" w14:paraId="2219B6DF" w14:textId="77777777" w:rsidTr="00B0184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018CA6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Derivation Path: </w:t>
            </w:r>
            <w:proofErr w:type="spellStart"/>
            <w:r w:rsidRPr="00FB71B8">
              <w:t>TS</w:t>
            </w:r>
            <w:proofErr w:type="spellEnd"/>
            <w:r w:rsidRPr="00FB71B8">
              <w:t xml:space="preserve"> 38.331 [6], clause 6.2.2</w:t>
            </w:r>
          </w:p>
        </w:tc>
      </w:tr>
      <w:tr w:rsidR="004F33BB" w:rsidRPr="00FB71B8" w14:paraId="47AA7B9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9609A" w14:textId="77777777" w:rsidR="004F33BB" w:rsidRPr="00FB71B8" w:rsidRDefault="004F33BB" w:rsidP="004F33BB">
            <w:pPr>
              <w:pStyle w:val="TAH"/>
              <w:keepNext w:val="0"/>
              <w:keepLines w:val="0"/>
              <w:widowControl w:val="0"/>
            </w:pPr>
            <w:r w:rsidRPr="00FB71B8">
              <w:t>Information Element</w:t>
            </w:r>
          </w:p>
        </w:tc>
        <w:tc>
          <w:tcPr>
            <w:tcW w:w="2267" w:type="dxa"/>
          </w:tcPr>
          <w:p w14:paraId="644BDABF" w14:textId="77777777" w:rsidR="004F33BB" w:rsidRPr="00FB71B8" w:rsidRDefault="004F33BB" w:rsidP="004F33BB">
            <w:pPr>
              <w:pStyle w:val="TAH"/>
              <w:keepNext w:val="0"/>
              <w:keepLines w:val="0"/>
              <w:widowControl w:val="0"/>
            </w:pPr>
            <w:r w:rsidRPr="00FB71B8">
              <w:t>Value/remark</w:t>
            </w:r>
          </w:p>
        </w:tc>
        <w:tc>
          <w:tcPr>
            <w:tcW w:w="1700" w:type="dxa"/>
          </w:tcPr>
          <w:p w14:paraId="4D13B351" w14:textId="77777777" w:rsidR="004F33BB" w:rsidRPr="00FB71B8" w:rsidRDefault="004F33BB" w:rsidP="004F33BB">
            <w:pPr>
              <w:pStyle w:val="TAH"/>
              <w:keepNext w:val="0"/>
              <w:keepLines w:val="0"/>
              <w:widowControl w:val="0"/>
            </w:pPr>
            <w:r w:rsidRPr="00FB71B8">
              <w:t>Comment</w:t>
            </w:r>
          </w:p>
        </w:tc>
        <w:tc>
          <w:tcPr>
            <w:tcW w:w="1245" w:type="dxa"/>
          </w:tcPr>
          <w:p w14:paraId="07D313C7" w14:textId="77777777" w:rsidR="004F33BB" w:rsidRPr="00FB71B8" w:rsidRDefault="004F33BB" w:rsidP="004F33BB">
            <w:pPr>
              <w:pStyle w:val="TAH"/>
              <w:keepNext w:val="0"/>
              <w:keepLines w:val="0"/>
              <w:widowControl w:val="0"/>
            </w:pPr>
            <w:r w:rsidRPr="00FB71B8">
              <w:t>Condition</w:t>
            </w:r>
          </w:p>
        </w:tc>
      </w:tr>
      <w:tr w:rsidR="004F33BB" w:rsidRPr="00FB71B8" w14:paraId="3E477CC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4B9A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RRCReconfiguration</w:t>
            </w:r>
            <w:proofErr w:type="spellEnd"/>
            <w:r w:rsidRPr="00FB71B8">
              <w:t xml:space="preserve"> ::= SEQUENCE {</w:t>
            </w:r>
          </w:p>
        </w:tc>
        <w:tc>
          <w:tcPr>
            <w:tcW w:w="2267" w:type="dxa"/>
          </w:tcPr>
          <w:p w14:paraId="37624AE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0E04BA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7C3D17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B876AC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89A64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B71B8">
              <w:rPr>
                <w:snapToGrid w:val="0"/>
              </w:rPr>
              <w:t xml:space="preserve">  </w:t>
            </w:r>
            <w:proofErr w:type="spellStart"/>
            <w:r w:rsidRPr="00FB71B8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56BC7AB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 w:rsidRPr="00FB71B8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1700" w:type="dxa"/>
          </w:tcPr>
          <w:p w14:paraId="17BC633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245" w:type="dxa"/>
          </w:tcPr>
          <w:p w14:paraId="31364F2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4F33BB" w:rsidRPr="00FB71B8" w14:paraId="68000FA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8257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</w:t>
            </w:r>
            <w:proofErr w:type="spellStart"/>
            <w:r w:rsidRPr="00FB71B8">
              <w:t>criticalExtensions</w:t>
            </w:r>
            <w:proofErr w:type="spellEnd"/>
            <w:r w:rsidRPr="00FB71B8">
              <w:t xml:space="preserve"> CHOICE {</w:t>
            </w:r>
          </w:p>
        </w:tc>
        <w:tc>
          <w:tcPr>
            <w:tcW w:w="2267" w:type="dxa"/>
          </w:tcPr>
          <w:p w14:paraId="6A612F0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D55E44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225AB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4DAE642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65515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</w:t>
            </w:r>
            <w:proofErr w:type="spellStart"/>
            <w:r w:rsidRPr="00FB71B8">
              <w:t>rrcReconfiguration</w:t>
            </w:r>
            <w:proofErr w:type="spellEnd"/>
            <w:r w:rsidRPr="00FB71B8">
              <w:t xml:space="preserve"> SEQUENCE {</w:t>
            </w:r>
          </w:p>
        </w:tc>
        <w:tc>
          <w:tcPr>
            <w:tcW w:w="2267" w:type="dxa"/>
          </w:tcPr>
          <w:p w14:paraId="7AEE17A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B0E191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E6574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460013C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2812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B71B8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0B76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8E4E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5F11F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</w:tr>
      <w:tr w:rsidR="004F33BB" w:rsidRPr="00FB71B8" w14:paraId="67CCA1EC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5CE0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3BD71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with conditions </w:t>
            </w:r>
            <w:proofErr w:type="spellStart"/>
            <w:r w:rsidRPr="00FB71B8">
              <w:rPr>
                <w:rFonts w:ascii="Arial" w:hAnsi="Arial"/>
                <w:sz w:val="18"/>
              </w:rPr>
              <w:t>SRB2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FB71B8">
              <w:rPr>
                <w:rFonts w:ascii="Arial" w:hAnsi="Arial"/>
                <w:sz w:val="18"/>
              </w:rPr>
              <w:t>DRB1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5724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D7AA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>NR, NR-DC</w:t>
            </w:r>
          </w:p>
        </w:tc>
      </w:tr>
      <w:tr w:rsidR="004F33BB" w:rsidRPr="00FB71B8" w14:paraId="5575BB8F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BCAB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EAF1B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with conditions </w:t>
            </w:r>
            <w:proofErr w:type="spellStart"/>
            <w:r w:rsidRPr="00FB71B8">
              <w:rPr>
                <w:rFonts w:ascii="Arial" w:hAnsi="Arial"/>
                <w:sz w:val="18"/>
              </w:rPr>
              <w:t>SRB2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FB71B8">
              <w:rPr>
                <w:rFonts w:ascii="Arial" w:hAnsi="Arial"/>
                <w:sz w:val="18"/>
              </w:rPr>
              <w:t>REEST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877C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705F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REEST</w:t>
            </w:r>
            <w:proofErr w:type="spellEnd"/>
          </w:p>
        </w:tc>
      </w:tr>
      <w:tr w:rsidR="004F33BB" w:rsidRPr="00FB71B8" w14:paraId="6AB50BC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0A94EF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</w:t>
            </w:r>
            <w:proofErr w:type="spellStart"/>
            <w:r w:rsidRPr="00FB71B8">
              <w:t>secondaryCellGroup</w:t>
            </w:r>
            <w:proofErr w:type="spellEnd"/>
          </w:p>
        </w:tc>
        <w:tc>
          <w:tcPr>
            <w:tcW w:w="2267" w:type="dxa"/>
          </w:tcPr>
          <w:p w14:paraId="1A482B4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CellGroupConfig</w:t>
            </w:r>
            <w:proofErr w:type="spellEnd"/>
          </w:p>
        </w:tc>
        <w:tc>
          <w:tcPr>
            <w:tcW w:w="1700" w:type="dxa"/>
          </w:tcPr>
          <w:p w14:paraId="5DB14E2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CellGroupConfig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76104F0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</w:t>
            </w:r>
            <w:proofErr w:type="spellEnd"/>
            <w:r w:rsidRPr="00FB71B8">
              <w:t>-DC</w:t>
            </w:r>
          </w:p>
        </w:tc>
      </w:tr>
      <w:tr w:rsidR="004F33BB" w:rsidRPr="00FB71B8" w14:paraId="5108B19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E9270F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1303B39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CellGroupConfig</w:t>
            </w:r>
            <w:proofErr w:type="spellEnd"/>
            <w:r w:rsidRPr="00FB71B8">
              <w:t xml:space="preserve"> with condition NR-</w:t>
            </w:r>
            <w:proofErr w:type="spellStart"/>
            <w:r w:rsidRPr="00FB71B8">
              <w:t>DC_SCG</w:t>
            </w:r>
            <w:proofErr w:type="spellEnd"/>
          </w:p>
        </w:tc>
        <w:tc>
          <w:tcPr>
            <w:tcW w:w="1700" w:type="dxa"/>
          </w:tcPr>
          <w:p w14:paraId="100E03E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CellGroupConfig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04B93A9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NR-</w:t>
            </w:r>
            <w:proofErr w:type="spellStart"/>
            <w:r w:rsidRPr="00FB71B8">
              <w:t>DC_SCG</w:t>
            </w:r>
            <w:proofErr w:type="spellEnd"/>
          </w:p>
        </w:tc>
      </w:tr>
      <w:tr w:rsidR="004F33BB" w:rsidRPr="00FB71B8" w14:paraId="497DBB5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592547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9BFF65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CellGroupConfig</w:t>
            </w:r>
            <w:proofErr w:type="spellEnd"/>
            <w:r w:rsidRPr="00FB71B8">
              <w:t xml:space="preserve"> with conditions </w:t>
            </w:r>
            <w:proofErr w:type="spellStart"/>
            <w:r w:rsidRPr="00FB71B8">
              <w:t>EN</w:t>
            </w:r>
            <w:proofErr w:type="spellEnd"/>
            <w:r w:rsidRPr="00FB71B8">
              <w:t xml:space="preserve">-DC and </w:t>
            </w:r>
            <w:proofErr w:type="spellStart"/>
            <w:r w:rsidRPr="00FB71B8">
              <w:t>PSCell_change</w:t>
            </w:r>
            <w:proofErr w:type="spellEnd"/>
          </w:p>
        </w:tc>
        <w:tc>
          <w:tcPr>
            <w:tcW w:w="1700" w:type="dxa"/>
          </w:tcPr>
          <w:p w14:paraId="0459FA3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CellGroupConfig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0ADFDF1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EN-DC_HO</w:t>
            </w:r>
            <w:proofErr w:type="spellEnd"/>
          </w:p>
        </w:tc>
      </w:tr>
      <w:tr w:rsidR="004F33BB" w:rsidRPr="00FB71B8" w14:paraId="335137C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789A1F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6188AD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CellGroupConfig</w:t>
            </w:r>
            <w:proofErr w:type="spellEnd"/>
            <w:r w:rsidRPr="00FB71B8">
              <w:t xml:space="preserve"> with condition </w:t>
            </w:r>
            <w:proofErr w:type="spellStart"/>
            <w:r w:rsidRPr="00FB71B8">
              <w:t>MEAS</w:t>
            </w:r>
            <w:proofErr w:type="spellEnd"/>
          </w:p>
        </w:tc>
        <w:tc>
          <w:tcPr>
            <w:tcW w:w="1700" w:type="dxa"/>
          </w:tcPr>
          <w:p w14:paraId="2693B78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CellGroupConfig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0BF4399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EN-DC_MEAS</w:t>
            </w:r>
            <w:proofErr w:type="spellEnd"/>
          </w:p>
        </w:tc>
      </w:tr>
      <w:tr w:rsidR="004F33BB" w:rsidRPr="00FB71B8" w14:paraId="06A8E34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4DD4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16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CellGroupConfig</w:t>
            </w:r>
            <w:proofErr w:type="spellEnd"/>
            <w:r w:rsidRPr="00FB71B8">
              <w:t xml:space="preserve"> with condition </w:t>
            </w:r>
            <w:proofErr w:type="spellStart"/>
            <w:r w:rsidRPr="00FB71B8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8B2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CellGroupConfig</w:t>
            </w:r>
            <w:proofErr w:type="spellEnd"/>
            <w:r w:rsidRPr="00FB71B8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D1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EN-DC_SCell_add</w:t>
            </w:r>
            <w:proofErr w:type="spellEnd"/>
          </w:p>
        </w:tc>
      </w:tr>
      <w:tr w:rsidR="004F33BB" w:rsidRPr="00FB71B8" w14:paraId="44AE17A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822FB6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11142AA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4DB579B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60B905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DB862A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5CF242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</w:t>
            </w:r>
            <w:proofErr w:type="spellStart"/>
            <w:r w:rsidRPr="00FB71B8">
              <w:t>measConfig</w:t>
            </w:r>
            <w:proofErr w:type="spellEnd"/>
          </w:p>
        </w:tc>
        <w:tc>
          <w:tcPr>
            <w:tcW w:w="2267" w:type="dxa"/>
          </w:tcPr>
          <w:p w14:paraId="56AB0A5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7AB8967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70BAB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152392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5ACE4B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4CF816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MeasConfig</w:t>
            </w:r>
            <w:proofErr w:type="spellEnd"/>
          </w:p>
        </w:tc>
        <w:tc>
          <w:tcPr>
            <w:tcW w:w="1700" w:type="dxa"/>
          </w:tcPr>
          <w:p w14:paraId="57A4DB8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Measurements configuration</w:t>
            </w:r>
          </w:p>
        </w:tc>
        <w:tc>
          <w:tcPr>
            <w:tcW w:w="1245" w:type="dxa"/>
          </w:tcPr>
          <w:p w14:paraId="6A85EAF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NR_MEAS</w:t>
            </w:r>
            <w:proofErr w:type="spellEnd"/>
            <w:r w:rsidRPr="00FB71B8">
              <w:t xml:space="preserve">, </w:t>
            </w:r>
            <w:proofErr w:type="spellStart"/>
            <w:r w:rsidRPr="00FB71B8">
              <w:t>EN-DC_MEAS</w:t>
            </w:r>
            <w:proofErr w:type="spellEnd"/>
            <w:r w:rsidRPr="00FB71B8">
              <w:t>,</w:t>
            </w:r>
          </w:p>
          <w:p w14:paraId="2E93A5F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IRAT_MEAS</w:t>
            </w:r>
            <w:proofErr w:type="spellEnd"/>
          </w:p>
        </w:tc>
      </w:tr>
      <w:tr w:rsidR="004F33BB" w:rsidRPr="00FB71B8" w14:paraId="11B890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67CA9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</w:t>
            </w:r>
            <w:proofErr w:type="spellStart"/>
            <w:r w:rsidRPr="00FB71B8">
              <w:t>lateNonCriticalExtension</w:t>
            </w:r>
            <w:proofErr w:type="spellEnd"/>
          </w:p>
        </w:tc>
        <w:tc>
          <w:tcPr>
            <w:tcW w:w="2267" w:type="dxa"/>
          </w:tcPr>
          <w:p w14:paraId="7AD3BD8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281AA03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0810C1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68FC18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8BDA9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</w:t>
            </w:r>
            <w:proofErr w:type="spellStart"/>
            <w:r w:rsidRPr="00FB71B8">
              <w:t>nonCriticalExtension</w:t>
            </w:r>
            <w:proofErr w:type="spellEnd"/>
          </w:p>
        </w:tc>
        <w:tc>
          <w:tcPr>
            <w:tcW w:w="2267" w:type="dxa"/>
          </w:tcPr>
          <w:p w14:paraId="404E6C4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1B9D0FA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36E390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F00B0E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01149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</w:t>
            </w:r>
            <w:proofErr w:type="spellStart"/>
            <w:r w:rsidRPr="00FB71B8">
              <w:t>nonCriticalExtension</w:t>
            </w:r>
            <w:proofErr w:type="spellEnd"/>
            <w:r w:rsidRPr="00FB71B8">
              <w:t xml:space="preserve"> SEQUENCE {</w:t>
            </w:r>
          </w:p>
        </w:tc>
        <w:tc>
          <w:tcPr>
            <w:tcW w:w="2267" w:type="dxa"/>
          </w:tcPr>
          <w:p w14:paraId="2880B56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CBD3A7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278CA96" w14:textId="2C2E03D0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NR, </w:t>
            </w:r>
            <w:proofErr w:type="spellStart"/>
            <w:r w:rsidRPr="00FB71B8">
              <w:t>SCell_add</w:t>
            </w:r>
            <w:proofErr w:type="spellEnd"/>
            <w:r w:rsidRPr="00FB71B8">
              <w:t xml:space="preserve">, </w:t>
            </w:r>
            <w:proofErr w:type="spellStart"/>
            <w:r w:rsidRPr="00FB71B8">
              <w:t>NR_MEAS</w:t>
            </w:r>
            <w:proofErr w:type="spellEnd"/>
            <w:r w:rsidRPr="00FB71B8">
              <w:t xml:space="preserve">, NR-DC, </w:t>
            </w:r>
            <w:proofErr w:type="spellStart"/>
            <w:r w:rsidRPr="00FB71B8">
              <w:t>SIDELINK</w:t>
            </w:r>
            <w:proofErr w:type="spellEnd"/>
            <w:r w:rsidRPr="00FB71B8">
              <w:t xml:space="preserve">, </w:t>
            </w:r>
            <w:proofErr w:type="spellStart"/>
            <w:r w:rsidRPr="00FB71B8">
              <w:t>DAPS_HO_ReleaseSource</w:t>
            </w:r>
            <w:proofErr w:type="spellEnd"/>
            <w:r w:rsidRPr="00FB71B8">
              <w:t>, CHO, CPC</w:t>
            </w:r>
            <w:r w:rsidRPr="00FB71B8">
              <w:rPr>
                <w:lang w:eastAsia="zh-CN"/>
              </w:rPr>
              <w:t xml:space="preserve">, </w:t>
            </w:r>
            <w:proofErr w:type="spellStart"/>
            <w:r w:rsidRPr="00FB71B8">
              <w:rPr>
                <w:lang w:eastAsia="zh-CN"/>
              </w:rPr>
              <w:t>REEST</w:t>
            </w:r>
            <w:proofErr w:type="spellEnd"/>
            <w:r w:rsidRPr="00FB71B8">
              <w:rPr>
                <w:lang w:eastAsia="zh-CN"/>
              </w:rPr>
              <w:t xml:space="preserve">, </w:t>
            </w:r>
            <w:proofErr w:type="spellStart"/>
            <w:r w:rsidRPr="00FB71B8">
              <w:rPr>
                <w:lang w:eastAsia="zh-CN"/>
              </w:rPr>
              <w:t>L2RelayUE</w:t>
            </w:r>
            <w:proofErr w:type="spellEnd"/>
            <w:r w:rsidRPr="00FB71B8">
              <w:rPr>
                <w:lang w:eastAsia="zh-CN"/>
              </w:rPr>
              <w:t xml:space="preserve">, </w:t>
            </w:r>
            <w:proofErr w:type="spellStart"/>
            <w:r w:rsidRPr="00FB71B8">
              <w:rPr>
                <w:lang w:eastAsia="zh-CN"/>
              </w:rPr>
              <w:t>L2RemoteUE</w:t>
            </w:r>
            <w:proofErr w:type="spellEnd"/>
            <w:ins w:id="4" w:author="马伟10042973" w:date="2023-08-15T16:28:00Z">
              <w:r w:rsidR="00F32CC9" w:rsidRPr="00FB71B8">
                <w:rPr>
                  <w:lang w:eastAsia="zh-CN"/>
                </w:rPr>
                <w:t xml:space="preserve">, </w:t>
              </w:r>
              <w:proofErr w:type="spellStart"/>
              <w:r w:rsidR="00F32CC9" w:rsidRPr="00FB71B8">
                <w:rPr>
                  <w:lang w:eastAsia="zh-CN"/>
                </w:rPr>
                <w:t>SHRT304</w:t>
              </w:r>
              <w:proofErr w:type="spellEnd"/>
              <w:r w:rsidR="00F32CC9" w:rsidRPr="00FB71B8">
                <w:rPr>
                  <w:lang w:eastAsia="zh-CN"/>
                </w:rPr>
                <w:t>,</w:t>
              </w:r>
              <w:r w:rsidR="00F32CC9"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F32CC9" w:rsidRPr="00FB71B8">
                <w:rPr>
                  <w:lang w:eastAsia="zh-CN"/>
                </w:rPr>
                <w:t>SHRT310</w:t>
              </w:r>
              <w:proofErr w:type="spellEnd"/>
              <w:r w:rsidR="00F32CC9" w:rsidRPr="00FB71B8">
                <w:rPr>
                  <w:lang w:eastAsia="zh-CN"/>
                </w:rPr>
                <w:t xml:space="preserve">, </w:t>
              </w:r>
              <w:proofErr w:type="spellStart"/>
              <w:r w:rsidR="00F32CC9" w:rsidRPr="00FB71B8">
                <w:rPr>
                  <w:lang w:eastAsia="zh-CN"/>
                </w:rPr>
                <w:t>SHRT312</w:t>
              </w:r>
              <w:proofErr w:type="spellEnd"/>
              <w:r w:rsidR="00F32CC9" w:rsidRPr="00FB71B8">
                <w:rPr>
                  <w:lang w:eastAsia="zh-CN"/>
                </w:rPr>
                <w:t>,</w:t>
              </w:r>
              <w:r w:rsidR="00F32CC9"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F32CC9" w:rsidRPr="00FB71B8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FB71B8" w14:paraId="7CEE5C6E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B5DD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B71B8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AE7D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B71B8">
              <w:rPr>
                <w:rFonts w:ascii="Arial" w:hAnsi="Arial"/>
                <w:sz w:val="18"/>
              </w:rPr>
              <w:t>SRB2_DRB1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A4AA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B71B8">
              <w:rPr>
                <w:rFonts w:ascii="Arial" w:hAnsi="Arial"/>
                <w:sz w:val="18"/>
              </w:rPr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8CA87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>NR, NR-DC</w:t>
            </w:r>
          </w:p>
        </w:tc>
      </w:tr>
      <w:tr w:rsidR="004F33BB" w:rsidRPr="00FB71B8" w14:paraId="03540A77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DB6D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ABAFE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B71B8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6650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B71B8">
              <w:rPr>
                <w:rFonts w:ascii="Arial" w:hAnsi="Arial"/>
                <w:sz w:val="18"/>
              </w:rPr>
              <w:lastRenderedPageBreak/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BBD7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lastRenderedPageBreak/>
              <w:t>SCell_add</w:t>
            </w:r>
            <w:proofErr w:type="spellEnd"/>
          </w:p>
        </w:tc>
      </w:tr>
      <w:tr w:rsidR="004F33BB" w:rsidRPr="00FB71B8" w14:paraId="627ABA98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2529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7D00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B71B8">
              <w:rPr>
                <w:rFonts w:ascii="Arial" w:hAnsi="Arial"/>
                <w:sz w:val="18"/>
              </w:rPr>
              <w:t>MEAS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3115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B71B8">
              <w:rPr>
                <w:rFonts w:ascii="Arial" w:hAnsi="Arial"/>
                <w:sz w:val="18"/>
              </w:rPr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C26E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NR_MEAS</w:t>
            </w:r>
            <w:proofErr w:type="spellEnd"/>
          </w:p>
        </w:tc>
      </w:tr>
      <w:tr w:rsidR="004F33BB" w:rsidRPr="00FB71B8" w14:paraId="7AF5CB36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41BF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FEC5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B71B8">
              <w:rPr>
                <w:rFonts w:ascii="Arial" w:hAnsi="Arial"/>
                <w:sz w:val="18"/>
              </w:rPr>
              <w:t>REEST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5C938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B71B8">
              <w:rPr>
                <w:rFonts w:ascii="Arial" w:hAnsi="Arial"/>
                <w:sz w:val="18"/>
              </w:rPr>
              <w:t>CellGroupConfig</w:t>
            </w:r>
            <w:proofErr w:type="spellEnd"/>
            <w:r w:rsidRPr="00FB71B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5AB6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proofErr w:type="spellStart"/>
            <w:r w:rsidRPr="00FB71B8">
              <w:rPr>
                <w:rFonts w:ascii="Arial" w:hAnsi="Arial"/>
                <w:sz w:val="18"/>
              </w:rPr>
              <w:t>REEST</w:t>
            </w:r>
            <w:proofErr w:type="spellEnd"/>
          </w:p>
        </w:tc>
      </w:tr>
      <w:tr w:rsidR="004F33BB" w:rsidRPr="00FB71B8" w14:paraId="2EB1BB3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281C15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06E20D1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CellGroupConfig</w:t>
            </w:r>
            <w:proofErr w:type="spellEnd"/>
            <w:r w:rsidRPr="00FB71B8">
              <w:t xml:space="preserve"> with condition RELAY</w:t>
            </w:r>
          </w:p>
        </w:tc>
        <w:tc>
          <w:tcPr>
            <w:tcW w:w="1700" w:type="dxa"/>
          </w:tcPr>
          <w:p w14:paraId="291C8B2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CellGroupConfig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4712938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RELAY</w:t>
            </w:r>
          </w:p>
        </w:tc>
      </w:tr>
      <w:tr w:rsidR="004F33BB" w:rsidRPr="00FB71B8" w14:paraId="02B9808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690B4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fullConfig</w:t>
            </w:r>
            <w:proofErr w:type="spellEnd"/>
          </w:p>
        </w:tc>
        <w:tc>
          <w:tcPr>
            <w:tcW w:w="2267" w:type="dxa"/>
          </w:tcPr>
          <w:p w14:paraId="1FE2366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444EBDD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D62E4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F81140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85949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dedicatedNAS-MessageList</w:t>
            </w:r>
            <w:proofErr w:type="spellEnd"/>
          </w:p>
        </w:tc>
        <w:tc>
          <w:tcPr>
            <w:tcW w:w="2267" w:type="dxa"/>
          </w:tcPr>
          <w:p w14:paraId="1CA31A6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3838202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36705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AA0A8F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E9F02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dedicatedNAS-MessageList</w:t>
            </w:r>
            <w:proofErr w:type="spellEnd"/>
            <w:r w:rsidRPr="00FB71B8">
              <w:t xml:space="preserve"> SEQUENCE (SIZE(1..</w:t>
            </w:r>
            <w:proofErr w:type="spellStart"/>
            <w:r w:rsidRPr="00FB71B8">
              <w:t>maxDRB</w:t>
            </w:r>
            <w:proofErr w:type="spellEnd"/>
            <w:r w:rsidRPr="00FB71B8">
              <w:t xml:space="preserve">)) OF </w:t>
            </w:r>
            <w:proofErr w:type="spellStart"/>
            <w:r w:rsidRPr="00FB71B8">
              <w:t>DedicatedNAS</w:t>
            </w:r>
            <w:proofErr w:type="spellEnd"/>
            <w:r w:rsidRPr="00FB71B8">
              <w:t>-Message {</w:t>
            </w:r>
          </w:p>
        </w:tc>
        <w:tc>
          <w:tcPr>
            <w:tcW w:w="2267" w:type="dxa"/>
          </w:tcPr>
          <w:p w14:paraId="7AAF47C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1 entry</w:t>
            </w:r>
          </w:p>
        </w:tc>
        <w:tc>
          <w:tcPr>
            <w:tcW w:w="1700" w:type="dxa"/>
          </w:tcPr>
          <w:p w14:paraId="3160C8C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90331F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</w:t>
            </w:r>
          </w:p>
        </w:tc>
      </w:tr>
      <w:tr w:rsidR="004F33BB" w:rsidRPr="00FB71B8" w14:paraId="4D408D4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0176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</w:t>
            </w:r>
            <w:proofErr w:type="spellStart"/>
            <w:r w:rsidRPr="00FB71B8">
              <w:t>DedicatedNAS</w:t>
            </w:r>
            <w:proofErr w:type="spellEnd"/>
            <w:r w:rsidRPr="00FB71B8">
              <w:t>-Message[1]</w:t>
            </w:r>
          </w:p>
        </w:tc>
        <w:tc>
          <w:tcPr>
            <w:tcW w:w="2267" w:type="dxa"/>
          </w:tcPr>
          <w:p w14:paraId="0D0F93C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DedicatedNAS</w:t>
            </w:r>
            <w:proofErr w:type="spellEnd"/>
            <w:r w:rsidRPr="00FB71B8">
              <w:t>-Message</w:t>
            </w:r>
          </w:p>
        </w:tc>
        <w:tc>
          <w:tcPr>
            <w:tcW w:w="1700" w:type="dxa"/>
          </w:tcPr>
          <w:p w14:paraId="29A60C3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entry 1</w:t>
            </w:r>
          </w:p>
          <w:p w14:paraId="622EA32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A sequence of OCTET STRING (s) containing one or more </w:t>
            </w:r>
            <w:proofErr w:type="spellStart"/>
            <w:r w:rsidRPr="00FB71B8">
              <w:t>DedicatedNAS</w:t>
            </w:r>
            <w:proofErr w:type="spellEnd"/>
            <w:r w:rsidRPr="00FB71B8">
              <w:t>-Message(s)</w:t>
            </w:r>
          </w:p>
        </w:tc>
        <w:tc>
          <w:tcPr>
            <w:tcW w:w="1245" w:type="dxa"/>
          </w:tcPr>
          <w:p w14:paraId="3235992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20A44C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7809F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}</w:t>
            </w:r>
          </w:p>
        </w:tc>
        <w:tc>
          <w:tcPr>
            <w:tcW w:w="2267" w:type="dxa"/>
          </w:tcPr>
          <w:p w14:paraId="5824607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69687F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EB899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E3666D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FDD88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masterKeyUpdate</w:t>
            </w:r>
            <w:proofErr w:type="spellEnd"/>
          </w:p>
        </w:tc>
        <w:tc>
          <w:tcPr>
            <w:tcW w:w="2267" w:type="dxa"/>
          </w:tcPr>
          <w:p w14:paraId="4B691A3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1A1EEED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BE9A6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A73246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15196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masterKeyUpdate</w:t>
            </w:r>
            <w:proofErr w:type="spellEnd"/>
            <w:r w:rsidRPr="00FB71B8">
              <w:t xml:space="preserve"> SEQUENCE {</w:t>
            </w:r>
          </w:p>
        </w:tc>
        <w:tc>
          <w:tcPr>
            <w:tcW w:w="2267" w:type="dxa"/>
          </w:tcPr>
          <w:p w14:paraId="6C7B8A0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A6C49E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5BDE7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MasterKeyChange</w:t>
            </w:r>
            <w:proofErr w:type="spellEnd"/>
          </w:p>
        </w:tc>
      </w:tr>
      <w:tr w:rsidR="004F33BB" w:rsidRPr="00FB71B8" w14:paraId="4D3718C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481F5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lang w:eastAsia="zh-CN"/>
              </w:rPr>
              <w:t xml:space="preserve">          </w:t>
            </w:r>
            <w:proofErr w:type="spellStart"/>
            <w:r w:rsidRPr="00FB71B8">
              <w:t>keySetChangeIndicator</w:t>
            </w:r>
            <w:proofErr w:type="spellEnd"/>
          </w:p>
        </w:tc>
        <w:tc>
          <w:tcPr>
            <w:tcW w:w="2267" w:type="dxa"/>
          </w:tcPr>
          <w:p w14:paraId="0FE8297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88BD60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9DD66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 w:rsidDel="00DA5ADC">
              <w:rPr>
                <w:lang w:eastAsia="zh-CN"/>
              </w:rPr>
              <w:t xml:space="preserve"> </w:t>
            </w:r>
          </w:p>
        </w:tc>
      </w:tr>
      <w:tr w:rsidR="004F33BB" w:rsidRPr="00FB71B8" w14:paraId="20F74D4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BEE26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lang w:eastAsia="zh-CN"/>
              </w:rPr>
              <w:t xml:space="preserve">          </w:t>
            </w:r>
            <w:proofErr w:type="spellStart"/>
            <w:r w:rsidRPr="00FB71B8">
              <w:t>nextHopChainingCount</w:t>
            </w:r>
            <w:proofErr w:type="spellEnd"/>
          </w:p>
        </w:tc>
        <w:tc>
          <w:tcPr>
            <w:tcW w:w="2267" w:type="dxa"/>
          </w:tcPr>
          <w:p w14:paraId="16FFC41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NextHopChainingCount</w:t>
            </w:r>
            <w:proofErr w:type="spellEnd"/>
          </w:p>
        </w:tc>
        <w:tc>
          <w:tcPr>
            <w:tcW w:w="1700" w:type="dxa"/>
          </w:tcPr>
          <w:p w14:paraId="6D133F5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71A5E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E9E894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5CE1B4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  <w:lang w:eastAsia="zh-CN"/>
              </w:rPr>
            </w:pPr>
            <w:r w:rsidRPr="00FB71B8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FB71B8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FB71B8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684B9DB7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7EE61D4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2BCE84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  <w:szCs w:val="22"/>
              </w:rPr>
            </w:pPr>
          </w:p>
        </w:tc>
      </w:tr>
      <w:tr w:rsidR="004F33BB" w:rsidRPr="00FB71B8" w14:paraId="35894D7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3043A4A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43CDAC9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 xml:space="preserve">OCTET STRING including the 10 Octets value generated according to </w:t>
            </w:r>
            <w:proofErr w:type="spellStart"/>
            <w:r w:rsidRPr="00FB71B8">
              <w:rPr>
                <w:rFonts w:ascii="Arial" w:hAnsi="Arial"/>
                <w:sz w:val="18"/>
              </w:rPr>
              <w:t>TS</w:t>
            </w:r>
            <w:proofErr w:type="spellEnd"/>
            <w:r w:rsidRPr="00FB71B8">
              <w:rPr>
                <w:rFonts w:ascii="Arial" w:hAnsi="Arial"/>
                <w:sz w:val="18"/>
              </w:rPr>
              <w:t xml:space="preserve"> 24.501 [28] clause 9.11.2.9</w:t>
            </w:r>
          </w:p>
        </w:tc>
        <w:tc>
          <w:tcPr>
            <w:tcW w:w="1700" w:type="dxa"/>
          </w:tcPr>
          <w:p w14:paraId="3DA229D0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2AE469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FB71B8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4F33BB" w:rsidRPr="00FB71B8" w14:paraId="1C7E901A" w14:textId="77777777" w:rsidTr="00B01843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8B7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376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D04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7B1D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</w:tr>
      <w:tr w:rsidR="004F33BB" w:rsidRPr="00FB71B8" w14:paraId="0C9B05A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6AE6C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dedicatedSIB1</w:t>
            </w:r>
            <w:proofErr w:type="spellEnd"/>
            <w:r w:rsidRPr="00FB71B8">
              <w:t>-Delivery</w:t>
            </w:r>
          </w:p>
        </w:tc>
        <w:tc>
          <w:tcPr>
            <w:tcW w:w="2267" w:type="dxa"/>
          </w:tcPr>
          <w:p w14:paraId="26231B2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2BD5AB5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F1B125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1DC061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35533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42C5C2D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37CF85F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5458B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7E1A74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E3C27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otherConfig</w:t>
            </w:r>
            <w:proofErr w:type="spellEnd"/>
          </w:p>
        </w:tc>
        <w:tc>
          <w:tcPr>
            <w:tcW w:w="2267" w:type="dxa"/>
          </w:tcPr>
          <w:p w14:paraId="3CA7CB4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0C2D8B2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3F425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4C8C59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DC13A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nonCriticalExtension</w:t>
            </w:r>
            <w:proofErr w:type="spellEnd"/>
          </w:p>
        </w:tc>
        <w:tc>
          <w:tcPr>
            <w:tcW w:w="2267" w:type="dxa"/>
          </w:tcPr>
          <w:p w14:paraId="63EBEAD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6C9CA11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DC62D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42823E0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50485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</w:t>
            </w:r>
            <w:proofErr w:type="spellStart"/>
            <w:r w:rsidRPr="00FB71B8">
              <w:t>nonCriticalExtension</w:t>
            </w:r>
            <w:proofErr w:type="spellEnd"/>
            <w:r w:rsidRPr="00FB71B8">
              <w:t xml:space="preserve"> SEQUENCE {</w:t>
            </w:r>
          </w:p>
        </w:tc>
        <w:tc>
          <w:tcPr>
            <w:tcW w:w="2267" w:type="dxa"/>
          </w:tcPr>
          <w:p w14:paraId="63F4AE7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D6CCA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776C578" w14:textId="7AE13152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NR-DC, </w:t>
            </w:r>
            <w:proofErr w:type="spellStart"/>
            <w:r w:rsidRPr="00FB71B8">
              <w:t>SIDELINK</w:t>
            </w:r>
            <w:proofErr w:type="spellEnd"/>
            <w:r w:rsidRPr="00FB71B8">
              <w:t xml:space="preserve">, </w:t>
            </w:r>
            <w:proofErr w:type="spellStart"/>
            <w:r w:rsidRPr="00FB71B8">
              <w:t>DAPS_HO_ReleaseSource</w:t>
            </w:r>
            <w:proofErr w:type="spellEnd"/>
            <w:r w:rsidRPr="00FB71B8">
              <w:t>, CHO, CPC, NE-</w:t>
            </w:r>
            <w:proofErr w:type="spellStart"/>
            <w:r w:rsidRPr="00FB71B8">
              <w:t>DC,L2RelayUE</w:t>
            </w:r>
            <w:proofErr w:type="spellEnd"/>
            <w:r w:rsidRPr="00FB71B8">
              <w:t xml:space="preserve">, </w:t>
            </w:r>
            <w:proofErr w:type="spellStart"/>
            <w:r w:rsidRPr="00FB71B8">
              <w:t>L2RemoteUE</w:t>
            </w:r>
            <w:proofErr w:type="spellEnd"/>
            <w:ins w:id="5" w:author="马伟10042973" w:date="2023-08-15T16:28:00Z">
              <w:r w:rsidR="00F32CC9" w:rsidRPr="00FB71B8">
                <w:rPr>
                  <w:lang w:eastAsia="zh-CN"/>
                </w:rPr>
                <w:t xml:space="preserve">, </w:t>
              </w:r>
              <w:proofErr w:type="spellStart"/>
              <w:r w:rsidR="00F32CC9" w:rsidRPr="00FB71B8">
                <w:rPr>
                  <w:lang w:eastAsia="zh-CN"/>
                </w:rPr>
                <w:t>SHRT304</w:t>
              </w:r>
              <w:proofErr w:type="spellEnd"/>
              <w:r w:rsidR="00F32CC9" w:rsidRPr="00FB71B8">
                <w:rPr>
                  <w:lang w:eastAsia="zh-CN"/>
                </w:rPr>
                <w:t>,</w:t>
              </w:r>
              <w:r w:rsidR="00F32CC9"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F32CC9" w:rsidRPr="00FB71B8">
                <w:rPr>
                  <w:lang w:eastAsia="zh-CN"/>
                </w:rPr>
                <w:t>SHRT310</w:t>
              </w:r>
              <w:proofErr w:type="spellEnd"/>
              <w:r w:rsidR="00F32CC9" w:rsidRPr="00FB71B8">
                <w:rPr>
                  <w:lang w:eastAsia="zh-CN"/>
                </w:rPr>
                <w:t xml:space="preserve">, </w:t>
              </w:r>
              <w:proofErr w:type="spellStart"/>
              <w:r w:rsidR="00F32CC9" w:rsidRPr="00FB71B8">
                <w:rPr>
                  <w:lang w:eastAsia="zh-CN"/>
                </w:rPr>
                <w:t>SHRT312</w:t>
              </w:r>
              <w:proofErr w:type="spellEnd"/>
              <w:r w:rsidR="00F32CC9" w:rsidRPr="00FB71B8">
                <w:rPr>
                  <w:lang w:eastAsia="zh-CN"/>
                </w:rPr>
                <w:t>,</w:t>
              </w:r>
              <w:r w:rsidR="00F32CC9"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F32CC9" w:rsidRPr="00FB71B8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FB71B8" w14:paraId="12716F3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9327B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</w:t>
            </w:r>
            <w:proofErr w:type="spellStart"/>
            <w:r w:rsidRPr="00FB71B8">
              <w:t>otherConfig-v1540</w:t>
            </w:r>
            <w:proofErr w:type="spellEnd"/>
          </w:p>
        </w:tc>
        <w:tc>
          <w:tcPr>
            <w:tcW w:w="2267" w:type="dxa"/>
          </w:tcPr>
          <w:p w14:paraId="3D66F9F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3290167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BB246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D26508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C3A5D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</w:t>
            </w:r>
            <w:proofErr w:type="spellStart"/>
            <w:r w:rsidRPr="00FB71B8">
              <w:t>nonCriticalExtension</w:t>
            </w:r>
            <w:proofErr w:type="spellEnd"/>
            <w:r w:rsidRPr="00FB71B8">
              <w:t xml:space="preserve"> SEQUENCE {</w:t>
            </w:r>
          </w:p>
        </w:tc>
        <w:tc>
          <w:tcPr>
            <w:tcW w:w="2267" w:type="dxa"/>
          </w:tcPr>
          <w:p w14:paraId="00BDBFF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A7A033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5D9BCA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110DD6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D348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</w:t>
            </w:r>
            <w:proofErr w:type="spellStart"/>
            <w:r w:rsidRPr="00FB71B8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54053EE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84AFEE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0225B2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86334B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0BD07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</w:t>
            </w:r>
            <w:proofErr w:type="spellStart"/>
            <w:r w:rsidRPr="00FB71B8">
              <w:t>mrdc-SecondaryCellGroupConfig</w:t>
            </w:r>
            <w:proofErr w:type="spellEnd"/>
            <w:r w:rsidRPr="00FB71B8">
              <w:t xml:space="preserve"> CHOICE {</w:t>
            </w:r>
          </w:p>
        </w:tc>
        <w:tc>
          <w:tcPr>
            <w:tcW w:w="2267" w:type="dxa"/>
          </w:tcPr>
          <w:p w14:paraId="6349BA6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E80D25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12340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NR-DC, NE-DC</w:t>
            </w:r>
          </w:p>
        </w:tc>
      </w:tr>
      <w:tr w:rsidR="004F33BB" w:rsidRPr="00FB71B8" w14:paraId="6CE225F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E9CBC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setup SEQUENCE {</w:t>
            </w:r>
          </w:p>
        </w:tc>
        <w:tc>
          <w:tcPr>
            <w:tcW w:w="2267" w:type="dxa"/>
          </w:tcPr>
          <w:p w14:paraId="043AC0A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CFE4F3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332BF5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5176E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D786F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  </w:t>
            </w:r>
            <w:proofErr w:type="spellStart"/>
            <w:r w:rsidRPr="00FB71B8">
              <w:t>mrdc-ReleaseAndAdd</w:t>
            </w:r>
            <w:proofErr w:type="spellEnd"/>
          </w:p>
        </w:tc>
        <w:tc>
          <w:tcPr>
            <w:tcW w:w="2267" w:type="dxa"/>
          </w:tcPr>
          <w:p w14:paraId="7962875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53EE7F2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91BD4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C9C0300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F68AA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  </w:t>
            </w:r>
            <w:proofErr w:type="spellStart"/>
            <w:r w:rsidRPr="00FB71B8">
              <w:t>mrdc-SecondaryCellGroup</w:t>
            </w:r>
            <w:proofErr w:type="spellEnd"/>
            <w:r w:rsidRPr="00FB71B8">
              <w:t xml:space="preserve"> CHOICE {</w:t>
            </w:r>
          </w:p>
        </w:tc>
        <w:tc>
          <w:tcPr>
            <w:tcW w:w="2267" w:type="dxa"/>
          </w:tcPr>
          <w:p w14:paraId="1331E8F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CC2D2F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925723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C0FEF1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2BC80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    </w:t>
            </w:r>
            <w:proofErr w:type="spellStart"/>
            <w:r w:rsidRPr="00FB71B8">
              <w:t>nr-SCG</w:t>
            </w:r>
            <w:proofErr w:type="spellEnd"/>
          </w:p>
        </w:tc>
        <w:tc>
          <w:tcPr>
            <w:tcW w:w="2267" w:type="dxa"/>
          </w:tcPr>
          <w:p w14:paraId="22A4A04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RRCReconfiguration</w:t>
            </w:r>
            <w:proofErr w:type="spellEnd"/>
            <w:r w:rsidRPr="00FB71B8">
              <w:t xml:space="preserve"> with condition NR-</w:t>
            </w:r>
            <w:proofErr w:type="spellStart"/>
            <w:r w:rsidRPr="00FB71B8">
              <w:t>DC_SCG</w:t>
            </w:r>
            <w:proofErr w:type="spellEnd"/>
          </w:p>
        </w:tc>
        <w:tc>
          <w:tcPr>
            <w:tcW w:w="1700" w:type="dxa"/>
          </w:tcPr>
          <w:p w14:paraId="20A4F24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RRCReconfigurati</w:t>
            </w:r>
            <w:r w:rsidRPr="00FB71B8">
              <w:lastRenderedPageBreak/>
              <w:t>on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72EF294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lastRenderedPageBreak/>
              <w:t>NR-DC</w:t>
            </w:r>
          </w:p>
        </w:tc>
      </w:tr>
      <w:tr w:rsidR="004F33BB" w:rsidRPr="00FB71B8" w14:paraId="6262F54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55602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    </w:t>
            </w:r>
            <w:proofErr w:type="spellStart"/>
            <w:r w:rsidRPr="00FB71B8">
              <w:t>eutra-SCG</w:t>
            </w:r>
            <w:proofErr w:type="spellEnd"/>
          </w:p>
        </w:tc>
        <w:tc>
          <w:tcPr>
            <w:tcW w:w="2267" w:type="dxa"/>
          </w:tcPr>
          <w:p w14:paraId="6857E8C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RRCConnectionReconfiguration</w:t>
            </w:r>
            <w:proofErr w:type="spellEnd"/>
            <w:r w:rsidRPr="00FB71B8">
              <w:t xml:space="preserve"> according </w:t>
            </w:r>
            <w:proofErr w:type="spellStart"/>
            <w:r w:rsidRPr="00FB71B8">
              <w:t>TS</w:t>
            </w:r>
            <w:proofErr w:type="spellEnd"/>
            <w:r w:rsidRPr="00FB71B8">
              <w:t xml:space="preserve"> 36.508 [2], table 4.6.1-8 with condition NE-DC</w:t>
            </w:r>
          </w:p>
        </w:tc>
        <w:tc>
          <w:tcPr>
            <w:tcW w:w="1700" w:type="dxa"/>
          </w:tcPr>
          <w:p w14:paraId="0F8AF8B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RRCConnectionReconfiguration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61750C3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NE-DC</w:t>
            </w:r>
          </w:p>
        </w:tc>
      </w:tr>
      <w:tr w:rsidR="004F33BB" w:rsidRPr="00FB71B8" w:rsidDel="00E14272" w14:paraId="7C8F04BF" w14:textId="6365981A" w:rsidTr="00B01843">
        <w:tblPrEx>
          <w:tblCellMar>
            <w:left w:w="108" w:type="dxa"/>
            <w:right w:w="108" w:type="dxa"/>
          </w:tblCellMar>
        </w:tblPrEx>
        <w:trPr>
          <w:del w:id="6" w:author="马伟10042973" w:date="2023-08-15T15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69317D" w14:textId="0DB3C9C9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7" w:author="马伟10042973" w:date="2023-08-15T15:40:00Z"/>
              </w:rPr>
            </w:pPr>
          </w:p>
        </w:tc>
        <w:tc>
          <w:tcPr>
            <w:tcW w:w="2267" w:type="dxa"/>
          </w:tcPr>
          <w:p w14:paraId="239C49D3" w14:textId="4550E2F6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8" w:author="马伟10042973" w:date="2023-08-15T15:40:00Z"/>
              </w:rPr>
            </w:pPr>
          </w:p>
        </w:tc>
        <w:tc>
          <w:tcPr>
            <w:tcW w:w="1700" w:type="dxa"/>
          </w:tcPr>
          <w:p w14:paraId="3DC8ED15" w14:textId="4B1FC105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9" w:author="马伟10042973" w:date="2023-08-15T15:40:00Z"/>
              </w:rPr>
            </w:pPr>
          </w:p>
        </w:tc>
        <w:tc>
          <w:tcPr>
            <w:tcW w:w="1245" w:type="dxa"/>
          </w:tcPr>
          <w:p w14:paraId="603C18C4" w14:textId="1C3CCBDD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0" w:author="马伟10042973" w:date="2023-08-15T15:40:00Z"/>
              </w:rPr>
            </w:pPr>
          </w:p>
        </w:tc>
      </w:tr>
      <w:tr w:rsidR="004F33BB" w:rsidRPr="00FB71B8" w14:paraId="2B8A53C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602A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  }</w:t>
            </w:r>
          </w:p>
        </w:tc>
        <w:tc>
          <w:tcPr>
            <w:tcW w:w="2267" w:type="dxa"/>
          </w:tcPr>
          <w:p w14:paraId="0290B6D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4C2CE0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066319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1167CF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BCDE9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}</w:t>
            </w:r>
          </w:p>
        </w:tc>
        <w:tc>
          <w:tcPr>
            <w:tcW w:w="2267" w:type="dxa"/>
          </w:tcPr>
          <w:p w14:paraId="0CB45D3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E69B5E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874BA2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A75A42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C4701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}</w:t>
            </w:r>
          </w:p>
        </w:tc>
        <w:tc>
          <w:tcPr>
            <w:tcW w:w="2267" w:type="dxa"/>
          </w:tcPr>
          <w:p w14:paraId="390DC98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0F7F97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42AD68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:rsidDel="00E14272" w14:paraId="41AD1DEC" w14:textId="59A44339" w:rsidTr="00B01843">
        <w:tblPrEx>
          <w:tblCellMar>
            <w:left w:w="108" w:type="dxa"/>
            <w:right w:w="108" w:type="dxa"/>
          </w:tblCellMar>
        </w:tblPrEx>
        <w:trPr>
          <w:del w:id="11" w:author="马伟10042973" w:date="2023-08-15T15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277091" w14:textId="187C219E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2" w:author="马伟10042973" w:date="2023-08-15T15:40:00Z"/>
              </w:rPr>
            </w:pPr>
          </w:p>
        </w:tc>
        <w:tc>
          <w:tcPr>
            <w:tcW w:w="2267" w:type="dxa"/>
          </w:tcPr>
          <w:p w14:paraId="3A1642F1" w14:textId="6D22649E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3" w:author="马伟10042973" w:date="2023-08-15T15:40:00Z"/>
              </w:rPr>
            </w:pPr>
          </w:p>
        </w:tc>
        <w:tc>
          <w:tcPr>
            <w:tcW w:w="1700" w:type="dxa"/>
          </w:tcPr>
          <w:p w14:paraId="0312F058" w14:textId="5B7AE068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4" w:author="马伟10042973" w:date="2023-08-15T15:40:00Z"/>
              </w:rPr>
            </w:pPr>
          </w:p>
        </w:tc>
        <w:tc>
          <w:tcPr>
            <w:tcW w:w="1245" w:type="dxa"/>
          </w:tcPr>
          <w:p w14:paraId="089B1CD0" w14:textId="13FFDBE9" w:rsidR="004F33BB" w:rsidRPr="00FB71B8" w:rsidDel="00E14272" w:rsidRDefault="004F33BB" w:rsidP="004F33BB">
            <w:pPr>
              <w:pStyle w:val="TAL"/>
              <w:keepNext w:val="0"/>
              <w:keepLines w:val="0"/>
              <w:widowControl w:val="0"/>
              <w:rPr>
                <w:del w:id="15" w:author="马伟10042973" w:date="2023-08-15T15:40:00Z"/>
              </w:rPr>
            </w:pPr>
          </w:p>
        </w:tc>
      </w:tr>
      <w:tr w:rsidR="004F33BB" w:rsidRPr="00FB71B8" w14:paraId="2EF1EEF9" w14:textId="77777777" w:rsidTr="00B01843">
        <w:tc>
          <w:tcPr>
            <w:tcW w:w="4535" w:type="dxa"/>
            <w:gridSpan w:val="2"/>
            <w:tcBorders>
              <w:bottom w:val="nil"/>
            </w:tcBorders>
          </w:tcPr>
          <w:p w14:paraId="2961C6B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</w:t>
            </w:r>
            <w:proofErr w:type="spellStart"/>
            <w:r w:rsidRPr="00FB71B8">
              <w:t>radioBearerConfig2</w:t>
            </w:r>
            <w:proofErr w:type="spellEnd"/>
          </w:p>
        </w:tc>
        <w:tc>
          <w:tcPr>
            <w:tcW w:w="2267" w:type="dxa"/>
          </w:tcPr>
          <w:p w14:paraId="2710F27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5032512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55F955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NE-DC</w:t>
            </w:r>
          </w:p>
        </w:tc>
      </w:tr>
      <w:tr w:rsidR="004F33BB" w:rsidRPr="00FB71B8" w14:paraId="7B909371" w14:textId="77777777" w:rsidTr="00B01843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269864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7551E22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RadioBearerConfig</w:t>
            </w:r>
            <w:proofErr w:type="spellEnd"/>
            <w:r w:rsidRPr="00FB71B8">
              <w:t xml:space="preserve"> with condition </w:t>
            </w:r>
            <w:proofErr w:type="spellStart"/>
            <w:r w:rsidRPr="00FB71B8">
              <w:t>DRBn</w:t>
            </w:r>
            <w:proofErr w:type="spellEnd"/>
            <w:r w:rsidRPr="00FB71B8">
              <w:t xml:space="preserve"> and </w:t>
            </w:r>
            <w:proofErr w:type="spellStart"/>
            <w:r w:rsidRPr="00FB71B8">
              <w:t>SecondaryKeys</w:t>
            </w:r>
            <w:proofErr w:type="spellEnd"/>
            <w:r w:rsidRPr="00FB71B8">
              <w:t xml:space="preserve"> </w:t>
            </w:r>
          </w:p>
        </w:tc>
        <w:tc>
          <w:tcPr>
            <w:tcW w:w="1700" w:type="dxa"/>
          </w:tcPr>
          <w:p w14:paraId="615DFC7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OCTET STRING (CONTAINING </w:t>
            </w:r>
            <w:proofErr w:type="spellStart"/>
            <w:r w:rsidRPr="00FB71B8">
              <w:t>RadioBearerConfig</w:t>
            </w:r>
            <w:proofErr w:type="spellEnd"/>
            <w:r w:rsidRPr="00FB71B8">
              <w:t>)</w:t>
            </w:r>
          </w:p>
        </w:tc>
        <w:tc>
          <w:tcPr>
            <w:tcW w:w="1245" w:type="dxa"/>
          </w:tcPr>
          <w:p w14:paraId="6DAC06D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NR-DC</w:t>
            </w:r>
          </w:p>
        </w:tc>
      </w:tr>
      <w:tr w:rsidR="004F33BB" w:rsidRPr="00FB71B8" w14:paraId="45327A1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754EC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</w:t>
            </w:r>
            <w:proofErr w:type="spellStart"/>
            <w:r w:rsidRPr="00FB71B8">
              <w:t>sk</w:t>
            </w:r>
            <w:proofErr w:type="spellEnd"/>
            <w:r w:rsidRPr="00FB71B8">
              <w:t>-Counter</w:t>
            </w:r>
          </w:p>
        </w:tc>
        <w:tc>
          <w:tcPr>
            <w:tcW w:w="2267" w:type="dxa"/>
          </w:tcPr>
          <w:p w14:paraId="535B5A4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SK-Counter</w:t>
            </w:r>
          </w:p>
        </w:tc>
        <w:tc>
          <w:tcPr>
            <w:tcW w:w="1700" w:type="dxa"/>
          </w:tcPr>
          <w:p w14:paraId="72A3C5C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FE7A85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788436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834FD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</w:t>
            </w:r>
            <w:proofErr w:type="spellStart"/>
            <w:r w:rsidRPr="00FB71B8">
              <w:t>nonCriticalExtension</w:t>
            </w:r>
            <w:proofErr w:type="spellEnd"/>
          </w:p>
        </w:tc>
        <w:tc>
          <w:tcPr>
            <w:tcW w:w="2267" w:type="dxa"/>
          </w:tcPr>
          <w:p w14:paraId="149B233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Not present</w:t>
            </w:r>
          </w:p>
        </w:tc>
        <w:tc>
          <w:tcPr>
            <w:tcW w:w="1700" w:type="dxa"/>
          </w:tcPr>
          <w:p w14:paraId="1EA266E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52335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8300E6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8ECC7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</w:t>
            </w:r>
            <w:proofErr w:type="spellStart"/>
            <w:r w:rsidRPr="00FB71B8">
              <w:t>nonCriticalExtension</w:t>
            </w:r>
            <w:proofErr w:type="spellEnd"/>
            <w:r w:rsidRPr="00FB71B8">
              <w:t xml:space="preserve"> SEQUENCE {</w:t>
            </w:r>
          </w:p>
        </w:tc>
        <w:tc>
          <w:tcPr>
            <w:tcW w:w="2267" w:type="dxa"/>
          </w:tcPr>
          <w:p w14:paraId="2E46C95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CA7262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370C485" w14:textId="26CCA5E6" w:rsidR="004F33BB" w:rsidRPr="00FB71B8" w:rsidRDefault="004F33BB" w:rsidP="00DD3F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B71B8">
              <w:rPr>
                <w:lang w:eastAsia="zh-CN"/>
              </w:rPr>
              <w:t>SIDELINK</w:t>
            </w:r>
            <w:proofErr w:type="spellEnd"/>
            <w:r w:rsidRPr="00FB71B8">
              <w:rPr>
                <w:lang w:eastAsia="zh-CN"/>
              </w:rPr>
              <w:t xml:space="preserve">, </w:t>
            </w:r>
            <w:proofErr w:type="spellStart"/>
            <w:r w:rsidRPr="00FB71B8">
              <w:rPr>
                <w:lang w:eastAsia="zh-CN"/>
              </w:rPr>
              <w:t>DAPS_HO_ReleaseSource</w:t>
            </w:r>
            <w:proofErr w:type="spellEnd"/>
            <w:r w:rsidRPr="00FB71B8">
              <w:rPr>
                <w:lang w:eastAsia="zh-CN"/>
              </w:rPr>
              <w:t xml:space="preserve">, CHO, </w:t>
            </w:r>
            <w:proofErr w:type="spellStart"/>
            <w:r w:rsidRPr="00FB71B8">
              <w:rPr>
                <w:lang w:eastAsia="zh-CN"/>
              </w:rPr>
              <w:t>CPC,L2RelayUE</w:t>
            </w:r>
            <w:proofErr w:type="spellEnd"/>
            <w:r w:rsidRPr="00FB71B8">
              <w:rPr>
                <w:lang w:eastAsia="zh-CN"/>
              </w:rPr>
              <w:t xml:space="preserve">, </w:t>
            </w:r>
            <w:proofErr w:type="spellStart"/>
            <w:r w:rsidRPr="00FB71B8">
              <w:rPr>
                <w:lang w:eastAsia="zh-CN"/>
              </w:rPr>
              <w:t>L2RemoteUE</w:t>
            </w:r>
            <w:proofErr w:type="spellEnd"/>
            <w:ins w:id="16" w:author="马伟10042973" w:date="2023-08-15T15:49:00Z">
              <w:r w:rsidR="00DD3F46" w:rsidRPr="00FB71B8">
                <w:rPr>
                  <w:lang w:eastAsia="zh-CN"/>
                </w:rPr>
                <w:t>,</w:t>
              </w:r>
            </w:ins>
            <w:ins w:id="17" w:author="马伟10042973" w:date="2023-08-15T15:50:00Z">
              <w:r w:rsidR="00DD3F46" w:rsidRPr="00FB71B8">
                <w:rPr>
                  <w:lang w:eastAsia="zh-CN"/>
                </w:rPr>
                <w:t xml:space="preserve"> </w:t>
              </w:r>
              <w:proofErr w:type="spellStart"/>
              <w:r w:rsidR="00DD3F46" w:rsidRPr="00FB71B8">
                <w:rPr>
                  <w:lang w:eastAsia="zh-CN"/>
                </w:rPr>
                <w:t>SHRT304</w:t>
              </w:r>
              <w:proofErr w:type="spellEnd"/>
              <w:r w:rsidR="00DD3F46" w:rsidRPr="00FB71B8">
                <w:rPr>
                  <w:lang w:eastAsia="zh-CN"/>
                </w:rPr>
                <w:t xml:space="preserve">, </w:t>
              </w:r>
              <w:proofErr w:type="spellStart"/>
              <w:r w:rsidR="00DD3F46" w:rsidRPr="00FB71B8">
                <w:rPr>
                  <w:lang w:eastAsia="zh-CN"/>
                </w:rPr>
                <w:t>SHRT310</w:t>
              </w:r>
              <w:proofErr w:type="spellEnd"/>
              <w:r w:rsidR="00DD3F46" w:rsidRPr="00FB71B8">
                <w:rPr>
                  <w:lang w:eastAsia="zh-CN"/>
                </w:rPr>
                <w:t xml:space="preserve">, </w:t>
              </w:r>
              <w:proofErr w:type="spellStart"/>
              <w:r w:rsidR="00DD3F46" w:rsidRPr="00FB71B8">
                <w:rPr>
                  <w:lang w:eastAsia="zh-CN"/>
                </w:rPr>
                <w:t>SHRT312</w:t>
              </w:r>
              <w:proofErr w:type="spellEnd"/>
              <w:r w:rsidR="00DD3F46" w:rsidRPr="00FB71B8">
                <w:rPr>
                  <w:lang w:eastAsia="zh-CN"/>
                </w:rPr>
                <w:t xml:space="preserve">, </w:t>
              </w:r>
              <w:proofErr w:type="spellStart"/>
              <w:r w:rsidR="00DD3F46" w:rsidRPr="00FB71B8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FB71B8" w14:paraId="72362B9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A6BCA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otherConfig-v1610</w:t>
            </w:r>
            <w:proofErr w:type="spellEnd"/>
          </w:p>
        </w:tc>
        <w:tc>
          <w:tcPr>
            <w:tcW w:w="2267" w:type="dxa"/>
          </w:tcPr>
          <w:p w14:paraId="259FFDC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D6999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4CF5D2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562A08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33FC9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bap-</w:t>
            </w:r>
            <w:proofErr w:type="spellStart"/>
            <w:r w:rsidRPr="00FB71B8">
              <w:t>Config</w:t>
            </w:r>
            <w:proofErr w:type="spellEnd"/>
            <w:r w:rsidRPr="00FB71B8">
              <w:t>-</w:t>
            </w:r>
            <w:proofErr w:type="spellStart"/>
            <w:r w:rsidRPr="00FB71B8">
              <w:t>r16</w:t>
            </w:r>
            <w:proofErr w:type="spellEnd"/>
          </w:p>
        </w:tc>
        <w:tc>
          <w:tcPr>
            <w:tcW w:w="2267" w:type="dxa"/>
          </w:tcPr>
          <w:p w14:paraId="1C6D8BD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199806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8E0DBF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3A7E5C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B5AED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iab</w:t>
            </w:r>
            <w:proofErr w:type="spellEnd"/>
            <w:r w:rsidRPr="00FB71B8">
              <w:t>-IP-</w:t>
            </w:r>
            <w:proofErr w:type="spellStart"/>
            <w:r w:rsidRPr="00FB71B8">
              <w:t>AddressConfigurationList</w:t>
            </w:r>
            <w:proofErr w:type="spellEnd"/>
            <w:r w:rsidRPr="00FB71B8">
              <w:t>-</w:t>
            </w:r>
            <w:proofErr w:type="spellStart"/>
            <w:r w:rsidRPr="00FB71B8">
              <w:t>r16</w:t>
            </w:r>
            <w:proofErr w:type="spellEnd"/>
          </w:p>
        </w:tc>
        <w:tc>
          <w:tcPr>
            <w:tcW w:w="2267" w:type="dxa"/>
          </w:tcPr>
          <w:p w14:paraId="6C02413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8D525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19BDE3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E5EBD5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B27C7D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conditionalReconfiguration-r16</w:t>
            </w:r>
            <w:proofErr w:type="spellEnd"/>
          </w:p>
        </w:tc>
        <w:tc>
          <w:tcPr>
            <w:tcW w:w="2267" w:type="dxa"/>
          </w:tcPr>
          <w:p w14:paraId="10291E0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72A80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A3C23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4960B8B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3930BD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B39673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B71B8">
              <w:t>ConditionalReconfiguration</w:t>
            </w:r>
            <w:proofErr w:type="spellEnd"/>
          </w:p>
        </w:tc>
        <w:tc>
          <w:tcPr>
            <w:tcW w:w="1700" w:type="dxa"/>
          </w:tcPr>
          <w:p w14:paraId="143A2AA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683625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lang w:eastAsia="zh-CN"/>
              </w:rPr>
              <w:t>CHO, CPC</w:t>
            </w:r>
          </w:p>
        </w:tc>
      </w:tr>
      <w:tr w:rsidR="004F33BB" w:rsidRPr="00FB71B8" w14:paraId="11448A8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9B09C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daps-</w:t>
            </w:r>
            <w:proofErr w:type="spellStart"/>
            <w:r w:rsidRPr="00FB71B8">
              <w:t>SourceRelease</w:t>
            </w:r>
            <w:proofErr w:type="spellEnd"/>
            <w:r w:rsidRPr="00FB71B8">
              <w:t>-</w:t>
            </w:r>
            <w:proofErr w:type="spellStart"/>
            <w:r w:rsidRPr="00FB71B8">
              <w:t>r16</w:t>
            </w:r>
            <w:proofErr w:type="spellEnd"/>
          </w:p>
        </w:tc>
        <w:tc>
          <w:tcPr>
            <w:tcW w:w="2267" w:type="dxa"/>
          </w:tcPr>
          <w:p w14:paraId="3CD364E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D28F3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CCD0BA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C42CFD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D83A2A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0E02D3C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D844D1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78E619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DAPS_HO_ReleaseSource</w:t>
            </w:r>
            <w:proofErr w:type="spellEnd"/>
          </w:p>
        </w:tc>
      </w:tr>
      <w:tr w:rsidR="004F33BB" w:rsidRPr="00FB71B8" w14:paraId="7A43BC0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2B8FC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t316-r16</w:t>
            </w:r>
            <w:proofErr w:type="spellEnd"/>
          </w:p>
        </w:tc>
        <w:tc>
          <w:tcPr>
            <w:tcW w:w="2267" w:type="dxa"/>
          </w:tcPr>
          <w:p w14:paraId="1437424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F72D4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3901A0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46D80D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918D5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needForGapsConfigNR-r16</w:t>
            </w:r>
            <w:proofErr w:type="spellEnd"/>
          </w:p>
        </w:tc>
        <w:tc>
          <w:tcPr>
            <w:tcW w:w="2267" w:type="dxa"/>
          </w:tcPr>
          <w:p w14:paraId="51E84E5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8127CF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50879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C54AD7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F5B18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onDemandSIB</w:t>
            </w:r>
            <w:proofErr w:type="spellEnd"/>
            <w:r w:rsidRPr="00FB71B8">
              <w:t>-Request-</w:t>
            </w:r>
            <w:proofErr w:type="spellStart"/>
            <w:r w:rsidRPr="00FB71B8">
              <w:t>r16</w:t>
            </w:r>
            <w:proofErr w:type="spellEnd"/>
          </w:p>
        </w:tc>
        <w:tc>
          <w:tcPr>
            <w:tcW w:w="2267" w:type="dxa"/>
          </w:tcPr>
          <w:p w14:paraId="47A8123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D0564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898F8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3FBA7D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8FDD0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dedicatedPosSysInfoDelivery-r16</w:t>
            </w:r>
            <w:proofErr w:type="spellEnd"/>
          </w:p>
        </w:tc>
        <w:tc>
          <w:tcPr>
            <w:tcW w:w="2267" w:type="dxa"/>
          </w:tcPr>
          <w:p w14:paraId="251F998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852BD0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92A39E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631825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62859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sl-ConfigDedicatedNR-r16</w:t>
            </w:r>
            <w:proofErr w:type="spellEnd"/>
          </w:p>
        </w:tc>
        <w:tc>
          <w:tcPr>
            <w:tcW w:w="2267" w:type="dxa"/>
          </w:tcPr>
          <w:p w14:paraId="76AB212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23E3C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E5566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F0F709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622F4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sl-ConfigDedicatedNR-r16</w:t>
            </w:r>
            <w:proofErr w:type="spellEnd"/>
            <w:r w:rsidRPr="00FB71B8">
              <w:t xml:space="preserve"> CHOICE {</w:t>
            </w:r>
          </w:p>
        </w:tc>
        <w:tc>
          <w:tcPr>
            <w:tcW w:w="2267" w:type="dxa"/>
          </w:tcPr>
          <w:p w14:paraId="65BC914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0E1F475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016F1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rPr>
                <w:lang w:eastAsia="zh-CN"/>
              </w:rPr>
              <w:t>SIDELINK</w:t>
            </w:r>
            <w:proofErr w:type="spellEnd"/>
          </w:p>
        </w:tc>
      </w:tr>
      <w:tr w:rsidR="004F33BB" w:rsidRPr="00FB71B8" w14:paraId="4540957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5F234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  setup </w:t>
            </w:r>
          </w:p>
        </w:tc>
        <w:tc>
          <w:tcPr>
            <w:tcW w:w="2267" w:type="dxa"/>
          </w:tcPr>
          <w:p w14:paraId="02D92D2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SL-</w:t>
            </w:r>
            <w:proofErr w:type="spellStart"/>
            <w:r w:rsidRPr="00FB71B8">
              <w:t>ConfigDedicatedNR</w:t>
            </w:r>
            <w:proofErr w:type="spellEnd"/>
            <w:r w:rsidRPr="00FB71B8">
              <w:t>-</w:t>
            </w:r>
            <w:proofErr w:type="spellStart"/>
            <w:r w:rsidRPr="00FB71B8">
              <w:t>r16</w:t>
            </w:r>
            <w:proofErr w:type="spellEnd"/>
          </w:p>
        </w:tc>
        <w:tc>
          <w:tcPr>
            <w:tcW w:w="1700" w:type="dxa"/>
          </w:tcPr>
          <w:p w14:paraId="60A5897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9971D0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5B806C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B3CC5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}</w:t>
            </w:r>
          </w:p>
        </w:tc>
        <w:tc>
          <w:tcPr>
            <w:tcW w:w="2267" w:type="dxa"/>
          </w:tcPr>
          <w:p w14:paraId="61B380C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3E5FEAD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0C236A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D022AF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E9C7A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sl</w:t>
            </w:r>
            <w:proofErr w:type="spellEnd"/>
            <w:r w:rsidRPr="00FB71B8">
              <w:t>-</w:t>
            </w:r>
            <w:proofErr w:type="spellStart"/>
            <w:r w:rsidRPr="00FB71B8">
              <w:t>ConfigDedicatedEUTRA</w:t>
            </w:r>
            <w:proofErr w:type="spellEnd"/>
            <w:r w:rsidRPr="00FB71B8">
              <w:t>-Info-</w:t>
            </w:r>
            <w:proofErr w:type="spellStart"/>
            <w:r w:rsidRPr="00FB71B8">
              <w:t>r16</w:t>
            </w:r>
            <w:proofErr w:type="spellEnd"/>
          </w:p>
        </w:tc>
        <w:tc>
          <w:tcPr>
            <w:tcW w:w="2267" w:type="dxa"/>
          </w:tcPr>
          <w:p w14:paraId="769D4D8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B3F14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13B5A4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CAEC67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36CD7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smtc-r16</w:t>
            </w:r>
            <w:proofErr w:type="spellEnd"/>
          </w:p>
        </w:tc>
        <w:tc>
          <w:tcPr>
            <w:tcW w:w="2267" w:type="dxa"/>
          </w:tcPr>
          <w:p w14:paraId="1C74837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E3C85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898B3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B22A65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00F5B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nonCriticalExtension</w:t>
            </w:r>
            <w:proofErr w:type="spellEnd"/>
          </w:p>
        </w:tc>
        <w:tc>
          <w:tcPr>
            <w:tcW w:w="2267" w:type="dxa"/>
          </w:tcPr>
          <w:p w14:paraId="37DF145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41D3E6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EFD09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863687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5373B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proofErr w:type="spellStart"/>
            <w:r w:rsidRPr="00FB71B8">
              <w:t>nonCriticalExtension</w:t>
            </w:r>
            <w:proofErr w:type="spellEnd"/>
            <w:r w:rsidRPr="00FB71B8">
              <w:t xml:space="preserve"> SEQUENCE {</w:t>
            </w:r>
          </w:p>
        </w:tc>
        <w:tc>
          <w:tcPr>
            <w:tcW w:w="2267" w:type="dxa"/>
          </w:tcPr>
          <w:p w14:paraId="0B8B7B8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010F363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FA0016C" w14:textId="1569DE0E" w:rsidR="00DD3F46" w:rsidRPr="00FB71B8" w:rsidRDefault="004F33BB" w:rsidP="00DD3F46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L2RelayUE</w:t>
            </w:r>
            <w:proofErr w:type="spellEnd"/>
            <w:r w:rsidRPr="00FB71B8">
              <w:rPr>
                <w:rFonts w:hint="eastAsia"/>
              </w:rPr>
              <w:t>,</w:t>
            </w:r>
            <w:r w:rsidRPr="00FB71B8">
              <w:t xml:space="preserve"> </w:t>
            </w:r>
            <w:proofErr w:type="spellStart"/>
            <w:r w:rsidRPr="00FB71B8">
              <w:t>L2RemoteUE</w:t>
            </w:r>
            <w:proofErr w:type="spellEnd"/>
            <w:ins w:id="18" w:author="马伟10042973" w:date="2023-08-15T15:49:00Z">
              <w:r w:rsidR="00DD3F46" w:rsidRPr="00FB71B8">
                <w:t xml:space="preserve">, </w:t>
              </w:r>
              <w:proofErr w:type="spellStart"/>
              <w:r w:rsidR="00DD3F46" w:rsidRPr="00FB71B8">
                <w:rPr>
                  <w:lang w:eastAsia="zh-CN"/>
                </w:rPr>
                <w:t>SHRT304</w:t>
              </w:r>
              <w:proofErr w:type="spellEnd"/>
              <w:r w:rsidR="00DD3F46" w:rsidRPr="00FB71B8">
                <w:rPr>
                  <w:lang w:eastAsia="zh-CN"/>
                </w:rPr>
                <w:t>,</w:t>
              </w:r>
              <w:r w:rsidR="00DD3F46"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DD3F46" w:rsidRPr="00FB71B8">
                <w:rPr>
                  <w:lang w:eastAsia="zh-CN"/>
                </w:rPr>
                <w:t>SHRT310</w:t>
              </w:r>
              <w:proofErr w:type="spellEnd"/>
              <w:r w:rsidR="00DD3F46" w:rsidRPr="00FB71B8">
                <w:rPr>
                  <w:lang w:eastAsia="zh-CN"/>
                </w:rPr>
                <w:t xml:space="preserve">, </w:t>
              </w:r>
              <w:proofErr w:type="spellStart"/>
              <w:r w:rsidR="00DD3F46" w:rsidRPr="00FB71B8">
                <w:rPr>
                  <w:lang w:eastAsia="zh-CN"/>
                </w:rPr>
                <w:t>SHRT312</w:t>
              </w:r>
              <w:proofErr w:type="spellEnd"/>
              <w:r w:rsidR="00DD3F46" w:rsidRPr="00FB71B8">
                <w:rPr>
                  <w:lang w:eastAsia="zh-CN"/>
                </w:rPr>
                <w:t>,</w:t>
              </w:r>
              <w:r w:rsidR="00DD3F46"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DD3F46" w:rsidRPr="00FB71B8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4F33BB" w:rsidRPr="00FB71B8" w14:paraId="0A76CD4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ABBFE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otherConfig-v1700</w:t>
            </w:r>
            <w:proofErr w:type="spellEnd"/>
          </w:p>
        </w:tc>
        <w:tc>
          <w:tcPr>
            <w:tcW w:w="2267" w:type="dxa"/>
          </w:tcPr>
          <w:p w14:paraId="0FEDC19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2F28419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6698DE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4B96C5D" w14:textId="77777777" w:rsidTr="00B01843">
        <w:tblPrEx>
          <w:tblCellMar>
            <w:left w:w="108" w:type="dxa"/>
            <w:right w:w="108" w:type="dxa"/>
          </w:tblCellMar>
        </w:tblPrEx>
        <w:trPr>
          <w:ins w:id="19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AD491A" w14:textId="0C1FBF6C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20" w:author="马伟10042973" w:date="2023-08-02T14:46:00Z"/>
              </w:rPr>
            </w:pPr>
            <w:ins w:id="21" w:author="马伟10042973" w:date="2023-08-02T14:49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</w:ins>
            <w:proofErr w:type="spellStart"/>
            <w:ins w:id="22" w:author="马伟10042973" w:date="2023-08-10T23:03:00Z">
              <w:r w:rsidRPr="00FB71B8">
                <w:t>o</w:t>
              </w:r>
            </w:ins>
            <w:ins w:id="23" w:author="马伟10042973" w:date="2023-08-02T14:48:00Z">
              <w:r w:rsidRPr="00FB71B8">
                <w:t>therConfig-</w:t>
              </w:r>
              <w:r w:rsidRPr="00FB71B8">
                <w:rPr>
                  <w:lang w:eastAsia="zh-CN"/>
                </w:rPr>
                <w:t>v170</w:t>
              </w:r>
            </w:ins>
            <w:ins w:id="24" w:author="马伟10042973" w:date="2023-08-02T14:49:00Z">
              <w:r w:rsidRPr="00FB71B8">
                <w:rPr>
                  <w:lang w:eastAsia="zh-CN"/>
                </w:rPr>
                <w:t>0</w:t>
              </w:r>
            </w:ins>
            <w:proofErr w:type="spellEnd"/>
            <w:ins w:id="25" w:author="马伟10042973" w:date="2023-08-02T14:48:00Z">
              <w:r w:rsidRPr="00FB71B8">
                <w:t xml:space="preserve"> SEQUENCE{</w:t>
              </w:r>
            </w:ins>
          </w:p>
        </w:tc>
        <w:tc>
          <w:tcPr>
            <w:tcW w:w="2267" w:type="dxa"/>
          </w:tcPr>
          <w:p w14:paraId="34DA220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26" w:author="马伟10042973" w:date="2023-08-02T14:46:00Z"/>
              </w:rPr>
            </w:pPr>
          </w:p>
        </w:tc>
        <w:tc>
          <w:tcPr>
            <w:tcW w:w="1700" w:type="dxa"/>
          </w:tcPr>
          <w:p w14:paraId="2F58D14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27" w:author="马伟10042973" w:date="2023-08-02T14:46:00Z"/>
              </w:rPr>
            </w:pPr>
          </w:p>
        </w:tc>
        <w:tc>
          <w:tcPr>
            <w:tcW w:w="1245" w:type="dxa"/>
          </w:tcPr>
          <w:p w14:paraId="7D620727" w14:textId="42286225" w:rsidR="004F33BB" w:rsidRPr="00FB71B8" w:rsidRDefault="003668BD" w:rsidP="004F33BB">
            <w:pPr>
              <w:pStyle w:val="TAL"/>
              <w:keepNext w:val="0"/>
              <w:keepLines w:val="0"/>
              <w:widowControl w:val="0"/>
              <w:rPr>
                <w:ins w:id="28" w:author="马伟10042973" w:date="2023-08-02T14:46:00Z"/>
              </w:rPr>
            </w:pPr>
            <w:proofErr w:type="spellStart"/>
            <w:ins w:id="29" w:author="马伟10042973" w:date="2023-08-17T16:44:00Z">
              <w:r w:rsidRPr="00FB71B8">
                <w:rPr>
                  <w:lang w:eastAsia="zh-CN"/>
                </w:rPr>
                <w:t>SHRT304</w:t>
              </w:r>
              <w:proofErr w:type="spellEnd"/>
              <w:r w:rsidRPr="00FB71B8">
                <w:rPr>
                  <w:lang w:eastAsia="zh-CN"/>
                </w:rPr>
                <w:t>,</w:t>
              </w:r>
              <w:r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FB71B8">
                <w:rPr>
                  <w:lang w:eastAsia="zh-CN"/>
                </w:rPr>
                <w:t>SHRT310</w:t>
              </w:r>
              <w:proofErr w:type="spellEnd"/>
              <w:r w:rsidRPr="00FB71B8">
                <w:rPr>
                  <w:lang w:eastAsia="zh-CN"/>
                </w:rPr>
                <w:t xml:space="preserve">, </w:t>
              </w:r>
              <w:proofErr w:type="spellStart"/>
              <w:r w:rsidRPr="00FB71B8">
                <w:rPr>
                  <w:lang w:eastAsia="zh-CN"/>
                </w:rPr>
                <w:t>SHRT312</w:t>
              </w:r>
              <w:proofErr w:type="spellEnd"/>
              <w:r w:rsidRPr="00FB71B8">
                <w:rPr>
                  <w:lang w:eastAsia="zh-CN"/>
                </w:rPr>
                <w:t>,</w:t>
              </w:r>
              <w:r w:rsidRPr="00FB71B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FB71B8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6859CF" w:rsidRPr="00FB71B8" w14:paraId="23C21ED6" w14:textId="77777777" w:rsidTr="00B01843">
        <w:tblPrEx>
          <w:tblCellMar>
            <w:left w:w="108" w:type="dxa"/>
            <w:right w:w="108" w:type="dxa"/>
          </w:tblCellMar>
        </w:tblPrEx>
        <w:trPr>
          <w:ins w:id="30" w:author="马伟10042973" w:date="2023-08-15T16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551182" w14:textId="7EFD6AE1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31" w:author="马伟10042973" w:date="2023-08-15T16:59:00Z"/>
              </w:rPr>
            </w:pPr>
            <w:ins w:id="32" w:author="马伟10042973" w:date="2023-08-15T17:00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33" w:author="马伟10042973" w:date="2023-08-15T16:59:00Z">
              <w:r w:rsidRPr="00FB71B8">
                <w:t>ul-GapFR2-PreferenceConfig-r17</w:t>
              </w:r>
              <w:proofErr w:type="spellEnd"/>
            </w:ins>
          </w:p>
        </w:tc>
        <w:tc>
          <w:tcPr>
            <w:tcW w:w="2267" w:type="dxa"/>
          </w:tcPr>
          <w:p w14:paraId="288D5EED" w14:textId="18ACA5AD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34" w:author="马伟10042973" w:date="2023-08-15T16:59:00Z"/>
              </w:rPr>
            </w:pPr>
            <w:ins w:id="35" w:author="马伟10042973" w:date="2023-08-15T17:00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527F7480" w14:textId="77777777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36" w:author="马伟10042973" w:date="2023-08-15T16:59:00Z"/>
              </w:rPr>
            </w:pPr>
          </w:p>
        </w:tc>
        <w:tc>
          <w:tcPr>
            <w:tcW w:w="1245" w:type="dxa"/>
          </w:tcPr>
          <w:p w14:paraId="7EA53A7F" w14:textId="77777777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37" w:author="马伟10042973" w:date="2023-08-15T16:59:00Z"/>
                <w:lang w:eastAsia="zh-CN"/>
              </w:rPr>
            </w:pPr>
          </w:p>
        </w:tc>
      </w:tr>
      <w:tr w:rsidR="006859CF" w:rsidRPr="00FB71B8" w14:paraId="0020C14F" w14:textId="77777777" w:rsidTr="00B01843">
        <w:tblPrEx>
          <w:tblCellMar>
            <w:left w:w="108" w:type="dxa"/>
            <w:right w:w="108" w:type="dxa"/>
          </w:tblCellMar>
        </w:tblPrEx>
        <w:trPr>
          <w:ins w:id="38" w:author="马伟10042973" w:date="2023-08-15T16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25C597" w14:textId="5AFA24CF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39" w:author="马伟10042973" w:date="2023-08-15T16:59:00Z"/>
              </w:rPr>
            </w:pPr>
            <w:ins w:id="40" w:author="马伟10042973" w:date="2023-08-15T17:00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41" w:author="马伟10042973" w:date="2023-08-15T16:59:00Z">
              <w:r w:rsidRPr="00FB71B8">
                <w:t>musim-GapAssistanceConfig-r17</w:t>
              </w:r>
              <w:proofErr w:type="spellEnd"/>
            </w:ins>
          </w:p>
        </w:tc>
        <w:tc>
          <w:tcPr>
            <w:tcW w:w="2267" w:type="dxa"/>
          </w:tcPr>
          <w:p w14:paraId="691A277E" w14:textId="325C98D1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42" w:author="马伟10042973" w:date="2023-08-15T16:59:00Z"/>
              </w:rPr>
            </w:pPr>
            <w:ins w:id="43" w:author="马伟10042973" w:date="2023-08-15T17:00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2B69ED5C" w14:textId="77777777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44" w:author="马伟10042973" w:date="2023-08-15T16:59:00Z"/>
              </w:rPr>
            </w:pPr>
          </w:p>
        </w:tc>
        <w:tc>
          <w:tcPr>
            <w:tcW w:w="1245" w:type="dxa"/>
          </w:tcPr>
          <w:p w14:paraId="19C39B12" w14:textId="77777777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45" w:author="马伟10042973" w:date="2023-08-15T16:59:00Z"/>
                <w:lang w:eastAsia="zh-CN"/>
              </w:rPr>
            </w:pPr>
          </w:p>
        </w:tc>
      </w:tr>
      <w:tr w:rsidR="006859CF" w:rsidRPr="00FB71B8" w14:paraId="3BD70058" w14:textId="77777777" w:rsidTr="00B01843">
        <w:tblPrEx>
          <w:tblCellMar>
            <w:left w:w="108" w:type="dxa"/>
            <w:right w:w="108" w:type="dxa"/>
          </w:tblCellMar>
        </w:tblPrEx>
        <w:trPr>
          <w:ins w:id="46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E98B8B" w14:textId="496308C4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47" w:author="马伟10042973" w:date="2023-08-15T17:00:00Z"/>
              </w:rPr>
            </w:pPr>
            <w:ins w:id="48" w:author="马伟10042973" w:date="2023-08-15T17:00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  <w:proofErr w:type="spellStart"/>
              <w:r w:rsidRPr="00FB71B8">
                <w:t>musim-LeaveAssistanceConfig-r1</w:t>
              </w:r>
              <w:proofErr w:type="spellEnd"/>
            </w:ins>
          </w:p>
        </w:tc>
        <w:tc>
          <w:tcPr>
            <w:tcW w:w="2267" w:type="dxa"/>
          </w:tcPr>
          <w:p w14:paraId="0E9AF8E3" w14:textId="255F61E5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49" w:author="马伟10042973" w:date="2023-08-15T17:00:00Z"/>
              </w:rPr>
            </w:pPr>
            <w:ins w:id="50" w:author="马伟10042973" w:date="2023-08-15T17:00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6A4AE871" w14:textId="77777777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51" w:author="马伟10042973" w:date="2023-08-15T17:00:00Z"/>
              </w:rPr>
            </w:pPr>
          </w:p>
        </w:tc>
        <w:tc>
          <w:tcPr>
            <w:tcW w:w="1245" w:type="dxa"/>
          </w:tcPr>
          <w:p w14:paraId="56C417EF" w14:textId="77777777" w:rsidR="006859CF" w:rsidRPr="00FB71B8" w:rsidRDefault="006859CF" w:rsidP="004F33BB">
            <w:pPr>
              <w:pStyle w:val="TAL"/>
              <w:keepNext w:val="0"/>
              <w:keepLines w:val="0"/>
              <w:widowControl w:val="0"/>
              <w:rPr>
                <w:ins w:id="52" w:author="马伟10042973" w:date="2023-08-15T17:00:00Z"/>
                <w:lang w:eastAsia="zh-CN"/>
              </w:rPr>
            </w:pPr>
          </w:p>
        </w:tc>
      </w:tr>
      <w:tr w:rsidR="003668BD" w:rsidRPr="00FB71B8" w14:paraId="012DEF30" w14:textId="77777777" w:rsidTr="00B01843">
        <w:tblPrEx>
          <w:tblCellMar>
            <w:left w:w="108" w:type="dxa"/>
            <w:right w:w="108" w:type="dxa"/>
          </w:tblCellMar>
        </w:tblPrEx>
        <w:trPr>
          <w:ins w:id="53" w:author="马伟10042973" w:date="2023-08-17T16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0ED14E" w14:textId="3EBBFB79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54" w:author="马伟10042973" w:date="2023-08-17T16:44:00Z"/>
              </w:rPr>
            </w:pPr>
            <w:ins w:id="55" w:author="马伟10042973" w:date="2023-08-17T16:45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  <w:proofErr w:type="spellStart"/>
              <w:r w:rsidRPr="00FB71B8">
                <w:t>successHO-Config-r17</w:t>
              </w:r>
            </w:ins>
            <w:proofErr w:type="spellEnd"/>
          </w:p>
        </w:tc>
        <w:tc>
          <w:tcPr>
            <w:tcW w:w="2267" w:type="dxa"/>
          </w:tcPr>
          <w:p w14:paraId="7B808BDA" w14:textId="4CAB2720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56" w:author="马伟10042973" w:date="2023-08-17T16:44:00Z"/>
              </w:rPr>
            </w:pPr>
            <w:ins w:id="57" w:author="马伟10042973" w:date="2023-08-17T16:45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0D822754" w14:textId="77777777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58" w:author="马伟10042973" w:date="2023-08-17T16:44:00Z"/>
              </w:rPr>
            </w:pPr>
          </w:p>
        </w:tc>
        <w:tc>
          <w:tcPr>
            <w:tcW w:w="1245" w:type="dxa"/>
          </w:tcPr>
          <w:p w14:paraId="552B822E" w14:textId="77777777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59" w:author="马伟10042973" w:date="2023-08-17T16:44:00Z"/>
                <w:lang w:eastAsia="zh-CN"/>
              </w:rPr>
            </w:pPr>
          </w:p>
        </w:tc>
      </w:tr>
      <w:tr w:rsidR="003668BD" w:rsidRPr="00FB71B8" w14:paraId="46228F93" w14:textId="77777777" w:rsidTr="00B01843">
        <w:tblPrEx>
          <w:tblCellMar>
            <w:left w:w="108" w:type="dxa"/>
            <w:right w:w="108" w:type="dxa"/>
          </w:tblCellMar>
        </w:tblPrEx>
        <w:trPr>
          <w:ins w:id="60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7EF5BD" w14:textId="25E23E6D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61" w:author="马伟10042973" w:date="2023-08-02T14:46:00Z"/>
              </w:rPr>
            </w:pPr>
            <w:ins w:id="62" w:author="马伟10042973" w:date="2023-08-17T16:45:00Z">
              <w:r w:rsidRPr="00FB71B8">
                <w:rPr>
                  <w:rFonts w:hint="eastAsia"/>
                </w:rPr>
                <w:lastRenderedPageBreak/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  <w:proofErr w:type="spellStart"/>
              <w:r w:rsidRPr="00FB71B8">
                <w:t>successHO-Config-r17</w:t>
              </w:r>
              <w:proofErr w:type="spellEnd"/>
              <w:r w:rsidRPr="00FB71B8">
                <w:t xml:space="preserve"> CHOICE {</w:t>
              </w:r>
            </w:ins>
          </w:p>
        </w:tc>
        <w:tc>
          <w:tcPr>
            <w:tcW w:w="2267" w:type="dxa"/>
          </w:tcPr>
          <w:p w14:paraId="49A63837" w14:textId="77777777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63" w:author="马伟10042973" w:date="2023-08-02T14:46:00Z"/>
              </w:rPr>
            </w:pPr>
          </w:p>
        </w:tc>
        <w:tc>
          <w:tcPr>
            <w:tcW w:w="1700" w:type="dxa"/>
          </w:tcPr>
          <w:p w14:paraId="08C766AF" w14:textId="77777777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64" w:author="马伟10042973" w:date="2023-08-02T14:46:00Z"/>
              </w:rPr>
            </w:pPr>
          </w:p>
        </w:tc>
        <w:tc>
          <w:tcPr>
            <w:tcW w:w="1245" w:type="dxa"/>
          </w:tcPr>
          <w:p w14:paraId="2572A419" w14:textId="77777777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65" w:author="马伟10042973" w:date="2023-08-17T16:45:00Z"/>
                <w:lang w:eastAsia="zh-CN"/>
              </w:rPr>
            </w:pPr>
            <w:proofErr w:type="spellStart"/>
            <w:ins w:id="66" w:author="马伟10042973" w:date="2023-08-17T16:45:00Z">
              <w:r w:rsidRPr="00FB71B8">
                <w:rPr>
                  <w:lang w:eastAsia="zh-CN"/>
                </w:rPr>
                <w:t>SHRT304</w:t>
              </w:r>
              <w:proofErr w:type="spellEnd"/>
              <w:r w:rsidRPr="00FB71B8">
                <w:rPr>
                  <w:lang w:eastAsia="zh-CN"/>
                </w:rPr>
                <w:t>,</w:t>
              </w:r>
            </w:ins>
          </w:p>
          <w:p w14:paraId="3A0E2C2C" w14:textId="77777777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67" w:author="马伟10042973" w:date="2023-08-17T16:45:00Z"/>
                <w:lang w:eastAsia="zh-CN"/>
              </w:rPr>
            </w:pPr>
            <w:proofErr w:type="spellStart"/>
            <w:ins w:id="68" w:author="马伟10042973" w:date="2023-08-17T16:45:00Z">
              <w:r w:rsidRPr="00FB71B8">
                <w:rPr>
                  <w:lang w:eastAsia="zh-CN"/>
                </w:rPr>
                <w:t>SHRT310</w:t>
              </w:r>
              <w:proofErr w:type="spellEnd"/>
              <w:r w:rsidRPr="00FB71B8">
                <w:rPr>
                  <w:lang w:eastAsia="zh-CN"/>
                </w:rPr>
                <w:t>,</w:t>
              </w:r>
            </w:ins>
          </w:p>
          <w:p w14:paraId="4CC16CB3" w14:textId="77777777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69" w:author="马伟10042973" w:date="2023-08-17T16:45:00Z"/>
                <w:lang w:eastAsia="zh-CN"/>
              </w:rPr>
            </w:pPr>
            <w:proofErr w:type="spellStart"/>
            <w:ins w:id="70" w:author="马伟10042973" w:date="2023-08-17T16:45:00Z">
              <w:r w:rsidRPr="00FB71B8">
                <w:rPr>
                  <w:lang w:eastAsia="zh-CN"/>
                </w:rPr>
                <w:t>SHRT312</w:t>
              </w:r>
              <w:proofErr w:type="spellEnd"/>
              <w:r w:rsidRPr="00FB71B8">
                <w:rPr>
                  <w:lang w:eastAsia="zh-CN"/>
                </w:rPr>
                <w:t>,</w:t>
              </w:r>
            </w:ins>
          </w:p>
          <w:p w14:paraId="73BD7446" w14:textId="3373EB44" w:rsidR="003668BD" w:rsidRPr="00FB71B8" w:rsidRDefault="003668BD" w:rsidP="003668BD">
            <w:pPr>
              <w:pStyle w:val="TAL"/>
              <w:keepNext w:val="0"/>
              <w:keepLines w:val="0"/>
              <w:widowControl w:val="0"/>
              <w:rPr>
                <w:ins w:id="71" w:author="马伟10042973" w:date="2023-08-02T14:46:00Z"/>
              </w:rPr>
            </w:pPr>
            <w:proofErr w:type="spellStart"/>
            <w:ins w:id="72" w:author="马伟10042973" w:date="2023-08-17T16:45:00Z">
              <w:r w:rsidRPr="00FB71B8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0424BA" w:rsidRPr="00FB71B8" w14:paraId="27AE4ACC" w14:textId="77777777" w:rsidTr="00B01843">
        <w:tblPrEx>
          <w:tblCellMar>
            <w:left w:w="108" w:type="dxa"/>
            <w:right w:w="108" w:type="dxa"/>
          </w:tblCellMar>
        </w:tblPrEx>
        <w:trPr>
          <w:ins w:id="73" w:author="马伟10042973" w:date="2023-08-15T16:24:00Z"/>
        </w:trPr>
        <w:tc>
          <w:tcPr>
            <w:tcW w:w="4535" w:type="dxa"/>
            <w:gridSpan w:val="2"/>
          </w:tcPr>
          <w:p w14:paraId="120B62C2" w14:textId="51F2116D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74" w:author="马伟10042973" w:date="2023-08-15T16:24:00Z"/>
              </w:rPr>
            </w:pPr>
            <w:ins w:id="75" w:author="马伟10042973" w:date="2023-08-15T16:25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  </w:t>
              </w:r>
              <w:r w:rsidRPr="00FB71B8">
                <w:t>setup SEQUENCE {</w:t>
              </w:r>
            </w:ins>
          </w:p>
        </w:tc>
        <w:tc>
          <w:tcPr>
            <w:tcW w:w="2267" w:type="dxa"/>
          </w:tcPr>
          <w:p w14:paraId="59D86B91" w14:textId="77777777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76" w:author="马伟10042973" w:date="2023-08-15T16:24:00Z"/>
                <w:lang w:eastAsia="zh-CN"/>
              </w:rPr>
            </w:pPr>
          </w:p>
        </w:tc>
        <w:tc>
          <w:tcPr>
            <w:tcW w:w="1700" w:type="dxa"/>
          </w:tcPr>
          <w:p w14:paraId="5EA37144" w14:textId="77777777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77" w:author="马伟10042973" w:date="2023-08-15T16:24:00Z"/>
              </w:rPr>
            </w:pPr>
          </w:p>
        </w:tc>
        <w:tc>
          <w:tcPr>
            <w:tcW w:w="1245" w:type="dxa"/>
          </w:tcPr>
          <w:p w14:paraId="3F3D2481" w14:textId="77777777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78" w:author="马伟10042973" w:date="2023-08-15T16:24:00Z"/>
                <w:lang w:eastAsia="zh-CN"/>
              </w:rPr>
            </w:pPr>
          </w:p>
        </w:tc>
      </w:tr>
      <w:tr w:rsidR="004F33BB" w:rsidRPr="00FB71B8" w14:paraId="1D374245" w14:textId="77777777" w:rsidTr="00B01843">
        <w:tblPrEx>
          <w:tblCellMar>
            <w:left w:w="108" w:type="dxa"/>
            <w:right w:w="108" w:type="dxa"/>
          </w:tblCellMar>
        </w:tblPrEx>
        <w:trPr>
          <w:ins w:id="79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36EAD4D7" w14:textId="04A1B9A2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80" w:author="马伟10042973" w:date="2023-08-02T14:57:00Z"/>
                <w:lang w:val="en-US"/>
              </w:rPr>
            </w:pPr>
            <w:ins w:id="81" w:author="马伟10042973" w:date="2023-08-02T14:58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  </w:t>
              </w:r>
            </w:ins>
            <w:ins w:id="82" w:author="马伟10042973" w:date="2023-08-15T16:25:00Z">
              <w:r w:rsidR="000424BA"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83" w:author="马伟10042973" w:date="2023-08-02T14:58:00Z">
              <w:r w:rsidRPr="00FB71B8">
                <w:rPr>
                  <w:lang w:val="en-US"/>
                </w:rPr>
                <w:t>thresholdPercentageT304-r17</w:t>
              </w:r>
            </w:ins>
            <w:proofErr w:type="spellEnd"/>
          </w:p>
        </w:tc>
        <w:tc>
          <w:tcPr>
            <w:tcW w:w="2267" w:type="dxa"/>
          </w:tcPr>
          <w:p w14:paraId="69F41F2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84" w:author="马伟10042973" w:date="2023-08-02T14:57:00Z"/>
                <w:lang w:eastAsia="zh-CN"/>
              </w:rPr>
            </w:pPr>
            <w:ins w:id="85" w:author="马伟10042973" w:date="2023-08-02T15:03:00Z">
              <w:r w:rsidRPr="00FB71B8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55C46A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86" w:author="马伟10042973" w:date="2023-08-02T14:57:00Z"/>
              </w:rPr>
            </w:pPr>
          </w:p>
        </w:tc>
        <w:tc>
          <w:tcPr>
            <w:tcW w:w="1245" w:type="dxa"/>
          </w:tcPr>
          <w:p w14:paraId="5010526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87" w:author="马伟10042973" w:date="2023-08-02T14:57:00Z"/>
                <w:lang w:eastAsia="zh-CN"/>
              </w:rPr>
            </w:pPr>
          </w:p>
        </w:tc>
      </w:tr>
      <w:tr w:rsidR="004F33BB" w:rsidRPr="00FB71B8" w14:paraId="151B94A5" w14:textId="77777777" w:rsidTr="00B01843">
        <w:tblPrEx>
          <w:tblCellMar>
            <w:left w:w="108" w:type="dxa"/>
            <w:right w:w="108" w:type="dxa"/>
          </w:tblCellMar>
        </w:tblPrEx>
        <w:trPr>
          <w:ins w:id="88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6BF611A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89" w:author="马伟10042973" w:date="2023-08-02T15:01:00Z"/>
              </w:rPr>
            </w:pPr>
          </w:p>
        </w:tc>
        <w:tc>
          <w:tcPr>
            <w:tcW w:w="2267" w:type="dxa"/>
          </w:tcPr>
          <w:p w14:paraId="5A10238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90" w:author="马伟10042973" w:date="2023-08-02T15:01:00Z"/>
                <w:lang w:eastAsia="zh-CN"/>
              </w:rPr>
            </w:pPr>
            <w:proofErr w:type="spellStart"/>
            <w:ins w:id="91" w:author="马伟10042973" w:date="2023-08-02T15:02:00Z">
              <w:r w:rsidRPr="00FB71B8">
                <w:rPr>
                  <w:lang w:eastAsia="zh-CN"/>
                </w:rPr>
                <w:t>p40</w:t>
              </w:r>
            </w:ins>
            <w:proofErr w:type="spellEnd"/>
          </w:p>
        </w:tc>
        <w:tc>
          <w:tcPr>
            <w:tcW w:w="1700" w:type="dxa"/>
          </w:tcPr>
          <w:p w14:paraId="38301FF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92" w:author="马伟10042973" w:date="2023-08-02T15:01:00Z"/>
              </w:rPr>
            </w:pPr>
          </w:p>
        </w:tc>
        <w:tc>
          <w:tcPr>
            <w:tcW w:w="1245" w:type="dxa"/>
          </w:tcPr>
          <w:p w14:paraId="29469DA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93" w:author="马伟10042973" w:date="2023-08-02T15:01:00Z"/>
                <w:lang w:eastAsia="zh-CN"/>
              </w:rPr>
            </w:pPr>
            <w:proofErr w:type="spellStart"/>
            <w:ins w:id="94" w:author="马伟10042973" w:date="2023-08-02T15:03:00Z">
              <w:r w:rsidRPr="00FB71B8">
                <w:rPr>
                  <w:lang w:val="en-US"/>
                </w:rPr>
                <w:t>SHRT304</w:t>
              </w:r>
            </w:ins>
            <w:proofErr w:type="spellEnd"/>
          </w:p>
        </w:tc>
      </w:tr>
      <w:tr w:rsidR="004F33BB" w:rsidRPr="00FB71B8" w14:paraId="537A88AA" w14:textId="77777777" w:rsidTr="00B01843">
        <w:tblPrEx>
          <w:tblCellMar>
            <w:left w:w="108" w:type="dxa"/>
            <w:right w:w="108" w:type="dxa"/>
          </w:tblCellMar>
        </w:tblPrEx>
        <w:trPr>
          <w:ins w:id="95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5E224A84" w14:textId="042ADB94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96" w:author="马伟10042973" w:date="2023-08-02T14:57:00Z"/>
              </w:rPr>
            </w:pPr>
            <w:ins w:id="97" w:author="马伟10042973" w:date="2023-08-02T14:58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 </w:t>
              </w:r>
            </w:ins>
            <w:ins w:id="98" w:author="马伟10042973" w:date="2023-08-15T16:25:00Z">
              <w:r w:rsidR="000424BA" w:rsidRPr="00FB71B8">
                <w:rPr>
                  <w:lang w:eastAsia="zh-CN"/>
                </w:rPr>
                <w:t xml:space="preserve">  </w:t>
              </w:r>
            </w:ins>
            <w:ins w:id="99" w:author="马伟10042973" w:date="2023-08-02T14:58:00Z">
              <w:r w:rsidRPr="00FB71B8">
                <w:rPr>
                  <w:lang w:eastAsia="zh-CN"/>
                </w:rPr>
                <w:t xml:space="preserve"> </w:t>
              </w:r>
              <w:proofErr w:type="spellStart"/>
              <w:r w:rsidRPr="00FB71B8">
                <w:t>thresholdPercentageT310-r17</w:t>
              </w:r>
            </w:ins>
            <w:proofErr w:type="spellEnd"/>
          </w:p>
        </w:tc>
        <w:tc>
          <w:tcPr>
            <w:tcW w:w="2267" w:type="dxa"/>
          </w:tcPr>
          <w:p w14:paraId="64919C3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00" w:author="马伟10042973" w:date="2023-08-02T14:57:00Z"/>
                <w:lang w:eastAsia="zh-CN"/>
              </w:rPr>
            </w:pPr>
            <w:ins w:id="101" w:author="马伟10042973" w:date="2023-08-02T15:03:00Z">
              <w:r w:rsidRPr="00FB71B8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122EA4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02" w:author="马伟10042973" w:date="2023-08-02T14:57:00Z"/>
              </w:rPr>
            </w:pPr>
          </w:p>
        </w:tc>
        <w:tc>
          <w:tcPr>
            <w:tcW w:w="1245" w:type="dxa"/>
          </w:tcPr>
          <w:p w14:paraId="7381BE9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03" w:author="马伟10042973" w:date="2023-08-02T14:57:00Z"/>
                <w:lang w:eastAsia="zh-CN"/>
              </w:rPr>
            </w:pPr>
          </w:p>
        </w:tc>
      </w:tr>
      <w:tr w:rsidR="004F33BB" w:rsidRPr="00FB71B8" w14:paraId="6EE33FEB" w14:textId="77777777" w:rsidTr="00B01843">
        <w:tblPrEx>
          <w:tblCellMar>
            <w:left w:w="108" w:type="dxa"/>
            <w:right w:w="108" w:type="dxa"/>
          </w:tblCellMar>
        </w:tblPrEx>
        <w:trPr>
          <w:ins w:id="104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ED9D6E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05" w:author="马伟10042973" w:date="2023-08-02T15:01:00Z"/>
              </w:rPr>
            </w:pPr>
          </w:p>
        </w:tc>
        <w:tc>
          <w:tcPr>
            <w:tcW w:w="2267" w:type="dxa"/>
          </w:tcPr>
          <w:p w14:paraId="2614FF2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06" w:author="马伟10042973" w:date="2023-08-02T15:01:00Z"/>
                <w:lang w:eastAsia="zh-CN"/>
              </w:rPr>
            </w:pPr>
            <w:proofErr w:type="spellStart"/>
            <w:ins w:id="107" w:author="马伟10042973" w:date="2023-08-02T15:02:00Z">
              <w:r w:rsidRPr="00FB71B8">
                <w:rPr>
                  <w:lang w:eastAsia="zh-CN"/>
                </w:rPr>
                <w:t>p40</w:t>
              </w:r>
            </w:ins>
            <w:proofErr w:type="spellEnd"/>
          </w:p>
        </w:tc>
        <w:tc>
          <w:tcPr>
            <w:tcW w:w="1700" w:type="dxa"/>
          </w:tcPr>
          <w:p w14:paraId="0E8E5D3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08" w:author="马伟10042973" w:date="2023-08-02T15:01:00Z"/>
              </w:rPr>
            </w:pPr>
          </w:p>
        </w:tc>
        <w:tc>
          <w:tcPr>
            <w:tcW w:w="1245" w:type="dxa"/>
          </w:tcPr>
          <w:p w14:paraId="069A776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09" w:author="马伟10042973" w:date="2023-08-02T15:01:00Z"/>
                <w:lang w:eastAsia="zh-CN"/>
              </w:rPr>
            </w:pPr>
            <w:proofErr w:type="spellStart"/>
            <w:ins w:id="110" w:author="马伟10042973" w:date="2023-08-02T15:03:00Z">
              <w:r w:rsidRPr="00FB71B8">
                <w:t>SHRT310</w:t>
              </w:r>
            </w:ins>
            <w:proofErr w:type="spellEnd"/>
          </w:p>
        </w:tc>
      </w:tr>
      <w:tr w:rsidR="004F33BB" w:rsidRPr="00FB71B8" w14:paraId="5C49E394" w14:textId="77777777" w:rsidTr="00B01843">
        <w:tblPrEx>
          <w:tblCellMar>
            <w:left w:w="108" w:type="dxa"/>
            <w:right w:w="108" w:type="dxa"/>
          </w:tblCellMar>
        </w:tblPrEx>
        <w:trPr>
          <w:ins w:id="111" w:author="马伟10042973" w:date="2023-08-02T14:57:00Z"/>
        </w:trPr>
        <w:tc>
          <w:tcPr>
            <w:tcW w:w="4535" w:type="dxa"/>
            <w:gridSpan w:val="2"/>
            <w:vMerge w:val="restart"/>
          </w:tcPr>
          <w:p w14:paraId="1F181F99" w14:textId="7445D7A1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12" w:author="马伟10042973" w:date="2023-08-02T14:57:00Z"/>
              </w:rPr>
            </w:pPr>
            <w:ins w:id="113" w:author="马伟10042973" w:date="2023-08-02T14:58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  </w:t>
              </w:r>
            </w:ins>
            <w:ins w:id="114" w:author="马伟10042973" w:date="2023-08-15T16:25:00Z">
              <w:r w:rsidR="000424BA"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15" w:author="马伟10042973" w:date="2023-08-02T14:58:00Z">
              <w:r w:rsidRPr="00FB71B8">
                <w:t>thresholdPercentageT312-r17</w:t>
              </w:r>
            </w:ins>
            <w:proofErr w:type="spellEnd"/>
          </w:p>
        </w:tc>
        <w:tc>
          <w:tcPr>
            <w:tcW w:w="2267" w:type="dxa"/>
          </w:tcPr>
          <w:p w14:paraId="7B80E28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16" w:author="马伟10042973" w:date="2023-08-02T14:57:00Z"/>
                <w:lang w:eastAsia="zh-CN"/>
              </w:rPr>
            </w:pPr>
            <w:ins w:id="117" w:author="马伟10042973" w:date="2023-08-02T15:03:00Z">
              <w:r w:rsidRPr="00FB71B8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A8067B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18" w:author="马伟10042973" w:date="2023-08-02T14:57:00Z"/>
              </w:rPr>
            </w:pPr>
          </w:p>
        </w:tc>
        <w:tc>
          <w:tcPr>
            <w:tcW w:w="1245" w:type="dxa"/>
          </w:tcPr>
          <w:p w14:paraId="4B1769F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19" w:author="马伟10042973" w:date="2023-08-02T14:57:00Z"/>
                <w:lang w:eastAsia="zh-CN"/>
              </w:rPr>
            </w:pPr>
          </w:p>
        </w:tc>
      </w:tr>
      <w:tr w:rsidR="004F33BB" w:rsidRPr="00FB71B8" w14:paraId="03A56637" w14:textId="77777777" w:rsidTr="00B01843">
        <w:tblPrEx>
          <w:tblCellMar>
            <w:left w:w="108" w:type="dxa"/>
            <w:right w:w="108" w:type="dxa"/>
          </w:tblCellMar>
        </w:tblPrEx>
        <w:trPr>
          <w:ins w:id="120" w:author="马伟10042973" w:date="2023-08-02T15:01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19AC885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21" w:author="马伟10042973" w:date="2023-08-02T15:01:00Z"/>
              </w:rPr>
            </w:pPr>
          </w:p>
        </w:tc>
        <w:tc>
          <w:tcPr>
            <w:tcW w:w="2267" w:type="dxa"/>
          </w:tcPr>
          <w:p w14:paraId="0AF7812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22" w:author="马伟10042973" w:date="2023-08-02T15:01:00Z"/>
                <w:lang w:eastAsia="zh-CN"/>
              </w:rPr>
            </w:pPr>
            <w:proofErr w:type="spellStart"/>
            <w:ins w:id="123" w:author="马伟10042973" w:date="2023-08-02T15:02:00Z">
              <w:r w:rsidRPr="00FB71B8">
                <w:rPr>
                  <w:lang w:eastAsia="zh-CN"/>
                </w:rPr>
                <w:t>p20</w:t>
              </w:r>
            </w:ins>
            <w:proofErr w:type="spellEnd"/>
          </w:p>
        </w:tc>
        <w:tc>
          <w:tcPr>
            <w:tcW w:w="1700" w:type="dxa"/>
          </w:tcPr>
          <w:p w14:paraId="5423295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24" w:author="马伟10042973" w:date="2023-08-02T15:01:00Z"/>
              </w:rPr>
            </w:pPr>
          </w:p>
        </w:tc>
        <w:tc>
          <w:tcPr>
            <w:tcW w:w="1245" w:type="dxa"/>
          </w:tcPr>
          <w:p w14:paraId="63F686F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25" w:author="马伟10042973" w:date="2023-08-02T15:01:00Z"/>
                <w:lang w:eastAsia="zh-CN"/>
              </w:rPr>
            </w:pPr>
            <w:proofErr w:type="spellStart"/>
            <w:ins w:id="126" w:author="马伟10042973" w:date="2023-08-02T15:03:00Z">
              <w:r w:rsidRPr="00FB71B8">
                <w:t>SHRT312</w:t>
              </w:r>
            </w:ins>
            <w:proofErr w:type="spellEnd"/>
          </w:p>
        </w:tc>
      </w:tr>
      <w:tr w:rsidR="004F33BB" w:rsidRPr="00FB71B8" w14:paraId="2E516E34" w14:textId="77777777" w:rsidTr="00B01843">
        <w:tblPrEx>
          <w:tblCellMar>
            <w:left w:w="108" w:type="dxa"/>
            <w:right w:w="108" w:type="dxa"/>
          </w:tblCellMar>
        </w:tblPrEx>
        <w:trPr>
          <w:ins w:id="127" w:author="马伟10042973" w:date="2023-08-02T14:46:00Z"/>
        </w:trPr>
        <w:tc>
          <w:tcPr>
            <w:tcW w:w="4535" w:type="dxa"/>
            <w:gridSpan w:val="2"/>
            <w:vMerge w:val="restart"/>
          </w:tcPr>
          <w:p w14:paraId="7B4EF856" w14:textId="3D708CFF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28" w:author="马伟10042973" w:date="2023-08-02T14:46:00Z"/>
              </w:rPr>
            </w:pPr>
            <w:ins w:id="129" w:author="马伟10042973" w:date="2023-08-02T14:49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  </w:t>
              </w:r>
            </w:ins>
            <w:ins w:id="130" w:author="马伟10042973" w:date="2023-08-15T16:25:00Z">
              <w:r w:rsidR="000424BA"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31" w:author="马伟10042973" w:date="2023-08-02T14:48:00Z">
              <w:r w:rsidRPr="00FB71B8">
                <w:t>sourceDAPS-FailureReporting-r17</w:t>
              </w:r>
            </w:ins>
            <w:proofErr w:type="spellEnd"/>
          </w:p>
        </w:tc>
        <w:tc>
          <w:tcPr>
            <w:tcW w:w="2267" w:type="dxa"/>
          </w:tcPr>
          <w:p w14:paraId="1F99E97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32" w:author="马伟10042973" w:date="2023-08-02T14:46:00Z"/>
              </w:rPr>
            </w:pPr>
            <w:ins w:id="133" w:author="马伟10042973" w:date="2023-08-02T15:03:00Z">
              <w:r w:rsidRPr="00FB71B8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E9E353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34" w:author="马伟10042973" w:date="2023-08-02T14:46:00Z"/>
              </w:rPr>
            </w:pPr>
          </w:p>
        </w:tc>
        <w:tc>
          <w:tcPr>
            <w:tcW w:w="1245" w:type="dxa"/>
          </w:tcPr>
          <w:p w14:paraId="466BBD7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35" w:author="马伟10042973" w:date="2023-08-02T14:46:00Z"/>
              </w:rPr>
            </w:pPr>
          </w:p>
        </w:tc>
      </w:tr>
      <w:tr w:rsidR="004F33BB" w:rsidRPr="00FB71B8" w14:paraId="7770DA60" w14:textId="77777777" w:rsidTr="00B01843">
        <w:tblPrEx>
          <w:tblCellMar>
            <w:left w:w="108" w:type="dxa"/>
            <w:right w:w="108" w:type="dxa"/>
          </w:tblCellMar>
        </w:tblPrEx>
        <w:trPr>
          <w:ins w:id="136" w:author="马伟10042973" w:date="2023-08-02T14:59:00Z"/>
        </w:trPr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04FD9C2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37" w:author="马伟10042973" w:date="2023-08-02T14:59:00Z"/>
              </w:rPr>
            </w:pPr>
          </w:p>
        </w:tc>
        <w:tc>
          <w:tcPr>
            <w:tcW w:w="2267" w:type="dxa"/>
          </w:tcPr>
          <w:p w14:paraId="105C672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38" w:author="马伟10042973" w:date="2023-08-02T14:59:00Z"/>
                <w:lang w:eastAsia="zh-CN"/>
              </w:rPr>
            </w:pPr>
            <w:ins w:id="139" w:author="马伟10042973" w:date="2023-08-02T15:02:00Z">
              <w:r w:rsidRPr="00FB71B8">
                <w:rPr>
                  <w:rFonts w:hint="eastAsia"/>
                  <w:lang w:eastAsia="zh-CN"/>
                </w:rPr>
                <w:t>t</w:t>
              </w:r>
              <w:r w:rsidRPr="00FB71B8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43EDF49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40" w:author="马伟10042973" w:date="2023-08-02T14:59:00Z"/>
              </w:rPr>
            </w:pPr>
          </w:p>
        </w:tc>
        <w:tc>
          <w:tcPr>
            <w:tcW w:w="1245" w:type="dxa"/>
          </w:tcPr>
          <w:p w14:paraId="1ACE4D1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41" w:author="马伟10042973" w:date="2023-08-02T14:59:00Z"/>
                <w:lang w:eastAsia="zh-CN"/>
              </w:rPr>
            </w:pPr>
            <w:proofErr w:type="spellStart"/>
            <w:ins w:id="142" w:author="马伟10042973" w:date="2023-08-02T15:03:00Z">
              <w:r w:rsidRPr="00FB71B8">
                <w:rPr>
                  <w:lang w:eastAsia="zh-CN"/>
                </w:rPr>
                <w:t>SHRRLF</w:t>
              </w:r>
            </w:ins>
            <w:proofErr w:type="spellEnd"/>
          </w:p>
        </w:tc>
      </w:tr>
      <w:tr w:rsidR="000424BA" w:rsidRPr="00FB71B8" w14:paraId="25DEAA51" w14:textId="77777777" w:rsidTr="00B01843">
        <w:tblPrEx>
          <w:tblCellMar>
            <w:left w:w="108" w:type="dxa"/>
            <w:right w:w="108" w:type="dxa"/>
          </w:tblCellMar>
        </w:tblPrEx>
        <w:trPr>
          <w:ins w:id="143" w:author="马伟10042973" w:date="2023-08-15T16:2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281F8B" w14:textId="46B76855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144" w:author="马伟10042973" w:date="2023-08-15T16:25:00Z"/>
              </w:rPr>
            </w:pPr>
            <w:ins w:id="145" w:author="马伟10042973" w:date="2023-08-15T16:25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  </w:t>
              </w:r>
              <w:r w:rsidRPr="00FB71B8">
                <w:t>}</w:t>
              </w:r>
            </w:ins>
          </w:p>
        </w:tc>
        <w:tc>
          <w:tcPr>
            <w:tcW w:w="2267" w:type="dxa"/>
          </w:tcPr>
          <w:p w14:paraId="264EDCA8" w14:textId="77777777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146" w:author="马伟10042973" w:date="2023-08-15T16:25:00Z"/>
              </w:rPr>
            </w:pPr>
          </w:p>
        </w:tc>
        <w:tc>
          <w:tcPr>
            <w:tcW w:w="1700" w:type="dxa"/>
          </w:tcPr>
          <w:p w14:paraId="3A73E59C" w14:textId="77777777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147" w:author="马伟10042973" w:date="2023-08-15T16:25:00Z"/>
              </w:rPr>
            </w:pPr>
          </w:p>
        </w:tc>
        <w:tc>
          <w:tcPr>
            <w:tcW w:w="1245" w:type="dxa"/>
          </w:tcPr>
          <w:p w14:paraId="0B3C5D94" w14:textId="77777777" w:rsidR="000424BA" w:rsidRPr="00FB71B8" w:rsidRDefault="000424BA" w:rsidP="004F33BB">
            <w:pPr>
              <w:pStyle w:val="TAL"/>
              <w:keepNext w:val="0"/>
              <w:keepLines w:val="0"/>
              <w:widowControl w:val="0"/>
              <w:rPr>
                <w:ins w:id="148" w:author="马伟10042973" w:date="2023-08-15T16:25:00Z"/>
              </w:rPr>
            </w:pPr>
          </w:p>
        </w:tc>
      </w:tr>
      <w:tr w:rsidR="004F33BB" w:rsidRPr="00FB71B8" w14:paraId="33B76739" w14:textId="77777777" w:rsidTr="00B01843">
        <w:tblPrEx>
          <w:tblCellMar>
            <w:left w:w="108" w:type="dxa"/>
            <w:right w:w="108" w:type="dxa"/>
          </w:tblCellMar>
        </w:tblPrEx>
        <w:trPr>
          <w:ins w:id="149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767F5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50" w:author="马伟10042973" w:date="2023-08-02T14:46:00Z"/>
              </w:rPr>
            </w:pPr>
            <w:ins w:id="151" w:author="马伟10042973" w:date="2023-08-02T14:49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ins w:id="152" w:author="马伟10042973" w:date="2023-08-02T14:48:00Z">
              <w:r w:rsidRPr="00FB71B8">
                <w:t>}</w:t>
              </w:r>
            </w:ins>
          </w:p>
        </w:tc>
        <w:tc>
          <w:tcPr>
            <w:tcW w:w="2267" w:type="dxa"/>
          </w:tcPr>
          <w:p w14:paraId="4000578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53" w:author="马伟10042973" w:date="2023-08-02T14:46:00Z"/>
              </w:rPr>
            </w:pPr>
          </w:p>
        </w:tc>
        <w:tc>
          <w:tcPr>
            <w:tcW w:w="1700" w:type="dxa"/>
          </w:tcPr>
          <w:p w14:paraId="682A492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54" w:author="马伟10042973" w:date="2023-08-02T14:46:00Z"/>
              </w:rPr>
            </w:pPr>
          </w:p>
        </w:tc>
        <w:tc>
          <w:tcPr>
            <w:tcW w:w="1245" w:type="dxa"/>
          </w:tcPr>
          <w:p w14:paraId="3945541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155" w:author="马伟10042973" w:date="2023-08-02T14:46:00Z"/>
              </w:rPr>
            </w:pPr>
          </w:p>
        </w:tc>
      </w:tr>
      <w:tr w:rsidR="006859CF" w:rsidRPr="00FB71B8" w14:paraId="50E3737E" w14:textId="77777777" w:rsidTr="00B01843">
        <w:tblPrEx>
          <w:tblCellMar>
            <w:left w:w="108" w:type="dxa"/>
            <w:right w:w="108" w:type="dxa"/>
          </w:tblCellMar>
        </w:tblPrEx>
        <w:trPr>
          <w:ins w:id="156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2AB8CD" w14:textId="72900C01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57" w:author="马伟10042973" w:date="2023-08-15T17:00:00Z"/>
              </w:rPr>
            </w:pPr>
            <w:ins w:id="158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59" w:author="马伟10042973" w:date="2023-08-15T17:01:00Z">
              <w:r w:rsidRPr="00FB71B8">
                <w:t>maxBW</w:t>
              </w:r>
              <w:proofErr w:type="spellEnd"/>
              <w:r w:rsidRPr="00FB71B8">
                <w:t>-</w:t>
              </w:r>
              <w:proofErr w:type="spellStart"/>
              <w:r w:rsidRPr="00FB71B8">
                <w:t>PreferenceConfigFR2</w:t>
              </w:r>
              <w:proofErr w:type="spellEnd"/>
              <w:r w:rsidRPr="00FB71B8">
                <w:t>-2-</w:t>
              </w:r>
              <w:proofErr w:type="spellStart"/>
              <w:r w:rsidRPr="00FB71B8">
                <w:t>r17</w:t>
              </w:r>
            </w:ins>
            <w:proofErr w:type="spellEnd"/>
          </w:p>
        </w:tc>
        <w:tc>
          <w:tcPr>
            <w:tcW w:w="2267" w:type="dxa"/>
          </w:tcPr>
          <w:p w14:paraId="53004286" w14:textId="0E730960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60" w:author="马伟10042973" w:date="2023-08-15T17:00:00Z"/>
              </w:rPr>
            </w:pPr>
            <w:ins w:id="161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4C04F568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62" w:author="马伟10042973" w:date="2023-08-15T17:00:00Z"/>
              </w:rPr>
            </w:pPr>
          </w:p>
        </w:tc>
        <w:tc>
          <w:tcPr>
            <w:tcW w:w="1245" w:type="dxa"/>
          </w:tcPr>
          <w:p w14:paraId="754771BE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63" w:author="马伟10042973" w:date="2023-08-15T17:00:00Z"/>
              </w:rPr>
            </w:pPr>
          </w:p>
        </w:tc>
      </w:tr>
      <w:tr w:rsidR="006859CF" w:rsidRPr="00FB71B8" w14:paraId="1EC15176" w14:textId="77777777" w:rsidTr="00B01843">
        <w:tblPrEx>
          <w:tblCellMar>
            <w:left w:w="108" w:type="dxa"/>
            <w:right w:w="108" w:type="dxa"/>
          </w:tblCellMar>
        </w:tblPrEx>
        <w:trPr>
          <w:ins w:id="164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D29126" w14:textId="1B296679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65" w:author="马伟10042973" w:date="2023-08-15T17:00:00Z"/>
              </w:rPr>
            </w:pPr>
            <w:ins w:id="166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67" w:author="马伟10042973" w:date="2023-08-15T17:01:00Z">
              <w:r w:rsidRPr="00FB71B8">
                <w:t>maxMIMO</w:t>
              </w:r>
              <w:proofErr w:type="spellEnd"/>
              <w:r w:rsidRPr="00FB71B8">
                <w:t>-</w:t>
              </w:r>
              <w:proofErr w:type="spellStart"/>
              <w:r w:rsidRPr="00FB71B8">
                <w:t>LayerPreferenceConfigFR2</w:t>
              </w:r>
              <w:proofErr w:type="spellEnd"/>
              <w:r w:rsidRPr="00FB71B8">
                <w:t>-2-</w:t>
              </w:r>
              <w:proofErr w:type="spellStart"/>
              <w:r w:rsidRPr="00FB71B8">
                <w:t>r17</w:t>
              </w:r>
            </w:ins>
            <w:proofErr w:type="spellEnd"/>
          </w:p>
        </w:tc>
        <w:tc>
          <w:tcPr>
            <w:tcW w:w="2267" w:type="dxa"/>
          </w:tcPr>
          <w:p w14:paraId="6917399E" w14:textId="6E3B737A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68" w:author="马伟10042973" w:date="2023-08-15T17:00:00Z"/>
              </w:rPr>
            </w:pPr>
            <w:ins w:id="169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3B0A41EF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70" w:author="马伟10042973" w:date="2023-08-15T17:00:00Z"/>
              </w:rPr>
            </w:pPr>
          </w:p>
        </w:tc>
        <w:tc>
          <w:tcPr>
            <w:tcW w:w="1245" w:type="dxa"/>
          </w:tcPr>
          <w:p w14:paraId="13903802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71" w:author="马伟10042973" w:date="2023-08-15T17:00:00Z"/>
              </w:rPr>
            </w:pPr>
          </w:p>
        </w:tc>
      </w:tr>
      <w:tr w:rsidR="006859CF" w:rsidRPr="00FB71B8" w14:paraId="74CBB19A" w14:textId="77777777" w:rsidTr="00B01843">
        <w:tblPrEx>
          <w:tblCellMar>
            <w:left w:w="108" w:type="dxa"/>
            <w:right w:w="108" w:type="dxa"/>
          </w:tblCellMar>
        </w:tblPrEx>
        <w:trPr>
          <w:ins w:id="172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5EE033" w14:textId="1E4CEDED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73" w:author="马伟10042973" w:date="2023-08-15T17:00:00Z"/>
              </w:rPr>
            </w:pPr>
            <w:ins w:id="174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75" w:author="马伟10042973" w:date="2023-08-15T17:01:00Z">
              <w:r w:rsidRPr="00FB71B8">
                <w:t>minSchedulingOffsetPreferenceConfigExt-r17</w:t>
              </w:r>
            </w:ins>
            <w:proofErr w:type="spellEnd"/>
          </w:p>
        </w:tc>
        <w:tc>
          <w:tcPr>
            <w:tcW w:w="2267" w:type="dxa"/>
          </w:tcPr>
          <w:p w14:paraId="47CBF78B" w14:textId="79C9F3B9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76" w:author="马伟10042973" w:date="2023-08-15T17:00:00Z"/>
              </w:rPr>
            </w:pPr>
            <w:ins w:id="177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76E46270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78" w:author="马伟10042973" w:date="2023-08-15T17:00:00Z"/>
              </w:rPr>
            </w:pPr>
          </w:p>
        </w:tc>
        <w:tc>
          <w:tcPr>
            <w:tcW w:w="1245" w:type="dxa"/>
          </w:tcPr>
          <w:p w14:paraId="32A165D0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79" w:author="马伟10042973" w:date="2023-08-15T17:00:00Z"/>
              </w:rPr>
            </w:pPr>
          </w:p>
        </w:tc>
      </w:tr>
      <w:tr w:rsidR="006859CF" w:rsidRPr="00FB71B8" w14:paraId="25F71C7F" w14:textId="77777777" w:rsidTr="00B01843">
        <w:tblPrEx>
          <w:tblCellMar>
            <w:left w:w="108" w:type="dxa"/>
            <w:right w:w="108" w:type="dxa"/>
          </w:tblCellMar>
        </w:tblPrEx>
        <w:trPr>
          <w:ins w:id="180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69675E" w14:textId="085058E5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81" w:author="马伟10042973" w:date="2023-08-15T17:00:00Z"/>
              </w:rPr>
            </w:pPr>
            <w:ins w:id="182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83" w:author="马伟10042973" w:date="2023-08-15T17:02:00Z">
              <w:r w:rsidRPr="00FB71B8">
                <w:t>rlm-RelaxationReportingConfig-r17</w:t>
              </w:r>
            </w:ins>
            <w:proofErr w:type="spellEnd"/>
          </w:p>
        </w:tc>
        <w:tc>
          <w:tcPr>
            <w:tcW w:w="2267" w:type="dxa"/>
          </w:tcPr>
          <w:p w14:paraId="77AF55E4" w14:textId="5397E955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84" w:author="马伟10042973" w:date="2023-08-15T17:00:00Z"/>
              </w:rPr>
            </w:pPr>
            <w:ins w:id="185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1C7EF661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86" w:author="马伟10042973" w:date="2023-08-15T17:00:00Z"/>
              </w:rPr>
            </w:pPr>
          </w:p>
        </w:tc>
        <w:tc>
          <w:tcPr>
            <w:tcW w:w="1245" w:type="dxa"/>
          </w:tcPr>
          <w:p w14:paraId="4DBEA61A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87" w:author="马伟10042973" w:date="2023-08-15T17:00:00Z"/>
              </w:rPr>
            </w:pPr>
          </w:p>
        </w:tc>
      </w:tr>
      <w:tr w:rsidR="006859CF" w:rsidRPr="00FB71B8" w14:paraId="6A89EB98" w14:textId="77777777" w:rsidTr="00B01843">
        <w:tblPrEx>
          <w:tblCellMar>
            <w:left w:w="108" w:type="dxa"/>
            <w:right w:w="108" w:type="dxa"/>
          </w:tblCellMar>
        </w:tblPrEx>
        <w:trPr>
          <w:ins w:id="188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0D00F1" w14:textId="0D6EFAB9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89" w:author="马伟10042973" w:date="2023-08-15T17:00:00Z"/>
              </w:rPr>
            </w:pPr>
            <w:ins w:id="190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91" w:author="马伟10042973" w:date="2023-08-15T17:02:00Z">
              <w:r w:rsidRPr="00FB71B8">
                <w:t>bfd-RelaxationReportingConfig-r17</w:t>
              </w:r>
            </w:ins>
            <w:proofErr w:type="spellEnd"/>
          </w:p>
        </w:tc>
        <w:tc>
          <w:tcPr>
            <w:tcW w:w="2267" w:type="dxa"/>
          </w:tcPr>
          <w:p w14:paraId="51E9D7FE" w14:textId="05DF35BA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92" w:author="马伟10042973" w:date="2023-08-15T17:00:00Z"/>
              </w:rPr>
            </w:pPr>
            <w:ins w:id="193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13101F31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94" w:author="马伟10042973" w:date="2023-08-15T17:00:00Z"/>
              </w:rPr>
            </w:pPr>
          </w:p>
        </w:tc>
        <w:tc>
          <w:tcPr>
            <w:tcW w:w="1245" w:type="dxa"/>
          </w:tcPr>
          <w:p w14:paraId="6C894E33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95" w:author="马伟10042973" w:date="2023-08-15T17:00:00Z"/>
              </w:rPr>
            </w:pPr>
          </w:p>
        </w:tc>
      </w:tr>
      <w:tr w:rsidR="006859CF" w:rsidRPr="00FB71B8" w14:paraId="1F44748C" w14:textId="77777777" w:rsidTr="00B01843">
        <w:tblPrEx>
          <w:tblCellMar>
            <w:left w:w="108" w:type="dxa"/>
            <w:right w:w="108" w:type="dxa"/>
          </w:tblCellMar>
        </w:tblPrEx>
        <w:trPr>
          <w:ins w:id="196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2003CE" w14:textId="7595412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197" w:author="马伟10042973" w:date="2023-08-15T17:00:00Z"/>
              </w:rPr>
            </w:pPr>
            <w:ins w:id="198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199" w:author="马伟10042973" w:date="2023-08-15T17:02:00Z">
              <w:r w:rsidRPr="00FB71B8">
                <w:t>scg-DeactivationPreferenceConfig-r17</w:t>
              </w:r>
            </w:ins>
            <w:proofErr w:type="spellEnd"/>
          </w:p>
        </w:tc>
        <w:tc>
          <w:tcPr>
            <w:tcW w:w="2267" w:type="dxa"/>
          </w:tcPr>
          <w:p w14:paraId="0F3ECAA8" w14:textId="5F1CDDDC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00" w:author="马伟10042973" w:date="2023-08-15T17:00:00Z"/>
              </w:rPr>
            </w:pPr>
            <w:ins w:id="201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76F15A2E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02" w:author="马伟10042973" w:date="2023-08-15T17:00:00Z"/>
              </w:rPr>
            </w:pPr>
          </w:p>
        </w:tc>
        <w:tc>
          <w:tcPr>
            <w:tcW w:w="1245" w:type="dxa"/>
          </w:tcPr>
          <w:p w14:paraId="241D9E09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03" w:author="马伟10042973" w:date="2023-08-15T17:00:00Z"/>
              </w:rPr>
            </w:pPr>
          </w:p>
        </w:tc>
      </w:tr>
      <w:tr w:rsidR="006859CF" w:rsidRPr="00FB71B8" w14:paraId="5A66B995" w14:textId="77777777" w:rsidTr="00B01843">
        <w:tblPrEx>
          <w:tblCellMar>
            <w:left w:w="108" w:type="dxa"/>
            <w:right w:w="108" w:type="dxa"/>
          </w:tblCellMar>
        </w:tblPrEx>
        <w:trPr>
          <w:ins w:id="204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37D7F5" w14:textId="79F16CFA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05" w:author="马伟10042973" w:date="2023-08-15T17:00:00Z"/>
              </w:rPr>
            </w:pPr>
            <w:ins w:id="206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207" w:author="马伟10042973" w:date="2023-08-15T17:02:00Z">
              <w:r w:rsidRPr="00FB71B8">
                <w:t>rrm-MeasRelaxationReportingConfig-r17</w:t>
              </w:r>
            </w:ins>
            <w:proofErr w:type="spellEnd"/>
          </w:p>
        </w:tc>
        <w:tc>
          <w:tcPr>
            <w:tcW w:w="2267" w:type="dxa"/>
          </w:tcPr>
          <w:p w14:paraId="19649538" w14:textId="71783116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08" w:author="马伟10042973" w:date="2023-08-15T17:00:00Z"/>
              </w:rPr>
            </w:pPr>
            <w:ins w:id="209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42BD3632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10" w:author="马伟10042973" w:date="2023-08-15T17:00:00Z"/>
              </w:rPr>
            </w:pPr>
          </w:p>
        </w:tc>
        <w:tc>
          <w:tcPr>
            <w:tcW w:w="1245" w:type="dxa"/>
          </w:tcPr>
          <w:p w14:paraId="6FD5067C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11" w:author="马伟10042973" w:date="2023-08-15T17:00:00Z"/>
              </w:rPr>
            </w:pPr>
          </w:p>
        </w:tc>
      </w:tr>
      <w:tr w:rsidR="006859CF" w:rsidRPr="00FB71B8" w14:paraId="0D1BAF11" w14:textId="77777777" w:rsidTr="00B01843">
        <w:tblPrEx>
          <w:tblCellMar>
            <w:left w:w="108" w:type="dxa"/>
            <w:right w:w="108" w:type="dxa"/>
          </w:tblCellMar>
        </w:tblPrEx>
        <w:trPr>
          <w:ins w:id="212" w:author="马伟10042973" w:date="2023-08-15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A70C2" w14:textId="3DEE9DBE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13" w:author="马伟10042973" w:date="2023-08-15T17:00:00Z"/>
              </w:rPr>
            </w:pPr>
            <w:ins w:id="214" w:author="马伟10042973" w:date="2023-08-15T17:03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  <w:r w:rsidRPr="00FB71B8">
                <w:rPr>
                  <w:lang w:eastAsia="zh-CN"/>
                </w:rPr>
                <w:t xml:space="preserve">  </w:t>
              </w:r>
            </w:ins>
            <w:proofErr w:type="spellStart"/>
            <w:ins w:id="215" w:author="马伟10042973" w:date="2023-08-15T17:02:00Z">
              <w:r w:rsidRPr="00FB71B8">
                <w:t>propDelayDiffReportConfig-r17</w:t>
              </w:r>
            </w:ins>
            <w:proofErr w:type="spellEnd"/>
          </w:p>
        </w:tc>
        <w:tc>
          <w:tcPr>
            <w:tcW w:w="2267" w:type="dxa"/>
          </w:tcPr>
          <w:p w14:paraId="09F47DF9" w14:textId="2B0015F9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16" w:author="马伟10042973" w:date="2023-08-15T17:00:00Z"/>
              </w:rPr>
            </w:pPr>
            <w:ins w:id="217" w:author="马伟10042973" w:date="2023-08-15T17:03:00Z">
              <w:r w:rsidRPr="00FB71B8">
                <w:t>Not present</w:t>
              </w:r>
            </w:ins>
          </w:p>
        </w:tc>
        <w:tc>
          <w:tcPr>
            <w:tcW w:w="1700" w:type="dxa"/>
          </w:tcPr>
          <w:p w14:paraId="0391757B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18" w:author="马伟10042973" w:date="2023-08-15T17:00:00Z"/>
              </w:rPr>
            </w:pPr>
          </w:p>
        </w:tc>
        <w:tc>
          <w:tcPr>
            <w:tcW w:w="1245" w:type="dxa"/>
          </w:tcPr>
          <w:p w14:paraId="7E548FC0" w14:textId="77777777" w:rsidR="006859CF" w:rsidRPr="00FB71B8" w:rsidRDefault="006859CF" w:rsidP="006859CF">
            <w:pPr>
              <w:pStyle w:val="TAL"/>
              <w:keepNext w:val="0"/>
              <w:keepLines w:val="0"/>
              <w:widowControl w:val="0"/>
              <w:rPr>
                <w:ins w:id="219" w:author="马伟10042973" w:date="2023-08-15T17:00:00Z"/>
              </w:rPr>
            </w:pPr>
          </w:p>
        </w:tc>
      </w:tr>
      <w:tr w:rsidR="004F33BB" w:rsidRPr="00FB71B8" w14:paraId="37C7233E" w14:textId="77777777" w:rsidTr="00B01843">
        <w:tblPrEx>
          <w:tblCellMar>
            <w:left w:w="108" w:type="dxa"/>
            <w:right w:w="108" w:type="dxa"/>
          </w:tblCellMar>
        </w:tblPrEx>
        <w:trPr>
          <w:ins w:id="220" w:author="马伟10042973" w:date="2023-08-02T14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FB50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221" w:author="马伟10042973" w:date="2023-08-02T14:46:00Z"/>
              </w:rPr>
            </w:pPr>
            <w:ins w:id="222" w:author="马伟10042973" w:date="2023-08-02T14:49:00Z">
              <w:r w:rsidRPr="00FB71B8">
                <w:rPr>
                  <w:rFonts w:hint="eastAsia"/>
                </w:rPr>
                <w:t xml:space="preserve">              </w:t>
              </w:r>
              <w:r w:rsidRPr="00FB71B8">
                <w:rPr>
                  <w:rFonts w:hint="eastAsia"/>
                  <w:lang w:eastAsia="zh-CN"/>
                </w:rPr>
                <w:t xml:space="preserve">  </w:t>
              </w:r>
            </w:ins>
            <w:ins w:id="223" w:author="马伟10042973" w:date="2023-08-02T14:48:00Z">
              <w:r w:rsidRPr="00FB71B8">
                <w:t>}</w:t>
              </w:r>
            </w:ins>
          </w:p>
        </w:tc>
        <w:tc>
          <w:tcPr>
            <w:tcW w:w="2267" w:type="dxa"/>
          </w:tcPr>
          <w:p w14:paraId="75D06D4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224" w:author="马伟10042973" w:date="2023-08-02T14:46:00Z"/>
              </w:rPr>
            </w:pPr>
          </w:p>
        </w:tc>
        <w:tc>
          <w:tcPr>
            <w:tcW w:w="1700" w:type="dxa"/>
          </w:tcPr>
          <w:p w14:paraId="57FE708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225" w:author="马伟10042973" w:date="2023-08-02T14:46:00Z"/>
              </w:rPr>
            </w:pPr>
          </w:p>
        </w:tc>
        <w:tc>
          <w:tcPr>
            <w:tcW w:w="1245" w:type="dxa"/>
          </w:tcPr>
          <w:p w14:paraId="572EC1A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ins w:id="226" w:author="马伟10042973" w:date="2023-08-02T14:46:00Z"/>
              </w:rPr>
            </w:pPr>
          </w:p>
        </w:tc>
      </w:tr>
      <w:tr w:rsidR="004F33BB" w:rsidRPr="00FB71B8" w14:paraId="5C69CBE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9FCE9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sl-L2RelayUE-Config-r17</w:t>
            </w:r>
            <w:proofErr w:type="spellEnd"/>
          </w:p>
        </w:tc>
        <w:tc>
          <w:tcPr>
            <w:tcW w:w="2267" w:type="dxa"/>
          </w:tcPr>
          <w:p w14:paraId="26C6A672" w14:textId="70B36FB6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2DEC207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A6E9F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734E043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BFE80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sl-L2RelayUE-Config-r17</w:t>
            </w:r>
            <w:proofErr w:type="spellEnd"/>
            <w:r w:rsidRPr="00FB71B8">
              <w:rPr>
                <w:rFonts w:hint="eastAsia"/>
              </w:rPr>
              <w:t xml:space="preserve"> </w:t>
            </w:r>
            <w:r w:rsidRPr="00FB71B8">
              <w:t>CHOICE {</w:t>
            </w:r>
          </w:p>
        </w:tc>
        <w:tc>
          <w:tcPr>
            <w:tcW w:w="2267" w:type="dxa"/>
          </w:tcPr>
          <w:p w14:paraId="1A346A1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67D60A1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94E984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33E1A0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8C6FF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r w:rsidRPr="00FB71B8">
              <w:t>setup</w:t>
            </w:r>
          </w:p>
        </w:tc>
        <w:tc>
          <w:tcPr>
            <w:tcW w:w="2267" w:type="dxa"/>
          </w:tcPr>
          <w:p w14:paraId="20AF1EE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SL-</w:t>
            </w:r>
            <w:proofErr w:type="spellStart"/>
            <w:r w:rsidRPr="00FB71B8">
              <w:t>L2RelayUE</w:t>
            </w:r>
            <w:proofErr w:type="spellEnd"/>
            <w:r w:rsidRPr="00FB71B8">
              <w:t>-</w:t>
            </w:r>
            <w:proofErr w:type="spellStart"/>
            <w:r w:rsidRPr="00FB71B8">
              <w:t>Config</w:t>
            </w:r>
            <w:proofErr w:type="spellEnd"/>
            <w:r w:rsidRPr="00FB71B8">
              <w:t xml:space="preserve"> with condition </w:t>
            </w:r>
            <w:r w:rsidRPr="00FB71B8">
              <w:rPr>
                <w:rFonts w:hint="eastAsia"/>
              </w:rPr>
              <w:t>SL-</w:t>
            </w:r>
            <w:proofErr w:type="spellStart"/>
            <w:r w:rsidRPr="00FB71B8">
              <w:t>SRB</w:t>
            </w:r>
            <w:r w:rsidRPr="00FB71B8">
              <w:rPr>
                <w:rFonts w:hint="eastAsia"/>
                <w:lang w:eastAsia="zh-CN"/>
              </w:rPr>
              <w:t>0</w:t>
            </w:r>
            <w:proofErr w:type="spellEnd"/>
            <w:r w:rsidRPr="00FB71B8">
              <w:rPr>
                <w:rFonts w:hint="eastAsia"/>
              </w:rPr>
              <w:t xml:space="preserve"> and SL-</w:t>
            </w:r>
            <w:proofErr w:type="spellStart"/>
            <w:r w:rsidRPr="00FB71B8">
              <w:rPr>
                <w:rFonts w:hint="eastAsia"/>
                <w:lang w:eastAsia="zh-CN"/>
              </w:rPr>
              <w:t>S</w:t>
            </w:r>
            <w:r w:rsidRPr="00FB71B8">
              <w:t>RB</w:t>
            </w:r>
            <w:r w:rsidRPr="00FB71B8">
              <w:rPr>
                <w:rFonts w:hint="eastAsia"/>
              </w:rPr>
              <w:t>1</w:t>
            </w:r>
            <w:proofErr w:type="spellEnd"/>
          </w:p>
        </w:tc>
        <w:tc>
          <w:tcPr>
            <w:tcW w:w="1700" w:type="dxa"/>
          </w:tcPr>
          <w:p w14:paraId="79427B0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75E0C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L2RelayUE</w:t>
            </w:r>
            <w:proofErr w:type="spellEnd"/>
          </w:p>
        </w:tc>
      </w:tr>
      <w:tr w:rsidR="004F33BB" w:rsidRPr="00FB71B8" w14:paraId="71BE8D7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79343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r w:rsidRPr="00FB71B8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34D417B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479F82A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D63339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928331C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4683E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sl-L2RemoteUE-Config-r17</w:t>
            </w:r>
            <w:proofErr w:type="spellEnd"/>
          </w:p>
        </w:tc>
        <w:tc>
          <w:tcPr>
            <w:tcW w:w="2267" w:type="dxa"/>
          </w:tcPr>
          <w:p w14:paraId="4A3FBF4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0A9A497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C00E39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A8E77F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3D7A7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sl-L2RemoteUE-Config-r17</w:t>
            </w:r>
            <w:proofErr w:type="spellEnd"/>
            <w:r w:rsidRPr="00FB71B8">
              <w:rPr>
                <w:rFonts w:hint="eastAsia"/>
              </w:rPr>
              <w:t xml:space="preserve"> </w:t>
            </w:r>
            <w:r w:rsidRPr="00FB71B8">
              <w:t>CHOICE {</w:t>
            </w:r>
          </w:p>
        </w:tc>
        <w:tc>
          <w:tcPr>
            <w:tcW w:w="2267" w:type="dxa"/>
          </w:tcPr>
          <w:p w14:paraId="7F8ED62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25BB851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5EDB03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L2RemoteUE</w:t>
            </w:r>
            <w:proofErr w:type="spellEnd"/>
          </w:p>
        </w:tc>
      </w:tr>
      <w:tr w:rsidR="004F33BB" w:rsidRPr="00FB71B8" w14:paraId="1150A95D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9DF35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r w:rsidRPr="00FB71B8">
              <w:t>setup</w:t>
            </w:r>
          </w:p>
        </w:tc>
        <w:tc>
          <w:tcPr>
            <w:tcW w:w="2267" w:type="dxa"/>
          </w:tcPr>
          <w:p w14:paraId="648DF11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SL-</w:t>
            </w:r>
            <w:proofErr w:type="spellStart"/>
            <w:r w:rsidRPr="00FB71B8">
              <w:t>L2RemoteUE</w:t>
            </w:r>
            <w:proofErr w:type="spellEnd"/>
            <w:r w:rsidRPr="00FB71B8">
              <w:t>-</w:t>
            </w:r>
            <w:proofErr w:type="spellStart"/>
            <w:r w:rsidRPr="00FB71B8">
              <w:t>Config</w:t>
            </w:r>
            <w:proofErr w:type="spellEnd"/>
            <w:r w:rsidRPr="00FB71B8">
              <w:t xml:space="preserve"> with condition </w:t>
            </w:r>
            <w:r w:rsidRPr="00FB71B8">
              <w:rPr>
                <w:rFonts w:hint="eastAsia"/>
              </w:rPr>
              <w:t>SL-</w:t>
            </w:r>
            <w:proofErr w:type="spellStart"/>
            <w:r w:rsidRPr="00FB71B8">
              <w:t>SRB</w:t>
            </w:r>
            <w:r w:rsidRPr="00FB71B8">
              <w:rPr>
                <w:rFonts w:hint="eastAsia"/>
                <w:lang w:eastAsia="zh-CN"/>
              </w:rPr>
              <w:t>2</w:t>
            </w:r>
            <w:proofErr w:type="spellEnd"/>
            <w:r w:rsidRPr="00FB71B8">
              <w:rPr>
                <w:rFonts w:hint="eastAsia"/>
              </w:rPr>
              <w:t xml:space="preserve"> and SL-</w:t>
            </w:r>
            <w:proofErr w:type="spellStart"/>
            <w:r w:rsidRPr="00FB71B8">
              <w:rPr>
                <w:rFonts w:hint="eastAsia"/>
                <w:lang w:eastAsia="zh-CN"/>
              </w:rPr>
              <w:t>D</w:t>
            </w:r>
            <w:r w:rsidRPr="00FB71B8">
              <w:t>RB</w:t>
            </w:r>
            <w:r w:rsidRPr="00FB71B8">
              <w:rPr>
                <w:rFonts w:hint="eastAsia"/>
              </w:rPr>
              <w:t>1</w:t>
            </w:r>
            <w:proofErr w:type="spellEnd"/>
          </w:p>
        </w:tc>
        <w:tc>
          <w:tcPr>
            <w:tcW w:w="1700" w:type="dxa"/>
          </w:tcPr>
          <w:p w14:paraId="3466723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939968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044502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7E12F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r w:rsidRPr="00FB71B8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25AAD18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2534A6D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FF189E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046DFE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C42EC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dedicatedPagingDelivery-r17</w:t>
            </w:r>
            <w:proofErr w:type="spellEnd"/>
          </w:p>
        </w:tc>
        <w:tc>
          <w:tcPr>
            <w:tcW w:w="2267" w:type="dxa"/>
          </w:tcPr>
          <w:p w14:paraId="3C445C9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25A1F3D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1143BC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64C1B8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08256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r w:rsidRPr="00FB71B8">
              <w:rPr>
                <w:rFonts w:hint="eastAsia"/>
              </w:rPr>
              <w:t xml:space="preserve"> </w:t>
            </w:r>
            <w:proofErr w:type="spellStart"/>
            <w:r w:rsidRPr="00FB71B8">
              <w:t>needForGapNCSG-ConfigNR-r17</w:t>
            </w:r>
            <w:proofErr w:type="spellEnd"/>
          </w:p>
        </w:tc>
        <w:tc>
          <w:tcPr>
            <w:tcW w:w="2267" w:type="dxa"/>
          </w:tcPr>
          <w:p w14:paraId="7590297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369307B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9C5A9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236343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C937F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needForGapNCSG-ConfigEUTRA-r17</w:t>
            </w:r>
            <w:proofErr w:type="spellEnd"/>
          </w:p>
        </w:tc>
        <w:tc>
          <w:tcPr>
            <w:tcW w:w="2267" w:type="dxa"/>
          </w:tcPr>
          <w:p w14:paraId="527455A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54076CA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BDFC28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70FF77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7E224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musim-GapConfig-r17</w:t>
            </w:r>
            <w:proofErr w:type="spellEnd"/>
          </w:p>
        </w:tc>
        <w:tc>
          <w:tcPr>
            <w:tcW w:w="2267" w:type="dxa"/>
          </w:tcPr>
          <w:p w14:paraId="35F5169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167180A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61EEB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A21BA1A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94616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ul-GapFR2-Config-r17</w:t>
            </w:r>
            <w:proofErr w:type="spellEnd"/>
          </w:p>
        </w:tc>
        <w:tc>
          <w:tcPr>
            <w:tcW w:w="2267" w:type="dxa"/>
          </w:tcPr>
          <w:p w14:paraId="096A4EF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4E65292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9E9D1C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1CAB05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ED461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ul-GapFR2-Config-r17</w:t>
            </w:r>
            <w:proofErr w:type="spellEnd"/>
            <w:r w:rsidRPr="00FB71B8">
              <w:t xml:space="preserve"> CHOICE {</w:t>
            </w:r>
          </w:p>
        </w:tc>
        <w:tc>
          <w:tcPr>
            <w:tcW w:w="2267" w:type="dxa"/>
          </w:tcPr>
          <w:p w14:paraId="3BA7E27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2A7A27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4112BD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NR-</w:t>
            </w:r>
            <w:proofErr w:type="spellStart"/>
            <w:r w:rsidRPr="00FB71B8">
              <w:t>FR2</w:t>
            </w:r>
            <w:proofErr w:type="spellEnd"/>
            <w:r w:rsidRPr="00FB71B8">
              <w:t>- Uplink-Gaps</w:t>
            </w:r>
          </w:p>
        </w:tc>
      </w:tr>
      <w:tr w:rsidR="004F33BB" w:rsidRPr="00FB71B8" w14:paraId="71A86DEB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DAE08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r w:rsidRPr="00FB71B8">
              <w:t>setup</w:t>
            </w:r>
          </w:p>
        </w:tc>
        <w:tc>
          <w:tcPr>
            <w:tcW w:w="2267" w:type="dxa"/>
          </w:tcPr>
          <w:p w14:paraId="02E4715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UL-</w:t>
            </w:r>
            <w:proofErr w:type="spellStart"/>
            <w:r w:rsidRPr="00FB71B8">
              <w:t>GapFR2</w:t>
            </w:r>
            <w:proofErr w:type="spellEnd"/>
            <w:r w:rsidRPr="00FB71B8">
              <w:t>-</w:t>
            </w:r>
            <w:proofErr w:type="spellStart"/>
            <w:r w:rsidRPr="00FB71B8">
              <w:t>Config-r17</w:t>
            </w:r>
            <w:proofErr w:type="spellEnd"/>
          </w:p>
        </w:tc>
        <w:tc>
          <w:tcPr>
            <w:tcW w:w="1700" w:type="dxa"/>
          </w:tcPr>
          <w:p w14:paraId="10DDD0D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8A233C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6E20222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8DC56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r w:rsidRPr="00FB71B8">
              <w:t>}</w:t>
            </w:r>
          </w:p>
        </w:tc>
        <w:tc>
          <w:tcPr>
            <w:tcW w:w="2267" w:type="dxa"/>
          </w:tcPr>
          <w:p w14:paraId="0ADB1C7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2E0F55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B304C0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9913D36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78BEC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scg</w:t>
            </w:r>
            <w:proofErr w:type="spellEnd"/>
            <w:r w:rsidRPr="00FB71B8">
              <w:t>-State-</w:t>
            </w:r>
            <w:proofErr w:type="spellStart"/>
            <w:r w:rsidRPr="00FB71B8">
              <w:t>r17</w:t>
            </w:r>
            <w:proofErr w:type="spellEnd"/>
          </w:p>
        </w:tc>
        <w:tc>
          <w:tcPr>
            <w:tcW w:w="2267" w:type="dxa"/>
          </w:tcPr>
          <w:p w14:paraId="3E3B856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0C79813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C5F92D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2B10968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E62B2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appLayerMeasConfig-r17</w:t>
            </w:r>
            <w:proofErr w:type="spellEnd"/>
          </w:p>
        </w:tc>
        <w:tc>
          <w:tcPr>
            <w:tcW w:w="2267" w:type="dxa"/>
          </w:tcPr>
          <w:p w14:paraId="3012CF5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5CA8F15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40051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796CD5D1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6AA77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ue-TxTEG-RequestUL-TDOA-Config-r17</w:t>
            </w:r>
            <w:proofErr w:type="spellEnd"/>
          </w:p>
        </w:tc>
        <w:tc>
          <w:tcPr>
            <w:tcW w:w="2267" w:type="dxa"/>
          </w:tcPr>
          <w:p w14:paraId="34A7101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082215D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AD4CE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4F619F4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53BC3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 xml:space="preserve">              </w:t>
            </w:r>
            <w:r w:rsidRPr="00FB71B8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FB71B8">
              <w:t>nonCriticalExtension</w:t>
            </w:r>
            <w:proofErr w:type="spellEnd"/>
          </w:p>
        </w:tc>
        <w:tc>
          <w:tcPr>
            <w:tcW w:w="2267" w:type="dxa"/>
          </w:tcPr>
          <w:p w14:paraId="2A679B0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Not present</w:t>
            </w:r>
          </w:p>
        </w:tc>
        <w:tc>
          <w:tcPr>
            <w:tcW w:w="1700" w:type="dxa"/>
          </w:tcPr>
          <w:p w14:paraId="63B29B8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066BC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FF3DD19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28A63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    </w:t>
            </w:r>
            <w:r w:rsidRPr="00FB71B8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057E292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0" w:type="dxa"/>
          </w:tcPr>
          <w:p w14:paraId="53FDC9F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39A17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33FA8248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75C88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 xml:space="preserve">            </w:t>
            </w:r>
            <w:r w:rsidRPr="00FB71B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69A783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F03F23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570D07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0E5FFBF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64D33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  }</w:t>
            </w:r>
          </w:p>
        </w:tc>
        <w:tc>
          <w:tcPr>
            <w:tcW w:w="2267" w:type="dxa"/>
          </w:tcPr>
          <w:p w14:paraId="330763E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D918CD5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3D4AC6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5206879E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911B8C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  }</w:t>
            </w:r>
          </w:p>
        </w:tc>
        <w:tc>
          <w:tcPr>
            <w:tcW w:w="2267" w:type="dxa"/>
          </w:tcPr>
          <w:p w14:paraId="43DACFE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66CF7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F3226C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1C0F09A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8DA4B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  }</w:t>
            </w:r>
          </w:p>
        </w:tc>
        <w:tc>
          <w:tcPr>
            <w:tcW w:w="2267" w:type="dxa"/>
          </w:tcPr>
          <w:p w14:paraId="57F5FFE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36692C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1920E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09843DE4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F1B15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  }</w:t>
            </w:r>
          </w:p>
        </w:tc>
        <w:tc>
          <w:tcPr>
            <w:tcW w:w="2267" w:type="dxa"/>
          </w:tcPr>
          <w:p w14:paraId="5E2E465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04DD76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54DECD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8E5CC44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470D6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  }</w:t>
            </w:r>
          </w:p>
        </w:tc>
        <w:tc>
          <w:tcPr>
            <w:tcW w:w="2267" w:type="dxa"/>
          </w:tcPr>
          <w:p w14:paraId="0DD8E28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477604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2B4B08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  <w:tr w:rsidR="004F33BB" w:rsidRPr="00FB71B8" w14:paraId="600D1685" w14:textId="77777777" w:rsidTr="00B0184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DA2BA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}</w:t>
            </w:r>
          </w:p>
        </w:tc>
        <w:tc>
          <w:tcPr>
            <w:tcW w:w="2267" w:type="dxa"/>
          </w:tcPr>
          <w:p w14:paraId="16C9026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86D07E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9D3DE8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125C39B" w14:textId="77777777" w:rsidR="004F33BB" w:rsidRPr="00FB71B8" w:rsidRDefault="004F33BB" w:rsidP="004F33B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4F33BB" w:rsidRPr="00FB71B8" w14:paraId="518EB37D" w14:textId="77777777" w:rsidTr="00B01843">
        <w:tc>
          <w:tcPr>
            <w:tcW w:w="3900" w:type="dxa"/>
          </w:tcPr>
          <w:p w14:paraId="50CE0299" w14:textId="77777777" w:rsidR="004F33BB" w:rsidRPr="00FB71B8" w:rsidRDefault="004F33BB" w:rsidP="004F33BB">
            <w:pPr>
              <w:pStyle w:val="TAH"/>
              <w:keepNext w:val="0"/>
              <w:keepLines w:val="0"/>
              <w:widowControl w:val="0"/>
            </w:pPr>
            <w:r w:rsidRPr="00FB71B8">
              <w:t>Condition</w:t>
            </w:r>
          </w:p>
        </w:tc>
        <w:tc>
          <w:tcPr>
            <w:tcW w:w="5729" w:type="dxa"/>
          </w:tcPr>
          <w:p w14:paraId="0A469A00" w14:textId="77777777" w:rsidR="004F33BB" w:rsidRPr="00FB71B8" w:rsidRDefault="004F33BB" w:rsidP="004F33BB">
            <w:pPr>
              <w:pStyle w:val="TAH"/>
              <w:keepNext w:val="0"/>
              <w:keepLines w:val="0"/>
              <w:widowControl w:val="0"/>
            </w:pPr>
            <w:r w:rsidRPr="00FB71B8">
              <w:t>Explanation</w:t>
            </w:r>
          </w:p>
        </w:tc>
      </w:tr>
      <w:tr w:rsidR="004F33BB" w:rsidRPr="00FB71B8" w14:paraId="638A5CE6" w14:textId="77777777" w:rsidTr="00B01843">
        <w:tc>
          <w:tcPr>
            <w:tcW w:w="3900" w:type="dxa"/>
          </w:tcPr>
          <w:p w14:paraId="6A8892C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</w:t>
            </w:r>
            <w:proofErr w:type="spellEnd"/>
            <w:r w:rsidRPr="00FB71B8">
              <w:t>-DC</w:t>
            </w:r>
          </w:p>
        </w:tc>
        <w:tc>
          <w:tcPr>
            <w:tcW w:w="5729" w:type="dxa"/>
          </w:tcPr>
          <w:p w14:paraId="1474E53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E-</w:t>
            </w:r>
            <w:proofErr w:type="spellStart"/>
            <w:r w:rsidRPr="00FB71B8">
              <w:t>UTRA</w:t>
            </w:r>
            <w:proofErr w:type="spellEnd"/>
            <w:r w:rsidRPr="00FB71B8">
              <w:t>-NR Dual Connectivity with E-</w:t>
            </w:r>
            <w:proofErr w:type="spellStart"/>
            <w:r w:rsidRPr="00FB71B8">
              <w:t>UTRA</w:t>
            </w:r>
            <w:proofErr w:type="spellEnd"/>
            <w:r w:rsidRPr="00FB71B8">
              <w:t xml:space="preserve"> connected to </w:t>
            </w:r>
            <w:proofErr w:type="spellStart"/>
            <w:r w:rsidRPr="00FB71B8">
              <w:t>EPC</w:t>
            </w:r>
            <w:proofErr w:type="spellEnd"/>
          </w:p>
        </w:tc>
      </w:tr>
      <w:tr w:rsidR="004F33BB" w:rsidRPr="00FB71B8" w14:paraId="21BEAE0C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CF4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EN-DC_MEAS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E7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An </w:t>
            </w:r>
            <w:proofErr w:type="spellStart"/>
            <w:r w:rsidRPr="00FB71B8">
              <w:t>EN</w:t>
            </w:r>
            <w:proofErr w:type="spellEnd"/>
            <w:r w:rsidRPr="00FB71B8">
              <w:t>-DC measurement is configured</w:t>
            </w:r>
          </w:p>
        </w:tc>
      </w:tr>
      <w:tr w:rsidR="004F33BB" w:rsidRPr="00FB71B8" w14:paraId="4651EE26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70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IRAT_MEAS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25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An </w:t>
            </w:r>
            <w:proofErr w:type="spellStart"/>
            <w:r w:rsidRPr="00FB71B8">
              <w:t>IRAT</w:t>
            </w:r>
            <w:proofErr w:type="spellEnd"/>
            <w:r w:rsidRPr="00FB71B8">
              <w:t xml:space="preserve"> measurement is configured in the NR </w:t>
            </w:r>
            <w:proofErr w:type="spellStart"/>
            <w:r w:rsidRPr="00FB71B8">
              <w:t>PCell</w:t>
            </w:r>
            <w:proofErr w:type="spellEnd"/>
          </w:p>
        </w:tc>
      </w:tr>
      <w:tr w:rsidR="004F33BB" w:rsidRPr="00FB71B8" w14:paraId="6E80A29F" w14:textId="77777777" w:rsidTr="00B01843">
        <w:tc>
          <w:tcPr>
            <w:tcW w:w="3900" w:type="dxa"/>
          </w:tcPr>
          <w:p w14:paraId="5029FC0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lastRenderedPageBreak/>
              <w:t>NR_MEAS</w:t>
            </w:r>
            <w:proofErr w:type="spellEnd"/>
          </w:p>
        </w:tc>
        <w:tc>
          <w:tcPr>
            <w:tcW w:w="5729" w:type="dxa"/>
          </w:tcPr>
          <w:p w14:paraId="75B6524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A NR measurement is configured</w:t>
            </w:r>
          </w:p>
        </w:tc>
      </w:tr>
      <w:tr w:rsidR="004F33BB" w:rsidRPr="00FB71B8" w14:paraId="1734C06E" w14:textId="77777777" w:rsidTr="00B01843">
        <w:tc>
          <w:tcPr>
            <w:tcW w:w="3900" w:type="dxa"/>
          </w:tcPr>
          <w:p w14:paraId="57EBACC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</w:t>
            </w:r>
          </w:p>
        </w:tc>
        <w:tc>
          <w:tcPr>
            <w:tcW w:w="5729" w:type="dxa"/>
          </w:tcPr>
          <w:p w14:paraId="074FB08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NR connected to </w:t>
            </w:r>
            <w:proofErr w:type="spellStart"/>
            <w:r w:rsidRPr="00FB71B8">
              <w:t>5GC</w:t>
            </w:r>
            <w:proofErr w:type="spellEnd"/>
          </w:p>
        </w:tc>
      </w:tr>
      <w:tr w:rsidR="004F33BB" w:rsidRPr="00FB71B8" w14:paraId="4B6C0F8A" w14:textId="77777777" w:rsidTr="00B01843">
        <w:tc>
          <w:tcPr>
            <w:tcW w:w="3900" w:type="dxa"/>
          </w:tcPr>
          <w:p w14:paraId="5DC70012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NR-DC</w:t>
            </w:r>
          </w:p>
        </w:tc>
        <w:tc>
          <w:tcPr>
            <w:tcW w:w="5729" w:type="dxa"/>
          </w:tcPr>
          <w:p w14:paraId="365A90A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NR-NR Dual Connectivity is configured</w:t>
            </w:r>
          </w:p>
        </w:tc>
      </w:tr>
      <w:tr w:rsidR="004F33BB" w:rsidRPr="00FB71B8" w14:paraId="3D2BE4EC" w14:textId="77777777" w:rsidTr="00B01843">
        <w:tc>
          <w:tcPr>
            <w:tcW w:w="3900" w:type="dxa"/>
          </w:tcPr>
          <w:p w14:paraId="0B9CF5C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NR-</w:t>
            </w:r>
            <w:proofErr w:type="spellStart"/>
            <w:r w:rsidRPr="00FB71B8">
              <w:t>DC_SCG</w:t>
            </w:r>
            <w:proofErr w:type="spellEnd"/>
          </w:p>
        </w:tc>
        <w:tc>
          <w:tcPr>
            <w:tcW w:w="5729" w:type="dxa"/>
          </w:tcPr>
          <w:p w14:paraId="1F8E9D0E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Add </w:t>
            </w:r>
            <w:proofErr w:type="spellStart"/>
            <w:r w:rsidRPr="00FB71B8">
              <w:t>SCG</w:t>
            </w:r>
            <w:proofErr w:type="spellEnd"/>
            <w:r w:rsidRPr="00FB71B8">
              <w:t xml:space="preserve"> side configuration (NR-DC)</w:t>
            </w:r>
          </w:p>
        </w:tc>
      </w:tr>
      <w:tr w:rsidR="004F33BB" w:rsidRPr="00FB71B8" w14:paraId="30AD20FB" w14:textId="77777777" w:rsidTr="00B01843">
        <w:tc>
          <w:tcPr>
            <w:tcW w:w="3900" w:type="dxa"/>
          </w:tcPr>
          <w:p w14:paraId="57FA0C7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EN-DC_HO</w:t>
            </w:r>
            <w:proofErr w:type="spellEnd"/>
          </w:p>
        </w:tc>
        <w:tc>
          <w:tcPr>
            <w:tcW w:w="5729" w:type="dxa"/>
          </w:tcPr>
          <w:p w14:paraId="2EBD5686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FB71B8">
              <w:rPr>
                <w:lang w:val="fr-FR"/>
              </w:rPr>
              <w:t>NR PSCell change (EN-DC)</w:t>
            </w:r>
          </w:p>
        </w:tc>
      </w:tr>
      <w:tr w:rsidR="004F33BB" w:rsidRPr="00FB71B8" w14:paraId="060DC30D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FE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FF2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Add </w:t>
            </w:r>
            <w:proofErr w:type="spellStart"/>
            <w:r w:rsidRPr="00FB71B8">
              <w:t>SCell</w:t>
            </w:r>
            <w:proofErr w:type="spellEnd"/>
          </w:p>
        </w:tc>
      </w:tr>
      <w:tr w:rsidR="004F33BB" w:rsidRPr="00FB71B8" w14:paraId="36D229A7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7B5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EN-DC_SCell_add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027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 xml:space="preserve">Add </w:t>
            </w:r>
            <w:proofErr w:type="spellStart"/>
            <w:r w:rsidRPr="00FB71B8">
              <w:t>Scell</w:t>
            </w:r>
            <w:proofErr w:type="spellEnd"/>
            <w:r w:rsidRPr="00FB71B8">
              <w:t xml:space="preserve"> (</w:t>
            </w:r>
            <w:proofErr w:type="spellStart"/>
            <w:r w:rsidRPr="00FB71B8">
              <w:t>EN</w:t>
            </w:r>
            <w:proofErr w:type="spellEnd"/>
            <w:r w:rsidRPr="00FB71B8">
              <w:t>-DC)</w:t>
            </w:r>
          </w:p>
        </w:tc>
      </w:tr>
      <w:tr w:rsidR="004F33BB" w:rsidRPr="00FB71B8" w14:paraId="1BE140DC" w14:textId="77777777" w:rsidTr="00B01843">
        <w:tc>
          <w:tcPr>
            <w:tcW w:w="3900" w:type="dxa"/>
          </w:tcPr>
          <w:p w14:paraId="3794B08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MasterKeyChange</w:t>
            </w:r>
            <w:proofErr w:type="spellEnd"/>
          </w:p>
        </w:tc>
        <w:tc>
          <w:tcPr>
            <w:tcW w:w="5729" w:type="dxa"/>
          </w:tcPr>
          <w:p w14:paraId="5E45191C" w14:textId="4B890DD6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rPr>
                <w:szCs w:val="22"/>
              </w:rPr>
              <w:t>MasterKeyUpdate</w:t>
            </w:r>
            <w:proofErr w:type="spellEnd"/>
            <w:r w:rsidRPr="00FB71B8">
              <w:rPr>
                <w:szCs w:val="22"/>
              </w:rPr>
              <w:t xml:space="preserve"> when pe</w:t>
            </w:r>
            <w:ins w:id="227" w:author="马伟10042973" w:date="2023-08-15T15:41:00Z">
              <w:r w:rsidR="00E14272" w:rsidRPr="00FB71B8">
                <w:rPr>
                  <w:szCs w:val="22"/>
                </w:rPr>
                <w:t>r</w:t>
              </w:r>
            </w:ins>
            <w:r w:rsidRPr="00FB71B8">
              <w:rPr>
                <w:szCs w:val="22"/>
              </w:rPr>
              <w:t xml:space="preserve">forming </w:t>
            </w:r>
            <w:proofErr w:type="spellStart"/>
            <w:r w:rsidRPr="00FB71B8">
              <w:rPr>
                <w:szCs w:val="22"/>
              </w:rPr>
              <w:t>ReconfigurationWithSync</w:t>
            </w:r>
            <w:proofErr w:type="spellEnd"/>
            <w:r w:rsidRPr="00FB71B8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4F33BB" w:rsidRPr="00FB71B8" w14:paraId="16875ED6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AC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Inter_Sys_HO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7AC3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FB71B8">
              <w:rPr>
                <w:szCs w:val="22"/>
              </w:rPr>
              <w:t>Used during inter-system handover to NR procedure</w:t>
            </w:r>
          </w:p>
        </w:tc>
      </w:tr>
      <w:tr w:rsidR="004F33BB" w:rsidRPr="00FB71B8" w14:paraId="2FA3B32F" w14:textId="77777777" w:rsidTr="00B01843">
        <w:tblPrEx>
          <w:tblLook w:val="04A0" w:firstRow="1" w:lastRow="0" w:firstColumn="1" w:lastColumn="0" w:noHBand="0" w:noVBand="1"/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02F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REEST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CC0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FB71B8">
              <w:rPr>
                <w:szCs w:val="22"/>
              </w:rPr>
              <w:t xml:space="preserve">The first </w:t>
            </w:r>
            <w:proofErr w:type="spellStart"/>
            <w:r w:rsidRPr="00FB71B8">
              <w:rPr>
                <w:szCs w:val="22"/>
              </w:rPr>
              <w:t>RRCReconfiguration</w:t>
            </w:r>
            <w:proofErr w:type="spellEnd"/>
            <w:r w:rsidRPr="00FB71B8">
              <w:rPr>
                <w:szCs w:val="22"/>
              </w:rPr>
              <w:t xml:space="preserve"> message after successful completion of the </w:t>
            </w:r>
            <w:proofErr w:type="spellStart"/>
            <w:r w:rsidRPr="00FB71B8">
              <w:rPr>
                <w:szCs w:val="22"/>
              </w:rPr>
              <w:t>RRC</w:t>
            </w:r>
            <w:proofErr w:type="spellEnd"/>
            <w:r w:rsidRPr="00FB71B8">
              <w:rPr>
                <w:szCs w:val="22"/>
              </w:rPr>
              <w:t xml:space="preserve"> re-establishment procedure</w:t>
            </w:r>
          </w:p>
        </w:tc>
      </w:tr>
      <w:tr w:rsidR="004F33BB" w:rsidRPr="00FB71B8" w14:paraId="56ECB130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3F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B71B8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F6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FB71B8">
              <w:rPr>
                <w:szCs w:val="22"/>
              </w:rPr>
              <w:t xml:space="preserve">For NR </w:t>
            </w:r>
            <w:proofErr w:type="spellStart"/>
            <w:r w:rsidRPr="00FB71B8">
              <w:rPr>
                <w:szCs w:val="22"/>
              </w:rPr>
              <w:t>sidelink</w:t>
            </w:r>
            <w:proofErr w:type="spellEnd"/>
            <w:r w:rsidRPr="00FB71B8">
              <w:rPr>
                <w:szCs w:val="22"/>
              </w:rPr>
              <w:t xml:space="preserve"> dedicated configuration</w:t>
            </w:r>
          </w:p>
        </w:tc>
      </w:tr>
      <w:tr w:rsidR="004F33BB" w:rsidRPr="00FB71B8" w14:paraId="3903808E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71A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FB71B8">
              <w:t>DAPS_HO</w:t>
            </w:r>
            <w:r w:rsidRPr="00FB71B8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19F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FB71B8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4F33BB" w:rsidRPr="00FB71B8" w14:paraId="79CC6C04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1B9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CHO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23C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FB71B8">
              <w:rPr>
                <w:bCs/>
              </w:rPr>
              <w:t>Conditional handover</w:t>
            </w:r>
          </w:p>
        </w:tc>
      </w:tr>
      <w:tr w:rsidR="004F33BB" w:rsidRPr="00FB71B8" w14:paraId="7C877E8A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CB8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71B8">
              <w:t>CPC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12A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 w:rsidRPr="00FB71B8">
              <w:rPr>
                <w:bCs/>
              </w:rPr>
              <w:t xml:space="preserve">Conditional </w:t>
            </w:r>
            <w:proofErr w:type="spellStart"/>
            <w:r w:rsidRPr="00FB71B8">
              <w:rPr>
                <w:bCs/>
              </w:rPr>
              <w:t>PSCell</w:t>
            </w:r>
            <w:proofErr w:type="spellEnd"/>
            <w:r w:rsidRPr="00FB71B8">
              <w:rPr>
                <w:bCs/>
              </w:rPr>
              <w:t xml:space="preserve"> change</w:t>
            </w:r>
          </w:p>
        </w:tc>
      </w:tr>
      <w:tr w:rsidR="004F33BB" w:rsidRPr="00FB71B8" w14:paraId="68C6B91C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C81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t>NE-DC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21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B71B8">
              <w:rPr>
                <w:bCs/>
              </w:rPr>
              <w:t>NR E-</w:t>
            </w:r>
            <w:proofErr w:type="spellStart"/>
            <w:r w:rsidRPr="00FB71B8">
              <w:rPr>
                <w:bCs/>
              </w:rPr>
              <w:t>UTRA</w:t>
            </w:r>
            <w:proofErr w:type="spellEnd"/>
            <w:r w:rsidRPr="00FB71B8">
              <w:rPr>
                <w:bCs/>
              </w:rPr>
              <w:t xml:space="preserve"> Dual Connectivity</w:t>
            </w:r>
          </w:p>
        </w:tc>
      </w:tr>
      <w:tr w:rsidR="004F33BB" w:rsidRPr="00FB71B8" w14:paraId="5C86DBF2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5A90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L2RelayUE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5A8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B71B8">
              <w:t xml:space="preserve">For </w:t>
            </w:r>
            <w:proofErr w:type="spellStart"/>
            <w:r w:rsidRPr="00FB71B8">
              <w:t>L2</w:t>
            </w:r>
            <w:proofErr w:type="spellEnd"/>
            <w:r w:rsidRPr="00FB71B8">
              <w:t xml:space="preserve"> </w:t>
            </w:r>
            <w:proofErr w:type="spellStart"/>
            <w:r w:rsidRPr="00FB71B8">
              <w:t>U2N</w:t>
            </w:r>
            <w:proofErr w:type="spellEnd"/>
            <w:r w:rsidRPr="00FB71B8">
              <w:t xml:space="preserve"> Relay </w:t>
            </w:r>
            <w:proofErr w:type="spellStart"/>
            <w:r w:rsidRPr="00FB71B8">
              <w:t>UE</w:t>
            </w:r>
            <w:proofErr w:type="spellEnd"/>
            <w:r w:rsidRPr="00FB71B8">
              <w:t xml:space="preserve"> test cases.</w:t>
            </w:r>
          </w:p>
        </w:tc>
      </w:tr>
      <w:tr w:rsidR="004F33BB" w:rsidRPr="00FB71B8" w14:paraId="797C4BA8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DF4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proofErr w:type="spellStart"/>
            <w:r w:rsidRPr="00FB71B8">
              <w:t>L2RemoteUE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7B7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B71B8">
              <w:t xml:space="preserve">For </w:t>
            </w:r>
            <w:proofErr w:type="spellStart"/>
            <w:r w:rsidRPr="00FB71B8">
              <w:t>L2</w:t>
            </w:r>
            <w:proofErr w:type="spellEnd"/>
            <w:r w:rsidRPr="00FB71B8">
              <w:t xml:space="preserve"> </w:t>
            </w:r>
            <w:proofErr w:type="spellStart"/>
            <w:r w:rsidRPr="00FB71B8">
              <w:t>U2N</w:t>
            </w:r>
            <w:proofErr w:type="spellEnd"/>
            <w:r w:rsidRPr="00FB71B8">
              <w:t xml:space="preserve"> Remote </w:t>
            </w:r>
            <w:proofErr w:type="spellStart"/>
            <w:r w:rsidRPr="00FB71B8">
              <w:t>UE</w:t>
            </w:r>
            <w:proofErr w:type="spellEnd"/>
            <w:r w:rsidRPr="00FB71B8">
              <w:t xml:space="preserve"> test cases.</w:t>
            </w:r>
          </w:p>
        </w:tc>
      </w:tr>
      <w:tr w:rsidR="004F33BB" w:rsidRPr="00FB71B8" w14:paraId="3E5BCE2F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669D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</w:pPr>
            <w:r w:rsidRPr="00FB71B8">
              <w:rPr>
                <w:rFonts w:hint="eastAsia"/>
              </w:rPr>
              <w:t>RELAY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752B" w14:textId="77777777" w:rsidR="004F33BB" w:rsidRPr="00FB71B8" w:rsidRDefault="004F33BB" w:rsidP="004F33B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B71B8">
              <w:rPr>
                <w:rFonts w:hint="eastAsia"/>
                <w:bCs/>
              </w:rPr>
              <w:t xml:space="preserve">Add </w:t>
            </w:r>
            <w:proofErr w:type="spellStart"/>
            <w:r w:rsidRPr="00FB71B8">
              <w:rPr>
                <w:bCs/>
              </w:rPr>
              <w:t>Uu</w:t>
            </w:r>
            <w:proofErr w:type="spellEnd"/>
            <w:r w:rsidRPr="00FB71B8">
              <w:rPr>
                <w:bCs/>
              </w:rPr>
              <w:t xml:space="preserve"> Relay </w:t>
            </w:r>
            <w:proofErr w:type="spellStart"/>
            <w:r w:rsidRPr="00FB71B8">
              <w:rPr>
                <w:bCs/>
              </w:rPr>
              <w:t>RLC</w:t>
            </w:r>
            <w:proofErr w:type="spellEnd"/>
            <w:r w:rsidRPr="00FB71B8">
              <w:rPr>
                <w:bCs/>
              </w:rPr>
              <w:t xml:space="preserve"> channel configuration</w:t>
            </w:r>
          </w:p>
        </w:tc>
      </w:tr>
      <w:tr w:rsidR="004F33BB" w:rsidRPr="00FB71B8" w14:paraId="1ED19E92" w14:textId="77777777" w:rsidTr="00B0184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990" w14:textId="77777777" w:rsidR="004F33BB" w:rsidRPr="00FB71B8" w:rsidRDefault="004F33BB" w:rsidP="004F33BB">
            <w:pPr>
              <w:widowControl w:val="0"/>
              <w:rPr>
                <w:rFonts w:ascii="Arial" w:hAnsi="Arial"/>
                <w:sz w:val="18"/>
              </w:rPr>
            </w:pPr>
            <w:r w:rsidRPr="00FB71B8">
              <w:rPr>
                <w:rFonts w:ascii="Arial" w:hAnsi="Arial"/>
                <w:sz w:val="18"/>
              </w:rPr>
              <w:t>NR-</w:t>
            </w:r>
            <w:proofErr w:type="spellStart"/>
            <w:r w:rsidRPr="00FB71B8">
              <w:rPr>
                <w:rFonts w:ascii="Arial" w:hAnsi="Arial"/>
                <w:sz w:val="18"/>
              </w:rPr>
              <w:t>FR2</w:t>
            </w:r>
            <w:proofErr w:type="spellEnd"/>
            <w:r w:rsidRPr="00FB71B8">
              <w:rPr>
                <w:rFonts w:ascii="Arial" w:hAnsi="Arial"/>
                <w:sz w:val="18"/>
              </w:rPr>
              <w:t>-</w:t>
            </w:r>
            <w:proofErr w:type="spellStart"/>
            <w:r w:rsidRPr="00FB71B8">
              <w:rPr>
                <w:rFonts w:ascii="Arial" w:hAnsi="Arial"/>
                <w:sz w:val="18"/>
              </w:rPr>
              <w:t>Upink</w:t>
            </w:r>
            <w:proofErr w:type="spellEnd"/>
            <w:r w:rsidRPr="00FB71B8">
              <w:rPr>
                <w:rFonts w:ascii="Arial" w:hAnsi="Arial"/>
                <w:sz w:val="18"/>
              </w:rPr>
              <w:t>-Gaps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702" w14:textId="77777777" w:rsidR="004F33BB" w:rsidRPr="00FB71B8" w:rsidRDefault="004F33BB" w:rsidP="004F33BB">
            <w:pPr>
              <w:widowControl w:val="0"/>
              <w:rPr>
                <w:rFonts w:ascii="Arial" w:hAnsi="Arial"/>
                <w:bCs/>
                <w:sz w:val="18"/>
              </w:rPr>
            </w:pPr>
            <w:r w:rsidRPr="00FB71B8">
              <w:rPr>
                <w:rFonts w:ascii="Arial" w:hAnsi="Arial"/>
                <w:bCs/>
                <w:sz w:val="18"/>
              </w:rPr>
              <w:t xml:space="preserve">Configure Uplink Gaps for NR </w:t>
            </w:r>
            <w:proofErr w:type="spellStart"/>
            <w:r w:rsidRPr="00FB71B8">
              <w:rPr>
                <w:rFonts w:ascii="Arial" w:hAnsi="Arial"/>
                <w:bCs/>
                <w:sz w:val="18"/>
              </w:rPr>
              <w:t>FR2</w:t>
            </w:r>
            <w:proofErr w:type="spellEnd"/>
          </w:p>
        </w:tc>
      </w:tr>
      <w:tr w:rsidR="004F33BB" w:rsidRPr="00FB71B8" w14:paraId="29152353" w14:textId="77777777" w:rsidTr="00B01843">
        <w:trPr>
          <w:ins w:id="228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0E85" w14:textId="77777777" w:rsidR="004F33BB" w:rsidRPr="00FB71B8" w:rsidRDefault="004F33BB" w:rsidP="004F33BB">
            <w:pPr>
              <w:widowControl w:val="0"/>
              <w:rPr>
                <w:ins w:id="229" w:author="马伟10042973" w:date="2023-08-02T15:04:00Z"/>
                <w:rFonts w:ascii="Arial" w:hAnsi="Arial"/>
                <w:sz w:val="18"/>
              </w:rPr>
            </w:pPr>
            <w:proofErr w:type="spellStart"/>
            <w:ins w:id="230" w:author="马伟10042973" w:date="2023-08-02T15:04:00Z">
              <w:r w:rsidRPr="00FB71B8">
                <w:rPr>
                  <w:rFonts w:ascii="Arial" w:hAnsi="Arial"/>
                  <w:sz w:val="18"/>
                </w:rPr>
                <w:t>SHRT304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918" w14:textId="77777777" w:rsidR="004F33BB" w:rsidRPr="00FB71B8" w:rsidRDefault="004F33BB" w:rsidP="004F33BB">
            <w:pPr>
              <w:widowControl w:val="0"/>
              <w:rPr>
                <w:ins w:id="231" w:author="马伟10042973" w:date="2023-08-02T15:04:00Z"/>
                <w:rFonts w:ascii="Arial" w:hAnsi="Arial"/>
                <w:bCs/>
                <w:sz w:val="18"/>
              </w:rPr>
            </w:pPr>
            <w:ins w:id="232" w:author="马伟10042973" w:date="2023-08-02T15:05:00Z">
              <w:r w:rsidRPr="00FB71B8">
                <w:rPr>
                  <w:rFonts w:ascii="Arial" w:hAnsi="Arial"/>
                  <w:bCs/>
                  <w:sz w:val="18"/>
                </w:rPr>
                <w:t>Report the successful handover information to the network</w:t>
              </w:r>
            </w:ins>
            <w:ins w:id="233" w:author="马伟10042973" w:date="2023-08-02T15:06:00Z">
              <w:r w:rsidRPr="00FB71B8">
                <w:rPr>
                  <w:rFonts w:ascii="Arial" w:hAnsi="Arial"/>
                  <w:bCs/>
                  <w:sz w:val="18"/>
                </w:rPr>
                <w:t xml:space="preserve"> for the elapsed time of the timer </w:t>
              </w:r>
              <w:proofErr w:type="spellStart"/>
              <w:r w:rsidRPr="00FB71B8">
                <w:rPr>
                  <w:rFonts w:ascii="Arial" w:hAnsi="Arial"/>
                  <w:bCs/>
                  <w:sz w:val="18"/>
                </w:rPr>
                <w:t>T304</w:t>
              </w:r>
            </w:ins>
            <w:proofErr w:type="spellEnd"/>
            <w:ins w:id="234" w:author="马伟10042973" w:date="2023-08-02T15:08:00Z">
              <w:r w:rsidRPr="00FB71B8">
                <w:rPr>
                  <w:rFonts w:ascii="Arial" w:hAnsi="Arial"/>
                  <w:bCs/>
                  <w:sz w:val="18"/>
                </w:rPr>
                <w:t xml:space="preserve"> over the threshold</w:t>
              </w:r>
            </w:ins>
          </w:p>
        </w:tc>
      </w:tr>
      <w:tr w:rsidR="004F33BB" w:rsidRPr="00FB71B8" w14:paraId="42A8993A" w14:textId="77777777" w:rsidTr="00B01843">
        <w:trPr>
          <w:ins w:id="235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E652" w14:textId="77777777" w:rsidR="004F33BB" w:rsidRPr="00FB71B8" w:rsidRDefault="004F33BB" w:rsidP="004F33BB">
            <w:pPr>
              <w:widowControl w:val="0"/>
              <w:rPr>
                <w:ins w:id="236" w:author="马伟10042973" w:date="2023-08-02T15:04:00Z"/>
                <w:rFonts w:ascii="Arial" w:hAnsi="Arial"/>
                <w:sz w:val="18"/>
              </w:rPr>
            </w:pPr>
            <w:proofErr w:type="spellStart"/>
            <w:ins w:id="237" w:author="马伟10042973" w:date="2023-08-02T15:04:00Z">
              <w:r w:rsidRPr="00FB71B8">
                <w:rPr>
                  <w:rFonts w:ascii="Arial" w:hAnsi="Arial"/>
                  <w:sz w:val="18"/>
                </w:rPr>
                <w:t>SHRT310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8FFD" w14:textId="77777777" w:rsidR="004F33BB" w:rsidRPr="00FB71B8" w:rsidRDefault="004F33BB" w:rsidP="004F33BB">
            <w:pPr>
              <w:widowControl w:val="0"/>
              <w:rPr>
                <w:ins w:id="238" w:author="马伟10042973" w:date="2023-08-02T15:04:00Z"/>
                <w:rFonts w:ascii="Arial" w:hAnsi="Arial"/>
                <w:bCs/>
                <w:sz w:val="18"/>
              </w:rPr>
            </w:pPr>
            <w:ins w:id="239" w:author="马伟10042973" w:date="2023-08-02T15:05:00Z">
              <w:r w:rsidRPr="00FB71B8">
                <w:rPr>
                  <w:rFonts w:ascii="Arial" w:hAnsi="Arial"/>
                  <w:bCs/>
                  <w:sz w:val="18"/>
                </w:rPr>
                <w:t>Report the successful handover information to the network</w:t>
              </w:r>
            </w:ins>
            <w:ins w:id="240" w:author="马伟10042973" w:date="2023-08-02T15:06:00Z">
              <w:r w:rsidRPr="00FB71B8">
                <w:rPr>
                  <w:rFonts w:ascii="Arial" w:hAnsi="Arial"/>
                  <w:bCs/>
                  <w:sz w:val="18"/>
                </w:rPr>
                <w:t xml:space="preserve"> </w:t>
              </w:r>
            </w:ins>
            <w:ins w:id="241" w:author="马伟10042973" w:date="2023-08-02T15:07:00Z">
              <w:r w:rsidRPr="00FB71B8">
                <w:rPr>
                  <w:rFonts w:ascii="Arial" w:hAnsi="Arial"/>
                  <w:bCs/>
                  <w:sz w:val="18"/>
                </w:rPr>
                <w:t xml:space="preserve">for </w:t>
              </w:r>
            </w:ins>
            <w:ins w:id="242" w:author="马伟10042973" w:date="2023-08-02T15:06:00Z">
              <w:r w:rsidRPr="00FB71B8">
                <w:rPr>
                  <w:rFonts w:ascii="Arial" w:hAnsi="Arial"/>
                  <w:bCs/>
                  <w:sz w:val="18"/>
                </w:rPr>
                <w:t xml:space="preserve">the elapsed time of the timer </w:t>
              </w:r>
              <w:proofErr w:type="spellStart"/>
              <w:r w:rsidRPr="00FB71B8">
                <w:rPr>
                  <w:rFonts w:ascii="Arial" w:hAnsi="Arial"/>
                  <w:bCs/>
                  <w:sz w:val="18"/>
                </w:rPr>
                <w:t>T3</w:t>
              </w:r>
            </w:ins>
            <w:ins w:id="243" w:author="马伟10042973" w:date="2023-08-02T15:07:00Z">
              <w:r w:rsidRPr="00FB71B8">
                <w:rPr>
                  <w:rFonts w:ascii="Arial" w:hAnsi="Arial"/>
                  <w:bCs/>
                  <w:sz w:val="18"/>
                </w:rPr>
                <w:t>10</w:t>
              </w:r>
            </w:ins>
            <w:proofErr w:type="spellEnd"/>
            <w:ins w:id="244" w:author="马伟10042973" w:date="2023-08-02T15:08:00Z">
              <w:r w:rsidRPr="00FB71B8">
                <w:rPr>
                  <w:rFonts w:ascii="Arial" w:hAnsi="Arial"/>
                  <w:bCs/>
                  <w:sz w:val="18"/>
                </w:rPr>
                <w:t xml:space="preserve"> over the threshold</w:t>
              </w:r>
            </w:ins>
          </w:p>
        </w:tc>
      </w:tr>
      <w:tr w:rsidR="004F33BB" w:rsidRPr="00FB71B8" w14:paraId="7F0B5D75" w14:textId="77777777" w:rsidTr="00B01843">
        <w:trPr>
          <w:ins w:id="245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860" w14:textId="77777777" w:rsidR="004F33BB" w:rsidRPr="00FB71B8" w:rsidRDefault="004F33BB" w:rsidP="004F33BB">
            <w:pPr>
              <w:widowControl w:val="0"/>
              <w:rPr>
                <w:ins w:id="246" w:author="马伟10042973" w:date="2023-08-02T15:04:00Z"/>
                <w:rFonts w:ascii="Arial" w:hAnsi="Arial"/>
                <w:sz w:val="18"/>
              </w:rPr>
            </w:pPr>
            <w:proofErr w:type="spellStart"/>
            <w:ins w:id="247" w:author="马伟10042973" w:date="2023-08-02T15:04:00Z">
              <w:r w:rsidRPr="00FB71B8">
                <w:rPr>
                  <w:rFonts w:ascii="Arial" w:hAnsi="Arial"/>
                  <w:sz w:val="18"/>
                </w:rPr>
                <w:t>SHRT312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0B4" w14:textId="77777777" w:rsidR="004F33BB" w:rsidRPr="00FB71B8" w:rsidRDefault="004F33BB" w:rsidP="004F33BB">
            <w:pPr>
              <w:widowControl w:val="0"/>
              <w:rPr>
                <w:ins w:id="248" w:author="马伟10042973" w:date="2023-08-02T15:04:00Z"/>
                <w:rFonts w:ascii="Arial" w:hAnsi="Arial"/>
                <w:bCs/>
                <w:sz w:val="18"/>
              </w:rPr>
            </w:pPr>
            <w:ins w:id="249" w:author="马伟10042973" w:date="2023-08-02T15:05:00Z">
              <w:r w:rsidRPr="00FB71B8">
                <w:rPr>
                  <w:rFonts w:ascii="Arial" w:hAnsi="Arial"/>
                  <w:bCs/>
                  <w:sz w:val="18"/>
                </w:rPr>
                <w:t>Report the successful handover information to the network</w:t>
              </w:r>
            </w:ins>
            <w:ins w:id="250" w:author="马伟10042973" w:date="2023-08-02T15:07:00Z">
              <w:r w:rsidRPr="00FB71B8">
                <w:rPr>
                  <w:rFonts w:ascii="Arial" w:hAnsi="Arial"/>
                  <w:bCs/>
                  <w:sz w:val="18"/>
                </w:rPr>
                <w:t xml:space="preserve"> the </w:t>
              </w:r>
              <w:proofErr w:type="spellStart"/>
              <w:r w:rsidRPr="00FB71B8">
                <w:rPr>
                  <w:rFonts w:ascii="Arial" w:hAnsi="Arial"/>
                  <w:bCs/>
                  <w:sz w:val="18"/>
                </w:rPr>
                <w:t>ror</w:t>
              </w:r>
              <w:proofErr w:type="spellEnd"/>
              <w:r w:rsidRPr="00FB71B8">
                <w:rPr>
                  <w:rFonts w:ascii="Arial" w:hAnsi="Arial"/>
                  <w:bCs/>
                  <w:sz w:val="18"/>
                </w:rPr>
                <w:t xml:space="preserve"> elapsed time of the timer </w:t>
              </w:r>
              <w:proofErr w:type="spellStart"/>
              <w:r w:rsidRPr="00FB71B8">
                <w:rPr>
                  <w:rFonts w:ascii="Arial" w:hAnsi="Arial"/>
                  <w:bCs/>
                  <w:sz w:val="18"/>
                </w:rPr>
                <w:t>T3</w:t>
              </w:r>
            </w:ins>
            <w:ins w:id="251" w:author="马伟10042973" w:date="2023-08-02T15:08:00Z">
              <w:r w:rsidRPr="00FB71B8">
                <w:rPr>
                  <w:rFonts w:ascii="Arial" w:hAnsi="Arial"/>
                  <w:bCs/>
                  <w:sz w:val="18"/>
                </w:rPr>
                <w:t>12</w:t>
              </w:r>
              <w:proofErr w:type="spellEnd"/>
              <w:r w:rsidRPr="00FB71B8">
                <w:rPr>
                  <w:rFonts w:ascii="Arial" w:hAnsi="Arial"/>
                  <w:bCs/>
                  <w:sz w:val="18"/>
                </w:rPr>
                <w:t xml:space="preserve"> over the threshold</w:t>
              </w:r>
            </w:ins>
          </w:p>
        </w:tc>
      </w:tr>
      <w:tr w:rsidR="004F33BB" w:rsidRPr="00D776A2" w14:paraId="469C0416" w14:textId="77777777" w:rsidTr="00B01843">
        <w:trPr>
          <w:ins w:id="252" w:author="马伟10042973" w:date="2023-08-02T15:04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A10" w14:textId="77777777" w:rsidR="004F33BB" w:rsidRPr="00FB71B8" w:rsidRDefault="004F33BB" w:rsidP="004F33BB">
            <w:pPr>
              <w:widowControl w:val="0"/>
              <w:rPr>
                <w:ins w:id="253" w:author="马伟10042973" w:date="2023-08-02T15:04:00Z"/>
                <w:rFonts w:ascii="Arial" w:hAnsi="Arial"/>
                <w:sz w:val="18"/>
              </w:rPr>
            </w:pPr>
            <w:proofErr w:type="spellStart"/>
            <w:ins w:id="254" w:author="马伟10042973" w:date="2023-08-02T15:04:00Z">
              <w:r w:rsidRPr="00FB71B8">
                <w:rPr>
                  <w:rFonts w:ascii="Arial" w:hAnsi="Arial"/>
                  <w:sz w:val="18"/>
                </w:rPr>
                <w:t>SHRRLF</w:t>
              </w:r>
              <w:proofErr w:type="spellEnd"/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BB2" w14:textId="77777777" w:rsidR="004F33BB" w:rsidRPr="00EF27CD" w:rsidRDefault="004F33BB" w:rsidP="004F33BB">
            <w:pPr>
              <w:widowControl w:val="0"/>
              <w:rPr>
                <w:ins w:id="255" w:author="马伟10042973" w:date="2023-08-02T15:04:00Z"/>
                <w:rFonts w:ascii="Arial" w:hAnsi="Arial"/>
                <w:bCs/>
                <w:sz w:val="18"/>
              </w:rPr>
            </w:pPr>
            <w:ins w:id="256" w:author="马伟10042973" w:date="2023-08-02T15:05:00Z">
              <w:r w:rsidRPr="00FB71B8">
                <w:rPr>
                  <w:rFonts w:ascii="Arial" w:hAnsi="Arial"/>
                  <w:bCs/>
                  <w:sz w:val="18"/>
                </w:rPr>
                <w:t>Report the successful handover information to the network</w:t>
              </w:r>
            </w:ins>
            <w:ins w:id="257" w:author="马伟10042973" w:date="2023-08-02T15:07:00Z">
              <w:r w:rsidRPr="00FB71B8">
                <w:rPr>
                  <w:rFonts w:ascii="Arial" w:hAnsi="Arial"/>
                  <w:bCs/>
                  <w:sz w:val="18"/>
                </w:rPr>
                <w:t xml:space="preserve"> for radio link failure</w:t>
              </w:r>
            </w:ins>
          </w:p>
        </w:tc>
      </w:tr>
    </w:tbl>
    <w:p w14:paraId="68C9CD36" w14:textId="77777777" w:rsidR="001E41F3" w:rsidRPr="004F33BB" w:rsidRDefault="001E41F3" w:rsidP="004F33BB">
      <w:pPr>
        <w:widowControl w:val="0"/>
        <w:rPr>
          <w:noProof/>
        </w:rPr>
      </w:pPr>
    </w:p>
    <w:sectPr w:rsidR="001E41F3" w:rsidRPr="004F33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C3A1C" w14:textId="77777777" w:rsidR="00A80849" w:rsidRDefault="00A80849">
      <w:r>
        <w:separator/>
      </w:r>
    </w:p>
  </w:endnote>
  <w:endnote w:type="continuationSeparator" w:id="0">
    <w:p w14:paraId="1EABF90C" w14:textId="77777777" w:rsidR="00A80849" w:rsidRDefault="00A8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03D47" w14:textId="77777777" w:rsidR="00A80849" w:rsidRDefault="00A80849">
      <w:r>
        <w:separator/>
      </w:r>
    </w:p>
  </w:footnote>
  <w:footnote w:type="continuationSeparator" w:id="0">
    <w:p w14:paraId="722F9B49" w14:textId="77777777" w:rsidR="00A80849" w:rsidRDefault="00A80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D3F46" w:rsidRDefault="00DD3F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D3F46" w:rsidRDefault="00DD3F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D3F46" w:rsidRDefault="00DD3F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D3F46" w:rsidRDefault="00DD3F4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BA"/>
    <w:rsid w:val="000703C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442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8BD"/>
    <w:rsid w:val="00374DD4"/>
    <w:rsid w:val="003E1A36"/>
    <w:rsid w:val="003E3151"/>
    <w:rsid w:val="00410371"/>
    <w:rsid w:val="004242F1"/>
    <w:rsid w:val="004B75B7"/>
    <w:rsid w:val="004F33BB"/>
    <w:rsid w:val="0051580D"/>
    <w:rsid w:val="00547111"/>
    <w:rsid w:val="00592D74"/>
    <w:rsid w:val="005E2C44"/>
    <w:rsid w:val="00621188"/>
    <w:rsid w:val="006257ED"/>
    <w:rsid w:val="00665C47"/>
    <w:rsid w:val="006859CF"/>
    <w:rsid w:val="00695808"/>
    <w:rsid w:val="006B46FB"/>
    <w:rsid w:val="006E21FB"/>
    <w:rsid w:val="00712E56"/>
    <w:rsid w:val="007176FF"/>
    <w:rsid w:val="007655E2"/>
    <w:rsid w:val="00792342"/>
    <w:rsid w:val="007977A8"/>
    <w:rsid w:val="007A28E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7E3"/>
    <w:rsid w:val="008F3789"/>
    <w:rsid w:val="008F686C"/>
    <w:rsid w:val="009148DE"/>
    <w:rsid w:val="00941E30"/>
    <w:rsid w:val="00944EB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849"/>
    <w:rsid w:val="00AA2CBC"/>
    <w:rsid w:val="00AC5820"/>
    <w:rsid w:val="00AD1CD8"/>
    <w:rsid w:val="00B01843"/>
    <w:rsid w:val="00B258BB"/>
    <w:rsid w:val="00B67B97"/>
    <w:rsid w:val="00B968C8"/>
    <w:rsid w:val="00BA3EC5"/>
    <w:rsid w:val="00BA51D9"/>
    <w:rsid w:val="00BB5DFC"/>
    <w:rsid w:val="00BD279D"/>
    <w:rsid w:val="00BD6BB8"/>
    <w:rsid w:val="00C46D9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F46"/>
    <w:rsid w:val="00DE34CF"/>
    <w:rsid w:val="00E13F3D"/>
    <w:rsid w:val="00E14272"/>
    <w:rsid w:val="00E34898"/>
    <w:rsid w:val="00EB09B7"/>
    <w:rsid w:val="00EE7D7C"/>
    <w:rsid w:val="00F25D98"/>
    <w:rsid w:val="00F300FB"/>
    <w:rsid w:val="00F32CC9"/>
    <w:rsid w:val="00FB6386"/>
    <w:rsid w:val="00FB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F33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33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33BB"/>
    <w:rPr>
      <w:rFonts w:ascii="Arial" w:hAnsi="Arial"/>
      <w:b/>
      <w:lang w:val="en-GB" w:eastAsia="en-US"/>
    </w:rPr>
  </w:style>
  <w:style w:type="paragraph" w:customStyle="1" w:styleId="12">
    <w:name w:val="正文1"/>
    <w:rsid w:val="006859C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5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2973\Documents\&#33258;&#23450;&#20041;%20Office%20&#27169;&#26495;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CB501-0FCB-49FA-B7F3-FA700674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TotalTime>0</TotalTime>
  <Pages>6</Pages>
  <Words>1792</Words>
  <Characters>10219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2023-08-24T10:05:00Z</dcterms:created>
  <dcterms:modified xsi:type="dcterms:W3CDTF">2023-08-24T10:05:00Z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R5-234104</vt:lpwstr>
  </property>
  <property fmtid="{D5CDD505-2E9C-101B-9397-08002B2CF9AE}" pid="10" name="Spec#">
    <vt:lpwstr>38.508-1</vt:lpwstr>
  </property>
  <property fmtid="{D5CDD505-2E9C-101B-9397-08002B2CF9AE}" pid="11" name="Cr#">
    <vt:lpwstr>2822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default message contents of RRCReconfiguration for MDT enhance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