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6.3.3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065DC" w:rsidR="001E41F3" w:rsidRDefault="00D15E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90369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test config and test point analysis for the NTN </w:t>
            </w:r>
            <w:r>
              <w:rPr>
                <w:noProof/>
              </w:rPr>
              <w:t>Tx on-off time mask</w:t>
            </w:r>
            <w:r>
              <w:rPr>
                <w:noProof/>
              </w:rPr>
              <w:t xml:space="preserve"> test case</w:t>
            </w:r>
          </w:p>
        </w:tc>
      </w:tr>
      <w:tr w:rsidR="00D15E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B601C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Tx on-off time mask test</w:t>
            </w:r>
          </w:p>
        </w:tc>
      </w:tr>
      <w:tr w:rsidR="00D15E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2AE8A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Tx on-off time mask test case</w:t>
            </w:r>
          </w:p>
        </w:tc>
      </w:tr>
      <w:tr w:rsidR="00D15E3A" w14:paraId="034AF533" w14:textId="77777777" w:rsidTr="00547111">
        <w:tc>
          <w:tcPr>
            <w:tcW w:w="2694" w:type="dxa"/>
            <w:gridSpan w:val="2"/>
          </w:tcPr>
          <w:p w14:paraId="39D9EB5B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E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E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9B6CDE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17254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BD8A2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</w:p>
        </w:tc>
      </w:tr>
      <w:tr w:rsidR="00D15E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E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5E3A" w:rsidRPr="008863B9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5E3A" w:rsidRPr="008863B9" w:rsidRDefault="00D15E3A" w:rsidP="00D15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E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C5E24" w14:textId="77777777" w:rsidR="001E41F3" w:rsidRDefault="001E41F3">
      <w:pPr>
        <w:rPr>
          <w:noProof/>
        </w:rPr>
      </w:pPr>
    </w:p>
    <w:p w14:paraId="6F02B909" w14:textId="77777777" w:rsidR="00D15E3A" w:rsidRDefault="00D15E3A">
      <w:pPr>
        <w:rPr>
          <w:noProof/>
        </w:rPr>
      </w:pPr>
    </w:p>
    <w:p w14:paraId="3FDF70C3" w14:textId="77777777" w:rsidR="00D15E3A" w:rsidRDefault="00D15E3A">
      <w:pPr>
        <w:rPr>
          <w:noProof/>
        </w:rPr>
      </w:pPr>
    </w:p>
    <w:p w14:paraId="61FE589E" w14:textId="77777777" w:rsidR="00D15E3A" w:rsidRDefault="00D15E3A">
      <w:pPr>
        <w:rPr>
          <w:noProof/>
        </w:rPr>
      </w:pPr>
    </w:p>
    <w:p w14:paraId="452C8085" w14:textId="77777777" w:rsidR="00D15E3A" w:rsidRDefault="00D15E3A">
      <w:pPr>
        <w:rPr>
          <w:noProof/>
        </w:rPr>
      </w:pPr>
    </w:p>
    <w:p w14:paraId="7CF105A6" w14:textId="77777777" w:rsidR="00D15E3A" w:rsidRDefault="00D15E3A">
      <w:pPr>
        <w:rPr>
          <w:noProof/>
        </w:rPr>
      </w:pPr>
    </w:p>
    <w:p w14:paraId="5CFC4F5E" w14:textId="77777777" w:rsidR="00D15E3A" w:rsidRDefault="00D15E3A">
      <w:pPr>
        <w:rPr>
          <w:noProof/>
        </w:rPr>
      </w:pPr>
    </w:p>
    <w:p w14:paraId="2EF65DA8" w14:textId="77777777" w:rsidR="00D15E3A" w:rsidRDefault="00D15E3A">
      <w:pPr>
        <w:rPr>
          <w:noProof/>
        </w:rPr>
      </w:pPr>
    </w:p>
    <w:p w14:paraId="42A4080E" w14:textId="77777777" w:rsidR="00D15E3A" w:rsidRDefault="00D15E3A">
      <w:pPr>
        <w:rPr>
          <w:noProof/>
        </w:rPr>
      </w:pPr>
    </w:p>
    <w:p w14:paraId="29D5CD84" w14:textId="77777777" w:rsidR="00D15E3A" w:rsidRPr="007C1C21" w:rsidRDefault="00D15E3A" w:rsidP="00D15E3A">
      <w:pPr>
        <w:rPr>
          <w:b/>
          <w:bCs/>
          <w:noProof/>
          <w:sz w:val="28"/>
          <w:szCs w:val="28"/>
          <w:rPrChange w:id="1" w:author="Ashwin Mohan" w:date="2023-08-12T02:17:00Z">
            <w:rPr>
              <w:noProof/>
            </w:rPr>
          </w:rPrChange>
        </w:rPr>
      </w:pPr>
      <w:r w:rsidRPr="007C1C21">
        <w:rPr>
          <w:b/>
          <w:bCs/>
          <w:noProof/>
          <w:sz w:val="28"/>
          <w:szCs w:val="28"/>
          <w:highlight w:val="green"/>
          <w:rPrChange w:id="2" w:author="Ashwin Mohan" w:date="2023-08-12T02:17:00Z">
            <w:rPr>
              <w:noProof/>
            </w:rPr>
          </w:rPrChange>
        </w:rPr>
        <w:t>&lt;Unchanged sections skipped&gt;</w:t>
      </w:r>
    </w:p>
    <w:p w14:paraId="1557EA72" w14:textId="77777777" w:rsidR="00D15E3A" w:rsidRDefault="00D15E3A">
      <w:pPr>
        <w:rPr>
          <w:noProof/>
        </w:rPr>
        <w:sectPr w:rsidR="00D15E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15E3A" w:rsidRPr="00E80F49" w14:paraId="4A4910D3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1C76D328" w14:textId="77777777" w:rsidR="00D15E3A" w:rsidRPr="00E80F49" w:rsidRDefault="00D15E3A" w:rsidP="00F45D84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8F73AF" w14:textId="77777777" w:rsidR="00D15E3A" w:rsidRPr="00E80F49" w:rsidRDefault="00D15E3A" w:rsidP="00F45D8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B55C55C" w14:textId="77777777" w:rsidR="00D15E3A" w:rsidRPr="00E80F49" w:rsidRDefault="00D15E3A" w:rsidP="00F45D8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64812A85" w14:textId="77777777" w:rsidR="00D15E3A" w:rsidRPr="00E80F49" w:rsidRDefault="00D15E3A" w:rsidP="00F45D84">
            <w:pPr>
              <w:pStyle w:val="TAH"/>
            </w:pPr>
            <w:r w:rsidRPr="00E80F49">
              <w:t>Comments</w:t>
            </w:r>
          </w:p>
        </w:tc>
      </w:tr>
      <w:tr w:rsidR="00D15E3A" w:rsidRPr="00E80F49" w14:paraId="5DB9D27D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01746B1" w14:textId="77777777" w:rsidR="00D15E3A" w:rsidRPr="00E80F49" w:rsidRDefault="00D15E3A" w:rsidP="00F45D8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FFDE8D" w14:textId="77777777" w:rsidR="00D15E3A" w:rsidRPr="00E80F49" w:rsidRDefault="00D15E3A" w:rsidP="00F45D8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E099094" w14:textId="77777777" w:rsidR="00D15E3A" w:rsidRPr="00E80F49" w:rsidRDefault="00D15E3A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FFC50F0" w14:textId="77777777" w:rsidR="00D15E3A" w:rsidRPr="00E80F49" w:rsidRDefault="00D15E3A" w:rsidP="00F45D8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D15E3A" w:rsidRPr="00E80F49" w14:paraId="273FC0FA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3CCCF44E" w14:textId="77777777" w:rsidR="00D15E3A" w:rsidRPr="00E80F49" w:rsidRDefault="00D15E3A" w:rsidP="00F45D8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C52795" w14:textId="77777777" w:rsidR="00D15E3A" w:rsidRPr="00E80F49" w:rsidRDefault="00D15E3A" w:rsidP="00F45D8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8C5167" w14:textId="77777777" w:rsidR="00D15E3A" w:rsidRDefault="00D15E3A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351BA0D4" w14:textId="77777777" w:rsidR="00D15E3A" w:rsidRDefault="00D15E3A" w:rsidP="00F45D84">
            <w:pPr>
              <w:pStyle w:val="TAL"/>
            </w:pPr>
          </w:p>
          <w:p w14:paraId="7FF5B8A2" w14:textId="77777777" w:rsidR="00D15E3A" w:rsidRPr="00E80F49" w:rsidRDefault="00D15E3A" w:rsidP="00F45D8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10B913F8" w14:textId="77777777" w:rsidR="00D15E3A" w:rsidRPr="00E80F49" w:rsidRDefault="00D15E3A" w:rsidP="00F45D8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15E3A" w:rsidRPr="00E80F49" w14:paraId="21CF9CA9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53DAECEB" w14:textId="77777777" w:rsidR="00D15E3A" w:rsidRPr="00E80F49" w:rsidRDefault="00D15E3A" w:rsidP="00F45D8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BFD2C2" w14:textId="77777777" w:rsidR="00D15E3A" w:rsidRPr="00E80F49" w:rsidRDefault="00D15E3A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0518B8" w14:textId="77777777" w:rsidR="00D15E3A" w:rsidRDefault="00D15E3A" w:rsidP="00F45D8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2092262F" w14:textId="77777777" w:rsidR="00D15E3A" w:rsidRPr="00E80F49" w:rsidRDefault="00D15E3A" w:rsidP="00F45D84">
            <w:pPr>
              <w:pStyle w:val="TAL"/>
            </w:pPr>
            <w:r>
              <w:t>RAN5#99</w:t>
            </w:r>
          </w:p>
        </w:tc>
      </w:tr>
      <w:tr w:rsidR="00D15E3A" w:rsidRPr="00E80F49" w14:paraId="3870D06D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34B9D317" w14:textId="77777777" w:rsidR="00D15E3A" w:rsidRPr="00E80F49" w:rsidRDefault="00D15E3A" w:rsidP="00F45D8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E3EF13" w14:textId="77777777" w:rsidR="00D15E3A" w:rsidRPr="00E80F49" w:rsidRDefault="00D15E3A" w:rsidP="00F45D8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577DF3" w14:textId="77777777" w:rsidR="00D15E3A" w:rsidRDefault="00D15E3A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5D87A925" w14:textId="77777777" w:rsidR="00D15E3A" w:rsidRPr="00E80F49" w:rsidRDefault="00D15E3A" w:rsidP="00F45D8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15E3A" w:rsidRPr="00E80F49" w14:paraId="373ED5F1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5AF8B339" w14:textId="786036A9" w:rsidR="00D15E3A" w:rsidRPr="002D2378" w:rsidRDefault="00D15E3A" w:rsidP="00D15E3A">
            <w:pPr>
              <w:pStyle w:val="TAL"/>
            </w:pPr>
            <w:ins w:id="3" w:author="Ashwin Mohan" w:date="2023-08-12T03:03:00Z">
              <w:r>
                <w:t>6.</w:t>
              </w:r>
              <w:r>
                <w:t>3.3</w:t>
              </w:r>
            </w:ins>
            <w:ins w:id="4" w:author="Ashwin Mohan" w:date="2023-08-12T03:06:00Z">
              <w:r w:rsidR="008E5A8C">
                <w:t xml:space="preserve"> Transmit On/OFF Time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36331FA2" w14:textId="403BC7A8" w:rsidR="00D15E3A" w:rsidRPr="002D2378" w:rsidRDefault="00D15E3A" w:rsidP="00D15E3A">
            <w:pPr>
              <w:pStyle w:val="TAC"/>
              <w:rPr>
                <w:lang w:eastAsia="zh-CN"/>
              </w:rPr>
            </w:pPr>
            <w:ins w:id="5" w:author="Ashwin Mohan" w:date="2023-08-12T03:03:00Z">
              <w:r w:rsidRPr="00E80F49">
                <w:t>40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25167BC" w14:textId="04D42A76" w:rsidR="00D15E3A" w:rsidRDefault="00D15E3A" w:rsidP="00D15E3A">
            <w:pPr>
              <w:pStyle w:val="TAL"/>
            </w:pPr>
            <w:ins w:id="6" w:author="Ashwin Mohan" w:date="2023-08-12T03:03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3.3</w:t>
              </w:r>
              <w:r w:rsidRPr="00CF6C2D">
                <w:t xml:space="preserve"> from TS 38.521-1 can be leveraged.</w:t>
              </w:r>
            </w:ins>
          </w:p>
        </w:tc>
        <w:tc>
          <w:tcPr>
            <w:tcW w:w="1854" w:type="dxa"/>
            <w:vAlign w:val="center"/>
          </w:tcPr>
          <w:p w14:paraId="680587FD" w14:textId="28E1B0FC" w:rsidR="00D15E3A" w:rsidRPr="00E80F49" w:rsidRDefault="00D15E3A" w:rsidP="00D15E3A">
            <w:pPr>
              <w:pStyle w:val="TAL"/>
            </w:pPr>
            <w:ins w:id="7" w:author="Ashwin Mohan" w:date="2023-08-12T03:03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70CFDCC9" w14:textId="2FA6830C" w:rsidR="008E5A8C" w:rsidRPr="007C1C21" w:rsidRDefault="008E5A8C" w:rsidP="008E5A8C">
      <w:pPr>
        <w:rPr>
          <w:b/>
          <w:bCs/>
          <w:noProof/>
          <w:sz w:val="28"/>
          <w:szCs w:val="28"/>
          <w:rPrChange w:id="8" w:author="Ashwin Mohan" w:date="2023-08-12T02:17:00Z">
            <w:rPr>
              <w:noProof/>
            </w:rPr>
          </w:rPrChange>
        </w:rPr>
      </w:pPr>
      <w:r w:rsidRPr="007C1C21">
        <w:rPr>
          <w:b/>
          <w:bCs/>
          <w:noProof/>
          <w:sz w:val="28"/>
          <w:szCs w:val="28"/>
          <w:highlight w:val="green"/>
          <w:rPrChange w:id="9" w:author="Ashwin Mohan" w:date="2023-08-12T02:17:00Z">
            <w:rPr>
              <w:noProof/>
            </w:rPr>
          </w:rPrChange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C1C21">
        <w:rPr>
          <w:b/>
          <w:bCs/>
          <w:noProof/>
          <w:sz w:val="28"/>
          <w:szCs w:val="28"/>
          <w:highlight w:val="green"/>
          <w:rPrChange w:id="10" w:author="Ashwin Mohan" w:date="2023-08-12T02:17:00Z">
            <w:rPr>
              <w:noProof/>
            </w:rPr>
          </w:rPrChange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CD07C" w14:textId="77777777" w:rsidR="00D74F17" w:rsidRDefault="00D74F17">
      <w:r>
        <w:separator/>
      </w:r>
    </w:p>
  </w:endnote>
  <w:endnote w:type="continuationSeparator" w:id="0">
    <w:p w14:paraId="7F6DB378" w14:textId="77777777" w:rsidR="00D74F17" w:rsidRDefault="00D7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D0AA" w14:textId="77777777" w:rsidR="00D74F17" w:rsidRDefault="00D74F17">
      <w:r>
        <w:separator/>
      </w:r>
    </w:p>
  </w:footnote>
  <w:footnote w:type="continuationSeparator" w:id="0">
    <w:p w14:paraId="79E48F65" w14:textId="77777777" w:rsidR="00D74F17" w:rsidRDefault="00D74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A8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E3A"/>
    <w:rsid w:val="00D24991"/>
    <w:rsid w:val="00D50255"/>
    <w:rsid w:val="00D66520"/>
    <w:rsid w:val="00D74F1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5E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15E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5E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2023-08-12T10:06:00Z</dcterms:created>
  <dcterms:modified xsi:type="dcterms:W3CDTF">2023-08-12T10:06:00Z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R5-235217</vt:lpwstr>
  </property>
  <property fmtid="{D5CDD505-2E9C-101B-9397-08002B2CF9AE}" pid="10" name="Spec#">
    <vt:lpwstr>38.905</vt:lpwstr>
  </property>
  <property fmtid="{D5CDD505-2E9C-101B-9397-08002B2CF9AE}" pid="11" name="Cr#">
    <vt:lpwstr>0813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6.3.3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