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0F948" w14:textId="421B1E48" w:rsidR="002800D7" w:rsidRDefault="002800D7" w:rsidP="009C074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#100</w:t>
      </w:r>
      <w:fldSimple w:instr=" DOCPROPERTY  MtgTitle  \* MERGEFORMAT "/>
      <w:r>
        <w:rPr>
          <w:b/>
          <w:i/>
          <w:noProof/>
          <w:sz w:val="28"/>
        </w:rPr>
        <w:tab/>
      </w:r>
      <w:fldSimple w:instr=" DOCPROPERTY  Tdoc#  \* MERGEFORMAT ">
        <w:r w:rsidRPr="00E13F3D">
          <w:rPr>
            <w:b/>
            <w:i/>
            <w:noProof/>
            <w:sz w:val="28"/>
          </w:rPr>
          <w:t>R5-23</w:t>
        </w:r>
        <w:r w:rsidR="00A14BCE">
          <w:rPr>
            <w:b/>
            <w:i/>
            <w:noProof/>
            <w:sz w:val="28"/>
          </w:rPr>
          <w:t>521</w:t>
        </w:r>
        <w:r w:rsidR="00006A84">
          <w:rPr>
            <w:b/>
            <w:i/>
            <w:noProof/>
            <w:sz w:val="28"/>
          </w:rPr>
          <w:t>2</w:t>
        </w:r>
      </w:fldSimple>
    </w:p>
    <w:p w14:paraId="5F082701" w14:textId="77777777" w:rsidR="002800D7" w:rsidRDefault="002800D7" w:rsidP="002800D7">
      <w:pPr>
        <w:pStyle w:val="CRCoverPage"/>
        <w:outlineLvl w:val="0"/>
        <w:rPr>
          <w:b/>
          <w:noProof/>
          <w:sz w:val="24"/>
        </w:rPr>
      </w:pPr>
      <w:r>
        <w:rPr>
          <w:b/>
          <w:noProof/>
          <w:sz w:val="24"/>
        </w:rPr>
        <w:t xml:space="preserve">Toulouse, France, </w:t>
      </w:r>
      <w:fldSimple w:instr=" DOCPROPERTY  StartDate  \* MERGEFORMAT ">
        <w:r w:rsidRPr="00BA51D9">
          <w:rPr>
            <w:b/>
            <w:noProof/>
            <w:sz w:val="24"/>
          </w:rPr>
          <w:t>2</w:t>
        </w:r>
        <w:r>
          <w:rPr>
            <w:b/>
            <w:noProof/>
            <w:sz w:val="24"/>
          </w:rPr>
          <w:t>1st</w:t>
        </w:r>
        <w:r w:rsidRPr="00BA51D9">
          <w:rPr>
            <w:b/>
            <w:noProof/>
            <w:sz w:val="24"/>
          </w:rPr>
          <w:t xml:space="preserve"> </w:t>
        </w:r>
        <w:r>
          <w:rPr>
            <w:b/>
            <w:noProof/>
            <w:sz w:val="24"/>
          </w:rPr>
          <w:t>Aug</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Pr>
            <w:b/>
            <w:noProof/>
            <w:sz w:val="24"/>
          </w:rPr>
          <w:t>5</w:t>
        </w:r>
        <w:r w:rsidRPr="00BA51D9">
          <w:rPr>
            <w:b/>
            <w:noProof/>
            <w:sz w:val="24"/>
          </w:rPr>
          <w:t xml:space="preserve">th </w:t>
        </w:r>
        <w:r>
          <w:rPr>
            <w:b/>
            <w:noProof/>
            <w:sz w:val="24"/>
          </w:rPr>
          <w:t>Aug</w:t>
        </w:r>
        <w:r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6496AED6" w:rsidR="00D13F3C" w:rsidRDefault="00000000">
            <w:pPr>
              <w:pStyle w:val="CRCoverPage"/>
              <w:spacing w:after="0"/>
              <w:jc w:val="center"/>
              <w:rPr>
                <w:sz w:val="28"/>
              </w:rPr>
            </w:pPr>
            <w:fldSimple w:instr=" DOCPROPERTY  Version  \* MERGEFORMAT ">
              <w:r w:rsidR="007D5A93">
                <w:rPr>
                  <w:b/>
                  <w:sz w:val="28"/>
                </w:rPr>
                <w:t>0.</w:t>
              </w:r>
              <w:r w:rsidR="00A14BCE">
                <w:rPr>
                  <w:b/>
                  <w:sz w:val="28"/>
                </w:rPr>
                <w:t>3</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3D91EEDC" w:rsidR="00D13F3C" w:rsidRDefault="00006A84">
            <w:pPr>
              <w:pStyle w:val="CRCoverPage"/>
              <w:spacing w:after="0"/>
              <w:ind w:left="100"/>
              <w:rPr>
                <w:lang w:val="en-US" w:eastAsia="zh-CN"/>
              </w:rPr>
            </w:pPr>
            <w:r w:rsidRPr="00006A84">
              <w:t>Correction to Annex Structure</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48B38DA2"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006A84">
              <w:rPr>
                <w:lang w:val="en-US"/>
              </w:rPr>
              <w:t>8</w:t>
            </w:r>
            <w:r w:rsidR="009249DE">
              <w:rPr>
                <w:lang w:val="en-US"/>
              </w:rPr>
              <w:t>-</w:t>
            </w:r>
            <w:r w:rsidR="00EC1102">
              <w:rPr>
                <w:lang w:val="en-US"/>
              </w:rPr>
              <w:t>1</w:t>
            </w:r>
            <w:r w:rsidR="00E11AD2">
              <w:rPr>
                <w:lang w:val="en-US"/>
              </w:rPr>
              <w:t>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0224C0C5" w:rsidR="00D13F3C" w:rsidRDefault="00A14BCE">
            <w:pPr>
              <w:pStyle w:val="CRCoverPage"/>
              <w:spacing w:after="0"/>
              <w:rPr>
                <w:lang w:val="en-US" w:eastAsia="zh-CN"/>
              </w:rPr>
            </w:pPr>
            <w:r>
              <w:rPr>
                <w:noProof/>
              </w:rPr>
              <w:t xml:space="preserve">Corrections required within the </w:t>
            </w:r>
            <w:r w:rsidR="00006A84">
              <w:rPr>
                <w:noProof/>
              </w:rPr>
              <w:t>annex structure</w:t>
            </w:r>
            <w:r w:rsidR="000210B5">
              <w:rPr>
                <w:noProof/>
              </w:rPr>
              <w:t xml:space="preserve">. </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75E85A2" w:rsidR="00D13F3C" w:rsidRDefault="00374CB9">
            <w:pPr>
              <w:pStyle w:val="CRCoverPage"/>
              <w:spacing w:after="0"/>
              <w:rPr>
                <w:lang w:eastAsia="zh-CN"/>
              </w:rPr>
            </w:pPr>
            <w:r>
              <w:rPr>
                <w:lang w:eastAsia="zh-CN"/>
              </w:rPr>
              <w:t xml:space="preserve">Updated the </w:t>
            </w:r>
            <w:r w:rsidR="00006A84">
              <w:rPr>
                <w:lang w:eastAsia="zh-CN"/>
              </w:rPr>
              <w:t>Annex to correct sequence of sub-clauses</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18F8E25B" w:rsidR="00D13F3C" w:rsidRDefault="00006A84">
            <w:pPr>
              <w:pStyle w:val="CRCoverPage"/>
              <w:spacing w:after="0"/>
              <w:rPr>
                <w:lang w:eastAsia="zh-CN"/>
              </w:rPr>
            </w:pPr>
            <w:r>
              <w:rPr>
                <w:lang w:eastAsia="zh-CN"/>
              </w:rPr>
              <w:t>Incorrect test specification structure</w:t>
            </w:r>
            <w:r w:rsidR="00374CB9">
              <w:rPr>
                <w:lang w:eastAsia="zh-CN"/>
              </w:rPr>
              <w:t xml:space="preserve">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5BCDF953" w:rsidR="00D13F3C" w:rsidRDefault="00006A84">
            <w:pPr>
              <w:pStyle w:val="CRCoverPage"/>
              <w:spacing w:after="0"/>
              <w:ind w:left="100"/>
              <w:rPr>
                <w:lang w:val="en-US" w:eastAsia="zh-CN"/>
              </w:rPr>
            </w:pPr>
            <w:r>
              <w:rPr>
                <w:lang w:eastAsia="zh-CN"/>
              </w:rPr>
              <w:t>Annex A</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3AD6525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6E4211E" w:rsidR="006B3B4C" w:rsidRDefault="00144672" w:rsidP="000210B5">
      <w:pPr>
        <w:pStyle w:val="Heading2"/>
      </w:pPr>
      <w:bookmarkStart w:id="2" w:name="_Toc97300078"/>
      <w:r w:rsidRPr="00144672">
        <w:rPr>
          <w:highlight w:val="green"/>
        </w:rPr>
        <w:lastRenderedPageBreak/>
        <w:t>&lt;Start of Changes</w:t>
      </w:r>
      <w:bookmarkEnd w:id="2"/>
      <w:r w:rsidR="00E11AD2" w:rsidRPr="00E11AD2">
        <w:rPr>
          <w:highlight w:val="green"/>
        </w:rPr>
        <w:t>&gt;</w:t>
      </w:r>
    </w:p>
    <w:p w14:paraId="7A44344B" w14:textId="77777777" w:rsidR="00006A84" w:rsidRPr="00D866BC" w:rsidRDefault="00006A84" w:rsidP="00006A84">
      <w:pPr>
        <w:pStyle w:val="TH"/>
      </w:pPr>
      <w:r w:rsidRPr="00D866BC">
        <w:t>Table A.3.4-1: Minimum Range Length for NR FR1 TRP-TRS OTA systems with 30cm quiet zone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186"/>
        <w:gridCol w:w="1523"/>
        <w:gridCol w:w="1434"/>
        <w:gridCol w:w="1462"/>
        <w:gridCol w:w="2580"/>
      </w:tblGrid>
      <w:tr w:rsidR="00006A84" w:rsidRPr="00D866BC" w14:paraId="0E14B7B1"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970953" w14:textId="77777777" w:rsidR="00006A84" w:rsidRPr="00D866BC" w:rsidRDefault="00006A84" w:rsidP="00F45D84">
            <w:pPr>
              <w:pStyle w:val="TAH"/>
            </w:pPr>
            <w:r w:rsidRPr="00D866BC">
              <w:rPr>
                <w:i/>
                <w:iCs/>
              </w:rPr>
              <w:t>F</w:t>
            </w:r>
            <w:r w:rsidRPr="00D866BC">
              <w:t xml:space="preserve"> [GHz]</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4D742B" w14:textId="77777777" w:rsidR="00006A84" w:rsidRPr="00D866BC" w:rsidRDefault="00006A84" w:rsidP="00F45D84">
            <w:pPr>
              <w:pStyle w:val="TAH"/>
            </w:pPr>
            <w:proofErr w:type="spellStart"/>
            <w:r w:rsidRPr="00D866BC">
              <w:t>D</w:t>
            </w:r>
            <w:r w:rsidRPr="00D866BC">
              <w:rPr>
                <w:vertAlign w:val="subscript"/>
              </w:rPr>
              <w:t>rad</w:t>
            </w:r>
            <w:proofErr w:type="spellEnd"/>
            <w:r w:rsidRPr="00D866BC">
              <w:t xml:space="preserve"> [m]</w:t>
            </w:r>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6E663E" w14:textId="77777777" w:rsidR="00006A84" w:rsidRPr="00D866BC" w:rsidRDefault="00006A84" w:rsidP="00F45D84">
            <w:pPr>
              <w:pStyle w:val="TAH"/>
            </w:pPr>
            <w:r w:rsidRPr="00D866BC">
              <w:t>R</w:t>
            </w:r>
            <w:r w:rsidRPr="00D866BC">
              <w:rPr>
                <w:vertAlign w:val="subscript"/>
              </w:rPr>
              <w:t>QZ</w:t>
            </w:r>
            <w:r w:rsidRPr="00D866BC">
              <w:t>+2</w:t>
            </w:r>
            <w:r w:rsidRPr="00D866BC">
              <w:rPr>
                <w:i/>
                <w:iCs/>
              </w:rPr>
              <w:t>D</w:t>
            </w:r>
            <w:r w:rsidRPr="00D866BC">
              <w:rPr>
                <w:i/>
                <w:iCs/>
                <w:vertAlign w:val="subscript"/>
              </w:rPr>
              <w:t>rad</w:t>
            </w:r>
            <w:r w:rsidRPr="00D866BC">
              <w:t>²/λ</w:t>
            </w:r>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554372" w14:textId="77777777" w:rsidR="00006A84" w:rsidRPr="00D866BC" w:rsidRDefault="00006A84" w:rsidP="00F45D84">
            <w:pPr>
              <w:pStyle w:val="TAH"/>
            </w:pPr>
            <w:r w:rsidRPr="00D866BC">
              <w:t>3</w:t>
            </w:r>
            <w:r w:rsidRPr="00D866BC">
              <w:rPr>
                <w:i/>
                <w:iCs/>
              </w:rPr>
              <w:t xml:space="preserve">D </w:t>
            </w:r>
            <w:r w:rsidRPr="00D866BC">
              <w:t>= 6</w:t>
            </w:r>
            <w:r w:rsidRPr="00D866BC">
              <w:rPr>
                <w:i/>
                <w:iCs/>
              </w:rPr>
              <w:t>R</w:t>
            </w:r>
            <w:r w:rsidRPr="00D866BC">
              <w:rPr>
                <w:vertAlign w:val="subscript"/>
              </w:rPr>
              <w:t>QZ</w:t>
            </w:r>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094E0B" w14:textId="77777777" w:rsidR="00006A84" w:rsidRPr="00D866BC" w:rsidRDefault="00006A84" w:rsidP="00F45D84">
            <w:pPr>
              <w:pStyle w:val="TAH"/>
            </w:pPr>
            <w:r w:rsidRPr="00D866BC">
              <w:t>R</w:t>
            </w:r>
            <w:r w:rsidRPr="00D866BC">
              <w:rPr>
                <w:vertAlign w:val="subscript"/>
              </w:rPr>
              <w:t>QZ</w:t>
            </w:r>
            <w:r w:rsidRPr="00D866BC">
              <w:t>+2λ</w:t>
            </w:r>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03EFD7" w14:textId="77777777" w:rsidR="00006A84" w:rsidRPr="00D866BC" w:rsidRDefault="00006A84" w:rsidP="00F45D84">
            <w:pPr>
              <w:pStyle w:val="TAH"/>
            </w:pPr>
            <w:proofErr w:type="gramStart"/>
            <w:r w:rsidRPr="00D866BC">
              <w:t>max(</w:t>
            </w:r>
            <w:proofErr w:type="gramEnd"/>
            <w:r w:rsidRPr="00D866BC">
              <w:t>R</w:t>
            </w:r>
            <w:r w:rsidRPr="00D866BC">
              <w:rPr>
                <w:vertAlign w:val="subscript"/>
              </w:rPr>
              <w:t>QZ</w:t>
            </w:r>
            <w:r w:rsidRPr="00D866BC">
              <w:t>+2λ,3</w:t>
            </w:r>
            <w:r w:rsidRPr="00D866BC">
              <w:rPr>
                <w:i/>
                <w:iCs/>
              </w:rPr>
              <w:t>D</w:t>
            </w:r>
            <w:r w:rsidRPr="00D866BC">
              <w:t>,R</w:t>
            </w:r>
            <w:r w:rsidRPr="00D866BC">
              <w:rPr>
                <w:vertAlign w:val="subscript"/>
              </w:rPr>
              <w:t>QZ</w:t>
            </w:r>
            <w:r w:rsidRPr="00D866BC">
              <w:t>+2</w:t>
            </w:r>
            <w:r w:rsidRPr="00D866BC">
              <w:rPr>
                <w:i/>
                <w:iCs/>
              </w:rPr>
              <w:t>D</w:t>
            </w:r>
            <w:r w:rsidRPr="00D866BC">
              <w:t>²/λ)</w:t>
            </w:r>
          </w:p>
        </w:tc>
      </w:tr>
      <w:tr w:rsidR="00006A84" w:rsidRPr="00D866BC" w14:paraId="1651A5C8"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BD7B7B3" w14:textId="77777777" w:rsidR="00006A84" w:rsidRPr="00D866BC" w:rsidRDefault="00006A84" w:rsidP="00F45D84">
            <w:pPr>
              <w:pStyle w:val="TAC"/>
            </w:pPr>
            <w:r w:rsidRPr="00D866BC">
              <w:rPr>
                <w:rFonts w:cs="Arial"/>
                <w:color w:val="000000"/>
                <w:szCs w:val="18"/>
              </w:rPr>
              <w:t>0.41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DAF22EC" w14:textId="77777777" w:rsidR="00006A84" w:rsidRPr="00D866BC" w:rsidRDefault="00006A84" w:rsidP="00F45D84">
            <w:pPr>
              <w:pStyle w:val="TAC"/>
            </w:pPr>
            <w:r w:rsidRPr="00D866BC">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2DB89DB" w14:textId="77777777" w:rsidR="00006A84" w:rsidRPr="00D866BC" w:rsidRDefault="00006A84" w:rsidP="00F45D84">
            <w:pPr>
              <w:pStyle w:val="TAC"/>
            </w:pPr>
            <w:r w:rsidRPr="00D866BC">
              <w:rPr>
                <w:rFonts w:cs="Arial"/>
                <w:color w:val="000000"/>
                <w:szCs w:val="18"/>
              </w:rPr>
              <w:t>0.40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B447365"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C0BC58D" w14:textId="77777777" w:rsidR="00006A84" w:rsidRPr="00D866BC" w:rsidRDefault="00006A84" w:rsidP="00F45D84">
            <w:pPr>
              <w:pStyle w:val="TAC"/>
            </w:pPr>
            <w:r w:rsidRPr="00D866BC">
              <w:rPr>
                <w:rFonts w:cs="Arial"/>
                <w:color w:val="000000"/>
                <w:szCs w:val="18"/>
              </w:rPr>
              <w:t>1.61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AA6A696" w14:textId="77777777" w:rsidR="00006A84" w:rsidRPr="00D866BC" w:rsidRDefault="00006A84" w:rsidP="00F45D84">
            <w:pPr>
              <w:pStyle w:val="TAC"/>
            </w:pPr>
            <w:r w:rsidRPr="00D866BC">
              <w:rPr>
                <w:rFonts w:cs="Arial"/>
                <w:color w:val="000000"/>
                <w:szCs w:val="18"/>
              </w:rPr>
              <w:t>1.61</w:t>
            </w:r>
          </w:p>
        </w:tc>
      </w:tr>
      <w:tr w:rsidR="00006A84" w:rsidRPr="00D866BC" w14:paraId="125235BC"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5551A29A" w14:textId="77777777" w:rsidR="00006A84" w:rsidRPr="00D866BC" w:rsidRDefault="00006A84" w:rsidP="00F45D84">
            <w:pPr>
              <w:pStyle w:val="TAC"/>
            </w:pPr>
            <w:r w:rsidRPr="00D866BC">
              <w:rPr>
                <w:rFonts w:cs="Arial"/>
                <w:color w:val="000000"/>
                <w:szCs w:val="18"/>
              </w:rPr>
              <w:t>0.6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7D7C995" w14:textId="77777777" w:rsidR="00006A84" w:rsidRPr="00D866BC" w:rsidRDefault="00006A84" w:rsidP="00F45D84">
            <w:pPr>
              <w:pStyle w:val="TAC"/>
            </w:pPr>
            <w:r w:rsidRPr="00D866BC">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C5D3896" w14:textId="77777777" w:rsidR="00006A84" w:rsidRPr="00D866BC" w:rsidRDefault="00006A84" w:rsidP="00F45D84">
            <w:pPr>
              <w:pStyle w:val="TAC"/>
            </w:pPr>
            <w:r w:rsidRPr="00D866BC">
              <w:rPr>
                <w:rFonts w:cs="Arial"/>
                <w:color w:val="000000"/>
                <w:szCs w:val="18"/>
              </w:rPr>
              <w:t>0.51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F50BC11"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74BAF77" w14:textId="77777777" w:rsidR="00006A84" w:rsidRPr="00D866BC" w:rsidRDefault="00006A84" w:rsidP="00F45D84">
            <w:pPr>
              <w:pStyle w:val="TAC"/>
            </w:pPr>
            <w:r w:rsidRPr="00D866BC">
              <w:rPr>
                <w:rFonts w:cs="Arial"/>
                <w:color w:val="000000"/>
                <w:szCs w:val="18"/>
              </w:rPr>
              <w:t>1.15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D975985" w14:textId="77777777" w:rsidR="00006A84" w:rsidRPr="00D866BC" w:rsidRDefault="00006A84" w:rsidP="00F45D84">
            <w:pPr>
              <w:pStyle w:val="TAC"/>
            </w:pPr>
            <w:r w:rsidRPr="00D866BC">
              <w:rPr>
                <w:rFonts w:cs="Arial"/>
                <w:color w:val="000000"/>
                <w:szCs w:val="18"/>
              </w:rPr>
              <w:t>1.15</w:t>
            </w:r>
          </w:p>
        </w:tc>
      </w:tr>
      <w:tr w:rsidR="00006A84" w:rsidRPr="00D866BC" w14:paraId="60624FD5"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6E42EC8" w14:textId="77777777" w:rsidR="00006A84" w:rsidRPr="00D866BC" w:rsidRDefault="00006A84" w:rsidP="00F45D84">
            <w:pPr>
              <w:pStyle w:val="TAC"/>
            </w:pPr>
            <w:r w:rsidRPr="00D866BC">
              <w:rPr>
                <w:rFonts w:cs="Arial"/>
                <w:color w:val="000000"/>
                <w:szCs w:val="18"/>
              </w:rPr>
              <w:t>0.7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AE3A56B" w14:textId="77777777" w:rsidR="00006A84" w:rsidRPr="00D866BC" w:rsidRDefault="00006A84" w:rsidP="00F45D84">
            <w:pPr>
              <w:pStyle w:val="TAC"/>
            </w:pPr>
            <w:r w:rsidRPr="00D866BC">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A4DCFF6" w14:textId="77777777" w:rsidR="00006A84" w:rsidRPr="00D866BC" w:rsidRDefault="00006A84" w:rsidP="00F45D84">
            <w:pPr>
              <w:pStyle w:val="TAC"/>
            </w:pPr>
            <w:r w:rsidRPr="00D866BC">
              <w:rPr>
                <w:rFonts w:cs="Arial"/>
                <w:color w:val="000000"/>
                <w:szCs w:val="18"/>
              </w:rPr>
              <w:t>0.57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6300542"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B46763D" w14:textId="77777777" w:rsidR="00006A84" w:rsidRPr="00D866BC" w:rsidRDefault="00006A84" w:rsidP="00F45D84">
            <w:pPr>
              <w:pStyle w:val="TAC"/>
            </w:pPr>
            <w:r w:rsidRPr="00D866BC">
              <w:rPr>
                <w:rFonts w:cs="Arial"/>
                <w:color w:val="000000"/>
                <w:szCs w:val="18"/>
              </w:rPr>
              <w:t>1.01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932E404" w14:textId="77777777" w:rsidR="00006A84" w:rsidRPr="00D866BC" w:rsidRDefault="00006A84" w:rsidP="00F45D84">
            <w:pPr>
              <w:pStyle w:val="TAC"/>
            </w:pPr>
            <w:r w:rsidRPr="00D866BC">
              <w:rPr>
                <w:rFonts w:cs="Arial"/>
                <w:color w:val="000000"/>
                <w:szCs w:val="18"/>
              </w:rPr>
              <w:t>1.01</w:t>
            </w:r>
          </w:p>
        </w:tc>
      </w:tr>
      <w:tr w:rsidR="00006A84" w:rsidRPr="00D866BC" w14:paraId="2B7B2CCC"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69D8B2D" w14:textId="77777777" w:rsidR="00006A84" w:rsidRPr="00D866BC" w:rsidRDefault="00006A84" w:rsidP="00F45D84">
            <w:pPr>
              <w:pStyle w:val="TAC"/>
            </w:pPr>
            <w:r w:rsidRPr="00D866BC">
              <w:rPr>
                <w:rFonts w:cs="Arial"/>
                <w:color w:val="000000"/>
                <w:szCs w:val="18"/>
              </w:rPr>
              <w:t>0.8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4F10D4C" w14:textId="77777777" w:rsidR="00006A84" w:rsidRPr="00D866BC" w:rsidRDefault="00006A84" w:rsidP="00F45D84">
            <w:pPr>
              <w:pStyle w:val="TAC"/>
            </w:pPr>
            <w:r w:rsidRPr="00D866BC">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E97EF2E" w14:textId="77777777" w:rsidR="00006A84" w:rsidRPr="00D866BC" w:rsidRDefault="00006A84" w:rsidP="00F45D84">
            <w:pPr>
              <w:pStyle w:val="TAC"/>
            </w:pPr>
            <w:r w:rsidRPr="00D866BC">
              <w:rPr>
                <w:rFonts w:cs="Arial"/>
                <w:color w:val="000000"/>
                <w:szCs w:val="18"/>
              </w:rPr>
              <w:t>0.63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5BF97FE"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236D4C7" w14:textId="77777777" w:rsidR="00006A84" w:rsidRPr="00D866BC" w:rsidRDefault="00006A84" w:rsidP="00F45D84">
            <w:pPr>
              <w:pStyle w:val="TAC"/>
            </w:pPr>
            <w:r w:rsidRPr="00D866BC">
              <w:rPr>
                <w:rFonts w:cs="Arial"/>
                <w:color w:val="000000"/>
                <w:szCs w:val="18"/>
              </w:rPr>
              <w:t>0.90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C8D802E" w14:textId="77777777" w:rsidR="00006A84" w:rsidRPr="00D866BC" w:rsidRDefault="00006A84" w:rsidP="00F45D84">
            <w:pPr>
              <w:pStyle w:val="TAC"/>
            </w:pPr>
            <w:r w:rsidRPr="00D866BC">
              <w:rPr>
                <w:rFonts w:cs="Arial"/>
                <w:color w:val="000000"/>
                <w:szCs w:val="18"/>
              </w:rPr>
              <w:t>0.90</w:t>
            </w:r>
          </w:p>
        </w:tc>
      </w:tr>
      <w:tr w:rsidR="00006A84" w:rsidRPr="00D866BC" w14:paraId="06898310"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F724E8A" w14:textId="77777777" w:rsidR="00006A84" w:rsidRPr="00D866BC" w:rsidRDefault="00006A84" w:rsidP="00F45D84">
            <w:pPr>
              <w:pStyle w:val="TAC"/>
            </w:pPr>
            <w:r w:rsidRPr="00D866BC">
              <w:rPr>
                <w:rFonts w:cs="Arial"/>
                <w:color w:val="000000"/>
                <w:szCs w:val="18"/>
              </w:rPr>
              <w:t>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F3BD6D1" w14:textId="77777777" w:rsidR="00006A84" w:rsidRPr="00D866BC" w:rsidRDefault="00006A84" w:rsidP="00F45D84">
            <w:pPr>
              <w:pStyle w:val="TAC"/>
            </w:pPr>
            <w:r w:rsidRPr="00D866BC">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5ACE77B" w14:textId="77777777" w:rsidR="00006A84" w:rsidRPr="00D866BC" w:rsidRDefault="00006A84" w:rsidP="00F45D84">
            <w:pPr>
              <w:pStyle w:val="TAC"/>
            </w:pPr>
            <w:r w:rsidRPr="00D866BC">
              <w:rPr>
                <w:rFonts w:cs="Arial"/>
                <w:color w:val="000000"/>
                <w:szCs w:val="18"/>
              </w:rPr>
              <w:t>0.75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53929DC"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D079E09" w14:textId="77777777" w:rsidR="00006A84" w:rsidRPr="00D866BC" w:rsidRDefault="00006A84" w:rsidP="00F45D84">
            <w:pPr>
              <w:pStyle w:val="TAC"/>
            </w:pPr>
            <w:r w:rsidRPr="00D866BC">
              <w:rPr>
                <w:rFonts w:cs="Arial"/>
                <w:color w:val="000000"/>
                <w:szCs w:val="18"/>
              </w:rPr>
              <w:t>0.75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8469331" w14:textId="77777777" w:rsidR="00006A84" w:rsidRPr="00D866BC" w:rsidRDefault="00006A84" w:rsidP="00F45D84">
            <w:pPr>
              <w:pStyle w:val="TAC"/>
            </w:pPr>
            <w:r w:rsidRPr="00D866BC">
              <w:rPr>
                <w:rFonts w:cs="Arial"/>
                <w:color w:val="000000"/>
                <w:szCs w:val="18"/>
              </w:rPr>
              <w:t>0.90</w:t>
            </w:r>
          </w:p>
        </w:tc>
      </w:tr>
      <w:tr w:rsidR="00006A84" w:rsidRPr="00D866BC" w14:paraId="7DB1C500"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475C27E" w14:textId="77777777" w:rsidR="00006A84" w:rsidRPr="00D866BC" w:rsidRDefault="00006A84" w:rsidP="00F45D84">
            <w:pPr>
              <w:pStyle w:val="TAC"/>
            </w:pPr>
            <w:r w:rsidRPr="00D866BC">
              <w:rPr>
                <w:rFonts w:cs="Arial"/>
                <w:color w:val="000000"/>
                <w:szCs w:val="18"/>
              </w:rPr>
              <w:t>1.2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4B35922" w14:textId="77777777" w:rsidR="00006A84" w:rsidRPr="00D866BC" w:rsidRDefault="00006A84" w:rsidP="00F45D84">
            <w:pPr>
              <w:pStyle w:val="TAC"/>
            </w:pPr>
            <w:r w:rsidRPr="00D866BC">
              <w:rPr>
                <w:rFonts w:cs="Arial"/>
                <w:color w:val="000000"/>
                <w:szCs w:val="18"/>
              </w:rPr>
              <w:t>0.29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F6F1C68" w14:textId="77777777" w:rsidR="00006A84" w:rsidRPr="00D866BC" w:rsidRDefault="00006A84" w:rsidP="00F45D84">
            <w:pPr>
              <w:pStyle w:val="TAC"/>
            </w:pPr>
            <w:r w:rsidRPr="00D866BC">
              <w:rPr>
                <w:rFonts w:cs="Arial"/>
                <w:color w:val="000000"/>
                <w:szCs w:val="18"/>
              </w:rPr>
              <w:t>0.83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4A19E52"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7436FC7" w14:textId="77777777" w:rsidR="00006A84" w:rsidRPr="00D866BC" w:rsidRDefault="00006A84" w:rsidP="00F45D84">
            <w:pPr>
              <w:pStyle w:val="TAC"/>
            </w:pPr>
            <w:r w:rsidRPr="00D866BC">
              <w:rPr>
                <w:rFonts w:cs="Arial"/>
                <w:color w:val="000000"/>
                <w:szCs w:val="18"/>
              </w:rPr>
              <w:t>0.65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12403C8" w14:textId="77777777" w:rsidR="00006A84" w:rsidRPr="00D866BC" w:rsidRDefault="00006A84" w:rsidP="00F45D84">
            <w:pPr>
              <w:pStyle w:val="TAC"/>
            </w:pPr>
            <w:r w:rsidRPr="00D866BC">
              <w:rPr>
                <w:rFonts w:cs="Arial"/>
                <w:color w:val="000000"/>
                <w:szCs w:val="18"/>
              </w:rPr>
              <w:t>0.90</w:t>
            </w:r>
          </w:p>
        </w:tc>
      </w:tr>
      <w:tr w:rsidR="00006A84" w:rsidRPr="00D866BC" w14:paraId="24AAD32E"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7DF9DCB" w14:textId="77777777" w:rsidR="00006A84" w:rsidRPr="00D866BC" w:rsidRDefault="00006A84" w:rsidP="00F45D84">
            <w:pPr>
              <w:pStyle w:val="TAC"/>
            </w:pPr>
            <w:r w:rsidRPr="00D866BC">
              <w:rPr>
                <w:rFonts w:cs="Arial"/>
                <w:color w:val="000000"/>
                <w:szCs w:val="18"/>
              </w:rPr>
              <w:t>1.4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8B533E9" w14:textId="77777777" w:rsidR="00006A84" w:rsidRPr="00D866BC" w:rsidRDefault="00006A84" w:rsidP="00F45D84">
            <w:pPr>
              <w:pStyle w:val="TAC"/>
            </w:pPr>
            <w:r w:rsidRPr="00D866BC">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A955034" w14:textId="77777777" w:rsidR="00006A84" w:rsidRPr="00D866BC" w:rsidRDefault="00006A84" w:rsidP="00F45D84">
            <w:pPr>
              <w:pStyle w:val="TAC"/>
            </w:pPr>
            <w:r w:rsidRPr="00D866BC">
              <w:rPr>
                <w:rFonts w:cs="Arial"/>
                <w:color w:val="000000"/>
                <w:szCs w:val="18"/>
              </w:rPr>
              <w:t>0.90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D32BD91"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E9F6C59" w14:textId="77777777" w:rsidR="00006A84" w:rsidRPr="00D866BC" w:rsidRDefault="00006A84" w:rsidP="00F45D84">
            <w:pPr>
              <w:pStyle w:val="TAC"/>
            </w:pPr>
            <w:r w:rsidRPr="00D866BC">
              <w:rPr>
                <w:rFonts w:cs="Arial"/>
                <w:color w:val="000000"/>
                <w:szCs w:val="18"/>
              </w:rPr>
              <w:t>0.58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50C51CB" w14:textId="77777777" w:rsidR="00006A84" w:rsidRPr="00D866BC" w:rsidRDefault="00006A84" w:rsidP="00F45D84">
            <w:pPr>
              <w:pStyle w:val="TAC"/>
            </w:pPr>
            <w:r w:rsidRPr="00D866BC">
              <w:rPr>
                <w:rFonts w:cs="Arial"/>
                <w:color w:val="000000"/>
                <w:szCs w:val="18"/>
              </w:rPr>
              <w:t>0.90</w:t>
            </w:r>
          </w:p>
        </w:tc>
      </w:tr>
      <w:tr w:rsidR="00006A84" w:rsidRPr="00D866BC" w14:paraId="65AFF342"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8745DE8" w14:textId="77777777" w:rsidR="00006A84" w:rsidRPr="00D866BC" w:rsidRDefault="00006A84" w:rsidP="00F45D84">
            <w:pPr>
              <w:pStyle w:val="TAC"/>
            </w:pPr>
            <w:r w:rsidRPr="00D866BC">
              <w:rPr>
                <w:rFonts w:cs="Arial"/>
                <w:color w:val="000000"/>
                <w:szCs w:val="18"/>
              </w:rPr>
              <w:t>1.6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3437116" w14:textId="77777777" w:rsidR="00006A84" w:rsidRPr="00D866BC" w:rsidRDefault="00006A84" w:rsidP="00F45D84">
            <w:pPr>
              <w:pStyle w:val="TAC"/>
            </w:pPr>
            <w:r w:rsidRPr="00D866BC">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5630BC" w14:textId="77777777" w:rsidR="00006A84" w:rsidRPr="00D866BC" w:rsidRDefault="00006A84" w:rsidP="00F45D84">
            <w:pPr>
              <w:pStyle w:val="TAC"/>
            </w:pPr>
            <w:r w:rsidRPr="00D866BC">
              <w:rPr>
                <w:rFonts w:cs="Arial"/>
                <w:color w:val="000000"/>
                <w:szCs w:val="18"/>
              </w:rPr>
              <w:t>0.96</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E986AAC"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841222D" w14:textId="77777777" w:rsidR="00006A84" w:rsidRPr="00D866BC" w:rsidRDefault="00006A84" w:rsidP="00F45D84">
            <w:pPr>
              <w:pStyle w:val="TAC"/>
            </w:pPr>
            <w:r w:rsidRPr="00D866BC">
              <w:rPr>
                <w:rFonts w:cs="Arial"/>
                <w:color w:val="000000"/>
                <w:szCs w:val="18"/>
              </w:rPr>
              <w:t>0.52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5C8DC15" w14:textId="77777777" w:rsidR="00006A84" w:rsidRPr="00D866BC" w:rsidRDefault="00006A84" w:rsidP="00F45D84">
            <w:pPr>
              <w:pStyle w:val="TAC"/>
            </w:pPr>
            <w:r w:rsidRPr="00D866BC">
              <w:rPr>
                <w:rFonts w:cs="Arial"/>
                <w:color w:val="000000"/>
                <w:szCs w:val="18"/>
              </w:rPr>
              <w:t>0.96</w:t>
            </w:r>
          </w:p>
        </w:tc>
      </w:tr>
      <w:tr w:rsidR="00006A84" w:rsidRPr="00D866BC" w14:paraId="6D66C640"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A141ED1" w14:textId="77777777" w:rsidR="00006A84" w:rsidRPr="00D866BC" w:rsidRDefault="00006A84" w:rsidP="00F45D84">
            <w:pPr>
              <w:pStyle w:val="TAC"/>
            </w:pPr>
            <w:r w:rsidRPr="00D866BC">
              <w:rPr>
                <w:rFonts w:cs="Arial"/>
                <w:color w:val="000000"/>
                <w:szCs w:val="18"/>
              </w:rPr>
              <w:t>1.8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0EF0AB8" w14:textId="77777777" w:rsidR="00006A84" w:rsidRPr="00D866BC" w:rsidRDefault="00006A84" w:rsidP="00F45D84">
            <w:pPr>
              <w:pStyle w:val="TAC"/>
            </w:pPr>
            <w:r w:rsidRPr="00D866BC">
              <w:rPr>
                <w:rFonts w:cs="Arial"/>
                <w:color w:val="000000"/>
                <w:szCs w:val="18"/>
              </w:rPr>
              <w:t>0.27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D7B2A08" w14:textId="77777777" w:rsidR="00006A84" w:rsidRPr="00D866BC" w:rsidRDefault="00006A84" w:rsidP="00F45D84">
            <w:pPr>
              <w:pStyle w:val="TAC"/>
            </w:pPr>
            <w:r w:rsidRPr="00D866BC">
              <w:rPr>
                <w:rFonts w:cs="Arial"/>
                <w:color w:val="000000"/>
                <w:szCs w:val="18"/>
              </w:rPr>
              <w:t>1.01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908520C"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F40415F" w14:textId="77777777" w:rsidR="00006A84" w:rsidRPr="00D866BC" w:rsidRDefault="00006A84" w:rsidP="00F45D84">
            <w:pPr>
              <w:pStyle w:val="TAC"/>
            </w:pPr>
            <w:r w:rsidRPr="00D866BC">
              <w:rPr>
                <w:rFonts w:cs="Arial"/>
                <w:color w:val="000000"/>
                <w:szCs w:val="18"/>
              </w:rPr>
              <w:t>0.48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F189706" w14:textId="77777777" w:rsidR="00006A84" w:rsidRPr="00D866BC" w:rsidRDefault="00006A84" w:rsidP="00F45D84">
            <w:pPr>
              <w:pStyle w:val="TAC"/>
            </w:pPr>
            <w:r w:rsidRPr="00D866BC">
              <w:rPr>
                <w:rFonts w:cs="Arial"/>
                <w:color w:val="000000"/>
                <w:szCs w:val="18"/>
              </w:rPr>
              <w:t>1.01</w:t>
            </w:r>
          </w:p>
        </w:tc>
      </w:tr>
      <w:tr w:rsidR="00006A84" w:rsidRPr="00D866BC" w14:paraId="436C735A"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AD075DF" w14:textId="77777777" w:rsidR="00006A84" w:rsidRPr="00D866BC" w:rsidRDefault="00006A84" w:rsidP="00F45D84">
            <w:pPr>
              <w:pStyle w:val="TAC"/>
            </w:pPr>
            <w:r w:rsidRPr="00D866BC">
              <w:rPr>
                <w:rFonts w:cs="Arial"/>
                <w:color w:val="000000"/>
                <w:szCs w:val="18"/>
              </w:rPr>
              <w:t>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A469FC9" w14:textId="77777777" w:rsidR="00006A84" w:rsidRPr="00D866BC" w:rsidRDefault="00006A84" w:rsidP="00F45D84">
            <w:pPr>
              <w:pStyle w:val="TAC"/>
            </w:pPr>
            <w:r w:rsidRPr="00D866BC">
              <w:rPr>
                <w:rFonts w:cs="Arial"/>
                <w:color w:val="000000"/>
                <w:szCs w:val="18"/>
              </w:rPr>
              <w:t>0.26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26CCF91" w14:textId="77777777" w:rsidR="00006A84" w:rsidRPr="00D866BC" w:rsidRDefault="00006A84" w:rsidP="00F45D84">
            <w:pPr>
              <w:pStyle w:val="TAC"/>
            </w:pPr>
            <w:r w:rsidRPr="00D866BC">
              <w:rPr>
                <w:rFonts w:cs="Arial"/>
                <w:color w:val="000000"/>
                <w:szCs w:val="18"/>
              </w:rPr>
              <w:t>1.05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363B694"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36041DA" w14:textId="77777777" w:rsidR="00006A84" w:rsidRPr="00D866BC" w:rsidRDefault="00006A84" w:rsidP="00F45D84">
            <w:pPr>
              <w:pStyle w:val="TAC"/>
            </w:pPr>
            <w:r w:rsidRPr="00D866BC">
              <w:rPr>
                <w:rFonts w:cs="Arial"/>
                <w:color w:val="000000"/>
                <w:szCs w:val="18"/>
              </w:rPr>
              <w:t>0.45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ECB2C3A" w14:textId="77777777" w:rsidR="00006A84" w:rsidRPr="00D866BC" w:rsidRDefault="00006A84" w:rsidP="00F45D84">
            <w:pPr>
              <w:pStyle w:val="TAC"/>
            </w:pPr>
            <w:r w:rsidRPr="00D866BC">
              <w:rPr>
                <w:rFonts w:cs="Arial"/>
                <w:color w:val="000000"/>
                <w:szCs w:val="18"/>
              </w:rPr>
              <w:t>1.05</w:t>
            </w:r>
          </w:p>
        </w:tc>
      </w:tr>
      <w:tr w:rsidR="00006A84" w:rsidRPr="00D866BC" w14:paraId="1DFDD897"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2922C12" w14:textId="77777777" w:rsidR="00006A84" w:rsidRPr="00D866BC" w:rsidRDefault="00006A84" w:rsidP="00F45D84">
            <w:pPr>
              <w:pStyle w:val="TAC"/>
            </w:pPr>
            <w:r w:rsidRPr="00D866BC">
              <w:rPr>
                <w:rFonts w:cs="Arial"/>
                <w:color w:val="000000"/>
                <w:szCs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B1895B" w14:textId="77777777" w:rsidR="00006A84" w:rsidRPr="00D866BC" w:rsidRDefault="00006A84" w:rsidP="00F45D84">
            <w:pPr>
              <w:pStyle w:val="TAC"/>
            </w:pPr>
            <w:r w:rsidRPr="00D866BC">
              <w:rPr>
                <w:rFonts w:cs="Arial"/>
                <w:color w:val="000000"/>
                <w:szCs w:val="18"/>
              </w:rPr>
              <w:t>0.25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EF213B" w14:textId="77777777" w:rsidR="00006A84" w:rsidRPr="00D866BC" w:rsidRDefault="00006A84" w:rsidP="00F45D84">
            <w:pPr>
              <w:pStyle w:val="TAC"/>
            </w:pPr>
            <w:r w:rsidRPr="00D866BC">
              <w:rPr>
                <w:rFonts w:cs="Arial"/>
                <w:color w:val="000000"/>
                <w:szCs w:val="18"/>
              </w:rPr>
              <w:t>1.07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DDA9E9D"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703C022" w14:textId="77777777" w:rsidR="00006A84" w:rsidRPr="00D866BC" w:rsidRDefault="00006A84" w:rsidP="00F45D84">
            <w:pPr>
              <w:pStyle w:val="TAC"/>
            </w:pPr>
            <w:r w:rsidRPr="00D866BC">
              <w:rPr>
                <w:rFonts w:cs="Arial"/>
                <w:color w:val="000000"/>
                <w:szCs w:val="18"/>
              </w:rPr>
              <w:t>0.42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5EE9CB0" w14:textId="77777777" w:rsidR="00006A84" w:rsidRPr="00D866BC" w:rsidRDefault="00006A84" w:rsidP="00F45D84">
            <w:pPr>
              <w:pStyle w:val="TAC"/>
            </w:pPr>
            <w:r w:rsidRPr="00D866BC">
              <w:rPr>
                <w:rFonts w:cs="Arial"/>
                <w:color w:val="000000"/>
                <w:szCs w:val="18"/>
              </w:rPr>
              <w:t>1.07</w:t>
            </w:r>
          </w:p>
        </w:tc>
      </w:tr>
      <w:tr w:rsidR="00006A84" w:rsidRPr="00D866BC" w14:paraId="516B4D01"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E6AEBBA" w14:textId="77777777" w:rsidR="00006A84" w:rsidRPr="00D866BC" w:rsidRDefault="00006A84" w:rsidP="00F45D84">
            <w:pPr>
              <w:pStyle w:val="TAC"/>
            </w:pPr>
            <w:r w:rsidRPr="00D866BC">
              <w:rPr>
                <w:rFonts w:cs="Arial"/>
                <w:color w:val="000000"/>
                <w:szCs w:val="18"/>
              </w:rPr>
              <w:t>2.4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6E2145D" w14:textId="77777777" w:rsidR="00006A84" w:rsidRPr="00D866BC" w:rsidRDefault="00006A84" w:rsidP="00F45D84">
            <w:pPr>
              <w:pStyle w:val="TAC"/>
            </w:pPr>
            <w:r w:rsidRPr="00D866BC">
              <w:rPr>
                <w:rFonts w:cs="Arial"/>
                <w:color w:val="000000"/>
                <w:szCs w:val="18"/>
              </w:rPr>
              <w:t>0.24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A340CCD" w14:textId="77777777" w:rsidR="00006A84" w:rsidRPr="00D866BC" w:rsidRDefault="00006A84" w:rsidP="00F45D84">
            <w:pPr>
              <w:pStyle w:val="TAC"/>
            </w:pPr>
            <w:r w:rsidRPr="00D866BC">
              <w:rPr>
                <w:rFonts w:cs="Arial"/>
                <w:color w:val="000000"/>
                <w:szCs w:val="18"/>
              </w:rPr>
              <w:t>1.09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9DBE637"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41BD2B5" w14:textId="77777777" w:rsidR="00006A84" w:rsidRPr="00D866BC" w:rsidRDefault="00006A84" w:rsidP="00F45D84">
            <w:pPr>
              <w:pStyle w:val="TAC"/>
            </w:pPr>
            <w:r w:rsidRPr="00D866BC">
              <w:rPr>
                <w:rFonts w:cs="Arial"/>
                <w:color w:val="000000"/>
                <w:szCs w:val="18"/>
              </w:rPr>
              <w:t>0.40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A6F0DA5" w14:textId="77777777" w:rsidR="00006A84" w:rsidRPr="00D866BC" w:rsidRDefault="00006A84" w:rsidP="00F45D84">
            <w:pPr>
              <w:pStyle w:val="TAC"/>
            </w:pPr>
            <w:r w:rsidRPr="00D866BC">
              <w:rPr>
                <w:rFonts w:cs="Arial"/>
                <w:color w:val="000000"/>
                <w:szCs w:val="18"/>
              </w:rPr>
              <w:t>1.09</w:t>
            </w:r>
          </w:p>
        </w:tc>
      </w:tr>
      <w:tr w:rsidR="00006A84" w:rsidRPr="00D866BC" w14:paraId="6330F2AC"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C7605F1" w14:textId="77777777" w:rsidR="00006A84" w:rsidRPr="00D866BC" w:rsidRDefault="00006A84" w:rsidP="00F45D84">
            <w:pPr>
              <w:pStyle w:val="TAC"/>
            </w:pPr>
            <w:r w:rsidRPr="00D866BC">
              <w:rPr>
                <w:rFonts w:cs="Arial"/>
                <w:color w:val="000000"/>
                <w:szCs w:val="18"/>
              </w:rPr>
              <w:t>2.6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6CEBB93" w14:textId="77777777" w:rsidR="00006A84" w:rsidRPr="00D866BC" w:rsidRDefault="00006A84" w:rsidP="00F45D84">
            <w:pPr>
              <w:pStyle w:val="TAC"/>
            </w:pPr>
            <w:r w:rsidRPr="00D866BC">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3FEEC1D" w14:textId="77777777" w:rsidR="00006A84" w:rsidRPr="00D866BC" w:rsidRDefault="00006A84" w:rsidP="00F45D84">
            <w:pPr>
              <w:pStyle w:val="TAC"/>
            </w:pPr>
            <w:r w:rsidRPr="00D866BC">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5B4FC2A"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B3A92D3" w14:textId="77777777" w:rsidR="00006A84" w:rsidRPr="00D866BC" w:rsidRDefault="00006A84" w:rsidP="00F45D84">
            <w:pPr>
              <w:pStyle w:val="TAC"/>
            </w:pPr>
            <w:r w:rsidRPr="00D866BC">
              <w:rPr>
                <w:rFonts w:cs="Arial"/>
                <w:color w:val="000000"/>
                <w:szCs w:val="18"/>
              </w:rPr>
              <w:t>0.38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11F9200" w14:textId="77777777" w:rsidR="00006A84" w:rsidRPr="00D866BC" w:rsidRDefault="00006A84" w:rsidP="00F45D84">
            <w:pPr>
              <w:pStyle w:val="TAC"/>
            </w:pPr>
            <w:r w:rsidRPr="00D866BC">
              <w:rPr>
                <w:rFonts w:cs="Arial"/>
                <w:color w:val="000000"/>
                <w:szCs w:val="18"/>
              </w:rPr>
              <w:t>1.11</w:t>
            </w:r>
          </w:p>
        </w:tc>
      </w:tr>
      <w:tr w:rsidR="00006A84" w:rsidRPr="00D866BC" w14:paraId="76F995D7"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7DAA73E" w14:textId="77777777" w:rsidR="00006A84" w:rsidRPr="00D866BC" w:rsidRDefault="00006A84" w:rsidP="00F45D84">
            <w:pPr>
              <w:pStyle w:val="TAC"/>
            </w:pPr>
            <w:r w:rsidRPr="00D866BC">
              <w:rPr>
                <w:rFonts w:cs="Arial"/>
                <w:color w:val="000000"/>
                <w:szCs w:val="18"/>
              </w:rPr>
              <w:t>2.8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A4EF1E7" w14:textId="77777777" w:rsidR="00006A84" w:rsidRPr="00D866BC" w:rsidRDefault="00006A84" w:rsidP="00F45D84">
            <w:pPr>
              <w:pStyle w:val="TAC"/>
            </w:pPr>
            <w:r w:rsidRPr="00D866BC">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1A318D6" w14:textId="77777777" w:rsidR="00006A84" w:rsidRPr="00D866BC" w:rsidRDefault="00006A84" w:rsidP="00F45D84">
            <w:pPr>
              <w:pStyle w:val="TAC"/>
            </w:pPr>
            <w:r w:rsidRPr="00D866BC">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8FCB57C"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1CB5DE5" w14:textId="77777777" w:rsidR="00006A84" w:rsidRPr="00D866BC" w:rsidRDefault="00006A84" w:rsidP="00F45D84">
            <w:pPr>
              <w:pStyle w:val="TAC"/>
            </w:pPr>
            <w:r w:rsidRPr="00D866BC">
              <w:rPr>
                <w:rFonts w:cs="Arial"/>
                <w:color w:val="000000"/>
                <w:szCs w:val="18"/>
              </w:rPr>
              <w:t>0.36</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1DDD9CE" w14:textId="77777777" w:rsidR="00006A84" w:rsidRPr="00D866BC" w:rsidRDefault="00006A84" w:rsidP="00F45D84">
            <w:pPr>
              <w:pStyle w:val="TAC"/>
            </w:pPr>
            <w:r w:rsidRPr="00D866BC">
              <w:rPr>
                <w:rFonts w:cs="Arial"/>
                <w:color w:val="000000"/>
                <w:szCs w:val="18"/>
              </w:rPr>
              <w:t>1.11</w:t>
            </w:r>
          </w:p>
        </w:tc>
      </w:tr>
      <w:tr w:rsidR="00006A84" w:rsidRPr="00D866BC" w14:paraId="68B4131F"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5FF6496C" w14:textId="77777777" w:rsidR="00006A84" w:rsidRPr="00D866BC" w:rsidRDefault="00006A84" w:rsidP="00F45D84">
            <w:pPr>
              <w:pStyle w:val="TAC"/>
            </w:pPr>
            <w:r w:rsidRPr="00D866BC">
              <w:rPr>
                <w:rFonts w:cs="Arial"/>
                <w:color w:val="000000"/>
                <w:szCs w:val="18"/>
              </w:rPr>
              <w:t>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66B98DE" w14:textId="77777777" w:rsidR="00006A84" w:rsidRPr="00D866BC" w:rsidRDefault="00006A84" w:rsidP="00F45D84">
            <w:pPr>
              <w:pStyle w:val="TAC"/>
            </w:pPr>
            <w:r w:rsidRPr="00D866BC">
              <w:rPr>
                <w:rFonts w:cs="Arial"/>
                <w:color w:val="000000"/>
                <w:szCs w:val="18"/>
              </w:rPr>
              <w:t>0.22</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8D42DF3" w14:textId="77777777" w:rsidR="00006A84" w:rsidRPr="00D866BC" w:rsidRDefault="00006A84" w:rsidP="00F45D84">
            <w:pPr>
              <w:pStyle w:val="TAC"/>
            </w:pPr>
            <w:r w:rsidRPr="00D866BC">
              <w:rPr>
                <w:rFonts w:cs="Arial"/>
                <w:color w:val="000000"/>
                <w:szCs w:val="18"/>
              </w:rPr>
              <w:t>1.10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EF3B10C"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5DBF72B" w14:textId="77777777" w:rsidR="00006A84" w:rsidRPr="00D866BC" w:rsidRDefault="00006A84" w:rsidP="00F45D84">
            <w:pPr>
              <w:pStyle w:val="TAC"/>
            </w:pPr>
            <w:r w:rsidRPr="00D866BC">
              <w:rPr>
                <w:rFonts w:cs="Arial"/>
                <w:color w:val="000000"/>
                <w:szCs w:val="18"/>
              </w:rPr>
              <w:t>0.35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2A61658" w14:textId="77777777" w:rsidR="00006A84" w:rsidRPr="00D866BC" w:rsidRDefault="00006A84" w:rsidP="00F45D84">
            <w:pPr>
              <w:pStyle w:val="TAC"/>
            </w:pPr>
            <w:r w:rsidRPr="00D866BC">
              <w:rPr>
                <w:rFonts w:cs="Arial"/>
                <w:color w:val="000000"/>
                <w:szCs w:val="18"/>
              </w:rPr>
              <w:t>1.10</w:t>
            </w:r>
          </w:p>
        </w:tc>
      </w:tr>
      <w:tr w:rsidR="00006A84" w:rsidRPr="00D866BC" w14:paraId="4A063215"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5F4E6E7E" w14:textId="77777777" w:rsidR="00006A84" w:rsidRPr="00D866BC" w:rsidRDefault="00006A84" w:rsidP="00F45D84">
            <w:pPr>
              <w:pStyle w:val="TAC"/>
            </w:pPr>
            <w:r w:rsidRPr="00D866BC">
              <w:rPr>
                <w:rFonts w:cs="Arial"/>
                <w:color w:val="000000"/>
                <w:szCs w:val="18"/>
              </w:rPr>
              <w:t>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EF1B6A2" w14:textId="77777777" w:rsidR="00006A84" w:rsidRPr="00D866BC" w:rsidRDefault="00006A84" w:rsidP="00F45D84">
            <w:pPr>
              <w:pStyle w:val="TAC"/>
            </w:pPr>
            <w:r w:rsidRPr="00D866BC">
              <w:rPr>
                <w:rFonts w:cs="Arial"/>
                <w:color w:val="000000"/>
                <w:szCs w:val="18"/>
              </w:rPr>
              <w:t>0.18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9F83D0A" w14:textId="77777777" w:rsidR="00006A84" w:rsidRPr="00D866BC" w:rsidRDefault="00006A84" w:rsidP="00F45D84">
            <w:pPr>
              <w:pStyle w:val="TAC"/>
            </w:pPr>
            <w:r w:rsidRPr="00D866BC">
              <w:rPr>
                <w:rFonts w:cs="Arial"/>
                <w:color w:val="000000"/>
                <w:szCs w:val="18"/>
              </w:rPr>
              <w:t>0.99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34AA0D1"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1085941" w14:textId="77777777" w:rsidR="00006A84" w:rsidRPr="00D866BC" w:rsidRDefault="00006A84" w:rsidP="00F45D84">
            <w:pPr>
              <w:pStyle w:val="TAC"/>
            </w:pPr>
            <w:r w:rsidRPr="00D866BC">
              <w:rPr>
                <w:rFonts w:cs="Arial"/>
                <w:color w:val="000000"/>
                <w:szCs w:val="18"/>
              </w:rPr>
              <w:t>0.30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854D898" w14:textId="77777777" w:rsidR="00006A84" w:rsidRPr="00D866BC" w:rsidRDefault="00006A84" w:rsidP="00F45D84">
            <w:pPr>
              <w:pStyle w:val="TAC"/>
            </w:pPr>
            <w:r w:rsidRPr="00D866BC">
              <w:rPr>
                <w:rFonts w:cs="Arial"/>
                <w:color w:val="000000"/>
                <w:szCs w:val="18"/>
              </w:rPr>
              <w:t>0.99</w:t>
            </w:r>
          </w:p>
        </w:tc>
      </w:tr>
      <w:tr w:rsidR="00006A84" w:rsidRPr="00D866BC" w14:paraId="2B1F78F4"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ABC3AED" w14:textId="77777777" w:rsidR="00006A84" w:rsidRPr="00D866BC" w:rsidRDefault="00006A84" w:rsidP="00F45D84">
            <w:pPr>
              <w:pStyle w:val="TAC"/>
            </w:pPr>
            <w:r w:rsidRPr="00D866BC">
              <w:rPr>
                <w:rFonts w:cs="Arial"/>
                <w:color w:val="000000"/>
                <w:szCs w:val="18"/>
              </w:rPr>
              <w:t>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22D7422" w14:textId="77777777" w:rsidR="00006A84" w:rsidRPr="00D866BC" w:rsidRDefault="00006A84" w:rsidP="00F45D84">
            <w:pPr>
              <w:pStyle w:val="TAC"/>
            </w:pPr>
            <w:r w:rsidRPr="00D866BC">
              <w:rPr>
                <w:rFonts w:cs="Arial"/>
                <w:color w:val="000000"/>
                <w:szCs w:val="18"/>
              </w:rPr>
              <w:t>0.14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CD149E" w14:textId="77777777" w:rsidR="00006A84" w:rsidRPr="00D866BC" w:rsidRDefault="00006A84" w:rsidP="00F45D84">
            <w:pPr>
              <w:pStyle w:val="TAC"/>
            </w:pPr>
            <w:r w:rsidRPr="00D866BC">
              <w:rPr>
                <w:rFonts w:cs="Arial"/>
                <w:color w:val="000000"/>
                <w:szCs w:val="18"/>
              </w:rPr>
              <w:t>0.77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A9CCA30"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C0576A5" w14:textId="77777777" w:rsidR="00006A84" w:rsidRPr="00D866BC" w:rsidRDefault="00006A84" w:rsidP="00F45D84">
            <w:pPr>
              <w:pStyle w:val="TAC"/>
            </w:pPr>
            <w:r w:rsidRPr="00D866BC">
              <w:rPr>
                <w:rFonts w:cs="Arial"/>
                <w:color w:val="000000"/>
                <w:szCs w:val="18"/>
              </w:rPr>
              <w:t>0.27</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8A55E4C" w14:textId="77777777" w:rsidR="00006A84" w:rsidRPr="00D866BC" w:rsidRDefault="00006A84" w:rsidP="00F45D84">
            <w:pPr>
              <w:pStyle w:val="TAC"/>
            </w:pPr>
            <w:r w:rsidRPr="00D866BC">
              <w:rPr>
                <w:rFonts w:cs="Arial"/>
                <w:color w:val="000000"/>
                <w:szCs w:val="18"/>
              </w:rPr>
              <w:t>0.90</w:t>
            </w:r>
          </w:p>
        </w:tc>
      </w:tr>
      <w:tr w:rsidR="00006A84" w:rsidRPr="00D866BC" w14:paraId="6192FFF9"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16FFF54" w14:textId="77777777" w:rsidR="00006A84" w:rsidRPr="00D866BC" w:rsidRDefault="00006A84" w:rsidP="00F45D84">
            <w:pPr>
              <w:pStyle w:val="TAC"/>
            </w:pPr>
            <w:r w:rsidRPr="00D866BC">
              <w:rPr>
                <w:rFonts w:cs="Arial"/>
                <w:color w:val="000000"/>
                <w:szCs w:val="18"/>
              </w:rPr>
              <w:t>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0A33FC9" w14:textId="77777777" w:rsidR="00006A84" w:rsidRPr="00D866BC" w:rsidRDefault="00006A84" w:rsidP="00F45D84">
            <w:pPr>
              <w:pStyle w:val="TAC"/>
            </w:pPr>
            <w:r w:rsidRPr="00D866BC">
              <w:rPr>
                <w:rFonts w:cs="Arial"/>
                <w:color w:val="000000"/>
                <w:szCs w:val="18"/>
              </w:rPr>
              <w:t>0.10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1D2EF0A" w14:textId="77777777" w:rsidR="00006A84" w:rsidRPr="00D866BC" w:rsidRDefault="00006A84" w:rsidP="00F45D84">
            <w:pPr>
              <w:pStyle w:val="TAC"/>
            </w:pPr>
            <w:r w:rsidRPr="00D866BC">
              <w:rPr>
                <w:rFonts w:cs="Arial"/>
                <w:color w:val="000000"/>
                <w:szCs w:val="18"/>
              </w:rPr>
              <w:t>0.52</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429378F"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C455C7D" w14:textId="77777777" w:rsidR="00006A84" w:rsidRPr="00D866BC" w:rsidRDefault="00006A84" w:rsidP="00F45D84">
            <w:pPr>
              <w:pStyle w:val="TAC"/>
            </w:pPr>
            <w:r w:rsidRPr="00D866BC">
              <w:rPr>
                <w:rFonts w:cs="Arial"/>
                <w:color w:val="000000"/>
                <w:szCs w:val="18"/>
              </w:rPr>
              <w:t>0.25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BFA04B3" w14:textId="77777777" w:rsidR="00006A84" w:rsidRPr="00D866BC" w:rsidRDefault="00006A84" w:rsidP="00F45D84">
            <w:pPr>
              <w:pStyle w:val="TAC"/>
            </w:pPr>
            <w:r w:rsidRPr="00D866BC">
              <w:rPr>
                <w:rFonts w:cs="Arial"/>
                <w:color w:val="000000"/>
                <w:szCs w:val="18"/>
              </w:rPr>
              <w:t>0.90</w:t>
            </w:r>
          </w:p>
        </w:tc>
      </w:tr>
      <w:tr w:rsidR="00006A84" w:rsidRPr="00D866BC" w14:paraId="0747B840"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5F72CF18" w14:textId="77777777" w:rsidR="00006A84" w:rsidRPr="00D866BC" w:rsidRDefault="00006A84" w:rsidP="00F45D84">
            <w:pPr>
              <w:pStyle w:val="TAC"/>
            </w:pPr>
            <w:r w:rsidRPr="00D866BC">
              <w:rPr>
                <w:rFonts w:cs="Arial"/>
                <w:color w:val="000000"/>
                <w:szCs w:val="18"/>
              </w:rPr>
              <w:t>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27FAB2D" w14:textId="77777777" w:rsidR="00006A84" w:rsidRPr="00D866BC" w:rsidRDefault="00006A84" w:rsidP="00F45D84">
            <w:pPr>
              <w:pStyle w:val="TAC"/>
            </w:pPr>
            <w:r w:rsidRPr="00D866BC">
              <w:rPr>
                <w:rFonts w:cs="Arial"/>
                <w:color w:val="000000"/>
                <w:szCs w:val="18"/>
              </w:rPr>
              <w:t>0.06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6D6C6ED" w14:textId="77777777" w:rsidR="00006A84" w:rsidRPr="00D866BC" w:rsidRDefault="00006A84" w:rsidP="00F45D84">
            <w:pPr>
              <w:pStyle w:val="TAC"/>
            </w:pPr>
            <w:r w:rsidRPr="00D866BC">
              <w:rPr>
                <w:rFonts w:cs="Arial"/>
                <w:color w:val="000000"/>
                <w:szCs w:val="18"/>
              </w:rPr>
              <w:t>0.29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89A22F3"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C3BAE9A" w14:textId="77777777" w:rsidR="00006A84" w:rsidRPr="00D866BC" w:rsidRDefault="00006A84" w:rsidP="00F45D84">
            <w:pPr>
              <w:pStyle w:val="TAC"/>
            </w:pPr>
            <w:r w:rsidRPr="00D866BC">
              <w:rPr>
                <w:rFonts w:cs="Arial"/>
                <w:color w:val="000000"/>
                <w:szCs w:val="18"/>
              </w:rPr>
              <w:t>0.24</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8A61A32" w14:textId="77777777" w:rsidR="00006A84" w:rsidRPr="00D866BC" w:rsidRDefault="00006A84" w:rsidP="00F45D84">
            <w:pPr>
              <w:pStyle w:val="TAC"/>
            </w:pPr>
            <w:r w:rsidRPr="00D866BC">
              <w:rPr>
                <w:rFonts w:cs="Arial"/>
                <w:color w:val="000000"/>
                <w:szCs w:val="18"/>
              </w:rPr>
              <w:t>0.90</w:t>
            </w:r>
          </w:p>
        </w:tc>
      </w:tr>
      <w:tr w:rsidR="00006A84" w:rsidRPr="00D866BC" w14:paraId="4626F7B6" w14:textId="77777777" w:rsidTr="00F45D84">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57418AF" w14:textId="77777777" w:rsidR="00006A84" w:rsidRPr="00D866BC" w:rsidRDefault="00006A84" w:rsidP="00F45D84">
            <w:pPr>
              <w:pStyle w:val="TAC"/>
            </w:pPr>
            <w:r w:rsidRPr="00D866BC">
              <w:rPr>
                <w:rFonts w:cs="Arial"/>
                <w:color w:val="000000"/>
                <w:szCs w:val="18"/>
              </w:rPr>
              <w:t>7.125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1E3DC93" w14:textId="77777777" w:rsidR="00006A84" w:rsidRPr="00D866BC" w:rsidRDefault="00006A84" w:rsidP="00F45D84">
            <w:pPr>
              <w:pStyle w:val="TAC"/>
            </w:pPr>
            <w:r w:rsidRPr="00D866BC">
              <w:rPr>
                <w:rFonts w:cs="Arial"/>
                <w:color w:val="000000"/>
                <w:szCs w:val="18"/>
              </w:rPr>
              <w:t>0.05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D91B591" w14:textId="77777777" w:rsidR="00006A84" w:rsidRPr="00D866BC" w:rsidRDefault="00006A84" w:rsidP="00F45D84">
            <w:pPr>
              <w:pStyle w:val="TAC"/>
            </w:pPr>
            <w:r w:rsidRPr="00D866BC">
              <w:rPr>
                <w:rFonts w:cs="Arial"/>
                <w:color w:val="000000"/>
                <w:szCs w:val="18"/>
              </w:rPr>
              <w:t>0.27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9EF3E10" w14:textId="77777777" w:rsidR="00006A84" w:rsidRPr="00D866BC" w:rsidRDefault="00006A84" w:rsidP="00F45D84">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A2CC31A" w14:textId="77777777" w:rsidR="00006A84" w:rsidRPr="00D866BC" w:rsidRDefault="00006A84" w:rsidP="00F45D84">
            <w:pPr>
              <w:pStyle w:val="TAC"/>
            </w:pPr>
            <w:r w:rsidRPr="00D866BC">
              <w:rPr>
                <w:rFonts w:cs="Arial"/>
                <w:color w:val="000000"/>
                <w:szCs w:val="18"/>
              </w:rPr>
              <w:t>0.23</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245ADBE" w14:textId="77777777" w:rsidR="00006A84" w:rsidRPr="00D866BC" w:rsidRDefault="00006A84" w:rsidP="00F45D84">
            <w:pPr>
              <w:pStyle w:val="TAC"/>
            </w:pPr>
            <w:r w:rsidRPr="00D866BC">
              <w:rPr>
                <w:rFonts w:cs="Arial"/>
                <w:color w:val="000000"/>
                <w:szCs w:val="18"/>
              </w:rPr>
              <w:t>0.90</w:t>
            </w:r>
          </w:p>
        </w:tc>
      </w:tr>
    </w:tbl>
    <w:p w14:paraId="5FF9E8F8" w14:textId="77777777" w:rsidR="00006A84" w:rsidRDefault="00006A84" w:rsidP="00006A84">
      <w:pPr>
        <w:rPr>
          <w:rFonts w:eastAsia="MS Mincho"/>
        </w:rPr>
      </w:pPr>
    </w:p>
    <w:p w14:paraId="23E4877D" w14:textId="77777777" w:rsidR="00006A84" w:rsidRPr="00006A84" w:rsidRDefault="00006A84" w:rsidP="00006A84">
      <w:pPr>
        <w:keepNext/>
        <w:keepLines/>
        <w:overflowPunct w:val="0"/>
        <w:autoSpaceDE w:val="0"/>
        <w:autoSpaceDN w:val="0"/>
        <w:adjustRightInd w:val="0"/>
        <w:spacing w:before="180"/>
        <w:ind w:left="1134" w:hanging="1134"/>
        <w:textAlignment w:val="baseline"/>
        <w:outlineLvl w:val="1"/>
        <w:rPr>
          <w:ins w:id="3" w:author="Ashwin Mohan" w:date="2023-08-11T23:03:00Z"/>
          <w:rFonts w:ascii="Arial" w:eastAsia="Times New Roman" w:hAnsi="Arial"/>
          <w:sz w:val="32"/>
          <w:lang w:eastAsia="en-GB"/>
          <w:rPrChange w:id="4" w:author="Ashwin Mohan" w:date="2023-08-11T23:04:00Z">
            <w:rPr>
              <w:ins w:id="5" w:author="Ashwin Mohan" w:date="2023-08-11T23:03:00Z"/>
            </w:rPr>
          </w:rPrChange>
        </w:rPr>
        <w:pPrChange w:id="6" w:author="Ashwin Mohan" w:date="2023-08-11T23:04:00Z">
          <w:pPr>
            <w:pStyle w:val="Heading2"/>
          </w:pPr>
        </w:pPrChange>
      </w:pPr>
      <w:ins w:id="7" w:author="Ashwin Mohan" w:date="2023-08-11T23:03:00Z">
        <w:r w:rsidRPr="00006A84">
          <w:rPr>
            <w:rFonts w:ascii="Arial" w:eastAsia="Times New Roman" w:hAnsi="Arial"/>
            <w:sz w:val="32"/>
            <w:lang w:eastAsia="en-GB"/>
            <w:rPrChange w:id="8" w:author="Ashwin Mohan" w:date="2023-08-11T23:04:00Z">
              <w:rPr/>
            </w:rPrChange>
          </w:rPr>
          <w:t>A.3.5</w:t>
        </w:r>
        <w:r w:rsidRPr="00006A84">
          <w:rPr>
            <w:rFonts w:ascii="Arial" w:eastAsia="Times New Roman" w:hAnsi="Arial"/>
            <w:sz w:val="32"/>
            <w:lang w:eastAsia="en-GB"/>
            <w:rPrChange w:id="9" w:author="Ashwin Mohan" w:date="2023-08-11T23:04:00Z">
              <w:rPr/>
            </w:rPrChange>
          </w:rPr>
          <w:tab/>
          <w:t>Definition of TRP and TRS for AC</w:t>
        </w:r>
      </w:ins>
    </w:p>
    <w:p w14:paraId="112E794A" w14:textId="77777777" w:rsidR="00006A84" w:rsidRPr="00006A84" w:rsidRDefault="00006A84" w:rsidP="00006A84">
      <w:pPr>
        <w:pStyle w:val="Heading4"/>
        <w:textAlignment w:val="baseline"/>
        <w:rPr>
          <w:ins w:id="10" w:author="Ashwin Mohan" w:date="2023-08-11T23:03:00Z"/>
          <w:rFonts w:eastAsiaTheme="minorEastAsia"/>
          <w:lang w:eastAsia="en-GB"/>
          <w:rPrChange w:id="11" w:author="Ashwin Mohan" w:date="2023-08-11T23:05:00Z">
            <w:rPr>
              <w:ins w:id="12" w:author="Ashwin Mohan" w:date="2023-08-11T23:03:00Z"/>
            </w:rPr>
          </w:rPrChange>
        </w:rPr>
        <w:pPrChange w:id="13" w:author="Ashwin Mohan" w:date="2023-08-11T23:05:00Z">
          <w:pPr>
            <w:pStyle w:val="Heading3"/>
          </w:pPr>
        </w:pPrChange>
      </w:pPr>
      <w:ins w:id="14" w:author="Ashwin Mohan" w:date="2023-08-11T23:03:00Z">
        <w:r w:rsidRPr="00006A84">
          <w:rPr>
            <w:rFonts w:eastAsiaTheme="minorEastAsia"/>
            <w:lang w:eastAsia="en-GB"/>
            <w:rPrChange w:id="15" w:author="Ashwin Mohan" w:date="2023-08-11T23:05:00Z">
              <w:rPr/>
            </w:rPrChange>
          </w:rPr>
          <w:t>A.3.5.1</w:t>
        </w:r>
        <w:r w:rsidRPr="00006A84">
          <w:rPr>
            <w:rFonts w:eastAsiaTheme="minorEastAsia"/>
            <w:lang w:eastAsia="en-GB"/>
            <w:rPrChange w:id="16" w:author="Ashwin Mohan" w:date="2023-08-11T23:05:00Z">
              <w:rPr/>
            </w:rPrChange>
          </w:rPr>
          <w:tab/>
          <w:t>Total Radiated Power (TRP)</w:t>
        </w:r>
      </w:ins>
    </w:p>
    <w:p w14:paraId="3EEFCC2C" w14:textId="77777777" w:rsidR="00006A84" w:rsidRDefault="00006A84" w:rsidP="00006A84">
      <w:pPr>
        <w:rPr>
          <w:ins w:id="17" w:author="Ashwin Mohan" w:date="2023-08-11T23:03:00Z"/>
        </w:rPr>
      </w:pPr>
      <w:ins w:id="18" w:author="Ashwin Mohan" w:date="2023-08-11T23:03:00Z">
        <w:r w:rsidRPr="00800DB8">
          <w:t xml:space="preserve">This definition </w:t>
        </w:r>
        <w:r>
          <w:t>is</w:t>
        </w:r>
        <w:r w:rsidRPr="00800DB8">
          <w:t xml:space="preserve"> used to calculate the Total Radiated Power (TRP) value</w:t>
        </w:r>
        <w:r>
          <w:t xml:space="preserve">. </w:t>
        </w:r>
        <w:r>
          <w:rPr>
            <w:lang w:eastAsia="zh-CN"/>
          </w:rPr>
          <w:t>For Anechoic Chamber method, TRP is defined as:</w:t>
        </w:r>
      </w:ins>
    </w:p>
    <w:p w14:paraId="107887FB" w14:textId="77777777" w:rsidR="00006A84" w:rsidRPr="001D7032" w:rsidRDefault="00006A84" w:rsidP="00006A84">
      <w:pPr>
        <w:pStyle w:val="EQ"/>
        <w:rPr>
          <w:ins w:id="19" w:author="Ashwin Mohan" w:date="2023-08-11T23:03:00Z"/>
          <w:lang w:eastAsia="zh-CN"/>
        </w:rPr>
      </w:pPr>
      <w:bookmarkStart w:id="20" w:name="OLE_LINK5"/>
      <w:bookmarkStart w:id="21" w:name="OLE_LINK6"/>
      <w:ins w:id="22" w:author="Ashwin Mohan" w:date="2023-08-11T23:03:00Z">
        <w:r w:rsidRPr="001D7032">
          <w:tab/>
        </w:r>
      </w:ins>
      <m:oMath>
        <m:r>
          <w:ins w:id="23" w:author="Ashwin Mohan" w:date="2023-08-11T23:03:00Z">
            <w:rPr>
              <w:rFonts w:ascii="Cambria Math" w:hAnsi="Cambria Math"/>
            </w:rPr>
            <m:t>TRP</m:t>
          </w:ins>
        </m:r>
        <m:r>
          <w:ins w:id="24" w:author="Ashwin Mohan" w:date="2023-08-11T23:03:00Z">
            <m:rPr>
              <m:sty m:val="p"/>
            </m:rPr>
            <w:rPr>
              <w:rFonts w:ascii="Cambria Math" w:hAnsi="Cambria Math"/>
            </w:rPr>
            <m:t xml:space="preserve">= </m:t>
          </w:ins>
        </m:r>
        <m:f>
          <m:fPr>
            <m:ctrlPr>
              <w:ins w:id="25" w:author="Ashwin Mohan" w:date="2023-08-11T23:03:00Z">
                <w:rPr>
                  <w:rFonts w:ascii="Cambria Math" w:hAnsi="Cambria Math"/>
                </w:rPr>
              </w:ins>
            </m:ctrlPr>
          </m:fPr>
          <m:num>
            <m:r>
              <w:ins w:id="26" w:author="Ashwin Mohan" w:date="2023-08-11T23:03:00Z">
                <m:rPr>
                  <m:sty m:val="p"/>
                </m:rPr>
                <w:rPr>
                  <w:rFonts w:ascii="Cambria Math" w:hAnsi="Cambria Math"/>
                </w:rPr>
                <m:t>1</m:t>
              </w:ins>
            </m:r>
          </m:num>
          <m:den>
            <m:r>
              <w:ins w:id="27" w:author="Ashwin Mohan" w:date="2023-08-11T23:03:00Z">
                <m:rPr>
                  <m:sty m:val="p"/>
                </m:rPr>
                <w:rPr>
                  <w:rFonts w:ascii="Cambria Math" w:hAnsi="Cambria Math"/>
                </w:rPr>
                <m:t>4</m:t>
              </w:ins>
            </m:r>
            <m:r>
              <w:ins w:id="28" w:author="Ashwin Mohan" w:date="2023-08-11T23:03:00Z">
                <w:rPr>
                  <w:rFonts w:ascii="Cambria Math" w:hAnsi="Cambria Math"/>
                </w:rPr>
                <m:t>π</m:t>
              </w:ins>
            </m:r>
          </m:den>
        </m:f>
        <m:nary>
          <m:naryPr>
            <m:limLoc m:val="subSup"/>
            <m:ctrlPr>
              <w:ins w:id="29" w:author="Ashwin Mohan" w:date="2023-08-11T23:03:00Z">
                <w:rPr>
                  <w:rFonts w:ascii="Cambria Math" w:hAnsi="Cambria Math"/>
                </w:rPr>
              </w:ins>
            </m:ctrlPr>
          </m:naryPr>
          <m:sub>
            <m:r>
              <w:ins w:id="30" w:author="Ashwin Mohan" w:date="2023-08-11T23:03:00Z">
                <w:rPr>
                  <w:rFonts w:ascii="Cambria Math" w:hAnsi="Cambria Math"/>
                </w:rPr>
                <m:t>θ</m:t>
              </w:ins>
            </m:r>
            <m:r>
              <w:ins w:id="31" w:author="Ashwin Mohan" w:date="2023-08-11T23:03:00Z">
                <m:rPr>
                  <m:sty m:val="p"/>
                </m:rPr>
                <w:rPr>
                  <w:rFonts w:ascii="Cambria Math" w:hAnsi="Cambria Math"/>
                </w:rPr>
                <m:t>=0</m:t>
              </w:ins>
            </m:r>
          </m:sub>
          <m:sup>
            <m:r>
              <w:ins w:id="32" w:author="Ashwin Mohan" w:date="2023-08-11T23:03:00Z">
                <w:rPr>
                  <w:rFonts w:ascii="Cambria Math" w:hAnsi="Cambria Math"/>
                </w:rPr>
                <m:t>π</m:t>
              </w:ins>
            </m:r>
          </m:sup>
          <m:e>
            <m:nary>
              <m:naryPr>
                <m:limLoc m:val="subSup"/>
                <m:ctrlPr>
                  <w:ins w:id="33" w:author="Ashwin Mohan" w:date="2023-08-11T23:03:00Z">
                    <w:rPr>
                      <w:rFonts w:ascii="Cambria Math" w:hAnsi="Cambria Math"/>
                    </w:rPr>
                  </w:ins>
                </m:ctrlPr>
              </m:naryPr>
              <m:sub>
                <m:r>
                  <w:ins w:id="34" w:author="Ashwin Mohan" w:date="2023-08-11T23:03:00Z">
                    <w:rPr>
                      <w:rFonts w:ascii="Cambria Math" w:hAnsi="Cambria Math"/>
                    </w:rPr>
                    <m:t>ϕ</m:t>
                  </w:ins>
                </m:r>
                <m:r>
                  <w:ins w:id="35" w:author="Ashwin Mohan" w:date="2023-08-11T23:03:00Z">
                    <m:rPr>
                      <m:sty m:val="p"/>
                    </m:rPr>
                    <w:rPr>
                      <w:rFonts w:ascii="Cambria Math" w:hAnsi="Cambria Math"/>
                    </w:rPr>
                    <m:t>=0</m:t>
                  </w:ins>
                </m:r>
              </m:sub>
              <m:sup>
                <m:r>
                  <w:ins w:id="36" w:author="Ashwin Mohan" w:date="2023-08-11T23:03:00Z">
                    <m:rPr>
                      <m:sty m:val="p"/>
                    </m:rPr>
                    <w:rPr>
                      <w:rFonts w:ascii="Cambria Math" w:hAnsi="Cambria Math"/>
                    </w:rPr>
                    <m:t>2</m:t>
                  </w:ins>
                </m:r>
                <m:r>
                  <w:ins w:id="37" w:author="Ashwin Mohan" w:date="2023-08-11T23:03:00Z">
                    <w:rPr>
                      <w:rFonts w:ascii="Cambria Math" w:hAnsi="Cambria Math"/>
                    </w:rPr>
                    <m:t>π</m:t>
                  </w:ins>
                </m:r>
              </m:sup>
              <m:e>
                <m:d>
                  <m:dPr>
                    <m:begChr m:val="["/>
                    <m:endChr m:val="]"/>
                    <m:ctrlPr>
                      <w:ins w:id="38" w:author="Ashwin Mohan" w:date="2023-08-11T23:03:00Z">
                        <w:rPr>
                          <w:rFonts w:ascii="Cambria Math" w:hAnsi="Cambria Math"/>
                        </w:rPr>
                      </w:ins>
                    </m:ctrlPr>
                  </m:dPr>
                  <m:e>
                    <m:sSub>
                      <m:sSubPr>
                        <m:ctrlPr>
                          <w:ins w:id="39" w:author="Ashwin Mohan" w:date="2023-08-11T23:03:00Z">
                            <w:rPr>
                              <w:rFonts w:ascii="Cambria Math" w:hAnsi="Cambria Math"/>
                            </w:rPr>
                          </w:ins>
                        </m:ctrlPr>
                      </m:sSubPr>
                      <m:e>
                        <m:r>
                          <w:ins w:id="40" w:author="Ashwin Mohan" w:date="2023-08-11T23:03:00Z">
                            <w:rPr>
                              <w:rFonts w:ascii="Cambria Math" w:hAnsi="Cambria Math"/>
                            </w:rPr>
                            <m:t>EIRP</m:t>
                          </w:ins>
                        </m:r>
                      </m:e>
                      <m:sub>
                        <m:r>
                          <w:ins w:id="41" w:author="Ashwin Mohan" w:date="2023-08-11T23:03:00Z">
                            <w:rPr>
                              <w:rFonts w:ascii="Cambria Math" w:hAnsi="Cambria Math"/>
                            </w:rPr>
                            <m:t>θ</m:t>
                          </w:ins>
                        </m:r>
                      </m:sub>
                    </m:sSub>
                    <m:d>
                      <m:dPr>
                        <m:ctrlPr>
                          <w:ins w:id="42" w:author="Ashwin Mohan" w:date="2023-08-11T23:03:00Z">
                            <w:rPr>
                              <w:rFonts w:ascii="Cambria Math" w:hAnsi="Cambria Math"/>
                            </w:rPr>
                          </w:ins>
                        </m:ctrlPr>
                      </m:dPr>
                      <m:e>
                        <m:r>
                          <w:ins w:id="43" w:author="Ashwin Mohan" w:date="2023-08-11T23:03:00Z">
                            <w:rPr>
                              <w:rFonts w:ascii="Cambria Math" w:hAnsi="Cambria Math"/>
                            </w:rPr>
                            <m:t>θ</m:t>
                          </w:ins>
                        </m:r>
                        <m:r>
                          <w:ins w:id="44" w:author="Ashwin Mohan" w:date="2023-08-11T23:03:00Z">
                            <m:rPr>
                              <m:sty m:val="p"/>
                            </m:rPr>
                            <w:rPr>
                              <w:rFonts w:ascii="Cambria Math" w:hAnsi="Cambria Math"/>
                            </w:rPr>
                            <m:t>,</m:t>
                          </w:ins>
                        </m:r>
                        <m:r>
                          <w:ins w:id="45" w:author="Ashwin Mohan" w:date="2023-08-11T23:03:00Z">
                            <w:rPr>
                              <w:rFonts w:ascii="Cambria Math" w:hAnsi="Cambria Math"/>
                            </w:rPr>
                            <m:t>ϕ</m:t>
                          </w:ins>
                        </m:r>
                      </m:e>
                    </m:d>
                    <m:r>
                      <w:ins w:id="46" w:author="Ashwin Mohan" w:date="2023-08-11T23:03:00Z">
                        <m:rPr>
                          <m:sty m:val="p"/>
                        </m:rPr>
                        <w:rPr>
                          <w:rFonts w:ascii="Cambria Math" w:hAnsi="Cambria Math"/>
                        </w:rPr>
                        <m:t>+</m:t>
                      </w:ins>
                    </m:r>
                    <m:sSub>
                      <m:sSubPr>
                        <m:ctrlPr>
                          <w:ins w:id="47" w:author="Ashwin Mohan" w:date="2023-08-11T23:03:00Z">
                            <w:rPr>
                              <w:rFonts w:ascii="Cambria Math" w:hAnsi="Cambria Math"/>
                            </w:rPr>
                          </w:ins>
                        </m:ctrlPr>
                      </m:sSubPr>
                      <m:e>
                        <m:r>
                          <w:ins w:id="48" w:author="Ashwin Mohan" w:date="2023-08-11T23:03:00Z">
                            <w:rPr>
                              <w:rFonts w:ascii="Cambria Math" w:hAnsi="Cambria Math"/>
                            </w:rPr>
                            <m:t>EIRP</m:t>
                          </w:ins>
                        </m:r>
                      </m:e>
                      <m:sub>
                        <m:r>
                          <w:ins w:id="49" w:author="Ashwin Mohan" w:date="2023-08-11T23:03:00Z">
                            <w:rPr>
                              <w:rFonts w:ascii="Cambria Math" w:hAnsi="Cambria Math"/>
                            </w:rPr>
                            <m:t>ϕ</m:t>
                          </w:ins>
                        </m:r>
                      </m:sub>
                    </m:sSub>
                    <m:d>
                      <m:dPr>
                        <m:ctrlPr>
                          <w:ins w:id="50" w:author="Ashwin Mohan" w:date="2023-08-11T23:03:00Z">
                            <w:rPr>
                              <w:rFonts w:ascii="Cambria Math" w:hAnsi="Cambria Math"/>
                            </w:rPr>
                          </w:ins>
                        </m:ctrlPr>
                      </m:dPr>
                      <m:e>
                        <m:r>
                          <w:ins w:id="51" w:author="Ashwin Mohan" w:date="2023-08-11T23:03:00Z">
                            <w:rPr>
                              <w:rFonts w:ascii="Cambria Math" w:hAnsi="Cambria Math"/>
                            </w:rPr>
                            <m:t>θ</m:t>
                          </w:ins>
                        </m:r>
                        <m:r>
                          <w:ins w:id="52" w:author="Ashwin Mohan" w:date="2023-08-11T23:03:00Z">
                            <m:rPr>
                              <m:sty m:val="p"/>
                            </m:rPr>
                            <w:rPr>
                              <w:rFonts w:ascii="Cambria Math" w:hAnsi="Cambria Math"/>
                            </w:rPr>
                            <m:t>,</m:t>
                          </w:ins>
                        </m:r>
                        <m:r>
                          <w:ins w:id="53" w:author="Ashwin Mohan" w:date="2023-08-11T23:03:00Z">
                            <w:rPr>
                              <w:rFonts w:ascii="Cambria Math" w:hAnsi="Cambria Math"/>
                            </w:rPr>
                            <m:t>ϕ</m:t>
                          </w:ins>
                        </m:r>
                      </m:e>
                    </m:d>
                  </m:e>
                </m:d>
              </m:e>
            </m:nary>
            <m:func>
              <m:funcPr>
                <m:ctrlPr>
                  <w:ins w:id="54" w:author="Ashwin Mohan" w:date="2023-08-11T23:03:00Z">
                    <w:rPr>
                      <w:rFonts w:ascii="Cambria Math" w:hAnsi="Cambria Math"/>
                    </w:rPr>
                  </w:ins>
                </m:ctrlPr>
              </m:funcPr>
              <m:fName>
                <m:r>
                  <w:ins w:id="55" w:author="Ashwin Mohan" w:date="2023-08-11T23:03:00Z">
                    <m:rPr>
                      <m:sty m:val="p"/>
                    </m:rPr>
                    <w:rPr>
                      <w:rFonts w:ascii="Cambria Math" w:hAnsi="Cambria Math"/>
                    </w:rPr>
                    <m:t>sin</m:t>
                  </w:ins>
                </m:r>
              </m:fName>
              <m:e>
                <m:d>
                  <m:dPr>
                    <m:ctrlPr>
                      <w:ins w:id="56" w:author="Ashwin Mohan" w:date="2023-08-11T23:03:00Z">
                        <w:rPr>
                          <w:rFonts w:ascii="Cambria Math" w:hAnsi="Cambria Math"/>
                        </w:rPr>
                      </w:ins>
                    </m:ctrlPr>
                  </m:dPr>
                  <m:e>
                    <m:r>
                      <w:ins w:id="57" w:author="Ashwin Mohan" w:date="2023-08-11T23:03:00Z">
                        <w:rPr>
                          <w:rFonts w:ascii="Cambria Math" w:hAnsi="Cambria Math"/>
                        </w:rPr>
                        <m:t>θ</m:t>
                      </w:ins>
                    </m:r>
                  </m:e>
                </m:d>
                <m:box>
                  <m:boxPr>
                    <m:diff m:val="1"/>
                    <m:ctrlPr>
                      <w:ins w:id="58" w:author="Ashwin Mohan" w:date="2023-08-11T23:03:00Z">
                        <w:rPr>
                          <w:rFonts w:ascii="Cambria Math" w:hAnsi="Cambria Math"/>
                        </w:rPr>
                      </w:ins>
                    </m:ctrlPr>
                  </m:boxPr>
                  <m:e>
                    <m:r>
                      <w:ins w:id="59" w:author="Ashwin Mohan" w:date="2023-08-11T23:03:00Z">
                        <w:rPr>
                          <w:rFonts w:ascii="Cambria Math" w:hAnsi="Cambria Math"/>
                        </w:rPr>
                        <m:t>dϕ</m:t>
                      </w:ins>
                    </m:r>
                  </m:e>
                </m:box>
                <m:box>
                  <m:boxPr>
                    <m:diff m:val="1"/>
                    <m:ctrlPr>
                      <w:ins w:id="60" w:author="Ashwin Mohan" w:date="2023-08-11T23:03:00Z">
                        <w:rPr>
                          <w:rFonts w:ascii="Cambria Math" w:hAnsi="Cambria Math"/>
                        </w:rPr>
                      </w:ins>
                    </m:ctrlPr>
                  </m:boxPr>
                  <m:e>
                    <m:r>
                      <w:ins w:id="61" w:author="Ashwin Mohan" w:date="2023-08-11T23:03:00Z">
                        <w:rPr>
                          <w:rFonts w:ascii="Cambria Math" w:hAnsi="Cambria Math"/>
                        </w:rPr>
                        <m:t>dθ</m:t>
                      </w:ins>
                    </m:r>
                  </m:e>
                </m:box>
              </m:e>
            </m:func>
          </m:e>
        </m:nary>
      </m:oMath>
      <w:bookmarkEnd w:id="20"/>
      <w:bookmarkEnd w:id="21"/>
    </w:p>
    <w:p w14:paraId="7B057369" w14:textId="77777777" w:rsidR="00006A84" w:rsidRPr="001D7032" w:rsidRDefault="00006A84" w:rsidP="00006A84">
      <w:pPr>
        <w:rPr>
          <w:ins w:id="62" w:author="Ashwin Mohan" w:date="2023-08-11T23:03:00Z"/>
          <w:noProof/>
          <w:lang w:val="en-US" w:eastAsia="zh-CN"/>
        </w:rPr>
      </w:pPr>
      <w:ins w:id="63" w:author="Ashwin Mohan" w:date="2023-08-11T23:03:00Z">
        <w:r w:rsidRPr="001D7032">
          <w:rPr>
            <w:rFonts w:hint="eastAsia"/>
            <w:noProof/>
            <w:lang w:val="en-US" w:eastAsia="zh-CN"/>
          </w:rPr>
          <w:t>W</w:t>
        </w:r>
        <w:r w:rsidRPr="001D7032">
          <w:rPr>
            <w:noProof/>
            <w:lang w:val="en-US" w:eastAsia="zh-CN"/>
          </w:rPr>
          <w:t>here the effective isotropic radiated power (EIRP) is defined as</w:t>
        </w:r>
      </w:ins>
    </w:p>
    <w:p w14:paraId="1B296B13" w14:textId="77777777" w:rsidR="00006A84" w:rsidRPr="001D7032" w:rsidRDefault="00006A84" w:rsidP="00006A84">
      <w:pPr>
        <w:pStyle w:val="EQ"/>
        <w:rPr>
          <w:ins w:id="64" w:author="Ashwin Mohan" w:date="2023-08-11T23:03:00Z"/>
          <w:lang w:val="en-US" w:eastAsia="zh-CN"/>
        </w:rPr>
      </w:pPr>
      <w:ins w:id="65" w:author="Ashwin Mohan" w:date="2023-08-11T23:03:00Z">
        <w:r>
          <w:rPr>
            <w:lang w:val="en-US" w:eastAsia="zh-CN"/>
          </w:rPr>
          <w:tab/>
        </w:r>
      </w:ins>
      <m:oMath>
        <m:r>
          <w:ins w:id="66" w:author="Ashwin Mohan" w:date="2023-08-11T23:03:00Z">
            <w:rPr>
              <w:rFonts w:ascii="Cambria Math" w:hAnsi="Cambria Math" w:hint="eastAsia"/>
              <w:lang w:eastAsia="zh-CN"/>
            </w:rPr>
            <m:t>EIRP</m:t>
          </w:ins>
        </m:r>
        <m:d>
          <m:dPr>
            <m:ctrlPr>
              <w:ins w:id="67" w:author="Ashwin Mohan" w:date="2023-08-11T23:03:00Z">
                <w:rPr>
                  <w:rFonts w:ascii="Cambria Math" w:hAnsi="Cambria Math"/>
                </w:rPr>
              </w:ins>
            </m:ctrlPr>
          </m:dPr>
          <m:e>
            <m:r>
              <w:ins w:id="68" w:author="Ashwin Mohan" w:date="2023-08-11T23:03:00Z">
                <w:rPr>
                  <w:rFonts w:ascii="Cambria Math" w:hAnsi="Cambria Math"/>
                </w:rPr>
                <m:t>θ</m:t>
              </w:ins>
            </m:r>
            <m:r>
              <w:ins w:id="69" w:author="Ashwin Mohan" w:date="2023-08-11T23:03:00Z">
                <m:rPr>
                  <m:sty m:val="p"/>
                </m:rPr>
                <w:rPr>
                  <w:rFonts w:ascii="Cambria Math" w:hAnsi="Cambria Math"/>
                </w:rPr>
                <m:t>,</m:t>
              </w:ins>
            </m:r>
            <m:r>
              <w:ins w:id="70" w:author="Ashwin Mohan" w:date="2023-08-11T23:03:00Z">
                <w:rPr>
                  <w:rFonts w:ascii="Cambria Math" w:hAnsi="Cambria Math"/>
                </w:rPr>
                <m:t>ϕ</m:t>
              </w:ins>
            </m:r>
          </m:e>
        </m:d>
        <m:r>
          <w:ins w:id="71" w:author="Ashwin Mohan" w:date="2023-08-11T23:03:00Z">
            <m:rPr>
              <m:sty m:val="p"/>
            </m:rPr>
            <w:rPr>
              <w:rFonts w:ascii="Cambria Math" w:hAnsi="Cambria Math"/>
              <w:lang w:val="en-US" w:eastAsia="zh-CN"/>
            </w:rPr>
            <m:t>=</m:t>
          </w:ins>
        </m:r>
        <m:sSub>
          <m:sSubPr>
            <m:ctrlPr>
              <w:ins w:id="72" w:author="Ashwin Mohan" w:date="2023-08-11T23:03:00Z">
                <w:rPr>
                  <w:rFonts w:ascii="Cambria Math" w:hAnsi="Cambria Math"/>
                  <w:lang w:val="en-US" w:eastAsia="zh-CN"/>
                </w:rPr>
              </w:ins>
            </m:ctrlPr>
          </m:sSubPr>
          <m:e>
            <m:r>
              <w:ins w:id="73" w:author="Ashwin Mohan" w:date="2023-08-11T23:03:00Z">
                <w:rPr>
                  <w:rFonts w:ascii="Cambria Math" w:hAnsi="Cambria Math" w:hint="eastAsia"/>
                  <w:lang w:val="en-US" w:eastAsia="zh-CN"/>
                </w:rPr>
                <m:t>P</m:t>
              </w:ins>
            </m:r>
          </m:e>
          <m:sub>
            <m:r>
              <w:ins w:id="74" w:author="Ashwin Mohan" w:date="2023-08-11T23:03:00Z">
                <w:rPr>
                  <w:rFonts w:ascii="Cambria Math" w:hAnsi="Cambria Math"/>
                  <w:lang w:val="en-US" w:eastAsia="zh-CN"/>
                </w:rPr>
                <m:t>T</m:t>
              </w:ins>
            </m:r>
          </m:sub>
        </m:sSub>
        <m:sSub>
          <m:sSubPr>
            <m:ctrlPr>
              <w:ins w:id="75" w:author="Ashwin Mohan" w:date="2023-08-11T23:03:00Z">
                <w:rPr>
                  <w:rFonts w:ascii="Cambria Math" w:hAnsi="Cambria Math"/>
                  <w:lang w:val="en-US" w:eastAsia="zh-CN"/>
                </w:rPr>
              </w:ins>
            </m:ctrlPr>
          </m:sSubPr>
          <m:e>
            <m:r>
              <w:ins w:id="76" w:author="Ashwin Mohan" w:date="2023-08-11T23:03:00Z">
                <w:rPr>
                  <w:rFonts w:ascii="Cambria Math" w:hAnsi="Cambria Math"/>
                  <w:lang w:val="en-US" w:eastAsia="zh-CN"/>
                </w:rPr>
                <m:t>G</m:t>
              </w:ins>
            </m:r>
          </m:e>
          <m:sub>
            <m:r>
              <w:ins w:id="77" w:author="Ashwin Mohan" w:date="2023-08-11T23:03:00Z">
                <w:rPr>
                  <w:rFonts w:ascii="Cambria Math" w:hAnsi="Cambria Math"/>
                  <w:lang w:val="en-US" w:eastAsia="zh-CN"/>
                </w:rPr>
                <m:t>T</m:t>
              </w:ins>
            </m:r>
          </m:sub>
        </m:sSub>
        <m:d>
          <m:dPr>
            <m:ctrlPr>
              <w:ins w:id="78" w:author="Ashwin Mohan" w:date="2023-08-11T23:03:00Z">
                <w:rPr>
                  <w:rFonts w:ascii="Cambria Math" w:hAnsi="Cambria Math"/>
                </w:rPr>
              </w:ins>
            </m:ctrlPr>
          </m:dPr>
          <m:e>
            <m:r>
              <w:ins w:id="79" w:author="Ashwin Mohan" w:date="2023-08-11T23:03:00Z">
                <w:rPr>
                  <w:rFonts w:ascii="Cambria Math" w:hAnsi="Cambria Math"/>
                </w:rPr>
                <m:t>θ</m:t>
              </w:ins>
            </m:r>
            <m:r>
              <w:ins w:id="80" w:author="Ashwin Mohan" w:date="2023-08-11T23:03:00Z">
                <m:rPr>
                  <m:sty m:val="p"/>
                </m:rPr>
                <w:rPr>
                  <w:rFonts w:ascii="Cambria Math" w:hAnsi="Cambria Math"/>
                </w:rPr>
                <m:t>,</m:t>
              </w:ins>
            </m:r>
            <m:r>
              <w:ins w:id="81" w:author="Ashwin Mohan" w:date="2023-08-11T23:03:00Z">
                <w:rPr>
                  <w:rFonts w:ascii="Cambria Math" w:hAnsi="Cambria Math"/>
                </w:rPr>
                <m:t>ϕ</m:t>
              </w:ins>
            </m:r>
          </m:e>
        </m:d>
      </m:oMath>
    </w:p>
    <w:p w14:paraId="1EFD68FC" w14:textId="77777777" w:rsidR="00006A84" w:rsidRPr="00001293" w:rsidRDefault="00006A84" w:rsidP="00006A84">
      <w:pPr>
        <w:rPr>
          <w:ins w:id="82" w:author="Ashwin Mohan" w:date="2023-08-11T23:03:00Z"/>
          <w:i/>
          <w:noProof/>
          <w:lang w:val="en-US" w:eastAsia="zh-CN"/>
        </w:rPr>
      </w:pPr>
      <w:ins w:id="83" w:author="Ashwin Mohan" w:date="2023-08-11T23:03:00Z">
        <w:r w:rsidRPr="001D7032">
          <w:rPr>
            <w:noProof/>
            <w:lang w:val="en-US" w:eastAsia="zh-CN"/>
          </w:rPr>
          <w:t xml:space="preserve">Where </w:t>
        </w:r>
      </w:ins>
      <m:oMath>
        <m:sSub>
          <m:sSubPr>
            <m:ctrlPr>
              <w:ins w:id="84" w:author="Ashwin Mohan" w:date="2023-08-11T23:03:00Z">
                <w:rPr>
                  <w:rFonts w:ascii="Cambria Math" w:hAnsi="Cambria Math"/>
                  <w:noProof/>
                  <w:lang w:val="en-US" w:eastAsia="zh-CN"/>
                </w:rPr>
              </w:ins>
            </m:ctrlPr>
          </m:sSubPr>
          <m:e>
            <m:r>
              <w:ins w:id="85" w:author="Ashwin Mohan" w:date="2023-08-11T23:03:00Z">
                <w:rPr>
                  <w:rFonts w:ascii="Cambria Math" w:hAnsi="Cambria Math"/>
                  <w:noProof/>
                  <w:lang w:val="en-US" w:eastAsia="zh-CN"/>
                </w:rPr>
                <m:t>P</m:t>
              </w:ins>
            </m:r>
          </m:e>
          <m:sub>
            <m:r>
              <w:ins w:id="86" w:author="Ashwin Mohan" w:date="2023-08-11T23:03:00Z">
                <w:rPr>
                  <w:rFonts w:ascii="Cambria Math" w:hAnsi="Cambria Math"/>
                  <w:noProof/>
                  <w:lang w:val="en-US" w:eastAsia="zh-CN"/>
                </w:rPr>
                <m:t>T</m:t>
              </w:ins>
            </m:r>
          </m:sub>
        </m:sSub>
        <m:sSub>
          <m:sSubPr>
            <m:ctrlPr>
              <w:ins w:id="87" w:author="Ashwin Mohan" w:date="2023-08-11T23:03:00Z">
                <w:rPr>
                  <w:rFonts w:ascii="Cambria Math" w:hAnsi="Cambria Math"/>
                  <w:noProof/>
                  <w:lang w:val="en-US" w:eastAsia="zh-CN"/>
                </w:rPr>
              </w:ins>
            </m:ctrlPr>
          </m:sSubPr>
          <m:e>
            <m:r>
              <w:ins w:id="88" w:author="Ashwin Mohan" w:date="2023-08-11T23:03:00Z">
                <w:rPr>
                  <w:rFonts w:ascii="Cambria Math" w:hAnsi="Cambria Math"/>
                  <w:noProof/>
                  <w:lang w:val="en-US" w:eastAsia="zh-CN"/>
                </w:rPr>
                <m:t>G</m:t>
              </w:ins>
            </m:r>
          </m:e>
          <m:sub>
            <m:r>
              <w:ins w:id="89" w:author="Ashwin Mohan" w:date="2023-08-11T23:03:00Z">
                <w:rPr>
                  <w:rFonts w:ascii="Cambria Math" w:hAnsi="Cambria Math"/>
                  <w:noProof/>
                  <w:lang w:val="en-US" w:eastAsia="zh-CN"/>
                </w:rPr>
                <m:t>T</m:t>
              </w:ins>
            </m:r>
          </m:sub>
        </m:sSub>
      </m:oMath>
      <w:ins w:id="90" w:author="Ashwin Mohan" w:date="2023-08-11T23:03:00Z">
        <w:r w:rsidRPr="001D7032">
          <w:rPr>
            <w:noProof/>
            <w:lang w:val="en-US" w:eastAsia="zh-CN"/>
          </w:rPr>
          <w:t xml:space="preserve"> is the product of the power delivered to the antenna and the antenna’s power gain</w:t>
        </w:r>
        <w:r>
          <w:rPr>
            <w:noProof/>
            <w:lang w:val="en-US" w:eastAsia="zh-CN"/>
          </w:rPr>
          <w:t xml:space="preserve">, and </w:t>
        </w:r>
        <w:proofErr w:type="spellStart"/>
        <w:r w:rsidRPr="001D7032">
          <w:rPr>
            <w:lang w:eastAsia="zh-CN"/>
          </w:rPr>
          <w:t>EIRP</w:t>
        </w:r>
        <w:r w:rsidRPr="001D7032">
          <w:rPr>
            <w:vertAlign w:val="subscript"/>
            <w:lang w:eastAsia="zh-CN"/>
          </w:rPr>
          <w:t>θ</w:t>
        </w:r>
        <w:proofErr w:type="spellEnd"/>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ins>
    </w:p>
    <w:p w14:paraId="7AB13E0C" w14:textId="77777777" w:rsidR="00006A84" w:rsidRPr="001D7032" w:rsidRDefault="00006A84" w:rsidP="00006A84">
      <w:pPr>
        <w:rPr>
          <w:ins w:id="91" w:author="Ashwin Mohan" w:date="2023-08-11T23:03:00Z"/>
          <w:i/>
          <w:lang w:eastAsia="zh-CN"/>
        </w:rPr>
      </w:pPr>
      <w:ins w:id="92" w:author="Ashwin Mohan" w:date="2023-08-11T23:03:00Z">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ins>
    </w:p>
    <w:p w14:paraId="7CA63C88" w14:textId="77777777" w:rsidR="00006A84" w:rsidRPr="001D7032" w:rsidRDefault="00006A84" w:rsidP="00006A84">
      <w:pPr>
        <w:pStyle w:val="EQ"/>
        <w:rPr>
          <w:ins w:id="93" w:author="Ashwin Mohan" w:date="2023-08-11T23:03:00Z"/>
          <w:lang w:eastAsia="zh-CN"/>
        </w:rPr>
      </w:pPr>
      <w:ins w:id="94" w:author="Ashwin Mohan" w:date="2023-08-11T23:03:00Z">
        <w:r>
          <w:tab/>
        </w:r>
      </w:ins>
      <m:oMath>
        <m:r>
          <w:ins w:id="95" w:author="Ashwin Mohan" w:date="2023-08-11T23:03:00Z">
            <w:rPr>
              <w:rFonts w:ascii="Cambria Math" w:hAnsi="Cambria Math"/>
            </w:rPr>
            <m:t>TRP</m:t>
          </w:ins>
        </m:r>
        <m:r>
          <w:ins w:id="96" w:author="Ashwin Mohan" w:date="2023-08-11T23:03:00Z">
            <m:rPr>
              <m:sty m:val="p"/>
            </m:rPr>
            <w:rPr>
              <w:rFonts w:ascii="Cambria Math" w:hAnsi="Cambria Math"/>
            </w:rPr>
            <m:t xml:space="preserve">≈ </m:t>
          </w:ins>
        </m:r>
        <m:f>
          <m:fPr>
            <m:ctrlPr>
              <w:ins w:id="97" w:author="Ashwin Mohan" w:date="2023-08-11T23:03:00Z">
                <w:rPr>
                  <w:rFonts w:ascii="Cambria Math" w:hAnsi="Cambria Math"/>
                </w:rPr>
              </w:ins>
            </m:ctrlPr>
          </m:fPr>
          <m:num>
            <m:r>
              <w:ins w:id="98" w:author="Ashwin Mohan" w:date="2023-08-11T23:03:00Z">
                <w:rPr>
                  <w:rFonts w:ascii="Cambria Math" w:hAnsi="Cambria Math"/>
                </w:rPr>
                <m:t>π</m:t>
              </w:ins>
            </m:r>
          </m:num>
          <m:den>
            <m:r>
              <w:ins w:id="99" w:author="Ashwin Mohan" w:date="2023-08-11T23:03:00Z">
                <m:rPr>
                  <m:sty m:val="p"/>
                </m:rPr>
                <w:rPr>
                  <w:rFonts w:ascii="Cambria Math" w:hAnsi="Cambria Math"/>
                </w:rPr>
                <m:t>2</m:t>
              </w:ins>
            </m:r>
            <m:r>
              <w:ins w:id="100" w:author="Ashwin Mohan" w:date="2023-08-11T23:03:00Z">
                <w:rPr>
                  <w:rFonts w:ascii="Cambria Math" w:hAnsi="Cambria Math"/>
                </w:rPr>
                <m:t>NM</m:t>
              </w:ins>
            </m:r>
          </m:den>
        </m:f>
        <m:nary>
          <m:naryPr>
            <m:chr m:val="∑"/>
            <m:limLoc m:val="undOvr"/>
            <m:ctrlPr>
              <w:ins w:id="101" w:author="Ashwin Mohan" w:date="2023-08-11T23:03:00Z">
                <w:rPr>
                  <w:rFonts w:ascii="Cambria Math" w:hAnsi="Cambria Math"/>
                </w:rPr>
              </w:ins>
            </m:ctrlPr>
          </m:naryPr>
          <m:sub>
            <m:r>
              <w:ins w:id="102" w:author="Ashwin Mohan" w:date="2023-08-11T23:03:00Z">
                <w:rPr>
                  <w:rFonts w:ascii="Cambria Math" w:hAnsi="Cambria Math"/>
                </w:rPr>
                <m:t>n</m:t>
              </w:ins>
            </m:r>
            <m:r>
              <w:ins w:id="103" w:author="Ashwin Mohan" w:date="2023-08-11T23:03:00Z">
                <m:rPr>
                  <m:sty m:val="p"/>
                </m:rPr>
                <w:rPr>
                  <w:rFonts w:ascii="Cambria Math" w:hAnsi="Cambria Math"/>
                </w:rPr>
                <m:t>=0</m:t>
              </w:ins>
            </m:r>
          </m:sub>
          <m:sup>
            <m:r>
              <w:ins w:id="104" w:author="Ashwin Mohan" w:date="2023-08-11T23:03:00Z">
                <w:rPr>
                  <w:rFonts w:ascii="Cambria Math" w:hAnsi="Cambria Math"/>
                </w:rPr>
                <m:t>N</m:t>
              </w:ins>
            </m:r>
            <m:r>
              <w:ins w:id="105" w:author="Ashwin Mohan" w:date="2023-08-11T23:03:00Z">
                <m:rPr>
                  <m:sty m:val="p"/>
                </m:rPr>
                <w:rPr>
                  <w:rFonts w:ascii="Cambria Math" w:hAnsi="Cambria Math"/>
                </w:rPr>
                <m:t>-1</m:t>
              </w:ins>
            </m:r>
          </m:sup>
          <m:e>
            <m:nary>
              <m:naryPr>
                <m:chr m:val="∑"/>
                <m:limLoc m:val="undOvr"/>
                <m:ctrlPr>
                  <w:ins w:id="106" w:author="Ashwin Mohan" w:date="2023-08-11T23:03:00Z">
                    <w:rPr>
                      <w:rFonts w:ascii="Cambria Math" w:hAnsi="Cambria Math"/>
                    </w:rPr>
                  </w:ins>
                </m:ctrlPr>
              </m:naryPr>
              <m:sub>
                <m:r>
                  <w:ins w:id="107" w:author="Ashwin Mohan" w:date="2023-08-11T23:03:00Z">
                    <w:rPr>
                      <w:rFonts w:ascii="Cambria Math" w:hAnsi="Cambria Math"/>
                    </w:rPr>
                    <m:t>m</m:t>
                  </w:ins>
                </m:r>
                <m:r>
                  <w:ins w:id="108" w:author="Ashwin Mohan" w:date="2023-08-11T23:03:00Z">
                    <m:rPr>
                      <m:sty m:val="p"/>
                    </m:rPr>
                    <w:rPr>
                      <w:rFonts w:ascii="Cambria Math" w:hAnsi="Cambria Math"/>
                    </w:rPr>
                    <m:t>=0</m:t>
                  </w:ins>
                </m:r>
              </m:sub>
              <m:sup>
                <m:r>
                  <w:ins w:id="109" w:author="Ashwin Mohan" w:date="2023-08-11T23:03:00Z">
                    <w:rPr>
                      <w:rFonts w:ascii="Cambria Math" w:hAnsi="Cambria Math"/>
                    </w:rPr>
                    <m:t>M</m:t>
                  </w:ins>
                </m:r>
                <m:r>
                  <w:ins w:id="110" w:author="Ashwin Mohan" w:date="2023-08-11T23:03:00Z">
                    <m:rPr>
                      <m:sty m:val="p"/>
                    </m:rPr>
                    <w:rPr>
                      <w:rFonts w:ascii="Cambria Math" w:hAnsi="Cambria Math"/>
                    </w:rPr>
                    <m:t>-1</m:t>
                  </w:ins>
                </m:r>
              </m:sup>
              <m:e>
                <m:d>
                  <m:dPr>
                    <m:begChr m:val="["/>
                    <m:endChr m:val="]"/>
                    <m:ctrlPr>
                      <w:ins w:id="111" w:author="Ashwin Mohan" w:date="2023-08-11T23:03:00Z">
                        <w:rPr>
                          <w:rFonts w:ascii="Cambria Math" w:hAnsi="Cambria Math"/>
                        </w:rPr>
                      </w:ins>
                    </m:ctrlPr>
                  </m:dPr>
                  <m:e>
                    <m:sSub>
                      <m:sSubPr>
                        <m:ctrlPr>
                          <w:ins w:id="112" w:author="Ashwin Mohan" w:date="2023-08-11T23:03:00Z">
                            <w:rPr>
                              <w:rFonts w:ascii="Cambria Math" w:hAnsi="Cambria Math"/>
                            </w:rPr>
                          </w:ins>
                        </m:ctrlPr>
                      </m:sSubPr>
                      <m:e>
                        <m:r>
                          <w:ins w:id="113" w:author="Ashwin Mohan" w:date="2023-08-11T23:03:00Z">
                            <w:rPr>
                              <w:rFonts w:ascii="Cambria Math" w:hAnsi="Cambria Math"/>
                            </w:rPr>
                            <m:t>EIRP</m:t>
                          </w:ins>
                        </m:r>
                      </m:e>
                      <m:sub>
                        <m:r>
                          <w:ins w:id="114" w:author="Ashwin Mohan" w:date="2023-08-11T23:03:00Z">
                            <w:rPr>
                              <w:rFonts w:ascii="Cambria Math" w:hAnsi="Cambria Math"/>
                            </w:rPr>
                            <m:t>θ</m:t>
                          </w:ins>
                        </m:r>
                      </m:sub>
                    </m:sSub>
                    <m:d>
                      <m:dPr>
                        <m:ctrlPr>
                          <w:ins w:id="115" w:author="Ashwin Mohan" w:date="2023-08-11T23:03:00Z">
                            <w:rPr>
                              <w:rFonts w:ascii="Cambria Math" w:hAnsi="Cambria Math"/>
                            </w:rPr>
                          </w:ins>
                        </m:ctrlPr>
                      </m:dPr>
                      <m:e>
                        <m:sSub>
                          <m:sSubPr>
                            <m:ctrlPr>
                              <w:ins w:id="116" w:author="Ashwin Mohan" w:date="2023-08-11T23:03:00Z">
                                <w:rPr>
                                  <w:rFonts w:ascii="Cambria Math" w:hAnsi="Cambria Math"/>
                                </w:rPr>
                              </w:ins>
                            </m:ctrlPr>
                          </m:sSubPr>
                          <m:e>
                            <m:r>
                              <w:ins w:id="117" w:author="Ashwin Mohan" w:date="2023-08-11T23:03:00Z">
                                <w:rPr>
                                  <w:rFonts w:ascii="Cambria Math" w:hAnsi="Cambria Math"/>
                                </w:rPr>
                                <m:t>θ</m:t>
                              </w:ins>
                            </m:r>
                          </m:e>
                          <m:sub>
                            <m:r>
                              <w:ins w:id="118" w:author="Ashwin Mohan" w:date="2023-08-11T23:03:00Z">
                                <w:rPr>
                                  <w:rFonts w:ascii="Cambria Math" w:hAnsi="Cambria Math"/>
                                </w:rPr>
                                <m:t>n</m:t>
                              </w:ins>
                            </m:r>
                          </m:sub>
                        </m:sSub>
                        <m:r>
                          <w:ins w:id="119" w:author="Ashwin Mohan" w:date="2023-08-11T23:03:00Z">
                            <m:rPr>
                              <m:sty m:val="p"/>
                            </m:rPr>
                            <w:rPr>
                              <w:rFonts w:ascii="Cambria Math" w:hAnsi="Cambria Math"/>
                            </w:rPr>
                            <m:t>,</m:t>
                          </w:ins>
                        </m:r>
                        <m:sSub>
                          <m:sSubPr>
                            <m:ctrlPr>
                              <w:ins w:id="120" w:author="Ashwin Mohan" w:date="2023-08-11T23:03:00Z">
                                <w:rPr>
                                  <w:rFonts w:ascii="Cambria Math" w:hAnsi="Cambria Math"/>
                                </w:rPr>
                              </w:ins>
                            </m:ctrlPr>
                          </m:sSubPr>
                          <m:e>
                            <m:r>
                              <w:ins w:id="121" w:author="Ashwin Mohan" w:date="2023-08-11T23:03:00Z">
                                <w:rPr>
                                  <w:rFonts w:ascii="Cambria Math" w:hAnsi="Cambria Math"/>
                                </w:rPr>
                                <m:t>ϕ</m:t>
                              </w:ins>
                            </m:r>
                          </m:e>
                          <m:sub>
                            <m:r>
                              <w:ins w:id="122" w:author="Ashwin Mohan" w:date="2023-08-11T23:03:00Z">
                                <w:rPr>
                                  <w:rFonts w:ascii="Cambria Math" w:hAnsi="Cambria Math"/>
                                </w:rPr>
                                <m:t>m</m:t>
                              </w:ins>
                            </m:r>
                          </m:sub>
                        </m:sSub>
                      </m:e>
                    </m:d>
                    <m:r>
                      <w:ins w:id="123" w:author="Ashwin Mohan" w:date="2023-08-11T23:03:00Z">
                        <m:rPr>
                          <m:sty m:val="p"/>
                        </m:rPr>
                        <w:rPr>
                          <w:rFonts w:ascii="Cambria Math" w:hAnsi="Cambria Math"/>
                        </w:rPr>
                        <m:t>+</m:t>
                      </w:ins>
                    </m:r>
                    <m:sSub>
                      <m:sSubPr>
                        <m:ctrlPr>
                          <w:ins w:id="124" w:author="Ashwin Mohan" w:date="2023-08-11T23:03:00Z">
                            <w:rPr>
                              <w:rFonts w:ascii="Cambria Math" w:hAnsi="Cambria Math"/>
                            </w:rPr>
                          </w:ins>
                        </m:ctrlPr>
                      </m:sSubPr>
                      <m:e>
                        <m:r>
                          <w:ins w:id="125" w:author="Ashwin Mohan" w:date="2023-08-11T23:03:00Z">
                            <w:rPr>
                              <w:rFonts w:ascii="Cambria Math" w:hAnsi="Cambria Math"/>
                            </w:rPr>
                            <m:t>EIRP</m:t>
                          </w:ins>
                        </m:r>
                      </m:e>
                      <m:sub>
                        <m:r>
                          <w:ins w:id="126" w:author="Ashwin Mohan" w:date="2023-08-11T23:03:00Z">
                            <w:rPr>
                              <w:rFonts w:ascii="Cambria Math" w:hAnsi="Cambria Math"/>
                            </w:rPr>
                            <m:t>ϕ</m:t>
                          </w:ins>
                        </m:r>
                      </m:sub>
                    </m:sSub>
                    <m:d>
                      <m:dPr>
                        <m:ctrlPr>
                          <w:ins w:id="127" w:author="Ashwin Mohan" w:date="2023-08-11T23:03:00Z">
                            <w:rPr>
                              <w:rFonts w:ascii="Cambria Math" w:hAnsi="Cambria Math"/>
                            </w:rPr>
                          </w:ins>
                        </m:ctrlPr>
                      </m:dPr>
                      <m:e>
                        <m:sSub>
                          <m:sSubPr>
                            <m:ctrlPr>
                              <w:ins w:id="128" w:author="Ashwin Mohan" w:date="2023-08-11T23:03:00Z">
                                <w:rPr>
                                  <w:rFonts w:ascii="Cambria Math" w:hAnsi="Cambria Math"/>
                                </w:rPr>
                              </w:ins>
                            </m:ctrlPr>
                          </m:sSubPr>
                          <m:e>
                            <m:r>
                              <w:ins w:id="129" w:author="Ashwin Mohan" w:date="2023-08-11T23:03:00Z">
                                <w:rPr>
                                  <w:rFonts w:ascii="Cambria Math" w:hAnsi="Cambria Math"/>
                                </w:rPr>
                                <m:t>θ</m:t>
                              </w:ins>
                            </m:r>
                          </m:e>
                          <m:sub>
                            <m:r>
                              <w:ins w:id="130" w:author="Ashwin Mohan" w:date="2023-08-11T23:03:00Z">
                                <w:rPr>
                                  <w:rFonts w:ascii="Cambria Math" w:hAnsi="Cambria Math"/>
                                </w:rPr>
                                <m:t>n</m:t>
                              </w:ins>
                            </m:r>
                          </m:sub>
                        </m:sSub>
                        <m:r>
                          <w:ins w:id="131" w:author="Ashwin Mohan" w:date="2023-08-11T23:03:00Z">
                            <m:rPr>
                              <m:sty m:val="p"/>
                            </m:rPr>
                            <w:rPr>
                              <w:rFonts w:ascii="Cambria Math" w:hAnsi="Cambria Math"/>
                            </w:rPr>
                            <m:t>,</m:t>
                          </w:ins>
                        </m:r>
                        <m:sSub>
                          <m:sSubPr>
                            <m:ctrlPr>
                              <w:ins w:id="132" w:author="Ashwin Mohan" w:date="2023-08-11T23:03:00Z">
                                <w:rPr>
                                  <w:rFonts w:ascii="Cambria Math" w:hAnsi="Cambria Math"/>
                                </w:rPr>
                              </w:ins>
                            </m:ctrlPr>
                          </m:sSubPr>
                          <m:e>
                            <m:r>
                              <w:ins w:id="133" w:author="Ashwin Mohan" w:date="2023-08-11T23:03:00Z">
                                <w:rPr>
                                  <w:rFonts w:ascii="Cambria Math" w:hAnsi="Cambria Math"/>
                                </w:rPr>
                                <m:t>ϕ</m:t>
                              </w:ins>
                            </m:r>
                          </m:e>
                          <m:sub>
                            <m:r>
                              <w:ins w:id="134" w:author="Ashwin Mohan" w:date="2023-08-11T23:03:00Z">
                                <w:rPr>
                                  <w:rFonts w:ascii="Cambria Math" w:hAnsi="Cambria Math"/>
                                </w:rPr>
                                <m:t>m</m:t>
                              </w:ins>
                            </m:r>
                          </m:sub>
                        </m:sSub>
                      </m:e>
                    </m:d>
                  </m:e>
                </m:d>
                <m:func>
                  <m:funcPr>
                    <m:ctrlPr>
                      <w:ins w:id="135" w:author="Ashwin Mohan" w:date="2023-08-11T23:03:00Z">
                        <w:rPr>
                          <w:rFonts w:ascii="Cambria Math" w:hAnsi="Cambria Math"/>
                        </w:rPr>
                      </w:ins>
                    </m:ctrlPr>
                  </m:funcPr>
                  <m:fName>
                    <m:r>
                      <w:ins w:id="136" w:author="Ashwin Mohan" w:date="2023-08-11T23:03:00Z">
                        <w:rPr>
                          <w:rFonts w:ascii="Cambria Math" w:hAnsi="Cambria Math"/>
                        </w:rPr>
                        <m:t>sin</m:t>
                      </w:ins>
                    </m:r>
                  </m:fName>
                  <m:e>
                    <m:sSub>
                      <m:sSubPr>
                        <m:ctrlPr>
                          <w:ins w:id="137" w:author="Ashwin Mohan" w:date="2023-08-11T23:03:00Z">
                            <w:rPr>
                              <w:rFonts w:ascii="Cambria Math" w:hAnsi="Cambria Math"/>
                            </w:rPr>
                          </w:ins>
                        </m:ctrlPr>
                      </m:sSubPr>
                      <m:e>
                        <m:r>
                          <w:ins w:id="138" w:author="Ashwin Mohan" w:date="2023-08-11T23:03:00Z">
                            <w:rPr>
                              <w:rFonts w:ascii="Cambria Math" w:hAnsi="Cambria Math"/>
                            </w:rPr>
                            <m:t>θ</m:t>
                          </w:ins>
                        </m:r>
                      </m:e>
                      <m:sub>
                        <m:r>
                          <w:ins w:id="139" w:author="Ashwin Mohan" w:date="2023-08-11T23:03:00Z">
                            <w:rPr>
                              <w:rFonts w:ascii="Cambria Math" w:hAnsi="Cambria Math"/>
                            </w:rPr>
                            <m:t>n</m:t>
                          </w:ins>
                        </m:r>
                      </m:sub>
                    </m:sSub>
                  </m:e>
                </m:func>
              </m:e>
            </m:nary>
          </m:e>
        </m:nary>
      </m:oMath>
    </w:p>
    <w:p w14:paraId="106D1616" w14:textId="77777777" w:rsidR="00006A84" w:rsidRPr="001D7032" w:rsidRDefault="00006A84" w:rsidP="00006A84">
      <w:pPr>
        <w:rPr>
          <w:ins w:id="140" w:author="Ashwin Mohan" w:date="2023-08-11T23:03:00Z"/>
          <w:i/>
          <w:lang w:eastAsia="zh-CN"/>
        </w:rPr>
      </w:pPr>
      <w:ins w:id="141" w:author="Ashwin Mohan" w:date="2023-08-11T23:03:00Z">
        <w:r w:rsidRPr="001D7032">
          <w:rPr>
            <w:lang w:eastAsia="zh-CN"/>
          </w:rPr>
          <w:t xml:space="preserve">Where N and M are the number of sampling intervals for 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ins>
    </w:p>
    <w:p w14:paraId="43F4F407" w14:textId="77777777" w:rsidR="00006A84" w:rsidRPr="001D7032" w:rsidRDefault="00006A84" w:rsidP="00006A84">
      <w:pPr>
        <w:rPr>
          <w:ins w:id="142" w:author="Ashwin Mohan" w:date="2023-08-11T23:03:00Z"/>
          <w:i/>
        </w:rPr>
      </w:pPr>
      <w:ins w:id="143" w:author="Ashwin Mohan" w:date="2023-08-11T23:03:00Z">
        <w:r w:rsidRPr="001D7032">
          <w:rPr>
            <w:lang w:eastAsia="zh-CN"/>
          </w:rPr>
          <w:lastRenderedPageBreak/>
          <w:t xml:space="preserve">The summation form based on </w:t>
        </w:r>
        <w:r w:rsidRPr="001D7032">
          <w:t xml:space="preserve">the </w:t>
        </w:r>
        <w:proofErr w:type="spellStart"/>
        <w:r w:rsidRPr="001D7032">
          <w:t>Clenshaw</w:t>
        </w:r>
        <w:proofErr w:type="spellEnd"/>
        <w:r w:rsidRPr="001D7032">
          <w:t>-</w:t>
        </w:r>
        <w:proofErr w:type="gramStart"/>
        <w:r w:rsidRPr="001D7032">
          <w:t>Curtis</w:t>
        </w:r>
        <w:proofErr w:type="gramEnd"/>
        <w:r w:rsidRPr="001D7032">
          <w:t xml:space="preserve"> quadrature integral approximation of TRP with Anechoic Chamber method is defined as:</w:t>
        </w:r>
      </w:ins>
    </w:p>
    <w:p w14:paraId="27428690" w14:textId="77777777" w:rsidR="00006A84" w:rsidRPr="001D7032" w:rsidRDefault="00006A84" w:rsidP="00006A84">
      <w:pPr>
        <w:pStyle w:val="EQ"/>
        <w:rPr>
          <w:ins w:id="144" w:author="Ashwin Mohan" w:date="2023-08-11T23:03:00Z"/>
          <w:lang w:eastAsia="zh-CN"/>
        </w:rPr>
      </w:pPr>
      <w:ins w:id="145" w:author="Ashwin Mohan" w:date="2023-08-11T23:03:00Z">
        <w:r>
          <w:tab/>
        </w:r>
      </w:ins>
      <m:oMath>
        <m:r>
          <w:ins w:id="146" w:author="Ashwin Mohan" w:date="2023-08-11T23:03:00Z">
            <w:rPr>
              <w:rFonts w:ascii="Cambria Math" w:hAnsi="Cambria Math"/>
            </w:rPr>
            <m:t>TRP</m:t>
          </w:ins>
        </m:r>
        <m:r>
          <w:ins w:id="147" w:author="Ashwin Mohan" w:date="2023-08-11T23:03:00Z">
            <m:rPr>
              <m:sty m:val="p"/>
            </m:rPr>
            <w:rPr>
              <w:rFonts w:ascii="Cambria Math" w:hAnsi="Cambria Math"/>
            </w:rPr>
            <m:t xml:space="preserve">≈ </m:t>
          </w:ins>
        </m:r>
        <m:f>
          <m:fPr>
            <m:ctrlPr>
              <w:ins w:id="148" w:author="Ashwin Mohan" w:date="2023-08-11T23:03:00Z">
                <w:rPr>
                  <w:rFonts w:ascii="Cambria Math" w:hAnsi="Cambria Math"/>
                </w:rPr>
              </w:ins>
            </m:ctrlPr>
          </m:fPr>
          <m:num>
            <m:r>
              <w:ins w:id="149" w:author="Ashwin Mohan" w:date="2023-08-11T23:03:00Z">
                <m:rPr>
                  <m:sty m:val="p"/>
                </m:rPr>
                <w:rPr>
                  <w:rFonts w:ascii="Cambria Math" w:hAnsi="Cambria Math"/>
                </w:rPr>
                <m:t>1</m:t>
              </w:ins>
            </m:r>
          </m:num>
          <m:den>
            <m:r>
              <w:ins w:id="150" w:author="Ashwin Mohan" w:date="2023-08-11T23:03:00Z">
                <m:rPr>
                  <m:sty m:val="p"/>
                </m:rPr>
                <w:rPr>
                  <w:rFonts w:ascii="Cambria Math" w:hAnsi="Cambria Math"/>
                </w:rPr>
                <m:t>2</m:t>
              </w:ins>
            </m:r>
            <m:r>
              <w:ins w:id="151" w:author="Ashwin Mohan" w:date="2023-08-11T23:03:00Z">
                <w:rPr>
                  <w:rFonts w:ascii="Cambria Math" w:hAnsi="Cambria Math"/>
                </w:rPr>
                <m:t>M</m:t>
              </w:ins>
            </m:r>
          </m:den>
        </m:f>
        <m:nary>
          <m:naryPr>
            <m:chr m:val="∑"/>
            <m:limLoc m:val="undOvr"/>
            <m:ctrlPr>
              <w:ins w:id="152" w:author="Ashwin Mohan" w:date="2023-08-11T23:03:00Z">
                <w:rPr>
                  <w:rFonts w:ascii="Cambria Math" w:hAnsi="Cambria Math"/>
                </w:rPr>
              </w:ins>
            </m:ctrlPr>
          </m:naryPr>
          <m:sub>
            <m:r>
              <w:ins w:id="153" w:author="Ashwin Mohan" w:date="2023-08-11T23:03:00Z">
                <w:rPr>
                  <w:rFonts w:ascii="Cambria Math" w:hAnsi="Cambria Math"/>
                </w:rPr>
                <m:t>n</m:t>
              </w:ins>
            </m:r>
            <m:r>
              <w:ins w:id="154" w:author="Ashwin Mohan" w:date="2023-08-11T23:03:00Z">
                <m:rPr>
                  <m:sty m:val="p"/>
                </m:rPr>
                <w:rPr>
                  <w:rFonts w:ascii="Cambria Math" w:hAnsi="Cambria Math"/>
                </w:rPr>
                <m:t>=0</m:t>
              </w:ins>
            </m:r>
          </m:sub>
          <m:sup>
            <m:r>
              <w:ins w:id="155" w:author="Ashwin Mohan" w:date="2023-08-11T23:03:00Z">
                <w:rPr>
                  <w:rFonts w:ascii="Cambria Math" w:hAnsi="Cambria Math"/>
                </w:rPr>
                <m:t>N</m:t>
              </w:ins>
            </m:r>
          </m:sup>
          <m:e>
            <m:nary>
              <m:naryPr>
                <m:chr m:val="∑"/>
                <m:limLoc m:val="undOvr"/>
                <m:ctrlPr>
                  <w:ins w:id="156" w:author="Ashwin Mohan" w:date="2023-08-11T23:03:00Z">
                    <w:rPr>
                      <w:rFonts w:ascii="Cambria Math" w:hAnsi="Cambria Math"/>
                    </w:rPr>
                  </w:ins>
                </m:ctrlPr>
              </m:naryPr>
              <m:sub>
                <m:r>
                  <w:ins w:id="157" w:author="Ashwin Mohan" w:date="2023-08-11T23:03:00Z">
                    <w:rPr>
                      <w:rFonts w:ascii="Cambria Math" w:hAnsi="Cambria Math"/>
                    </w:rPr>
                    <m:t>m</m:t>
                  </w:ins>
                </m:r>
                <m:r>
                  <w:ins w:id="158" w:author="Ashwin Mohan" w:date="2023-08-11T23:03:00Z">
                    <m:rPr>
                      <m:sty m:val="p"/>
                    </m:rPr>
                    <w:rPr>
                      <w:rFonts w:ascii="Cambria Math" w:hAnsi="Cambria Math"/>
                    </w:rPr>
                    <m:t>=0</m:t>
                  </w:ins>
                </m:r>
              </m:sub>
              <m:sup>
                <m:r>
                  <w:ins w:id="159" w:author="Ashwin Mohan" w:date="2023-08-11T23:03:00Z">
                    <w:rPr>
                      <w:rFonts w:ascii="Cambria Math" w:hAnsi="Cambria Math"/>
                    </w:rPr>
                    <m:t>M</m:t>
                  </w:ins>
                </m:r>
                <m:r>
                  <w:ins w:id="160" w:author="Ashwin Mohan" w:date="2023-08-11T23:03:00Z">
                    <m:rPr>
                      <m:sty m:val="p"/>
                    </m:rPr>
                    <w:rPr>
                      <w:rFonts w:ascii="Cambria Math" w:hAnsi="Cambria Math"/>
                    </w:rPr>
                    <m:t>-1</m:t>
                  </w:ins>
                </m:r>
              </m:sup>
              <m:e>
                <m:d>
                  <m:dPr>
                    <m:begChr m:val="["/>
                    <m:endChr m:val="]"/>
                    <m:ctrlPr>
                      <w:ins w:id="161" w:author="Ashwin Mohan" w:date="2023-08-11T23:03:00Z">
                        <w:rPr>
                          <w:rFonts w:ascii="Cambria Math" w:hAnsi="Cambria Math"/>
                        </w:rPr>
                      </w:ins>
                    </m:ctrlPr>
                  </m:dPr>
                  <m:e>
                    <m:sSub>
                      <m:sSubPr>
                        <m:ctrlPr>
                          <w:ins w:id="162" w:author="Ashwin Mohan" w:date="2023-08-11T23:03:00Z">
                            <w:rPr>
                              <w:rFonts w:ascii="Cambria Math" w:hAnsi="Cambria Math"/>
                            </w:rPr>
                          </w:ins>
                        </m:ctrlPr>
                      </m:sSubPr>
                      <m:e>
                        <m:r>
                          <w:ins w:id="163" w:author="Ashwin Mohan" w:date="2023-08-11T23:03:00Z">
                            <w:rPr>
                              <w:rFonts w:ascii="Cambria Math" w:hAnsi="Cambria Math"/>
                            </w:rPr>
                            <m:t>EIRP</m:t>
                          </w:ins>
                        </m:r>
                      </m:e>
                      <m:sub>
                        <m:r>
                          <w:ins w:id="164" w:author="Ashwin Mohan" w:date="2023-08-11T23:03:00Z">
                            <w:rPr>
                              <w:rFonts w:ascii="Cambria Math" w:hAnsi="Cambria Math"/>
                            </w:rPr>
                            <m:t>θ</m:t>
                          </w:ins>
                        </m:r>
                      </m:sub>
                    </m:sSub>
                    <m:d>
                      <m:dPr>
                        <m:ctrlPr>
                          <w:ins w:id="165" w:author="Ashwin Mohan" w:date="2023-08-11T23:03:00Z">
                            <w:rPr>
                              <w:rFonts w:ascii="Cambria Math" w:hAnsi="Cambria Math"/>
                            </w:rPr>
                          </w:ins>
                        </m:ctrlPr>
                      </m:dPr>
                      <m:e>
                        <m:sSub>
                          <m:sSubPr>
                            <m:ctrlPr>
                              <w:ins w:id="166" w:author="Ashwin Mohan" w:date="2023-08-11T23:03:00Z">
                                <w:rPr>
                                  <w:rFonts w:ascii="Cambria Math" w:hAnsi="Cambria Math"/>
                                </w:rPr>
                              </w:ins>
                            </m:ctrlPr>
                          </m:sSubPr>
                          <m:e>
                            <m:r>
                              <w:ins w:id="167" w:author="Ashwin Mohan" w:date="2023-08-11T23:03:00Z">
                                <w:rPr>
                                  <w:rFonts w:ascii="Cambria Math" w:hAnsi="Cambria Math"/>
                                </w:rPr>
                                <m:t>θ</m:t>
                              </w:ins>
                            </m:r>
                          </m:e>
                          <m:sub>
                            <m:r>
                              <w:ins w:id="168" w:author="Ashwin Mohan" w:date="2023-08-11T23:03:00Z">
                                <w:rPr>
                                  <w:rFonts w:ascii="Cambria Math" w:hAnsi="Cambria Math"/>
                                </w:rPr>
                                <m:t>n</m:t>
                              </w:ins>
                            </m:r>
                          </m:sub>
                        </m:sSub>
                        <m:r>
                          <w:ins w:id="169" w:author="Ashwin Mohan" w:date="2023-08-11T23:03:00Z">
                            <m:rPr>
                              <m:sty m:val="p"/>
                            </m:rPr>
                            <w:rPr>
                              <w:rFonts w:ascii="Cambria Math" w:hAnsi="Cambria Math"/>
                            </w:rPr>
                            <m:t>,</m:t>
                          </w:ins>
                        </m:r>
                        <m:sSub>
                          <m:sSubPr>
                            <m:ctrlPr>
                              <w:ins w:id="170" w:author="Ashwin Mohan" w:date="2023-08-11T23:03:00Z">
                                <w:rPr>
                                  <w:rFonts w:ascii="Cambria Math" w:hAnsi="Cambria Math"/>
                                </w:rPr>
                              </w:ins>
                            </m:ctrlPr>
                          </m:sSubPr>
                          <m:e>
                            <m:r>
                              <w:ins w:id="171" w:author="Ashwin Mohan" w:date="2023-08-11T23:03:00Z">
                                <w:rPr>
                                  <w:rFonts w:ascii="Cambria Math" w:hAnsi="Cambria Math"/>
                                </w:rPr>
                                <m:t>ϕ</m:t>
                              </w:ins>
                            </m:r>
                          </m:e>
                          <m:sub>
                            <m:r>
                              <w:ins w:id="172" w:author="Ashwin Mohan" w:date="2023-08-11T23:03:00Z">
                                <w:rPr>
                                  <w:rFonts w:ascii="Cambria Math" w:hAnsi="Cambria Math"/>
                                </w:rPr>
                                <m:t>m</m:t>
                              </w:ins>
                            </m:r>
                          </m:sub>
                        </m:sSub>
                      </m:e>
                    </m:d>
                    <m:r>
                      <w:ins w:id="173" w:author="Ashwin Mohan" w:date="2023-08-11T23:03:00Z">
                        <m:rPr>
                          <m:sty m:val="p"/>
                        </m:rPr>
                        <w:rPr>
                          <w:rFonts w:ascii="Cambria Math" w:hAnsi="Cambria Math"/>
                        </w:rPr>
                        <m:t>+</m:t>
                      </w:ins>
                    </m:r>
                    <m:sSub>
                      <m:sSubPr>
                        <m:ctrlPr>
                          <w:ins w:id="174" w:author="Ashwin Mohan" w:date="2023-08-11T23:03:00Z">
                            <w:rPr>
                              <w:rFonts w:ascii="Cambria Math" w:hAnsi="Cambria Math"/>
                            </w:rPr>
                          </w:ins>
                        </m:ctrlPr>
                      </m:sSubPr>
                      <m:e>
                        <m:r>
                          <w:ins w:id="175" w:author="Ashwin Mohan" w:date="2023-08-11T23:03:00Z">
                            <w:rPr>
                              <w:rFonts w:ascii="Cambria Math" w:hAnsi="Cambria Math"/>
                            </w:rPr>
                            <m:t>EIRP</m:t>
                          </w:ins>
                        </m:r>
                      </m:e>
                      <m:sub>
                        <m:r>
                          <w:ins w:id="176" w:author="Ashwin Mohan" w:date="2023-08-11T23:03:00Z">
                            <w:rPr>
                              <w:rFonts w:ascii="Cambria Math" w:hAnsi="Cambria Math"/>
                            </w:rPr>
                            <m:t>ϕ</m:t>
                          </w:ins>
                        </m:r>
                      </m:sub>
                    </m:sSub>
                    <m:d>
                      <m:dPr>
                        <m:ctrlPr>
                          <w:ins w:id="177" w:author="Ashwin Mohan" w:date="2023-08-11T23:03:00Z">
                            <w:rPr>
                              <w:rFonts w:ascii="Cambria Math" w:hAnsi="Cambria Math"/>
                            </w:rPr>
                          </w:ins>
                        </m:ctrlPr>
                      </m:dPr>
                      <m:e>
                        <m:sSub>
                          <m:sSubPr>
                            <m:ctrlPr>
                              <w:ins w:id="178" w:author="Ashwin Mohan" w:date="2023-08-11T23:03:00Z">
                                <w:rPr>
                                  <w:rFonts w:ascii="Cambria Math" w:hAnsi="Cambria Math"/>
                                </w:rPr>
                              </w:ins>
                            </m:ctrlPr>
                          </m:sSubPr>
                          <m:e>
                            <m:r>
                              <w:ins w:id="179" w:author="Ashwin Mohan" w:date="2023-08-11T23:03:00Z">
                                <w:rPr>
                                  <w:rFonts w:ascii="Cambria Math" w:hAnsi="Cambria Math"/>
                                </w:rPr>
                                <m:t>θ</m:t>
                              </w:ins>
                            </m:r>
                          </m:e>
                          <m:sub>
                            <m:r>
                              <w:ins w:id="180" w:author="Ashwin Mohan" w:date="2023-08-11T23:03:00Z">
                                <w:rPr>
                                  <w:rFonts w:ascii="Cambria Math" w:hAnsi="Cambria Math"/>
                                </w:rPr>
                                <m:t>n</m:t>
                              </w:ins>
                            </m:r>
                          </m:sub>
                        </m:sSub>
                        <m:r>
                          <w:ins w:id="181" w:author="Ashwin Mohan" w:date="2023-08-11T23:03:00Z">
                            <m:rPr>
                              <m:sty m:val="p"/>
                            </m:rPr>
                            <w:rPr>
                              <w:rFonts w:ascii="Cambria Math" w:hAnsi="Cambria Math"/>
                            </w:rPr>
                            <m:t>,</m:t>
                          </w:ins>
                        </m:r>
                        <m:sSub>
                          <m:sSubPr>
                            <m:ctrlPr>
                              <w:ins w:id="182" w:author="Ashwin Mohan" w:date="2023-08-11T23:03:00Z">
                                <w:rPr>
                                  <w:rFonts w:ascii="Cambria Math" w:hAnsi="Cambria Math"/>
                                </w:rPr>
                              </w:ins>
                            </m:ctrlPr>
                          </m:sSubPr>
                          <m:e>
                            <m:r>
                              <w:ins w:id="183" w:author="Ashwin Mohan" w:date="2023-08-11T23:03:00Z">
                                <w:rPr>
                                  <w:rFonts w:ascii="Cambria Math" w:hAnsi="Cambria Math"/>
                                </w:rPr>
                                <m:t>ϕ</m:t>
                              </w:ins>
                            </m:r>
                          </m:e>
                          <m:sub>
                            <m:r>
                              <w:ins w:id="184" w:author="Ashwin Mohan" w:date="2023-08-11T23:03:00Z">
                                <w:rPr>
                                  <w:rFonts w:ascii="Cambria Math" w:hAnsi="Cambria Math"/>
                                </w:rPr>
                                <m:t>m</m:t>
                              </w:ins>
                            </m:r>
                          </m:sub>
                        </m:sSub>
                      </m:e>
                    </m:d>
                  </m:e>
                </m:d>
              </m:e>
            </m:nary>
          </m:e>
        </m:nary>
        <m:r>
          <w:ins w:id="185" w:author="Ashwin Mohan" w:date="2023-08-11T23:03:00Z">
            <w:rPr>
              <w:rFonts w:ascii="Cambria Math" w:hAnsi="Cambria Math"/>
            </w:rPr>
            <m:t>W</m:t>
          </w:ins>
        </m:r>
        <m:d>
          <m:dPr>
            <m:ctrlPr>
              <w:ins w:id="186" w:author="Ashwin Mohan" w:date="2023-08-11T23:03:00Z">
                <w:rPr>
                  <w:rFonts w:ascii="Cambria Math" w:hAnsi="Cambria Math"/>
                </w:rPr>
              </w:ins>
            </m:ctrlPr>
          </m:dPr>
          <m:e>
            <m:sSub>
              <m:sSubPr>
                <m:ctrlPr>
                  <w:ins w:id="187" w:author="Ashwin Mohan" w:date="2023-08-11T23:03:00Z">
                    <w:rPr>
                      <w:rFonts w:ascii="Cambria Math" w:hAnsi="Cambria Math"/>
                    </w:rPr>
                  </w:ins>
                </m:ctrlPr>
              </m:sSubPr>
              <m:e>
                <m:r>
                  <w:ins w:id="188" w:author="Ashwin Mohan" w:date="2023-08-11T23:03:00Z">
                    <w:rPr>
                      <w:rFonts w:ascii="Cambria Math" w:hAnsi="Cambria Math"/>
                    </w:rPr>
                    <m:t>θ</m:t>
                  </w:ins>
                </m:r>
              </m:e>
              <m:sub>
                <m:r>
                  <w:ins w:id="189" w:author="Ashwin Mohan" w:date="2023-08-11T23:03:00Z">
                    <w:rPr>
                      <w:rFonts w:ascii="Cambria Math" w:hAnsi="Cambria Math"/>
                    </w:rPr>
                    <m:t>n</m:t>
                  </w:ins>
                </m:r>
              </m:sub>
            </m:sSub>
          </m:e>
        </m:d>
      </m:oMath>
    </w:p>
    <w:p w14:paraId="3E3109DF" w14:textId="77777777" w:rsidR="00006A84" w:rsidRPr="001D7032" w:rsidRDefault="00006A84" w:rsidP="00006A84">
      <w:pPr>
        <w:rPr>
          <w:ins w:id="190" w:author="Ashwin Mohan" w:date="2023-08-11T23:03:00Z"/>
          <w:i/>
          <w:lang w:eastAsia="zh-CN"/>
        </w:rPr>
      </w:pPr>
      <w:ins w:id="191" w:author="Ashwin Mohan" w:date="2023-08-11T23:03:00Z">
        <w:r w:rsidRPr="001D7032">
          <w:rPr>
            <w:lang w:eastAsia="zh-CN"/>
          </w:rPr>
          <w:t>Where the value of W(</w:t>
        </w:r>
        <w:proofErr w:type="spellStart"/>
        <w:r w:rsidRPr="001D7032">
          <w:rPr>
            <w:lang w:eastAsia="zh-CN"/>
          </w:rPr>
          <w:t>θ</w:t>
        </w:r>
        <w:r w:rsidRPr="001D7032">
          <w:rPr>
            <w:vertAlign w:val="subscript"/>
            <w:lang w:eastAsia="zh-CN"/>
          </w:rPr>
          <w:t>n</w:t>
        </w:r>
        <w:proofErr w:type="spellEnd"/>
        <w:r w:rsidRPr="001D7032">
          <w:rPr>
            <w:lang w:eastAsia="zh-CN"/>
          </w:rPr>
          <w:t xml:space="preserve">) follows Table </w:t>
        </w:r>
        <w:r>
          <w:rPr>
            <w:lang w:eastAsia="zh-CN"/>
          </w:rPr>
          <w:t>A.3.5.1</w:t>
        </w:r>
        <w:r w:rsidRPr="001D7032">
          <w:rPr>
            <w:lang w:eastAsia="zh-CN"/>
          </w:rPr>
          <w:t>-1.</w:t>
        </w:r>
      </w:ins>
    </w:p>
    <w:p w14:paraId="7A547564" w14:textId="77777777" w:rsidR="00006A84" w:rsidRPr="0048651B" w:rsidRDefault="00006A84" w:rsidP="00006A84">
      <w:pPr>
        <w:pStyle w:val="TH"/>
        <w:rPr>
          <w:ins w:id="192" w:author="Ashwin Mohan" w:date="2023-08-11T23:03:00Z"/>
          <w:bCs/>
          <w:sz w:val="22"/>
          <w:szCs w:val="22"/>
          <w:vertAlign w:val="superscript"/>
        </w:rPr>
      </w:pPr>
      <w:ins w:id="193" w:author="Ashwin Mohan" w:date="2023-08-11T23:03:00Z">
        <w:r w:rsidRPr="0048651B">
          <w:rPr>
            <w:rFonts w:hint="eastAsia"/>
            <w:lang w:eastAsia="zh-CN"/>
          </w:rPr>
          <w:t>T</w:t>
        </w:r>
        <w:r w:rsidRPr="0048651B">
          <w:rPr>
            <w:lang w:eastAsia="zh-CN"/>
          </w:rPr>
          <w:t xml:space="preserve">able </w:t>
        </w:r>
        <w:r w:rsidRPr="009D08A2">
          <w:rPr>
            <w:lang w:eastAsia="zh-CN"/>
          </w:rPr>
          <w:t>A.3.</w:t>
        </w:r>
        <w:r>
          <w:rPr>
            <w:lang w:eastAsia="zh-CN"/>
          </w:rPr>
          <w:t>5</w:t>
        </w:r>
        <w:r w:rsidRPr="009D08A2">
          <w:rPr>
            <w:lang w:eastAsia="zh-CN"/>
          </w:rPr>
          <w:t>.1</w:t>
        </w:r>
        <w:r w:rsidRPr="0048651B">
          <w:rPr>
            <w:lang w:eastAsia="zh-CN"/>
          </w:rPr>
          <w:t xml:space="preserve">-1 Weights for </w:t>
        </w:r>
        <w:proofErr w:type="spellStart"/>
        <w:r w:rsidRPr="0048651B">
          <w:rPr>
            <w:lang w:eastAsia="zh-CN"/>
          </w:rPr>
          <w:t>Clenshaw</w:t>
        </w:r>
        <w:proofErr w:type="spellEnd"/>
        <w:r w:rsidRPr="0048651B">
          <w:rPr>
            <w:lang w:eastAsia="zh-CN"/>
          </w:rPr>
          <w:t xml:space="preserve">-Curtis Quadrature with </w:t>
        </w:r>
        <w:r w:rsidRPr="0048651B">
          <w:rPr>
            <w:rFonts w:ascii="Symbol" w:hAnsi="Symbol"/>
          </w:rPr>
          <w:t></w:t>
        </w:r>
        <w:r w:rsidRPr="0048651B">
          <w:rPr>
            <w:rFonts w:ascii="Symbol" w:hAnsi="Symbol"/>
          </w:rPr>
          <w:t></w:t>
        </w:r>
        <w:r w:rsidRPr="0048651B">
          <w:rPr>
            <w:rFonts w:ascii="Symbol" w:hAnsi="Symbol"/>
          </w:rPr>
          <w:t></w:t>
        </w:r>
        <w:r w:rsidRPr="0048651B">
          <w:rPr>
            <w:bCs/>
            <w:sz w:val="22"/>
            <w:szCs w:val="22"/>
          </w:rPr>
          <w:t>15</w:t>
        </w:r>
        <w:r w:rsidRPr="0048651B">
          <w:rPr>
            <w:bCs/>
            <w:sz w:val="22"/>
            <w:szCs w:val="22"/>
            <w:vertAlign w:val="superscript"/>
          </w:rPr>
          <w:t>o</w:t>
        </w:r>
      </w:ins>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006A84" w:rsidRPr="00684CEA" w14:paraId="4E89CEF6" w14:textId="77777777" w:rsidTr="00F45D84">
        <w:trPr>
          <w:trHeight w:val="315"/>
          <w:jc w:val="center"/>
          <w:ins w:id="194" w:author="Ashwin Mohan" w:date="2023-08-11T23:03:00Z"/>
        </w:trPr>
        <w:tc>
          <w:tcPr>
            <w:tcW w:w="2870" w:type="dxa"/>
            <w:gridSpan w:val="2"/>
            <w:shd w:val="clear" w:color="auto" w:fill="auto"/>
            <w:noWrap/>
            <w:vAlign w:val="center"/>
            <w:hideMark/>
          </w:tcPr>
          <w:p w14:paraId="1528852D" w14:textId="77777777" w:rsidR="00006A84" w:rsidRPr="00684CEA" w:rsidRDefault="00006A84" w:rsidP="00F45D84">
            <w:pPr>
              <w:pStyle w:val="TAH"/>
              <w:rPr>
                <w:ins w:id="195" w:author="Ashwin Mohan" w:date="2023-08-11T23:03:00Z"/>
                <w:lang w:val="en-US"/>
              </w:rPr>
            </w:pPr>
            <w:proofErr w:type="spellStart"/>
            <w:ins w:id="196" w:author="Ashwin Mohan" w:date="2023-08-11T23:03:00Z">
              <w:r w:rsidRPr="00684CEA">
                <w:rPr>
                  <w:lang w:val="en-US"/>
                </w:rPr>
                <w:t>Clenshaw</w:t>
              </w:r>
              <w:proofErr w:type="spellEnd"/>
              <w:r w:rsidRPr="00684CEA">
                <w:rPr>
                  <w:lang w:val="en-US"/>
                </w:rPr>
                <w:t>-Curtis</w:t>
              </w:r>
            </w:ins>
          </w:p>
        </w:tc>
      </w:tr>
      <w:tr w:rsidR="00006A84" w:rsidRPr="00684CEA" w14:paraId="0D46A293" w14:textId="77777777" w:rsidTr="00F45D84">
        <w:trPr>
          <w:trHeight w:val="315"/>
          <w:jc w:val="center"/>
          <w:ins w:id="197" w:author="Ashwin Mohan" w:date="2023-08-11T23:03:00Z"/>
        </w:trPr>
        <w:tc>
          <w:tcPr>
            <w:tcW w:w="1435" w:type="dxa"/>
            <w:shd w:val="clear" w:color="auto" w:fill="auto"/>
            <w:noWrap/>
            <w:vAlign w:val="center"/>
            <w:hideMark/>
          </w:tcPr>
          <w:p w14:paraId="17D59560" w14:textId="77777777" w:rsidR="00006A84" w:rsidRPr="00684CEA" w:rsidRDefault="00006A84" w:rsidP="00F45D84">
            <w:pPr>
              <w:pStyle w:val="TAH"/>
              <w:rPr>
                <w:ins w:id="198" w:author="Ashwin Mohan" w:date="2023-08-11T23:03:00Z"/>
                <w:rFonts w:ascii="Symbol" w:hAnsi="Symbol" w:cs="Calibri"/>
                <w:lang w:val="en-US"/>
              </w:rPr>
            </w:pPr>
            <w:ins w:id="199" w:author="Ashwin Mohan" w:date="2023-08-11T23:03:00Z">
              <w:r w:rsidRPr="00684CEA">
                <w:rPr>
                  <w:rFonts w:ascii="Symbol" w:hAnsi="Symbol" w:cs="Calibri"/>
                  <w:lang w:val="en-US"/>
                </w:rPr>
                <w:t></w:t>
              </w:r>
              <w:r w:rsidRPr="00684CEA">
                <w:rPr>
                  <w:lang w:val="en-US"/>
                </w:rPr>
                <w:t xml:space="preserve"> [deg]</w:t>
              </w:r>
            </w:ins>
          </w:p>
        </w:tc>
        <w:tc>
          <w:tcPr>
            <w:tcW w:w="1435" w:type="dxa"/>
            <w:shd w:val="clear" w:color="auto" w:fill="auto"/>
            <w:noWrap/>
            <w:vAlign w:val="center"/>
            <w:hideMark/>
          </w:tcPr>
          <w:p w14:paraId="77D04DD3" w14:textId="77777777" w:rsidR="00006A84" w:rsidRPr="00684CEA" w:rsidRDefault="00006A84" w:rsidP="00F45D84">
            <w:pPr>
              <w:pStyle w:val="TAH"/>
              <w:rPr>
                <w:ins w:id="200" w:author="Ashwin Mohan" w:date="2023-08-11T23:03:00Z"/>
                <w:lang w:val="en-US"/>
              </w:rPr>
            </w:pPr>
            <w:ins w:id="201" w:author="Ashwin Mohan" w:date="2023-08-11T23:03:00Z">
              <w:r w:rsidRPr="00684CEA">
                <w:rPr>
                  <w:lang w:val="en-US"/>
                </w:rPr>
                <w:t>Weights</w:t>
              </w:r>
            </w:ins>
          </w:p>
        </w:tc>
      </w:tr>
      <w:tr w:rsidR="00006A84" w:rsidRPr="00684CEA" w14:paraId="60DFEBA7" w14:textId="77777777" w:rsidTr="00F45D84">
        <w:trPr>
          <w:trHeight w:val="315"/>
          <w:jc w:val="center"/>
          <w:ins w:id="202" w:author="Ashwin Mohan" w:date="2023-08-11T23:03:00Z"/>
        </w:trPr>
        <w:tc>
          <w:tcPr>
            <w:tcW w:w="1435" w:type="dxa"/>
            <w:shd w:val="clear" w:color="auto" w:fill="auto"/>
            <w:noWrap/>
            <w:vAlign w:val="center"/>
            <w:hideMark/>
          </w:tcPr>
          <w:p w14:paraId="69D78BE2" w14:textId="77777777" w:rsidR="00006A84" w:rsidRPr="00684CEA" w:rsidRDefault="00006A84" w:rsidP="00F45D84">
            <w:pPr>
              <w:pStyle w:val="TAC"/>
              <w:rPr>
                <w:ins w:id="203" w:author="Ashwin Mohan" w:date="2023-08-11T23:03:00Z"/>
                <w:lang w:val="en-US"/>
              </w:rPr>
            </w:pPr>
            <w:ins w:id="204" w:author="Ashwin Mohan" w:date="2023-08-11T23:03:00Z">
              <w:r w:rsidRPr="00684CEA">
                <w:rPr>
                  <w:lang w:val="en-US"/>
                </w:rPr>
                <w:t>0</w:t>
              </w:r>
            </w:ins>
          </w:p>
        </w:tc>
        <w:tc>
          <w:tcPr>
            <w:tcW w:w="1435" w:type="dxa"/>
            <w:shd w:val="clear" w:color="auto" w:fill="auto"/>
            <w:noWrap/>
            <w:vAlign w:val="center"/>
            <w:hideMark/>
          </w:tcPr>
          <w:p w14:paraId="0D1E5CEF" w14:textId="77777777" w:rsidR="00006A84" w:rsidRPr="00684CEA" w:rsidRDefault="00006A84" w:rsidP="00F45D84">
            <w:pPr>
              <w:pStyle w:val="TAC"/>
              <w:rPr>
                <w:ins w:id="205" w:author="Ashwin Mohan" w:date="2023-08-11T23:03:00Z"/>
                <w:lang w:val="en-US"/>
              </w:rPr>
            </w:pPr>
            <w:ins w:id="206" w:author="Ashwin Mohan" w:date="2023-08-11T23:03:00Z">
              <w:r w:rsidRPr="00684CEA">
                <w:rPr>
                  <w:lang w:val="en-US"/>
                </w:rPr>
                <w:t>0.007</w:t>
              </w:r>
            </w:ins>
          </w:p>
        </w:tc>
      </w:tr>
      <w:tr w:rsidR="00006A84" w:rsidRPr="00684CEA" w14:paraId="0D44A889" w14:textId="77777777" w:rsidTr="00F45D84">
        <w:trPr>
          <w:trHeight w:val="315"/>
          <w:jc w:val="center"/>
          <w:ins w:id="207" w:author="Ashwin Mohan" w:date="2023-08-11T23:03:00Z"/>
        </w:trPr>
        <w:tc>
          <w:tcPr>
            <w:tcW w:w="1435" w:type="dxa"/>
            <w:shd w:val="clear" w:color="auto" w:fill="auto"/>
            <w:noWrap/>
            <w:vAlign w:val="center"/>
            <w:hideMark/>
          </w:tcPr>
          <w:p w14:paraId="096053AB" w14:textId="77777777" w:rsidR="00006A84" w:rsidRPr="00684CEA" w:rsidRDefault="00006A84" w:rsidP="00F45D84">
            <w:pPr>
              <w:pStyle w:val="TAC"/>
              <w:rPr>
                <w:ins w:id="208" w:author="Ashwin Mohan" w:date="2023-08-11T23:03:00Z"/>
                <w:lang w:val="en-US"/>
              </w:rPr>
            </w:pPr>
            <w:ins w:id="209" w:author="Ashwin Mohan" w:date="2023-08-11T23:03:00Z">
              <w:r w:rsidRPr="00684CEA">
                <w:rPr>
                  <w:lang w:val="en-US"/>
                </w:rPr>
                <w:t>15</w:t>
              </w:r>
            </w:ins>
          </w:p>
        </w:tc>
        <w:tc>
          <w:tcPr>
            <w:tcW w:w="1435" w:type="dxa"/>
            <w:shd w:val="clear" w:color="auto" w:fill="auto"/>
            <w:noWrap/>
            <w:vAlign w:val="center"/>
            <w:hideMark/>
          </w:tcPr>
          <w:p w14:paraId="4F766D1C" w14:textId="77777777" w:rsidR="00006A84" w:rsidRPr="00684CEA" w:rsidRDefault="00006A84" w:rsidP="00F45D84">
            <w:pPr>
              <w:pStyle w:val="TAC"/>
              <w:rPr>
                <w:ins w:id="210" w:author="Ashwin Mohan" w:date="2023-08-11T23:03:00Z"/>
                <w:lang w:val="en-US"/>
              </w:rPr>
            </w:pPr>
            <w:ins w:id="211" w:author="Ashwin Mohan" w:date="2023-08-11T23:03:00Z">
              <w:r w:rsidRPr="00684CEA">
                <w:rPr>
                  <w:lang w:val="en-US"/>
                </w:rPr>
                <w:t>0.0661</w:t>
              </w:r>
            </w:ins>
          </w:p>
        </w:tc>
      </w:tr>
      <w:tr w:rsidR="00006A84" w:rsidRPr="00684CEA" w14:paraId="79EA862F" w14:textId="77777777" w:rsidTr="00F45D84">
        <w:trPr>
          <w:trHeight w:val="315"/>
          <w:jc w:val="center"/>
          <w:ins w:id="212" w:author="Ashwin Mohan" w:date="2023-08-11T23:03:00Z"/>
        </w:trPr>
        <w:tc>
          <w:tcPr>
            <w:tcW w:w="1435" w:type="dxa"/>
            <w:shd w:val="clear" w:color="auto" w:fill="auto"/>
            <w:noWrap/>
            <w:vAlign w:val="center"/>
            <w:hideMark/>
          </w:tcPr>
          <w:p w14:paraId="1E024FB0" w14:textId="77777777" w:rsidR="00006A84" w:rsidRPr="00684CEA" w:rsidRDefault="00006A84" w:rsidP="00F45D84">
            <w:pPr>
              <w:pStyle w:val="TAC"/>
              <w:rPr>
                <w:ins w:id="213" w:author="Ashwin Mohan" w:date="2023-08-11T23:03:00Z"/>
                <w:lang w:val="en-US"/>
              </w:rPr>
            </w:pPr>
            <w:ins w:id="214" w:author="Ashwin Mohan" w:date="2023-08-11T23:03:00Z">
              <w:r w:rsidRPr="00684CEA">
                <w:rPr>
                  <w:lang w:val="en-US"/>
                </w:rPr>
                <w:t>30</w:t>
              </w:r>
            </w:ins>
          </w:p>
        </w:tc>
        <w:tc>
          <w:tcPr>
            <w:tcW w:w="1435" w:type="dxa"/>
            <w:shd w:val="clear" w:color="auto" w:fill="auto"/>
            <w:noWrap/>
            <w:vAlign w:val="center"/>
            <w:hideMark/>
          </w:tcPr>
          <w:p w14:paraId="59B7C417" w14:textId="77777777" w:rsidR="00006A84" w:rsidRPr="00684CEA" w:rsidRDefault="00006A84" w:rsidP="00F45D84">
            <w:pPr>
              <w:pStyle w:val="TAC"/>
              <w:rPr>
                <w:ins w:id="215" w:author="Ashwin Mohan" w:date="2023-08-11T23:03:00Z"/>
                <w:lang w:val="en-US"/>
              </w:rPr>
            </w:pPr>
            <w:ins w:id="216" w:author="Ashwin Mohan" w:date="2023-08-11T23:03:00Z">
              <w:r w:rsidRPr="00684CEA">
                <w:rPr>
                  <w:lang w:val="en-US"/>
                </w:rPr>
                <w:t>0.1315</w:t>
              </w:r>
            </w:ins>
          </w:p>
        </w:tc>
      </w:tr>
      <w:tr w:rsidR="00006A84" w:rsidRPr="00684CEA" w14:paraId="74FD9C89" w14:textId="77777777" w:rsidTr="00F45D84">
        <w:trPr>
          <w:trHeight w:val="315"/>
          <w:jc w:val="center"/>
          <w:ins w:id="217" w:author="Ashwin Mohan" w:date="2023-08-11T23:03:00Z"/>
        </w:trPr>
        <w:tc>
          <w:tcPr>
            <w:tcW w:w="1435" w:type="dxa"/>
            <w:shd w:val="clear" w:color="auto" w:fill="auto"/>
            <w:noWrap/>
            <w:vAlign w:val="center"/>
            <w:hideMark/>
          </w:tcPr>
          <w:p w14:paraId="352AC57E" w14:textId="77777777" w:rsidR="00006A84" w:rsidRPr="00684CEA" w:rsidRDefault="00006A84" w:rsidP="00F45D84">
            <w:pPr>
              <w:pStyle w:val="TAC"/>
              <w:rPr>
                <w:ins w:id="218" w:author="Ashwin Mohan" w:date="2023-08-11T23:03:00Z"/>
                <w:lang w:val="en-US"/>
              </w:rPr>
            </w:pPr>
            <w:ins w:id="219" w:author="Ashwin Mohan" w:date="2023-08-11T23:03:00Z">
              <w:r w:rsidRPr="00684CEA">
                <w:rPr>
                  <w:lang w:val="en-US"/>
                </w:rPr>
                <w:t>45</w:t>
              </w:r>
            </w:ins>
          </w:p>
        </w:tc>
        <w:tc>
          <w:tcPr>
            <w:tcW w:w="1435" w:type="dxa"/>
            <w:shd w:val="clear" w:color="auto" w:fill="auto"/>
            <w:noWrap/>
            <w:vAlign w:val="center"/>
            <w:hideMark/>
          </w:tcPr>
          <w:p w14:paraId="44E73589" w14:textId="77777777" w:rsidR="00006A84" w:rsidRPr="00684CEA" w:rsidRDefault="00006A84" w:rsidP="00F45D84">
            <w:pPr>
              <w:pStyle w:val="TAC"/>
              <w:rPr>
                <w:ins w:id="220" w:author="Ashwin Mohan" w:date="2023-08-11T23:03:00Z"/>
                <w:lang w:val="en-US"/>
              </w:rPr>
            </w:pPr>
            <w:ins w:id="221" w:author="Ashwin Mohan" w:date="2023-08-11T23:03:00Z">
              <w:r w:rsidRPr="00684CEA">
                <w:rPr>
                  <w:lang w:val="en-US"/>
                </w:rPr>
                <w:t>0.1848</w:t>
              </w:r>
            </w:ins>
          </w:p>
        </w:tc>
      </w:tr>
      <w:tr w:rsidR="00006A84" w:rsidRPr="00684CEA" w14:paraId="119CC819" w14:textId="77777777" w:rsidTr="00F45D84">
        <w:trPr>
          <w:trHeight w:val="315"/>
          <w:jc w:val="center"/>
          <w:ins w:id="222" w:author="Ashwin Mohan" w:date="2023-08-11T23:03:00Z"/>
        </w:trPr>
        <w:tc>
          <w:tcPr>
            <w:tcW w:w="1435" w:type="dxa"/>
            <w:shd w:val="clear" w:color="auto" w:fill="auto"/>
            <w:noWrap/>
            <w:vAlign w:val="center"/>
            <w:hideMark/>
          </w:tcPr>
          <w:p w14:paraId="406B36D2" w14:textId="77777777" w:rsidR="00006A84" w:rsidRPr="00684CEA" w:rsidRDefault="00006A84" w:rsidP="00F45D84">
            <w:pPr>
              <w:pStyle w:val="TAC"/>
              <w:rPr>
                <w:ins w:id="223" w:author="Ashwin Mohan" w:date="2023-08-11T23:03:00Z"/>
                <w:lang w:val="en-US"/>
              </w:rPr>
            </w:pPr>
            <w:ins w:id="224" w:author="Ashwin Mohan" w:date="2023-08-11T23:03:00Z">
              <w:r w:rsidRPr="00684CEA">
                <w:rPr>
                  <w:lang w:val="en-US"/>
                </w:rPr>
                <w:t>60</w:t>
              </w:r>
            </w:ins>
          </w:p>
        </w:tc>
        <w:tc>
          <w:tcPr>
            <w:tcW w:w="1435" w:type="dxa"/>
            <w:shd w:val="clear" w:color="auto" w:fill="auto"/>
            <w:noWrap/>
            <w:vAlign w:val="center"/>
            <w:hideMark/>
          </w:tcPr>
          <w:p w14:paraId="6C22E449" w14:textId="77777777" w:rsidR="00006A84" w:rsidRPr="00684CEA" w:rsidRDefault="00006A84" w:rsidP="00F45D84">
            <w:pPr>
              <w:pStyle w:val="TAC"/>
              <w:rPr>
                <w:ins w:id="225" w:author="Ashwin Mohan" w:date="2023-08-11T23:03:00Z"/>
                <w:lang w:val="en-US"/>
              </w:rPr>
            </w:pPr>
            <w:ins w:id="226" w:author="Ashwin Mohan" w:date="2023-08-11T23:03:00Z">
              <w:r w:rsidRPr="00684CEA">
                <w:rPr>
                  <w:lang w:val="en-US"/>
                </w:rPr>
                <w:t>0.227</w:t>
              </w:r>
            </w:ins>
          </w:p>
        </w:tc>
      </w:tr>
      <w:tr w:rsidR="00006A84" w:rsidRPr="00684CEA" w14:paraId="0CD2B457" w14:textId="77777777" w:rsidTr="00F45D84">
        <w:trPr>
          <w:trHeight w:val="315"/>
          <w:jc w:val="center"/>
          <w:ins w:id="227" w:author="Ashwin Mohan" w:date="2023-08-11T23:03:00Z"/>
        </w:trPr>
        <w:tc>
          <w:tcPr>
            <w:tcW w:w="1435" w:type="dxa"/>
            <w:shd w:val="clear" w:color="auto" w:fill="auto"/>
            <w:noWrap/>
            <w:vAlign w:val="center"/>
            <w:hideMark/>
          </w:tcPr>
          <w:p w14:paraId="46B5190F" w14:textId="77777777" w:rsidR="00006A84" w:rsidRPr="00684CEA" w:rsidRDefault="00006A84" w:rsidP="00F45D84">
            <w:pPr>
              <w:pStyle w:val="TAC"/>
              <w:rPr>
                <w:ins w:id="228" w:author="Ashwin Mohan" w:date="2023-08-11T23:03:00Z"/>
                <w:lang w:val="en-US"/>
              </w:rPr>
            </w:pPr>
            <w:ins w:id="229" w:author="Ashwin Mohan" w:date="2023-08-11T23:03:00Z">
              <w:r w:rsidRPr="00684CEA">
                <w:rPr>
                  <w:lang w:val="en-US"/>
                </w:rPr>
                <w:t>75</w:t>
              </w:r>
            </w:ins>
          </w:p>
        </w:tc>
        <w:tc>
          <w:tcPr>
            <w:tcW w:w="1435" w:type="dxa"/>
            <w:shd w:val="clear" w:color="auto" w:fill="auto"/>
            <w:noWrap/>
            <w:vAlign w:val="center"/>
            <w:hideMark/>
          </w:tcPr>
          <w:p w14:paraId="2C8F3436" w14:textId="77777777" w:rsidR="00006A84" w:rsidRPr="00684CEA" w:rsidRDefault="00006A84" w:rsidP="00F45D84">
            <w:pPr>
              <w:pStyle w:val="TAC"/>
              <w:rPr>
                <w:ins w:id="230" w:author="Ashwin Mohan" w:date="2023-08-11T23:03:00Z"/>
                <w:lang w:val="en-US"/>
              </w:rPr>
            </w:pPr>
            <w:ins w:id="231" w:author="Ashwin Mohan" w:date="2023-08-11T23:03:00Z">
              <w:r w:rsidRPr="00684CEA">
                <w:rPr>
                  <w:lang w:val="en-US"/>
                </w:rPr>
                <w:t>0.2527</w:t>
              </w:r>
            </w:ins>
          </w:p>
        </w:tc>
      </w:tr>
      <w:tr w:rsidR="00006A84" w:rsidRPr="00684CEA" w14:paraId="06BB5544" w14:textId="77777777" w:rsidTr="00F45D84">
        <w:trPr>
          <w:trHeight w:val="315"/>
          <w:jc w:val="center"/>
          <w:ins w:id="232" w:author="Ashwin Mohan" w:date="2023-08-11T23:03:00Z"/>
        </w:trPr>
        <w:tc>
          <w:tcPr>
            <w:tcW w:w="1435" w:type="dxa"/>
            <w:shd w:val="clear" w:color="auto" w:fill="auto"/>
            <w:noWrap/>
            <w:vAlign w:val="center"/>
            <w:hideMark/>
          </w:tcPr>
          <w:p w14:paraId="0A5D3457" w14:textId="77777777" w:rsidR="00006A84" w:rsidRPr="00684CEA" w:rsidRDefault="00006A84" w:rsidP="00F45D84">
            <w:pPr>
              <w:pStyle w:val="TAC"/>
              <w:rPr>
                <w:ins w:id="233" w:author="Ashwin Mohan" w:date="2023-08-11T23:03:00Z"/>
                <w:lang w:val="en-US"/>
              </w:rPr>
            </w:pPr>
            <w:ins w:id="234" w:author="Ashwin Mohan" w:date="2023-08-11T23:03:00Z">
              <w:r w:rsidRPr="00684CEA">
                <w:rPr>
                  <w:lang w:val="en-US"/>
                </w:rPr>
                <w:t>90</w:t>
              </w:r>
            </w:ins>
          </w:p>
        </w:tc>
        <w:tc>
          <w:tcPr>
            <w:tcW w:w="1435" w:type="dxa"/>
            <w:shd w:val="clear" w:color="auto" w:fill="auto"/>
            <w:noWrap/>
            <w:vAlign w:val="center"/>
            <w:hideMark/>
          </w:tcPr>
          <w:p w14:paraId="34ADB311" w14:textId="77777777" w:rsidR="00006A84" w:rsidRPr="00684CEA" w:rsidRDefault="00006A84" w:rsidP="00F45D84">
            <w:pPr>
              <w:pStyle w:val="TAC"/>
              <w:rPr>
                <w:ins w:id="235" w:author="Ashwin Mohan" w:date="2023-08-11T23:03:00Z"/>
                <w:lang w:val="en-US"/>
              </w:rPr>
            </w:pPr>
            <w:ins w:id="236" w:author="Ashwin Mohan" w:date="2023-08-11T23:03:00Z">
              <w:r w:rsidRPr="00684CEA">
                <w:rPr>
                  <w:lang w:val="en-US"/>
                </w:rPr>
                <w:t>0.262</w:t>
              </w:r>
            </w:ins>
          </w:p>
        </w:tc>
      </w:tr>
      <w:tr w:rsidR="00006A84" w:rsidRPr="00684CEA" w14:paraId="59CE2C66" w14:textId="77777777" w:rsidTr="00F45D84">
        <w:trPr>
          <w:trHeight w:val="315"/>
          <w:jc w:val="center"/>
          <w:ins w:id="237" w:author="Ashwin Mohan" w:date="2023-08-11T23:03:00Z"/>
        </w:trPr>
        <w:tc>
          <w:tcPr>
            <w:tcW w:w="1435" w:type="dxa"/>
            <w:shd w:val="clear" w:color="auto" w:fill="auto"/>
            <w:noWrap/>
            <w:vAlign w:val="center"/>
            <w:hideMark/>
          </w:tcPr>
          <w:p w14:paraId="5BC2CD1F" w14:textId="77777777" w:rsidR="00006A84" w:rsidRPr="00684CEA" w:rsidRDefault="00006A84" w:rsidP="00F45D84">
            <w:pPr>
              <w:pStyle w:val="TAC"/>
              <w:rPr>
                <w:ins w:id="238" w:author="Ashwin Mohan" w:date="2023-08-11T23:03:00Z"/>
                <w:lang w:val="en-US"/>
              </w:rPr>
            </w:pPr>
            <w:ins w:id="239" w:author="Ashwin Mohan" w:date="2023-08-11T23:03:00Z">
              <w:r w:rsidRPr="00684CEA">
                <w:rPr>
                  <w:lang w:val="en-US"/>
                </w:rPr>
                <w:t>105</w:t>
              </w:r>
            </w:ins>
          </w:p>
        </w:tc>
        <w:tc>
          <w:tcPr>
            <w:tcW w:w="1435" w:type="dxa"/>
            <w:shd w:val="clear" w:color="auto" w:fill="auto"/>
            <w:noWrap/>
            <w:vAlign w:val="center"/>
            <w:hideMark/>
          </w:tcPr>
          <w:p w14:paraId="5B43F9AC" w14:textId="77777777" w:rsidR="00006A84" w:rsidRPr="00684CEA" w:rsidRDefault="00006A84" w:rsidP="00F45D84">
            <w:pPr>
              <w:pStyle w:val="TAC"/>
              <w:rPr>
                <w:ins w:id="240" w:author="Ashwin Mohan" w:date="2023-08-11T23:03:00Z"/>
                <w:lang w:val="en-US"/>
              </w:rPr>
            </w:pPr>
            <w:ins w:id="241" w:author="Ashwin Mohan" w:date="2023-08-11T23:03:00Z">
              <w:r w:rsidRPr="00684CEA">
                <w:rPr>
                  <w:lang w:val="en-US"/>
                </w:rPr>
                <w:t>0.2527</w:t>
              </w:r>
            </w:ins>
          </w:p>
        </w:tc>
      </w:tr>
      <w:tr w:rsidR="00006A84" w:rsidRPr="00684CEA" w14:paraId="0715FCAD" w14:textId="77777777" w:rsidTr="00F45D84">
        <w:trPr>
          <w:trHeight w:val="315"/>
          <w:jc w:val="center"/>
          <w:ins w:id="242" w:author="Ashwin Mohan" w:date="2023-08-11T23:03:00Z"/>
        </w:trPr>
        <w:tc>
          <w:tcPr>
            <w:tcW w:w="1435" w:type="dxa"/>
            <w:shd w:val="clear" w:color="auto" w:fill="auto"/>
            <w:noWrap/>
            <w:vAlign w:val="center"/>
            <w:hideMark/>
          </w:tcPr>
          <w:p w14:paraId="558A3AFE" w14:textId="77777777" w:rsidR="00006A84" w:rsidRPr="00684CEA" w:rsidRDefault="00006A84" w:rsidP="00F45D84">
            <w:pPr>
              <w:pStyle w:val="TAC"/>
              <w:rPr>
                <w:ins w:id="243" w:author="Ashwin Mohan" w:date="2023-08-11T23:03:00Z"/>
                <w:lang w:val="en-US"/>
              </w:rPr>
            </w:pPr>
            <w:ins w:id="244" w:author="Ashwin Mohan" w:date="2023-08-11T23:03:00Z">
              <w:r w:rsidRPr="00684CEA">
                <w:rPr>
                  <w:lang w:val="en-US"/>
                </w:rPr>
                <w:t>120</w:t>
              </w:r>
            </w:ins>
          </w:p>
        </w:tc>
        <w:tc>
          <w:tcPr>
            <w:tcW w:w="1435" w:type="dxa"/>
            <w:shd w:val="clear" w:color="auto" w:fill="auto"/>
            <w:noWrap/>
            <w:vAlign w:val="center"/>
            <w:hideMark/>
          </w:tcPr>
          <w:p w14:paraId="3305F85E" w14:textId="77777777" w:rsidR="00006A84" w:rsidRPr="00684CEA" w:rsidRDefault="00006A84" w:rsidP="00F45D84">
            <w:pPr>
              <w:pStyle w:val="TAC"/>
              <w:rPr>
                <w:ins w:id="245" w:author="Ashwin Mohan" w:date="2023-08-11T23:03:00Z"/>
                <w:lang w:val="en-US"/>
              </w:rPr>
            </w:pPr>
            <w:ins w:id="246" w:author="Ashwin Mohan" w:date="2023-08-11T23:03:00Z">
              <w:r w:rsidRPr="00684CEA">
                <w:rPr>
                  <w:lang w:val="en-US"/>
                </w:rPr>
                <w:t>0.227</w:t>
              </w:r>
            </w:ins>
          </w:p>
        </w:tc>
      </w:tr>
      <w:tr w:rsidR="00006A84" w:rsidRPr="00684CEA" w14:paraId="2F5CBD13" w14:textId="77777777" w:rsidTr="00F45D84">
        <w:trPr>
          <w:trHeight w:val="315"/>
          <w:jc w:val="center"/>
          <w:ins w:id="247" w:author="Ashwin Mohan" w:date="2023-08-11T23:03:00Z"/>
        </w:trPr>
        <w:tc>
          <w:tcPr>
            <w:tcW w:w="1435" w:type="dxa"/>
            <w:shd w:val="clear" w:color="auto" w:fill="auto"/>
            <w:noWrap/>
            <w:vAlign w:val="center"/>
            <w:hideMark/>
          </w:tcPr>
          <w:p w14:paraId="718B3A1C" w14:textId="77777777" w:rsidR="00006A84" w:rsidRPr="00684CEA" w:rsidRDefault="00006A84" w:rsidP="00F45D84">
            <w:pPr>
              <w:pStyle w:val="TAC"/>
              <w:rPr>
                <w:ins w:id="248" w:author="Ashwin Mohan" w:date="2023-08-11T23:03:00Z"/>
                <w:lang w:val="en-US"/>
              </w:rPr>
            </w:pPr>
            <w:ins w:id="249" w:author="Ashwin Mohan" w:date="2023-08-11T23:03:00Z">
              <w:r w:rsidRPr="00684CEA">
                <w:rPr>
                  <w:lang w:val="en-US"/>
                </w:rPr>
                <w:t>135</w:t>
              </w:r>
            </w:ins>
          </w:p>
        </w:tc>
        <w:tc>
          <w:tcPr>
            <w:tcW w:w="1435" w:type="dxa"/>
            <w:shd w:val="clear" w:color="auto" w:fill="auto"/>
            <w:noWrap/>
            <w:vAlign w:val="center"/>
            <w:hideMark/>
          </w:tcPr>
          <w:p w14:paraId="05412608" w14:textId="77777777" w:rsidR="00006A84" w:rsidRPr="00684CEA" w:rsidRDefault="00006A84" w:rsidP="00F45D84">
            <w:pPr>
              <w:pStyle w:val="TAC"/>
              <w:rPr>
                <w:ins w:id="250" w:author="Ashwin Mohan" w:date="2023-08-11T23:03:00Z"/>
                <w:lang w:val="en-US"/>
              </w:rPr>
            </w:pPr>
            <w:ins w:id="251" w:author="Ashwin Mohan" w:date="2023-08-11T23:03:00Z">
              <w:r w:rsidRPr="00684CEA">
                <w:rPr>
                  <w:lang w:val="en-US"/>
                </w:rPr>
                <w:t>0.1848</w:t>
              </w:r>
            </w:ins>
          </w:p>
        </w:tc>
      </w:tr>
      <w:tr w:rsidR="00006A84" w:rsidRPr="00684CEA" w14:paraId="7343A908" w14:textId="77777777" w:rsidTr="00F45D84">
        <w:trPr>
          <w:trHeight w:val="315"/>
          <w:jc w:val="center"/>
          <w:ins w:id="252" w:author="Ashwin Mohan" w:date="2023-08-11T23:03:00Z"/>
        </w:trPr>
        <w:tc>
          <w:tcPr>
            <w:tcW w:w="1435" w:type="dxa"/>
            <w:shd w:val="clear" w:color="auto" w:fill="auto"/>
            <w:noWrap/>
            <w:vAlign w:val="center"/>
            <w:hideMark/>
          </w:tcPr>
          <w:p w14:paraId="13CE5646" w14:textId="77777777" w:rsidR="00006A84" w:rsidRPr="00684CEA" w:rsidRDefault="00006A84" w:rsidP="00F45D84">
            <w:pPr>
              <w:pStyle w:val="TAC"/>
              <w:rPr>
                <w:ins w:id="253" w:author="Ashwin Mohan" w:date="2023-08-11T23:03:00Z"/>
                <w:lang w:val="en-US"/>
              </w:rPr>
            </w:pPr>
            <w:ins w:id="254" w:author="Ashwin Mohan" w:date="2023-08-11T23:03:00Z">
              <w:r w:rsidRPr="00684CEA">
                <w:rPr>
                  <w:lang w:val="en-US"/>
                </w:rPr>
                <w:t>150</w:t>
              </w:r>
            </w:ins>
          </w:p>
        </w:tc>
        <w:tc>
          <w:tcPr>
            <w:tcW w:w="1435" w:type="dxa"/>
            <w:shd w:val="clear" w:color="auto" w:fill="auto"/>
            <w:noWrap/>
            <w:vAlign w:val="center"/>
            <w:hideMark/>
          </w:tcPr>
          <w:p w14:paraId="6DD08322" w14:textId="77777777" w:rsidR="00006A84" w:rsidRPr="00684CEA" w:rsidRDefault="00006A84" w:rsidP="00F45D84">
            <w:pPr>
              <w:pStyle w:val="TAC"/>
              <w:rPr>
                <w:ins w:id="255" w:author="Ashwin Mohan" w:date="2023-08-11T23:03:00Z"/>
                <w:lang w:val="en-US"/>
              </w:rPr>
            </w:pPr>
            <w:ins w:id="256" w:author="Ashwin Mohan" w:date="2023-08-11T23:03:00Z">
              <w:r w:rsidRPr="00684CEA">
                <w:rPr>
                  <w:lang w:val="en-US"/>
                </w:rPr>
                <w:t>0.1315</w:t>
              </w:r>
            </w:ins>
          </w:p>
        </w:tc>
      </w:tr>
      <w:tr w:rsidR="00006A84" w:rsidRPr="00684CEA" w14:paraId="32C4379B" w14:textId="77777777" w:rsidTr="00F45D84">
        <w:trPr>
          <w:trHeight w:val="315"/>
          <w:jc w:val="center"/>
          <w:ins w:id="257" w:author="Ashwin Mohan" w:date="2023-08-11T23:03:00Z"/>
        </w:trPr>
        <w:tc>
          <w:tcPr>
            <w:tcW w:w="1435" w:type="dxa"/>
            <w:shd w:val="clear" w:color="auto" w:fill="auto"/>
            <w:noWrap/>
            <w:vAlign w:val="center"/>
            <w:hideMark/>
          </w:tcPr>
          <w:p w14:paraId="05B89783" w14:textId="77777777" w:rsidR="00006A84" w:rsidRPr="00684CEA" w:rsidRDefault="00006A84" w:rsidP="00F45D84">
            <w:pPr>
              <w:pStyle w:val="TAC"/>
              <w:rPr>
                <w:ins w:id="258" w:author="Ashwin Mohan" w:date="2023-08-11T23:03:00Z"/>
                <w:lang w:val="en-US"/>
              </w:rPr>
            </w:pPr>
            <w:ins w:id="259" w:author="Ashwin Mohan" w:date="2023-08-11T23:03:00Z">
              <w:r w:rsidRPr="00684CEA">
                <w:rPr>
                  <w:lang w:val="en-US"/>
                </w:rPr>
                <w:t>165</w:t>
              </w:r>
            </w:ins>
          </w:p>
        </w:tc>
        <w:tc>
          <w:tcPr>
            <w:tcW w:w="1435" w:type="dxa"/>
            <w:shd w:val="clear" w:color="auto" w:fill="auto"/>
            <w:noWrap/>
            <w:vAlign w:val="center"/>
            <w:hideMark/>
          </w:tcPr>
          <w:p w14:paraId="15993CF5" w14:textId="77777777" w:rsidR="00006A84" w:rsidRPr="00684CEA" w:rsidRDefault="00006A84" w:rsidP="00F45D84">
            <w:pPr>
              <w:pStyle w:val="TAC"/>
              <w:rPr>
                <w:ins w:id="260" w:author="Ashwin Mohan" w:date="2023-08-11T23:03:00Z"/>
                <w:lang w:val="en-US"/>
              </w:rPr>
            </w:pPr>
            <w:ins w:id="261" w:author="Ashwin Mohan" w:date="2023-08-11T23:03:00Z">
              <w:r w:rsidRPr="00684CEA">
                <w:rPr>
                  <w:lang w:val="en-US"/>
                </w:rPr>
                <w:t>0.0661</w:t>
              </w:r>
            </w:ins>
          </w:p>
        </w:tc>
      </w:tr>
      <w:tr w:rsidR="00006A84" w:rsidRPr="00684CEA" w14:paraId="7B6C170A" w14:textId="77777777" w:rsidTr="00F45D84">
        <w:trPr>
          <w:trHeight w:val="315"/>
          <w:jc w:val="center"/>
          <w:ins w:id="262" w:author="Ashwin Mohan" w:date="2023-08-11T23:03:00Z"/>
        </w:trPr>
        <w:tc>
          <w:tcPr>
            <w:tcW w:w="1435" w:type="dxa"/>
            <w:shd w:val="clear" w:color="auto" w:fill="auto"/>
            <w:noWrap/>
            <w:vAlign w:val="center"/>
            <w:hideMark/>
          </w:tcPr>
          <w:p w14:paraId="2C95FC6B" w14:textId="77777777" w:rsidR="00006A84" w:rsidRPr="00684CEA" w:rsidRDefault="00006A84" w:rsidP="00F45D84">
            <w:pPr>
              <w:pStyle w:val="TAC"/>
              <w:rPr>
                <w:ins w:id="263" w:author="Ashwin Mohan" w:date="2023-08-11T23:03:00Z"/>
                <w:lang w:val="en-US"/>
              </w:rPr>
            </w:pPr>
            <w:ins w:id="264" w:author="Ashwin Mohan" w:date="2023-08-11T23:03:00Z">
              <w:r w:rsidRPr="00684CEA">
                <w:rPr>
                  <w:lang w:val="en-US"/>
                </w:rPr>
                <w:t>180</w:t>
              </w:r>
            </w:ins>
          </w:p>
        </w:tc>
        <w:tc>
          <w:tcPr>
            <w:tcW w:w="1435" w:type="dxa"/>
            <w:shd w:val="clear" w:color="auto" w:fill="auto"/>
            <w:noWrap/>
            <w:vAlign w:val="center"/>
            <w:hideMark/>
          </w:tcPr>
          <w:p w14:paraId="110156D0" w14:textId="77777777" w:rsidR="00006A84" w:rsidRPr="00684CEA" w:rsidRDefault="00006A84" w:rsidP="00F45D84">
            <w:pPr>
              <w:pStyle w:val="TAC"/>
              <w:rPr>
                <w:ins w:id="265" w:author="Ashwin Mohan" w:date="2023-08-11T23:03:00Z"/>
                <w:lang w:val="en-US"/>
              </w:rPr>
            </w:pPr>
            <w:ins w:id="266" w:author="Ashwin Mohan" w:date="2023-08-11T23:03:00Z">
              <w:r w:rsidRPr="00684CEA">
                <w:rPr>
                  <w:lang w:val="en-US"/>
                </w:rPr>
                <w:t>0.007</w:t>
              </w:r>
            </w:ins>
          </w:p>
        </w:tc>
      </w:tr>
    </w:tbl>
    <w:p w14:paraId="7CBCE4A6" w14:textId="77777777" w:rsidR="00006A84" w:rsidRDefault="00006A84" w:rsidP="00006A84">
      <w:pPr>
        <w:rPr>
          <w:ins w:id="267" w:author="Ashwin Mohan" w:date="2023-08-11T23:03:00Z"/>
        </w:rPr>
      </w:pPr>
    </w:p>
    <w:p w14:paraId="759CA49F" w14:textId="77777777" w:rsidR="00006A84" w:rsidRPr="00006A84" w:rsidRDefault="00006A84" w:rsidP="00006A84">
      <w:pPr>
        <w:pStyle w:val="Heading4"/>
        <w:textAlignment w:val="baseline"/>
        <w:rPr>
          <w:ins w:id="268" w:author="Ashwin Mohan" w:date="2023-08-11T23:03:00Z"/>
          <w:rFonts w:eastAsiaTheme="minorEastAsia"/>
          <w:lang w:eastAsia="en-GB"/>
          <w:rPrChange w:id="269" w:author="Ashwin Mohan" w:date="2023-08-11T23:05:00Z">
            <w:rPr>
              <w:ins w:id="270" w:author="Ashwin Mohan" w:date="2023-08-11T23:03:00Z"/>
            </w:rPr>
          </w:rPrChange>
        </w:rPr>
        <w:pPrChange w:id="271" w:author="Ashwin Mohan" w:date="2023-08-11T23:05:00Z">
          <w:pPr>
            <w:pStyle w:val="Heading3"/>
          </w:pPr>
        </w:pPrChange>
      </w:pPr>
      <w:ins w:id="272" w:author="Ashwin Mohan" w:date="2023-08-11T23:03:00Z">
        <w:r w:rsidRPr="00006A84">
          <w:rPr>
            <w:rFonts w:eastAsiaTheme="minorEastAsia"/>
            <w:lang w:eastAsia="en-GB"/>
            <w:rPrChange w:id="273" w:author="Ashwin Mohan" w:date="2023-08-11T23:05:00Z">
              <w:rPr/>
            </w:rPrChange>
          </w:rPr>
          <w:t>A.3.5.2</w:t>
        </w:r>
        <w:r w:rsidRPr="00006A84">
          <w:rPr>
            <w:rFonts w:eastAsiaTheme="minorEastAsia"/>
            <w:lang w:eastAsia="en-GB"/>
            <w:rPrChange w:id="274" w:author="Ashwin Mohan" w:date="2023-08-11T23:05:00Z">
              <w:rPr/>
            </w:rPrChange>
          </w:rPr>
          <w:tab/>
          <w:t>Total Radiated Sensitivity (TRS)</w:t>
        </w:r>
      </w:ins>
    </w:p>
    <w:p w14:paraId="15644C65" w14:textId="77777777" w:rsidR="00006A84" w:rsidRDefault="00006A84" w:rsidP="00006A84">
      <w:pPr>
        <w:jc w:val="both"/>
        <w:rPr>
          <w:ins w:id="275" w:author="Ashwin Mohan" w:date="2023-08-11T23:03:00Z"/>
          <w:lang w:eastAsia="zh-CN"/>
        </w:rPr>
      </w:pPr>
      <w:ins w:id="276" w:author="Ashwin Mohan" w:date="2023-08-11T23:03:00Z">
        <w:r w:rsidRPr="002A5923">
          <w:t>T</w:t>
        </w:r>
        <w:r w:rsidRPr="002A5923">
          <w:rPr>
            <w:rFonts w:hint="eastAsia"/>
          </w:rPr>
          <w:t xml:space="preserve">his definition </w:t>
        </w:r>
        <w:r>
          <w:t>is</w:t>
        </w:r>
        <w:r w:rsidRPr="002A5923">
          <w:rPr>
            <w:rFonts w:hint="eastAsia"/>
          </w:rPr>
          <w:t xml:space="preserv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w:t>
        </w:r>
        <w:r>
          <w:rPr>
            <w:lang w:eastAsia="zh-CN"/>
          </w:rPr>
          <w:t xml:space="preserve"> </w:t>
        </w:r>
        <w:r>
          <w:t xml:space="preserve">For </w:t>
        </w:r>
        <w:r>
          <w:rPr>
            <w:lang w:eastAsia="zh-CN"/>
          </w:rPr>
          <w:t>Anechoic Chamber method,</w:t>
        </w:r>
        <w:r>
          <w:t xml:space="preserve"> t</w:t>
        </w:r>
        <w:r w:rsidRPr="00E162E7">
          <w:t>he T</w:t>
        </w:r>
        <w:r>
          <w:t>RS</w:t>
        </w:r>
        <w:r w:rsidRPr="00891ADE">
          <w:rPr>
            <w:lang w:eastAsia="zh-CN"/>
          </w:rPr>
          <w:t xml:space="preserve"> </w:t>
        </w:r>
        <w:r>
          <w:rPr>
            <w:lang w:eastAsia="zh-CN"/>
          </w:rPr>
          <w:t xml:space="preserve">with </w:t>
        </w:r>
        <w:r w:rsidRPr="00E162E7">
          <w:t>is defined as:</w:t>
        </w:r>
      </w:ins>
    </w:p>
    <w:p w14:paraId="43D37012" w14:textId="77777777" w:rsidR="00006A84" w:rsidRPr="00B72397" w:rsidRDefault="00006A84" w:rsidP="00006A84">
      <w:pPr>
        <w:pStyle w:val="EQ"/>
        <w:rPr>
          <w:ins w:id="277" w:author="Ashwin Mohan" w:date="2023-08-11T23:03:00Z"/>
          <w:lang w:val="en-US" w:eastAsia="zh-CN"/>
        </w:rPr>
      </w:pPr>
      <w:ins w:id="278" w:author="Ashwin Mohan" w:date="2023-08-11T23:03:00Z">
        <w:r>
          <w:rPr>
            <w:lang w:val="en-US" w:eastAsia="zh-CN"/>
          </w:rPr>
          <w:tab/>
        </w:r>
      </w:ins>
      <m:oMath>
        <m:r>
          <w:ins w:id="279" w:author="Ashwin Mohan" w:date="2023-08-11T23:03:00Z">
            <w:rPr>
              <w:rFonts w:ascii="Cambria Math" w:hAnsi="Cambria Math"/>
              <w:lang w:val="en-US" w:eastAsia="zh-CN"/>
            </w:rPr>
            <m:t>TRS</m:t>
          </w:ins>
        </m:r>
        <m:r>
          <w:ins w:id="280" w:author="Ashwin Mohan" w:date="2023-08-11T23:03:00Z">
            <m:rPr>
              <m:sty m:val="p"/>
            </m:rPr>
            <w:rPr>
              <w:rFonts w:ascii="Cambria Math" w:hAnsi="Cambria Math"/>
              <w:lang w:val="en-US" w:eastAsia="zh-CN"/>
            </w:rPr>
            <m:t>=</m:t>
          </w:ins>
        </m:r>
        <m:f>
          <m:fPr>
            <m:ctrlPr>
              <w:ins w:id="281" w:author="Ashwin Mohan" w:date="2023-08-11T23:03:00Z">
                <w:rPr>
                  <w:rFonts w:ascii="Cambria Math" w:hAnsi="Cambria Math"/>
                  <w:lang w:val="en-US" w:eastAsia="zh-CN"/>
                </w:rPr>
              </w:ins>
            </m:ctrlPr>
          </m:fPr>
          <m:num>
            <m:r>
              <w:ins w:id="282" w:author="Ashwin Mohan" w:date="2023-08-11T23:03:00Z">
                <m:rPr>
                  <m:sty m:val="p"/>
                </m:rPr>
                <w:rPr>
                  <w:rFonts w:ascii="Cambria Math" w:hAnsi="Cambria Math"/>
                  <w:lang w:val="en-US" w:eastAsia="zh-CN"/>
                </w:rPr>
                <m:t>4</m:t>
              </w:ins>
            </m:r>
            <m:r>
              <w:ins w:id="283" w:author="Ashwin Mohan" w:date="2023-08-11T23:03:00Z">
                <w:rPr>
                  <w:rFonts w:ascii="Cambria Math" w:hAnsi="Cambria Math"/>
                  <w:lang w:val="en-US" w:eastAsia="zh-CN"/>
                </w:rPr>
                <m:t>π</m:t>
              </w:ins>
            </m:r>
          </m:num>
          <m:den>
            <m:nary>
              <m:naryPr>
                <m:limLoc m:val="subSup"/>
                <m:ctrlPr>
                  <w:ins w:id="284" w:author="Ashwin Mohan" w:date="2023-08-11T23:03:00Z">
                    <w:rPr>
                      <w:rFonts w:ascii="Cambria Math" w:hAnsi="Cambria Math"/>
                      <w:lang w:val="en-US" w:eastAsia="zh-CN"/>
                    </w:rPr>
                  </w:ins>
                </m:ctrlPr>
              </m:naryPr>
              <m:sub>
                <m:r>
                  <w:ins w:id="285" w:author="Ashwin Mohan" w:date="2023-08-11T23:03:00Z">
                    <w:rPr>
                      <w:rFonts w:ascii="Cambria Math" w:hAnsi="Cambria Math"/>
                      <w:lang w:val="en-US" w:eastAsia="zh-CN"/>
                    </w:rPr>
                    <m:t>θ</m:t>
                  </w:ins>
                </m:r>
                <m:r>
                  <w:ins w:id="286" w:author="Ashwin Mohan" w:date="2023-08-11T23:03:00Z">
                    <m:rPr>
                      <m:sty m:val="p"/>
                    </m:rPr>
                    <w:rPr>
                      <w:rFonts w:ascii="Cambria Math" w:hAnsi="Cambria Math"/>
                      <w:lang w:val="en-US" w:eastAsia="zh-CN"/>
                    </w:rPr>
                    <m:t>=0</m:t>
                  </w:ins>
                </m:r>
              </m:sub>
              <m:sup>
                <m:r>
                  <w:ins w:id="287" w:author="Ashwin Mohan" w:date="2023-08-11T23:03:00Z">
                    <w:rPr>
                      <w:rFonts w:ascii="Cambria Math" w:hAnsi="Cambria Math"/>
                      <w:lang w:val="en-US" w:eastAsia="zh-CN"/>
                    </w:rPr>
                    <m:t>π</m:t>
                  </w:ins>
                </m:r>
              </m:sup>
              <m:e>
                <m:nary>
                  <m:naryPr>
                    <m:limLoc m:val="subSup"/>
                    <m:ctrlPr>
                      <w:ins w:id="288" w:author="Ashwin Mohan" w:date="2023-08-11T23:03:00Z">
                        <w:rPr>
                          <w:rFonts w:ascii="Cambria Math" w:hAnsi="Cambria Math"/>
                          <w:lang w:val="en-US" w:eastAsia="zh-CN"/>
                        </w:rPr>
                      </w:ins>
                    </m:ctrlPr>
                  </m:naryPr>
                  <m:sub>
                    <m:r>
                      <w:ins w:id="289" w:author="Ashwin Mohan" w:date="2023-08-11T23:03:00Z">
                        <w:rPr>
                          <w:rFonts w:ascii="Cambria Math" w:hAnsi="Cambria Math"/>
                        </w:rPr>
                        <m:t>ϕ</m:t>
                      </w:ins>
                    </m:r>
                    <m:r>
                      <w:ins w:id="290" w:author="Ashwin Mohan" w:date="2023-08-11T23:03:00Z">
                        <m:rPr>
                          <m:sty m:val="p"/>
                        </m:rPr>
                        <w:rPr>
                          <w:rFonts w:ascii="Cambria Math" w:hAnsi="Cambria Math"/>
                        </w:rPr>
                        <m:t>=0</m:t>
                      </w:ins>
                    </m:r>
                  </m:sub>
                  <m:sup>
                    <m:r>
                      <w:ins w:id="291" w:author="Ashwin Mohan" w:date="2023-08-11T23:03:00Z">
                        <m:rPr>
                          <m:sty m:val="p"/>
                        </m:rPr>
                        <w:rPr>
                          <w:rFonts w:ascii="Cambria Math" w:hAnsi="Cambria Math"/>
                          <w:lang w:val="en-US" w:eastAsia="zh-CN"/>
                        </w:rPr>
                        <m:t>2</m:t>
                      </w:ins>
                    </m:r>
                    <m:r>
                      <w:ins w:id="292" w:author="Ashwin Mohan" w:date="2023-08-11T23:03:00Z">
                        <w:rPr>
                          <w:rFonts w:ascii="Cambria Math" w:hAnsi="Cambria Math"/>
                          <w:lang w:val="en-US" w:eastAsia="zh-CN"/>
                        </w:rPr>
                        <m:t>π</m:t>
                      </w:ins>
                    </m:r>
                  </m:sup>
                  <m:e>
                    <m:d>
                      <m:dPr>
                        <m:begChr m:val="["/>
                        <m:endChr m:val="]"/>
                        <m:ctrlPr>
                          <w:ins w:id="293" w:author="Ashwin Mohan" w:date="2023-08-11T23:03:00Z">
                            <w:rPr>
                              <w:rFonts w:ascii="Cambria Math" w:hAnsi="Cambria Math"/>
                              <w:lang w:val="en-US" w:eastAsia="zh-CN"/>
                            </w:rPr>
                          </w:ins>
                        </m:ctrlPr>
                      </m:dPr>
                      <m:e>
                        <m:f>
                          <m:fPr>
                            <m:ctrlPr>
                              <w:ins w:id="294" w:author="Ashwin Mohan" w:date="2023-08-11T23:03:00Z">
                                <w:rPr>
                                  <w:rFonts w:ascii="Cambria Math" w:hAnsi="Cambria Math"/>
                                  <w:lang w:val="en-US" w:eastAsia="zh-CN"/>
                                </w:rPr>
                              </w:ins>
                            </m:ctrlPr>
                          </m:fPr>
                          <m:num>
                            <m:r>
                              <w:ins w:id="295" w:author="Ashwin Mohan" w:date="2023-08-11T23:03:00Z">
                                <m:rPr>
                                  <m:sty m:val="p"/>
                                </m:rPr>
                                <w:rPr>
                                  <w:rFonts w:ascii="Cambria Math" w:hAnsi="Cambria Math"/>
                                  <w:lang w:val="en-US" w:eastAsia="zh-CN"/>
                                </w:rPr>
                                <m:t>1</m:t>
                              </w:ins>
                            </m:r>
                          </m:num>
                          <m:den>
                            <m:sSub>
                              <m:sSubPr>
                                <m:ctrlPr>
                                  <w:ins w:id="296" w:author="Ashwin Mohan" w:date="2023-08-11T23:03:00Z">
                                    <w:rPr>
                                      <w:rFonts w:ascii="Cambria Math" w:hAnsi="Cambria Math"/>
                                      <w:lang w:val="en-US" w:eastAsia="zh-CN"/>
                                    </w:rPr>
                                  </w:ins>
                                </m:ctrlPr>
                              </m:sSubPr>
                              <m:e>
                                <m:r>
                                  <w:ins w:id="297" w:author="Ashwin Mohan" w:date="2023-08-11T23:03:00Z">
                                    <w:rPr>
                                      <w:rFonts w:ascii="Cambria Math" w:hAnsi="Cambria Math"/>
                                      <w:lang w:val="en-US" w:eastAsia="zh-CN"/>
                                    </w:rPr>
                                    <m:t>EIS</m:t>
                                  </w:ins>
                                </m:r>
                              </m:e>
                              <m:sub>
                                <m:r>
                                  <w:ins w:id="298" w:author="Ashwin Mohan" w:date="2023-08-11T23:03:00Z">
                                    <w:rPr>
                                      <w:rFonts w:ascii="Cambria Math" w:hAnsi="Cambria Math"/>
                                      <w:lang w:val="en-US" w:eastAsia="zh-CN"/>
                                    </w:rPr>
                                    <m:t>θ</m:t>
                                  </w:ins>
                                </m:r>
                              </m:sub>
                            </m:sSub>
                            <m:d>
                              <m:dPr>
                                <m:ctrlPr>
                                  <w:ins w:id="299" w:author="Ashwin Mohan" w:date="2023-08-11T23:03:00Z">
                                    <w:rPr>
                                      <w:rFonts w:ascii="Cambria Math" w:hAnsi="Cambria Math"/>
                                      <w:lang w:val="en-US" w:eastAsia="zh-CN"/>
                                    </w:rPr>
                                  </w:ins>
                                </m:ctrlPr>
                              </m:dPr>
                              <m:e>
                                <m:r>
                                  <w:ins w:id="300" w:author="Ashwin Mohan" w:date="2023-08-11T23:03:00Z">
                                    <w:rPr>
                                      <w:rFonts w:ascii="Cambria Math" w:hAnsi="Cambria Math"/>
                                    </w:rPr>
                                    <m:t>θ</m:t>
                                  </w:ins>
                                </m:r>
                                <m:r>
                                  <w:ins w:id="301" w:author="Ashwin Mohan" w:date="2023-08-11T23:03:00Z">
                                    <m:rPr>
                                      <m:sty m:val="p"/>
                                    </m:rPr>
                                    <w:rPr>
                                      <w:rFonts w:ascii="Cambria Math" w:hAnsi="Cambria Math"/>
                                    </w:rPr>
                                    <m:t>,</m:t>
                                  </w:ins>
                                </m:r>
                                <m:r>
                                  <w:ins w:id="302" w:author="Ashwin Mohan" w:date="2023-08-11T23:03:00Z">
                                    <w:rPr>
                                      <w:rFonts w:ascii="Cambria Math" w:hAnsi="Cambria Math"/>
                                    </w:rPr>
                                    <m:t>ϕ</m:t>
                                  </w:ins>
                                </m:r>
                              </m:e>
                            </m:d>
                          </m:den>
                        </m:f>
                        <m:r>
                          <w:ins w:id="303" w:author="Ashwin Mohan" w:date="2023-08-11T23:03:00Z">
                            <m:rPr>
                              <m:sty m:val="p"/>
                            </m:rPr>
                            <w:rPr>
                              <w:rFonts w:ascii="Cambria Math" w:hAnsi="Cambria Math"/>
                              <w:lang w:val="en-US" w:eastAsia="zh-CN"/>
                            </w:rPr>
                            <m:t>+</m:t>
                          </w:ins>
                        </m:r>
                        <m:f>
                          <m:fPr>
                            <m:ctrlPr>
                              <w:ins w:id="304" w:author="Ashwin Mohan" w:date="2023-08-11T23:03:00Z">
                                <w:rPr>
                                  <w:rFonts w:ascii="Cambria Math" w:hAnsi="Cambria Math"/>
                                  <w:lang w:val="en-US" w:eastAsia="zh-CN"/>
                                </w:rPr>
                              </w:ins>
                            </m:ctrlPr>
                          </m:fPr>
                          <m:num>
                            <m:r>
                              <w:ins w:id="305" w:author="Ashwin Mohan" w:date="2023-08-11T23:03:00Z">
                                <m:rPr>
                                  <m:sty m:val="p"/>
                                </m:rPr>
                                <w:rPr>
                                  <w:rFonts w:ascii="Cambria Math" w:hAnsi="Cambria Math"/>
                                  <w:lang w:val="en-US" w:eastAsia="zh-CN"/>
                                </w:rPr>
                                <m:t>1</m:t>
                              </w:ins>
                            </m:r>
                          </m:num>
                          <m:den>
                            <m:sSub>
                              <m:sSubPr>
                                <m:ctrlPr>
                                  <w:ins w:id="306" w:author="Ashwin Mohan" w:date="2023-08-11T23:03:00Z">
                                    <w:rPr>
                                      <w:rFonts w:ascii="Cambria Math" w:hAnsi="Cambria Math"/>
                                      <w:lang w:val="en-US" w:eastAsia="zh-CN"/>
                                    </w:rPr>
                                  </w:ins>
                                </m:ctrlPr>
                              </m:sSubPr>
                              <m:e>
                                <m:r>
                                  <w:ins w:id="307" w:author="Ashwin Mohan" w:date="2023-08-11T23:03:00Z">
                                    <w:rPr>
                                      <w:rFonts w:ascii="Cambria Math" w:hAnsi="Cambria Math"/>
                                      <w:lang w:val="en-US" w:eastAsia="zh-CN"/>
                                    </w:rPr>
                                    <m:t>EIS</m:t>
                                  </w:ins>
                                </m:r>
                              </m:e>
                              <m:sub>
                                <m:r>
                                  <w:ins w:id="308" w:author="Ashwin Mohan" w:date="2023-08-11T23:03:00Z">
                                    <w:rPr>
                                      <w:rFonts w:ascii="Cambria Math" w:hAnsi="Cambria Math"/>
                                    </w:rPr>
                                    <m:t>ϕ</m:t>
                                  </w:ins>
                                </m:r>
                              </m:sub>
                            </m:sSub>
                            <m:d>
                              <m:dPr>
                                <m:ctrlPr>
                                  <w:ins w:id="309" w:author="Ashwin Mohan" w:date="2023-08-11T23:03:00Z">
                                    <w:rPr>
                                      <w:rFonts w:ascii="Cambria Math" w:hAnsi="Cambria Math"/>
                                      <w:lang w:val="en-US" w:eastAsia="zh-CN"/>
                                    </w:rPr>
                                  </w:ins>
                                </m:ctrlPr>
                              </m:dPr>
                              <m:e>
                                <m:r>
                                  <w:ins w:id="310" w:author="Ashwin Mohan" w:date="2023-08-11T23:03:00Z">
                                    <w:rPr>
                                      <w:rFonts w:ascii="Cambria Math" w:hAnsi="Cambria Math"/>
                                    </w:rPr>
                                    <m:t>θ</m:t>
                                  </w:ins>
                                </m:r>
                                <m:r>
                                  <w:ins w:id="311" w:author="Ashwin Mohan" w:date="2023-08-11T23:03:00Z">
                                    <m:rPr>
                                      <m:sty m:val="p"/>
                                    </m:rPr>
                                    <w:rPr>
                                      <w:rFonts w:ascii="Cambria Math" w:hAnsi="Cambria Math"/>
                                    </w:rPr>
                                    <m:t>,</m:t>
                                  </w:ins>
                                </m:r>
                                <m:r>
                                  <w:ins w:id="312" w:author="Ashwin Mohan" w:date="2023-08-11T23:03:00Z">
                                    <w:rPr>
                                      <w:rFonts w:ascii="Cambria Math" w:hAnsi="Cambria Math"/>
                                    </w:rPr>
                                    <m:t>ϕ</m:t>
                                  </w:ins>
                                </m:r>
                              </m:e>
                            </m:d>
                          </m:den>
                        </m:f>
                      </m:e>
                    </m:d>
                    <m:func>
                      <m:funcPr>
                        <m:ctrlPr>
                          <w:ins w:id="313" w:author="Ashwin Mohan" w:date="2023-08-11T23:03:00Z">
                            <w:rPr>
                              <w:rFonts w:ascii="Cambria Math" w:hAnsi="Cambria Math"/>
                              <w:lang w:val="en-US" w:eastAsia="zh-CN"/>
                            </w:rPr>
                          </w:ins>
                        </m:ctrlPr>
                      </m:funcPr>
                      <m:fName>
                        <m:r>
                          <w:ins w:id="314" w:author="Ashwin Mohan" w:date="2023-08-11T23:03:00Z">
                            <m:rPr>
                              <m:sty m:val="p"/>
                            </m:rPr>
                            <w:rPr>
                              <w:rFonts w:ascii="Cambria Math" w:hAnsi="Cambria Math"/>
                            </w:rPr>
                            <m:t>sin</m:t>
                          </w:ins>
                        </m:r>
                      </m:fName>
                      <m:e>
                        <m:r>
                          <w:ins w:id="315" w:author="Ashwin Mohan" w:date="2023-08-11T23:03:00Z">
                            <w:rPr>
                              <w:rFonts w:ascii="Cambria Math" w:hAnsi="Cambria Math"/>
                              <w:lang w:val="en-US" w:eastAsia="zh-CN"/>
                            </w:rPr>
                            <m:t>θ</m:t>
                          </w:ins>
                        </m:r>
                      </m:e>
                    </m:func>
                    <m:r>
                      <w:ins w:id="316" w:author="Ashwin Mohan" w:date="2023-08-11T23:03:00Z">
                        <w:rPr>
                          <w:rFonts w:ascii="Cambria Math" w:hAnsi="Cambria Math"/>
                          <w:lang w:val="en-US" w:eastAsia="zh-CN"/>
                        </w:rPr>
                        <m:t>d</m:t>
                      </w:ins>
                    </m:r>
                    <m:r>
                      <w:ins w:id="317" w:author="Ashwin Mohan" w:date="2023-08-11T23:03:00Z">
                        <w:rPr>
                          <w:rFonts w:ascii="Cambria Math" w:hAnsi="Cambria Math"/>
                        </w:rPr>
                        <m:t>ϕdθ</m:t>
                      </w:ins>
                    </m:r>
                  </m:e>
                </m:nary>
              </m:e>
            </m:nary>
          </m:den>
        </m:f>
      </m:oMath>
    </w:p>
    <w:p w14:paraId="217F30EB" w14:textId="77777777" w:rsidR="00006A84" w:rsidRPr="001D7032" w:rsidRDefault="00006A84" w:rsidP="00006A84">
      <w:pPr>
        <w:rPr>
          <w:ins w:id="318" w:author="Ashwin Mohan" w:date="2023-08-11T23:03:00Z"/>
          <w:i/>
        </w:rPr>
      </w:pPr>
      <w:ins w:id="319" w:author="Ashwin Mohan" w:date="2023-08-11T23:03:00Z">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r>
          <w:t xml:space="preserve">, and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ins>
    </w:p>
    <w:p w14:paraId="27845AB3" w14:textId="77777777" w:rsidR="00006A84" w:rsidRDefault="00006A84" w:rsidP="00006A84">
      <w:pPr>
        <w:rPr>
          <w:ins w:id="320" w:author="Ashwin Mohan" w:date="2023-08-11T23:03:00Z"/>
          <w:noProof/>
          <w:lang w:val="en-US" w:eastAsia="zh-CN"/>
        </w:rPr>
      </w:pPr>
      <w:ins w:id="321" w:author="Ashwin Mohan" w:date="2023-08-11T23:03:00Z">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ins>
    </w:p>
    <w:p w14:paraId="1B9848C4" w14:textId="77777777" w:rsidR="00006A84" w:rsidRPr="001D7032" w:rsidRDefault="00006A84" w:rsidP="00006A84">
      <w:pPr>
        <w:pStyle w:val="EQ"/>
        <w:rPr>
          <w:ins w:id="322" w:author="Ashwin Mohan" w:date="2023-08-11T23:03:00Z"/>
          <w:i/>
        </w:rPr>
      </w:pPr>
      <w:ins w:id="323" w:author="Ashwin Mohan" w:date="2023-08-11T23:03:00Z">
        <w:r>
          <w:rPr>
            <w:lang w:val="en-US" w:eastAsia="zh-CN"/>
          </w:rPr>
          <w:tab/>
        </w:r>
      </w:ins>
      <m:oMath>
        <m:r>
          <w:ins w:id="324" w:author="Ashwin Mohan" w:date="2023-08-11T23:03:00Z">
            <w:rPr>
              <w:rFonts w:ascii="Cambria Math" w:hAnsi="Cambria Math"/>
              <w:lang w:val="en-US" w:eastAsia="zh-CN"/>
            </w:rPr>
            <m:t>TRS</m:t>
          </w:ins>
        </m:r>
        <m:r>
          <w:ins w:id="325" w:author="Ashwin Mohan" w:date="2023-08-11T23:03:00Z">
            <m:rPr>
              <m:sty m:val="p"/>
            </m:rPr>
            <w:rPr>
              <w:rFonts w:ascii="Cambria Math" w:hAnsi="Cambria Math"/>
              <w:lang w:val="en-US" w:eastAsia="zh-CN"/>
            </w:rPr>
            <m:t>≈</m:t>
          </w:ins>
        </m:r>
        <m:f>
          <m:fPr>
            <m:ctrlPr>
              <w:ins w:id="326" w:author="Ashwin Mohan" w:date="2023-08-11T23:03:00Z">
                <w:rPr>
                  <w:rFonts w:ascii="Cambria Math" w:hAnsi="Cambria Math"/>
                  <w:lang w:val="en-US" w:eastAsia="zh-CN"/>
                </w:rPr>
              </w:ins>
            </m:ctrlPr>
          </m:fPr>
          <m:num>
            <m:r>
              <w:ins w:id="327" w:author="Ashwin Mohan" w:date="2023-08-11T23:03:00Z">
                <m:rPr>
                  <m:sty m:val="p"/>
                </m:rPr>
                <w:rPr>
                  <w:rFonts w:ascii="Cambria Math" w:hAnsi="Cambria Math"/>
                  <w:lang w:val="en-US" w:eastAsia="zh-CN"/>
                </w:rPr>
                <m:t>2</m:t>
              </w:ins>
            </m:r>
            <m:r>
              <w:ins w:id="328" w:author="Ashwin Mohan" w:date="2023-08-11T23:03:00Z">
                <w:rPr>
                  <w:rFonts w:ascii="Cambria Math" w:hAnsi="Cambria Math"/>
                  <w:lang w:val="en-US" w:eastAsia="zh-CN"/>
                </w:rPr>
                <m:t>NM</m:t>
              </w:ins>
            </m:r>
          </m:num>
          <m:den>
            <m:r>
              <w:ins w:id="329" w:author="Ashwin Mohan" w:date="2023-08-11T23:03:00Z">
                <w:rPr>
                  <w:rFonts w:ascii="Cambria Math" w:hAnsi="Cambria Math"/>
                  <w:lang w:val="en-US" w:eastAsia="zh-CN"/>
                </w:rPr>
                <m:t>π</m:t>
              </w:ins>
            </m:r>
            <m:nary>
              <m:naryPr>
                <m:chr m:val="∑"/>
                <m:limLoc m:val="undOvr"/>
                <m:ctrlPr>
                  <w:ins w:id="330" w:author="Ashwin Mohan" w:date="2023-08-11T23:03:00Z">
                    <w:rPr>
                      <w:rFonts w:ascii="Cambria Math" w:hAnsi="Cambria Math"/>
                      <w:lang w:val="en-US" w:eastAsia="zh-CN"/>
                    </w:rPr>
                  </w:ins>
                </m:ctrlPr>
              </m:naryPr>
              <m:sub>
                <m:r>
                  <w:ins w:id="331" w:author="Ashwin Mohan" w:date="2023-08-11T23:03:00Z">
                    <w:rPr>
                      <w:rFonts w:ascii="Cambria Math" w:hAnsi="Cambria Math"/>
                      <w:lang w:val="en-US" w:eastAsia="zh-CN"/>
                    </w:rPr>
                    <m:t>n</m:t>
                  </w:ins>
                </m:r>
                <m:r>
                  <w:ins w:id="332" w:author="Ashwin Mohan" w:date="2023-08-11T23:03:00Z">
                    <m:rPr>
                      <m:sty m:val="p"/>
                    </m:rPr>
                    <w:rPr>
                      <w:rFonts w:ascii="Cambria Math" w:hAnsi="Cambria Math"/>
                      <w:lang w:val="en-US" w:eastAsia="zh-CN"/>
                    </w:rPr>
                    <m:t>=0</m:t>
                  </w:ins>
                </m:r>
              </m:sub>
              <m:sup>
                <m:r>
                  <w:ins w:id="333" w:author="Ashwin Mohan" w:date="2023-08-11T23:03:00Z">
                    <w:rPr>
                      <w:rFonts w:ascii="Cambria Math" w:hAnsi="Cambria Math"/>
                      <w:lang w:val="en-US" w:eastAsia="zh-CN"/>
                    </w:rPr>
                    <m:t>N</m:t>
                  </w:ins>
                </m:r>
                <m:r>
                  <w:ins w:id="334" w:author="Ashwin Mohan" w:date="2023-08-11T23:03:00Z">
                    <m:rPr>
                      <m:sty m:val="p"/>
                    </m:rPr>
                    <w:rPr>
                      <w:rFonts w:ascii="Cambria Math" w:hAnsi="Cambria Math"/>
                      <w:lang w:val="en-US" w:eastAsia="zh-CN"/>
                    </w:rPr>
                    <m:t>-1</m:t>
                  </w:ins>
                </m:r>
              </m:sup>
              <m:e>
                <m:nary>
                  <m:naryPr>
                    <m:chr m:val="∑"/>
                    <m:limLoc m:val="undOvr"/>
                    <m:ctrlPr>
                      <w:ins w:id="335" w:author="Ashwin Mohan" w:date="2023-08-11T23:03:00Z">
                        <w:rPr>
                          <w:rFonts w:ascii="Cambria Math" w:hAnsi="Cambria Math"/>
                          <w:lang w:val="en-US" w:eastAsia="zh-CN"/>
                        </w:rPr>
                      </w:ins>
                    </m:ctrlPr>
                  </m:naryPr>
                  <m:sub>
                    <m:r>
                      <w:ins w:id="336" w:author="Ashwin Mohan" w:date="2023-08-11T23:03:00Z">
                        <w:rPr>
                          <w:rFonts w:ascii="Cambria Math" w:hAnsi="Cambria Math"/>
                          <w:lang w:val="en-US" w:eastAsia="zh-CN"/>
                        </w:rPr>
                        <m:t>m</m:t>
                      </w:ins>
                    </m:r>
                    <m:r>
                      <w:ins w:id="337" w:author="Ashwin Mohan" w:date="2023-08-11T23:03:00Z">
                        <m:rPr>
                          <m:sty m:val="p"/>
                        </m:rPr>
                        <w:rPr>
                          <w:rFonts w:ascii="Cambria Math" w:hAnsi="Cambria Math"/>
                          <w:lang w:val="en-US" w:eastAsia="zh-CN"/>
                        </w:rPr>
                        <m:t>=0</m:t>
                      </w:ins>
                    </m:r>
                  </m:sub>
                  <m:sup>
                    <m:r>
                      <w:ins w:id="338" w:author="Ashwin Mohan" w:date="2023-08-11T23:03:00Z">
                        <w:rPr>
                          <w:rFonts w:ascii="Cambria Math" w:hAnsi="Cambria Math"/>
                          <w:lang w:val="en-US" w:eastAsia="zh-CN"/>
                        </w:rPr>
                        <m:t>M</m:t>
                      </w:ins>
                    </m:r>
                    <m:r>
                      <w:ins w:id="339" w:author="Ashwin Mohan" w:date="2023-08-11T23:03:00Z">
                        <m:rPr>
                          <m:sty m:val="p"/>
                        </m:rPr>
                        <w:rPr>
                          <w:rFonts w:ascii="Cambria Math" w:hAnsi="Cambria Math"/>
                          <w:lang w:val="en-US" w:eastAsia="zh-CN"/>
                        </w:rPr>
                        <m:t>-1</m:t>
                      </w:ins>
                    </m:r>
                  </m:sup>
                  <m:e>
                    <m:d>
                      <m:dPr>
                        <m:begChr m:val="["/>
                        <m:endChr m:val="]"/>
                        <m:ctrlPr>
                          <w:ins w:id="340" w:author="Ashwin Mohan" w:date="2023-08-11T23:03:00Z">
                            <w:rPr>
                              <w:rFonts w:ascii="Cambria Math" w:hAnsi="Cambria Math"/>
                              <w:lang w:val="en-US" w:eastAsia="zh-CN"/>
                            </w:rPr>
                          </w:ins>
                        </m:ctrlPr>
                      </m:dPr>
                      <m:e>
                        <m:f>
                          <m:fPr>
                            <m:ctrlPr>
                              <w:ins w:id="341" w:author="Ashwin Mohan" w:date="2023-08-11T23:03:00Z">
                                <w:rPr>
                                  <w:rFonts w:ascii="Cambria Math" w:hAnsi="Cambria Math"/>
                                  <w:lang w:val="en-US" w:eastAsia="zh-CN"/>
                                </w:rPr>
                              </w:ins>
                            </m:ctrlPr>
                          </m:fPr>
                          <m:num>
                            <m:r>
                              <w:ins w:id="342" w:author="Ashwin Mohan" w:date="2023-08-11T23:03:00Z">
                                <m:rPr>
                                  <m:sty m:val="p"/>
                                </m:rPr>
                                <w:rPr>
                                  <w:rFonts w:ascii="Cambria Math" w:hAnsi="Cambria Math"/>
                                  <w:lang w:val="en-US" w:eastAsia="zh-CN"/>
                                </w:rPr>
                                <m:t>1</m:t>
                              </w:ins>
                            </m:r>
                          </m:num>
                          <m:den>
                            <m:sSub>
                              <m:sSubPr>
                                <m:ctrlPr>
                                  <w:ins w:id="343" w:author="Ashwin Mohan" w:date="2023-08-11T23:03:00Z">
                                    <w:rPr>
                                      <w:rFonts w:ascii="Cambria Math" w:hAnsi="Cambria Math"/>
                                      <w:lang w:val="en-US" w:eastAsia="zh-CN"/>
                                    </w:rPr>
                                  </w:ins>
                                </m:ctrlPr>
                              </m:sSubPr>
                              <m:e>
                                <m:r>
                                  <w:ins w:id="344" w:author="Ashwin Mohan" w:date="2023-08-11T23:03:00Z">
                                    <w:rPr>
                                      <w:rFonts w:ascii="Cambria Math" w:hAnsi="Cambria Math"/>
                                      <w:lang w:val="en-US" w:eastAsia="zh-CN"/>
                                    </w:rPr>
                                    <m:t>EIS</m:t>
                                  </w:ins>
                                </m:r>
                              </m:e>
                              <m:sub>
                                <m:r>
                                  <w:ins w:id="345" w:author="Ashwin Mohan" w:date="2023-08-11T23:03:00Z">
                                    <w:rPr>
                                      <w:rFonts w:ascii="Cambria Math" w:hAnsi="Cambria Math"/>
                                      <w:lang w:val="en-US" w:eastAsia="zh-CN"/>
                                    </w:rPr>
                                    <m:t>θ</m:t>
                                  </w:ins>
                                </m:r>
                              </m:sub>
                            </m:sSub>
                            <m:d>
                              <m:dPr>
                                <m:ctrlPr>
                                  <w:ins w:id="346" w:author="Ashwin Mohan" w:date="2023-08-11T23:03:00Z">
                                    <w:rPr>
                                      <w:rFonts w:ascii="Cambria Math" w:hAnsi="Cambria Math"/>
                                      <w:lang w:val="en-US" w:eastAsia="zh-CN"/>
                                    </w:rPr>
                                  </w:ins>
                                </m:ctrlPr>
                              </m:dPr>
                              <m:e>
                                <m:sSub>
                                  <m:sSubPr>
                                    <m:ctrlPr>
                                      <w:ins w:id="347" w:author="Ashwin Mohan" w:date="2023-08-11T23:03:00Z">
                                        <w:rPr>
                                          <w:rFonts w:ascii="Cambria Math" w:hAnsi="Cambria Math"/>
                                        </w:rPr>
                                      </w:ins>
                                    </m:ctrlPr>
                                  </m:sSubPr>
                                  <m:e>
                                    <m:r>
                                      <w:ins w:id="348" w:author="Ashwin Mohan" w:date="2023-08-11T23:03:00Z">
                                        <w:rPr>
                                          <w:rFonts w:ascii="Cambria Math" w:hAnsi="Cambria Math"/>
                                        </w:rPr>
                                        <m:t>θ</m:t>
                                      </w:ins>
                                    </m:r>
                                  </m:e>
                                  <m:sub>
                                    <m:r>
                                      <w:ins w:id="349" w:author="Ashwin Mohan" w:date="2023-08-11T23:03:00Z">
                                        <w:rPr>
                                          <w:rFonts w:ascii="Cambria Math" w:hAnsi="Cambria Math"/>
                                        </w:rPr>
                                        <m:t>n</m:t>
                                      </w:ins>
                                    </m:r>
                                  </m:sub>
                                </m:sSub>
                                <m:r>
                                  <w:ins w:id="350" w:author="Ashwin Mohan" w:date="2023-08-11T23:03:00Z">
                                    <m:rPr>
                                      <m:sty m:val="p"/>
                                    </m:rPr>
                                    <w:rPr>
                                      <w:rFonts w:ascii="Cambria Math" w:hAnsi="Cambria Math"/>
                                    </w:rPr>
                                    <m:t>,</m:t>
                                  </w:ins>
                                </m:r>
                                <m:sSub>
                                  <m:sSubPr>
                                    <m:ctrlPr>
                                      <w:ins w:id="351" w:author="Ashwin Mohan" w:date="2023-08-11T23:03:00Z">
                                        <w:rPr>
                                          <w:rFonts w:ascii="Cambria Math" w:hAnsi="Cambria Math"/>
                                        </w:rPr>
                                      </w:ins>
                                    </m:ctrlPr>
                                  </m:sSubPr>
                                  <m:e>
                                    <m:r>
                                      <w:ins w:id="352" w:author="Ashwin Mohan" w:date="2023-08-11T23:03:00Z">
                                        <w:rPr>
                                          <w:rFonts w:ascii="Cambria Math" w:hAnsi="Cambria Math"/>
                                        </w:rPr>
                                        <m:t>ϕ</m:t>
                                      </w:ins>
                                    </m:r>
                                  </m:e>
                                  <m:sub>
                                    <m:r>
                                      <w:ins w:id="353" w:author="Ashwin Mohan" w:date="2023-08-11T23:03:00Z">
                                        <w:rPr>
                                          <w:rFonts w:ascii="Cambria Math" w:hAnsi="Cambria Math"/>
                                        </w:rPr>
                                        <m:t>m</m:t>
                                      </w:ins>
                                    </m:r>
                                  </m:sub>
                                </m:sSub>
                              </m:e>
                            </m:d>
                          </m:den>
                        </m:f>
                        <m:r>
                          <w:ins w:id="354" w:author="Ashwin Mohan" w:date="2023-08-11T23:03:00Z">
                            <m:rPr>
                              <m:sty m:val="p"/>
                            </m:rPr>
                            <w:rPr>
                              <w:rFonts w:ascii="Cambria Math" w:hAnsi="Cambria Math"/>
                              <w:lang w:val="en-US" w:eastAsia="zh-CN"/>
                            </w:rPr>
                            <m:t>+</m:t>
                          </w:ins>
                        </m:r>
                        <m:f>
                          <m:fPr>
                            <m:ctrlPr>
                              <w:ins w:id="355" w:author="Ashwin Mohan" w:date="2023-08-11T23:03:00Z">
                                <w:rPr>
                                  <w:rFonts w:ascii="Cambria Math" w:hAnsi="Cambria Math"/>
                                  <w:lang w:val="en-US" w:eastAsia="zh-CN"/>
                                </w:rPr>
                              </w:ins>
                            </m:ctrlPr>
                          </m:fPr>
                          <m:num>
                            <m:r>
                              <w:ins w:id="356" w:author="Ashwin Mohan" w:date="2023-08-11T23:03:00Z">
                                <m:rPr>
                                  <m:sty m:val="p"/>
                                </m:rPr>
                                <w:rPr>
                                  <w:rFonts w:ascii="Cambria Math" w:hAnsi="Cambria Math"/>
                                  <w:lang w:val="en-US" w:eastAsia="zh-CN"/>
                                </w:rPr>
                                <m:t>1</m:t>
                              </w:ins>
                            </m:r>
                          </m:num>
                          <m:den>
                            <m:sSub>
                              <m:sSubPr>
                                <m:ctrlPr>
                                  <w:ins w:id="357" w:author="Ashwin Mohan" w:date="2023-08-11T23:03:00Z">
                                    <w:rPr>
                                      <w:rFonts w:ascii="Cambria Math" w:hAnsi="Cambria Math"/>
                                      <w:lang w:val="en-US" w:eastAsia="zh-CN"/>
                                    </w:rPr>
                                  </w:ins>
                                </m:ctrlPr>
                              </m:sSubPr>
                              <m:e>
                                <m:r>
                                  <w:ins w:id="358" w:author="Ashwin Mohan" w:date="2023-08-11T23:03:00Z">
                                    <w:rPr>
                                      <w:rFonts w:ascii="Cambria Math" w:hAnsi="Cambria Math"/>
                                      <w:lang w:val="en-US" w:eastAsia="zh-CN"/>
                                    </w:rPr>
                                    <m:t>EIS</m:t>
                                  </w:ins>
                                </m:r>
                              </m:e>
                              <m:sub>
                                <m:r>
                                  <w:ins w:id="359" w:author="Ashwin Mohan" w:date="2023-08-11T23:03:00Z">
                                    <w:rPr>
                                      <w:rFonts w:ascii="Cambria Math" w:hAnsi="Cambria Math"/>
                                    </w:rPr>
                                    <m:t>ϕ</m:t>
                                  </w:ins>
                                </m:r>
                              </m:sub>
                            </m:sSub>
                            <m:d>
                              <m:dPr>
                                <m:ctrlPr>
                                  <w:ins w:id="360" w:author="Ashwin Mohan" w:date="2023-08-11T23:03:00Z">
                                    <w:rPr>
                                      <w:rFonts w:ascii="Cambria Math" w:hAnsi="Cambria Math"/>
                                      <w:lang w:val="en-US" w:eastAsia="zh-CN"/>
                                    </w:rPr>
                                  </w:ins>
                                </m:ctrlPr>
                              </m:dPr>
                              <m:e>
                                <m:sSub>
                                  <m:sSubPr>
                                    <m:ctrlPr>
                                      <w:ins w:id="361" w:author="Ashwin Mohan" w:date="2023-08-11T23:03:00Z">
                                        <w:rPr>
                                          <w:rFonts w:ascii="Cambria Math" w:hAnsi="Cambria Math"/>
                                        </w:rPr>
                                      </w:ins>
                                    </m:ctrlPr>
                                  </m:sSubPr>
                                  <m:e>
                                    <m:r>
                                      <w:ins w:id="362" w:author="Ashwin Mohan" w:date="2023-08-11T23:03:00Z">
                                        <w:rPr>
                                          <w:rFonts w:ascii="Cambria Math" w:hAnsi="Cambria Math"/>
                                        </w:rPr>
                                        <m:t>θ</m:t>
                                      </w:ins>
                                    </m:r>
                                  </m:e>
                                  <m:sub>
                                    <m:r>
                                      <w:ins w:id="363" w:author="Ashwin Mohan" w:date="2023-08-11T23:03:00Z">
                                        <w:rPr>
                                          <w:rFonts w:ascii="Cambria Math" w:hAnsi="Cambria Math"/>
                                        </w:rPr>
                                        <m:t>n</m:t>
                                      </w:ins>
                                    </m:r>
                                  </m:sub>
                                </m:sSub>
                                <m:r>
                                  <w:ins w:id="364" w:author="Ashwin Mohan" w:date="2023-08-11T23:03:00Z">
                                    <m:rPr>
                                      <m:sty m:val="p"/>
                                    </m:rPr>
                                    <w:rPr>
                                      <w:rFonts w:ascii="Cambria Math" w:hAnsi="Cambria Math"/>
                                    </w:rPr>
                                    <m:t>,</m:t>
                                  </w:ins>
                                </m:r>
                                <m:sSub>
                                  <m:sSubPr>
                                    <m:ctrlPr>
                                      <w:ins w:id="365" w:author="Ashwin Mohan" w:date="2023-08-11T23:03:00Z">
                                        <w:rPr>
                                          <w:rFonts w:ascii="Cambria Math" w:hAnsi="Cambria Math"/>
                                        </w:rPr>
                                      </w:ins>
                                    </m:ctrlPr>
                                  </m:sSubPr>
                                  <m:e>
                                    <m:r>
                                      <w:ins w:id="366" w:author="Ashwin Mohan" w:date="2023-08-11T23:03:00Z">
                                        <w:rPr>
                                          <w:rFonts w:ascii="Cambria Math" w:hAnsi="Cambria Math"/>
                                        </w:rPr>
                                        <m:t>ϕ</m:t>
                                      </w:ins>
                                    </m:r>
                                  </m:e>
                                  <m:sub>
                                    <m:r>
                                      <w:ins w:id="367" w:author="Ashwin Mohan" w:date="2023-08-11T23:03:00Z">
                                        <w:rPr>
                                          <w:rFonts w:ascii="Cambria Math" w:hAnsi="Cambria Math"/>
                                        </w:rPr>
                                        <m:t>m</m:t>
                                      </w:ins>
                                    </m:r>
                                  </m:sub>
                                </m:sSub>
                              </m:e>
                            </m:d>
                          </m:den>
                        </m:f>
                      </m:e>
                    </m:d>
                    <m:func>
                      <m:funcPr>
                        <m:ctrlPr>
                          <w:ins w:id="368" w:author="Ashwin Mohan" w:date="2023-08-11T23:03:00Z">
                            <w:rPr>
                              <w:rFonts w:ascii="Cambria Math" w:hAnsi="Cambria Math"/>
                              <w:lang w:val="en-US" w:eastAsia="zh-CN"/>
                            </w:rPr>
                          </w:ins>
                        </m:ctrlPr>
                      </m:funcPr>
                      <m:fName>
                        <m:r>
                          <w:ins w:id="369" w:author="Ashwin Mohan" w:date="2023-08-11T23:03:00Z">
                            <w:rPr>
                              <w:rFonts w:ascii="Cambria Math" w:hAnsi="Cambria Math"/>
                            </w:rPr>
                            <m:t>sin</m:t>
                          </w:ins>
                        </m:r>
                      </m:fName>
                      <m:e>
                        <m:sSub>
                          <m:sSubPr>
                            <m:ctrlPr>
                              <w:ins w:id="370" w:author="Ashwin Mohan" w:date="2023-08-11T23:03:00Z">
                                <w:rPr>
                                  <w:rFonts w:ascii="Cambria Math" w:hAnsi="Cambria Math"/>
                                </w:rPr>
                              </w:ins>
                            </m:ctrlPr>
                          </m:sSubPr>
                          <m:e>
                            <m:r>
                              <w:ins w:id="371" w:author="Ashwin Mohan" w:date="2023-08-11T23:03:00Z">
                                <w:rPr>
                                  <w:rFonts w:ascii="Cambria Math" w:hAnsi="Cambria Math"/>
                                </w:rPr>
                                <m:t>θ</m:t>
                              </w:ins>
                            </m:r>
                          </m:e>
                          <m:sub>
                            <m:r>
                              <w:ins w:id="372" w:author="Ashwin Mohan" w:date="2023-08-11T23:03:00Z">
                                <w:rPr>
                                  <w:rFonts w:ascii="Cambria Math" w:hAnsi="Cambria Math"/>
                                </w:rPr>
                                <m:t>n</m:t>
                              </w:ins>
                            </m:r>
                          </m:sub>
                        </m:sSub>
                      </m:e>
                    </m:func>
                  </m:e>
                </m:nary>
              </m:e>
            </m:nary>
          </m:den>
        </m:f>
      </m:oMath>
    </w:p>
    <w:p w14:paraId="3C2C4279" w14:textId="77777777" w:rsidR="00006A84" w:rsidRPr="001D7032" w:rsidRDefault="00006A84" w:rsidP="00006A84">
      <w:pPr>
        <w:pStyle w:val="EQ"/>
        <w:rPr>
          <w:ins w:id="373" w:author="Ashwin Mohan" w:date="2023-08-11T23:03:00Z"/>
          <w:lang w:eastAsia="zh-CN"/>
        </w:rPr>
      </w:pPr>
      <w:ins w:id="374" w:author="Ashwin Mohan" w:date="2023-08-11T23:03:00Z">
        <w:r w:rsidRPr="001D7032">
          <w:rPr>
            <w:lang w:eastAsia="zh-CN"/>
          </w:rPr>
          <w:t xml:space="preserve">Where N and M are the number of sampling intervals for 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ins>
    </w:p>
    <w:p w14:paraId="08FEE970" w14:textId="77777777" w:rsidR="00006A84" w:rsidRPr="001D7032" w:rsidRDefault="00006A84" w:rsidP="00006A84">
      <w:pPr>
        <w:rPr>
          <w:ins w:id="375" w:author="Ashwin Mohan" w:date="2023-08-11T23:03:00Z"/>
          <w:i/>
        </w:rPr>
      </w:pPr>
      <w:ins w:id="376" w:author="Ashwin Mohan" w:date="2023-08-11T23:03:00Z">
        <w:r w:rsidRPr="001D7032">
          <w:rPr>
            <w:lang w:eastAsia="zh-CN"/>
          </w:rPr>
          <w:t xml:space="preserve">The summation form based on </w:t>
        </w:r>
        <w:r w:rsidRPr="001D7032">
          <w:t xml:space="preserve">the </w:t>
        </w:r>
        <w:proofErr w:type="spellStart"/>
        <w:r w:rsidRPr="001D7032">
          <w:t>Clenshaw</w:t>
        </w:r>
        <w:proofErr w:type="spellEnd"/>
        <w:r w:rsidRPr="001D7032">
          <w:t>-</w:t>
        </w:r>
        <w:proofErr w:type="gramStart"/>
        <w:r w:rsidRPr="001D7032">
          <w:t>Curtis</w:t>
        </w:r>
        <w:proofErr w:type="gramEnd"/>
        <w:r w:rsidRPr="001D7032">
          <w:t xml:space="preserve"> quadrature integral approximation of TRS with Anechoic Chamber method is defined as:</w:t>
        </w:r>
      </w:ins>
    </w:p>
    <w:p w14:paraId="364E1A1F" w14:textId="77777777" w:rsidR="00006A84" w:rsidRPr="001D7032" w:rsidRDefault="00006A84" w:rsidP="00006A84">
      <w:pPr>
        <w:pStyle w:val="EQ"/>
        <w:rPr>
          <w:ins w:id="377" w:author="Ashwin Mohan" w:date="2023-08-11T23:03:00Z"/>
          <w:lang w:eastAsia="zh-CN"/>
        </w:rPr>
      </w:pPr>
      <w:ins w:id="378" w:author="Ashwin Mohan" w:date="2023-08-11T23:03:00Z">
        <w:r>
          <w:rPr>
            <w:lang w:val="en-US" w:eastAsia="zh-CN"/>
          </w:rPr>
          <w:lastRenderedPageBreak/>
          <w:tab/>
        </w:r>
      </w:ins>
      <m:oMath>
        <m:r>
          <w:ins w:id="379" w:author="Ashwin Mohan" w:date="2023-08-11T23:03:00Z">
            <w:rPr>
              <w:rFonts w:ascii="Cambria Math" w:hAnsi="Cambria Math"/>
              <w:lang w:val="en-US" w:eastAsia="zh-CN"/>
            </w:rPr>
            <m:t>TRS≈</m:t>
          </w:ins>
        </m:r>
        <m:f>
          <m:fPr>
            <m:ctrlPr>
              <w:ins w:id="380" w:author="Ashwin Mohan" w:date="2023-08-11T23:03:00Z">
                <w:rPr>
                  <w:rFonts w:ascii="Cambria Math" w:hAnsi="Cambria Math"/>
                  <w:lang w:val="en-US" w:eastAsia="zh-CN"/>
                </w:rPr>
              </w:ins>
            </m:ctrlPr>
          </m:fPr>
          <m:num>
            <m:r>
              <w:ins w:id="381" w:author="Ashwin Mohan" w:date="2023-08-11T23:03:00Z">
                <w:rPr>
                  <w:rFonts w:ascii="Cambria Math" w:hAnsi="Cambria Math"/>
                  <w:lang w:val="en-US" w:eastAsia="zh-CN"/>
                </w:rPr>
                <m:t>2M</m:t>
              </w:ins>
            </m:r>
          </m:num>
          <m:den>
            <m:nary>
              <m:naryPr>
                <m:chr m:val="∑"/>
                <m:limLoc m:val="undOvr"/>
                <m:ctrlPr>
                  <w:ins w:id="382" w:author="Ashwin Mohan" w:date="2023-08-11T23:03:00Z">
                    <w:rPr>
                      <w:rFonts w:ascii="Cambria Math" w:hAnsi="Cambria Math"/>
                      <w:lang w:val="en-US" w:eastAsia="zh-CN"/>
                    </w:rPr>
                  </w:ins>
                </m:ctrlPr>
              </m:naryPr>
              <m:sub>
                <m:r>
                  <w:ins w:id="383" w:author="Ashwin Mohan" w:date="2023-08-11T23:03:00Z">
                    <w:rPr>
                      <w:rFonts w:ascii="Cambria Math" w:hAnsi="Cambria Math"/>
                      <w:lang w:val="en-US" w:eastAsia="zh-CN"/>
                    </w:rPr>
                    <m:t>n=0</m:t>
                  </w:ins>
                </m:r>
              </m:sub>
              <m:sup>
                <m:r>
                  <w:ins w:id="384" w:author="Ashwin Mohan" w:date="2023-08-11T23:03:00Z">
                    <w:rPr>
                      <w:rFonts w:ascii="Cambria Math" w:hAnsi="Cambria Math"/>
                      <w:lang w:val="en-US" w:eastAsia="zh-CN"/>
                    </w:rPr>
                    <m:t>N</m:t>
                  </w:ins>
                </m:r>
              </m:sup>
              <m:e>
                <m:nary>
                  <m:naryPr>
                    <m:chr m:val="∑"/>
                    <m:limLoc m:val="undOvr"/>
                    <m:ctrlPr>
                      <w:ins w:id="385" w:author="Ashwin Mohan" w:date="2023-08-11T23:03:00Z">
                        <w:rPr>
                          <w:rFonts w:ascii="Cambria Math" w:hAnsi="Cambria Math"/>
                          <w:lang w:val="en-US" w:eastAsia="zh-CN"/>
                        </w:rPr>
                      </w:ins>
                    </m:ctrlPr>
                  </m:naryPr>
                  <m:sub>
                    <m:r>
                      <w:ins w:id="386" w:author="Ashwin Mohan" w:date="2023-08-11T23:03:00Z">
                        <w:rPr>
                          <w:rFonts w:ascii="Cambria Math" w:hAnsi="Cambria Math"/>
                          <w:lang w:val="en-US" w:eastAsia="zh-CN"/>
                        </w:rPr>
                        <m:t>m=0</m:t>
                      </w:ins>
                    </m:r>
                  </m:sub>
                  <m:sup>
                    <m:r>
                      <w:ins w:id="387" w:author="Ashwin Mohan" w:date="2023-08-11T23:03:00Z">
                        <w:rPr>
                          <w:rFonts w:ascii="Cambria Math" w:hAnsi="Cambria Math"/>
                          <w:lang w:val="en-US" w:eastAsia="zh-CN"/>
                        </w:rPr>
                        <m:t>M-1</m:t>
                      </w:ins>
                    </m:r>
                  </m:sup>
                  <m:e>
                    <m:d>
                      <m:dPr>
                        <m:begChr m:val="["/>
                        <m:endChr m:val="]"/>
                        <m:ctrlPr>
                          <w:ins w:id="388" w:author="Ashwin Mohan" w:date="2023-08-11T23:03:00Z">
                            <w:rPr>
                              <w:rFonts w:ascii="Cambria Math" w:hAnsi="Cambria Math"/>
                              <w:lang w:val="en-US" w:eastAsia="zh-CN"/>
                            </w:rPr>
                          </w:ins>
                        </m:ctrlPr>
                      </m:dPr>
                      <m:e>
                        <m:f>
                          <m:fPr>
                            <m:ctrlPr>
                              <w:ins w:id="389" w:author="Ashwin Mohan" w:date="2023-08-11T23:03:00Z">
                                <w:rPr>
                                  <w:rFonts w:ascii="Cambria Math" w:hAnsi="Cambria Math"/>
                                  <w:lang w:val="en-US" w:eastAsia="zh-CN"/>
                                </w:rPr>
                              </w:ins>
                            </m:ctrlPr>
                          </m:fPr>
                          <m:num>
                            <m:r>
                              <w:ins w:id="390" w:author="Ashwin Mohan" w:date="2023-08-11T23:03:00Z">
                                <w:rPr>
                                  <w:rFonts w:ascii="Cambria Math" w:hAnsi="Cambria Math"/>
                                  <w:lang w:val="en-US" w:eastAsia="zh-CN"/>
                                </w:rPr>
                                <m:t>1</m:t>
                              </w:ins>
                            </m:r>
                          </m:num>
                          <m:den>
                            <m:sSub>
                              <m:sSubPr>
                                <m:ctrlPr>
                                  <w:ins w:id="391" w:author="Ashwin Mohan" w:date="2023-08-11T23:03:00Z">
                                    <w:rPr>
                                      <w:rFonts w:ascii="Cambria Math" w:hAnsi="Cambria Math"/>
                                      <w:lang w:val="en-US" w:eastAsia="zh-CN"/>
                                    </w:rPr>
                                  </w:ins>
                                </m:ctrlPr>
                              </m:sSubPr>
                              <m:e>
                                <m:r>
                                  <w:ins w:id="392" w:author="Ashwin Mohan" w:date="2023-08-11T23:03:00Z">
                                    <w:rPr>
                                      <w:rFonts w:ascii="Cambria Math" w:hAnsi="Cambria Math"/>
                                      <w:lang w:val="en-US" w:eastAsia="zh-CN"/>
                                    </w:rPr>
                                    <m:t>EIS</m:t>
                                  </w:ins>
                                </m:r>
                              </m:e>
                              <m:sub>
                                <m:r>
                                  <w:ins w:id="393" w:author="Ashwin Mohan" w:date="2023-08-11T23:03:00Z">
                                    <w:rPr>
                                      <w:rFonts w:ascii="Cambria Math" w:hAnsi="Cambria Math"/>
                                      <w:lang w:val="en-US" w:eastAsia="zh-CN"/>
                                    </w:rPr>
                                    <m:t>θ</m:t>
                                  </w:ins>
                                </m:r>
                              </m:sub>
                            </m:sSub>
                            <m:d>
                              <m:dPr>
                                <m:ctrlPr>
                                  <w:ins w:id="394" w:author="Ashwin Mohan" w:date="2023-08-11T23:03:00Z">
                                    <w:rPr>
                                      <w:rFonts w:ascii="Cambria Math" w:hAnsi="Cambria Math"/>
                                      <w:lang w:val="en-US" w:eastAsia="zh-CN"/>
                                    </w:rPr>
                                  </w:ins>
                                </m:ctrlPr>
                              </m:dPr>
                              <m:e>
                                <m:sSub>
                                  <m:sSubPr>
                                    <m:ctrlPr>
                                      <w:ins w:id="395" w:author="Ashwin Mohan" w:date="2023-08-11T23:03:00Z">
                                        <w:rPr>
                                          <w:rFonts w:ascii="Cambria Math" w:hAnsi="Cambria Math"/>
                                        </w:rPr>
                                      </w:ins>
                                    </m:ctrlPr>
                                  </m:sSubPr>
                                  <m:e>
                                    <m:r>
                                      <w:ins w:id="396" w:author="Ashwin Mohan" w:date="2023-08-11T23:03:00Z">
                                        <w:rPr>
                                          <w:rFonts w:ascii="Cambria Math" w:hAnsi="Cambria Math"/>
                                        </w:rPr>
                                        <m:t>θ</m:t>
                                      </w:ins>
                                    </m:r>
                                  </m:e>
                                  <m:sub>
                                    <m:r>
                                      <w:ins w:id="397" w:author="Ashwin Mohan" w:date="2023-08-11T23:03:00Z">
                                        <w:rPr>
                                          <w:rFonts w:ascii="Cambria Math" w:hAnsi="Cambria Math"/>
                                        </w:rPr>
                                        <m:t>n</m:t>
                                      </w:ins>
                                    </m:r>
                                  </m:sub>
                                </m:sSub>
                                <m:r>
                                  <w:ins w:id="398" w:author="Ashwin Mohan" w:date="2023-08-11T23:03:00Z">
                                    <w:rPr>
                                      <w:rFonts w:ascii="Cambria Math" w:hAnsi="Cambria Math"/>
                                    </w:rPr>
                                    <m:t>,</m:t>
                                  </w:ins>
                                </m:r>
                                <m:sSub>
                                  <m:sSubPr>
                                    <m:ctrlPr>
                                      <w:ins w:id="399" w:author="Ashwin Mohan" w:date="2023-08-11T23:03:00Z">
                                        <w:rPr>
                                          <w:rFonts w:ascii="Cambria Math" w:hAnsi="Cambria Math"/>
                                        </w:rPr>
                                      </w:ins>
                                    </m:ctrlPr>
                                  </m:sSubPr>
                                  <m:e>
                                    <m:r>
                                      <w:ins w:id="400" w:author="Ashwin Mohan" w:date="2023-08-11T23:03:00Z">
                                        <w:rPr>
                                          <w:rFonts w:ascii="Cambria Math" w:hAnsi="Cambria Math"/>
                                        </w:rPr>
                                        <m:t>ϕ</m:t>
                                      </w:ins>
                                    </m:r>
                                  </m:e>
                                  <m:sub>
                                    <m:r>
                                      <w:ins w:id="401" w:author="Ashwin Mohan" w:date="2023-08-11T23:03:00Z">
                                        <w:rPr>
                                          <w:rFonts w:ascii="Cambria Math" w:hAnsi="Cambria Math"/>
                                        </w:rPr>
                                        <m:t>m</m:t>
                                      </w:ins>
                                    </m:r>
                                  </m:sub>
                                </m:sSub>
                              </m:e>
                            </m:d>
                          </m:den>
                        </m:f>
                        <m:r>
                          <w:ins w:id="402" w:author="Ashwin Mohan" w:date="2023-08-11T23:03:00Z">
                            <w:rPr>
                              <w:rFonts w:ascii="Cambria Math" w:hAnsi="Cambria Math"/>
                              <w:lang w:val="en-US" w:eastAsia="zh-CN"/>
                            </w:rPr>
                            <m:t>+</m:t>
                          </w:ins>
                        </m:r>
                        <m:f>
                          <m:fPr>
                            <m:ctrlPr>
                              <w:ins w:id="403" w:author="Ashwin Mohan" w:date="2023-08-11T23:03:00Z">
                                <w:rPr>
                                  <w:rFonts w:ascii="Cambria Math" w:hAnsi="Cambria Math"/>
                                  <w:lang w:val="en-US" w:eastAsia="zh-CN"/>
                                </w:rPr>
                              </w:ins>
                            </m:ctrlPr>
                          </m:fPr>
                          <m:num>
                            <m:r>
                              <w:ins w:id="404" w:author="Ashwin Mohan" w:date="2023-08-11T23:03:00Z">
                                <w:rPr>
                                  <w:rFonts w:ascii="Cambria Math" w:hAnsi="Cambria Math"/>
                                  <w:lang w:val="en-US" w:eastAsia="zh-CN"/>
                                </w:rPr>
                                <m:t>1</m:t>
                              </w:ins>
                            </m:r>
                          </m:num>
                          <m:den>
                            <m:sSub>
                              <m:sSubPr>
                                <m:ctrlPr>
                                  <w:ins w:id="405" w:author="Ashwin Mohan" w:date="2023-08-11T23:03:00Z">
                                    <w:rPr>
                                      <w:rFonts w:ascii="Cambria Math" w:hAnsi="Cambria Math"/>
                                      <w:lang w:val="en-US" w:eastAsia="zh-CN"/>
                                    </w:rPr>
                                  </w:ins>
                                </m:ctrlPr>
                              </m:sSubPr>
                              <m:e>
                                <m:r>
                                  <w:ins w:id="406" w:author="Ashwin Mohan" w:date="2023-08-11T23:03:00Z">
                                    <w:rPr>
                                      <w:rFonts w:ascii="Cambria Math" w:hAnsi="Cambria Math"/>
                                      <w:lang w:val="en-US" w:eastAsia="zh-CN"/>
                                    </w:rPr>
                                    <m:t>EIS</m:t>
                                  </w:ins>
                                </m:r>
                              </m:e>
                              <m:sub>
                                <m:r>
                                  <w:ins w:id="407" w:author="Ashwin Mohan" w:date="2023-08-11T23:03:00Z">
                                    <w:rPr>
                                      <w:rFonts w:ascii="Cambria Math" w:hAnsi="Cambria Math"/>
                                    </w:rPr>
                                    <m:t>ϕ</m:t>
                                  </w:ins>
                                </m:r>
                              </m:sub>
                            </m:sSub>
                            <m:d>
                              <m:dPr>
                                <m:ctrlPr>
                                  <w:ins w:id="408" w:author="Ashwin Mohan" w:date="2023-08-11T23:03:00Z">
                                    <w:rPr>
                                      <w:rFonts w:ascii="Cambria Math" w:hAnsi="Cambria Math"/>
                                      <w:lang w:val="en-US" w:eastAsia="zh-CN"/>
                                    </w:rPr>
                                  </w:ins>
                                </m:ctrlPr>
                              </m:dPr>
                              <m:e>
                                <m:sSub>
                                  <m:sSubPr>
                                    <m:ctrlPr>
                                      <w:ins w:id="409" w:author="Ashwin Mohan" w:date="2023-08-11T23:03:00Z">
                                        <w:rPr>
                                          <w:rFonts w:ascii="Cambria Math" w:hAnsi="Cambria Math"/>
                                        </w:rPr>
                                      </w:ins>
                                    </m:ctrlPr>
                                  </m:sSubPr>
                                  <m:e>
                                    <m:r>
                                      <w:ins w:id="410" w:author="Ashwin Mohan" w:date="2023-08-11T23:03:00Z">
                                        <w:rPr>
                                          <w:rFonts w:ascii="Cambria Math" w:hAnsi="Cambria Math"/>
                                        </w:rPr>
                                        <m:t>θ</m:t>
                                      </w:ins>
                                    </m:r>
                                  </m:e>
                                  <m:sub>
                                    <m:r>
                                      <w:ins w:id="411" w:author="Ashwin Mohan" w:date="2023-08-11T23:03:00Z">
                                        <w:rPr>
                                          <w:rFonts w:ascii="Cambria Math" w:hAnsi="Cambria Math"/>
                                        </w:rPr>
                                        <m:t>n</m:t>
                                      </w:ins>
                                    </m:r>
                                  </m:sub>
                                </m:sSub>
                                <m:r>
                                  <w:ins w:id="412" w:author="Ashwin Mohan" w:date="2023-08-11T23:03:00Z">
                                    <w:rPr>
                                      <w:rFonts w:ascii="Cambria Math" w:hAnsi="Cambria Math"/>
                                    </w:rPr>
                                    <m:t>,</m:t>
                                  </w:ins>
                                </m:r>
                                <m:sSub>
                                  <m:sSubPr>
                                    <m:ctrlPr>
                                      <w:ins w:id="413" w:author="Ashwin Mohan" w:date="2023-08-11T23:03:00Z">
                                        <w:rPr>
                                          <w:rFonts w:ascii="Cambria Math" w:hAnsi="Cambria Math"/>
                                        </w:rPr>
                                      </w:ins>
                                    </m:ctrlPr>
                                  </m:sSubPr>
                                  <m:e>
                                    <m:r>
                                      <w:ins w:id="414" w:author="Ashwin Mohan" w:date="2023-08-11T23:03:00Z">
                                        <w:rPr>
                                          <w:rFonts w:ascii="Cambria Math" w:hAnsi="Cambria Math"/>
                                        </w:rPr>
                                        <m:t>ϕ</m:t>
                                      </w:ins>
                                    </m:r>
                                  </m:e>
                                  <m:sub>
                                    <m:r>
                                      <w:ins w:id="415" w:author="Ashwin Mohan" w:date="2023-08-11T23:03:00Z">
                                        <w:rPr>
                                          <w:rFonts w:ascii="Cambria Math" w:hAnsi="Cambria Math"/>
                                        </w:rPr>
                                        <m:t>m</m:t>
                                      </w:ins>
                                    </m:r>
                                  </m:sub>
                                </m:sSub>
                              </m:e>
                            </m:d>
                          </m:den>
                        </m:f>
                      </m:e>
                    </m:d>
                    <m:r>
                      <w:ins w:id="416" w:author="Ashwin Mohan" w:date="2023-08-11T23:03:00Z">
                        <w:rPr>
                          <w:rFonts w:ascii="Cambria Math" w:hAnsi="Cambria Math"/>
                        </w:rPr>
                        <m:t>W</m:t>
                      </w:ins>
                    </m:r>
                    <m:d>
                      <m:dPr>
                        <m:ctrlPr>
                          <w:ins w:id="417" w:author="Ashwin Mohan" w:date="2023-08-11T23:03:00Z">
                            <w:rPr>
                              <w:rFonts w:ascii="Cambria Math" w:hAnsi="Cambria Math"/>
                            </w:rPr>
                          </w:ins>
                        </m:ctrlPr>
                      </m:dPr>
                      <m:e>
                        <m:sSub>
                          <m:sSubPr>
                            <m:ctrlPr>
                              <w:ins w:id="418" w:author="Ashwin Mohan" w:date="2023-08-11T23:03:00Z">
                                <w:rPr>
                                  <w:rFonts w:ascii="Cambria Math" w:hAnsi="Cambria Math"/>
                                </w:rPr>
                              </w:ins>
                            </m:ctrlPr>
                          </m:sSubPr>
                          <m:e>
                            <m:r>
                              <w:ins w:id="419" w:author="Ashwin Mohan" w:date="2023-08-11T23:03:00Z">
                                <w:rPr>
                                  <w:rFonts w:ascii="Cambria Math" w:hAnsi="Cambria Math"/>
                                </w:rPr>
                                <m:t>θ</m:t>
                              </w:ins>
                            </m:r>
                          </m:e>
                          <m:sub>
                            <m:r>
                              <w:ins w:id="420" w:author="Ashwin Mohan" w:date="2023-08-11T23:03:00Z">
                                <w:rPr>
                                  <w:rFonts w:ascii="Cambria Math" w:hAnsi="Cambria Math"/>
                                </w:rPr>
                                <m:t>n</m:t>
                              </w:ins>
                            </m:r>
                          </m:sub>
                        </m:sSub>
                      </m:e>
                    </m:d>
                  </m:e>
                </m:nary>
              </m:e>
            </m:nary>
          </m:den>
        </m:f>
      </m:oMath>
    </w:p>
    <w:p w14:paraId="6D4CE615" w14:textId="77777777" w:rsidR="00006A84" w:rsidRPr="001D7032" w:rsidRDefault="00006A84" w:rsidP="00006A84">
      <w:pPr>
        <w:pStyle w:val="EQ"/>
        <w:rPr>
          <w:ins w:id="421" w:author="Ashwin Mohan" w:date="2023-08-11T23:03:00Z"/>
          <w:i/>
          <w:lang w:eastAsia="zh-CN"/>
        </w:rPr>
      </w:pPr>
      <w:ins w:id="422" w:author="Ashwin Mohan" w:date="2023-08-11T23:03:00Z">
        <w:r w:rsidRPr="001D7032">
          <w:rPr>
            <w:lang w:eastAsia="zh-CN"/>
          </w:rPr>
          <w:t>Where the value of W(</w:t>
        </w:r>
        <w:proofErr w:type="spellStart"/>
        <w:r w:rsidRPr="001D7032">
          <w:rPr>
            <w:lang w:eastAsia="zh-CN"/>
          </w:rPr>
          <w:t>θ</w:t>
        </w:r>
        <w:r w:rsidRPr="001D7032">
          <w:rPr>
            <w:vertAlign w:val="subscript"/>
            <w:lang w:eastAsia="zh-CN"/>
          </w:rPr>
          <w:t>n</w:t>
        </w:r>
        <w:proofErr w:type="spellEnd"/>
        <w:r w:rsidRPr="001D7032">
          <w:rPr>
            <w:lang w:eastAsia="zh-CN"/>
          </w:rPr>
          <w:t xml:space="preserve">) follows Table </w:t>
        </w:r>
        <w:r>
          <w:rPr>
            <w:lang w:eastAsia="zh-CN"/>
          </w:rPr>
          <w:t>A.3.5.2</w:t>
        </w:r>
        <w:r w:rsidRPr="001D7032">
          <w:rPr>
            <w:lang w:eastAsia="zh-CN"/>
          </w:rPr>
          <w:t>-1.</w:t>
        </w:r>
      </w:ins>
    </w:p>
    <w:p w14:paraId="3A23B721" w14:textId="77777777" w:rsidR="00006A84" w:rsidRDefault="00006A84" w:rsidP="00006A84">
      <w:pPr>
        <w:pStyle w:val="TH"/>
        <w:rPr>
          <w:ins w:id="423" w:author="Ashwin Mohan" w:date="2023-08-11T23:03:00Z"/>
          <w:bCs/>
          <w:sz w:val="22"/>
          <w:szCs w:val="22"/>
          <w:vertAlign w:val="superscript"/>
        </w:rPr>
      </w:pPr>
      <w:ins w:id="424" w:author="Ashwin Mohan" w:date="2023-08-11T23:03:00Z">
        <w:r>
          <w:rPr>
            <w:rFonts w:hint="eastAsia"/>
            <w:lang w:eastAsia="zh-CN"/>
          </w:rPr>
          <w:t>T</w:t>
        </w:r>
        <w:r>
          <w:rPr>
            <w:lang w:eastAsia="zh-CN"/>
          </w:rPr>
          <w:t xml:space="preserve">able </w:t>
        </w:r>
        <w:r w:rsidRPr="00BC545D">
          <w:rPr>
            <w:lang w:eastAsia="zh-CN"/>
          </w:rPr>
          <w:t>A.3.</w:t>
        </w:r>
        <w:r>
          <w:rPr>
            <w:lang w:eastAsia="zh-CN"/>
          </w:rPr>
          <w:t>5</w:t>
        </w:r>
        <w:r w:rsidRPr="00BC545D">
          <w:rPr>
            <w:lang w:eastAsia="zh-CN"/>
          </w:rPr>
          <w:t>.2</w:t>
        </w:r>
        <w:r>
          <w:rPr>
            <w:lang w:eastAsia="zh-CN"/>
          </w:rPr>
          <w:t xml:space="preserve">-1 Weights for </w:t>
        </w:r>
        <w:proofErr w:type="spellStart"/>
        <w:r>
          <w:rPr>
            <w:lang w:eastAsia="zh-CN"/>
          </w:rPr>
          <w:t>Clenshaw</w:t>
        </w:r>
        <w:proofErr w:type="spellEnd"/>
        <w:r>
          <w:rPr>
            <w:lang w:eastAsia="zh-CN"/>
          </w:rPr>
          <w:t xml:space="preserve">-Curtis Quadrature with </w:t>
        </w:r>
        <w:r w:rsidRPr="002B04DF">
          <w:rPr>
            <w:rFonts w:ascii="Symbol" w:hAnsi="Symbol"/>
          </w:rPr>
          <w:t></w:t>
        </w:r>
        <w:r w:rsidRPr="00E95DB0">
          <w:rPr>
            <w:rFonts w:ascii="Symbol" w:hAnsi="Symbol"/>
          </w:rPr>
          <w:t></w:t>
        </w:r>
        <w:r w:rsidRPr="00E95DB0">
          <w:rPr>
            <w:rFonts w:ascii="Symbol" w:hAnsi="Symbol"/>
          </w:rPr>
          <w:t></w:t>
        </w:r>
        <w:r>
          <w:rPr>
            <w:bCs/>
            <w:sz w:val="22"/>
            <w:szCs w:val="22"/>
          </w:rPr>
          <w:t>30</w:t>
        </w:r>
        <w:r w:rsidRPr="002B04DF">
          <w:rPr>
            <w:bCs/>
            <w:sz w:val="22"/>
            <w:szCs w:val="22"/>
            <w:vertAlign w:val="superscript"/>
          </w:rPr>
          <w:t>o</w:t>
        </w:r>
      </w:ins>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006A84" w:rsidRPr="00684CEA" w14:paraId="20A9132D" w14:textId="77777777" w:rsidTr="00F45D84">
        <w:trPr>
          <w:trHeight w:val="315"/>
          <w:jc w:val="center"/>
          <w:ins w:id="425" w:author="Ashwin Mohan" w:date="2023-08-11T23:03:00Z"/>
        </w:trPr>
        <w:tc>
          <w:tcPr>
            <w:tcW w:w="5740" w:type="dxa"/>
            <w:gridSpan w:val="2"/>
            <w:shd w:val="clear" w:color="auto" w:fill="auto"/>
            <w:noWrap/>
            <w:vAlign w:val="center"/>
            <w:hideMark/>
          </w:tcPr>
          <w:p w14:paraId="07353E70" w14:textId="77777777" w:rsidR="00006A84" w:rsidRPr="00684CEA" w:rsidRDefault="00006A84" w:rsidP="00F45D84">
            <w:pPr>
              <w:pStyle w:val="TAH"/>
              <w:rPr>
                <w:ins w:id="426" w:author="Ashwin Mohan" w:date="2023-08-11T23:03:00Z"/>
                <w:lang w:val="en-US"/>
              </w:rPr>
            </w:pPr>
            <w:proofErr w:type="spellStart"/>
            <w:ins w:id="427" w:author="Ashwin Mohan" w:date="2023-08-11T23:03:00Z">
              <w:r w:rsidRPr="00684CEA">
                <w:rPr>
                  <w:lang w:val="en-US"/>
                </w:rPr>
                <w:t>Clenshaw</w:t>
              </w:r>
              <w:proofErr w:type="spellEnd"/>
              <w:r w:rsidRPr="00684CEA">
                <w:rPr>
                  <w:lang w:val="en-US"/>
                </w:rPr>
                <w:t>-Curtis</w:t>
              </w:r>
            </w:ins>
          </w:p>
        </w:tc>
      </w:tr>
      <w:tr w:rsidR="00006A84" w:rsidRPr="00684CEA" w14:paraId="30743473" w14:textId="77777777" w:rsidTr="00F45D84">
        <w:trPr>
          <w:trHeight w:val="315"/>
          <w:jc w:val="center"/>
          <w:ins w:id="428" w:author="Ashwin Mohan" w:date="2023-08-11T23:03:00Z"/>
        </w:trPr>
        <w:tc>
          <w:tcPr>
            <w:tcW w:w="2870" w:type="dxa"/>
            <w:shd w:val="clear" w:color="auto" w:fill="auto"/>
            <w:noWrap/>
            <w:vAlign w:val="center"/>
            <w:hideMark/>
          </w:tcPr>
          <w:p w14:paraId="11515993" w14:textId="77777777" w:rsidR="00006A84" w:rsidRPr="00684CEA" w:rsidRDefault="00006A84" w:rsidP="00F45D84">
            <w:pPr>
              <w:pStyle w:val="TAH"/>
              <w:rPr>
                <w:ins w:id="429" w:author="Ashwin Mohan" w:date="2023-08-11T23:03:00Z"/>
                <w:rFonts w:ascii="Symbol" w:hAnsi="Symbol" w:cs="Calibri"/>
                <w:lang w:val="en-US"/>
              </w:rPr>
            </w:pPr>
            <w:ins w:id="430" w:author="Ashwin Mohan" w:date="2023-08-11T23:03:00Z">
              <w:r w:rsidRPr="00684CEA">
                <w:rPr>
                  <w:rFonts w:ascii="Symbol" w:hAnsi="Symbol" w:cs="Calibri"/>
                  <w:lang w:val="en-US"/>
                </w:rPr>
                <w:t></w:t>
              </w:r>
              <w:r w:rsidRPr="00684CEA">
                <w:rPr>
                  <w:lang w:val="en-US"/>
                </w:rPr>
                <w:t xml:space="preserve"> [deg]</w:t>
              </w:r>
            </w:ins>
          </w:p>
        </w:tc>
        <w:tc>
          <w:tcPr>
            <w:tcW w:w="2870" w:type="dxa"/>
            <w:shd w:val="clear" w:color="auto" w:fill="auto"/>
            <w:noWrap/>
            <w:vAlign w:val="center"/>
            <w:hideMark/>
          </w:tcPr>
          <w:p w14:paraId="78E62707" w14:textId="77777777" w:rsidR="00006A84" w:rsidRPr="00684CEA" w:rsidRDefault="00006A84" w:rsidP="00F45D84">
            <w:pPr>
              <w:pStyle w:val="TAH"/>
              <w:rPr>
                <w:ins w:id="431" w:author="Ashwin Mohan" w:date="2023-08-11T23:03:00Z"/>
                <w:lang w:val="en-US"/>
              </w:rPr>
            </w:pPr>
            <w:ins w:id="432" w:author="Ashwin Mohan" w:date="2023-08-11T23:03:00Z">
              <w:r w:rsidRPr="00684CEA">
                <w:rPr>
                  <w:lang w:val="en-US"/>
                </w:rPr>
                <w:t>Weights</w:t>
              </w:r>
            </w:ins>
          </w:p>
        </w:tc>
      </w:tr>
      <w:tr w:rsidR="00006A84" w:rsidRPr="00684CEA" w14:paraId="57952B73" w14:textId="77777777" w:rsidTr="00F45D84">
        <w:trPr>
          <w:trHeight w:val="315"/>
          <w:jc w:val="center"/>
          <w:ins w:id="433" w:author="Ashwin Mohan" w:date="2023-08-11T23:03:00Z"/>
        </w:trPr>
        <w:tc>
          <w:tcPr>
            <w:tcW w:w="2870" w:type="dxa"/>
            <w:shd w:val="clear" w:color="auto" w:fill="auto"/>
            <w:noWrap/>
            <w:vAlign w:val="center"/>
            <w:hideMark/>
          </w:tcPr>
          <w:p w14:paraId="750CF1D2" w14:textId="77777777" w:rsidR="00006A84" w:rsidRPr="00684CEA" w:rsidRDefault="00006A84" w:rsidP="00F45D84">
            <w:pPr>
              <w:pStyle w:val="TAC"/>
              <w:rPr>
                <w:ins w:id="434" w:author="Ashwin Mohan" w:date="2023-08-11T23:03:00Z"/>
                <w:lang w:val="en-US"/>
              </w:rPr>
            </w:pPr>
            <w:ins w:id="435" w:author="Ashwin Mohan" w:date="2023-08-11T23:03:00Z">
              <w:r w:rsidRPr="00684CEA">
                <w:rPr>
                  <w:lang w:val="en-US"/>
                </w:rPr>
                <w:t>0</w:t>
              </w:r>
            </w:ins>
          </w:p>
        </w:tc>
        <w:tc>
          <w:tcPr>
            <w:tcW w:w="2870" w:type="dxa"/>
            <w:shd w:val="clear" w:color="auto" w:fill="auto"/>
            <w:noWrap/>
            <w:vAlign w:val="center"/>
            <w:hideMark/>
          </w:tcPr>
          <w:p w14:paraId="0CA60186" w14:textId="77777777" w:rsidR="00006A84" w:rsidRPr="00684CEA" w:rsidRDefault="00006A84" w:rsidP="00F45D84">
            <w:pPr>
              <w:pStyle w:val="TAC"/>
              <w:rPr>
                <w:ins w:id="436" w:author="Ashwin Mohan" w:date="2023-08-11T23:03:00Z"/>
                <w:lang w:val="en-US"/>
              </w:rPr>
            </w:pPr>
            <w:ins w:id="437" w:author="Ashwin Mohan" w:date="2023-08-11T23:03:00Z">
              <w:r w:rsidRPr="00684CEA">
                <w:rPr>
                  <w:lang w:val="en-US"/>
                </w:rPr>
                <w:t>0.007</w:t>
              </w:r>
            </w:ins>
          </w:p>
        </w:tc>
      </w:tr>
      <w:tr w:rsidR="00006A84" w:rsidRPr="00684CEA" w14:paraId="2620866A" w14:textId="77777777" w:rsidTr="00F45D84">
        <w:trPr>
          <w:trHeight w:val="315"/>
          <w:jc w:val="center"/>
          <w:ins w:id="438" w:author="Ashwin Mohan" w:date="2023-08-11T23:03:00Z"/>
        </w:trPr>
        <w:tc>
          <w:tcPr>
            <w:tcW w:w="2870" w:type="dxa"/>
            <w:shd w:val="clear" w:color="auto" w:fill="auto"/>
            <w:noWrap/>
            <w:vAlign w:val="center"/>
            <w:hideMark/>
          </w:tcPr>
          <w:p w14:paraId="10B0B658" w14:textId="77777777" w:rsidR="00006A84" w:rsidRPr="00684CEA" w:rsidRDefault="00006A84" w:rsidP="00F45D84">
            <w:pPr>
              <w:pStyle w:val="TAC"/>
              <w:rPr>
                <w:ins w:id="439" w:author="Ashwin Mohan" w:date="2023-08-11T23:03:00Z"/>
                <w:lang w:val="en-US"/>
              </w:rPr>
            </w:pPr>
            <w:ins w:id="440" w:author="Ashwin Mohan" w:date="2023-08-11T23:03:00Z">
              <w:r w:rsidRPr="00684CEA">
                <w:rPr>
                  <w:lang w:val="en-US"/>
                </w:rPr>
                <w:t>30</w:t>
              </w:r>
            </w:ins>
          </w:p>
        </w:tc>
        <w:tc>
          <w:tcPr>
            <w:tcW w:w="2870" w:type="dxa"/>
            <w:shd w:val="clear" w:color="auto" w:fill="auto"/>
            <w:noWrap/>
            <w:vAlign w:val="center"/>
            <w:hideMark/>
          </w:tcPr>
          <w:p w14:paraId="66500018" w14:textId="77777777" w:rsidR="00006A84" w:rsidRPr="00684CEA" w:rsidRDefault="00006A84" w:rsidP="00F45D84">
            <w:pPr>
              <w:pStyle w:val="TAC"/>
              <w:rPr>
                <w:ins w:id="441" w:author="Ashwin Mohan" w:date="2023-08-11T23:03:00Z"/>
                <w:lang w:val="en-US"/>
              </w:rPr>
            </w:pPr>
            <w:ins w:id="442" w:author="Ashwin Mohan" w:date="2023-08-11T23:03:00Z">
              <w:r w:rsidRPr="00684CEA">
                <w:rPr>
                  <w:lang w:val="en-US"/>
                </w:rPr>
                <w:t>0.1315</w:t>
              </w:r>
            </w:ins>
          </w:p>
        </w:tc>
      </w:tr>
      <w:tr w:rsidR="00006A84" w:rsidRPr="00684CEA" w14:paraId="782B3620" w14:textId="77777777" w:rsidTr="00F45D84">
        <w:trPr>
          <w:trHeight w:val="315"/>
          <w:jc w:val="center"/>
          <w:ins w:id="443" w:author="Ashwin Mohan" w:date="2023-08-11T23:03:00Z"/>
        </w:trPr>
        <w:tc>
          <w:tcPr>
            <w:tcW w:w="2870" w:type="dxa"/>
            <w:shd w:val="clear" w:color="auto" w:fill="auto"/>
            <w:noWrap/>
            <w:vAlign w:val="center"/>
            <w:hideMark/>
          </w:tcPr>
          <w:p w14:paraId="48D16759" w14:textId="77777777" w:rsidR="00006A84" w:rsidRPr="00684CEA" w:rsidRDefault="00006A84" w:rsidP="00F45D84">
            <w:pPr>
              <w:pStyle w:val="TAC"/>
              <w:rPr>
                <w:ins w:id="444" w:author="Ashwin Mohan" w:date="2023-08-11T23:03:00Z"/>
                <w:lang w:val="en-US"/>
              </w:rPr>
            </w:pPr>
            <w:ins w:id="445" w:author="Ashwin Mohan" w:date="2023-08-11T23:03:00Z">
              <w:r w:rsidRPr="00684CEA">
                <w:rPr>
                  <w:lang w:val="en-US"/>
                </w:rPr>
                <w:t>60</w:t>
              </w:r>
            </w:ins>
          </w:p>
        </w:tc>
        <w:tc>
          <w:tcPr>
            <w:tcW w:w="2870" w:type="dxa"/>
            <w:shd w:val="clear" w:color="auto" w:fill="auto"/>
            <w:noWrap/>
            <w:vAlign w:val="center"/>
            <w:hideMark/>
          </w:tcPr>
          <w:p w14:paraId="2476AF2E" w14:textId="77777777" w:rsidR="00006A84" w:rsidRPr="00684CEA" w:rsidRDefault="00006A84" w:rsidP="00F45D84">
            <w:pPr>
              <w:pStyle w:val="TAC"/>
              <w:rPr>
                <w:ins w:id="446" w:author="Ashwin Mohan" w:date="2023-08-11T23:03:00Z"/>
                <w:lang w:val="en-US"/>
              </w:rPr>
            </w:pPr>
            <w:ins w:id="447" w:author="Ashwin Mohan" w:date="2023-08-11T23:03:00Z">
              <w:r w:rsidRPr="00684CEA">
                <w:rPr>
                  <w:lang w:val="en-US"/>
                </w:rPr>
                <w:t>0.227</w:t>
              </w:r>
            </w:ins>
          </w:p>
        </w:tc>
      </w:tr>
      <w:tr w:rsidR="00006A84" w:rsidRPr="00684CEA" w14:paraId="22D85125" w14:textId="77777777" w:rsidTr="00F45D84">
        <w:trPr>
          <w:trHeight w:val="315"/>
          <w:jc w:val="center"/>
          <w:ins w:id="448" w:author="Ashwin Mohan" w:date="2023-08-11T23:03:00Z"/>
        </w:trPr>
        <w:tc>
          <w:tcPr>
            <w:tcW w:w="2870" w:type="dxa"/>
            <w:shd w:val="clear" w:color="auto" w:fill="auto"/>
            <w:noWrap/>
            <w:vAlign w:val="center"/>
            <w:hideMark/>
          </w:tcPr>
          <w:p w14:paraId="2CC84F3B" w14:textId="77777777" w:rsidR="00006A84" w:rsidRPr="00684CEA" w:rsidRDefault="00006A84" w:rsidP="00F45D84">
            <w:pPr>
              <w:pStyle w:val="TAC"/>
              <w:rPr>
                <w:ins w:id="449" w:author="Ashwin Mohan" w:date="2023-08-11T23:03:00Z"/>
                <w:lang w:val="en-US"/>
              </w:rPr>
            </w:pPr>
            <w:ins w:id="450" w:author="Ashwin Mohan" w:date="2023-08-11T23:03:00Z">
              <w:r w:rsidRPr="00684CEA">
                <w:rPr>
                  <w:lang w:val="en-US"/>
                </w:rPr>
                <w:t>90</w:t>
              </w:r>
            </w:ins>
          </w:p>
        </w:tc>
        <w:tc>
          <w:tcPr>
            <w:tcW w:w="2870" w:type="dxa"/>
            <w:shd w:val="clear" w:color="auto" w:fill="auto"/>
            <w:noWrap/>
            <w:vAlign w:val="center"/>
            <w:hideMark/>
          </w:tcPr>
          <w:p w14:paraId="1B94499A" w14:textId="77777777" w:rsidR="00006A84" w:rsidRPr="00684CEA" w:rsidRDefault="00006A84" w:rsidP="00F45D84">
            <w:pPr>
              <w:pStyle w:val="TAC"/>
              <w:rPr>
                <w:ins w:id="451" w:author="Ashwin Mohan" w:date="2023-08-11T23:03:00Z"/>
                <w:lang w:val="en-US"/>
              </w:rPr>
            </w:pPr>
            <w:ins w:id="452" w:author="Ashwin Mohan" w:date="2023-08-11T23:03:00Z">
              <w:r w:rsidRPr="00684CEA">
                <w:rPr>
                  <w:lang w:val="en-US"/>
                </w:rPr>
                <w:t>0.262</w:t>
              </w:r>
            </w:ins>
          </w:p>
        </w:tc>
      </w:tr>
      <w:tr w:rsidR="00006A84" w:rsidRPr="00684CEA" w14:paraId="5CE6D67B" w14:textId="77777777" w:rsidTr="00F45D84">
        <w:trPr>
          <w:trHeight w:val="315"/>
          <w:jc w:val="center"/>
          <w:ins w:id="453" w:author="Ashwin Mohan" w:date="2023-08-11T23:03:00Z"/>
        </w:trPr>
        <w:tc>
          <w:tcPr>
            <w:tcW w:w="2870" w:type="dxa"/>
            <w:shd w:val="clear" w:color="auto" w:fill="auto"/>
            <w:noWrap/>
            <w:vAlign w:val="center"/>
            <w:hideMark/>
          </w:tcPr>
          <w:p w14:paraId="5FADB4C2" w14:textId="77777777" w:rsidR="00006A84" w:rsidRPr="00684CEA" w:rsidRDefault="00006A84" w:rsidP="00F45D84">
            <w:pPr>
              <w:pStyle w:val="TAC"/>
              <w:rPr>
                <w:ins w:id="454" w:author="Ashwin Mohan" w:date="2023-08-11T23:03:00Z"/>
                <w:lang w:val="en-US"/>
              </w:rPr>
            </w:pPr>
            <w:ins w:id="455" w:author="Ashwin Mohan" w:date="2023-08-11T23:03:00Z">
              <w:r w:rsidRPr="00684CEA">
                <w:rPr>
                  <w:lang w:val="en-US"/>
                </w:rPr>
                <w:t>120</w:t>
              </w:r>
            </w:ins>
          </w:p>
        </w:tc>
        <w:tc>
          <w:tcPr>
            <w:tcW w:w="2870" w:type="dxa"/>
            <w:shd w:val="clear" w:color="auto" w:fill="auto"/>
            <w:noWrap/>
            <w:vAlign w:val="center"/>
            <w:hideMark/>
          </w:tcPr>
          <w:p w14:paraId="25FC58C9" w14:textId="77777777" w:rsidR="00006A84" w:rsidRPr="00684CEA" w:rsidRDefault="00006A84" w:rsidP="00F45D84">
            <w:pPr>
              <w:pStyle w:val="TAC"/>
              <w:rPr>
                <w:ins w:id="456" w:author="Ashwin Mohan" w:date="2023-08-11T23:03:00Z"/>
                <w:lang w:val="en-US"/>
              </w:rPr>
            </w:pPr>
            <w:ins w:id="457" w:author="Ashwin Mohan" w:date="2023-08-11T23:03:00Z">
              <w:r w:rsidRPr="00684CEA">
                <w:rPr>
                  <w:lang w:val="en-US"/>
                </w:rPr>
                <w:t>0.227</w:t>
              </w:r>
            </w:ins>
          </w:p>
        </w:tc>
      </w:tr>
      <w:tr w:rsidR="00006A84" w:rsidRPr="00684CEA" w14:paraId="5F418886" w14:textId="77777777" w:rsidTr="00F45D84">
        <w:trPr>
          <w:trHeight w:val="315"/>
          <w:jc w:val="center"/>
          <w:ins w:id="458" w:author="Ashwin Mohan" w:date="2023-08-11T23:03:00Z"/>
        </w:trPr>
        <w:tc>
          <w:tcPr>
            <w:tcW w:w="2870" w:type="dxa"/>
            <w:shd w:val="clear" w:color="auto" w:fill="auto"/>
            <w:noWrap/>
            <w:vAlign w:val="center"/>
            <w:hideMark/>
          </w:tcPr>
          <w:p w14:paraId="1EBF271E" w14:textId="77777777" w:rsidR="00006A84" w:rsidRPr="00684CEA" w:rsidRDefault="00006A84" w:rsidP="00F45D84">
            <w:pPr>
              <w:pStyle w:val="TAC"/>
              <w:rPr>
                <w:ins w:id="459" w:author="Ashwin Mohan" w:date="2023-08-11T23:03:00Z"/>
                <w:lang w:val="en-US"/>
              </w:rPr>
            </w:pPr>
            <w:ins w:id="460" w:author="Ashwin Mohan" w:date="2023-08-11T23:03:00Z">
              <w:r w:rsidRPr="00684CEA">
                <w:rPr>
                  <w:lang w:val="en-US"/>
                </w:rPr>
                <w:t>150</w:t>
              </w:r>
            </w:ins>
          </w:p>
        </w:tc>
        <w:tc>
          <w:tcPr>
            <w:tcW w:w="2870" w:type="dxa"/>
            <w:shd w:val="clear" w:color="auto" w:fill="auto"/>
            <w:noWrap/>
            <w:vAlign w:val="center"/>
            <w:hideMark/>
          </w:tcPr>
          <w:p w14:paraId="264C7C19" w14:textId="77777777" w:rsidR="00006A84" w:rsidRPr="00684CEA" w:rsidRDefault="00006A84" w:rsidP="00F45D84">
            <w:pPr>
              <w:pStyle w:val="TAC"/>
              <w:rPr>
                <w:ins w:id="461" w:author="Ashwin Mohan" w:date="2023-08-11T23:03:00Z"/>
                <w:lang w:val="en-US"/>
              </w:rPr>
            </w:pPr>
            <w:ins w:id="462" w:author="Ashwin Mohan" w:date="2023-08-11T23:03:00Z">
              <w:r w:rsidRPr="00684CEA">
                <w:rPr>
                  <w:lang w:val="en-US"/>
                </w:rPr>
                <w:t>0.1315</w:t>
              </w:r>
            </w:ins>
          </w:p>
        </w:tc>
      </w:tr>
      <w:tr w:rsidR="00006A84" w:rsidRPr="00684CEA" w14:paraId="17D71784" w14:textId="77777777" w:rsidTr="00F45D84">
        <w:trPr>
          <w:trHeight w:val="315"/>
          <w:jc w:val="center"/>
          <w:ins w:id="463" w:author="Ashwin Mohan" w:date="2023-08-11T23:03:00Z"/>
        </w:trPr>
        <w:tc>
          <w:tcPr>
            <w:tcW w:w="2870" w:type="dxa"/>
            <w:shd w:val="clear" w:color="auto" w:fill="auto"/>
            <w:noWrap/>
            <w:vAlign w:val="center"/>
            <w:hideMark/>
          </w:tcPr>
          <w:p w14:paraId="701F546B" w14:textId="77777777" w:rsidR="00006A84" w:rsidRPr="00684CEA" w:rsidRDefault="00006A84" w:rsidP="00F45D84">
            <w:pPr>
              <w:pStyle w:val="TAC"/>
              <w:rPr>
                <w:ins w:id="464" w:author="Ashwin Mohan" w:date="2023-08-11T23:03:00Z"/>
                <w:lang w:val="en-US"/>
              </w:rPr>
            </w:pPr>
            <w:ins w:id="465" w:author="Ashwin Mohan" w:date="2023-08-11T23:03:00Z">
              <w:r w:rsidRPr="00684CEA">
                <w:rPr>
                  <w:lang w:val="en-US"/>
                </w:rPr>
                <w:t>180</w:t>
              </w:r>
            </w:ins>
          </w:p>
        </w:tc>
        <w:tc>
          <w:tcPr>
            <w:tcW w:w="2870" w:type="dxa"/>
            <w:shd w:val="clear" w:color="auto" w:fill="auto"/>
            <w:noWrap/>
            <w:vAlign w:val="center"/>
            <w:hideMark/>
          </w:tcPr>
          <w:p w14:paraId="7CF6819B" w14:textId="77777777" w:rsidR="00006A84" w:rsidRPr="00684CEA" w:rsidRDefault="00006A84" w:rsidP="00F45D84">
            <w:pPr>
              <w:pStyle w:val="TAC"/>
              <w:rPr>
                <w:ins w:id="466" w:author="Ashwin Mohan" w:date="2023-08-11T23:03:00Z"/>
                <w:lang w:val="en-US"/>
              </w:rPr>
            </w:pPr>
            <w:ins w:id="467" w:author="Ashwin Mohan" w:date="2023-08-11T23:03:00Z">
              <w:r w:rsidRPr="00684CEA">
                <w:rPr>
                  <w:lang w:val="en-US"/>
                </w:rPr>
                <w:t>0.007</w:t>
              </w:r>
            </w:ins>
          </w:p>
        </w:tc>
      </w:tr>
    </w:tbl>
    <w:p w14:paraId="31ADCE56" w14:textId="77777777" w:rsidR="00006A84" w:rsidRDefault="00006A84" w:rsidP="00006A84">
      <w:pPr>
        <w:pStyle w:val="Guidance"/>
        <w:rPr>
          <w:ins w:id="468" w:author="Ashwin Mohan" w:date="2023-08-11T23:03:00Z"/>
          <w:i w:val="0"/>
          <w:color w:val="auto"/>
        </w:rPr>
      </w:pPr>
    </w:p>
    <w:p w14:paraId="73D19999" w14:textId="77777777" w:rsidR="00006A84" w:rsidRPr="00006A84" w:rsidRDefault="00006A84" w:rsidP="00006A84">
      <w:pPr>
        <w:keepNext/>
        <w:keepLines/>
        <w:overflowPunct w:val="0"/>
        <w:autoSpaceDE w:val="0"/>
        <w:autoSpaceDN w:val="0"/>
        <w:adjustRightInd w:val="0"/>
        <w:spacing w:before="180"/>
        <w:ind w:left="1134" w:hanging="1134"/>
        <w:textAlignment w:val="baseline"/>
        <w:outlineLvl w:val="1"/>
        <w:rPr>
          <w:ins w:id="469" w:author="Ashwin Mohan" w:date="2023-08-11T23:03:00Z"/>
          <w:rFonts w:ascii="Arial" w:eastAsia="Times New Roman" w:hAnsi="Arial"/>
          <w:sz w:val="32"/>
          <w:lang w:eastAsia="en-GB"/>
          <w:rPrChange w:id="470" w:author="Ashwin Mohan" w:date="2023-08-11T23:04:00Z">
            <w:rPr>
              <w:ins w:id="471" w:author="Ashwin Mohan" w:date="2023-08-11T23:03:00Z"/>
            </w:rPr>
          </w:rPrChange>
        </w:rPr>
        <w:pPrChange w:id="472" w:author="Ashwin Mohan" w:date="2023-08-11T23:04:00Z">
          <w:pPr>
            <w:pStyle w:val="Heading2"/>
          </w:pPr>
        </w:pPrChange>
      </w:pPr>
      <w:bookmarkStart w:id="473" w:name="_Toc106114453"/>
      <w:bookmarkStart w:id="474" w:name="_Toc114134413"/>
      <w:ins w:id="475" w:author="Ashwin Mohan" w:date="2023-08-11T23:03:00Z">
        <w:r w:rsidRPr="00006A84">
          <w:rPr>
            <w:rFonts w:ascii="Arial" w:eastAsia="Times New Roman" w:hAnsi="Arial"/>
            <w:sz w:val="32"/>
            <w:lang w:eastAsia="en-GB"/>
            <w:rPrChange w:id="476" w:author="Ashwin Mohan" w:date="2023-08-11T23:04:00Z">
              <w:rPr/>
            </w:rPrChange>
          </w:rPr>
          <w:t>A.3.6</w:t>
        </w:r>
        <w:r w:rsidRPr="00006A84">
          <w:rPr>
            <w:rFonts w:ascii="Arial" w:eastAsia="Times New Roman" w:hAnsi="Arial"/>
            <w:sz w:val="32"/>
            <w:lang w:eastAsia="en-GB"/>
            <w:rPrChange w:id="477" w:author="Ashwin Mohan" w:date="2023-08-11T23:04:00Z">
              <w:rPr/>
            </w:rPrChange>
          </w:rPr>
          <w:tab/>
          <w:t>TAS OFF verification procedure</w:t>
        </w:r>
        <w:bookmarkEnd w:id="473"/>
        <w:bookmarkEnd w:id="474"/>
      </w:ins>
    </w:p>
    <w:p w14:paraId="4AFE730D" w14:textId="77777777" w:rsidR="00006A84" w:rsidRDefault="00006A84" w:rsidP="00006A84">
      <w:pPr>
        <w:pStyle w:val="EditorsNote"/>
        <w:rPr>
          <w:ins w:id="478" w:author="Ashwin Mohan" w:date="2023-08-11T23:03:00Z"/>
        </w:rPr>
      </w:pPr>
      <w:ins w:id="479" w:author="Ashwin Mohan" w:date="2023-08-11T23:03:00Z">
        <w:r w:rsidRPr="00500E12">
          <w:t xml:space="preserve">Editor’s note: </w:t>
        </w:r>
        <w:r>
          <w:t>This clause is incomplete and has several aspects that are yet to be determined.</w:t>
        </w:r>
      </w:ins>
    </w:p>
    <w:p w14:paraId="1E9085ED" w14:textId="77777777" w:rsidR="00006A84" w:rsidRDefault="00006A84" w:rsidP="00006A84">
      <w:pPr>
        <w:pStyle w:val="EditorsNote"/>
        <w:rPr>
          <w:ins w:id="480" w:author="Ashwin Mohan" w:date="2023-08-11T23:03:00Z"/>
          <w:lang w:eastAsia="zh-CN"/>
        </w:rPr>
      </w:pPr>
      <w:ins w:id="481" w:author="Ashwin Mohan" w:date="2023-08-11T23:03:00Z">
        <w:r>
          <w:t>-</w:t>
        </w:r>
        <w:r>
          <w:tab/>
        </w:r>
        <w:r>
          <w:rPr>
            <w:lang w:eastAsia="zh-CN"/>
          </w:rPr>
          <w:t xml:space="preserve">The applicability of this verification procedure is FFS. </w:t>
        </w:r>
      </w:ins>
    </w:p>
    <w:p w14:paraId="296EA486" w14:textId="77777777" w:rsidR="00006A84" w:rsidRDefault="00006A84" w:rsidP="00006A84">
      <w:pPr>
        <w:pStyle w:val="EditorsNote"/>
        <w:rPr>
          <w:ins w:id="482" w:author="Ashwin Mohan" w:date="2023-08-11T23:03:00Z"/>
          <w:lang w:eastAsia="zh-CN"/>
        </w:rPr>
      </w:pPr>
      <w:ins w:id="483" w:author="Ashwin Mohan" w:date="2023-08-11T23:03:00Z">
        <w:r>
          <w:rPr>
            <w:lang w:eastAsia="zh-CN"/>
          </w:rPr>
          <w:t>-</w:t>
        </w:r>
        <w:r>
          <w:rPr>
            <w:lang w:eastAsia="zh-CN"/>
          </w:rPr>
          <w:tab/>
          <w:t xml:space="preserve">The criteria of confirming TAS-OFF based on above verification procedure is FFS. </w:t>
        </w:r>
      </w:ins>
    </w:p>
    <w:p w14:paraId="14AA70D7" w14:textId="77777777" w:rsidR="00006A84" w:rsidRDefault="00006A84" w:rsidP="00006A84">
      <w:pPr>
        <w:pStyle w:val="EditorsNote"/>
        <w:rPr>
          <w:ins w:id="484" w:author="Ashwin Mohan" w:date="2023-08-11T23:03:00Z"/>
        </w:rPr>
      </w:pPr>
      <w:ins w:id="485" w:author="Ashwin Mohan" w:date="2023-08-11T23:03:00Z">
        <w:r>
          <w:rPr>
            <w:lang w:eastAsia="zh-CN"/>
          </w:rPr>
          <w:t>-</w:t>
        </w:r>
        <w:r>
          <w:rPr>
            <w:lang w:eastAsia="zh-CN"/>
          </w:rPr>
          <w:tab/>
        </w:r>
        <w:r>
          <w:rPr>
            <w:rFonts w:eastAsiaTheme="minorEastAsia"/>
          </w:rPr>
          <w:t>The below test procedure for TAS OFF is informative and not a mandated action for test lab to be done before UE TRP testing.</w:t>
        </w:r>
      </w:ins>
    </w:p>
    <w:p w14:paraId="69B79882" w14:textId="77777777" w:rsidR="00006A84" w:rsidRDefault="00006A84" w:rsidP="00006A84">
      <w:pPr>
        <w:rPr>
          <w:ins w:id="486" w:author="Ashwin Mohan" w:date="2023-08-11T23:03:00Z"/>
          <w:rFonts w:eastAsiaTheme="minorEastAsia"/>
          <w:i/>
        </w:rPr>
      </w:pPr>
      <w:ins w:id="487" w:author="Ashwin Mohan" w:date="2023-08-11T23:03:00Z">
        <w:r>
          <w:rPr>
            <w:rFonts w:eastAsiaTheme="minorEastAsia"/>
          </w:rPr>
          <w:t>As described in Clause 8.2.2 and 9.2.2, for SA and EN-DC testing respectively, the</w:t>
        </w:r>
        <w:r w:rsidRPr="00E52258">
          <w:t xml:space="preserve"> </w:t>
        </w:r>
        <w:r w:rsidRPr="00E52258">
          <w:rPr>
            <w:rFonts w:eastAsiaTheme="minorEastAsia"/>
          </w:rPr>
          <w:t xml:space="preserve">TAS OFF </w:t>
        </w:r>
        <w:r>
          <w:rPr>
            <w:rFonts w:eastAsiaTheme="minorEastAsia"/>
          </w:rPr>
          <w:t xml:space="preserve">should be ensured before performing TRP test. </w:t>
        </w:r>
        <w:proofErr w:type="gramStart"/>
        <w:r>
          <w:rPr>
            <w:rFonts w:eastAsiaTheme="minorEastAsia"/>
          </w:rPr>
          <w:t>In order to</w:t>
        </w:r>
        <w:proofErr w:type="gramEnd"/>
        <w:r>
          <w:rPr>
            <w:rFonts w:eastAsiaTheme="minorEastAsia"/>
          </w:rPr>
          <w:t xml:space="preserve"> provide guidance on how to check UE antenna locking condition, this Clause define an informative test procedure to verify TAS OFF.</w:t>
        </w:r>
      </w:ins>
    </w:p>
    <w:p w14:paraId="43629A1A" w14:textId="77777777" w:rsidR="00006A84" w:rsidRDefault="00006A84" w:rsidP="00006A84">
      <w:pPr>
        <w:rPr>
          <w:ins w:id="488" w:author="Ashwin Mohan" w:date="2023-08-11T23:03:00Z"/>
          <w:szCs w:val="24"/>
          <w:lang w:eastAsia="zh-CN"/>
        </w:rPr>
      </w:pPr>
      <w:ins w:id="489" w:author="Ashwin Mohan" w:date="2023-08-11T23:03:00Z">
        <w:r>
          <w:rPr>
            <w:szCs w:val="24"/>
            <w:lang w:eastAsia="zh-CN"/>
          </w:rPr>
          <w:t>The general verification procedure is as following:</w:t>
        </w:r>
      </w:ins>
    </w:p>
    <w:p w14:paraId="38BEC058" w14:textId="77777777" w:rsidR="00006A84" w:rsidRDefault="00006A84" w:rsidP="00006A84">
      <w:pPr>
        <w:pStyle w:val="B10"/>
        <w:rPr>
          <w:ins w:id="490" w:author="Ashwin Mohan" w:date="2023-08-11T23:03:00Z"/>
          <w:lang w:eastAsia="zh-CN"/>
        </w:rPr>
      </w:pPr>
      <w:ins w:id="491" w:author="Ashwin Mohan" w:date="2023-08-11T23:03:00Z">
        <w:r>
          <w:rPr>
            <w:lang w:eastAsia="zh-CN"/>
          </w:rPr>
          <w:t>-</w:t>
        </w:r>
        <w:r>
          <w:rPr>
            <w:lang w:eastAsia="zh-CN"/>
          </w:rPr>
          <w:tab/>
          <w:t xml:space="preserve">Perform OTA TRP measurement baseline test with top of device pointing towards +Z and display oriented at phi (azimuth) 0 degree following the traditional alignment </w:t>
        </w:r>
        <w:proofErr w:type="gramStart"/>
        <w:r>
          <w:rPr>
            <w:lang w:eastAsia="zh-CN"/>
          </w:rPr>
          <w:t>method;</w:t>
        </w:r>
        <w:proofErr w:type="gramEnd"/>
      </w:ins>
    </w:p>
    <w:p w14:paraId="08E5D533" w14:textId="77777777" w:rsidR="00006A84" w:rsidRDefault="00006A84" w:rsidP="00006A84">
      <w:pPr>
        <w:pStyle w:val="B10"/>
        <w:rPr>
          <w:ins w:id="492" w:author="Ashwin Mohan" w:date="2023-08-11T23:03:00Z"/>
          <w:lang w:eastAsia="zh-CN"/>
        </w:rPr>
      </w:pPr>
      <w:ins w:id="493" w:author="Ashwin Mohan" w:date="2023-08-11T23:03:00Z">
        <w:r>
          <w:rPr>
            <w:lang w:eastAsia="zh-CN"/>
          </w:rPr>
          <w:t>-</w:t>
        </w:r>
        <w:r>
          <w:rPr>
            <w:lang w:eastAsia="zh-CN"/>
          </w:rPr>
          <w:tab/>
          <w:t xml:space="preserve">Benchmark with similar TRP measurement OTA test with top of device pointing towards -Z and display oriented at phi (azimuth) 0 degree. The point equivalently spaced from the bottom of the device as the original reference point is spaced from the top of the device will be positioned at the </w:t>
        </w:r>
        <w:proofErr w:type="spellStart"/>
        <w:r>
          <w:rPr>
            <w:lang w:eastAsia="zh-CN"/>
          </w:rPr>
          <w:t>center</w:t>
        </w:r>
        <w:proofErr w:type="spellEnd"/>
        <w:r>
          <w:rPr>
            <w:lang w:eastAsia="zh-CN"/>
          </w:rPr>
          <w:t xml:space="preserve"> of the quiet zone. </w:t>
        </w:r>
      </w:ins>
    </w:p>
    <w:p w14:paraId="7430C836" w14:textId="77777777" w:rsidR="00006A84" w:rsidRDefault="00006A84" w:rsidP="00006A84">
      <w:pPr>
        <w:rPr>
          <w:ins w:id="494" w:author="Ashwin Mohan" w:date="2023-08-11T23:03:00Z"/>
          <w:lang w:eastAsia="zh-CN"/>
        </w:rPr>
      </w:pPr>
      <w:ins w:id="495" w:author="Ashwin Mohan" w:date="2023-08-11T23:03:00Z">
        <w:r>
          <w:rPr>
            <w:lang w:eastAsia="zh-CN"/>
          </w:rPr>
          <w:t xml:space="preserve">Expectation: The magnitude of the TRP measurement being equal; </w:t>
        </w:r>
        <w:r w:rsidRPr="00383302">
          <w:rPr>
            <w:lang w:eastAsia="zh-CN"/>
          </w:rPr>
          <w:t>similar</w:t>
        </w:r>
        <w:r w:rsidRPr="00DB05C0">
          <w:rPr>
            <w:lang w:eastAsia="zh-CN"/>
          </w:rPr>
          <w:t xml:space="preserve"> 2D and/or 3D radiation pattern is expected (with 180 degrees rotation)</w:t>
        </w:r>
        <w:r>
          <w:rPr>
            <w:lang w:eastAsia="zh-CN"/>
          </w:rPr>
          <w:t>. This provides non-intrusive confirmation that the device indeed is tested with TAS OFF.</w:t>
        </w:r>
      </w:ins>
    </w:p>
    <w:p w14:paraId="0E7DB2C9" w14:textId="77777777" w:rsidR="00006A84" w:rsidRDefault="00006A84" w:rsidP="00006A84">
      <w:pPr>
        <w:rPr>
          <w:ins w:id="496" w:author="Ashwin Mohan" w:date="2023-08-11T23:03:00Z"/>
          <w:lang w:eastAsia="zh-CN"/>
        </w:rPr>
      </w:pPr>
      <w:ins w:id="497" w:author="Ashwin Mohan" w:date="2023-08-11T23:03:00Z">
        <w:r>
          <w:rPr>
            <w:lang w:eastAsia="zh-CN"/>
          </w:rPr>
          <w:t>An additional alignment option to perform the above verification procedure is to orient the display in vertical alignment (along z-axis) flip the DUT upside down (vary theta) and perform the comparison of radiation pattern as described above.</w:t>
        </w:r>
      </w:ins>
    </w:p>
    <w:p w14:paraId="0740838B" w14:textId="77777777" w:rsidR="00006A84" w:rsidRDefault="00006A84" w:rsidP="00006A84">
      <w:pPr>
        <w:rPr>
          <w:ins w:id="498" w:author="Ashwin Mohan" w:date="2023-08-11T23:03:00Z"/>
          <w:lang w:eastAsia="zh-CN"/>
        </w:rPr>
      </w:pPr>
      <w:ins w:id="499" w:author="Ashwin Mohan" w:date="2023-08-11T23:03:00Z">
        <w:r>
          <w:rPr>
            <w:lang w:eastAsia="zh-CN"/>
          </w:rPr>
          <w:lastRenderedPageBreak/>
          <w:t>The applicability of this verification procedure is FFS. The criteria of confirming TAS-OFF based on above verification procedure is FFS.</w:t>
        </w:r>
      </w:ins>
    </w:p>
    <w:p w14:paraId="510319A7" w14:textId="77777777" w:rsidR="00006A84" w:rsidRPr="0018422C" w:rsidRDefault="00006A84" w:rsidP="00006A84">
      <w:pPr>
        <w:pStyle w:val="NO"/>
        <w:rPr>
          <w:ins w:id="500" w:author="Ashwin Mohan" w:date="2023-08-11T23:03:00Z"/>
          <w:rFonts w:eastAsiaTheme="minorEastAsia"/>
          <w:i/>
        </w:rPr>
      </w:pPr>
      <w:ins w:id="501" w:author="Ashwin Mohan" w:date="2023-08-11T23:03:00Z">
        <w:r>
          <w:rPr>
            <w:rFonts w:eastAsiaTheme="minorEastAsia"/>
          </w:rPr>
          <w:t>Note: The above test procedure is informative and not a mandated action for test lab to be done before UE TRP testing.</w:t>
        </w:r>
      </w:ins>
    </w:p>
    <w:p w14:paraId="3964EEB1" w14:textId="2238B85E" w:rsidR="00006A84" w:rsidRPr="006B3B4C" w:rsidRDefault="00006A84" w:rsidP="00006A84">
      <w:pPr>
        <w:rPr>
          <w:b/>
          <w:bCs/>
          <w:sz w:val="24"/>
          <w:szCs w:val="24"/>
        </w:rPr>
      </w:pPr>
      <w:r w:rsidRPr="006B3B4C">
        <w:rPr>
          <w:b/>
          <w:bCs/>
          <w:sz w:val="24"/>
          <w:szCs w:val="24"/>
          <w:highlight w:val="green"/>
        </w:rPr>
        <w:t>&lt;</w:t>
      </w:r>
      <w:r>
        <w:rPr>
          <w:rFonts w:ascii="Arial" w:hAnsi="Arial"/>
          <w:sz w:val="32"/>
          <w:highlight w:val="green"/>
        </w:rPr>
        <w:t>Unchanged sections skipped</w:t>
      </w:r>
      <w:r w:rsidRPr="000210B5">
        <w:rPr>
          <w:rFonts w:ascii="Arial" w:hAnsi="Arial"/>
          <w:sz w:val="32"/>
          <w:highlight w:val="green"/>
        </w:rPr>
        <w:t>&gt;</w:t>
      </w:r>
    </w:p>
    <w:p w14:paraId="7DC4C3B1" w14:textId="5B0628D3" w:rsidR="00006A84" w:rsidRPr="00784BB0" w:rsidRDefault="00006A84" w:rsidP="00006A84">
      <w:pPr>
        <w:pStyle w:val="TH"/>
      </w:pPr>
      <w:r w:rsidRPr="00784BB0">
        <w:t xml:space="preserve">Table </w:t>
      </w:r>
      <w:r>
        <w:t>A.4.4.1</w:t>
      </w:r>
      <w:r w:rsidRPr="00784BB0">
        <w:t>-2</w:t>
      </w:r>
      <w:r>
        <w:t>:</w:t>
      </w:r>
      <w:r w:rsidRPr="00784BB0">
        <w:t xml:space="preserve"> </w:t>
      </w:r>
      <w:r>
        <w:t>E</w:t>
      </w:r>
      <w:r w:rsidRPr="00784BB0">
        <w:t xml:space="preserve">xample of uncertainty budget for TRS hand only (browsing mode) measurement for anechoic chamber method for NR FR1 </w:t>
      </w:r>
      <w:proofErr w:type="gramStart"/>
      <w:r w:rsidRPr="00784BB0">
        <w:t>bands</w:t>
      </w:r>
      <w:proofErr w:type="gramEnd"/>
      <w:r w:rsidRPr="00784BB0">
        <w:t xml:space="preserve"> </w:t>
      </w:r>
    </w:p>
    <w:tbl>
      <w:tblPr>
        <w:tblW w:w="9721" w:type="dxa"/>
        <w:tblLook w:val="04A0" w:firstRow="1" w:lastRow="0" w:firstColumn="1" w:lastColumn="0" w:noHBand="0" w:noVBand="1"/>
      </w:tblPr>
      <w:tblGrid>
        <w:gridCol w:w="478"/>
        <w:gridCol w:w="2198"/>
        <w:gridCol w:w="2072"/>
        <w:gridCol w:w="1132"/>
        <w:gridCol w:w="1524"/>
        <w:gridCol w:w="617"/>
        <w:gridCol w:w="436"/>
        <w:gridCol w:w="1254"/>
        <w:gridCol w:w="10"/>
      </w:tblGrid>
      <w:tr w:rsidR="00006A84" w:rsidRPr="00F149CD" w14:paraId="1F5A70D7" w14:textId="77777777" w:rsidTr="00F45D84">
        <w:trPr>
          <w:trHeight w:val="450"/>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946453" w14:textId="77777777" w:rsidR="00006A84" w:rsidRPr="00266280" w:rsidRDefault="00006A84" w:rsidP="00F45D84">
            <w:pPr>
              <w:spacing w:after="0"/>
              <w:ind w:hanging="24"/>
              <w:rPr>
                <w:rFonts w:ascii="Arial" w:hAnsi="Arial" w:cs="Arial"/>
                <w:b/>
                <w:bCs/>
                <w:color w:val="000000"/>
                <w:sz w:val="16"/>
                <w:szCs w:val="16"/>
                <w:lang w:val="en-US"/>
              </w:rPr>
            </w:pPr>
            <w:r w:rsidRPr="00266280">
              <w:rPr>
                <w:rFonts w:ascii="Arial" w:hAnsi="Arial" w:cs="Arial"/>
                <w:b/>
                <w:bCs/>
                <w:color w:val="000000"/>
                <w:sz w:val="16"/>
                <w:szCs w:val="16"/>
                <w:lang w:val="en-US"/>
              </w:rPr>
              <w:t>UID</w:t>
            </w:r>
          </w:p>
        </w:tc>
        <w:tc>
          <w:tcPr>
            <w:tcW w:w="2198" w:type="dxa"/>
            <w:tcBorders>
              <w:top w:val="single" w:sz="8" w:space="0" w:color="auto"/>
              <w:left w:val="nil"/>
              <w:bottom w:val="nil"/>
              <w:right w:val="single" w:sz="8" w:space="0" w:color="auto"/>
            </w:tcBorders>
            <w:shd w:val="clear" w:color="auto" w:fill="auto"/>
            <w:vAlign w:val="center"/>
            <w:hideMark/>
          </w:tcPr>
          <w:p w14:paraId="57D983EA" w14:textId="77777777" w:rsidR="00006A84" w:rsidRPr="00266280" w:rsidRDefault="00006A84" w:rsidP="00F45D84">
            <w:pPr>
              <w:spacing w:after="0"/>
              <w:rPr>
                <w:rFonts w:ascii="Arial" w:hAnsi="Arial" w:cs="Arial"/>
                <w:b/>
                <w:bCs/>
                <w:color w:val="000000"/>
                <w:sz w:val="16"/>
                <w:szCs w:val="16"/>
                <w:lang w:val="en-US"/>
              </w:rPr>
            </w:pPr>
            <w:r w:rsidRPr="00266280">
              <w:rPr>
                <w:rFonts w:ascii="Arial" w:hAnsi="Arial" w:cs="Arial"/>
                <w:b/>
                <w:bCs/>
                <w:color w:val="000000"/>
                <w:sz w:val="16"/>
                <w:szCs w:val="16"/>
                <w:lang w:val="en-US"/>
              </w:rPr>
              <w:t>Uncertainty Source</w:t>
            </w:r>
          </w:p>
        </w:tc>
        <w:tc>
          <w:tcPr>
            <w:tcW w:w="2072" w:type="dxa"/>
            <w:tcBorders>
              <w:top w:val="single" w:sz="8" w:space="0" w:color="auto"/>
              <w:left w:val="nil"/>
              <w:bottom w:val="nil"/>
              <w:right w:val="single" w:sz="8" w:space="0" w:color="auto"/>
            </w:tcBorders>
            <w:shd w:val="clear" w:color="auto" w:fill="auto"/>
            <w:vAlign w:val="center"/>
            <w:hideMark/>
          </w:tcPr>
          <w:p w14:paraId="4EA697F4" w14:textId="77777777" w:rsidR="00006A84" w:rsidRPr="00C64F85" w:rsidRDefault="00006A84" w:rsidP="00F45D84">
            <w:pPr>
              <w:spacing w:after="0"/>
              <w:rPr>
                <w:rFonts w:ascii="Arial" w:hAnsi="Arial" w:cs="Arial"/>
                <w:b/>
                <w:bCs/>
                <w:color w:val="000000"/>
                <w:sz w:val="16"/>
                <w:szCs w:val="16"/>
                <w:lang w:val="en-US"/>
              </w:rPr>
            </w:pPr>
            <w:r>
              <w:rPr>
                <w:rFonts w:ascii="Arial" w:hAnsi="Arial" w:cs="Arial"/>
                <w:b/>
                <w:bCs/>
                <w:color w:val="000000"/>
                <w:sz w:val="16"/>
                <w:szCs w:val="16"/>
                <w:lang w:val="en-US"/>
              </w:rPr>
              <w:t xml:space="preserve">Comment </w:t>
            </w:r>
          </w:p>
        </w:tc>
        <w:tc>
          <w:tcPr>
            <w:tcW w:w="1132" w:type="dxa"/>
            <w:tcBorders>
              <w:top w:val="single" w:sz="8" w:space="0" w:color="auto"/>
              <w:left w:val="nil"/>
              <w:bottom w:val="nil"/>
              <w:right w:val="single" w:sz="8" w:space="0" w:color="auto"/>
            </w:tcBorders>
            <w:shd w:val="clear" w:color="auto" w:fill="auto"/>
            <w:vAlign w:val="center"/>
            <w:hideMark/>
          </w:tcPr>
          <w:p w14:paraId="682038D1" w14:textId="77777777" w:rsidR="00006A84" w:rsidRPr="00C64F85" w:rsidRDefault="00006A84" w:rsidP="00F45D84">
            <w:pPr>
              <w:spacing w:after="0"/>
              <w:rPr>
                <w:rFonts w:ascii="Arial" w:hAnsi="Arial" w:cs="Arial"/>
                <w:b/>
                <w:bCs/>
                <w:color w:val="000000"/>
                <w:sz w:val="16"/>
                <w:szCs w:val="16"/>
                <w:lang w:val="en-US"/>
              </w:rPr>
            </w:pPr>
            <w:r w:rsidRPr="00C64F85">
              <w:rPr>
                <w:rFonts w:ascii="Arial" w:hAnsi="Arial" w:cs="Arial"/>
                <w:b/>
                <w:bCs/>
                <w:color w:val="000000"/>
                <w:sz w:val="16"/>
                <w:szCs w:val="16"/>
                <w:lang w:val="en-US"/>
              </w:rPr>
              <w:t>Uncertainty Value [dB]</w:t>
            </w:r>
          </w:p>
        </w:tc>
        <w:tc>
          <w:tcPr>
            <w:tcW w:w="1524" w:type="dxa"/>
            <w:tcBorders>
              <w:top w:val="single" w:sz="8" w:space="0" w:color="auto"/>
              <w:left w:val="nil"/>
              <w:bottom w:val="nil"/>
              <w:right w:val="single" w:sz="8" w:space="0" w:color="auto"/>
            </w:tcBorders>
            <w:shd w:val="clear" w:color="auto" w:fill="auto"/>
            <w:vAlign w:val="center"/>
            <w:hideMark/>
          </w:tcPr>
          <w:p w14:paraId="37308736" w14:textId="77777777" w:rsidR="00006A84" w:rsidRPr="00C64F85" w:rsidRDefault="00006A84" w:rsidP="00F45D84">
            <w:pPr>
              <w:spacing w:after="0"/>
              <w:rPr>
                <w:rFonts w:ascii="Arial" w:hAnsi="Arial" w:cs="Arial"/>
                <w:b/>
                <w:bCs/>
                <w:color w:val="000000"/>
                <w:sz w:val="16"/>
                <w:szCs w:val="16"/>
                <w:lang w:val="en-US"/>
              </w:rPr>
            </w:pPr>
            <w:r w:rsidRPr="00C64F85">
              <w:rPr>
                <w:rFonts w:ascii="Arial" w:hAnsi="Arial" w:cs="Arial"/>
                <w:b/>
                <w:bCs/>
                <w:color w:val="000000"/>
                <w:sz w:val="16"/>
                <w:szCs w:val="16"/>
                <w:lang w:val="en-US"/>
              </w:rPr>
              <w:t xml:space="preserve">Prob </w:t>
            </w:r>
            <w:proofErr w:type="spellStart"/>
            <w:r w:rsidRPr="00C64F85">
              <w:rPr>
                <w:rFonts w:ascii="Arial" w:hAnsi="Arial" w:cs="Arial"/>
                <w:b/>
                <w:bCs/>
                <w:color w:val="000000"/>
                <w:sz w:val="16"/>
                <w:szCs w:val="16"/>
                <w:lang w:val="en-US"/>
              </w:rPr>
              <w:t>Distr</w:t>
            </w:r>
            <w:proofErr w:type="spellEnd"/>
          </w:p>
        </w:tc>
        <w:tc>
          <w:tcPr>
            <w:tcW w:w="617" w:type="dxa"/>
            <w:tcBorders>
              <w:top w:val="single" w:sz="8" w:space="0" w:color="auto"/>
              <w:left w:val="nil"/>
              <w:bottom w:val="nil"/>
              <w:right w:val="single" w:sz="8" w:space="0" w:color="auto"/>
            </w:tcBorders>
            <w:shd w:val="clear" w:color="auto" w:fill="auto"/>
            <w:vAlign w:val="center"/>
            <w:hideMark/>
          </w:tcPr>
          <w:p w14:paraId="5BC001ED" w14:textId="77777777" w:rsidR="00006A84" w:rsidRPr="00C64F85" w:rsidRDefault="00006A84" w:rsidP="00F45D84">
            <w:pPr>
              <w:spacing w:after="0"/>
              <w:rPr>
                <w:rFonts w:ascii="Arial" w:hAnsi="Arial" w:cs="Arial"/>
                <w:b/>
                <w:bCs/>
                <w:color w:val="000000"/>
                <w:sz w:val="16"/>
                <w:szCs w:val="16"/>
                <w:lang w:val="en-US"/>
              </w:rPr>
            </w:pPr>
            <w:proofErr w:type="spellStart"/>
            <w:r w:rsidRPr="00C64F85">
              <w:rPr>
                <w:rFonts w:ascii="Arial" w:hAnsi="Arial" w:cs="Arial"/>
                <w:b/>
                <w:bCs/>
                <w:color w:val="000000"/>
                <w:sz w:val="16"/>
                <w:szCs w:val="16"/>
                <w:lang w:val="en-US"/>
              </w:rPr>
              <w:t>Div</w:t>
            </w:r>
            <w:proofErr w:type="spellEnd"/>
          </w:p>
        </w:tc>
        <w:tc>
          <w:tcPr>
            <w:tcW w:w="436" w:type="dxa"/>
            <w:tcBorders>
              <w:top w:val="single" w:sz="8" w:space="0" w:color="auto"/>
              <w:left w:val="nil"/>
              <w:bottom w:val="nil"/>
              <w:right w:val="single" w:sz="8" w:space="0" w:color="auto"/>
            </w:tcBorders>
            <w:shd w:val="clear" w:color="auto" w:fill="auto"/>
            <w:vAlign w:val="center"/>
            <w:hideMark/>
          </w:tcPr>
          <w:p w14:paraId="7016BCBB" w14:textId="77777777" w:rsidR="00006A84" w:rsidRPr="00C64F85" w:rsidRDefault="00006A84" w:rsidP="00F45D84">
            <w:pPr>
              <w:spacing w:after="0"/>
              <w:rPr>
                <w:rFonts w:ascii="Arial" w:hAnsi="Arial" w:cs="Arial"/>
                <w:b/>
                <w:bCs/>
                <w:color w:val="000000"/>
                <w:sz w:val="16"/>
                <w:szCs w:val="16"/>
                <w:lang w:val="en-US"/>
              </w:rPr>
            </w:pPr>
            <w:r w:rsidRPr="00C64F85">
              <w:rPr>
                <w:rFonts w:ascii="Arial" w:hAnsi="Arial" w:cs="Arial"/>
                <w:b/>
                <w:bCs/>
                <w:color w:val="000000"/>
                <w:sz w:val="16"/>
                <w:szCs w:val="16"/>
                <w:lang w:val="en-US"/>
              </w:rPr>
              <w:t>ci</w:t>
            </w:r>
          </w:p>
        </w:tc>
        <w:tc>
          <w:tcPr>
            <w:tcW w:w="1264" w:type="dxa"/>
            <w:gridSpan w:val="2"/>
            <w:tcBorders>
              <w:top w:val="single" w:sz="8" w:space="0" w:color="auto"/>
              <w:left w:val="nil"/>
              <w:bottom w:val="nil"/>
              <w:right w:val="single" w:sz="8" w:space="0" w:color="auto"/>
            </w:tcBorders>
            <w:shd w:val="clear" w:color="auto" w:fill="auto"/>
            <w:vAlign w:val="center"/>
            <w:hideMark/>
          </w:tcPr>
          <w:p w14:paraId="335357C2" w14:textId="77777777" w:rsidR="00006A84" w:rsidRPr="00C64F85" w:rsidRDefault="00006A84" w:rsidP="00F45D84">
            <w:pPr>
              <w:spacing w:after="0"/>
              <w:rPr>
                <w:rFonts w:ascii="Arial" w:hAnsi="Arial" w:cs="Arial"/>
                <w:b/>
                <w:bCs/>
                <w:color w:val="000000"/>
                <w:sz w:val="16"/>
                <w:szCs w:val="16"/>
                <w:lang w:val="en-US"/>
              </w:rPr>
            </w:pPr>
            <w:r w:rsidRPr="00C64F85">
              <w:rPr>
                <w:rFonts w:ascii="Arial" w:hAnsi="Arial" w:cs="Arial"/>
                <w:b/>
                <w:bCs/>
                <w:color w:val="000000"/>
                <w:sz w:val="16"/>
                <w:szCs w:val="16"/>
                <w:lang w:val="en-US"/>
              </w:rPr>
              <w:t>Standard Uncertainty [dB]</w:t>
            </w:r>
          </w:p>
        </w:tc>
      </w:tr>
      <w:tr w:rsidR="00006A84" w:rsidRPr="00F149CD" w14:paraId="19BA8146" w14:textId="77777777" w:rsidTr="00F45D84">
        <w:trPr>
          <w:trHeight w:val="450"/>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14:paraId="6BA7A6E5" w14:textId="77777777" w:rsidR="00006A84" w:rsidRPr="00C64F85" w:rsidRDefault="00006A84" w:rsidP="00F45D84">
            <w:pPr>
              <w:spacing w:after="0"/>
              <w:rPr>
                <w:rFonts w:ascii="Arial" w:hAnsi="Arial" w:cs="Arial"/>
                <w:b/>
                <w:bCs/>
                <w:color w:val="000000"/>
                <w:sz w:val="16"/>
                <w:szCs w:val="16"/>
                <w:lang w:val="en-US"/>
              </w:rPr>
            </w:pPr>
            <w:r w:rsidRPr="00C64F85">
              <w:rPr>
                <w:rFonts w:ascii="Arial" w:hAnsi="Arial" w:cs="Arial"/>
                <w:b/>
                <w:bCs/>
                <w:color w:val="000000"/>
                <w:sz w:val="16"/>
                <w:szCs w:val="16"/>
                <w:lang w:val="en-US"/>
              </w:rPr>
              <w:t>Stage 2: DUT measurement</w:t>
            </w:r>
          </w:p>
        </w:tc>
      </w:tr>
      <w:tr w:rsidR="00006A84" w:rsidRPr="00F149CD" w14:paraId="106FF495"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2FE2B6E" w14:textId="77777777" w:rsidR="00006A84" w:rsidRPr="00C64F85" w:rsidRDefault="00006A84" w:rsidP="00F45D84">
            <w:pPr>
              <w:spacing w:after="0"/>
              <w:rPr>
                <w:rFonts w:ascii="Arial" w:hAnsi="Arial" w:cs="Arial"/>
                <w:color w:val="000000"/>
                <w:sz w:val="16"/>
                <w:szCs w:val="16"/>
                <w:lang w:val="en-US"/>
              </w:rPr>
            </w:pPr>
            <w:r w:rsidRPr="00C64F85">
              <w:rPr>
                <w:rFonts w:ascii="Arial" w:hAnsi="Arial" w:cs="Arial"/>
                <w:color w:val="000000"/>
                <w:sz w:val="16"/>
                <w:szCs w:val="16"/>
                <w:lang w:val="en-US"/>
              </w:rPr>
              <w:t>1</w:t>
            </w:r>
          </w:p>
        </w:tc>
        <w:tc>
          <w:tcPr>
            <w:tcW w:w="2198" w:type="dxa"/>
            <w:tcBorders>
              <w:top w:val="nil"/>
              <w:left w:val="nil"/>
              <w:bottom w:val="single" w:sz="8" w:space="0" w:color="auto"/>
              <w:right w:val="nil"/>
            </w:tcBorders>
            <w:shd w:val="clear" w:color="auto" w:fill="auto"/>
            <w:vAlign w:val="center"/>
            <w:hideMark/>
          </w:tcPr>
          <w:p w14:paraId="0BD4DC01"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Mismatch of transmitter chain</w:t>
            </w:r>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008B8F5" w14:textId="77777777" w:rsidR="00006A84" w:rsidRPr="00C64F85" w:rsidRDefault="00006A84" w:rsidP="00F45D84">
            <w:pPr>
              <w:spacing w:after="0"/>
              <w:rPr>
                <w:rFonts w:ascii="Arial" w:hAnsi="Arial" w:cs="Arial"/>
                <w:sz w:val="16"/>
                <w:szCs w:val="16"/>
                <w:lang w:val="en-US"/>
              </w:rPr>
            </w:pPr>
            <w:proofErr w:type="spellStart"/>
            <w:r w:rsidRPr="00C64F85">
              <w:rPr>
                <w:rFonts w:ascii="Arial" w:hAnsi="Arial" w:cs="Arial"/>
                <w:sz w:val="16"/>
                <w:szCs w:val="16"/>
                <w:lang w:val="en-US"/>
              </w:rPr>
              <w:t>Г</w:t>
            </w:r>
            <w:r w:rsidRPr="00C64F85">
              <w:rPr>
                <w:rFonts w:ascii="Arial" w:hAnsi="Arial" w:cs="Arial"/>
                <w:sz w:val="16"/>
                <w:szCs w:val="16"/>
                <w:vertAlign w:val="subscript"/>
                <w:lang w:val="en-US"/>
              </w:rPr>
              <w:t>CommTester</w:t>
            </w:r>
            <w:proofErr w:type="spellEnd"/>
            <w:r w:rsidRPr="00C64F85">
              <w:rPr>
                <w:rFonts w:ascii="Arial" w:hAnsi="Arial" w:cs="Arial"/>
                <w:sz w:val="16"/>
                <w:szCs w:val="16"/>
                <w:lang w:val="en-US"/>
              </w:rPr>
              <w:t xml:space="preserve"> &lt;0.13</w:t>
            </w:r>
            <w:r>
              <w:rPr>
                <w:rFonts w:ascii="Arial" w:hAnsi="Arial" w:cs="Arial"/>
                <w:sz w:val="16"/>
                <w:szCs w:val="16"/>
                <w:lang w:val="en-US"/>
              </w:rPr>
              <w:t xml:space="preserve">                  </w:t>
            </w:r>
            <w:r w:rsidRPr="00C64F85">
              <w:rPr>
                <w:rFonts w:ascii="Arial" w:hAnsi="Arial" w:cs="Arial"/>
                <w:sz w:val="16"/>
                <w:szCs w:val="16"/>
                <w:lang w:val="en-US"/>
              </w:rPr>
              <w:t xml:space="preserve"> Г</w:t>
            </w:r>
            <w:r w:rsidRPr="00C64F85">
              <w:rPr>
                <w:rFonts w:ascii="Arial" w:hAnsi="Arial" w:cs="Arial"/>
                <w:sz w:val="16"/>
                <w:szCs w:val="16"/>
                <w:vertAlign w:val="subscript"/>
                <w:lang w:val="en-US"/>
              </w:rPr>
              <w:t xml:space="preserve"> antenna connection </w:t>
            </w:r>
            <w:r w:rsidRPr="00C64F85">
              <w:rPr>
                <w:rFonts w:ascii="Arial" w:hAnsi="Arial" w:cs="Arial"/>
                <w:sz w:val="16"/>
                <w:szCs w:val="16"/>
                <w:lang w:val="en-US"/>
              </w:rPr>
              <w:t>&lt;0.03</w:t>
            </w:r>
          </w:p>
        </w:tc>
        <w:tc>
          <w:tcPr>
            <w:tcW w:w="1132" w:type="dxa"/>
            <w:tcBorders>
              <w:top w:val="nil"/>
              <w:left w:val="nil"/>
              <w:bottom w:val="single" w:sz="8" w:space="0" w:color="auto"/>
              <w:right w:val="single" w:sz="8" w:space="0" w:color="auto"/>
            </w:tcBorders>
            <w:shd w:val="clear" w:color="auto" w:fill="auto"/>
            <w:vAlign w:val="center"/>
            <w:hideMark/>
          </w:tcPr>
          <w:p w14:paraId="69AC3105" w14:textId="77777777" w:rsidR="00006A84" w:rsidRPr="00C64F85" w:rsidRDefault="00006A84" w:rsidP="00F45D84">
            <w:pPr>
              <w:spacing w:after="0"/>
              <w:rPr>
                <w:rFonts w:ascii="Arial" w:hAnsi="Arial" w:cs="Arial"/>
                <w:sz w:val="16"/>
                <w:szCs w:val="16"/>
                <w:lang w:val="en-US"/>
              </w:rPr>
            </w:pPr>
            <w:r>
              <w:rPr>
                <w:rFonts w:ascii="Arial" w:hAnsi="Arial" w:cs="Arial"/>
                <w:sz w:val="16"/>
                <w:szCs w:val="16"/>
                <w:lang w:val="en-US"/>
              </w:rPr>
              <w:t>[</w:t>
            </w:r>
            <w:r w:rsidRPr="00C64F85">
              <w:rPr>
                <w:rFonts w:ascii="Arial" w:hAnsi="Arial" w:cs="Arial"/>
                <w:sz w:val="16"/>
                <w:szCs w:val="16"/>
                <w:lang w:val="en-US"/>
              </w:rPr>
              <w:t>0.07</w:t>
            </w:r>
            <w:r>
              <w:rPr>
                <w:rFonts w:ascii="Arial" w:hAnsi="Arial" w:cs="Arial"/>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0DE1787E"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U-shaped</w:t>
            </w:r>
          </w:p>
        </w:tc>
        <w:tc>
          <w:tcPr>
            <w:tcW w:w="617" w:type="dxa"/>
            <w:tcBorders>
              <w:top w:val="nil"/>
              <w:left w:val="nil"/>
              <w:bottom w:val="single" w:sz="8" w:space="0" w:color="auto"/>
              <w:right w:val="single" w:sz="8" w:space="0" w:color="auto"/>
            </w:tcBorders>
            <w:shd w:val="clear" w:color="auto" w:fill="auto"/>
            <w:vAlign w:val="center"/>
            <w:hideMark/>
          </w:tcPr>
          <w:p w14:paraId="1DD83B90"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1.41</w:t>
            </w:r>
          </w:p>
        </w:tc>
        <w:tc>
          <w:tcPr>
            <w:tcW w:w="436" w:type="dxa"/>
            <w:tcBorders>
              <w:top w:val="nil"/>
              <w:left w:val="nil"/>
              <w:bottom w:val="single" w:sz="8" w:space="0" w:color="auto"/>
              <w:right w:val="single" w:sz="8" w:space="0" w:color="auto"/>
            </w:tcBorders>
            <w:shd w:val="clear" w:color="auto" w:fill="auto"/>
            <w:vAlign w:val="center"/>
            <w:hideMark/>
          </w:tcPr>
          <w:p w14:paraId="0B71C939"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2741553E" w14:textId="77777777" w:rsidR="00006A84" w:rsidRPr="00C64F85" w:rsidRDefault="00006A84" w:rsidP="00F45D84">
            <w:pPr>
              <w:spacing w:after="0"/>
              <w:rPr>
                <w:rFonts w:ascii="Arial" w:hAnsi="Arial" w:cs="Arial"/>
                <w:sz w:val="16"/>
                <w:szCs w:val="16"/>
                <w:lang w:val="en-US"/>
              </w:rPr>
            </w:pPr>
            <w:r>
              <w:rPr>
                <w:rFonts w:ascii="Arial" w:hAnsi="Arial" w:cs="Arial"/>
                <w:sz w:val="16"/>
                <w:szCs w:val="16"/>
                <w:lang w:val="en-US"/>
              </w:rPr>
              <w:t>[</w:t>
            </w:r>
            <w:r w:rsidRPr="00C64F85">
              <w:rPr>
                <w:rFonts w:ascii="Arial" w:hAnsi="Arial" w:cs="Arial"/>
                <w:sz w:val="16"/>
                <w:szCs w:val="16"/>
                <w:lang w:val="en-US"/>
              </w:rPr>
              <w:t>0.05</w:t>
            </w:r>
            <w:r>
              <w:rPr>
                <w:rFonts w:ascii="Arial" w:hAnsi="Arial" w:cs="Arial"/>
                <w:color w:val="000000"/>
                <w:sz w:val="16"/>
                <w:szCs w:val="16"/>
                <w:lang w:val="en-US"/>
              </w:rPr>
              <w:t>]</w:t>
            </w:r>
          </w:p>
        </w:tc>
      </w:tr>
      <w:tr w:rsidR="00006A84" w:rsidRPr="00F149CD" w14:paraId="4D6C4098"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206AF6D" w14:textId="77777777" w:rsidR="00006A84" w:rsidRPr="00C64F85" w:rsidRDefault="00006A84" w:rsidP="00F45D84">
            <w:pPr>
              <w:spacing w:after="0"/>
              <w:rPr>
                <w:rFonts w:ascii="Arial" w:hAnsi="Arial" w:cs="Arial"/>
                <w:color w:val="000000"/>
                <w:sz w:val="16"/>
                <w:szCs w:val="16"/>
                <w:lang w:val="en-US"/>
              </w:rPr>
            </w:pPr>
            <w:r w:rsidRPr="00C64F85">
              <w:rPr>
                <w:rFonts w:ascii="Arial" w:hAnsi="Arial" w:cs="Arial"/>
                <w:color w:val="000000"/>
                <w:sz w:val="16"/>
                <w:szCs w:val="16"/>
                <w:lang w:val="en-US"/>
              </w:rPr>
              <w:t>2</w:t>
            </w:r>
          </w:p>
        </w:tc>
        <w:tc>
          <w:tcPr>
            <w:tcW w:w="2198" w:type="dxa"/>
            <w:tcBorders>
              <w:top w:val="nil"/>
              <w:left w:val="nil"/>
              <w:bottom w:val="single" w:sz="8" w:space="0" w:color="auto"/>
              <w:right w:val="nil"/>
            </w:tcBorders>
            <w:shd w:val="clear" w:color="auto" w:fill="auto"/>
            <w:vAlign w:val="center"/>
            <w:hideMark/>
          </w:tcPr>
          <w:p w14:paraId="4584C463"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Insertion loss of transmitter chain</w:t>
            </w:r>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116ED100"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Systematic with Stage 1 (=&gt; cancels)</w:t>
            </w:r>
          </w:p>
        </w:tc>
        <w:tc>
          <w:tcPr>
            <w:tcW w:w="1132" w:type="dxa"/>
            <w:tcBorders>
              <w:top w:val="nil"/>
              <w:left w:val="nil"/>
              <w:bottom w:val="single" w:sz="8" w:space="0" w:color="auto"/>
              <w:right w:val="single" w:sz="8" w:space="0" w:color="auto"/>
            </w:tcBorders>
            <w:shd w:val="clear" w:color="auto" w:fill="auto"/>
            <w:vAlign w:val="center"/>
            <w:hideMark/>
          </w:tcPr>
          <w:p w14:paraId="6354A7F7" w14:textId="77777777" w:rsidR="00006A84" w:rsidRPr="00C64F85" w:rsidRDefault="00006A84" w:rsidP="00F45D84">
            <w:pPr>
              <w:spacing w:after="0"/>
              <w:rPr>
                <w:rFonts w:ascii="Arial" w:hAnsi="Arial" w:cs="Arial"/>
                <w:sz w:val="16"/>
                <w:szCs w:val="16"/>
                <w:lang w:val="en-US"/>
              </w:rPr>
            </w:pPr>
            <w:r>
              <w:rPr>
                <w:rFonts w:ascii="Arial" w:hAnsi="Arial" w:cs="Arial"/>
                <w:sz w:val="16"/>
                <w:szCs w:val="16"/>
                <w:lang w:val="en-US"/>
              </w:rPr>
              <w:t>[</w:t>
            </w:r>
            <w:r w:rsidRPr="00C64F85">
              <w:rPr>
                <w:rFonts w:ascii="Arial" w:hAnsi="Arial" w:cs="Arial"/>
                <w:sz w:val="16"/>
                <w:szCs w:val="16"/>
                <w:lang w:val="en-US"/>
              </w:rPr>
              <w:t>0</w:t>
            </w:r>
            <w:r>
              <w:rPr>
                <w:rFonts w:ascii="Arial" w:hAnsi="Arial" w:cs="Arial"/>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41BCAD0F"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Rectangular</w:t>
            </w:r>
          </w:p>
        </w:tc>
        <w:tc>
          <w:tcPr>
            <w:tcW w:w="617" w:type="dxa"/>
            <w:tcBorders>
              <w:top w:val="nil"/>
              <w:left w:val="nil"/>
              <w:bottom w:val="single" w:sz="8" w:space="0" w:color="auto"/>
              <w:right w:val="single" w:sz="8" w:space="0" w:color="auto"/>
            </w:tcBorders>
            <w:shd w:val="clear" w:color="auto" w:fill="auto"/>
            <w:vAlign w:val="center"/>
            <w:hideMark/>
          </w:tcPr>
          <w:p w14:paraId="7E47FBBA"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1.73</w:t>
            </w:r>
          </w:p>
        </w:tc>
        <w:tc>
          <w:tcPr>
            <w:tcW w:w="436" w:type="dxa"/>
            <w:tcBorders>
              <w:top w:val="nil"/>
              <w:left w:val="nil"/>
              <w:bottom w:val="single" w:sz="8" w:space="0" w:color="auto"/>
              <w:right w:val="single" w:sz="8" w:space="0" w:color="auto"/>
            </w:tcBorders>
            <w:shd w:val="clear" w:color="auto" w:fill="auto"/>
            <w:vAlign w:val="center"/>
            <w:hideMark/>
          </w:tcPr>
          <w:p w14:paraId="2A910243"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18108934" w14:textId="77777777" w:rsidR="00006A84" w:rsidRPr="00C64F85" w:rsidRDefault="00006A84" w:rsidP="00F45D84">
            <w:pPr>
              <w:spacing w:after="0"/>
              <w:rPr>
                <w:rFonts w:ascii="Arial" w:hAnsi="Arial" w:cs="Arial"/>
                <w:sz w:val="16"/>
                <w:szCs w:val="16"/>
                <w:lang w:val="en-US"/>
              </w:rPr>
            </w:pPr>
            <w:r>
              <w:rPr>
                <w:rFonts w:ascii="Arial" w:hAnsi="Arial" w:cs="Arial"/>
                <w:sz w:val="16"/>
                <w:szCs w:val="16"/>
                <w:lang w:val="en-US"/>
              </w:rPr>
              <w:t>[</w:t>
            </w:r>
            <w:r w:rsidRPr="00C64F85">
              <w:rPr>
                <w:rFonts w:ascii="Arial" w:hAnsi="Arial" w:cs="Arial"/>
                <w:sz w:val="16"/>
                <w:szCs w:val="16"/>
                <w:lang w:val="en-US"/>
              </w:rPr>
              <w:t>0.00</w:t>
            </w:r>
            <w:r>
              <w:rPr>
                <w:rFonts w:ascii="Arial" w:hAnsi="Arial" w:cs="Arial"/>
                <w:color w:val="000000"/>
                <w:sz w:val="16"/>
                <w:szCs w:val="16"/>
                <w:lang w:val="en-US"/>
              </w:rPr>
              <w:t>]</w:t>
            </w:r>
          </w:p>
        </w:tc>
      </w:tr>
      <w:tr w:rsidR="00006A84" w:rsidRPr="00F149CD" w14:paraId="6EC07BFC"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CF6E39B" w14:textId="77777777" w:rsidR="00006A84" w:rsidRPr="00C64F85" w:rsidRDefault="00006A84" w:rsidP="00F45D84">
            <w:pPr>
              <w:spacing w:after="0"/>
              <w:rPr>
                <w:rFonts w:ascii="Arial" w:hAnsi="Arial" w:cs="Arial"/>
                <w:color w:val="000000"/>
                <w:sz w:val="16"/>
                <w:szCs w:val="16"/>
                <w:lang w:val="en-US"/>
              </w:rPr>
            </w:pPr>
            <w:r w:rsidRPr="00C64F85">
              <w:rPr>
                <w:rFonts w:ascii="Arial" w:hAnsi="Arial" w:cs="Arial"/>
                <w:color w:val="000000"/>
                <w:sz w:val="16"/>
                <w:szCs w:val="16"/>
                <w:lang w:val="en-US"/>
              </w:rPr>
              <w:t>3</w:t>
            </w:r>
          </w:p>
        </w:tc>
        <w:tc>
          <w:tcPr>
            <w:tcW w:w="2198" w:type="dxa"/>
            <w:tcBorders>
              <w:top w:val="nil"/>
              <w:left w:val="nil"/>
              <w:bottom w:val="single" w:sz="8" w:space="0" w:color="auto"/>
              <w:right w:val="nil"/>
            </w:tcBorders>
            <w:shd w:val="clear" w:color="auto" w:fill="auto"/>
            <w:vAlign w:val="center"/>
            <w:hideMark/>
          </w:tcPr>
          <w:p w14:paraId="368689BA"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Influence of the measurement antenna cable</w:t>
            </w:r>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625E64EF"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Systematic with Stage 1 (=&gt; cancels)</w:t>
            </w:r>
          </w:p>
        </w:tc>
        <w:tc>
          <w:tcPr>
            <w:tcW w:w="1132" w:type="dxa"/>
            <w:tcBorders>
              <w:top w:val="nil"/>
              <w:left w:val="nil"/>
              <w:bottom w:val="single" w:sz="8" w:space="0" w:color="auto"/>
              <w:right w:val="single" w:sz="8" w:space="0" w:color="auto"/>
            </w:tcBorders>
            <w:shd w:val="clear" w:color="auto" w:fill="auto"/>
            <w:vAlign w:val="center"/>
            <w:hideMark/>
          </w:tcPr>
          <w:p w14:paraId="5A52FFC9" w14:textId="77777777" w:rsidR="00006A84" w:rsidRPr="00C64F85" w:rsidRDefault="00006A84" w:rsidP="00F45D84">
            <w:pPr>
              <w:spacing w:after="0"/>
              <w:rPr>
                <w:rFonts w:ascii="Arial" w:hAnsi="Arial" w:cs="Arial"/>
                <w:sz w:val="16"/>
                <w:szCs w:val="16"/>
                <w:lang w:val="en-US"/>
              </w:rPr>
            </w:pPr>
            <w:r>
              <w:rPr>
                <w:rFonts w:ascii="Arial" w:hAnsi="Arial" w:cs="Arial"/>
                <w:sz w:val="16"/>
                <w:szCs w:val="16"/>
                <w:lang w:val="en-US"/>
              </w:rPr>
              <w:t>[</w:t>
            </w:r>
            <w:r w:rsidRPr="00C64F85">
              <w:rPr>
                <w:rFonts w:ascii="Arial" w:hAnsi="Arial" w:cs="Arial"/>
                <w:sz w:val="16"/>
                <w:szCs w:val="16"/>
                <w:lang w:val="en-US"/>
              </w:rPr>
              <w:t>0</w:t>
            </w:r>
            <w:r>
              <w:rPr>
                <w:rFonts w:ascii="Arial" w:hAnsi="Arial" w:cs="Arial"/>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3D2BAF7E"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Rectangular</w:t>
            </w:r>
          </w:p>
        </w:tc>
        <w:tc>
          <w:tcPr>
            <w:tcW w:w="617" w:type="dxa"/>
            <w:tcBorders>
              <w:top w:val="nil"/>
              <w:left w:val="nil"/>
              <w:bottom w:val="single" w:sz="8" w:space="0" w:color="auto"/>
              <w:right w:val="single" w:sz="8" w:space="0" w:color="auto"/>
            </w:tcBorders>
            <w:shd w:val="clear" w:color="auto" w:fill="auto"/>
            <w:vAlign w:val="center"/>
            <w:hideMark/>
          </w:tcPr>
          <w:p w14:paraId="4FF836B6"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1.73</w:t>
            </w:r>
          </w:p>
        </w:tc>
        <w:tc>
          <w:tcPr>
            <w:tcW w:w="436" w:type="dxa"/>
            <w:tcBorders>
              <w:top w:val="nil"/>
              <w:left w:val="nil"/>
              <w:bottom w:val="single" w:sz="8" w:space="0" w:color="auto"/>
              <w:right w:val="single" w:sz="8" w:space="0" w:color="auto"/>
            </w:tcBorders>
            <w:shd w:val="clear" w:color="auto" w:fill="auto"/>
            <w:vAlign w:val="center"/>
            <w:hideMark/>
          </w:tcPr>
          <w:p w14:paraId="0057B7F7"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40393C06" w14:textId="77777777" w:rsidR="00006A84" w:rsidRPr="00C64F85" w:rsidRDefault="00006A84" w:rsidP="00F45D84">
            <w:pPr>
              <w:spacing w:after="0"/>
              <w:rPr>
                <w:rFonts w:ascii="Arial" w:hAnsi="Arial" w:cs="Arial"/>
                <w:sz w:val="16"/>
                <w:szCs w:val="16"/>
                <w:lang w:val="en-US"/>
              </w:rPr>
            </w:pPr>
            <w:r>
              <w:rPr>
                <w:rFonts w:ascii="Arial" w:hAnsi="Arial" w:cs="Arial"/>
                <w:sz w:val="16"/>
                <w:szCs w:val="16"/>
                <w:lang w:val="en-US"/>
              </w:rPr>
              <w:t>[</w:t>
            </w:r>
            <w:r w:rsidRPr="00C64F85">
              <w:rPr>
                <w:rFonts w:ascii="Arial" w:hAnsi="Arial" w:cs="Arial"/>
                <w:sz w:val="16"/>
                <w:szCs w:val="16"/>
                <w:lang w:val="en-US"/>
              </w:rPr>
              <w:t>0.00</w:t>
            </w:r>
            <w:r>
              <w:rPr>
                <w:rFonts w:ascii="Arial" w:hAnsi="Arial" w:cs="Arial"/>
                <w:color w:val="000000"/>
                <w:sz w:val="16"/>
                <w:szCs w:val="16"/>
                <w:lang w:val="en-US"/>
              </w:rPr>
              <w:t>]</w:t>
            </w:r>
          </w:p>
        </w:tc>
      </w:tr>
      <w:tr w:rsidR="00006A84" w:rsidRPr="00F149CD" w14:paraId="062C1691"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961578C" w14:textId="77777777" w:rsidR="00006A84" w:rsidRPr="00C64F85" w:rsidRDefault="00006A84" w:rsidP="00F45D84">
            <w:pPr>
              <w:spacing w:after="0"/>
              <w:rPr>
                <w:rFonts w:ascii="Arial" w:hAnsi="Arial" w:cs="Arial"/>
                <w:color w:val="000000"/>
                <w:sz w:val="16"/>
                <w:szCs w:val="16"/>
                <w:lang w:val="en-US"/>
              </w:rPr>
            </w:pPr>
            <w:r w:rsidRPr="00961DFE">
              <w:rPr>
                <w:rFonts w:ascii="Arial" w:hAnsi="Arial" w:cs="Arial"/>
                <w:color w:val="000000"/>
                <w:sz w:val="16"/>
                <w:szCs w:val="16"/>
                <w:lang w:val="en-US"/>
              </w:rPr>
              <w:t>4</w:t>
            </w:r>
          </w:p>
        </w:tc>
        <w:tc>
          <w:tcPr>
            <w:tcW w:w="2198" w:type="dxa"/>
            <w:tcBorders>
              <w:top w:val="nil"/>
              <w:left w:val="nil"/>
              <w:bottom w:val="single" w:sz="8" w:space="0" w:color="auto"/>
              <w:right w:val="nil"/>
            </w:tcBorders>
            <w:shd w:val="clear" w:color="auto" w:fill="auto"/>
            <w:vAlign w:val="center"/>
            <w:hideMark/>
          </w:tcPr>
          <w:p w14:paraId="5668905E" w14:textId="77777777" w:rsidR="00006A84" w:rsidRPr="00C64F85" w:rsidRDefault="00006A84" w:rsidP="00F45D84">
            <w:pPr>
              <w:spacing w:after="0"/>
              <w:rPr>
                <w:rFonts w:ascii="Arial" w:hAnsi="Arial" w:cs="Arial"/>
                <w:sz w:val="16"/>
                <w:szCs w:val="16"/>
                <w:lang w:val="en-US"/>
              </w:rPr>
            </w:pPr>
            <w:r w:rsidRPr="00961DFE">
              <w:rPr>
                <w:rFonts w:ascii="Arial" w:hAnsi="Arial" w:cs="Arial"/>
                <w:sz w:val="16"/>
                <w:szCs w:val="16"/>
                <w:lang w:val="en-US"/>
              </w:rPr>
              <w:t>Communication Tester: uncertainty of the absolute output level</w:t>
            </w:r>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4773F51" w14:textId="77777777" w:rsidR="00006A84" w:rsidRPr="00C64F85" w:rsidRDefault="00006A84" w:rsidP="00F45D84">
            <w:pPr>
              <w:spacing w:after="0"/>
              <w:rPr>
                <w:rFonts w:ascii="Arial" w:hAnsi="Arial" w:cs="Arial"/>
                <w:sz w:val="16"/>
                <w:szCs w:val="16"/>
                <w:lang w:val="en-US"/>
              </w:rPr>
            </w:pPr>
            <w:r w:rsidRPr="00961DFE">
              <w:rPr>
                <w:rFonts w:ascii="Arial" w:hAnsi="Arial" w:cs="Arial"/>
                <w:sz w:val="16"/>
                <w:szCs w:val="16"/>
                <w:lang w:val="en-US"/>
              </w:rPr>
              <w:t>Manufacturer’s data sheet</w:t>
            </w:r>
          </w:p>
        </w:tc>
        <w:tc>
          <w:tcPr>
            <w:tcW w:w="1132" w:type="dxa"/>
            <w:tcBorders>
              <w:top w:val="nil"/>
              <w:left w:val="nil"/>
              <w:bottom w:val="single" w:sz="8" w:space="0" w:color="auto"/>
              <w:right w:val="single" w:sz="8" w:space="0" w:color="auto"/>
            </w:tcBorders>
            <w:shd w:val="clear" w:color="auto" w:fill="auto"/>
            <w:vAlign w:val="center"/>
            <w:hideMark/>
          </w:tcPr>
          <w:p w14:paraId="6DC4BFBE" w14:textId="77777777" w:rsidR="00006A84" w:rsidRPr="00C64F85" w:rsidRDefault="00006A84" w:rsidP="00F45D84">
            <w:pPr>
              <w:spacing w:after="0"/>
              <w:rPr>
                <w:rFonts w:ascii="Arial" w:hAnsi="Arial" w:cs="Arial"/>
                <w:sz w:val="16"/>
                <w:szCs w:val="16"/>
                <w:lang w:val="en-US"/>
              </w:rPr>
            </w:pPr>
            <w:r w:rsidRPr="00961DFE">
              <w:rPr>
                <w:rFonts w:ascii="Arial" w:hAnsi="Arial" w:cs="Arial"/>
                <w:sz w:val="16"/>
                <w:szCs w:val="16"/>
                <w:lang w:val="en-US"/>
              </w:rPr>
              <w:t>[1]</w:t>
            </w:r>
          </w:p>
        </w:tc>
        <w:tc>
          <w:tcPr>
            <w:tcW w:w="1524" w:type="dxa"/>
            <w:tcBorders>
              <w:top w:val="nil"/>
              <w:left w:val="nil"/>
              <w:bottom w:val="single" w:sz="8" w:space="0" w:color="auto"/>
              <w:right w:val="single" w:sz="8" w:space="0" w:color="auto"/>
            </w:tcBorders>
            <w:shd w:val="clear" w:color="auto" w:fill="auto"/>
            <w:vAlign w:val="center"/>
            <w:hideMark/>
          </w:tcPr>
          <w:p w14:paraId="2FFCDA81" w14:textId="77777777" w:rsidR="00006A84" w:rsidRPr="00C64F85" w:rsidRDefault="00006A84" w:rsidP="00F45D84">
            <w:pPr>
              <w:spacing w:after="0"/>
              <w:rPr>
                <w:rFonts w:ascii="Arial" w:hAnsi="Arial" w:cs="Arial"/>
                <w:sz w:val="16"/>
                <w:szCs w:val="16"/>
                <w:lang w:val="en-US"/>
              </w:rPr>
            </w:pPr>
            <w:r>
              <w:rPr>
                <w:rFonts w:ascii="Arial" w:hAnsi="Arial" w:cs="Arial"/>
                <w:sz w:val="16"/>
                <w:szCs w:val="16"/>
                <w:lang w:val="en-US"/>
              </w:rPr>
              <w:t>Actual</w:t>
            </w:r>
          </w:p>
        </w:tc>
        <w:tc>
          <w:tcPr>
            <w:tcW w:w="617" w:type="dxa"/>
            <w:tcBorders>
              <w:top w:val="nil"/>
              <w:left w:val="nil"/>
              <w:bottom w:val="single" w:sz="8" w:space="0" w:color="auto"/>
              <w:right w:val="single" w:sz="8" w:space="0" w:color="auto"/>
            </w:tcBorders>
            <w:shd w:val="clear" w:color="auto" w:fill="auto"/>
            <w:vAlign w:val="center"/>
            <w:hideMark/>
          </w:tcPr>
          <w:p w14:paraId="125751B8" w14:textId="77777777" w:rsidR="00006A84" w:rsidRPr="00C64F85" w:rsidRDefault="00006A84" w:rsidP="00F45D84">
            <w:pPr>
              <w:spacing w:after="0"/>
              <w:rPr>
                <w:rFonts w:ascii="Arial" w:hAnsi="Arial" w:cs="Arial"/>
                <w:sz w:val="16"/>
                <w:szCs w:val="16"/>
                <w:lang w:val="en-US"/>
              </w:rPr>
            </w:pPr>
            <w:r>
              <w:rPr>
                <w:rFonts w:ascii="Arial" w:hAnsi="Arial" w:cs="Arial"/>
                <w:sz w:val="16"/>
                <w:szCs w:val="16"/>
                <w:lang w:val="en-US"/>
              </w:rPr>
              <w:t>1</w:t>
            </w:r>
          </w:p>
        </w:tc>
        <w:tc>
          <w:tcPr>
            <w:tcW w:w="436" w:type="dxa"/>
            <w:tcBorders>
              <w:top w:val="nil"/>
              <w:left w:val="nil"/>
              <w:bottom w:val="single" w:sz="8" w:space="0" w:color="auto"/>
              <w:right w:val="single" w:sz="8" w:space="0" w:color="auto"/>
            </w:tcBorders>
            <w:shd w:val="clear" w:color="auto" w:fill="auto"/>
            <w:vAlign w:val="center"/>
            <w:hideMark/>
          </w:tcPr>
          <w:p w14:paraId="3AE6C4EE" w14:textId="77777777" w:rsidR="00006A84" w:rsidRPr="00C64F85" w:rsidRDefault="00006A84" w:rsidP="00F45D84">
            <w:pPr>
              <w:spacing w:after="0"/>
              <w:rPr>
                <w:rFonts w:ascii="Arial" w:hAnsi="Arial" w:cs="Arial"/>
                <w:sz w:val="16"/>
                <w:szCs w:val="16"/>
                <w:lang w:val="en-US"/>
              </w:rPr>
            </w:pPr>
            <w:r w:rsidRPr="00961DFE">
              <w:rPr>
                <w:rFonts w:ascii="Arial" w:hAnsi="Arial" w:cs="Arial"/>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421DA412" w14:textId="77777777" w:rsidR="00006A84" w:rsidRPr="00C64F85" w:rsidRDefault="00006A84" w:rsidP="00F45D84">
            <w:pPr>
              <w:spacing w:after="0"/>
              <w:rPr>
                <w:rFonts w:ascii="Arial" w:hAnsi="Arial" w:cs="Arial"/>
                <w:sz w:val="16"/>
                <w:szCs w:val="16"/>
                <w:lang w:val="en-US"/>
              </w:rPr>
            </w:pPr>
            <w:r w:rsidRPr="00961DFE">
              <w:rPr>
                <w:rFonts w:ascii="Arial" w:hAnsi="Arial" w:cs="Arial"/>
                <w:sz w:val="16"/>
                <w:szCs w:val="16"/>
                <w:lang w:val="en-US"/>
              </w:rPr>
              <w:t>[</w:t>
            </w:r>
            <w:r>
              <w:rPr>
                <w:rFonts w:ascii="Arial" w:hAnsi="Arial" w:cs="Arial"/>
                <w:sz w:val="16"/>
                <w:szCs w:val="16"/>
                <w:lang w:val="en-US"/>
              </w:rPr>
              <w:t>1.00</w:t>
            </w:r>
            <w:r w:rsidRPr="00961DFE">
              <w:rPr>
                <w:rFonts w:ascii="Arial" w:hAnsi="Arial" w:cs="Arial"/>
                <w:color w:val="000000"/>
                <w:sz w:val="16"/>
                <w:szCs w:val="16"/>
                <w:lang w:val="en-US"/>
              </w:rPr>
              <w:t>]</w:t>
            </w:r>
          </w:p>
        </w:tc>
      </w:tr>
      <w:tr w:rsidR="00006A84" w:rsidRPr="00F149CD" w14:paraId="515519C2"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46A6BDA" w14:textId="77777777" w:rsidR="00006A84" w:rsidRPr="00C64F85" w:rsidRDefault="00006A84" w:rsidP="00F45D84">
            <w:pPr>
              <w:spacing w:after="0"/>
              <w:rPr>
                <w:rFonts w:ascii="Arial" w:hAnsi="Arial" w:cs="Arial"/>
                <w:color w:val="000000"/>
                <w:sz w:val="16"/>
                <w:szCs w:val="16"/>
                <w:lang w:val="en-US"/>
              </w:rPr>
            </w:pPr>
            <w:r w:rsidRPr="00C64F85">
              <w:rPr>
                <w:rFonts w:ascii="Arial" w:hAnsi="Arial" w:cs="Arial"/>
                <w:color w:val="000000"/>
                <w:sz w:val="16"/>
                <w:szCs w:val="16"/>
                <w:lang w:val="en-US"/>
              </w:rPr>
              <w:t>5</w:t>
            </w:r>
          </w:p>
        </w:tc>
        <w:tc>
          <w:tcPr>
            <w:tcW w:w="2198" w:type="dxa"/>
            <w:tcBorders>
              <w:top w:val="nil"/>
              <w:left w:val="nil"/>
              <w:bottom w:val="single" w:sz="8" w:space="0" w:color="auto"/>
              <w:right w:val="nil"/>
            </w:tcBorders>
            <w:shd w:val="clear" w:color="auto" w:fill="auto"/>
            <w:vAlign w:val="center"/>
            <w:hideMark/>
          </w:tcPr>
          <w:p w14:paraId="61B8665B" w14:textId="77777777" w:rsidR="00006A84" w:rsidRPr="00C64F85" w:rsidRDefault="00006A84" w:rsidP="00F45D84">
            <w:pPr>
              <w:spacing w:after="0"/>
              <w:rPr>
                <w:rFonts w:ascii="Arial" w:hAnsi="Arial" w:cs="Arial"/>
                <w:sz w:val="16"/>
                <w:szCs w:val="16"/>
                <w:lang w:val="en-US"/>
              </w:rPr>
            </w:pPr>
            <w:r>
              <w:rPr>
                <w:rFonts w:ascii="Arial" w:hAnsi="Arial" w:cs="Arial"/>
                <w:sz w:val="16"/>
                <w:szCs w:val="16"/>
                <w:lang w:val="en-US"/>
              </w:rPr>
              <w:t xml:space="preserve">Sensitivity </w:t>
            </w:r>
            <w:r w:rsidRPr="00C64F85">
              <w:rPr>
                <w:rFonts w:ascii="Arial" w:hAnsi="Arial" w:cs="Arial"/>
                <w:sz w:val="16"/>
                <w:szCs w:val="16"/>
                <w:lang w:val="en-US"/>
              </w:rPr>
              <w:t>measurement: output level step resolution</w:t>
            </w:r>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A3B9AEE"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Step of 0.5 dB</w:t>
            </w:r>
          </w:p>
        </w:tc>
        <w:tc>
          <w:tcPr>
            <w:tcW w:w="1132" w:type="dxa"/>
            <w:tcBorders>
              <w:top w:val="nil"/>
              <w:left w:val="nil"/>
              <w:bottom w:val="single" w:sz="8" w:space="0" w:color="auto"/>
              <w:right w:val="single" w:sz="8" w:space="0" w:color="auto"/>
            </w:tcBorders>
            <w:shd w:val="clear" w:color="auto" w:fill="auto"/>
            <w:vAlign w:val="center"/>
            <w:hideMark/>
          </w:tcPr>
          <w:p w14:paraId="5BB38F8D" w14:textId="77777777" w:rsidR="00006A84" w:rsidRPr="00C64F85" w:rsidRDefault="00006A84" w:rsidP="00F45D84">
            <w:pPr>
              <w:spacing w:after="0"/>
              <w:rPr>
                <w:rFonts w:ascii="Arial" w:hAnsi="Arial" w:cs="Arial"/>
                <w:sz w:val="16"/>
                <w:szCs w:val="16"/>
                <w:lang w:val="en-US"/>
              </w:rPr>
            </w:pPr>
            <w:r>
              <w:rPr>
                <w:rFonts w:ascii="Arial" w:hAnsi="Arial" w:cs="Arial"/>
                <w:sz w:val="16"/>
                <w:szCs w:val="16"/>
                <w:lang w:val="en-US"/>
              </w:rPr>
              <w:t>[</w:t>
            </w:r>
            <w:r w:rsidRPr="00C64F85">
              <w:rPr>
                <w:rFonts w:ascii="Arial" w:hAnsi="Arial" w:cs="Arial"/>
                <w:sz w:val="16"/>
                <w:szCs w:val="16"/>
                <w:lang w:val="en-US"/>
              </w:rPr>
              <w:t>0.25</w:t>
            </w:r>
            <w:r>
              <w:rPr>
                <w:rFonts w:ascii="Arial" w:hAnsi="Arial" w:cs="Arial"/>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1296EE11"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Rectangular</w:t>
            </w:r>
          </w:p>
        </w:tc>
        <w:tc>
          <w:tcPr>
            <w:tcW w:w="617" w:type="dxa"/>
            <w:tcBorders>
              <w:top w:val="nil"/>
              <w:left w:val="nil"/>
              <w:bottom w:val="single" w:sz="8" w:space="0" w:color="auto"/>
              <w:right w:val="single" w:sz="8" w:space="0" w:color="auto"/>
            </w:tcBorders>
            <w:shd w:val="clear" w:color="auto" w:fill="auto"/>
            <w:vAlign w:val="center"/>
            <w:hideMark/>
          </w:tcPr>
          <w:p w14:paraId="4337AD7C"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1.73</w:t>
            </w:r>
          </w:p>
        </w:tc>
        <w:tc>
          <w:tcPr>
            <w:tcW w:w="436" w:type="dxa"/>
            <w:tcBorders>
              <w:top w:val="nil"/>
              <w:left w:val="nil"/>
              <w:bottom w:val="single" w:sz="8" w:space="0" w:color="auto"/>
              <w:right w:val="single" w:sz="8" w:space="0" w:color="auto"/>
            </w:tcBorders>
            <w:shd w:val="clear" w:color="auto" w:fill="auto"/>
            <w:vAlign w:val="center"/>
            <w:hideMark/>
          </w:tcPr>
          <w:p w14:paraId="4A074770"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144C61EA" w14:textId="77777777" w:rsidR="00006A84" w:rsidRPr="00C64F85" w:rsidRDefault="00006A84" w:rsidP="00F45D84">
            <w:pPr>
              <w:spacing w:after="0"/>
              <w:rPr>
                <w:rFonts w:ascii="Arial" w:hAnsi="Arial" w:cs="Arial"/>
                <w:sz w:val="16"/>
                <w:szCs w:val="16"/>
                <w:lang w:val="en-US"/>
              </w:rPr>
            </w:pPr>
            <w:r>
              <w:rPr>
                <w:rFonts w:ascii="Arial" w:hAnsi="Arial" w:cs="Arial"/>
                <w:sz w:val="16"/>
                <w:szCs w:val="16"/>
                <w:lang w:val="en-US"/>
              </w:rPr>
              <w:t>[</w:t>
            </w:r>
            <w:r w:rsidRPr="00C64F85">
              <w:rPr>
                <w:rFonts w:ascii="Arial" w:hAnsi="Arial" w:cs="Arial"/>
                <w:sz w:val="16"/>
                <w:szCs w:val="16"/>
                <w:lang w:val="en-US"/>
              </w:rPr>
              <w:t>0.14</w:t>
            </w:r>
            <w:r>
              <w:rPr>
                <w:rFonts w:ascii="Arial" w:hAnsi="Arial" w:cs="Arial"/>
                <w:color w:val="000000"/>
                <w:sz w:val="16"/>
                <w:szCs w:val="16"/>
                <w:lang w:val="en-US"/>
              </w:rPr>
              <w:t>]</w:t>
            </w:r>
          </w:p>
        </w:tc>
      </w:tr>
      <w:tr w:rsidR="00006A84" w:rsidRPr="00F149CD" w14:paraId="09047842"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8CA19D1" w14:textId="77777777" w:rsidR="00006A84" w:rsidRPr="00C64F85" w:rsidRDefault="00006A84" w:rsidP="00F45D84">
            <w:pPr>
              <w:spacing w:after="0"/>
              <w:rPr>
                <w:rFonts w:ascii="Arial" w:hAnsi="Arial" w:cs="Arial"/>
                <w:color w:val="000000"/>
                <w:sz w:val="16"/>
                <w:szCs w:val="16"/>
                <w:lang w:val="en-US"/>
              </w:rPr>
            </w:pPr>
            <w:r w:rsidRPr="00C64F85">
              <w:rPr>
                <w:rFonts w:ascii="Arial" w:hAnsi="Arial" w:cs="Arial"/>
                <w:color w:val="000000"/>
                <w:sz w:val="16"/>
                <w:szCs w:val="16"/>
                <w:lang w:val="en-US"/>
              </w:rPr>
              <w:t>6</w:t>
            </w:r>
          </w:p>
        </w:tc>
        <w:tc>
          <w:tcPr>
            <w:tcW w:w="2198" w:type="dxa"/>
            <w:tcBorders>
              <w:top w:val="nil"/>
              <w:left w:val="nil"/>
              <w:bottom w:val="single" w:sz="8" w:space="0" w:color="auto"/>
              <w:right w:val="single" w:sz="8" w:space="0" w:color="auto"/>
            </w:tcBorders>
            <w:shd w:val="clear" w:color="auto" w:fill="auto"/>
            <w:vAlign w:val="center"/>
            <w:hideMark/>
          </w:tcPr>
          <w:p w14:paraId="0C4D47D0"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 xml:space="preserve">Measurement distance  </w:t>
            </w:r>
            <w:r w:rsidRPr="00C64F85">
              <w:rPr>
                <w:rFonts w:ascii="Arial" w:hAnsi="Arial" w:cs="Arial"/>
                <w:strike/>
                <w:sz w:val="16"/>
                <w:szCs w:val="16"/>
                <w:lang w:val="en-US"/>
              </w:rPr>
              <w:t xml:space="preserve"> </w:t>
            </w:r>
          </w:p>
        </w:tc>
        <w:tc>
          <w:tcPr>
            <w:tcW w:w="2072" w:type="dxa"/>
            <w:tcBorders>
              <w:top w:val="nil"/>
              <w:left w:val="nil"/>
              <w:bottom w:val="single" w:sz="8" w:space="0" w:color="auto"/>
              <w:right w:val="single" w:sz="8" w:space="0" w:color="auto"/>
            </w:tcBorders>
            <w:shd w:val="clear" w:color="auto" w:fill="auto"/>
            <w:vAlign w:val="center"/>
            <w:hideMark/>
          </w:tcPr>
          <w:p w14:paraId="0BC8A4B9"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 xml:space="preserve">d=1.6m, </w:t>
            </w:r>
            <w:proofErr w:type="spellStart"/>
            <w:r w:rsidRPr="00C64F85">
              <w:rPr>
                <w:rFonts w:ascii="Arial" w:hAnsi="Arial" w:cs="Arial"/>
                <w:sz w:val="16"/>
                <w:szCs w:val="16"/>
                <w:lang w:val="en-US"/>
              </w:rPr>
              <w:t>Δd</w:t>
            </w:r>
            <w:proofErr w:type="spellEnd"/>
            <w:r w:rsidRPr="00C64F85">
              <w:rPr>
                <w:rFonts w:ascii="Arial" w:hAnsi="Arial" w:cs="Arial"/>
                <w:sz w:val="16"/>
                <w:szCs w:val="16"/>
                <w:lang w:val="en-US"/>
              </w:rPr>
              <w:t>=0.05m</w:t>
            </w:r>
          </w:p>
        </w:tc>
        <w:tc>
          <w:tcPr>
            <w:tcW w:w="1132" w:type="dxa"/>
            <w:tcBorders>
              <w:top w:val="nil"/>
              <w:left w:val="nil"/>
              <w:bottom w:val="single" w:sz="8" w:space="0" w:color="auto"/>
              <w:right w:val="single" w:sz="8" w:space="0" w:color="auto"/>
            </w:tcBorders>
            <w:shd w:val="clear" w:color="auto" w:fill="auto"/>
            <w:vAlign w:val="center"/>
            <w:hideMark/>
          </w:tcPr>
          <w:p w14:paraId="2B63FC7D" w14:textId="77777777" w:rsidR="00006A84" w:rsidRPr="00C64F85" w:rsidRDefault="00006A84" w:rsidP="00F45D84">
            <w:pPr>
              <w:spacing w:after="0"/>
              <w:rPr>
                <w:rFonts w:ascii="Arial" w:hAnsi="Arial" w:cs="Arial"/>
                <w:sz w:val="16"/>
                <w:szCs w:val="16"/>
                <w:lang w:val="en-US"/>
              </w:rPr>
            </w:pPr>
            <w:r>
              <w:rPr>
                <w:rFonts w:ascii="Arial" w:hAnsi="Arial" w:cs="Arial"/>
                <w:sz w:val="16"/>
                <w:szCs w:val="16"/>
                <w:lang w:val="en-US"/>
              </w:rPr>
              <w:t>[</w:t>
            </w:r>
            <w:r w:rsidRPr="00C64F85">
              <w:rPr>
                <w:rFonts w:ascii="Arial" w:hAnsi="Arial" w:cs="Arial"/>
                <w:sz w:val="16"/>
                <w:szCs w:val="16"/>
                <w:lang w:val="en-US"/>
              </w:rPr>
              <w:t>0.27</w:t>
            </w:r>
          </w:p>
        </w:tc>
        <w:tc>
          <w:tcPr>
            <w:tcW w:w="1524" w:type="dxa"/>
            <w:tcBorders>
              <w:top w:val="nil"/>
              <w:left w:val="nil"/>
              <w:bottom w:val="nil"/>
              <w:right w:val="single" w:sz="8" w:space="0" w:color="auto"/>
            </w:tcBorders>
            <w:shd w:val="clear" w:color="auto" w:fill="auto"/>
            <w:vAlign w:val="center"/>
            <w:hideMark/>
          </w:tcPr>
          <w:p w14:paraId="35DA127D"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Rectangular</w:t>
            </w:r>
          </w:p>
        </w:tc>
        <w:tc>
          <w:tcPr>
            <w:tcW w:w="617" w:type="dxa"/>
            <w:tcBorders>
              <w:top w:val="nil"/>
              <w:left w:val="nil"/>
              <w:bottom w:val="single" w:sz="8" w:space="0" w:color="auto"/>
              <w:right w:val="single" w:sz="8" w:space="0" w:color="auto"/>
            </w:tcBorders>
            <w:shd w:val="clear" w:color="auto" w:fill="auto"/>
            <w:vAlign w:val="center"/>
            <w:hideMark/>
          </w:tcPr>
          <w:p w14:paraId="0A041F67"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1.73</w:t>
            </w:r>
          </w:p>
        </w:tc>
        <w:tc>
          <w:tcPr>
            <w:tcW w:w="436" w:type="dxa"/>
            <w:tcBorders>
              <w:top w:val="nil"/>
              <w:left w:val="nil"/>
              <w:bottom w:val="single" w:sz="8" w:space="0" w:color="auto"/>
              <w:right w:val="single" w:sz="8" w:space="0" w:color="auto"/>
            </w:tcBorders>
            <w:shd w:val="clear" w:color="auto" w:fill="auto"/>
            <w:vAlign w:val="center"/>
            <w:hideMark/>
          </w:tcPr>
          <w:p w14:paraId="5B356BA9"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2B7029E8" w14:textId="77777777" w:rsidR="00006A84" w:rsidRPr="00C64F85" w:rsidRDefault="00006A84" w:rsidP="00F45D84">
            <w:pPr>
              <w:spacing w:after="0"/>
              <w:rPr>
                <w:rFonts w:ascii="Arial" w:hAnsi="Arial" w:cs="Arial"/>
                <w:sz w:val="16"/>
                <w:szCs w:val="16"/>
                <w:lang w:val="en-US"/>
              </w:rPr>
            </w:pPr>
            <w:r>
              <w:rPr>
                <w:rFonts w:ascii="Arial" w:hAnsi="Arial" w:cs="Arial"/>
                <w:sz w:val="16"/>
                <w:szCs w:val="16"/>
                <w:lang w:val="en-US"/>
              </w:rPr>
              <w:t>[</w:t>
            </w:r>
            <w:r w:rsidRPr="00C64F85">
              <w:rPr>
                <w:rFonts w:ascii="Arial" w:hAnsi="Arial" w:cs="Arial"/>
                <w:sz w:val="16"/>
                <w:szCs w:val="16"/>
                <w:lang w:val="en-US"/>
              </w:rPr>
              <w:t>0.16</w:t>
            </w:r>
            <w:r>
              <w:rPr>
                <w:rFonts w:ascii="Arial" w:hAnsi="Arial" w:cs="Arial"/>
                <w:color w:val="000000"/>
                <w:sz w:val="16"/>
                <w:szCs w:val="16"/>
                <w:lang w:val="en-US"/>
              </w:rPr>
              <w:t>]</w:t>
            </w:r>
          </w:p>
        </w:tc>
      </w:tr>
      <w:tr w:rsidR="00006A84" w:rsidRPr="00F149CD" w14:paraId="57B56A40"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B8640B0" w14:textId="77777777" w:rsidR="00006A84" w:rsidRPr="00784BB0" w:rsidRDefault="00006A84" w:rsidP="00F45D84">
            <w:pPr>
              <w:spacing w:after="0"/>
              <w:rPr>
                <w:rFonts w:ascii="Arial" w:hAnsi="Arial" w:cs="Arial"/>
                <w:color w:val="000000"/>
                <w:sz w:val="16"/>
                <w:szCs w:val="16"/>
                <w:lang w:val="en-US"/>
              </w:rPr>
            </w:pPr>
            <w:r w:rsidRPr="00784BB0">
              <w:rPr>
                <w:rFonts w:ascii="Arial" w:hAnsi="Arial" w:cs="Arial"/>
                <w:color w:val="000000"/>
                <w:sz w:val="16"/>
                <w:szCs w:val="16"/>
                <w:lang w:val="en-US"/>
              </w:rPr>
              <w:t>7</w:t>
            </w:r>
          </w:p>
        </w:tc>
        <w:tc>
          <w:tcPr>
            <w:tcW w:w="2198" w:type="dxa"/>
            <w:tcBorders>
              <w:top w:val="nil"/>
              <w:left w:val="nil"/>
              <w:bottom w:val="single" w:sz="8" w:space="0" w:color="auto"/>
              <w:right w:val="nil"/>
            </w:tcBorders>
            <w:shd w:val="clear" w:color="auto" w:fill="auto"/>
            <w:vAlign w:val="center"/>
            <w:hideMark/>
          </w:tcPr>
          <w:p w14:paraId="386C6911" w14:textId="77777777" w:rsidR="00006A84" w:rsidRPr="00784BB0" w:rsidRDefault="00006A84" w:rsidP="00F45D84">
            <w:pPr>
              <w:spacing w:after="0"/>
              <w:rPr>
                <w:rFonts w:ascii="Arial" w:hAnsi="Arial" w:cs="Arial"/>
                <w:color w:val="000000"/>
                <w:sz w:val="16"/>
                <w:szCs w:val="16"/>
                <w:lang w:val="en-US"/>
              </w:rPr>
            </w:pPr>
            <w:r w:rsidRPr="00784BB0">
              <w:rPr>
                <w:rFonts w:ascii="Arial" w:hAnsi="Arial" w:cs="Arial"/>
                <w:color w:val="000000"/>
                <w:sz w:val="16"/>
                <w:szCs w:val="16"/>
                <w:lang w:val="en-US"/>
              </w:rPr>
              <w:t>Quality of quiet zone</w:t>
            </w:r>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320795CE" w14:textId="77777777" w:rsidR="00006A84" w:rsidRPr="00784BB0" w:rsidRDefault="00006A84" w:rsidP="00F45D84">
            <w:pPr>
              <w:spacing w:after="0"/>
              <w:rPr>
                <w:rFonts w:ascii="Arial" w:hAnsi="Arial" w:cs="Arial"/>
                <w:color w:val="000000"/>
                <w:sz w:val="16"/>
                <w:szCs w:val="16"/>
                <w:lang w:val="en-US"/>
              </w:rPr>
            </w:pPr>
            <w:r w:rsidRPr="00784BB0">
              <w:rPr>
                <w:rFonts w:ascii="Arial" w:hAnsi="Arial" w:cs="Arial"/>
                <w:sz w:val="16"/>
                <w:szCs w:val="16"/>
                <w:lang w:val="en-US"/>
              </w:rPr>
              <w:t>Surface standard deviation of power measurements in ripple test</w:t>
            </w:r>
          </w:p>
        </w:tc>
        <w:tc>
          <w:tcPr>
            <w:tcW w:w="1132" w:type="dxa"/>
            <w:tcBorders>
              <w:top w:val="nil"/>
              <w:left w:val="nil"/>
              <w:bottom w:val="single" w:sz="8" w:space="0" w:color="auto"/>
              <w:right w:val="single" w:sz="8" w:space="0" w:color="auto"/>
            </w:tcBorders>
            <w:shd w:val="clear" w:color="auto" w:fill="auto"/>
            <w:vAlign w:val="center"/>
            <w:hideMark/>
          </w:tcPr>
          <w:p w14:paraId="680AD780" w14:textId="77777777" w:rsidR="00006A84" w:rsidRPr="00784BB0" w:rsidRDefault="00006A84" w:rsidP="00F45D84">
            <w:pPr>
              <w:spacing w:after="0"/>
              <w:rPr>
                <w:rFonts w:ascii="Arial" w:hAnsi="Arial" w:cs="Arial"/>
                <w:color w:val="000000"/>
                <w:sz w:val="16"/>
                <w:szCs w:val="16"/>
                <w:lang w:val="en-US"/>
              </w:rPr>
            </w:pPr>
            <w:r>
              <w:rPr>
                <w:rFonts w:ascii="Arial" w:hAnsi="Arial" w:cs="Arial"/>
                <w:sz w:val="16"/>
                <w:szCs w:val="16"/>
                <w:lang w:val="en-US"/>
              </w:rPr>
              <w:t>[</w:t>
            </w:r>
            <w:r w:rsidRPr="00784BB0">
              <w:rPr>
                <w:rFonts w:ascii="Arial" w:hAnsi="Arial" w:cs="Arial"/>
                <w:color w:val="000000"/>
                <w:sz w:val="16"/>
                <w:szCs w:val="16"/>
                <w:lang w:val="en-US"/>
              </w:rPr>
              <w:t>0.5</w:t>
            </w:r>
            <w:r>
              <w:rPr>
                <w:rFonts w:ascii="Arial" w:hAnsi="Arial" w:cs="Arial"/>
                <w:color w:val="000000"/>
                <w:sz w:val="16"/>
                <w:szCs w:val="16"/>
                <w:lang w:val="en-US"/>
              </w:rPr>
              <w:t>]</w:t>
            </w:r>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02FA3746" w14:textId="77777777" w:rsidR="00006A84" w:rsidRPr="00784BB0" w:rsidRDefault="00006A84" w:rsidP="00F45D84">
            <w:pPr>
              <w:spacing w:after="0"/>
              <w:rPr>
                <w:rFonts w:ascii="Arial" w:hAnsi="Arial" w:cs="Arial"/>
                <w:sz w:val="16"/>
                <w:szCs w:val="16"/>
                <w:lang w:val="en-US"/>
              </w:rPr>
            </w:pPr>
            <w:r w:rsidRPr="00784BB0">
              <w:rPr>
                <w:rFonts w:ascii="Arial" w:hAnsi="Arial" w:cs="Arial"/>
                <w:sz w:val="16"/>
                <w:szCs w:val="16"/>
                <w:lang w:val="en-US"/>
              </w:rPr>
              <w:t>Actual</w:t>
            </w:r>
          </w:p>
        </w:tc>
        <w:tc>
          <w:tcPr>
            <w:tcW w:w="617" w:type="dxa"/>
            <w:tcBorders>
              <w:top w:val="nil"/>
              <w:left w:val="nil"/>
              <w:bottom w:val="single" w:sz="8" w:space="0" w:color="auto"/>
              <w:right w:val="single" w:sz="8" w:space="0" w:color="auto"/>
            </w:tcBorders>
            <w:shd w:val="clear" w:color="auto" w:fill="auto"/>
            <w:vAlign w:val="center"/>
            <w:hideMark/>
          </w:tcPr>
          <w:p w14:paraId="54272FE0" w14:textId="77777777" w:rsidR="00006A84" w:rsidRPr="00784BB0" w:rsidRDefault="00006A84" w:rsidP="00F45D84">
            <w:pPr>
              <w:spacing w:after="0"/>
              <w:rPr>
                <w:rFonts w:ascii="Arial" w:hAnsi="Arial" w:cs="Arial"/>
                <w:sz w:val="16"/>
                <w:szCs w:val="16"/>
                <w:lang w:val="en-US"/>
              </w:rPr>
            </w:pPr>
            <w:r w:rsidRPr="00784BB0">
              <w:rPr>
                <w:rFonts w:ascii="Arial" w:hAnsi="Arial" w:cs="Arial"/>
                <w:sz w:val="16"/>
                <w:szCs w:val="16"/>
                <w:lang w:val="en-US"/>
              </w:rPr>
              <w:t>1</w:t>
            </w:r>
          </w:p>
        </w:tc>
        <w:tc>
          <w:tcPr>
            <w:tcW w:w="436" w:type="dxa"/>
            <w:tcBorders>
              <w:top w:val="nil"/>
              <w:left w:val="nil"/>
              <w:bottom w:val="single" w:sz="8" w:space="0" w:color="auto"/>
              <w:right w:val="single" w:sz="8" w:space="0" w:color="auto"/>
            </w:tcBorders>
            <w:shd w:val="clear" w:color="auto" w:fill="auto"/>
            <w:vAlign w:val="center"/>
            <w:hideMark/>
          </w:tcPr>
          <w:p w14:paraId="7E648E19" w14:textId="77777777" w:rsidR="00006A84" w:rsidRPr="00784BB0" w:rsidRDefault="00006A84" w:rsidP="00F45D84">
            <w:pPr>
              <w:spacing w:after="0"/>
              <w:rPr>
                <w:rFonts w:ascii="Arial" w:hAnsi="Arial" w:cs="Arial"/>
                <w:sz w:val="16"/>
                <w:szCs w:val="16"/>
                <w:lang w:val="en-US"/>
              </w:rPr>
            </w:pPr>
            <w:r w:rsidRPr="00784BB0">
              <w:rPr>
                <w:rFonts w:ascii="Arial" w:hAnsi="Arial" w:cs="Arial"/>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72AC513C" w14:textId="77777777" w:rsidR="00006A84" w:rsidRPr="00756A62" w:rsidRDefault="00006A84" w:rsidP="00F45D84">
            <w:pPr>
              <w:spacing w:after="0"/>
              <w:rPr>
                <w:rFonts w:ascii="Arial" w:hAnsi="Arial" w:cs="Arial"/>
                <w:sz w:val="16"/>
                <w:szCs w:val="16"/>
                <w:lang w:val="en-US"/>
              </w:rPr>
            </w:pPr>
            <w:r>
              <w:rPr>
                <w:rFonts w:ascii="Arial" w:hAnsi="Arial" w:cs="Arial"/>
                <w:sz w:val="16"/>
                <w:szCs w:val="16"/>
                <w:lang w:val="en-US"/>
              </w:rPr>
              <w:t>[</w:t>
            </w:r>
            <w:r w:rsidRPr="00784BB0">
              <w:rPr>
                <w:rFonts w:ascii="Arial" w:hAnsi="Arial" w:cs="Arial"/>
                <w:sz w:val="16"/>
                <w:szCs w:val="16"/>
                <w:lang w:val="en-US"/>
              </w:rPr>
              <w:t>0.5</w:t>
            </w:r>
            <w:r>
              <w:rPr>
                <w:rFonts w:ascii="Arial" w:hAnsi="Arial" w:cs="Arial"/>
                <w:color w:val="000000"/>
                <w:sz w:val="16"/>
                <w:szCs w:val="16"/>
                <w:lang w:val="en-US"/>
              </w:rPr>
              <w:t>]</w:t>
            </w:r>
          </w:p>
        </w:tc>
      </w:tr>
      <w:tr w:rsidR="00006A84" w:rsidRPr="00F149CD" w14:paraId="44027CB8"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5B9F20A" w14:textId="77777777" w:rsidR="00006A84" w:rsidRPr="00C64F85" w:rsidRDefault="00006A84" w:rsidP="00F45D84">
            <w:pPr>
              <w:spacing w:after="0"/>
              <w:rPr>
                <w:rFonts w:ascii="Arial" w:hAnsi="Arial" w:cs="Arial"/>
                <w:color w:val="000000"/>
                <w:sz w:val="16"/>
                <w:szCs w:val="16"/>
                <w:lang w:val="en-US"/>
              </w:rPr>
            </w:pPr>
            <w:r w:rsidRPr="00C64F85">
              <w:rPr>
                <w:rFonts w:ascii="Arial" w:hAnsi="Arial" w:cs="Arial"/>
                <w:color w:val="000000"/>
                <w:sz w:val="16"/>
                <w:szCs w:val="16"/>
                <w:lang w:val="en-US"/>
              </w:rPr>
              <w:t>8</w:t>
            </w:r>
          </w:p>
        </w:tc>
        <w:tc>
          <w:tcPr>
            <w:tcW w:w="2198" w:type="dxa"/>
            <w:tcBorders>
              <w:top w:val="nil"/>
              <w:left w:val="nil"/>
              <w:bottom w:val="single" w:sz="8" w:space="0" w:color="auto"/>
              <w:right w:val="nil"/>
            </w:tcBorders>
            <w:shd w:val="clear" w:color="auto" w:fill="auto"/>
            <w:vAlign w:val="center"/>
            <w:hideMark/>
          </w:tcPr>
          <w:p w14:paraId="29874CD7" w14:textId="77777777" w:rsidR="00006A84" w:rsidRPr="00C64F85" w:rsidRDefault="00006A84" w:rsidP="00F45D84">
            <w:pPr>
              <w:spacing w:after="0"/>
              <w:rPr>
                <w:rFonts w:ascii="Arial" w:hAnsi="Arial" w:cs="Arial"/>
                <w:color w:val="000000"/>
                <w:sz w:val="16"/>
                <w:szCs w:val="16"/>
                <w:lang w:val="en-US"/>
              </w:rPr>
            </w:pPr>
            <w:r w:rsidRPr="00C64F85">
              <w:rPr>
                <w:rFonts w:ascii="Arial" w:hAnsi="Arial" w:cs="Arial"/>
                <w:color w:val="000000"/>
                <w:sz w:val="16"/>
                <w:szCs w:val="16"/>
                <w:lang w:val="en-US"/>
              </w:rPr>
              <w:t>DUT sensitivity drift</w:t>
            </w:r>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469B9A77" w14:textId="77777777" w:rsidR="00006A84" w:rsidRPr="00C64F85" w:rsidRDefault="00006A84" w:rsidP="00F45D84">
            <w:pPr>
              <w:spacing w:after="0"/>
              <w:rPr>
                <w:rFonts w:ascii="Arial" w:hAnsi="Arial" w:cs="Arial"/>
                <w:color w:val="000000"/>
                <w:sz w:val="16"/>
                <w:szCs w:val="16"/>
                <w:lang w:val="en-US"/>
              </w:rPr>
            </w:pPr>
            <w:r w:rsidRPr="00C64F85">
              <w:rPr>
                <w:rFonts w:ascii="Arial" w:hAnsi="Arial" w:cs="Arial"/>
                <w:color w:val="000000"/>
                <w:sz w:val="16"/>
                <w:szCs w:val="16"/>
                <w:lang w:val="en-US"/>
              </w:rPr>
              <w:t>Drift measurement</w:t>
            </w:r>
          </w:p>
        </w:tc>
        <w:tc>
          <w:tcPr>
            <w:tcW w:w="1132" w:type="dxa"/>
            <w:tcBorders>
              <w:top w:val="nil"/>
              <w:left w:val="nil"/>
              <w:bottom w:val="single" w:sz="8" w:space="0" w:color="auto"/>
              <w:right w:val="single" w:sz="8" w:space="0" w:color="auto"/>
            </w:tcBorders>
            <w:shd w:val="clear" w:color="auto" w:fill="auto"/>
            <w:vAlign w:val="center"/>
            <w:hideMark/>
          </w:tcPr>
          <w:p w14:paraId="5A819036" w14:textId="77777777" w:rsidR="00006A84" w:rsidRPr="00C64F85" w:rsidRDefault="00006A84" w:rsidP="00F45D84">
            <w:pPr>
              <w:spacing w:after="0"/>
              <w:rPr>
                <w:rFonts w:ascii="Arial" w:hAnsi="Arial" w:cs="Arial"/>
                <w:color w:val="000000"/>
                <w:sz w:val="16"/>
                <w:szCs w:val="16"/>
                <w:lang w:val="en-US"/>
              </w:rPr>
            </w:pPr>
            <w:r>
              <w:rPr>
                <w:rFonts w:ascii="Arial" w:hAnsi="Arial" w:cs="Arial"/>
                <w:sz w:val="16"/>
                <w:szCs w:val="16"/>
                <w:lang w:val="en-US"/>
              </w:rPr>
              <w:t>[</w:t>
            </w:r>
            <w:r w:rsidRPr="00C64F85">
              <w:rPr>
                <w:rFonts w:ascii="Arial" w:hAnsi="Arial" w:cs="Arial"/>
                <w:color w:val="000000"/>
                <w:sz w:val="16"/>
                <w:szCs w:val="16"/>
                <w:lang w:val="en-US"/>
              </w:rPr>
              <w:t>0.2</w:t>
            </w:r>
            <w:r>
              <w:rPr>
                <w:rFonts w:ascii="Arial" w:hAnsi="Arial" w:cs="Arial"/>
                <w:color w:val="000000"/>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37863E4F"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Rectangular</w:t>
            </w:r>
          </w:p>
        </w:tc>
        <w:tc>
          <w:tcPr>
            <w:tcW w:w="617" w:type="dxa"/>
            <w:tcBorders>
              <w:top w:val="nil"/>
              <w:left w:val="nil"/>
              <w:bottom w:val="single" w:sz="8" w:space="0" w:color="auto"/>
              <w:right w:val="single" w:sz="8" w:space="0" w:color="auto"/>
            </w:tcBorders>
            <w:shd w:val="clear" w:color="auto" w:fill="auto"/>
            <w:vAlign w:val="center"/>
            <w:hideMark/>
          </w:tcPr>
          <w:p w14:paraId="34113C9C"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1.73</w:t>
            </w:r>
          </w:p>
        </w:tc>
        <w:tc>
          <w:tcPr>
            <w:tcW w:w="436" w:type="dxa"/>
            <w:tcBorders>
              <w:top w:val="nil"/>
              <w:left w:val="nil"/>
              <w:bottom w:val="single" w:sz="8" w:space="0" w:color="auto"/>
              <w:right w:val="single" w:sz="8" w:space="0" w:color="auto"/>
            </w:tcBorders>
            <w:shd w:val="clear" w:color="auto" w:fill="auto"/>
            <w:vAlign w:val="center"/>
            <w:hideMark/>
          </w:tcPr>
          <w:p w14:paraId="144EF355"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33D9C25F" w14:textId="77777777" w:rsidR="00006A84" w:rsidRPr="00C64F85" w:rsidRDefault="00006A84" w:rsidP="00F45D84">
            <w:pPr>
              <w:spacing w:after="0"/>
              <w:rPr>
                <w:rFonts w:ascii="Arial" w:hAnsi="Arial" w:cs="Arial"/>
                <w:sz w:val="16"/>
                <w:szCs w:val="16"/>
                <w:lang w:val="en-US"/>
              </w:rPr>
            </w:pPr>
            <w:r>
              <w:rPr>
                <w:rFonts w:ascii="Arial" w:hAnsi="Arial" w:cs="Arial"/>
                <w:sz w:val="16"/>
                <w:szCs w:val="16"/>
                <w:lang w:val="en-US"/>
              </w:rPr>
              <w:t>[</w:t>
            </w:r>
            <w:r w:rsidRPr="00C64F85">
              <w:rPr>
                <w:rFonts w:ascii="Arial" w:hAnsi="Arial" w:cs="Arial"/>
                <w:sz w:val="16"/>
                <w:szCs w:val="16"/>
                <w:lang w:val="en-US"/>
              </w:rPr>
              <w:t>0.12</w:t>
            </w:r>
            <w:r>
              <w:rPr>
                <w:rFonts w:ascii="Arial" w:hAnsi="Arial" w:cs="Arial"/>
                <w:color w:val="000000"/>
                <w:sz w:val="16"/>
                <w:szCs w:val="16"/>
                <w:lang w:val="en-US"/>
              </w:rPr>
              <w:t>]</w:t>
            </w:r>
          </w:p>
        </w:tc>
      </w:tr>
      <w:tr w:rsidR="00006A84" w:rsidRPr="00F149CD" w14:paraId="6604D8CA"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E778040" w14:textId="77777777" w:rsidR="00006A84" w:rsidRPr="00C64F85" w:rsidRDefault="00006A84" w:rsidP="00F45D84">
            <w:pPr>
              <w:spacing w:after="0"/>
              <w:rPr>
                <w:rFonts w:ascii="Arial" w:hAnsi="Arial" w:cs="Arial"/>
                <w:color w:val="000000"/>
                <w:sz w:val="16"/>
                <w:szCs w:val="16"/>
                <w:lang w:val="en-US"/>
              </w:rPr>
            </w:pPr>
            <w:r w:rsidRPr="00C64F85">
              <w:rPr>
                <w:rFonts w:ascii="Arial" w:hAnsi="Arial" w:cs="Arial"/>
                <w:color w:val="000000"/>
                <w:sz w:val="16"/>
                <w:szCs w:val="16"/>
                <w:lang w:val="en-US"/>
              </w:rPr>
              <w:t>9</w:t>
            </w:r>
          </w:p>
        </w:tc>
        <w:tc>
          <w:tcPr>
            <w:tcW w:w="2198" w:type="dxa"/>
            <w:tcBorders>
              <w:top w:val="nil"/>
              <w:left w:val="nil"/>
              <w:bottom w:val="single" w:sz="8" w:space="0" w:color="auto"/>
              <w:right w:val="nil"/>
            </w:tcBorders>
            <w:shd w:val="clear" w:color="auto" w:fill="auto"/>
            <w:vAlign w:val="center"/>
            <w:hideMark/>
          </w:tcPr>
          <w:p w14:paraId="397FF62F" w14:textId="77777777" w:rsidR="00006A84" w:rsidRPr="00266280" w:rsidRDefault="00006A84" w:rsidP="00F45D84">
            <w:pPr>
              <w:spacing w:after="0"/>
              <w:rPr>
                <w:rFonts w:ascii="Arial" w:hAnsi="Arial" w:cs="Arial"/>
                <w:color w:val="000000"/>
                <w:sz w:val="16"/>
                <w:szCs w:val="16"/>
                <w:lang w:val="en-US"/>
              </w:rPr>
            </w:pPr>
            <w:r w:rsidRPr="00C64F85">
              <w:rPr>
                <w:rFonts w:ascii="Arial" w:hAnsi="Arial" w:cs="Arial"/>
                <w:color w:val="000000"/>
                <w:sz w:val="16"/>
                <w:szCs w:val="16"/>
                <w:lang w:val="en-US"/>
              </w:rPr>
              <w:t>Uncertainty related to the use of phantom</w:t>
            </w:r>
            <w:r>
              <w:rPr>
                <w:rFonts w:ascii="Arial" w:hAnsi="Arial" w:cs="Arial"/>
                <w:color w:val="000000"/>
                <w:sz w:val="16"/>
                <w:szCs w:val="16"/>
                <w:lang w:val="en-US"/>
              </w:rPr>
              <w:t xml:space="preserve">s </w:t>
            </w:r>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D14483B" w14:textId="77777777" w:rsidR="00006A84" w:rsidRDefault="00006A84" w:rsidP="00F45D84">
            <w:pPr>
              <w:spacing w:after="0"/>
              <w:rPr>
                <w:rFonts w:ascii="Arial" w:hAnsi="Arial" w:cs="Arial"/>
                <w:color w:val="000000"/>
                <w:sz w:val="16"/>
                <w:szCs w:val="16"/>
                <w:lang w:val="en-US"/>
              </w:rPr>
            </w:pPr>
            <w:r w:rsidRPr="00266280">
              <w:rPr>
                <w:rFonts w:ascii="Arial" w:hAnsi="Arial" w:cs="Arial"/>
                <w:i/>
                <w:iCs/>
                <w:color w:val="000000"/>
                <w:sz w:val="16"/>
                <w:szCs w:val="16"/>
                <w:lang w:val="en-US"/>
              </w:rPr>
              <w:t>U</w:t>
            </w:r>
            <w:r w:rsidRPr="00266280">
              <w:rPr>
                <w:rFonts w:ascii="Symbol" w:hAnsi="Symbol" w:cs="Arial"/>
                <w:i/>
                <w:iCs/>
                <w:color w:val="000000"/>
                <w:sz w:val="16"/>
                <w:szCs w:val="16"/>
                <w:vertAlign w:val="subscript"/>
                <w:lang w:val="en-US"/>
              </w:rPr>
              <w:t></w:t>
            </w:r>
            <w:r w:rsidRPr="00266280">
              <w:rPr>
                <w:rFonts w:ascii="Arial" w:hAnsi="Arial" w:cs="Arial"/>
                <w:color w:val="000000"/>
                <w:sz w:val="16"/>
                <w:szCs w:val="16"/>
                <w:lang w:val="en-US"/>
              </w:rPr>
              <w:t xml:space="preserve"> [dB] = 0.20</w:t>
            </w:r>
          </w:p>
          <w:p w14:paraId="0E23F380" w14:textId="77777777" w:rsidR="00006A84" w:rsidRPr="00C64F85" w:rsidRDefault="00006A84" w:rsidP="00F45D84">
            <w:pPr>
              <w:spacing w:after="0"/>
              <w:rPr>
                <w:rFonts w:ascii="Arial" w:hAnsi="Arial" w:cs="Arial"/>
                <w:color w:val="000000"/>
                <w:sz w:val="16"/>
                <w:szCs w:val="16"/>
                <w:lang w:val="en-US"/>
              </w:rPr>
            </w:pPr>
            <w:r w:rsidRPr="00C64F85">
              <w:rPr>
                <w:rFonts w:ascii="Arial" w:hAnsi="Arial" w:cs="Arial"/>
                <w:color w:val="000000"/>
                <w:sz w:val="16"/>
                <w:szCs w:val="16"/>
                <w:lang w:val="en-US"/>
              </w:rPr>
              <w:t>U</w:t>
            </w:r>
            <w:r w:rsidRPr="00C64F85">
              <w:rPr>
                <w:rFonts w:ascii="Symbol" w:hAnsi="Symbol" w:cs="Arial"/>
                <w:color w:val="000000"/>
                <w:sz w:val="16"/>
                <w:szCs w:val="16"/>
                <w:vertAlign w:val="subscript"/>
                <w:lang w:val="en-US"/>
              </w:rPr>
              <w:t></w:t>
            </w:r>
            <w:r w:rsidRPr="00C64F85">
              <w:rPr>
                <w:rFonts w:ascii="Arial" w:hAnsi="Arial" w:cs="Arial"/>
                <w:color w:val="000000"/>
                <w:sz w:val="16"/>
                <w:szCs w:val="16"/>
                <w:lang w:val="en-US"/>
              </w:rPr>
              <w:t xml:space="preserve"> [dB] = 0.15</w:t>
            </w:r>
          </w:p>
        </w:tc>
        <w:tc>
          <w:tcPr>
            <w:tcW w:w="1132" w:type="dxa"/>
            <w:tcBorders>
              <w:top w:val="nil"/>
              <w:left w:val="nil"/>
              <w:bottom w:val="nil"/>
              <w:right w:val="single" w:sz="8" w:space="0" w:color="auto"/>
            </w:tcBorders>
            <w:shd w:val="clear" w:color="auto" w:fill="auto"/>
            <w:vAlign w:val="center"/>
            <w:hideMark/>
          </w:tcPr>
          <w:p w14:paraId="144136EA" w14:textId="77777777" w:rsidR="00006A84" w:rsidRPr="00C64F85" w:rsidRDefault="00006A84" w:rsidP="00F45D84">
            <w:pPr>
              <w:spacing w:after="0"/>
              <w:rPr>
                <w:rFonts w:ascii="Arial" w:hAnsi="Arial" w:cs="Arial"/>
                <w:color w:val="000000"/>
                <w:sz w:val="16"/>
                <w:szCs w:val="16"/>
                <w:lang w:val="en-US"/>
              </w:rPr>
            </w:pPr>
            <w:r>
              <w:rPr>
                <w:rFonts w:ascii="Arial" w:hAnsi="Arial" w:cs="Arial"/>
                <w:sz w:val="16"/>
                <w:szCs w:val="16"/>
                <w:lang w:val="en-US"/>
              </w:rPr>
              <w:t>[</w:t>
            </w:r>
            <w:r w:rsidRPr="00C64F85">
              <w:rPr>
                <w:rFonts w:ascii="Arial" w:hAnsi="Arial" w:cs="Arial"/>
                <w:color w:val="000000"/>
                <w:sz w:val="16"/>
                <w:szCs w:val="16"/>
                <w:lang w:val="en-US"/>
              </w:rPr>
              <w:t>0.32</w:t>
            </w:r>
            <w:r>
              <w:rPr>
                <w:rFonts w:ascii="Arial" w:hAnsi="Arial" w:cs="Arial"/>
                <w:color w:val="000000"/>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24E47871"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Rectangular</w:t>
            </w:r>
          </w:p>
        </w:tc>
        <w:tc>
          <w:tcPr>
            <w:tcW w:w="617" w:type="dxa"/>
            <w:tcBorders>
              <w:top w:val="nil"/>
              <w:left w:val="nil"/>
              <w:bottom w:val="single" w:sz="8" w:space="0" w:color="auto"/>
              <w:right w:val="single" w:sz="8" w:space="0" w:color="auto"/>
            </w:tcBorders>
            <w:shd w:val="clear" w:color="auto" w:fill="auto"/>
            <w:vAlign w:val="center"/>
            <w:hideMark/>
          </w:tcPr>
          <w:p w14:paraId="6BED3AD3"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1.73</w:t>
            </w:r>
          </w:p>
        </w:tc>
        <w:tc>
          <w:tcPr>
            <w:tcW w:w="436" w:type="dxa"/>
            <w:tcBorders>
              <w:top w:val="nil"/>
              <w:left w:val="nil"/>
              <w:bottom w:val="nil"/>
              <w:right w:val="single" w:sz="8" w:space="0" w:color="auto"/>
            </w:tcBorders>
            <w:shd w:val="clear" w:color="auto" w:fill="auto"/>
            <w:vAlign w:val="center"/>
            <w:hideMark/>
          </w:tcPr>
          <w:p w14:paraId="06F69E34" w14:textId="77777777" w:rsidR="00006A84" w:rsidRPr="00C64F85" w:rsidRDefault="00006A84" w:rsidP="00F45D84">
            <w:pPr>
              <w:spacing w:after="0"/>
              <w:rPr>
                <w:rFonts w:ascii="Arial" w:hAnsi="Arial" w:cs="Arial"/>
                <w:sz w:val="16"/>
                <w:szCs w:val="16"/>
                <w:lang w:val="en-US"/>
              </w:rPr>
            </w:pPr>
            <w:r w:rsidRPr="00C64F85">
              <w:rPr>
                <w:rFonts w:ascii="Arial" w:hAnsi="Arial" w:cs="Arial"/>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3E1FD395" w14:textId="77777777" w:rsidR="00006A84" w:rsidRPr="00C64F85" w:rsidRDefault="00006A84" w:rsidP="00F45D84">
            <w:pPr>
              <w:spacing w:after="0"/>
              <w:rPr>
                <w:rFonts w:ascii="Arial" w:hAnsi="Arial" w:cs="Arial"/>
                <w:sz w:val="16"/>
                <w:szCs w:val="16"/>
                <w:lang w:val="en-US"/>
              </w:rPr>
            </w:pPr>
            <w:r>
              <w:rPr>
                <w:rFonts w:ascii="Arial" w:hAnsi="Arial" w:cs="Arial"/>
                <w:sz w:val="16"/>
                <w:szCs w:val="16"/>
                <w:lang w:val="en-US"/>
              </w:rPr>
              <w:t>[</w:t>
            </w:r>
            <w:r w:rsidRPr="00C64F85">
              <w:rPr>
                <w:rFonts w:ascii="Arial" w:hAnsi="Arial" w:cs="Arial"/>
                <w:sz w:val="16"/>
                <w:szCs w:val="16"/>
                <w:lang w:val="en-US"/>
              </w:rPr>
              <w:t>0.18</w:t>
            </w:r>
            <w:r>
              <w:rPr>
                <w:rFonts w:ascii="Arial" w:hAnsi="Arial" w:cs="Arial"/>
                <w:color w:val="000000"/>
                <w:sz w:val="16"/>
                <w:szCs w:val="16"/>
                <w:lang w:val="en-US"/>
              </w:rPr>
              <w:t>]</w:t>
            </w:r>
          </w:p>
        </w:tc>
      </w:tr>
      <w:tr w:rsidR="00006A84" w:rsidRPr="00F149CD" w14:paraId="2958C8F8"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2FD992B" w14:textId="77777777" w:rsidR="00006A84" w:rsidRPr="00784BB0" w:rsidRDefault="00006A84" w:rsidP="00F45D84">
            <w:pPr>
              <w:spacing w:after="0"/>
              <w:rPr>
                <w:rFonts w:ascii="Arial" w:hAnsi="Arial" w:cs="Arial"/>
                <w:color w:val="000000"/>
                <w:sz w:val="16"/>
                <w:szCs w:val="16"/>
                <w:lang w:val="en-US"/>
              </w:rPr>
            </w:pPr>
            <w:r w:rsidRPr="00784BB0">
              <w:rPr>
                <w:rFonts w:ascii="Arial" w:hAnsi="Arial" w:cs="Arial"/>
                <w:color w:val="000000"/>
                <w:sz w:val="16"/>
                <w:szCs w:val="16"/>
                <w:lang w:val="en-US"/>
              </w:rPr>
              <w:t>10</w:t>
            </w:r>
          </w:p>
        </w:tc>
        <w:tc>
          <w:tcPr>
            <w:tcW w:w="2198" w:type="dxa"/>
            <w:tcBorders>
              <w:top w:val="nil"/>
              <w:left w:val="nil"/>
              <w:bottom w:val="nil"/>
              <w:right w:val="nil"/>
            </w:tcBorders>
            <w:shd w:val="clear" w:color="auto" w:fill="auto"/>
            <w:vAlign w:val="center"/>
            <w:hideMark/>
          </w:tcPr>
          <w:p w14:paraId="35E9F404" w14:textId="77777777" w:rsidR="00006A84" w:rsidRPr="00784BB0" w:rsidRDefault="00006A84" w:rsidP="00F45D84">
            <w:pPr>
              <w:spacing w:after="0"/>
              <w:rPr>
                <w:rFonts w:ascii="Arial" w:hAnsi="Arial" w:cs="Arial"/>
                <w:color w:val="000000"/>
                <w:sz w:val="16"/>
                <w:szCs w:val="16"/>
                <w:lang w:val="en-US"/>
              </w:rPr>
            </w:pPr>
            <w:r w:rsidRPr="00784BB0">
              <w:rPr>
                <w:rFonts w:ascii="Arial" w:hAnsi="Arial" w:cs="Arial"/>
                <w:color w:val="000000"/>
                <w:sz w:val="16"/>
                <w:szCs w:val="16"/>
                <w:lang w:val="en-US"/>
              </w:rPr>
              <w:t>Coarse sampling grid</w:t>
            </w:r>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6B431EC8" w14:textId="77777777" w:rsidR="00006A84" w:rsidRPr="00784BB0" w:rsidRDefault="00006A84" w:rsidP="00F45D84">
            <w:pPr>
              <w:spacing w:after="0"/>
              <w:rPr>
                <w:rFonts w:ascii="Arial" w:hAnsi="Arial" w:cs="Arial"/>
                <w:color w:val="000000"/>
                <w:sz w:val="16"/>
                <w:szCs w:val="16"/>
                <w:lang w:val="en-US"/>
              </w:rPr>
            </w:pPr>
            <w:r w:rsidRPr="00784BB0">
              <w:rPr>
                <w:rFonts w:ascii="Arial" w:hAnsi="Arial" w:cs="Arial"/>
                <w:color w:val="000000"/>
                <w:sz w:val="16"/>
                <w:szCs w:val="16"/>
                <w:lang w:val="en-US"/>
              </w:rPr>
              <w:t>30° sampling grid</w:t>
            </w:r>
          </w:p>
        </w:tc>
        <w:tc>
          <w:tcPr>
            <w:tcW w:w="1132" w:type="dxa"/>
            <w:tcBorders>
              <w:top w:val="single" w:sz="8" w:space="0" w:color="auto"/>
              <w:left w:val="nil"/>
              <w:bottom w:val="single" w:sz="8" w:space="0" w:color="auto"/>
              <w:right w:val="single" w:sz="8" w:space="0" w:color="auto"/>
            </w:tcBorders>
            <w:shd w:val="clear" w:color="auto" w:fill="auto"/>
            <w:vAlign w:val="center"/>
            <w:hideMark/>
          </w:tcPr>
          <w:p w14:paraId="0900DCFD" w14:textId="77777777" w:rsidR="00006A84" w:rsidRPr="00784BB0" w:rsidRDefault="00006A84" w:rsidP="00F45D84">
            <w:pPr>
              <w:spacing w:after="0"/>
              <w:rPr>
                <w:rFonts w:ascii="Arial" w:hAnsi="Arial" w:cs="Arial"/>
                <w:color w:val="000000"/>
                <w:sz w:val="16"/>
                <w:szCs w:val="16"/>
                <w:lang w:val="en-US"/>
              </w:rPr>
            </w:pPr>
            <w:r>
              <w:rPr>
                <w:rFonts w:ascii="Arial" w:hAnsi="Arial" w:cs="Arial"/>
                <w:sz w:val="16"/>
                <w:szCs w:val="16"/>
                <w:lang w:val="en-US"/>
              </w:rPr>
              <w:t>[</w:t>
            </w:r>
            <w:r w:rsidRPr="00784BB0">
              <w:rPr>
                <w:rFonts w:ascii="Arial" w:hAnsi="Arial" w:cs="Arial"/>
                <w:color w:val="000000"/>
                <w:sz w:val="16"/>
                <w:szCs w:val="16"/>
                <w:lang w:val="en-US"/>
              </w:rPr>
              <w:t>0.15</w:t>
            </w:r>
            <w:r>
              <w:rPr>
                <w:rFonts w:ascii="Arial" w:hAnsi="Arial" w:cs="Arial"/>
                <w:color w:val="000000"/>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012A92FB" w14:textId="77777777" w:rsidR="00006A84" w:rsidRPr="00784BB0" w:rsidRDefault="00006A84" w:rsidP="00F45D84">
            <w:pPr>
              <w:spacing w:after="0"/>
              <w:rPr>
                <w:rFonts w:ascii="Arial" w:hAnsi="Arial" w:cs="Arial"/>
                <w:sz w:val="16"/>
                <w:szCs w:val="16"/>
                <w:lang w:val="en-US"/>
              </w:rPr>
            </w:pPr>
            <w:r w:rsidRPr="00784BB0">
              <w:rPr>
                <w:rFonts w:ascii="Arial" w:hAnsi="Arial" w:cs="Arial"/>
                <w:sz w:val="16"/>
                <w:szCs w:val="16"/>
                <w:lang w:val="en-US"/>
              </w:rPr>
              <w:t>Actual</w:t>
            </w:r>
          </w:p>
        </w:tc>
        <w:tc>
          <w:tcPr>
            <w:tcW w:w="617" w:type="dxa"/>
            <w:tcBorders>
              <w:top w:val="nil"/>
              <w:left w:val="nil"/>
              <w:bottom w:val="single" w:sz="8" w:space="0" w:color="auto"/>
              <w:right w:val="single" w:sz="8" w:space="0" w:color="auto"/>
            </w:tcBorders>
            <w:shd w:val="clear" w:color="auto" w:fill="auto"/>
            <w:vAlign w:val="center"/>
            <w:hideMark/>
          </w:tcPr>
          <w:p w14:paraId="59555C15" w14:textId="77777777" w:rsidR="00006A84" w:rsidRPr="00784BB0" w:rsidRDefault="00006A84" w:rsidP="00F45D84">
            <w:pPr>
              <w:spacing w:after="0"/>
              <w:rPr>
                <w:rFonts w:ascii="Arial" w:hAnsi="Arial" w:cs="Arial"/>
                <w:sz w:val="16"/>
                <w:szCs w:val="16"/>
                <w:lang w:val="en-US"/>
              </w:rPr>
            </w:pPr>
            <w:r w:rsidRPr="00784BB0">
              <w:rPr>
                <w:rFonts w:ascii="Arial" w:hAnsi="Arial" w:cs="Arial"/>
                <w:sz w:val="16"/>
                <w:szCs w:val="16"/>
                <w:lang w:val="en-US"/>
              </w:rPr>
              <w:t>1</w:t>
            </w:r>
          </w:p>
        </w:tc>
        <w:tc>
          <w:tcPr>
            <w:tcW w:w="436" w:type="dxa"/>
            <w:tcBorders>
              <w:top w:val="single" w:sz="8" w:space="0" w:color="auto"/>
              <w:left w:val="nil"/>
              <w:bottom w:val="single" w:sz="8" w:space="0" w:color="auto"/>
              <w:right w:val="single" w:sz="8" w:space="0" w:color="auto"/>
            </w:tcBorders>
            <w:shd w:val="clear" w:color="auto" w:fill="auto"/>
            <w:vAlign w:val="center"/>
            <w:hideMark/>
          </w:tcPr>
          <w:p w14:paraId="3ABA749C" w14:textId="77777777" w:rsidR="00006A84" w:rsidRPr="00784BB0" w:rsidRDefault="00006A84" w:rsidP="00F45D84">
            <w:pPr>
              <w:spacing w:after="0"/>
              <w:rPr>
                <w:rFonts w:ascii="Arial" w:hAnsi="Arial" w:cs="Arial"/>
                <w:sz w:val="16"/>
                <w:szCs w:val="16"/>
                <w:lang w:val="en-US"/>
              </w:rPr>
            </w:pPr>
            <w:r w:rsidRPr="00784BB0">
              <w:rPr>
                <w:rFonts w:ascii="Arial" w:hAnsi="Arial" w:cs="Arial"/>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1E1867F4" w14:textId="77777777" w:rsidR="00006A84" w:rsidRPr="00AC7165" w:rsidRDefault="00006A84" w:rsidP="00F45D84">
            <w:pPr>
              <w:spacing w:after="0"/>
              <w:rPr>
                <w:rFonts w:ascii="Arial" w:hAnsi="Arial" w:cs="Arial"/>
                <w:sz w:val="16"/>
                <w:szCs w:val="16"/>
                <w:lang w:val="en-US"/>
              </w:rPr>
            </w:pPr>
            <w:r>
              <w:rPr>
                <w:rFonts w:ascii="Arial" w:hAnsi="Arial" w:cs="Arial"/>
                <w:sz w:val="16"/>
                <w:szCs w:val="16"/>
                <w:lang w:val="en-US"/>
              </w:rPr>
              <w:t>[</w:t>
            </w:r>
            <w:r w:rsidRPr="00784BB0">
              <w:rPr>
                <w:rFonts w:ascii="Arial" w:hAnsi="Arial" w:cs="Arial"/>
                <w:sz w:val="16"/>
                <w:szCs w:val="16"/>
                <w:lang w:val="en-US"/>
              </w:rPr>
              <w:t>0.15</w:t>
            </w:r>
            <w:r>
              <w:rPr>
                <w:rFonts w:ascii="Arial" w:hAnsi="Arial" w:cs="Arial"/>
                <w:color w:val="000000"/>
                <w:sz w:val="16"/>
                <w:szCs w:val="16"/>
                <w:lang w:val="en-US"/>
              </w:rPr>
              <w:t>]</w:t>
            </w:r>
          </w:p>
        </w:tc>
      </w:tr>
      <w:tr w:rsidR="00006A84" w:rsidRPr="00F149CD" w14:paraId="40F30A1F"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E2296F4"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11</w:t>
            </w:r>
          </w:p>
        </w:tc>
        <w:tc>
          <w:tcPr>
            <w:tcW w:w="2198" w:type="dxa"/>
            <w:tcBorders>
              <w:top w:val="single" w:sz="8" w:space="0" w:color="auto"/>
              <w:left w:val="nil"/>
              <w:bottom w:val="single" w:sz="8" w:space="0" w:color="auto"/>
              <w:right w:val="nil"/>
            </w:tcBorders>
            <w:shd w:val="clear" w:color="auto" w:fill="auto"/>
            <w:vAlign w:val="center"/>
            <w:hideMark/>
          </w:tcPr>
          <w:p w14:paraId="2005E5B6" w14:textId="77777777" w:rsidR="00006A84" w:rsidRPr="00AC7165" w:rsidRDefault="00006A84" w:rsidP="00F45D84">
            <w:pPr>
              <w:spacing w:after="0"/>
              <w:rPr>
                <w:rFonts w:ascii="Arial" w:hAnsi="Arial" w:cs="Arial"/>
                <w:sz w:val="16"/>
                <w:szCs w:val="16"/>
                <w:lang w:val="en-US"/>
              </w:rPr>
            </w:pPr>
            <w:r>
              <w:rPr>
                <w:rFonts w:ascii="Arial" w:hAnsi="Arial" w:cs="Arial"/>
                <w:sz w:val="16"/>
                <w:szCs w:val="16"/>
                <w:lang w:val="en-US"/>
              </w:rPr>
              <w:t xml:space="preserve">Random uncertainty </w:t>
            </w:r>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1D4A2D25"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 xml:space="preserve">Monoblock, clamshell and PDA used for testing </w:t>
            </w:r>
          </w:p>
        </w:tc>
        <w:tc>
          <w:tcPr>
            <w:tcW w:w="1132" w:type="dxa"/>
            <w:tcBorders>
              <w:top w:val="nil"/>
              <w:left w:val="nil"/>
              <w:bottom w:val="single" w:sz="8" w:space="0" w:color="auto"/>
              <w:right w:val="single" w:sz="8" w:space="0" w:color="auto"/>
            </w:tcBorders>
            <w:shd w:val="clear" w:color="auto" w:fill="auto"/>
            <w:vAlign w:val="center"/>
            <w:hideMark/>
          </w:tcPr>
          <w:p w14:paraId="41B2967E" w14:textId="77777777" w:rsidR="00006A84" w:rsidRPr="00AC7165" w:rsidRDefault="00006A84" w:rsidP="00F45D84">
            <w:pPr>
              <w:spacing w:after="0"/>
              <w:rPr>
                <w:rFonts w:ascii="Arial" w:hAnsi="Arial" w:cs="Arial"/>
                <w:color w:val="000000"/>
                <w:sz w:val="16"/>
                <w:szCs w:val="16"/>
                <w:lang w:val="en-US"/>
              </w:rPr>
            </w:pPr>
            <w:r>
              <w:rPr>
                <w:rFonts w:ascii="Arial" w:hAnsi="Arial" w:cs="Arial"/>
                <w:sz w:val="16"/>
                <w:szCs w:val="16"/>
                <w:lang w:val="en-US"/>
              </w:rPr>
              <w:t>[</w:t>
            </w:r>
            <w:r w:rsidRPr="00AC7165">
              <w:rPr>
                <w:rFonts w:ascii="Arial" w:hAnsi="Arial" w:cs="Arial"/>
                <w:color w:val="000000"/>
                <w:sz w:val="16"/>
                <w:szCs w:val="16"/>
                <w:lang w:val="en-US"/>
              </w:rPr>
              <w:t>0.91</w:t>
            </w:r>
            <w:r>
              <w:rPr>
                <w:rFonts w:ascii="Arial" w:hAnsi="Arial" w:cs="Arial"/>
                <w:color w:val="000000"/>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7B44467F"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Rectangular</w:t>
            </w:r>
          </w:p>
        </w:tc>
        <w:tc>
          <w:tcPr>
            <w:tcW w:w="617" w:type="dxa"/>
            <w:tcBorders>
              <w:top w:val="nil"/>
              <w:left w:val="nil"/>
              <w:bottom w:val="single" w:sz="8" w:space="0" w:color="auto"/>
              <w:right w:val="single" w:sz="8" w:space="0" w:color="auto"/>
            </w:tcBorders>
            <w:shd w:val="clear" w:color="auto" w:fill="auto"/>
            <w:vAlign w:val="center"/>
            <w:hideMark/>
          </w:tcPr>
          <w:p w14:paraId="05517778"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1.73</w:t>
            </w:r>
          </w:p>
        </w:tc>
        <w:tc>
          <w:tcPr>
            <w:tcW w:w="436" w:type="dxa"/>
            <w:tcBorders>
              <w:top w:val="nil"/>
              <w:left w:val="nil"/>
              <w:bottom w:val="single" w:sz="8" w:space="0" w:color="auto"/>
              <w:right w:val="single" w:sz="8" w:space="0" w:color="auto"/>
            </w:tcBorders>
            <w:shd w:val="clear" w:color="auto" w:fill="auto"/>
            <w:vAlign w:val="center"/>
            <w:hideMark/>
          </w:tcPr>
          <w:p w14:paraId="2160D77D"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1B37A649" w14:textId="77777777" w:rsidR="00006A84" w:rsidRPr="00AC7165" w:rsidRDefault="00006A84" w:rsidP="00F45D84">
            <w:pPr>
              <w:spacing w:after="0"/>
              <w:rPr>
                <w:rFonts w:ascii="Arial" w:hAnsi="Arial" w:cs="Arial"/>
                <w:sz w:val="16"/>
                <w:szCs w:val="16"/>
                <w:lang w:val="en-US"/>
              </w:rPr>
            </w:pPr>
            <w:r>
              <w:rPr>
                <w:rFonts w:ascii="Arial" w:hAnsi="Arial" w:cs="Arial"/>
                <w:sz w:val="16"/>
                <w:szCs w:val="16"/>
                <w:lang w:val="en-US"/>
              </w:rPr>
              <w:t>[</w:t>
            </w:r>
            <w:r w:rsidRPr="00AC7165">
              <w:rPr>
                <w:rFonts w:ascii="Arial" w:hAnsi="Arial" w:cs="Arial"/>
                <w:sz w:val="16"/>
                <w:szCs w:val="16"/>
                <w:lang w:val="en-US"/>
              </w:rPr>
              <w:t>0.53</w:t>
            </w:r>
            <w:r>
              <w:rPr>
                <w:rFonts w:ascii="Arial" w:hAnsi="Arial" w:cs="Arial"/>
                <w:color w:val="000000"/>
                <w:sz w:val="16"/>
                <w:szCs w:val="16"/>
                <w:lang w:val="en-US"/>
              </w:rPr>
              <w:t>]</w:t>
            </w:r>
          </w:p>
        </w:tc>
      </w:tr>
      <w:tr w:rsidR="00006A84" w:rsidRPr="00F149CD" w14:paraId="02878B75"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6D82BAA"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12</w:t>
            </w:r>
          </w:p>
        </w:tc>
        <w:tc>
          <w:tcPr>
            <w:tcW w:w="2198" w:type="dxa"/>
            <w:tcBorders>
              <w:top w:val="nil"/>
              <w:left w:val="nil"/>
              <w:bottom w:val="nil"/>
              <w:right w:val="nil"/>
            </w:tcBorders>
            <w:shd w:val="clear" w:color="auto" w:fill="auto"/>
            <w:vAlign w:val="center"/>
            <w:hideMark/>
          </w:tcPr>
          <w:p w14:paraId="6E1001E1"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Frequency Response</w:t>
            </w:r>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7250EDE"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Included in the output level step resolution</w:t>
            </w:r>
          </w:p>
        </w:tc>
        <w:tc>
          <w:tcPr>
            <w:tcW w:w="1132" w:type="dxa"/>
            <w:tcBorders>
              <w:top w:val="nil"/>
              <w:left w:val="nil"/>
              <w:bottom w:val="single" w:sz="8" w:space="0" w:color="auto"/>
              <w:right w:val="single" w:sz="8" w:space="0" w:color="auto"/>
            </w:tcBorders>
            <w:shd w:val="clear" w:color="auto" w:fill="auto"/>
            <w:vAlign w:val="center"/>
            <w:hideMark/>
          </w:tcPr>
          <w:p w14:paraId="63B85DD9" w14:textId="77777777" w:rsidR="00006A84" w:rsidRPr="00AC7165" w:rsidRDefault="00006A84" w:rsidP="00F45D84">
            <w:pPr>
              <w:spacing w:after="0"/>
              <w:rPr>
                <w:rFonts w:ascii="Arial" w:hAnsi="Arial" w:cs="Arial"/>
                <w:sz w:val="16"/>
                <w:szCs w:val="16"/>
                <w:lang w:val="en-US"/>
              </w:rPr>
            </w:pPr>
            <w:r>
              <w:rPr>
                <w:rFonts w:ascii="Arial" w:hAnsi="Arial" w:cs="Arial"/>
                <w:sz w:val="16"/>
                <w:szCs w:val="16"/>
                <w:lang w:val="en-US"/>
              </w:rPr>
              <w:t>[</w:t>
            </w:r>
            <w:r w:rsidRPr="00AC7165">
              <w:rPr>
                <w:rFonts w:ascii="Arial" w:hAnsi="Arial" w:cs="Arial"/>
                <w:sz w:val="16"/>
                <w:szCs w:val="16"/>
                <w:lang w:val="en-US"/>
              </w:rPr>
              <w:t>0</w:t>
            </w:r>
            <w:r>
              <w:rPr>
                <w:rFonts w:ascii="Arial" w:hAnsi="Arial" w:cs="Arial"/>
                <w:color w:val="000000"/>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32F529C5"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Rectangular</w:t>
            </w:r>
          </w:p>
        </w:tc>
        <w:tc>
          <w:tcPr>
            <w:tcW w:w="617" w:type="dxa"/>
            <w:tcBorders>
              <w:top w:val="nil"/>
              <w:left w:val="nil"/>
              <w:bottom w:val="single" w:sz="8" w:space="0" w:color="auto"/>
              <w:right w:val="single" w:sz="8" w:space="0" w:color="auto"/>
            </w:tcBorders>
            <w:shd w:val="clear" w:color="auto" w:fill="auto"/>
            <w:vAlign w:val="center"/>
            <w:hideMark/>
          </w:tcPr>
          <w:p w14:paraId="02503F8A"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1.73</w:t>
            </w:r>
          </w:p>
        </w:tc>
        <w:tc>
          <w:tcPr>
            <w:tcW w:w="436" w:type="dxa"/>
            <w:tcBorders>
              <w:top w:val="nil"/>
              <w:left w:val="nil"/>
              <w:bottom w:val="single" w:sz="8" w:space="0" w:color="auto"/>
              <w:right w:val="single" w:sz="8" w:space="0" w:color="auto"/>
            </w:tcBorders>
            <w:shd w:val="clear" w:color="auto" w:fill="auto"/>
            <w:vAlign w:val="center"/>
            <w:hideMark/>
          </w:tcPr>
          <w:p w14:paraId="5BA243DC"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7B1227A3" w14:textId="77777777" w:rsidR="00006A84" w:rsidRPr="00AC7165" w:rsidRDefault="00006A84" w:rsidP="00F45D84">
            <w:pPr>
              <w:spacing w:after="0"/>
              <w:rPr>
                <w:rFonts w:ascii="Arial" w:hAnsi="Arial" w:cs="Arial"/>
                <w:sz w:val="16"/>
                <w:szCs w:val="16"/>
                <w:lang w:val="en-US"/>
              </w:rPr>
            </w:pPr>
            <w:r>
              <w:rPr>
                <w:rFonts w:ascii="Arial" w:hAnsi="Arial" w:cs="Arial"/>
                <w:sz w:val="16"/>
                <w:szCs w:val="16"/>
                <w:lang w:val="en-US"/>
              </w:rPr>
              <w:t>[</w:t>
            </w:r>
            <w:r w:rsidRPr="00AC7165">
              <w:rPr>
                <w:rFonts w:ascii="Arial" w:hAnsi="Arial" w:cs="Arial"/>
                <w:sz w:val="16"/>
                <w:szCs w:val="16"/>
                <w:lang w:val="en-US"/>
              </w:rPr>
              <w:t>0.00</w:t>
            </w:r>
            <w:r>
              <w:rPr>
                <w:rFonts w:ascii="Arial" w:hAnsi="Arial" w:cs="Arial"/>
                <w:color w:val="000000"/>
                <w:sz w:val="16"/>
                <w:szCs w:val="16"/>
                <w:lang w:val="en-US"/>
              </w:rPr>
              <w:t>]</w:t>
            </w:r>
          </w:p>
        </w:tc>
      </w:tr>
      <w:tr w:rsidR="00006A84" w:rsidRPr="00F149CD" w14:paraId="3717688C" w14:textId="77777777" w:rsidTr="00F45D84">
        <w:trPr>
          <w:trHeight w:val="450"/>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4FDC911" w14:textId="77777777" w:rsidR="00006A84" w:rsidRPr="00AC7165" w:rsidRDefault="00006A84" w:rsidP="00F45D84">
            <w:pPr>
              <w:spacing w:after="0"/>
              <w:rPr>
                <w:rFonts w:ascii="Arial" w:hAnsi="Arial" w:cs="Arial"/>
                <w:b/>
                <w:bCs/>
                <w:color w:val="000000"/>
                <w:sz w:val="16"/>
                <w:szCs w:val="16"/>
                <w:lang w:val="en-US"/>
              </w:rPr>
            </w:pPr>
            <w:r w:rsidRPr="00AC7165">
              <w:rPr>
                <w:rFonts w:ascii="Arial" w:hAnsi="Arial" w:cs="Arial"/>
                <w:b/>
                <w:bCs/>
                <w:color w:val="000000"/>
                <w:sz w:val="16"/>
                <w:szCs w:val="16"/>
                <w:lang w:val="en-US"/>
              </w:rPr>
              <w:t xml:space="preserve">Stage 1: Calibration measurement, network analyzer method </w:t>
            </w:r>
          </w:p>
        </w:tc>
      </w:tr>
      <w:tr w:rsidR="00006A84" w:rsidRPr="00F149CD" w14:paraId="5AF7053E"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8128566"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13</w:t>
            </w:r>
          </w:p>
        </w:tc>
        <w:tc>
          <w:tcPr>
            <w:tcW w:w="2198" w:type="dxa"/>
            <w:tcBorders>
              <w:top w:val="nil"/>
              <w:left w:val="nil"/>
              <w:bottom w:val="single" w:sz="8" w:space="0" w:color="auto"/>
              <w:right w:val="single" w:sz="8" w:space="0" w:color="auto"/>
            </w:tcBorders>
            <w:shd w:val="clear" w:color="auto" w:fill="auto"/>
            <w:vAlign w:val="center"/>
            <w:hideMark/>
          </w:tcPr>
          <w:p w14:paraId="199458EC"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Uncertainty of network analyzer</w:t>
            </w:r>
          </w:p>
        </w:tc>
        <w:tc>
          <w:tcPr>
            <w:tcW w:w="2072" w:type="dxa"/>
            <w:tcBorders>
              <w:top w:val="nil"/>
              <w:left w:val="nil"/>
              <w:bottom w:val="single" w:sz="8" w:space="0" w:color="auto"/>
              <w:right w:val="single" w:sz="8" w:space="0" w:color="auto"/>
            </w:tcBorders>
            <w:shd w:val="clear" w:color="auto" w:fill="auto"/>
            <w:vAlign w:val="center"/>
            <w:hideMark/>
          </w:tcPr>
          <w:p w14:paraId="6B24186B"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Manufacturer</w:t>
            </w:r>
            <w:r>
              <w:rPr>
                <w:rFonts w:ascii="Arial" w:hAnsi="Arial" w:cs="Arial"/>
                <w:color w:val="000000"/>
                <w:sz w:val="16"/>
                <w:szCs w:val="16"/>
                <w:lang w:val="en-US"/>
              </w:rPr>
              <w:t>’</w:t>
            </w:r>
            <w:r w:rsidRPr="00AC7165">
              <w:rPr>
                <w:rFonts w:ascii="Arial" w:hAnsi="Arial" w:cs="Arial"/>
                <w:color w:val="000000"/>
                <w:sz w:val="16"/>
                <w:szCs w:val="16"/>
                <w:lang w:val="en-US"/>
              </w:rPr>
              <w:t>s uncertainty calculator, covers NA setup</w:t>
            </w:r>
          </w:p>
        </w:tc>
        <w:tc>
          <w:tcPr>
            <w:tcW w:w="1132" w:type="dxa"/>
            <w:tcBorders>
              <w:top w:val="nil"/>
              <w:left w:val="nil"/>
              <w:bottom w:val="single" w:sz="8" w:space="0" w:color="auto"/>
              <w:right w:val="single" w:sz="8" w:space="0" w:color="auto"/>
            </w:tcBorders>
            <w:shd w:val="clear" w:color="auto" w:fill="auto"/>
            <w:vAlign w:val="center"/>
            <w:hideMark/>
          </w:tcPr>
          <w:p w14:paraId="62C9B409" w14:textId="77777777" w:rsidR="00006A84" w:rsidRPr="00AC7165" w:rsidRDefault="00006A84" w:rsidP="00F45D84">
            <w:pPr>
              <w:spacing w:after="0"/>
              <w:rPr>
                <w:rFonts w:ascii="Arial" w:hAnsi="Arial" w:cs="Arial"/>
                <w:color w:val="000000"/>
                <w:sz w:val="16"/>
                <w:szCs w:val="16"/>
                <w:lang w:val="en-US"/>
              </w:rPr>
            </w:pPr>
            <w:r>
              <w:rPr>
                <w:rFonts w:ascii="Arial" w:hAnsi="Arial" w:cs="Arial"/>
                <w:sz w:val="16"/>
                <w:szCs w:val="16"/>
                <w:lang w:val="en-US"/>
              </w:rPr>
              <w:t>[</w:t>
            </w:r>
            <w:r w:rsidRPr="00AC7165">
              <w:rPr>
                <w:rFonts w:ascii="Arial" w:hAnsi="Arial" w:cs="Arial"/>
                <w:color w:val="000000"/>
                <w:sz w:val="16"/>
                <w:szCs w:val="16"/>
                <w:lang w:val="en-US"/>
              </w:rPr>
              <w:t>0.5</w:t>
            </w:r>
            <w:r>
              <w:rPr>
                <w:rFonts w:ascii="Arial" w:hAnsi="Arial" w:cs="Arial"/>
                <w:color w:val="000000"/>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6F0C9E26"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Rectangular</w:t>
            </w:r>
          </w:p>
        </w:tc>
        <w:tc>
          <w:tcPr>
            <w:tcW w:w="617" w:type="dxa"/>
            <w:tcBorders>
              <w:top w:val="nil"/>
              <w:left w:val="nil"/>
              <w:bottom w:val="single" w:sz="8" w:space="0" w:color="auto"/>
              <w:right w:val="single" w:sz="8" w:space="0" w:color="auto"/>
            </w:tcBorders>
            <w:shd w:val="clear" w:color="auto" w:fill="auto"/>
            <w:vAlign w:val="center"/>
            <w:hideMark/>
          </w:tcPr>
          <w:p w14:paraId="521C12B0"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1.73</w:t>
            </w:r>
          </w:p>
        </w:tc>
        <w:tc>
          <w:tcPr>
            <w:tcW w:w="436" w:type="dxa"/>
            <w:tcBorders>
              <w:top w:val="nil"/>
              <w:left w:val="nil"/>
              <w:bottom w:val="single" w:sz="8" w:space="0" w:color="auto"/>
              <w:right w:val="single" w:sz="8" w:space="0" w:color="auto"/>
            </w:tcBorders>
            <w:shd w:val="clear" w:color="auto" w:fill="auto"/>
            <w:vAlign w:val="center"/>
            <w:hideMark/>
          </w:tcPr>
          <w:p w14:paraId="1A05BF95"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69938234" w14:textId="77777777" w:rsidR="00006A84" w:rsidRPr="00AC7165" w:rsidRDefault="00006A84" w:rsidP="00F45D84">
            <w:pPr>
              <w:spacing w:after="0"/>
              <w:rPr>
                <w:rFonts w:ascii="Arial" w:hAnsi="Arial" w:cs="Arial"/>
                <w:sz w:val="16"/>
                <w:szCs w:val="16"/>
                <w:lang w:val="en-US"/>
              </w:rPr>
            </w:pPr>
            <w:r>
              <w:rPr>
                <w:rFonts w:ascii="Arial" w:hAnsi="Arial" w:cs="Arial"/>
                <w:sz w:val="16"/>
                <w:szCs w:val="16"/>
                <w:lang w:val="en-US"/>
              </w:rPr>
              <w:t>[</w:t>
            </w:r>
            <w:r w:rsidRPr="00AC7165">
              <w:rPr>
                <w:rFonts w:ascii="Arial" w:hAnsi="Arial" w:cs="Arial"/>
                <w:sz w:val="16"/>
                <w:szCs w:val="16"/>
                <w:lang w:val="en-US"/>
              </w:rPr>
              <w:t>0.29</w:t>
            </w:r>
            <w:r>
              <w:rPr>
                <w:rFonts w:ascii="Arial" w:hAnsi="Arial" w:cs="Arial"/>
                <w:color w:val="000000"/>
                <w:sz w:val="16"/>
                <w:szCs w:val="16"/>
                <w:lang w:val="en-US"/>
              </w:rPr>
              <w:t>]</w:t>
            </w:r>
          </w:p>
        </w:tc>
      </w:tr>
      <w:tr w:rsidR="00006A84" w:rsidRPr="00F149CD" w14:paraId="742561A8"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190FB22"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14</w:t>
            </w:r>
          </w:p>
        </w:tc>
        <w:tc>
          <w:tcPr>
            <w:tcW w:w="2198" w:type="dxa"/>
            <w:tcBorders>
              <w:top w:val="nil"/>
              <w:left w:val="nil"/>
              <w:bottom w:val="single" w:sz="8" w:space="0" w:color="auto"/>
              <w:right w:val="single" w:sz="8" w:space="0" w:color="auto"/>
            </w:tcBorders>
            <w:shd w:val="clear" w:color="auto" w:fill="auto"/>
            <w:vAlign w:val="center"/>
            <w:hideMark/>
          </w:tcPr>
          <w:p w14:paraId="41FF1880"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Mismatch of transmitter chain</w:t>
            </w:r>
          </w:p>
        </w:tc>
        <w:tc>
          <w:tcPr>
            <w:tcW w:w="2072" w:type="dxa"/>
            <w:tcBorders>
              <w:top w:val="nil"/>
              <w:left w:val="nil"/>
              <w:bottom w:val="single" w:sz="8" w:space="0" w:color="auto"/>
              <w:right w:val="single" w:sz="8" w:space="0" w:color="auto"/>
            </w:tcBorders>
            <w:shd w:val="clear" w:color="auto" w:fill="auto"/>
            <w:vAlign w:val="center"/>
            <w:hideMark/>
          </w:tcPr>
          <w:p w14:paraId="725BB579"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 xml:space="preserve">Taken </w:t>
            </w:r>
            <w:proofErr w:type="gramStart"/>
            <w:r w:rsidRPr="00AC7165">
              <w:rPr>
                <w:rFonts w:ascii="Arial" w:hAnsi="Arial" w:cs="Arial"/>
                <w:color w:val="000000"/>
                <w:sz w:val="16"/>
                <w:szCs w:val="16"/>
                <w:lang w:val="en-US"/>
              </w:rPr>
              <w:t>in to</w:t>
            </w:r>
            <w:proofErr w:type="gramEnd"/>
            <w:r w:rsidRPr="00AC7165">
              <w:rPr>
                <w:rFonts w:ascii="Arial" w:hAnsi="Arial" w:cs="Arial"/>
                <w:color w:val="000000"/>
                <w:sz w:val="16"/>
                <w:szCs w:val="16"/>
                <w:lang w:val="en-US"/>
              </w:rPr>
              <w:t xml:space="preserve"> account in VNA setup uncertainty </w:t>
            </w:r>
          </w:p>
        </w:tc>
        <w:tc>
          <w:tcPr>
            <w:tcW w:w="1132" w:type="dxa"/>
            <w:tcBorders>
              <w:top w:val="nil"/>
              <w:left w:val="nil"/>
              <w:bottom w:val="single" w:sz="8" w:space="0" w:color="auto"/>
              <w:right w:val="single" w:sz="8" w:space="0" w:color="auto"/>
            </w:tcBorders>
            <w:shd w:val="clear" w:color="auto" w:fill="auto"/>
            <w:vAlign w:val="center"/>
            <w:hideMark/>
          </w:tcPr>
          <w:p w14:paraId="434DCE08" w14:textId="77777777" w:rsidR="00006A84" w:rsidRPr="00AC7165" w:rsidRDefault="00006A84" w:rsidP="00F45D84">
            <w:pPr>
              <w:spacing w:after="0"/>
              <w:rPr>
                <w:rFonts w:ascii="Arial" w:hAnsi="Arial" w:cs="Arial"/>
                <w:color w:val="000000"/>
                <w:sz w:val="16"/>
                <w:szCs w:val="16"/>
                <w:lang w:val="en-US"/>
              </w:rPr>
            </w:pPr>
            <w:r>
              <w:rPr>
                <w:rFonts w:ascii="Arial" w:hAnsi="Arial" w:cs="Arial"/>
                <w:sz w:val="16"/>
                <w:szCs w:val="16"/>
                <w:lang w:val="en-US"/>
              </w:rPr>
              <w:t>[</w:t>
            </w:r>
            <w:r w:rsidRPr="00AC7165">
              <w:rPr>
                <w:rFonts w:ascii="Arial" w:hAnsi="Arial" w:cs="Arial"/>
                <w:color w:val="000000"/>
                <w:sz w:val="16"/>
                <w:szCs w:val="16"/>
                <w:lang w:val="en-US"/>
              </w:rPr>
              <w:t>0</w:t>
            </w:r>
            <w:r>
              <w:rPr>
                <w:rFonts w:ascii="Arial" w:hAnsi="Arial" w:cs="Arial"/>
                <w:color w:val="000000"/>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1AE5D21D"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U-shaped</w:t>
            </w:r>
          </w:p>
        </w:tc>
        <w:tc>
          <w:tcPr>
            <w:tcW w:w="617" w:type="dxa"/>
            <w:tcBorders>
              <w:top w:val="nil"/>
              <w:left w:val="nil"/>
              <w:bottom w:val="single" w:sz="8" w:space="0" w:color="auto"/>
              <w:right w:val="single" w:sz="8" w:space="0" w:color="auto"/>
            </w:tcBorders>
            <w:shd w:val="clear" w:color="auto" w:fill="auto"/>
            <w:vAlign w:val="center"/>
            <w:hideMark/>
          </w:tcPr>
          <w:p w14:paraId="7DBA67C4"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1.41</w:t>
            </w:r>
          </w:p>
        </w:tc>
        <w:tc>
          <w:tcPr>
            <w:tcW w:w="436" w:type="dxa"/>
            <w:tcBorders>
              <w:top w:val="nil"/>
              <w:left w:val="nil"/>
              <w:bottom w:val="single" w:sz="8" w:space="0" w:color="auto"/>
              <w:right w:val="single" w:sz="8" w:space="0" w:color="auto"/>
            </w:tcBorders>
            <w:shd w:val="clear" w:color="auto" w:fill="auto"/>
            <w:vAlign w:val="center"/>
            <w:hideMark/>
          </w:tcPr>
          <w:p w14:paraId="732BC41C"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710F5464" w14:textId="77777777" w:rsidR="00006A84" w:rsidRPr="00AC7165" w:rsidRDefault="00006A84" w:rsidP="00F45D84">
            <w:pPr>
              <w:spacing w:after="0"/>
              <w:rPr>
                <w:rFonts w:ascii="Arial" w:hAnsi="Arial" w:cs="Arial"/>
                <w:sz w:val="16"/>
                <w:szCs w:val="16"/>
                <w:lang w:val="en-US"/>
              </w:rPr>
            </w:pPr>
            <w:r>
              <w:rPr>
                <w:rFonts w:ascii="Arial" w:hAnsi="Arial" w:cs="Arial"/>
                <w:sz w:val="16"/>
                <w:szCs w:val="16"/>
                <w:lang w:val="en-US"/>
              </w:rPr>
              <w:t>[</w:t>
            </w:r>
            <w:r w:rsidRPr="00AC7165">
              <w:rPr>
                <w:rFonts w:ascii="Arial" w:hAnsi="Arial" w:cs="Arial"/>
                <w:sz w:val="16"/>
                <w:szCs w:val="16"/>
                <w:lang w:val="en-US"/>
              </w:rPr>
              <w:t>0.00</w:t>
            </w:r>
            <w:r>
              <w:rPr>
                <w:rFonts w:ascii="Arial" w:hAnsi="Arial" w:cs="Arial"/>
                <w:color w:val="000000"/>
                <w:sz w:val="16"/>
                <w:szCs w:val="16"/>
                <w:lang w:val="en-US"/>
              </w:rPr>
              <w:t>]</w:t>
            </w:r>
          </w:p>
        </w:tc>
      </w:tr>
      <w:tr w:rsidR="00006A84" w:rsidRPr="00F149CD" w14:paraId="0A465603"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920686F"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15</w:t>
            </w:r>
          </w:p>
        </w:tc>
        <w:tc>
          <w:tcPr>
            <w:tcW w:w="2198" w:type="dxa"/>
            <w:tcBorders>
              <w:top w:val="nil"/>
              <w:left w:val="nil"/>
              <w:bottom w:val="single" w:sz="8" w:space="0" w:color="auto"/>
              <w:right w:val="single" w:sz="8" w:space="0" w:color="auto"/>
            </w:tcBorders>
            <w:shd w:val="clear" w:color="auto" w:fill="auto"/>
            <w:vAlign w:val="center"/>
            <w:hideMark/>
          </w:tcPr>
          <w:p w14:paraId="4B5354A6"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Insertion loss of transmitter chain</w:t>
            </w:r>
          </w:p>
        </w:tc>
        <w:tc>
          <w:tcPr>
            <w:tcW w:w="2072" w:type="dxa"/>
            <w:tcBorders>
              <w:top w:val="nil"/>
              <w:left w:val="nil"/>
              <w:bottom w:val="single" w:sz="8" w:space="0" w:color="auto"/>
              <w:right w:val="single" w:sz="8" w:space="0" w:color="auto"/>
            </w:tcBorders>
            <w:shd w:val="clear" w:color="auto" w:fill="auto"/>
            <w:vAlign w:val="center"/>
            <w:hideMark/>
          </w:tcPr>
          <w:p w14:paraId="56E3347A"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Systematic with Stage 2 (=&gt; cancels)</w:t>
            </w:r>
          </w:p>
        </w:tc>
        <w:tc>
          <w:tcPr>
            <w:tcW w:w="1132" w:type="dxa"/>
            <w:tcBorders>
              <w:top w:val="nil"/>
              <w:left w:val="nil"/>
              <w:bottom w:val="single" w:sz="8" w:space="0" w:color="auto"/>
              <w:right w:val="single" w:sz="8" w:space="0" w:color="auto"/>
            </w:tcBorders>
            <w:shd w:val="clear" w:color="auto" w:fill="auto"/>
            <w:vAlign w:val="center"/>
            <w:hideMark/>
          </w:tcPr>
          <w:p w14:paraId="656113CB" w14:textId="77777777" w:rsidR="00006A84" w:rsidRPr="00AC7165" w:rsidRDefault="00006A84" w:rsidP="00F45D84">
            <w:pPr>
              <w:spacing w:after="0"/>
              <w:rPr>
                <w:rFonts w:ascii="Arial" w:hAnsi="Arial" w:cs="Arial"/>
                <w:color w:val="000000"/>
                <w:sz w:val="16"/>
                <w:szCs w:val="16"/>
                <w:lang w:val="en-US"/>
              </w:rPr>
            </w:pPr>
            <w:r>
              <w:rPr>
                <w:rFonts w:ascii="Arial" w:hAnsi="Arial" w:cs="Arial"/>
                <w:sz w:val="16"/>
                <w:szCs w:val="16"/>
                <w:lang w:val="en-US"/>
              </w:rPr>
              <w:t>[</w:t>
            </w:r>
            <w:r w:rsidRPr="00AC7165">
              <w:rPr>
                <w:rFonts w:ascii="Arial" w:hAnsi="Arial" w:cs="Arial"/>
                <w:color w:val="000000"/>
                <w:sz w:val="16"/>
                <w:szCs w:val="16"/>
                <w:lang w:val="en-US"/>
              </w:rPr>
              <w:t>0</w:t>
            </w:r>
            <w:r>
              <w:rPr>
                <w:rFonts w:ascii="Arial" w:hAnsi="Arial" w:cs="Arial"/>
                <w:color w:val="000000"/>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58414D07"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Rectangular</w:t>
            </w:r>
          </w:p>
        </w:tc>
        <w:tc>
          <w:tcPr>
            <w:tcW w:w="617" w:type="dxa"/>
            <w:tcBorders>
              <w:top w:val="nil"/>
              <w:left w:val="nil"/>
              <w:bottom w:val="single" w:sz="8" w:space="0" w:color="auto"/>
              <w:right w:val="single" w:sz="8" w:space="0" w:color="auto"/>
            </w:tcBorders>
            <w:shd w:val="clear" w:color="auto" w:fill="auto"/>
            <w:vAlign w:val="center"/>
            <w:hideMark/>
          </w:tcPr>
          <w:p w14:paraId="5C34F02A"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1.73</w:t>
            </w:r>
          </w:p>
        </w:tc>
        <w:tc>
          <w:tcPr>
            <w:tcW w:w="436" w:type="dxa"/>
            <w:tcBorders>
              <w:top w:val="nil"/>
              <w:left w:val="nil"/>
              <w:bottom w:val="single" w:sz="8" w:space="0" w:color="auto"/>
              <w:right w:val="single" w:sz="8" w:space="0" w:color="auto"/>
            </w:tcBorders>
            <w:shd w:val="clear" w:color="auto" w:fill="auto"/>
            <w:vAlign w:val="center"/>
            <w:hideMark/>
          </w:tcPr>
          <w:p w14:paraId="75EE674D"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55FDF254" w14:textId="77777777" w:rsidR="00006A84" w:rsidRPr="00AC7165" w:rsidRDefault="00006A84" w:rsidP="00F45D84">
            <w:pPr>
              <w:spacing w:after="0"/>
              <w:rPr>
                <w:rFonts w:ascii="Arial" w:hAnsi="Arial" w:cs="Arial"/>
                <w:sz w:val="16"/>
                <w:szCs w:val="16"/>
                <w:lang w:val="en-US"/>
              </w:rPr>
            </w:pPr>
            <w:r>
              <w:rPr>
                <w:rFonts w:ascii="Arial" w:hAnsi="Arial" w:cs="Arial"/>
                <w:sz w:val="16"/>
                <w:szCs w:val="16"/>
                <w:lang w:val="en-US"/>
              </w:rPr>
              <w:t>[</w:t>
            </w:r>
            <w:r w:rsidRPr="00AC7165">
              <w:rPr>
                <w:rFonts w:ascii="Arial" w:hAnsi="Arial" w:cs="Arial"/>
                <w:sz w:val="16"/>
                <w:szCs w:val="16"/>
                <w:lang w:val="en-US"/>
              </w:rPr>
              <w:t>0.00</w:t>
            </w:r>
            <w:r>
              <w:rPr>
                <w:rFonts w:ascii="Arial" w:hAnsi="Arial" w:cs="Arial"/>
                <w:color w:val="000000"/>
                <w:sz w:val="16"/>
                <w:szCs w:val="16"/>
                <w:lang w:val="en-US"/>
              </w:rPr>
              <w:t>]</w:t>
            </w:r>
          </w:p>
        </w:tc>
      </w:tr>
      <w:tr w:rsidR="00006A84" w:rsidRPr="00F149CD" w14:paraId="481BFEE8"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75E6E3B" w14:textId="77777777" w:rsidR="00006A84" w:rsidRPr="00784BB0" w:rsidRDefault="00006A84" w:rsidP="00F45D84">
            <w:pPr>
              <w:spacing w:after="0"/>
              <w:rPr>
                <w:rFonts w:ascii="Arial" w:hAnsi="Arial" w:cs="Arial"/>
                <w:color w:val="000000"/>
                <w:sz w:val="16"/>
                <w:szCs w:val="16"/>
                <w:lang w:val="en-US"/>
              </w:rPr>
            </w:pPr>
            <w:r w:rsidRPr="00784BB0">
              <w:rPr>
                <w:rFonts w:ascii="Arial" w:hAnsi="Arial" w:cs="Arial"/>
                <w:color w:val="000000"/>
                <w:sz w:val="16"/>
                <w:szCs w:val="16"/>
                <w:lang w:val="en-US"/>
              </w:rPr>
              <w:t>16</w:t>
            </w:r>
          </w:p>
        </w:tc>
        <w:tc>
          <w:tcPr>
            <w:tcW w:w="2198" w:type="dxa"/>
            <w:tcBorders>
              <w:top w:val="nil"/>
              <w:left w:val="nil"/>
              <w:bottom w:val="single" w:sz="8" w:space="0" w:color="auto"/>
              <w:right w:val="single" w:sz="8" w:space="0" w:color="auto"/>
            </w:tcBorders>
            <w:shd w:val="clear" w:color="auto" w:fill="auto"/>
            <w:vAlign w:val="center"/>
            <w:hideMark/>
          </w:tcPr>
          <w:p w14:paraId="0CB7AFAB" w14:textId="77777777" w:rsidR="00006A84" w:rsidRPr="00784BB0" w:rsidRDefault="00006A84" w:rsidP="00F45D84">
            <w:pPr>
              <w:spacing w:after="0"/>
              <w:rPr>
                <w:rFonts w:ascii="Arial" w:hAnsi="Arial" w:cs="Arial"/>
                <w:color w:val="000000"/>
                <w:sz w:val="16"/>
                <w:szCs w:val="16"/>
                <w:lang w:val="en-US"/>
              </w:rPr>
            </w:pPr>
            <w:r w:rsidRPr="00784BB0">
              <w:rPr>
                <w:rFonts w:ascii="Arial" w:hAnsi="Arial" w:cs="Arial"/>
                <w:color w:val="000000"/>
                <w:sz w:val="16"/>
                <w:szCs w:val="16"/>
                <w:lang w:val="en-US"/>
              </w:rPr>
              <w:t>Mismatch in the connection of calibration antenna</w:t>
            </w:r>
          </w:p>
        </w:tc>
        <w:tc>
          <w:tcPr>
            <w:tcW w:w="2072" w:type="dxa"/>
            <w:tcBorders>
              <w:top w:val="nil"/>
              <w:left w:val="nil"/>
              <w:bottom w:val="single" w:sz="8" w:space="0" w:color="auto"/>
              <w:right w:val="single" w:sz="8" w:space="0" w:color="auto"/>
            </w:tcBorders>
            <w:shd w:val="clear" w:color="auto" w:fill="auto"/>
            <w:vAlign w:val="center"/>
            <w:hideMark/>
          </w:tcPr>
          <w:p w14:paraId="7DDAEB9D" w14:textId="77777777" w:rsidR="00006A84" w:rsidRPr="00784BB0" w:rsidRDefault="00006A84" w:rsidP="00F45D84">
            <w:pPr>
              <w:spacing w:after="0"/>
              <w:rPr>
                <w:rFonts w:ascii="Arial" w:hAnsi="Arial" w:cs="Arial"/>
                <w:color w:val="000000"/>
                <w:sz w:val="16"/>
                <w:szCs w:val="16"/>
                <w:lang w:val="en-US"/>
              </w:rPr>
            </w:pPr>
            <w:r w:rsidRPr="00784BB0">
              <w:rPr>
                <w:rFonts w:ascii="Arial" w:hAnsi="Arial" w:cs="Arial"/>
                <w:color w:val="000000"/>
                <w:sz w:val="16"/>
                <w:szCs w:val="16"/>
                <w:lang w:val="en-US"/>
              </w:rPr>
              <w:t xml:space="preserve">Taken </w:t>
            </w:r>
            <w:proofErr w:type="gramStart"/>
            <w:r w:rsidRPr="00784BB0">
              <w:rPr>
                <w:rFonts w:ascii="Arial" w:hAnsi="Arial" w:cs="Arial"/>
                <w:color w:val="000000"/>
                <w:sz w:val="16"/>
                <w:szCs w:val="16"/>
                <w:lang w:val="en-US"/>
              </w:rPr>
              <w:t>in to</w:t>
            </w:r>
            <w:proofErr w:type="gramEnd"/>
            <w:r w:rsidRPr="00784BB0">
              <w:rPr>
                <w:rFonts w:ascii="Arial" w:hAnsi="Arial" w:cs="Arial"/>
                <w:color w:val="000000"/>
                <w:sz w:val="16"/>
                <w:szCs w:val="16"/>
                <w:lang w:val="en-US"/>
              </w:rPr>
              <w:t xml:space="preserve"> account in VNA setup uncertainty</w:t>
            </w:r>
          </w:p>
        </w:tc>
        <w:tc>
          <w:tcPr>
            <w:tcW w:w="1132" w:type="dxa"/>
            <w:tcBorders>
              <w:top w:val="nil"/>
              <w:left w:val="nil"/>
              <w:bottom w:val="single" w:sz="8" w:space="0" w:color="auto"/>
              <w:right w:val="single" w:sz="8" w:space="0" w:color="auto"/>
            </w:tcBorders>
            <w:shd w:val="clear" w:color="auto" w:fill="auto"/>
            <w:vAlign w:val="center"/>
            <w:hideMark/>
          </w:tcPr>
          <w:p w14:paraId="528DE497" w14:textId="77777777" w:rsidR="00006A84" w:rsidRPr="00784BB0" w:rsidRDefault="00006A84" w:rsidP="00F45D84">
            <w:pPr>
              <w:spacing w:after="0"/>
              <w:rPr>
                <w:rFonts w:ascii="Arial" w:hAnsi="Arial" w:cs="Arial"/>
                <w:color w:val="000000"/>
                <w:sz w:val="16"/>
                <w:szCs w:val="16"/>
                <w:lang w:val="en-US"/>
              </w:rPr>
            </w:pPr>
            <w:r>
              <w:rPr>
                <w:rFonts w:ascii="Arial" w:hAnsi="Arial" w:cs="Arial"/>
                <w:sz w:val="16"/>
                <w:szCs w:val="16"/>
                <w:lang w:val="en-US"/>
              </w:rPr>
              <w:t>[</w:t>
            </w:r>
            <w:r w:rsidRPr="00784BB0">
              <w:rPr>
                <w:rFonts w:ascii="Arial" w:hAnsi="Arial" w:cs="Arial"/>
                <w:color w:val="000000"/>
                <w:sz w:val="16"/>
                <w:szCs w:val="16"/>
                <w:lang w:val="en-US"/>
              </w:rPr>
              <w:t>0</w:t>
            </w:r>
            <w:r>
              <w:rPr>
                <w:rFonts w:ascii="Arial" w:hAnsi="Arial" w:cs="Arial"/>
                <w:color w:val="000000"/>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288746C1" w14:textId="77777777" w:rsidR="00006A84" w:rsidRPr="00784BB0" w:rsidRDefault="00006A84" w:rsidP="00F45D84">
            <w:pPr>
              <w:spacing w:after="0"/>
              <w:rPr>
                <w:rFonts w:ascii="Arial" w:hAnsi="Arial" w:cs="Arial"/>
                <w:color w:val="000000"/>
                <w:sz w:val="16"/>
                <w:szCs w:val="16"/>
                <w:lang w:val="en-US"/>
              </w:rPr>
            </w:pPr>
            <w:r w:rsidRPr="00784BB0">
              <w:rPr>
                <w:rFonts w:ascii="Arial" w:hAnsi="Arial" w:cs="Arial"/>
                <w:color w:val="000000"/>
                <w:sz w:val="16"/>
                <w:szCs w:val="16"/>
                <w:lang w:val="en-US"/>
              </w:rPr>
              <w:t>U-shaped</w:t>
            </w:r>
          </w:p>
        </w:tc>
        <w:tc>
          <w:tcPr>
            <w:tcW w:w="617" w:type="dxa"/>
            <w:tcBorders>
              <w:top w:val="nil"/>
              <w:left w:val="nil"/>
              <w:bottom w:val="single" w:sz="8" w:space="0" w:color="auto"/>
              <w:right w:val="single" w:sz="8" w:space="0" w:color="auto"/>
            </w:tcBorders>
            <w:shd w:val="clear" w:color="auto" w:fill="auto"/>
            <w:vAlign w:val="center"/>
            <w:hideMark/>
          </w:tcPr>
          <w:p w14:paraId="68B2220B" w14:textId="77777777" w:rsidR="00006A84" w:rsidRPr="00784BB0" w:rsidRDefault="00006A84" w:rsidP="00F45D84">
            <w:pPr>
              <w:spacing w:after="0"/>
              <w:rPr>
                <w:rFonts w:ascii="Arial" w:hAnsi="Arial" w:cs="Arial"/>
                <w:sz w:val="16"/>
                <w:szCs w:val="16"/>
                <w:lang w:val="en-US"/>
              </w:rPr>
            </w:pPr>
            <w:r w:rsidRPr="00784BB0">
              <w:rPr>
                <w:rFonts w:ascii="Arial" w:hAnsi="Arial" w:cs="Arial"/>
                <w:sz w:val="16"/>
                <w:szCs w:val="16"/>
                <w:lang w:val="en-US"/>
              </w:rPr>
              <w:t>1.41</w:t>
            </w:r>
          </w:p>
        </w:tc>
        <w:tc>
          <w:tcPr>
            <w:tcW w:w="436" w:type="dxa"/>
            <w:tcBorders>
              <w:top w:val="nil"/>
              <w:left w:val="nil"/>
              <w:bottom w:val="single" w:sz="8" w:space="0" w:color="auto"/>
              <w:right w:val="single" w:sz="8" w:space="0" w:color="auto"/>
            </w:tcBorders>
            <w:shd w:val="clear" w:color="auto" w:fill="auto"/>
            <w:vAlign w:val="center"/>
            <w:hideMark/>
          </w:tcPr>
          <w:p w14:paraId="14D0E839" w14:textId="77777777" w:rsidR="00006A84" w:rsidRPr="00784BB0" w:rsidRDefault="00006A84" w:rsidP="00F45D84">
            <w:pPr>
              <w:spacing w:after="0"/>
              <w:rPr>
                <w:rFonts w:ascii="Arial" w:hAnsi="Arial" w:cs="Arial"/>
                <w:color w:val="000000"/>
                <w:sz w:val="16"/>
                <w:szCs w:val="16"/>
                <w:lang w:val="en-US"/>
              </w:rPr>
            </w:pPr>
            <w:r w:rsidRPr="00784BB0">
              <w:rPr>
                <w:rFonts w:ascii="Arial" w:hAnsi="Arial" w:cs="Arial"/>
                <w:color w:val="000000"/>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2D699F96" w14:textId="77777777" w:rsidR="00006A84" w:rsidRPr="00AC7165" w:rsidRDefault="00006A84" w:rsidP="00F45D84">
            <w:pPr>
              <w:spacing w:after="0"/>
              <w:rPr>
                <w:rFonts w:ascii="Arial" w:hAnsi="Arial" w:cs="Arial"/>
                <w:sz w:val="16"/>
                <w:szCs w:val="16"/>
                <w:lang w:val="en-US"/>
              </w:rPr>
            </w:pPr>
            <w:r>
              <w:rPr>
                <w:rFonts w:ascii="Arial" w:hAnsi="Arial" w:cs="Arial"/>
                <w:sz w:val="16"/>
                <w:szCs w:val="16"/>
                <w:lang w:val="en-US"/>
              </w:rPr>
              <w:t>[</w:t>
            </w:r>
            <w:r w:rsidRPr="00784BB0">
              <w:rPr>
                <w:rFonts w:ascii="Arial" w:hAnsi="Arial" w:cs="Arial"/>
                <w:sz w:val="16"/>
                <w:szCs w:val="16"/>
                <w:lang w:val="en-US"/>
              </w:rPr>
              <w:t>0.00</w:t>
            </w:r>
            <w:r>
              <w:rPr>
                <w:rFonts w:ascii="Arial" w:hAnsi="Arial" w:cs="Arial"/>
                <w:color w:val="000000"/>
                <w:sz w:val="16"/>
                <w:szCs w:val="16"/>
                <w:lang w:val="en-US"/>
              </w:rPr>
              <w:t>]</w:t>
            </w:r>
          </w:p>
        </w:tc>
      </w:tr>
      <w:tr w:rsidR="00006A84" w:rsidRPr="00F149CD" w14:paraId="50458E5A"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50ED3B5"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17</w:t>
            </w:r>
          </w:p>
        </w:tc>
        <w:tc>
          <w:tcPr>
            <w:tcW w:w="2198" w:type="dxa"/>
            <w:tcBorders>
              <w:top w:val="nil"/>
              <w:left w:val="nil"/>
              <w:bottom w:val="single" w:sz="8" w:space="0" w:color="000000"/>
              <w:right w:val="single" w:sz="8" w:space="0" w:color="000000"/>
            </w:tcBorders>
            <w:shd w:val="clear" w:color="auto" w:fill="auto"/>
            <w:vAlign w:val="center"/>
            <w:hideMark/>
          </w:tcPr>
          <w:p w14:paraId="54DCC741"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Influence of the calibration antenna feed cable</w:t>
            </w:r>
          </w:p>
        </w:tc>
        <w:tc>
          <w:tcPr>
            <w:tcW w:w="2072" w:type="dxa"/>
            <w:tcBorders>
              <w:top w:val="nil"/>
              <w:left w:val="nil"/>
              <w:bottom w:val="single" w:sz="8" w:space="0" w:color="auto"/>
              <w:right w:val="single" w:sz="8" w:space="0" w:color="auto"/>
            </w:tcBorders>
            <w:shd w:val="clear" w:color="auto" w:fill="auto"/>
            <w:vAlign w:val="center"/>
            <w:hideMark/>
          </w:tcPr>
          <w:p w14:paraId="34D4F63C"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Gain calibration with dipole</w:t>
            </w:r>
          </w:p>
        </w:tc>
        <w:tc>
          <w:tcPr>
            <w:tcW w:w="1132" w:type="dxa"/>
            <w:tcBorders>
              <w:top w:val="nil"/>
              <w:left w:val="nil"/>
              <w:bottom w:val="single" w:sz="8" w:space="0" w:color="auto"/>
              <w:right w:val="single" w:sz="8" w:space="0" w:color="auto"/>
            </w:tcBorders>
            <w:shd w:val="clear" w:color="auto" w:fill="auto"/>
            <w:vAlign w:val="center"/>
            <w:hideMark/>
          </w:tcPr>
          <w:p w14:paraId="68F72BAB" w14:textId="77777777" w:rsidR="00006A84" w:rsidRPr="00AC7165" w:rsidRDefault="00006A84" w:rsidP="00F45D84">
            <w:pPr>
              <w:spacing w:after="0"/>
              <w:rPr>
                <w:rFonts w:ascii="Arial" w:hAnsi="Arial" w:cs="Arial"/>
                <w:color w:val="000000"/>
                <w:sz w:val="16"/>
                <w:szCs w:val="16"/>
                <w:lang w:val="en-US"/>
              </w:rPr>
            </w:pPr>
            <w:r>
              <w:rPr>
                <w:rFonts w:ascii="Arial" w:hAnsi="Arial" w:cs="Arial"/>
                <w:sz w:val="16"/>
                <w:szCs w:val="16"/>
                <w:lang w:val="en-US"/>
              </w:rPr>
              <w:t>[</w:t>
            </w:r>
            <w:r w:rsidRPr="00AC7165">
              <w:rPr>
                <w:rFonts w:ascii="Arial" w:hAnsi="Arial" w:cs="Arial"/>
                <w:color w:val="000000"/>
                <w:sz w:val="16"/>
                <w:szCs w:val="16"/>
                <w:lang w:val="en-US"/>
              </w:rPr>
              <w:t>0.3</w:t>
            </w:r>
            <w:r>
              <w:rPr>
                <w:rFonts w:ascii="Arial" w:hAnsi="Arial" w:cs="Arial"/>
                <w:color w:val="000000"/>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6D533116"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Rectangular</w:t>
            </w:r>
          </w:p>
        </w:tc>
        <w:tc>
          <w:tcPr>
            <w:tcW w:w="617" w:type="dxa"/>
            <w:tcBorders>
              <w:top w:val="nil"/>
              <w:left w:val="nil"/>
              <w:bottom w:val="single" w:sz="8" w:space="0" w:color="auto"/>
              <w:right w:val="single" w:sz="8" w:space="0" w:color="auto"/>
            </w:tcBorders>
            <w:shd w:val="clear" w:color="auto" w:fill="auto"/>
            <w:vAlign w:val="center"/>
            <w:hideMark/>
          </w:tcPr>
          <w:p w14:paraId="2B8EFD66"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1.73</w:t>
            </w:r>
          </w:p>
        </w:tc>
        <w:tc>
          <w:tcPr>
            <w:tcW w:w="436" w:type="dxa"/>
            <w:tcBorders>
              <w:top w:val="nil"/>
              <w:left w:val="nil"/>
              <w:bottom w:val="single" w:sz="8" w:space="0" w:color="auto"/>
              <w:right w:val="single" w:sz="8" w:space="0" w:color="auto"/>
            </w:tcBorders>
            <w:shd w:val="clear" w:color="auto" w:fill="auto"/>
            <w:vAlign w:val="center"/>
            <w:hideMark/>
          </w:tcPr>
          <w:p w14:paraId="279BF4D1"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250BC9B3" w14:textId="77777777" w:rsidR="00006A84" w:rsidRPr="00AC7165" w:rsidRDefault="00006A84" w:rsidP="00F45D84">
            <w:pPr>
              <w:spacing w:after="0"/>
              <w:rPr>
                <w:rFonts w:ascii="Arial" w:hAnsi="Arial" w:cs="Arial"/>
                <w:sz w:val="16"/>
                <w:szCs w:val="16"/>
                <w:lang w:val="en-US"/>
              </w:rPr>
            </w:pPr>
            <w:r>
              <w:rPr>
                <w:rFonts w:ascii="Arial" w:hAnsi="Arial" w:cs="Arial"/>
                <w:sz w:val="16"/>
                <w:szCs w:val="16"/>
                <w:lang w:val="en-US"/>
              </w:rPr>
              <w:t>[</w:t>
            </w:r>
            <w:r w:rsidRPr="00AC7165">
              <w:rPr>
                <w:rFonts w:ascii="Arial" w:hAnsi="Arial" w:cs="Arial"/>
                <w:sz w:val="16"/>
                <w:szCs w:val="16"/>
                <w:lang w:val="en-US"/>
              </w:rPr>
              <w:t>0.17</w:t>
            </w:r>
            <w:r>
              <w:rPr>
                <w:rFonts w:ascii="Arial" w:hAnsi="Arial" w:cs="Arial"/>
                <w:color w:val="000000"/>
                <w:sz w:val="16"/>
                <w:szCs w:val="16"/>
                <w:lang w:val="en-US"/>
              </w:rPr>
              <w:t>]</w:t>
            </w:r>
          </w:p>
        </w:tc>
      </w:tr>
      <w:tr w:rsidR="00006A84" w:rsidRPr="00F149CD" w14:paraId="55D364CE"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772E0A0"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18</w:t>
            </w:r>
          </w:p>
        </w:tc>
        <w:tc>
          <w:tcPr>
            <w:tcW w:w="2198" w:type="dxa"/>
            <w:tcBorders>
              <w:top w:val="nil"/>
              <w:left w:val="nil"/>
              <w:bottom w:val="single" w:sz="8" w:space="0" w:color="auto"/>
              <w:right w:val="single" w:sz="8" w:space="0" w:color="auto"/>
            </w:tcBorders>
            <w:shd w:val="clear" w:color="auto" w:fill="auto"/>
            <w:vAlign w:val="center"/>
            <w:hideMark/>
          </w:tcPr>
          <w:p w14:paraId="2D200A01"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Influence of the measurement antenna cable</w:t>
            </w:r>
          </w:p>
        </w:tc>
        <w:tc>
          <w:tcPr>
            <w:tcW w:w="2072" w:type="dxa"/>
            <w:tcBorders>
              <w:top w:val="nil"/>
              <w:left w:val="nil"/>
              <w:bottom w:val="single" w:sz="8" w:space="0" w:color="auto"/>
              <w:right w:val="single" w:sz="8" w:space="0" w:color="auto"/>
            </w:tcBorders>
            <w:shd w:val="clear" w:color="auto" w:fill="auto"/>
            <w:vAlign w:val="center"/>
            <w:hideMark/>
          </w:tcPr>
          <w:p w14:paraId="412CA4D3"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Systematic with Stage 2 (=&gt; cancels)</w:t>
            </w:r>
          </w:p>
        </w:tc>
        <w:tc>
          <w:tcPr>
            <w:tcW w:w="1132" w:type="dxa"/>
            <w:tcBorders>
              <w:top w:val="nil"/>
              <w:left w:val="nil"/>
              <w:bottom w:val="single" w:sz="8" w:space="0" w:color="auto"/>
              <w:right w:val="single" w:sz="8" w:space="0" w:color="auto"/>
            </w:tcBorders>
            <w:shd w:val="clear" w:color="auto" w:fill="auto"/>
            <w:vAlign w:val="center"/>
            <w:hideMark/>
          </w:tcPr>
          <w:p w14:paraId="68BC1209" w14:textId="77777777" w:rsidR="00006A84" w:rsidRPr="00AC7165" w:rsidRDefault="00006A84" w:rsidP="00F45D84">
            <w:pPr>
              <w:spacing w:after="0"/>
              <w:rPr>
                <w:rFonts w:ascii="Arial" w:hAnsi="Arial" w:cs="Arial"/>
                <w:color w:val="000000"/>
                <w:sz w:val="16"/>
                <w:szCs w:val="16"/>
                <w:lang w:val="en-US"/>
              </w:rPr>
            </w:pPr>
            <w:r>
              <w:rPr>
                <w:rFonts w:ascii="Arial" w:hAnsi="Arial" w:cs="Arial"/>
                <w:sz w:val="16"/>
                <w:szCs w:val="16"/>
                <w:lang w:val="en-US"/>
              </w:rPr>
              <w:t>[</w:t>
            </w:r>
            <w:r w:rsidRPr="00AC7165">
              <w:rPr>
                <w:rFonts w:ascii="Arial" w:hAnsi="Arial" w:cs="Arial"/>
                <w:color w:val="000000"/>
                <w:sz w:val="16"/>
                <w:szCs w:val="16"/>
                <w:lang w:val="en-US"/>
              </w:rPr>
              <w:t>0</w:t>
            </w:r>
            <w:r>
              <w:rPr>
                <w:rFonts w:ascii="Arial" w:hAnsi="Arial" w:cs="Arial"/>
                <w:color w:val="000000"/>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120CC5E1"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Rectangular</w:t>
            </w:r>
          </w:p>
        </w:tc>
        <w:tc>
          <w:tcPr>
            <w:tcW w:w="617" w:type="dxa"/>
            <w:tcBorders>
              <w:top w:val="nil"/>
              <w:left w:val="nil"/>
              <w:bottom w:val="single" w:sz="8" w:space="0" w:color="auto"/>
              <w:right w:val="single" w:sz="8" w:space="0" w:color="auto"/>
            </w:tcBorders>
            <w:shd w:val="clear" w:color="auto" w:fill="auto"/>
            <w:vAlign w:val="center"/>
            <w:hideMark/>
          </w:tcPr>
          <w:p w14:paraId="0F0FFDB7"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1.73</w:t>
            </w:r>
          </w:p>
        </w:tc>
        <w:tc>
          <w:tcPr>
            <w:tcW w:w="436" w:type="dxa"/>
            <w:tcBorders>
              <w:top w:val="nil"/>
              <w:left w:val="nil"/>
              <w:bottom w:val="single" w:sz="8" w:space="0" w:color="auto"/>
              <w:right w:val="single" w:sz="8" w:space="0" w:color="auto"/>
            </w:tcBorders>
            <w:shd w:val="clear" w:color="auto" w:fill="auto"/>
            <w:vAlign w:val="center"/>
            <w:hideMark/>
          </w:tcPr>
          <w:p w14:paraId="73851910"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541F74DF" w14:textId="77777777" w:rsidR="00006A84" w:rsidRPr="00AC7165" w:rsidRDefault="00006A84" w:rsidP="00F45D84">
            <w:pPr>
              <w:spacing w:after="0"/>
              <w:rPr>
                <w:rFonts w:ascii="Arial" w:hAnsi="Arial" w:cs="Arial"/>
                <w:sz w:val="16"/>
                <w:szCs w:val="16"/>
                <w:lang w:val="en-US"/>
              </w:rPr>
            </w:pPr>
            <w:r>
              <w:rPr>
                <w:rFonts w:ascii="Arial" w:hAnsi="Arial" w:cs="Arial"/>
                <w:sz w:val="16"/>
                <w:szCs w:val="16"/>
                <w:lang w:val="en-US"/>
              </w:rPr>
              <w:t>[</w:t>
            </w:r>
            <w:r w:rsidRPr="00AC7165">
              <w:rPr>
                <w:rFonts w:ascii="Arial" w:hAnsi="Arial" w:cs="Arial"/>
                <w:sz w:val="16"/>
                <w:szCs w:val="16"/>
                <w:lang w:val="en-US"/>
              </w:rPr>
              <w:t>0.00</w:t>
            </w:r>
            <w:r>
              <w:rPr>
                <w:rFonts w:ascii="Arial" w:hAnsi="Arial" w:cs="Arial"/>
                <w:color w:val="000000"/>
                <w:sz w:val="16"/>
                <w:szCs w:val="16"/>
                <w:lang w:val="en-US"/>
              </w:rPr>
              <w:t>]</w:t>
            </w:r>
          </w:p>
        </w:tc>
      </w:tr>
      <w:tr w:rsidR="00006A84" w:rsidRPr="00F149CD" w14:paraId="29613F57"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9CF0BDA"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lastRenderedPageBreak/>
              <w:t>19</w:t>
            </w:r>
          </w:p>
        </w:tc>
        <w:tc>
          <w:tcPr>
            <w:tcW w:w="2198" w:type="dxa"/>
            <w:tcBorders>
              <w:top w:val="nil"/>
              <w:left w:val="nil"/>
              <w:bottom w:val="single" w:sz="8" w:space="0" w:color="auto"/>
              <w:right w:val="single" w:sz="8" w:space="0" w:color="auto"/>
            </w:tcBorders>
            <w:shd w:val="clear" w:color="auto" w:fill="auto"/>
            <w:vAlign w:val="center"/>
            <w:hideMark/>
          </w:tcPr>
          <w:p w14:paraId="07067BF2"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Uncertainty of the absolute gain/ radiation efficiency of the calibration antenna</w:t>
            </w:r>
          </w:p>
        </w:tc>
        <w:tc>
          <w:tcPr>
            <w:tcW w:w="2072" w:type="dxa"/>
            <w:tcBorders>
              <w:top w:val="nil"/>
              <w:left w:val="nil"/>
              <w:bottom w:val="single" w:sz="8" w:space="0" w:color="auto"/>
              <w:right w:val="single" w:sz="8" w:space="0" w:color="auto"/>
            </w:tcBorders>
            <w:shd w:val="clear" w:color="auto" w:fill="auto"/>
            <w:vAlign w:val="center"/>
            <w:hideMark/>
          </w:tcPr>
          <w:p w14:paraId="1ECDACE9"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Calibration certificate</w:t>
            </w:r>
          </w:p>
        </w:tc>
        <w:tc>
          <w:tcPr>
            <w:tcW w:w="1132" w:type="dxa"/>
            <w:tcBorders>
              <w:top w:val="nil"/>
              <w:left w:val="nil"/>
              <w:bottom w:val="single" w:sz="8" w:space="0" w:color="auto"/>
              <w:right w:val="single" w:sz="8" w:space="0" w:color="auto"/>
            </w:tcBorders>
            <w:shd w:val="clear" w:color="auto" w:fill="auto"/>
            <w:vAlign w:val="center"/>
            <w:hideMark/>
          </w:tcPr>
          <w:p w14:paraId="536F30BF" w14:textId="77777777" w:rsidR="00006A84" w:rsidRPr="00AC7165" w:rsidRDefault="00006A84" w:rsidP="00F45D84">
            <w:pPr>
              <w:spacing w:after="0"/>
              <w:rPr>
                <w:rFonts w:ascii="Arial" w:hAnsi="Arial" w:cs="Arial"/>
                <w:sz w:val="16"/>
                <w:szCs w:val="16"/>
                <w:lang w:val="en-US"/>
              </w:rPr>
            </w:pPr>
            <w:r>
              <w:rPr>
                <w:rFonts w:ascii="Arial" w:hAnsi="Arial" w:cs="Arial"/>
                <w:sz w:val="16"/>
                <w:szCs w:val="16"/>
                <w:lang w:val="en-US"/>
              </w:rPr>
              <w:t>[</w:t>
            </w:r>
            <w:r w:rsidRPr="00AC7165">
              <w:rPr>
                <w:rFonts w:ascii="Arial" w:hAnsi="Arial" w:cs="Arial"/>
                <w:sz w:val="16"/>
                <w:szCs w:val="16"/>
                <w:lang w:val="en-US"/>
              </w:rPr>
              <w:t>0.5</w:t>
            </w:r>
            <w:r>
              <w:rPr>
                <w:rFonts w:ascii="Arial" w:hAnsi="Arial" w:cs="Arial"/>
                <w:color w:val="000000"/>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6BAE01E0"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Rectangular</w:t>
            </w:r>
          </w:p>
        </w:tc>
        <w:tc>
          <w:tcPr>
            <w:tcW w:w="617" w:type="dxa"/>
            <w:tcBorders>
              <w:top w:val="nil"/>
              <w:left w:val="nil"/>
              <w:bottom w:val="single" w:sz="8" w:space="0" w:color="auto"/>
              <w:right w:val="single" w:sz="8" w:space="0" w:color="auto"/>
            </w:tcBorders>
            <w:shd w:val="clear" w:color="auto" w:fill="auto"/>
            <w:vAlign w:val="center"/>
            <w:hideMark/>
          </w:tcPr>
          <w:p w14:paraId="0D8ADD33"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1.73</w:t>
            </w:r>
          </w:p>
        </w:tc>
        <w:tc>
          <w:tcPr>
            <w:tcW w:w="436" w:type="dxa"/>
            <w:tcBorders>
              <w:top w:val="nil"/>
              <w:left w:val="nil"/>
              <w:bottom w:val="single" w:sz="8" w:space="0" w:color="auto"/>
              <w:right w:val="single" w:sz="8" w:space="0" w:color="auto"/>
            </w:tcBorders>
            <w:shd w:val="clear" w:color="auto" w:fill="auto"/>
            <w:vAlign w:val="center"/>
            <w:hideMark/>
          </w:tcPr>
          <w:p w14:paraId="23549385"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7EAC0C4F" w14:textId="77777777" w:rsidR="00006A84" w:rsidRPr="00AC7165" w:rsidRDefault="00006A84" w:rsidP="00F45D84">
            <w:pPr>
              <w:spacing w:after="0"/>
              <w:rPr>
                <w:rFonts w:ascii="Arial" w:hAnsi="Arial" w:cs="Arial"/>
                <w:sz w:val="16"/>
                <w:szCs w:val="16"/>
                <w:lang w:val="en-US"/>
              </w:rPr>
            </w:pPr>
            <w:r>
              <w:rPr>
                <w:rFonts w:ascii="Arial" w:hAnsi="Arial" w:cs="Arial"/>
                <w:sz w:val="16"/>
                <w:szCs w:val="16"/>
                <w:lang w:val="en-US"/>
              </w:rPr>
              <w:t>[</w:t>
            </w:r>
            <w:r w:rsidRPr="00AC7165">
              <w:rPr>
                <w:rFonts w:ascii="Arial" w:hAnsi="Arial" w:cs="Arial"/>
                <w:sz w:val="16"/>
                <w:szCs w:val="16"/>
                <w:lang w:val="en-US"/>
              </w:rPr>
              <w:t>0.29</w:t>
            </w:r>
            <w:r>
              <w:rPr>
                <w:rFonts w:ascii="Arial" w:hAnsi="Arial" w:cs="Arial"/>
                <w:color w:val="000000"/>
                <w:sz w:val="16"/>
                <w:szCs w:val="16"/>
                <w:lang w:val="en-US"/>
              </w:rPr>
              <w:t>]</w:t>
            </w:r>
          </w:p>
        </w:tc>
      </w:tr>
      <w:tr w:rsidR="00006A84" w:rsidRPr="00F149CD" w14:paraId="4B1F82EC"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2C7C433" w14:textId="77777777" w:rsidR="00006A84" w:rsidRPr="00AC7165" w:rsidRDefault="00006A84" w:rsidP="00F45D84">
            <w:pPr>
              <w:spacing w:after="0"/>
              <w:rPr>
                <w:rFonts w:ascii="Arial" w:hAnsi="Arial" w:cs="Arial"/>
                <w:color w:val="000000"/>
                <w:sz w:val="16"/>
                <w:szCs w:val="16"/>
                <w:lang w:val="en-US"/>
              </w:rPr>
            </w:pPr>
            <w:r w:rsidRPr="00AC7165">
              <w:rPr>
                <w:rFonts w:ascii="Arial" w:hAnsi="Arial" w:cs="Arial"/>
                <w:color w:val="000000"/>
                <w:sz w:val="16"/>
                <w:szCs w:val="16"/>
                <w:lang w:val="en-US"/>
              </w:rPr>
              <w:t>20</w:t>
            </w:r>
          </w:p>
        </w:tc>
        <w:tc>
          <w:tcPr>
            <w:tcW w:w="2198" w:type="dxa"/>
            <w:tcBorders>
              <w:top w:val="nil"/>
              <w:left w:val="nil"/>
              <w:bottom w:val="single" w:sz="8" w:space="0" w:color="auto"/>
              <w:right w:val="single" w:sz="8" w:space="0" w:color="auto"/>
            </w:tcBorders>
            <w:shd w:val="clear" w:color="auto" w:fill="auto"/>
            <w:vAlign w:val="center"/>
            <w:hideMark/>
          </w:tcPr>
          <w:p w14:paraId="14BE98F8"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Measurement distance</w:t>
            </w:r>
            <w:r w:rsidRPr="00AC7165">
              <w:rPr>
                <w:rFonts w:ascii="Arial" w:hAnsi="Arial" w:cs="Arial"/>
                <w:strike/>
                <w:sz w:val="16"/>
                <w:szCs w:val="16"/>
                <w:lang w:val="en-US"/>
              </w:rPr>
              <w:t xml:space="preserve"> </w:t>
            </w:r>
          </w:p>
        </w:tc>
        <w:tc>
          <w:tcPr>
            <w:tcW w:w="2072" w:type="dxa"/>
            <w:tcBorders>
              <w:top w:val="nil"/>
              <w:left w:val="nil"/>
              <w:bottom w:val="nil"/>
              <w:right w:val="single" w:sz="8" w:space="0" w:color="auto"/>
            </w:tcBorders>
            <w:shd w:val="clear" w:color="auto" w:fill="auto"/>
            <w:vAlign w:val="center"/>
            <w:hideMark/>
          </w:tcPr>
          <w:p w14:paraId="6EFF1DA9"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Dipole: aligned with phase center</w:t>
            </w:r>
          </w:p>
        </w:tc>
        <w:tc>
          <w:tcPr>
            <w:tcW w:w="1132" w:type="dxa"/>
            <w:tcBorders>
              <w:top w:val="nil"/>
              <w:left w:val="nil"/>
              <w:bottom w:val="single" w:sz="8" w:space="0" w:color="auto"/>
              <w:right w:val="single" w:sz="8" w:space="0" w:color="auto"/>
            </w:tcBorders>
            <w:shd w:val="clear" w:color="auto" w:fill="auto"/>
            <w:vAlign w:val="center"/>
            <w:hideMark/>
          </w:tcPr>
          <w:p w14:paraId="4C21C5BE" w14:textId="77777777" w:rsidR="00006A84" w:rsidRPr="00AC7165" w:rsidRDefault="00006A84" w:rsidP="00F45D84">
            <w:pPr>
              <w:spacing w:after="0"/>
              <w:rPr>
                <w:rFonts w:ascii="Arial" w:hAnsi="Arial" w:cs="Arial"/>
                <w:sz w:val="16"/>
                <w:szCs w:val="16"/>
                <w:lang w:val="en-US"/>
              </w:rPr>
            </w:pPr>
            <w:r>
              <w:rPr>
                <w:rFonts w:ascii="Arial" w:hAnsi="Arial" w:cs="Arial"/>
                <w:sz w:val="16"/>
                <w:szCs w:val="16"/>
                <w:lang w:val="en-US"/>
              </w:rPr>
              <w:t>[</w:t>
            </w:r>
            <w:r w:rsidRPr="00AC7165">
              <w:rPr>
                <w:rFonts w:ascii="Arial" w:hAnsi="Arial" w:cs="Arial"/>
                <w:sz w:val="16"/>
                <w:szCs w:val="16"/>
                <w:lang w:val="en-US"/>
              </w:rPr>
              <w:t>0</w:t>
            </w:r>
            <w:r>
              <w:rPr>
                <w:rFonts w:ascii="Arial" w:hAnsi="Arial" w:cs="Arial"/>
                <w:color w:val="000000"/>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46ABF2D9"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Rectangular</w:t>
            </w:r>
          </w:p>
        </w:tc>
        <w:tc>
          <w:tcPr>
            <w:tcW w:w="617" w:type="dxa"/>
            <w:tcBorders>
              <w:top w:val="nil"/>
              <w:left w:val="nil"/>
              <w:bottom w:val="single" w:sz="8" w:space="0" w:color="auto"/>
              <w:right w:val="single" w:sz="8" w:space="0" w:color="auto"/>
            </w:tcBorders>
            <w:shd w:val="clear" w:color="auto" w:fill="auto"/>
            <w:vAlign w:val="center"/>
            <w:hideMark/>
          </w:tcPr>
          <w:p w14:paraId="4D904D17"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1.73</w:t>
            </w:r>
          </w:p>
        </w:tc>
        <w:tc>
          <w:tcPr>
            <w:tcW w:w="436" w:type="dxa"/>
            <w:tcBorders>
              <w:top w:val="nil"/>
              <w:left w:val="nil"/>
              <w:bottom w:val="single" w:sz="8" w:space="0" w:color="auto"/>
              <w:right w:val="single" w:sz="8" w:space="0" w:color="auto"/>
            </w:tcBorders>
            <w:shd w:val="clear" w:color="auto" w:fill="auto"/>
            <w:vAlign w:val="center"/>
            <w:hideMark/>
          </w:tcPr>
          <w:p w14:paraId="33EA5887" w14:textId="77777777" w:rsidR="00006A84" w:rsidRPr="00AC7165" w:rsidRDefault="00006A84" w:rsidP="00F45D84">
            <w:pPr>
              <w:spacing w:after="0"/>
              <w:rPr>
                <w:rFonts w:ascii="Arial" w:hAnsi="Arial" w:cs="Arial"/>
                <w:sz w:val="16"/>
                <w:szCs w:val="16"/>
                <w:lang w:val="en-US"/>
              </w:rPr>
            </w:pPr>
            <w:r w:rsidRPr="00AC7165">
              <w:rPr>
                <w:rFonts w:ascii="Arial" w:hAnsi="Arial" w:cs="Arial"/>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4052FF78" w14:textId="77777777" w:rsidR="00006A84" w:rsidRPr="00AC7165" w:rsidRDefault="00006A84" w:rsidP="00F45D84">
            <w:pPr>
              <w:spacing w:after="0"/>
              <w:rPr>
                <w:rFonts w:ascii="Arial" w:hAnsi="Arial" w:cs="Arial"/>
                <w:sz w:val="16"/>
                <w:szCs w:val="16"/>
                <w:lang w:val="en-US"/>
              </w:rPr>
            </w:pPr>
            <w:r>
              <w:rPr>
                <w:rFonts w:ascii="Arial" w:hAnsi="Arial" w:cs="Arial"/>
                <w:sz w:val="16"/>
                <w:szCs w:val="16"/>
                <w:lang w:val="en-US"/>
              </w:rPr>
              <w:t>[</w:t>
            </w:r>
            <w:r w:rsidRPr="00AC7165">
              <w:rPr>
                <w:rFonts w:ascii="Arial" w:hAnsi="Arial" w:cs="Arial"/>
                <w:sz w:val="16"/>
                <w:szCs w:val="16"/>
                <w:lang w:val="en-US"/>
              </w:rPr>
              <w:t>0.00</w:t>
            </w:r>
            <w:r>
              <w:rPr>
                <w:rFonts w:ascii="Arial" w:hAnsi="Arial" w:cs="Arial"/>
                <w:color w:val="000000"/>
                <w:sz w:val="16"/>
                <w:szCs w:val="16"/>
                <w:lang w:val="en-US"/>
              </w:rPr>
              <w:t>]</w:t>
            </w:r>
          </w:p>
        </w:tc>
      </w:tr>
      <w:tr w:rsidR="00006A84" w:rsidRPr="00784BB0" w14:paraId="65CF7DD6" w14:textId="77777777" w:rsidTr="00F45D84">
        <w:trPr>
          <w:trHeight w:val="450"/>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2EE79E5" w14:textId="77777777" w:rsidR="00006A84" w:rsidRPr="00784BB0" w:rsidRDefault="00006A84" w:rsidP="00F45D84">
            <w:pPr>
              <w:spacing w:after="0"/>
              <w:rPr>
                <w:rFonts w:ascii="Arial" w:hAnsi="Arial" w:cs="Arial"/>
                <w:color w:val="000000"/>
                <w:sz w:val="16"/>
                <w:szCs w:val="16"/>
                <w:lang w:val="en-US"/>
              </w:rPr>
            </w:pPr>
            <w:r w:rsidRPr="00784BB0">
              <w:rPr>
                <w:rFonts w:ascii="Arial" w:hAnsi="Arial" w:cs="Arial"/>
                <w:color w:val="000000"/>
                <w:sz w:val="16"/>
                <w:szCs w:val="16"/>
                <w:lang w:val="en-US"/>
              </w:rPr>
              <w:t>21</w:t>
            </w:r>
          </w:p>
        </w:tc>
        <w:tc>
          <w:tcPr>
            <w:tcW w:w="2198" w:type="dxa"/>
            <w:tcBorders>
              <w:top w:val="nil"/>
              <w:left w:val="nil"/>
              <w:bottom w:val="single" w:sz="8" w:space="0" w:color="auto"/>
              <w:right w:val="single" w:sz="8" w:space="0" w:color="auto"/>
            </w:tcBorders>
            <w:shd w:val="clear" w:color="auto" w:fill="auto"/>
            <w:vAlign w:val="center"/>
            <w:hideMark/>
          </w:tcPr>
          <w:p w14:paraId="61C6F7B8" w14:textId="77777777" w:rsidR="00006A84" w:rsidRPr="00784BB0" w:rsidRDefault="00006A84" w:rsidP="00F45D84">
            <w:pPr>
              <w:spacing w:after="0"/>
              <w:rPr>
                <w:rFonts w:ascii="Arial" w:hAnsi="Arial" w:cs="Arial"/>
                <w:color w:val="000000"/>
                <w:sz w:val="16"/>
                <w:szCs w:val="16"/>
                <w:lang w:val="en-US"/>
              </w:rPr>
            </w:pPr>
            <w:r w:rsidRPr="00784BB0">
              <w:rPr>
                <w:rFonts w:ascii="Arial" w:hAnsi="Arial" w:cs="Arial"/>
                <w:color w:val="000000"/>
                <w:sz w:val="16"/>
                <w:szCs w:val="16"/>
                <w:lang w:val="en-US"/>
              </w:rPr>
              <w:t>Quality of quiet zone</w:t>
            </w:r>
          </w:p>
        </w:tc>
        <w:tc>
          <w:tcPr>
            <w:tcW w:w="2072" w:type="dxa"/>
            <w:tcBorders>
              <w:top w:val="single" w:sz="8" w:space="0" w:color="auto"/>
              <w:left w:val="nil"/>
              <w:bottom w:val="single" w:sz="8" w:space="0" w:color="auto"/>
              <w:right w:val="single" w:sz="8" w:space="0" w:color="auto"/>
            </w:tcBorders>
            <w:shd w:val="clear" w:color="auto" w:fill="auto"/>
            <w:vAlign w:val="center"/>
            <w:hideMark/>
          </w:tcPr>
          <w:p w14:paraId="291A2A28" w14:textId="77777777" w:rsidR="00006A84" w:rsidRPr="00784BB0" w:rsidRDefault="00006A84" w:rsidP="00F45D84">
            <w:pPr>
              <w:spacing w:after="0"/>
              <w:rPr>
                <w:rFonts w:ascii="Arial" w:hAnsi="Arial" w:cs="Arial"/>
                <w:color w:val="000000"/>
                <w:sz w:val="16"/>
                <w:szCs w:val="16"/>
                <w:lang w:val="en-US"/>
              </w:rPr>
            </w:pPr>
            <w:r w:rsidRPr="00784BB0">
              <w:rPr>
                <w:rFonts w:ascii="Arial" w:hAnsi="Arial" w:cs="Arial"/>
                <w:color w:val="000000"/>
                <w:sz w:val="16"/>
                <w:szCs w:val="16"/>
                <w:lang w:val="en-US"/>
              </w:rPr>
              <w:t>Peak-to-null ripple</w:t>
            </w:r>
          </w:p>
        </w:tc>
        <w:tc>
          <w:tcPr>
            <w:tcW w:w="1132" w:type="dxa"/>
            <w:tcBorders>
              <w:top w:val="nil"/>
              <w:left w:val="nil"/>
              <w:bottom w:val="single" w:sz="8" w:space="0" w:color="auto"/>
              <w:right w:val="single" w:sz="8" w:space="0" w:color="auto"/>
            </w:tcBorders>
            <w:shd w:val="clear" w:color="auto" w:fill="auto"/>
            <w:vAlign w:val="center"/>
            <w:hideMark/>
          </w:tcPr>
          <w:p w14:paraId="6BD011FA" w14:textId="77777777" w:rsidR="00006A84" w:rsidRPr="00784BB0" w:rsidRDefault="00006A84" w:rsidP="00F45D84">
            <w:pPr>
              <w:spacing w:after="0"/>
              <w:rPr>
                <w:rFonts w:ascii="Arial" w:hAnsi="Arial" w:cs="Arial"/>
                <w:color w:val="000000"/>
                <w:sz w:val="16"/>
                <w:szCs w:val="16"/>
                <w:lang w:val="en-US"/>
              </w:rPr>
            </w:pPr>
            <w:r>
              <w:rPr>
                <w:rFonts w:ascii="Arial" w:hAnsi="Arial" w:cs="Arial"/>
                <w:sz w:val="16"/>
                <w:szCs w:val="16"/>
                <w:lang w:val="en-US"/>
              </w:rPr>
              <w:t>[</w:t>
            </w:r>
            <w:r w:rsidRPr="00784BB0">
              <w:rPr>
                <w:rFonts w:ascii="Arial" w:hAnsi="Arial" w:cs="Arial"/>
                <w:color w:val="000000"/>
                <w:sz w:val="16"/>
                <w:szCs w:val="16"/>
                <w:lang w:val="en-US"/>
              </w:rPr>
              <w:t>0.5</w:t>
            </w:r>
            <w:r>
              <w:rPr>
                <w:rFonts w:ascii="Arial" w:hAnsi="Arial" w:cs="Arial"/>
                <w:color w:val="000000"/>
                <w:sz w:val="16"/>
                <w:szCs w:val="16"/>
                <w:lang w:val="en-US"/>
              </w:rPr>
              <w:t>]</w:t>
            </w:r>
          </w:p>
        </w:tc>
        <w:tc>
          <w:tcPr>
            <w:tcW w:w="1524" w:type="dxa"/>
            <w:tcBorders>
              <w:top w:val="nil"/>
              <w:left w:val="nil"/>
              <w:bottom w:val="single" w:sz="8" w:space="0" w:color="auto"/>
              <w:right w:val="single" w:sz="8" w:space="0" w:color="auto"/>
            </w:tcBorders>
            <w:shd w:val="clear" w:color="auto" w:fill="auto"/>
            <w:vAlign w:val="center"/>
            <w:hideMark/>
          </w:tcPr>
          <w:p w14:paraId="284E8EAB" w14:textId="77777777" w:rsidR="00006A84" w:rsidRPr="00784BB0" w:rsidRDefault="00006A84" w:rsidP="00F45D84">
            <w:pPr>
              <w:spacing w:after="0"/>
              <w:rPr>
                <w:rFonts w:ascii="Arial" w:hAnsi="Arial" w:cs="Arial"/>
                <w:sz w:val="16"/>
                <w:szCs w:val="16"/>
                <w:lang w:val="en-US"/>
              </w:rPr>
            </w:pPr>
            <w:r w:rsidRPr="00784BB0">
              <w:rPr>
                <w:rFonts w:ascii="Arial" w:hAnsi="Arial" w:cs="Arial"/>
                <w:sz w:val="16"/>
                <w:szCs w:val="16"/>
                <w:lang w:val="en-US"/>
              </w:rPr>
              <w:t>Rectangular</w:t>
            </w:r>
          </w:p>
        </w:tc>
        <w:tc>
          <w:tcPr>
            <w:tcW w:w="617" w:type="dxa"/>
            <w:tcBorders>
              <w:top w:val="nil"/>
              <w:left w:val="nil"/>
              <w:bottom w:val="single" w:sz="8" w:space="0" w:color="auto"/>
              <w:right w:val="single" w:sz="8" w:space="0" w:color="auto"/>
            </w:tcBorders>
            <w:shd w:val="clear" w:color="auto" w:fill="auto"/>
            <w:vAlign w:val="center"/>
            <w:hideMark/>
          </w:tcPr>
          <w:p w14:paraId="68C410DB" w14:textId="77777777" w:rsidR="00006A84" w:rsidRPr="00784BB0" w:rsidRDefault="00006A84" w:rsidP="00F45D84">
            <w:pPr>
              <w:spacing w:after="0"/>
              <w:rPr>
                <w:rFonts w:ascii="Arial" w:hAnsi="Arial" w:cs="Arial"/>
                <w:color w:val="000000"/>
                <w:sz w:val="16"/>
                <w:szCs w:val="16"/>
                <w:lang w:val="en-US"/>
              </w:rPr>
            </w:pPr>
            <w:r w:rsidRPr="00784BB0">
              <w:rPr>
                <w:rFonts w:ascii="Arial" w:hAnsi="Arial" w:cs="Arial"/>
                <w:sz w:val="16"/>
                <w:szCs w:val="16"/>
                <w:lang w:val="en-US"/>
              </w:rPr>
              <w:t>1.73</w:t>
            </w:r>
          </w:p>
        </w:tc>
        <w:tc>
          <w:tcPr>
            <w:tcW w:w="436" w:type="dxa"/>
            <w:tcBorders>
              <w:top w:val="nil"/>
              <w:left w:val="nil"/>
              <w:bottom w:val="single" w:sz="8" w:space="0" w:color="auto"/>
              <w:right w:val="single" w:sz="8" w:space="0" w:color="auto"/>
            </w:tcBorders>
            <w:shd w:val="clear" w:color="auto" w:fill="auto"/>
            <w:vAlign w:val="center"/>
            <w:hideMark/>
          </w:tcPr>
          <w:p w14:paraId="44C7A07D" w14:textId="77777777" w:rsidR="00006A84" w:rsidRPr="00784BB0" w:rsidRDefault="00006A84" w:rsidP="00F45D84">
            <w:pPr>
              <w:spacing w:after="0"/>
              <w:rPr>
                <w:rFonts w:ascii="Arial" w:hAnsi="Arial" w:cs="Arial"/>
                <w:color w:val="000000"/>
                <w:sz w:val="16"/>
                <w:szCs w:val="16"/>
                <w:lang w:val="en-US"/>
              </w:rPr>
            </w:pPr>
            <w:r w:rsidRPr="00784BB0">
              <w:rPr>
                <w:rFonts w:ascii="Arial" w:hAnsi="Arial" w:cs="Arial"/>
                <w:color w:val="000000"/>
                <w:sz w:val="16"/>
                <w:szCs w:val="16"/>
                <w:lang w:val="en-US"/>
              </w:rPr>
              <w:t>1</w:t>
            </w:r>
          </w:p>
        </w:tc>
        <w:tc>
          <w:tcPr>
            <w:tcW w:w="1264" w:type="dxa"/>
            <w:gridSpan w:val="2"/>
            <w:tcBorders>
              <w:top w:val="nil"/>
              <w:left w:val="nil"/>
              <w:bottom w:val="single" w:sz="8" w:space="0" w:color="auto"/>
              <w:right w:val="single" w:sz="8" w:space="0" w:color="auto"/>
            </w:tcBorders>
            <w:shd w:val="clear" w:color="auto" w:fill="auto"/>
            <w:vAlign w:val="center"/>
            <w:hideMark/>
          </w:tcPr>
          <w:p w14:paraId="3964A9B6" w14:textId="77777777" w:rsidR="00006A84" w:rsidRPr="00784BB0" w:rsidRDefault="00006A84" w:rsidP="00F45D84">
            <w:pPr>
              <w:spacing w:after="0"/>
              <w:rPr>
                <w:rFonts w:ascii="Arial" w:hAnsi="Arial" w:cs="Arial"/>
                <w:sz w:val="16"/>
                <w:szCs w:val="16"/>
                <w:lang w:val="en-US"/>
              </w:rPr>
            </w:pPr>
            <w:r>
              <w:rPr>
                <w:rFonts w:ascii="Arial" w:hAnsi="Arial" w:cs="Arial"/>
                <w:sz w:val="16"/>
                <w:szCs w:val="16"/>
                <w:lang w:val="en-US"/>
              </w:rPr>
              <w:t>[</w:t>
            </w:r>
            <w:r w:rsidRPr="00784BB0">
              <w:rPr>
                <w:rFonts w:ascii="Arial" w:hAnsi="Arial" w:cs="Arial"/>
                <w:sz w:val="16"/>
                <w:szCs w:val="16"/>
                <w:lang w:val="en-US"/>
              </w:rPr>
              <w:t>0.29</w:t>
            </w:r>
            <w:r>
              <w:rPr>
                <w:rFonts w:ascii="Arial" w:hAnsi="Arial" w:cs="Arial"/>
                <w:color w:val="000000"/>
                <w:sz w:val="16"/>
                <w:szCs w:val="16"/>
                <w:lang w:val="en-US"/>
              </w:rPr>
              <w:t>]</w:t>
            </w:r>
          </w:p>
        </w:tc>
      </w:tr>
      <w:tr w:rsidR="00006A84" w:rsidRPr="00784BB0" w14:paraId="4BB7791F" w14:textId="77777777" w:rsidTr="00F45D84">
        <w:trPr>
          <w:gridAfter w:val="1"/>
          <w:wAfter w:w="10" w:type="dxa"/>
          <w:trHeight w:val="458"/>
        </w:trPr>
        <w:tc>
          <w:tcPr>
            <w:tcW w:w="845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641B68F6" w14:textId="77777777" w:rsidR="00006A84" w:rsidRPr="00784BB0" w:rsidRDefault="00006A84" w:rsidP="00F45D84">
            <w:pPr>
              <w:spacing w:after="0"/>
              <w:rPr>
                <w:rFonts w:ascii="Arial" w:hAnsi="Arial" w:cs="Arial"/>
                <w:b/>
                <w:color w:val="000000"/>
                <w:sz w:val="16"/>
                <w:szCs w:val="16"/>
                <w:lang w:val="en-US"/>
              </w:rPr>
            </w:pPr>
            <w:r w:rsidRPr="00784BB0">
              <w:rPr>
                <w:rFonts w:ascii="Arial" w:hAnsi="Arial" w:cs="Arial"/>
                <w:b/>
                <w:color w:val="000000"/>
                <w:sz w:val="16"/>
                <w:szCs w:val="16"/>
                <w:lang w:val="en-US"/>
              </w:rPr>
              <w:t>Combined standard uncertainty</w:t>
            </w:r>
          </w:p>
        </w:tc>
        <w:tc>
          <w:tcPr>
            <w:tcW w:w="1254" w:type="dxa"/>
            <w:tcBorders>
              <w:top w:val="nil"/>
              <w:left w:val="nil"/>
              <w:bottom w:val="single" w:sz="8" w:space="0" w:color="auto"/>
              <w:right w:val="single" w:sz="8" w:space="0" w:color="auto"/>
            </w:tcBorders>
            <w:shd w:val="clear" w:color="auto" w:fill="auto"/>
            <w:vAlign w:val="center"/>
            <w:hideMark/>
          </w:tcPr>
          <w:p w14:paraId="0A9686A1" w14:textId="77777777" w:rsidR="00006A84" w:rsidRPr="00784BB0" w:rsidRDefault="00006A84" w:rsidP="00F45D84">
            <w:pPr>
              <w:spacing w:after="0"/>
              <w:rPr>
                <w:rFonts w:ascii="Arial" w:hAnsi="Arial" w:cs="Arial"/>
                <w:b/>
                <w:sz w:val="16"/>
                <w:szCs w:val="16"/>
                <w:lang w:val="en-US"/>
              </w:rPr>
            </w:pPr>
            <w:r w:rsidRPr="00961DFE">
              <w:rPr>
                <w:rFonts w:ascii="Arial" w:hAnsi="Arial" w:cs="Arial"/>
                <w:sz w:val="16"/>
                <w:szCs w:val="16"/>
                <w:lang w:val="en-US"/>
              </w:rPr>
              <w:t>[</w:t>
            </w:r>
            <w:r>
              <w:rPr>
                <w:rFonts w:ascii="Arial" w:hAnsi="Arial" w:cs="Arial"/>
                <w:b/>
                <w:sz w:val="16"/>
                <w:szCs w:val="16"/>
                <w:lang w:val="en-US"/>
              </w:rPr>
              <w:t>1.39</w:t>
            </w:r>
            <w:r w:rsidRPr="00961DFE">
              <w:rPr>
                <w:rFonts w:ascii="Arial" w:hAnsi="Arial" w:cs="Arial"/>
                <w:color w:val="000000"/>
                <w:sz w:val="16"/>
                <w:szCs w:val="16"/>
                <w:lang w:val="en-US"/>
              </w:rPr>
              <w:t>]</w:t>
            </w:r>
          </w:p>
        </w:tc>
      </w:tr>
      <w:tr w:rsidR="00006A84" w:rsidRPr="00F149CD" w14:paraId="5BB3C57F" w14:textId="77777777" w:rsidTr="00F45D84">
        <w:trPr>
          <w:gridAfter w:val="1"/>
          <w:wAfter w:w="10" w:type="dxa"/>
          <w:trHeight w:val="458"/>
        </w:trPr>
        <w:tc>
          <w:tcPr>
            <w:tcW w:w="845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58AE81A9" w14:textId="77777777" w:rsidR="00006A84" w:rsidRPr="00784BB0" w:rsidRDefault="00006A84" w:rsidP="00F45D84">
            <w:pPr>
              <w:spacing w:after="0"/>
              <w:rPr>
                <w:rFonts w:ascii="Arial" w:hAnsi="Arial" w:cs="Arial"/>
                <w:b/>
                <w:color w:val="000000"/>
                <w:sz w:val="16"/>
                <w:szCs w:val="16"/>
                <w:lang w:val="en-US"/>
              </w:rPr>
            </w:pPr>
            <w:r w:rsidRPr="00784BB0">
              <w:rPr>
                <w:rFonts w:ascii="Arial" w:hAnsi="Arial" w:cs="Arial"/>
                <w:b/>
                <w:color w:val="000000"/>
                <w:sz w:val="16"/>
                <w:szCs w:val="16"/>
                <w:lang w:val="en-US"/>
              </w:rPr>
              <w:t>Expanded uncertainty (Confidence interval of 95 %)</w:t>
            </w:r>
          </w:p>
        </w:tc>
        <w:tc>
          <w:tcPr>
            <w:tcW w:w="1254" w:type="dxa"/>
            <w:tcBorders>
              <w:top w:val="nil"/>
              <w:left w:val="nil"/>
              <w:bottom w:val="single" w:sz="8" w:space="0" w:color="auto"/>
              <w:right w:val="single" w:sz="8" w:space="0" w:color="auto"/>
            </w:tcBorders>
            <w:shd w:val="clear" w:color="auto" w:fill="auto"/>
            <w:vAlign w:val="center"/>
            <w:hideMark/>
          </w:tcPr>
          <w:p w14:paraId="39B123B6" w14:textId="77777777" w:rsidR="00006A84" w:rsidRPr="00AC7165" w:rsidRDefault="00006A84" w:rsidP="00F45D84">
            <w:pPr>
              <w:spacing w:after="0"/>
              <w:rPr>
                <w:rFonts w:ascii="Arial" w:hAnsi="Arial" w:cs="Arial"/>
                <w:b/>
                <w:sz w:val="16"/>
                <w:szCs w:val="16"/>
                <w:lang w:val="en-US"/>
              </w:rPr>
            </w:pPr>
            <w:r w:rsidRPr="00961DFE">
              <w:rPr>
                <w:rFonts w:ascii="Arial" w:hAnsi="Arial" w:cs="Arial"/>
                <w:sz w:val="16"/>
                <w:szCs w:val="16"/>
                <w:lang w:val="en-US"/>
              </w:rPr>
              <w:t>[</w:t>
            </w:r>
            <w:r>
              <w:rPr>
                <w:rFonts w:ascii="Arial" w:hAnsi="Arial" w:cs="Arial"/>
                <w:b/>
                <w:sz w:val="16"/>
                <w:szCs w:val="16"/>
                <w:lang w:val="en-US"/>
              </w:rPr>
              <w:t>2.72</w:t>
            </w:r>
            <w:r w:rsidRPr="00961DFE">
              <w:rPr>
                <w:rFonts w:ascii="Arial" w:hAnsi="Arial" w:cs="Arial"/>
                <w:color w:val="000000"/>
                <w:sz w:val="16"/>
                <w:szCs w:val="16"/>
                <w:lang w:val="en-US"/>
              </w:rPr>
              <w:t>]</w:t>
            </w:r>
          </w:p>
        </w:tc>
      </w:tr>
    </w:tbl>
    <w:p w14:paraId="1AAC84D0" w14:textId="77777777" w:rsidR="00006A84" w:rsidRDefault="00006A84" w:rsidP="00006A84">
      <w:pPr>
        <w:rPr>
          <w:rFonts w:eastAsia="MS Mincho"/>
        </w:rPr>
      </w:pPr>
    </w:p>
    <w:p w14:paraId="676FD3B6" w14:textId="52402595" w:rsidR="00006A84" w:rsidRPr="00A645E8" w:rsidDel="00006A84" w:rsidRDefault="00006A84" w:rsidP="00006A84">
      <w:pPr>
        <w:pStyle w:val="Heading2"/>
        <w:rPr>
          <w:del w:id="502" w:author="Ashwin Mohan" w:date="2023-08-11T23:07:00Z"/>
        </w:rPr>
      </w:pPr>
      <w:del w:id="503" w:author="Ashwin Mohan" w:date="2023-08-11T23:07:00Z">
        <w:r w:rsidRPr="00A645E8" w:rsidDel="00006A84">
          <w:delText>A.</w:delText>
        </w:r>
        <w:r w:rsidDel="00006A84">
          <w:delText>3</w:delText>
        </w:r>
        <w:r w:rsidRPr="00A645E8" w:rsidDel="00006A84">
          <w:delText>.</w:delText>
        </w:r>
        <w:r w:rsidDel="00006A84">
          <w:delText>5</w:delText>
        </w:r>
        <w:r w:rsidRPr="00A645E8" w:rsidDel="00006A84">
          <w:tab/>
        </w:r>
        <w:r w:rsidDel="00006A84">
          <w:delText>Definition of TRP and TRS for AC</w:delText>
        </w:r>
      </w:del>
    </w:p>
    <w:p w14:paraId="4819D724" w14:textId="5D1A30F3" w:rsidR="00006A84" w:rsidDel="00006A84" w:rsidRDefault="00006A84" w:rsidP="00006A84">
      <w:pPr>
        <w:pStyle w:val="Heading3"/>
        <w:rPr>
          <w:del w:id="504" w:author="Ashwin Mohan" w:date="2023-08-11T23:07:00Z"/>
        </w:rPr>
      </w:pPr>
      <w:del w:id="505" w:author="Ashwin Mohan" w:date="2023-08-11T23:07:00Z">
        <w:r w:rsidDel="00006A84">
          <w:delText>A.3.5.1</w:delText>
        </w:r>
        <w:r w:rsidDel="00006A84">
          <w:tab/>
        </w:r>
        <w:r w:rsidRPr="00800DB8" w:rsidDel="00006A84">
          <w:delText>Total Radiated Power (TRP)</w:delText>
        </w:r>
      </w:del>
    </w:p>
    <w:p w14:paraId="225F5ABE" w14:textId="70503E93" w:rsidR="00006A84" w:rsidDel="00006A84" w:rsidRDefault="00006A84" w:rsidP="00006A84">
      <w:pPr>
        <w:rPr>
          <w:del w:id="506" w:author="Ashwin Mohan" w:date="2023-08-11T23:07:00Z"/>
        </w:rPr>
      </w:pPr>
      <w:del w:id="507" w:author="Ashwin Mohan" w:date="2023-08-11T23:07:00Z">
        <w:r w:rsidRPr="00800DB8" w:rsidDel="00006A84">
          <w:delText xml:space="preserve">This definition </w:delText>
        </w:r>
        <w:r w:rsidDel="00006A84">
          <w:delText>is</w:delText>
        </w:r>
        <w:r w:rsidRPr="00800DB8" w:rsidDel="00006A84">
          <w:delText xml:space="preserve"> used to calculate the Total Radiated Power (TRP) value</w:delText>
        </w:r>
        <w:r w:rsidDel="00006A84">
          <w:delText xml:space="preserve">. </w:delText>
        </w:r>
        <w:r w:rsidDel="00006A84">
          <w:rPr>
            <w:lang w:eastAsia="zh-CN"/>
          </w:rPr>
          <w:delText>For Anechoic Chamber method, TRP is defined as:</w:delText>
        </w:r>
      </w:del>
    </w:p>
    <w:p w14:paraId="3F28FC9F" w14:textId="49190DFB" w:rsidR="00006A84" w:rsidRPr="001D7032" w:rsidDel="00006A84" w:rsidRDefault="00006A84" w:rsidP="00006A84">
      <w:pPr>
        <w:pStyle w:val="EQ"/>
        <w:rPr>
          <w:del w:id="508" w:author="Ashwin Mohan" w:date="2023-08-11T23:07:00Z"/>
          <w:lang w:eastAsia="zh-CN"/>
        </w:rPr>
      </w:pPr>
      <w:del w:id="509" w:author="Ashwin Mohan" w:date="2023-08-11T23:07:00Z">
        <w:r w:rsidRPr="001D7032" w:rsidDel="00006A84">
          <w:tab/>
        </w:r>
      </w:del>
      <m:oMath>
        <m:r>
          <w:del w:id="510" w:author="Ashwin Mohan" w:date="2023-08-11T23:07:00Z">
            <w:rPr>
              <w:rFonts w:ascii="Cambria Math" w:hAnsi="Cambria Math"/>
            </w:rPr>
            <m:t>TRP</m:t>
          </w:del>
        </m:r>
        <m:r>
          <w:del w:id="511" w:author="Ashwin Mohan" w:date="2023-08-11T23:07:00Z">
            <m:rPr>
              <m:sty m:val="p"/>
            </m:rPr>
            <w:rPr>
              <w:rFonts w:ascii="Cambria Math" w:hAnsi="Cambria Math"/>
            </w:rPr>
            <m:t xml:space="preserve">= </m:t>
          </w:del>
        </m:r>
        <m:f>
          <m:fPr>
            <m:ctrlPr>
              <w:del w:id="512" w:author="Ashwin Mohan" w:date="2023-08-11T23:07:00Z">
                <w:rPr>
                  <w:rFonts w:ascii="Cambria Math" w:hAnsi="Cambria Math"/>
                </w:rPr>
              </w:del>
            </m:ctrlPr>
          </m:fPr>
          <m:num>
            <m:r>
              <w:del w:id="513" w:author="Ashwin Mohan" w:date="2023-08-11T23:07:00Z">
                <m:rPr>
                  <m:sty m:val="p"/>
                </m:rPr>
                <w:rPr>
                  <w:rFonts w:ascii="Cambria Math" w:hAnsi="Cambria Math"/>
                </w:rPr>
                <m:t>1</m:t>
              </w:del>
            </m:r>
          </m:num>
          <m:den>
            <m:r>
              <w:del w:id="514" w:author="Ashwin Mohan" w:date="2023-08-11T23:07:00Z">
                <m:rPr>
                  <m:sty m:val="p"/>
                </m:rPr>
                <w:rPr>
                  <w:rFonts w:ascii="Cambria Math" w:hAnsi="Cambria Math"/>
                </w:rPr>
                <m:t>4</m:t>
              </w:del>
            </m:r>
            <m:r>
              <w:del w:id="515" w:author="Ashwin Mohan" w:date="2023-08-11T23:07:00Z">
                <w:rPr>
                  <w:rFonts w:ascii="Cambria Math" w:hAnsi="Cambria Math"/>
                </w:rPr>
                <m:t>π</m:t>
              </w:del>
            </m:r>
          </m:den>
        </m:f>
        <m:nary>
          <m:naryPr>
            <m:limLoc m:val="subSup"/>
            <m:ctrlPr>
              <w:del w:id="516" w:author="Ashwin Mohan" w:date="2023-08-11T23:07:00Z">
                <w:rPr>
                  <w:rFonts w:ascii="Cambria Math" w:hAnsi="Cambria Math"/>
                </w:rPr>
              </w:del>
            </m:ctrlPr>
          </m:naryPr>
          <m:sub>
            <m:r>
              <w:del w:id="517" w:author="Ashwin Mohan" w:date="2023-08-11T23:07:00Z">
                <w:rPr>
                  <w:rFonts w:ascii="Cambria Math" w:hAnsi="Cambria Math"/>
                </w:rPr>
                <m:t>θ</m:t>
              </w:del>
            </m:r>
            <m:r>
              <w:del w:id="518" w:author="Ashwin Mohan" w:date="2023-08-11T23:07:00Z">
                <m:rPr>
                  <m:sty m:val="p"/>
                </m:rPr>
                <w:rPr>
                  <w:rFonts w:ascii="Cambria Math" w:hAnsi="Cambria Math"/>
                </w:rPr>
                <m:t>=0</m:t>
              </w:del>
            </m:r>
          </m:sub>
          <m:sup>
            <m:r>
              <w:del w:id="519" w:author="Ashwin Mohan" w:date="2023-08-11T23:07:00Z">
                <w:rPr>
                  <w:rFonts w:ascii="Cambria Math" w:hAnsi="Cambria Math"/>
                </w:rPr>
                <m:t>π</m:t>
              </w:del>
            </m:r>
          </m:sup>
          <m:e>
            <m:nary>
              <m:naryPr>
                <m:limLoc m:val="subSup"/>
                <m:ctrlPr>
                  <w:del w:id="520" w:author="Ashwin Mohan" w:date="2023-08-11T23:07:00Z">
                    <w:rPr>
                      <w:rFonts w:ascii="Cambria Math" w:hAnsi="Cambria Math"/>
                    </w:rPr>
                  </w:del>
                </m:ctrlPr>
              </m:naryPr>
              <m:sub>
                <m:r>
                  <w:del w:id="521" w:author="Ashwin Mohan" w:date="2023-08-11T23:07:00Z">
                    <w:rPr>
                      <w:rFonts w:ascii="Cambria Math" w:hAnsi="Cambria Math"/>
                    </w:rPr>
                    <m:t>ϕ</m:t>
                  </w:del>
                </m:r>
                <m:r>
                  <w:del w:id="522" w:author="Ashwin Mohan" w:date="2023-08-11T23:07:00Z">
                    <m:rPr>
                      <m:sty m:val="p"/>
                    </m:rPr>
                    <w:rPr>
                      <w:rFonts w:ascii="Cambria Math" w:hAnsi="Cambria Math"/>
                    </w:rPr>
                    <m:t>=0</m:t>
                  </w:del>
                </m:r>
              </m:sub>
              <m:sup>
                <m:r>
                  <w:del w:id="523" w:author="Ashwin Mohan" w:date="2023-08-11T23:07:00Z">
                    <m:rPr>
                      <m:sty m:val="p"/>
                    </m:rPr>
                    <w:rPr>
                      <w:rFonts w:ascii="Cambria Math" w:hAnsi="Cambria Math"/>
                    </w:rPr>
                    <m:t>2</m:t>
                  </w:del>
                </m:r>
                <m:r>
                  <w:del w:id="524" w:author="Ashwin Mohan" w:date="2023-08-11T23:07:00Z">
                    <w:rPr>
                      <w:rFonts w:ascii="Cambria Math" w:hAnsi="Cambria Math"/>
                    </w:rPr>
                    <m:t>π</m:t>
                  </w:del>
                </m:r>
              </m:sup>
              <m:e>
                <m:d>
                  <m:dPr>
                    <m:begChr m:val="["/>
                    <m:endChr m:val="]"/>
                    <m:ctrlPr>
                      <w:del w:id="525" w:author="Ashwin Mohan" w:date="2023-08-11T23:07:00Z">
                        <w:rPr>
                          <w:rFonts w:ascii="Cambria Math" w:hAnsi="Cambria Math"/>
                        </w:rPr>
                      </w:del>
                    </m:ctrlPr>
                  </m:dPr>
                  <m:e>
                    <m:sSub>
                      <m:sSubPr>
                        <m:ctrlPr>
                          <w:del w:id="526" w:author="Ashwin Mohan" w:date="2023-08-11T23:07:00Z">
                            <w:rPr>
                              <w:rFonts w:ascii="Cambria Math" w:hAnsi="Cambria Math"/>
                            </w:rPr>
                          </w:del>
                        </m:ctrlPr>
                      </m:sSubPr>
                      <m:e>
                        <m:r>
                          <w:del w:id="527" w:author="Ashwin Mohan" w:date="2023-08-11T23:07:00Z">
                            <w:rPr>
                              <w:rFonts w:ascii="Cambria Math" w:hAnsi="Cambria Math"/>
                            </w:rPr>
                            <m:t>EIRP</m:t>
                          </w:del>
                        </m:r>
                      </m:e>
                      <m:sub>
                        <m:r>
                          <w:del w:id="528" w:author="Ashwin Mohan" w:date="2023-08-11T23:07:00Z">
                            <w:rPr>
                              <w:rFonts w:ascii="Cambria Math" w:hAnsi="Cambria Math"/>
                            </w:rPr>
                            <m:t>θ</m:t>
                          </w:del>
                        </m:r>
                      </m:sub>
                    </m:sSub>
                    <m:d>
                      <m:dPr>
                        <m:ctrlPr>
                          <w:del w:id="529" w:author="Ashwin Mohan" w:date="2023-08-11T23:07:00Z">
                            <w:rPr>
                              <w:rFonts w:ascii="Cambria Math" w:hAnsi="Cambria Math"/>
                            </w:rPr>
                          </w:del>
                        </m:ctrlPr>
                      </m:dPr>
                      <m:e>
                        <m:r>
                          <w:del w:id="530" w:author="Ashwin Mohan" w:date="2023-08-11T23:07:00Z">
                            <w:rPr>
                              <w:rFonts w:ascii="Cambria Math" w:hAnsi="Cambria Math"/>
                            </w:rPr>
                            <m:t>θ</m:t>
                          </w:del>
                        </m:r>
                        <m:r>
                          <w:del w:id="531" w:author="Ashwin Mohan" w:date="2023-08-11T23:07:00Z">
                            <m:rPr>
                              <m:sty m:val="p"/>
                            </m:rPr>
                            <w:rPr>
                              <w:rFonts w:ascii="Cambria Math" w:hAnsi="Cambria Math"/>
                            </w:rPr>
                            <m:t>,</m:t>
                          </w:del>
                        </m:r>
                        <m:r>
                          <w:del w:id="532" w:author="Ashwin Mohan" w:date="2023-08-11T23:07:00Z">
                            <w:rPr>
                              <w:rFonts w:ascii="Cambria Math" w:hAnsi="Cambria Math"/>
                            </w:rPr>
                            <m:t>ϕ</m:t>
                          </w:del>
                        </m:r>
                      </m:e>
                    </m:d>
                    <m:r>
                      <w:del w:id="533" w:author="Ashwin Mohan" w:date="2023-08-11T23:07:00Z">
                        <m:rPr>
                          <m:sty m:val="p"/>
                        </m:rPr>
                        <w:rPr>
                          <w:rFonts w:ascii="Cambria Math" w:hAnsi="Cambria Math"/>
                        </w:rPr>
                        <m:t>+</m:t>
                      </w:del>
                    </m:r>
                    <m:sSub>
                      <m:sSubPr>
                        <m:ctrlPr>
                          <w:del w:id="534" w:author="Ashwin Mohan" w:date="2023-08-11T23:07:00Z">
                            <w:rPr>
                              <w:rFonts w:ascii="Cambria Math" w:hAnsi="Cambria Math"/>
                            </w:rPr>
                          </w:del>
                        </m:ctrlPr>
                      </m:sSubPr>
                      <m:e>
                        <m:r>
                          <w:del w:id="535" w:author="Ashwin Mohan" w:date="2023-08-11T23:07:00Z">
                            <w:rPr>
                              <w:rFonts w:ascii="Cambria Math" w:hAnsi="Cambria Math"/>
                            </w:rPr>
                            <m:t>EIRP</m:t>
                          </w:del>
                        </m:r>
                      </m:e>
                      <m:sub>
                        <m:r>
                          <w:del w:id="536" w:author="Ashwin Mohan" w:date="2023-08-11T23:07:00Z">
                            <w:rPr>
                              <w:rFonts w:ascii="Cambria Math" w:hAnsi="Cambria Math"/>
                            </w:rPr>
                            <m:t>ϕ</m:t>
                          </w:del>
                        </m:r>
                      </m:sub>
                    </m:sSub>
                    <m:d>
                      <m:dPr>
                        <m:ctrlPr>
                          <w:del w:id="537" w:author="Ashwin Mohan" w:date="2023-08-11T23:07:00Z">
                            <w:rPr>
                              <w:rFonts w:ascii="Cambria Math" w:hAnsi="Cambria Math"/>
                            </w:rPr>
                          </w:del>
                        </m:ctrlPr>
                      </m:dPr>
                      <m:e>
                        <m:r>
                          <w:del w:id="538" w:author="Ashwin Mohan" w:date="2023-08-11T23:07:00Z">
                            <w:rPr>
                              <w:rFonts w:ascii="Cambria Math" w:hAnsi="Cambria Math"/>
                            </w:rPr>
                            <m:t>θ</m:t>
                          </w:del>
                        </m:r>
                        <m:r>
                          <w:del w:id="539" w:author="Ashwin Mohan" w:date="2023-08-11T23:07:00Z">
                            <m:rPr>
                              <m:sty m:val="p"/>
                            </m:rPr>
                            <w:rPr>
                              <w:rFonts w:ascii="Cambria Math" w:hAnsi="Cambria Math"/>
                            </w:rPr>
                            <m:t>,</m:t>
                          </w:del>
                        </m:r>
                        <m:r>
                          <w:del w:id="540" w:author="Ashwin Mohan" w:date="2023-08-11T23:07:00Z">
                            <w:rPr>
                              <w:rFonts w:ascii="Cambria Math" w:hAnsi="Cambria Math"/>
                            </w:rPr>
                            <m:t>ϕ</m:t>
                          </w:del>
                        </m:r>
                      </m:e>
                    </m:d>
                  </m:e>
                </m:d>
              </m:e>
            </m:nary>
            <m:func>
              <m:funcPr>
                <m:ctrlPr>
                  <w:del w:id="541" w:author="Ashwin Mohan" w:date="2023-08-11T23:07:00Z">
                    <w:rPr>
                      <w:rFonts w:ascii="Cambria Math" w:hAnsi="Cambria Math"/>
                    </w:rPr>
                  </w:del>
                </m:ctrlPr>
              </m:funcPr>
              <m:fName>
                <m:r>
                  <w:del w:id="542" w:author="Ashwin Mohan" w:date="2023-08-11T23:07:00Z">
                    <m:rPr>
                      <m:sty m:val="p"/>
                    </m:rPr>
                    <w:rPr>
                      <w:rFonts w:ascii="Cambria Math" w:hAnsi="Cambria Math"/>
                    </w:rPr>
                    <m:t>sin</m:t>
                  </w:del>
                </m:r>
              </m:fName>
              <m:e>
                <m:d>
                  <m:dPr>
                    <m:ctrlPr>
                      <w:del w:id="543" w:author="Ashwin Mohan" w:date="2023-08-11T23:07:00Z">
                        <w:rPr>
                          <w:rFonts w:ascii="Cambria Math" w:hAnsi="Cambria Math"/>
                        </w:rPr>
                      </w:del>
                    </m:ctrlPr>
                  </m:dPr>
                  <m:e>
                    <m:r>
                      <w:del w:id="544" w:author="Ashwin Mohan" w:date="2023-08-11T23:07:00Z">
                        <w:rPr>
                          <w:rFonts w:ascii="Cambria Math" w:hAnsi="Cambria Math"/>
                        </w:rPr>
                        <m:t>θ</m:t>
                      </w:del>
                    </m:r>
                  </m:e>
                </m:d>
                <m:box>
                  <m:boxPr>
                    <m:diff m:val="1"/>
                    <m:ctrlPr>
                      <w:del w:id="545" w:author="Ashwin Mohan" w:date="2023-08-11T23:07:00Z">
                        <w:rPr>
                          <w:rFonts w:ascii="Cambria Math" w:hAnsi="Cambria Math"/>
                        </w:rPr>
                      </w:del>
                    </m:ctrlPr>
                  </m:boxPr>
                  <m:e>
                    <m:r>
                      <w:del w:id="546" w:author="Ashwin Mohan" w:date="2023-08-11T23:07:00Z">
                        <w:rPr>
                          <w:rFonts w:ascii="Cambria Math" w:hAnsi="Cambria Math"/>
                        </w:rPr>
                        <m:t>dϕ</m:t>
                      </w:del>
                    </m:r>
                  </m:e>
                </m:box>
                <m:box>
                  <m:boxPr>
                    <m:diff m:val="1"/>
                    <m:ctrlPr>
                      <w:del w:id="547" w:author="Ashwin Mohan" w:date="2023-08-11T23:07:00Z">
                        <w:rPr>
                          <w:rFonts w:ascii="Cambria Math" w:hAnsi="Cambria Math"/>
                        </w:rPr>
                      </w:del>
                    </m:ctrlPr>
                  </m:boxPr>
                  <m:e>
                    <m:r>
                      <w:del w:id="548" w:author="Ashwin Mohan" w:date="2023-08-11T23:07:00Z">
                        <w:rPr>
                          <w:rFonts w:ascii="Cambria Math" w:hAnsi="Cambria Math"/>
                        </w:rPr>
                        <m:t>dθ</m:t>
                      </w:del>
                    </m:r>
                  </m:e>
                </m:box>
              </m:e>
            </m:func>
          </m:e>
        </m:nary>
      </m:oMath>
    </w:p>
    <w:p w14:paraId="2270322F" w14:textId="31CDDE22" w:rsidR="00006A84" w:rsidRPr="001D7032" w:rsidDel="00006A84" w:rsidRDefault="00006A84" w:rsidP="00006A84">
      <w:pPr>
        <w:rPr>
          <w:del w:id="549" w:author="Ashwin Mohan" w:date="2023-08-11T23:07:00Z"/>
          <w:noProof/>
          <w:lang w:val="en-US" w:eastAsia="zh-CN"/>
        </w:rPr>
      </w:pPr>
      <w:del w:id="550" w:author="Ashwin Mohan" w:date="2023-08-11T23:07:00Z">
        <w:r w:rsidRPr="001D7032" w:rsidDel="00006A84">
          <w:rPr>
            <w:rFonts w:hint="eastAsia"/>
            <w:noProof/>
            <w:lang w:val="en-US" w:eastAsia="zh-CN"/>
          </w:rPr>
          <w:delText>W</w:delText>
        </w:r>
        <w:r w:rsidRPr="001D7032" w:rsidDel="00006A84">
          <w:rPr>
            <w:noProof/>
            <w:lang w:val="en-US" w:eastAsia="zh-CN"/>
          </w:rPr>
          <w:delText>here the effective isotropic radiated power (EIRP) is defined as</w:delText>
        </w:r>
      </w:del>
    </w:p>
    <w:p w14:paraId="4542076C" w14:textId="345633AA" w:rsidR="00006A84" w:rsidRPr="001D7032" w:rsidDel="00006A84" w:rsidRDefault="00006A84" w:rsidP="00006A84">
      <w:pPr>
        <w:pStyle w:val="EQ"/>
        <w:rPr>
          <w:del w:id="551" w:author="Ashwin Mohan" w:date="2023-08-11T23:07:00Z"/>
          <w:lang w:val="en-US" w:eastAsia="zh-CN"/>
        </w:rPr>
      </w:pPr>
      <w:del w:id="552" w:author="Ashwin Mohan" w:date="2023-08-11T23:07:00Z">
        <w:r w:rsidDel="00006A84">
          <w:rPr>
            <w:lang w:val="en-US" w:eastAsia="zh-CN"/>
          </w:rPr>
          <w:tab/>
        </w:r>
      </w:del>
      <m:oMath>
        <m:r>
          <w:del w:id="553" w:author="Ashwin Mohan" w:date="2023-08-11T23:07:00Z">
            <w:rPr>
              <w:rFonts w:ascii="Cambria Math" w:hAnsi="Cambria Math" w:hint="eastAsia"/>
              <w:lang w:eastAsia="zh-CN"/>
            </w:rPr>
            <m:t>EIRP</m:t>
          </w:del>
        </m:r>
        <m:d>
          <m:dPr>
            <m:ctrlPr>
              <w:del w:id="554" w:author="Ashwin Mohan" w:date="2023-08-11T23:07:00Z">
                <w:rPr>
                  <w:rFonts w:ascii="Cambria Math" w:hAnsi="Cambria Math"/>
                </w:rPr>
              </w:del>
            </m:ctrlPr>
          </m:dPr>
          <m:e>
            <m:r>
              <w:del w:id="555" w:author="Ashwin Mohan" w:date="2023-08-11T23:07:00Z">
                <w:rPr>
                  <w:rFonts w:ascii="Cambria Math" w:hAnsi="Cambria Math"/>
                </w:rPr>
                <m:t>θ</m:t>
              </w:del>
            </m:r>
            <m:r>
              <w:del w:id="556" w:author="Ashwin Mohan" w:date="2023-08-11T23:07:00Z">
                <m:rPr>
                  <m:sty m:val="p"/>
                </m:rPr>
                <w:rPr>
                  <w:rFonts w:ascii="Cambria Math" w:hAnsi="Cambria Math"/>
                </w:rPr>
                <m:t>,</m:t>
              </w:del>
            </m:r>
            <m:r>
              <w:del w:id="557" w:author="Ashwin Mohan" w:date="2023-08-11T23:07:00Z">
                <w:rPr>
                  <w:rFonts w:ascii="Cambria Math" w:hAnsi="Cambria Math"/>
                </w:rPr>
                <m:t>ϕ</m:t>
              </w:del>
            </m:r>
          </m:e>
        </m:d>
        <m:r>
          <w:del w:id="558" w:author="Ashwin Mohan" w:date="2023-08-11T23:07:00Z">
            <m:rPr>
              <m:sty m:val="p"/>
            </m:rPr>
            <w:rPr>
              <w:rFonts w:ascii="Cambria Math" w:hAnsi="Cambria Math"/>
              <w:lang w:val="en-US" w:eastAsia="zh-CN"/>
            </w:rPr>
            <m:t>=</m:t>
          </w:del>
        </m:r>
        <m:sSub>
          <m:sSubPr>
            <m:ctrlPr>
              <w:del w:id="559" w:author="Ashwin Mohan" w:date="2023-08-11T23:07:00Z">
                <w:rPr>
                  <w:rFonts w:ascii="Cambria Math" w:hAnsi="Cambria Math"/>
                  <w:lang w:val="en-US" w:eastAsia="zh-CN"/>
                </w:rPr>
              </w:del>
            </m:ctrlPr>
          </m:sSubPr>
          <m:e>
            <m:r>
              <w:del w:id="560" w:author="Ashwin Mohan" w:date="2023-08-11T23:07:00Z">
                <w:rPr>
                  <w:rFonts w:ascii="Cambria Math" w:hAnsi="Cambria Math" w:hint="eastAsia"/>
                  <w:lang w:val="en-US" w:eastAsia="zh-CN"/>
                </w:rPr>
                <m:t>P</m:t>
              </w:del>
            </m:r>
          </m:e>
          <m:sub>
            <m:r>
              <w:del w:id="561" w:author="Ashwin Mohan" w:date="2023-08-11T23:07:00Z">
                <w:rPr>
                  <w:rFonts w:ascii="Cambria Math" w:hAnsi="Cambria Math"/>
                  <w:lang w:val="en-US" w:eastAsia="zh-CN"/>
                </w:rPr>
                <m:t>T</m:t>
              </w:del>
            </m:r>
          </m:sub>
        </m:sSub>
        <m:sSub>
          <m:sSubPr>
            <m:ctrlPr>
              <w:del w:id="562" w:author="Ashwin Mohan" w:date="2023-08-11T23:07:00Z">
                <w:rPr>
                  <w:rFonts w:ascii="Cambria Math" w:hAnsi="Cambria Math"/>
                  <w:lang w:val="en-US" w:eastAsia="zh-CN"/>
                </w:rPr>
              </w:del>
            </m:ctrlPr>
          </m:sSubPr>
          <m:e>
            <m:r>
              <w:del w:id="563" w:author="Ashwin Mohan" w:date="2023-08-11T23:07:00Z">
                <w:rPr>
                  <w:rFonts w:ascii="Cambria Math" w:hAnsi="Cambria Math"/>
                  <w:lang w:val="en-US" w:eastAsia="zh-CN"/>
                </w:rPr>
                <m:t>G</m:t>
              </w:del>
            </m:r>
          </m:e>
          <m:sub>
            <m:r>
              <w:del w:id="564" w:author="Ashwin Mohan" w:date="2023-08-11T23:07:00Z">
                <w:rPr>
                  <w:rFonts w:ascii="Cambria Math" w:hAnsi="Cambria Math"/>
                  <w:lang w:val="en-US" w:eastAsia="zh-CN"/>
                </w:rPr>
                <m:t>T</m:t>
              </w:del>
            </m:r>
          </m:sub>
        </m:sSub>
        <m:d>
          <m:dPr>
            <m:ctrlPr>
              <w:del w:id="565" w:author="Ashwin Mohan" w:date="2023-08-11T23:07:00Z">
                <w:rPr>
                  <w:rFonts w:ascii="Cambria Math" w:hAnsi="Cambria Math"/>
                </w:rPr>
              </w:del>
            </m:ctrlPr>
          </m:dPr>
          <m:e>
            <m:r>
              <w:del w:id="566" w:author="Ashwin Mohan" w:date="2023-08-11T23:07:00Z">
                <w:rPr>
                  <w:rFonts w:ascii="Cambria Math" w:hAnsi="Cambria Math"/>
                </w:rPr>
                <m:t>θ</m:t>
              </w:del>
            </m:r>
            <m:r>
              <w:del w:id="567" w:author="Ashwin Mohan" w:date="2023-08-11T23:07:00Z">
                <m:rPr>
                  <m:sty m:val="p"/>
                </m:rPr>
                <w:rPr>
                  <w:rFonts w:ascii="Cambria Math" w:hAnsi="Cambria Math"/>
                </w:rPr>
                <m:t>,</m:t>
              </w:del>
            </m:r>
            <m:r>
              <w:del w:id="568" w:author="Ashwin Mohan" w:date="2023-08-11T23:07:00Z">
                <w:rPr>
                  <w:rFonts w:ascii="Cambria Math" w:hAnsi="Cambria Math"/>
                </w:rPr>
                <m:t>ϕ</m:t>
              </w:del>
            </m:r>
          </m:e>
        </m:d>
      </m:oMath>
    </w:p>
    <w:p w14:paraId="1123859E" w14:textId="110E3DEB" w:rsidR="00006A84" w:rsidRPr="00001293" w:rsidDel="00006A84" w:rsidRDefault="00006A84" w:rsidP="00006A84">
      <w:pPr>
        <w:rPr>
          <w:del w:id="569" w:author="Ashwin Mohan" w:date="2023-08-11T23:07:00Z"/>
          <w:i/>
          <w:noProof/>
          <w:lang w:val="en-US" w:eastAsia="zh-CN"/>
        </w:rPr>
      </w:pPr>
      <w:del w:id="570" w:author="Ashwin Mohan" w:date="2023-08-11T23:07:00Z">
        <w:r w:rsidRPr="001D7032" w:rsidDel="00006A84">
          <w:rPr>
            <w:noProof/>
            <w:lang w:val="en-US" w:eastAsia="zh-CN"/>
          </w:rPr>
          <w:delText xml:space="preserve">Where </w:delText>
        </w:r>
      </w:del>
      <m:oMath>
        <m:sSub>
          <m:sSubPr>
            <m:ctrlPr>
              <w:del w:id="571" w:author="Ashwin Mohan" w:date="2023-08-11T23:07:00Z">
                <w:rPr>
                  <w:rFonts w:ascii="Cambria Math" w:hAnsi="Cambria Math"/>
                  <w:noProof/>
                  <w:lang w:val="en-US" w:eastAsia="zh-CN"/>
                </w:rPr>
              </w:del>
            </m:ctrlPr>
          </m:sSubPr>
          <m:e>
            <m:r>
              <w:del w:id="572" w:author="Ashwin Mohan" w:date="2023-08-11T23:07:00Z">
                <w:rPr>
                  <w:rFonts w:ascii="Cambria Math" w:hAnsi="Cambria Math"/>
                  <w:noProof/>
                  <w:lang w:val="en-US" w:eastAsia="zh-CN"/>
                </w:rPr>
                <m:t>P</m:t>
              </w:del>
            </m:r>
          </m:e>
          <m:sub>
            <m:r>
              <w:del w:id="573" w:author="Ashwin Mohan" w:date="2023-08-11T23:07:00Z">
                <w:rPr>
                  <w:rFonts w:ascii="Cambria Math" w:hAnsi="Cambria Math"/>
                  <w:noProof/>
                  <w:lang w:val="en-US" w:eastAsia="zh-CN"/>
                </w:rPr>
                <m:t>T</m:t>
              </w:del>
            </m:r>
          </m:sub>
        </m:sSub>
        <m:sSub>
          <m:sSubPr>
            <m:ctrlPr>
              <w:del w:id="574" w:author="Ashwin Mohan" w:date="2023-08-11T23:07:00Z">
                <w:rPr>
                  <w:rFonts w:ascii="Cambria Math" w:hAnsi="Cambria Math"/>
                  <w:noProof/>
                  <w:lang w:val="en-US" w:eastAsia="zh-CN"/>
                </w:rPr>
              </w:del>
            </m:ctrlPr>
          </m:sSubPr>
          <m:e>
            <m:r>
              <w:del w:id="575" w:author="Ashwin Mohan" w:date="2023-08-11T23:07:00Z">
                <w:rPr>
                  <w:rFonts w:ascii="Cambria Math" w:hAnsi="Cambria Math"/>
                  <w:noProof/>
                  <w:lang w:val="en-US" w:eastAsia="zh-CN"/>
                </w:rPr>
                <m:t>G</m:t>
              </w:del>
            </m:r>
          </m:e>
          <m:sub>
            <m:r>
              <w:del w:id="576" w:author="Ashwin Mohan" w:date="2023-08-11T23:07:00Z">
                <w:rPr>
                  <w:rFonts w:ascii="Cambria Math" w:hAnsi="Cambria Math"/>
                  <w:noProof/>
                  <w:lang w:val="en-US" w:eastAsia="zh-CN"/>
                </w:rPr>
                <m:t>T</m:t>
              </w:del>
            </m:r>
          </m:sub>
        </m:sSub>
      </m:oMath>
      <w:del w:id="577" w:author="Ashwin Mohan" w:date="2023-08-11T23:07:00Z">
        <w:r w:rsidRPr="001D7032" w:rsidDel="00006A84">
          <w:rPr>
            <w:noProof/>
            <w:lang w:val="en-US" w:eastAsia="zh-CN"/>
          </w:rPr>
          <w:delText xml:space="preserve"> is the product of the power delivered to the antenna and the antenna’s power gain</w:delText>
        </w:r>
        <w:r w:rsidDel="00006A84">
          <w:rPr>
            <w:noProof/>
            <w:lang w:val="en-US" w:eastAsia="zh-CN"/>
          </w:rPr>
          <w:delText xml:space="preserve">, and </w:delText>
        </w:r>
        <w:r w:rsidRPr="001D7032" w:rsidDel="00006A84">
          <w:rPr>
            <w:lang w:eastAsia="zh-CN"/>
          </w:rPr>
          <w:delText>EIRP</w:delText>
        </w:r>
        <w:r w:rsidRPr="001D7032" w:rsidDel="00006A84">
          <w:rPr>
            <w:vertAlign w:val="subscript"/>
            <w:lang w:eastAsia="zh-CN"/>
          </w:rPr>
          <w:delText>θ</w:delText>
        </w:r>
        <w:r w:rsidRPr="001D7032" w:rsidDel="00006A84">
          <w:rPr>
            <w:lang w:eastAsia="zh-CN"/>
          </w:rPr>
          <w:delText xml:space="preserve"> and EIRP</w:delText>
        </w:r>
        <w:r w:rsidRPr="001D7032" w:rsidDel="00006A84">
          <w:rPr>
            <w:vertAlign w:val="subscript"/>
            <w:lang w:eastAsia="zh-CN"/>
          </w:rPr>
          <w:delText>ϕ</w:delText>
        </w:r>
        <w:r w:rsidRPr="001D7032" w:rsidDel="00006A84">
          <w:rPr>
            <w:lang w:eastAsia="zh-CN"/>
          </w:rPr>
          <w:delText xml:space="preserve"> are the EIRP in the corresponding θ and ϕ polarizations.</w:delText>
        </w:r>
      </w:del>
    </w:p>
    <w:p w14:paraId="1AC9A789" w14:textId="32445C9A" w:rsidR="00006A84" w:rsidRPr="001D7032" w:rsidDel="00006A84" w:rsidRDefault="00006A84" w:rsidP="00006A84">
      <w:pPr>
        <w:rPr>
          <w:del w:id="578" w:author="Ashwin Mohan" w:date="2023-08-11T23:07:00Z"/>
          <w:i/>
          <w:lang w:eastAsia="zh-CN"/>
        </w:rPr>
      </w:pPr>
      <w:del w:id="579" w:author="Ashwin Mohan" w:date="2023-08-11T23:07:00Z">
        <w:r w:rsidRPr="001D7032" w:rsidDel="00006A84">
          <w:rPr>
            <w:lang w:eastAsia="zh-CN"/>
          </w:rPr>
          <w:delText xml:space="preserve">The summation form based on the </w:delText>
        </w:r>
        <w:r w:rsidRPr="001D7032" w:rsidDel="00006A84">
          <w:delText>sin</w:delText>
        </w:r>
        <w:r w:rsidRPr="001D7032" w:rsidDel="00006A84">
          <w:rPr>
            <w:rFonts w:ascii="Symbol" w:hAnsi="Symbol"/>
          </w:rPr>
          <w:delText></w:delText>
        </w:r>
        <w:r w:rsidRPr="001D7032" w:rsidDel="00006A84">
          <w:sym w:font="Symbol" w:char="F0D7"/>
        </w:r>
        <w:r w:rsidRPr="001D7032" w:rsidDel="00006A84">
          <w:rPr>
            <w:rFonts w:ascii="Symbol" w:hAnsi="Symbol"/>
          </w:rPr>
          <w:delText></w:delText>
        </w:r>
        <w:r w:rsidRPr="001D7032" w:rsidDel="00006A84">
          <w:rPr>
            <w:rFonts w:ascii="Symbol" w:hAnsi="Symbol"/>
          </w:rPr>
          <w:delText></w:delText>
        </w:r>
        <w:r w:rsidRPr="001D7032" w:rsidDel="00006A84">
          <w:delText xml:space="preserve"> weights</w:delText>
        </w:r>
        <w:r w:rsidRPr="001D7032" w:rsidDel="00006A84">
          <w:rPr>
            <w:lang w:eastAsia="zh-CN"/>
          </w:rPr>
          <w:delText xml:space="preserve"> of TRP with Anechoic Chamber method is defined as:</w:delText>
        </w:r>
      </w:del>
    </w:p>
    <w:p w14:paraId="452D01E5" w14:textId="075C06DF" w:rsidR="00006A84" w:rsidRPr="001D7032" w:rsidDel="00006A84" w:rsidRDefault="00006A84" w:rsidP="00006A84">
      <w:pPr>
        <w:pStyle w:val="EQ"/>
        <w:rPr>
          <w:del w:id="580" w:author="Ashwin Mohan" w:date="2023-08-11T23:07:00Z"/>
          <w:lang w:eastAsia="zh-CN"/>
        </w:rPr>
      </w:pPr>
      <w:del w:id="581" w:author="Ashwin Mohan" w:date="2023-08-11T23:07:00Z">
        <w:r w:rsidDel="00006A84">
          <w:tab/>
        </w:r>
      </w:del>
      <m:oMath>
        <m:r>
          <w:del w:id="582" w:author="Ashwin Mohan" w:date="2023-08-11T23:07:00Z">
            <w:rPr>
              <w:rFonts w:ascii="Cambria Math" w:hAnsi="Cambria Math"/>
            </w:rPr>
            <m:t>TRP</m:t>
          </w:del>
        </m:r>
        <m:r>
          <w:del w:id="583" w:author="Ashwin Mohan" w:date="2023-08-11T23:07:00Z">
            <m:rPr>
              <m:sty m:val="p"/>
            </m:rPr>
            <w:rPr>
              <w:rFonts w:ascii="Cambria Math" w:hAnsi="Cambria Math"/>
            </w:rPr>
            <m:t xml:space="preserve">≈ </m:t>
          </w:del>
        </m:r>
        <m:f>
          <m:fPr>
            <m:ctrlPr>
              <w:del w:id="584" w:author="Ashwin Mohan" w:date="2023-08-11T23:07:00Z">
                <w:rPr>
                  <w:rFonts w:ascii="Cambria Math" w:hAnsi="Cambria Math"/>
                </w:rPr>
              </w:del>
            </m:ctrlPr>
          </m:fPr>
          <m:num>
            <m:r>
              <w:del w:id="585" w:author="Ashwin Mohan" w:date="2023-08-11T23:07:00Z">
                <w:rPr>
                  <w:rFonts w:ascii="Cambria Math" w:hAnsi="Cambria Math"/>
                </w:rPr>
                <m:t>π</m:t>
              </w:del>
            </m:r>
          </m:num>
          <m:den>
            <m:r>
              <w:del w:id="586" w:author="Ashwin Mohan" w:date="2023-08-11T23:07:00Z">
                <m:rPr>
                  <m:sty m:val="p"/>
                </m:rPr>
                <w:rPr>
                  <w:rFonts w:ascii="Cambria Math" w:hAnsi="Cambria Math"/>
                </w:rPr>
                <m:t>2</m:t>
              </w:del>
            </m:r>
            <m:r>
              <w:del w:id="587" w:author="Ashwin Mohan" w:date="2023-08-11T23:07:00Z">
                <w:rPr>
                  <w:rFonts w:ascii="Cambria Math" w:hAnsi="Cambria Math"/>
                </w:rPr>
                <m:t>NM</m:t>
              </w:del>
            </m:r>
          </m:den>
        </m:f>
        <m:nary>
          <m:naryPr>
            <m:chr m:val="∑"/>
            <m:limLoc m:val="undOvr"/>
            <m:ctrlPr>
              <w:del w:id="588" w:author="Ashwin Mohan" w:date="2023-08-11T23:07:00Z">
                <w:rPr>
                  <w:rFonts w:ascii="Cambria Math" w:hAnsi="Cambria Math"/>
                </w:rPr>
              </w:del>
            </m:ctrlPr>
          </m:naryPr>
          <m:sub>
            <m:r>
              <w:del w:id="589" w:author="Ashwin Mohan" w:date="2023-08-11T23:07:00Z">
                <w:rPr>
                  <w:rFonts w:ascii="Cambria Math" w:hAnsi="Cambria Math"/>
                </w:rPr>
                <m:t>n</m:t>
              </w:del>
            </m:r>
            <m:r>
              <w:del w:id="590" w:author="Ashwin Mohan" w:date="2023-08-11T23:07:00Z">
                <m:rPr>
                  <m:sty m:val="p"/>
                </m:rPr>
                <w:rPr>
                  <w:rFonts w:ascii="Cambria Math" w:hAnsi="Cambria Math"/>
                </w:rPr>
                <m:t>=0</m:t>
              </w:del>
            </m:r>
          </m:sub>
          <m:sup>
            <m:r>
              <w:del w:id="591" w:author="Ashwin Mohan" w:date="2023-08-11T23:07:00Z">
                <w:rPr>
                  <w:rFonts w:ascii="Cambria Math" w:hAnsi="Cambria Math"/>
                </w:rPr>
                <m:t>N</m:t>
              </w:del>
            </m:r>
            <m:r>
              <w:del w:id="592" w:author="Ashwin Mohan" w:date="2023-08-11T23:07:00Z">
                <m:rPr>
                  <m:sty m:val="p"/>
                </m:rPr>
                <w:rPr>
                  <w:rFonts w:ascii="Cambria Math" w:hAnsi="Cambria Math"/>
                </w:rPr>
                <m:t>-1</m:t>
              </w:del>
            </m:r>
          </m:sup>
          <m:e>
            <m:nary>
              <m:naryPr>
                <m:chr m:val="∑"/>
                <m:limLoc m:val="undOvr"/>
                <m:ctrlPr>
                  <w:del w:id="593" w:author="Ashwin Mohan" w:date="2023-08-11T23:07:00Z">
                    <w:rPr>
                      <w:rFonts w:ascii="Cambria Math" w:hAnsi="Cambria Math"/>
                    </w:rPr>
                  </w:del>
                </m:ctrlPr>
              </m:naryPr>
              <m:sub>
                <m:r>
                  <w:del w:id="594" w:author="Ashwin Mohan" w:date="2023-08-11T23:07:00Z">
                    <w:rPr>
                      <w:rFonts w:ascii="Cambria Math" w:hAnsi="Cambria Math"/>
                    </w:rPr>
                    <m:t>m</m:t>
                  </w:del>
                </m:r>
                <m:r>
                  <w:del w:id="595" w:author="Ashwin Mohan" w:date="2023-08-11T23:07:00Z">
                    <m:rPr>
                      <m:sty m:val="p"/>
                    </m:rPr>
                    <w:rPr>
                      <w:rFonts w:ascii="Cambria Math" w:hAnsi="Cambria Math"/>
                    </w:rPr>
                    <m:t>=0</m:t>
                  </w:del>
                </m:r>
              </m:sub>
              <m:sup>
                <m:r>
                  <w:del w:id="596" w:author="Ashwin Mohan" w:date="2023-08-11T23:07:00Z">
                    <w:rPr>
                      <w:rFonts w:ascii="Cambria Math" w:hAnsi="Cambria Math"/>
                    </w:rPr>
                    <m:t>M</m:t>
                  </w:del>
                </m:r>
                <m:r>
                  <w:del w:id="597" w:author="Ashwin Mohan" w:date="2023-08-11T23:07:00Z">
                    <m:rPr>
                      <m:sty m:val="p"/>
                    </m:rPr>
                    <w:rPr>
                      <w:rFonts w:ascii="Cambria Math" w:hAnsi="Cambria Math"/>
                    </w:rPr>
                    <m:t>-1</m:t>
                  </w:del>
                </m:r>
              </m:sup>
              <m:e>
                <m:d>
                  <m:dPr>
                    <m:begChr m:val="["/>
                    <m:endChr m:val="]"/>
                    <m:ctrlPr>
                      <w:del w:id="598" w:author="Ashwin Mohan" w:date="2023-08-11T23:07:00Z">
                        <w:rPr>
                          <w:rFonts w:ascii="Cambria Math" w:hAnsi="Cambria Math"/>
                        </w:rPr>
                      </w:del>
                    </m:ctrlPr>
                  </m:dPr>
                  <m:e>
                    <m:sSub>
                      <m:sSubPr>
                        <m:ctrlPr>
                          <w:del w:id="599" w:author="Ashwin Mohan" w:date="2023-08-11T23:07:00Z">
                            <w:rPr>
                              <w:rFonts w:ascii="Cambria Math" w:hAnsi="Cambria Math"/>
                            </w:rPr>
                          </w:del>
                        </m:ctrlPr>
                      </m:sSubPr>
                      <m:e>
                        <m:r>
                          <w:del w:id="600" w:author="Ashwin Mohan" w:date="2023-08-11T23:07:00Z">
                            <w:rPr>
                              <w:rFonts w:ascii="Cambria Math" w:hAnsi="Cambria Math"/>
                            </w:rPr>
                            <m:t>EIRP</m:t>
                          </w:del>
                        </m:r>
                      </m:e>
                      <m:sub>
                        <m:r>
                          <w:del w:id="601" w:author="Ashwin Mohan" w:date="2023-08-11T23:07:00Z">
                            <w:rPr>
                              <w:rFonts w:ascii="Cambria Math" w:hAnsi="Cambria Math"/>
                            </w:rPr>
                            <m:t>θ</m:t>
                          </w:del>
                        </m:r>
                      </m:sub>
                    </m:sSub>
                    <m:d>
                      <m:dPr>
                        <m:ctrlPr>
                          <w:del w:id="602" w:author="Ashwin Mohan" w:date="2023-08-11T23:07:00Z">
                            <w:rPr>
                              <w:rFonts w:ascii="Cambria Math" w:hAnsi="Cambria Math"/>
                            </w:rPr>
                          </w:del>
                        </m:ctrlPr>
                      </m:dPr>
                      <m:e>
                        <m:sSub>
                          <m:sSubPr>
                            <m:ctrlPr>
                              <w:del w:id="603" w:author="Ashwin Mohan" w:date="2023-08-11T23:07:00Z">
                                <w:rPr>
                                  <w:rFonts w:ascii="Cambria Math" w:hAnsi="Cambria Math"/>
                                </w:rPr>
                              </w:del>
                            </m:ctrlPr>
                          </m:sSubPr>
                          <m:e>
                            <m:r>
                              <w:del w:id="604" w:author="Ashwin Mohan" w:date="2023-08-11T23:07:00Z">
                                <w:rPr>
                                  <w:rFonts w:ascii="Cambria Math" w:hAnsi="Cambria Math"/>
                                </w:rPr>
                                <m:t>θ</m:t>
                              </w:del>
                            </m:r>
                          </m:e>
                          <m:sub>
                            <m:r>
                              <w:del w:id="605" w:author="Ashwin Mohan" w:date="2023-08-11T23:07:00Z">
                                <w:rPr>
                                  <w:rFonts w:ascii="Cambria Math" w:hAnsi="Cambria Math"/>
                                </w:rPr>
                                <m:t>n</m:t>
                              </w:del>
                            </m:r>
                          </m:sub>
                        </m:sSub>
                        <m:r>
                          <w:del w:id="606" w:author="Ashwin Mohan" w:date="2023-08-11T23:07:00Z">
                            <m:rPr>
                              <m:sty m:val="p"/>
                            </m:rPr>
                            <w:rPr>
                              <w:rFonts w:ascii="Cambria Math" w:hAnsi="Cambria Math"/>
                            </w:rPr>
                            <m:t>,</m:t>
                          </w:del>
                        </m:r>
                        <m:sSub>
                          <m:sSubPr>
                            <m:ctrlPr>
                              <w:del w:id="607" w:author="Ashwin Mohan" w:date="2023-08-11T23:07:00Z">
                                <w:rPr>
                                  <w:rFonts w:ascii="Cambria Math" w:hAnsi="Cambria Math"/>
                                </w:rPr>
                              </w:del>
                            </m:ctrlPr>
                          </m:sSubPr>
                          <m:e>
                            <m:r>
                              <w:del w:id="608" w:author="Ashwin Mohan" w:date="2023-08-11T23:07:00Z">
                                <w:rPr>
                                  <w:rFonts w:ascii="Cambria Math" w:hAnsi="Cambria Math"/>
                                </w:rPr>
                                <m:t>ϕ</m:t>
                              </w:del>
                            </m:r>
                          </m:e>
                          <m:sub>
                            <m:r>
                              <w:del w:id="609" w:author="Ashwin Mohan" w:date="2023-08-11T23:07:00Z">
                                <w:rPr>
                                  <w:rFonts w:ascii="Cambria Math" w:hAnsi="Cambria Math"/>
                                </w:rPr>
                                <m:t>m</m:t>
                              </w:del>
                            </m:r>
                          </m:sub>
                        </m:sSub>
                      </m:e>
                    </m:d>
                    <m:r>
                      <w:del w:id="610" w:author="Ashwin Mohan" w:date="2023-08-11T23:07:00Z">
                        <m:rPr>
                          <m:sty m:val="p"/>
                        </m:rPr>
                        <w:rPr>
                          <w:rFonts w:ascii="Cambria Math" w:hAnsi="Cambria Math"/>
                        </w:rPr>
                        <m:t>+</m:t>
                      </w:del>
                    </m:r>
                    <m:sSub>
                      <m:sSubPr>
                        <m:ctrlPr>
                          <w:del w:id="611" w:author="Ashwin Mohan" w:date="2023-08-11T23:07:00Z">
                            <w:rPr>
                              <w:rFonts w:ascii="Cambria Math" w:hAnsi="Cambria Math"/>
                            </w:rPr>
                          </w:del>
                        </m:ctrlPr>
                      </m:sSubPr>
                      <m:e>
                        <m:r>
                          <w:del w:id="612" w:author="Ashwin Mohan" w:date="2023-08-11T23:07:00Z">
                            <w:rPr>
                              <w:rFonts w:ascii="Cambria Math" w:hAnsi="Cambria Math"/>
                            </w:rPr>
                            <m:t>EIRP</m:t>
                          </w:del>
                        </m:r>
                      </m:e>
                      <m:sub>
                        <m:r>
                          <w:del w:id="613" w:author="Ashwin Mohan" w:date="2023-08-11T23:07:00Z">
                            <w:rPr>
                              <w:rFonts w:ascii="Cambria Math" w:hAnsi="Cambria Math"/>
                            </w:rPr>
                            <m:t>ϕ</m:t>
                          </w:del>
                        </m:r>
                      </m:sub>
                    </m:sSub>
                    <m:d>
                      <m:dPr>
                        <m:ctrlPr>
                          <w:del w:id="614" w:author="Ashwin Mohan" w:date="2023-08-11T23:07:00Z">
                            <w:rPr>
                              <w:rFonts w:ascii="Cambria Math" w:hAnsi="Cambria Math"/>
                            </w:rPr>
                          </w:del>
                        </m:ctrlPr>
                      </m:dPr>
                      <m:e>
                        <m:sSub>
                          <m:sSubPr>
                            <m:ctrlPr>
                              <w:del w:id="615" w:author="Ashwin Mohan" w:date="2023-08-11T23:07:00Z">
                                <w:rPr>
                                  <w:rFonts w:ascii="Cambria Math" w:hAnsi="Cambria Math"/>
                                </w:rPr>
                              </w:del>
                            </m:ctrlPr>
                          </m:sSubPr>
                          <m:e>
                            <m:r>
                              <w:del w:id="616" w:author="Ashwin Mohan" w:date="2023-08-11T23:07:00Z">
                                <w:rPr>
                                  <w:rFonts w:ascii="Cambria Math" w:hAnsi="Cambria Math"/>
                                </w:rPr>
                                <m:t>θ</m:t>
                              </w:del>
                            </m:r>
                          </m:e>
                          <m:sub>
                            <m:r>
                              <w:del w:id="617" w:author="Ashwin Mohan" w:date="2023-08-11T23:07:00Z">
                                <w:rPr>
                                  <w:rFonts w:ascii="Cambria Math" w:hAnsi="Cambria Math"/>
                                </w:rPr>
                                <m:t>n</m:t>
                              </w:del>
                            </m:r>
                          </m:sub>
                        </m:sSub>
                        <m:r>
                          <w:del w:id="618" w:author="Ashwin Mohan" w:date="2023-08-11T23:07:00Z">
                            <m:rPr>
                              <m:sty m:val="p"/>
                            </m:rPr>
                            <w:rPr>
                              <w:rFonts w:ascii="Cambria Math" w:hAnsi="Cambria Math"/>
                            </w:rPr>
                            <m:t>,</m:t>
                          </w:del>
                        </m:r>
                        <m:sSub>
                          <m:sSubPr>
                            <m:ctrlPr>
                              <w:del w:id="619" w:author="Ashwin Mohan" w:date="2023-08-11T23:07:00Z">
                                <w:rPr>
                                  <w:rFonts w:ascii="Cambria Math" w:hAnsi="Cambria Math"/>
                                </w:rPr>
                              </w:del>
                            </m:ctrlPr>
                          </m:sSubPr>
                          <m:e>
                            <m:r>
                              <w:del w:id="620" w:author="Ashwin Mohan" w:date="2023-08-11T23:07:00Z">
                                <w:rPr>
                                  <w:rFonts w:ascii="Cambria Math" w:hAnsi="Cambria Math"/>
                                </w:rPr>
                                <m:t>ϕ</m:t>
                              </w:del>
                            </m:r>
                          </m:e>
                          <m:sub>
                            <m:r>
                              <w:del w:id="621" w:author="Ashwin Mohan" w:date="2023-08-11T23:07:00Z">
                                <w:rPr>
                                  <w:rFonts w:ascii="Cambria Math" w:hAnsi="Cambria Math"/>
                                </w:rPr>
                                <m:t>m</m:t>
                              </w:del>
                            </m:r>
                          </m:sub>
                        </m:sSub>
                      </m:e>
                    </m:d>
                  </m:e>
                </m:d>
                <m:func>
                  <m:funcPr>
                    <m:ctrlPr>
                      <w:del w:id="622" w:author="Ashwin Mohan" w:date="2023-08-11T23:07:00Z">
                        <w:rPr>
                          <w:rFonts w:ascii="Cambria Math" w:hAnsi="Cambria Math"/>
                        </w:rPr>
                      </w:del>
                    </m:ctrlPr>
                  </m:funcPr>
                  <m:fName>
                    <m:r>
                      <w:del w:id="623" w:author="Ashwin Mohan" w:date="2023-08-11T23:07:00Z">
                        <w:rPr>
                          <w:rFonts w:ascii="Cambria Math" w:hAnsi="Cambria Math"/>
                        </w:rPr>
                        <m:t>sin</m:t>
                      </w:del>
                    </m:r>
                  </m:fName>
                  <m:e>
                    <m:sSub>
                      <m:sSubPr>
                        <m:ctrlPr>
                          <w:del w:id="624" w:author="Ashwin Mohan" w:date="2023-08-11T23:07:00Z">
                            <w:rPr>
                              <w:rFonts w:ascii="Cambria Math" w:hAnsi="Cambria Math"/>
                            </w:rPr>
                          </w:del>
                        </m:ctrlPr>
                      </m:sSubPr>
                      <m:e>
                        <m:r>
                          <w:del w:id="625" w:author="Ashwin Mohan" w:date="2023-08-11T23:07:00Z">
                            <w:rPr>
                              <w:rFonts w:ascii="Cambria Math" w:hAnsi="Cambria Math"/>
                            </w:rPr>
                            <m:t>θ</m:t>
                          </w:del>
                        </m:r>
                      </m:e>
                      <m:sub>
                        <m:r>
                          <w:del w:id="626" w:author="Ashwin Mohan" w:date="2023-08-11T23:07:00Z">
                            <w:rPr>
                              <w:rFonts w:ascii="Cambria Math" w:hAnsi="Cambria Math"/>
                            </w:rPr>
                            <m:t>n</m:t>
                          </w:del>
                        </m:r>
                      </m:sub>
                    </m:sSub>
                  </m:e>
                </m:func>
              </m:e>
            </m:nary>
          </m:e>
        </m:nary>
      </m:oMath>
    </w:p>
    <w:p w14:paraId="6AAE80D6" w14:textId="12D56C7D" w:rsidR="00006A84" w:rsidRPr="001D7032" w:rsidDel="00006A84" w:rsidRDefault="00006A84" w:rsidP="00006A84">
      <w:pPr>
        <w:rPr>
          <w:del w:id="627" w:author="Ashwin Mohan" w:date="2023-08-11T23:07:00Z"/>
          <w:i/>
          <w:lang w:eastAsia="zh-CN"/>
        </w:rPr>
      </w:pPr>
      <w:del w:id="628" w:author="Ashwin Mohan" w:date="2023-08-11T23:07:00Z">
        <w:r w:rsidRPr="001D7032" w:rsidDel="00006A84">
          <w:rPr>
            <w:lang w:eastAsia="zh-CN"/>
          </w:rPr>
          <w:delText>Where N and M are the number of sampling intervals for θ and ϕ. θ</w:delText>
        </w:r>
        <w:r w:rsidRPr="001D7032" w:rsidDel="00006A84">
          <w:rPr>
            <w:vertAlign w:val="subscript"/>
            <w:lang w:eastAsia="zh-CN"/>
          </w:rPr>
          <w:delText>n</w:delText>
        </w:r>
        <w:r w:rsidRPr="001D7032" w:rsidDel="00006A84">
          <w:rPr>
            <w:lang w:eastAsia="zh-CN"/>
          </w:rPr>
          <w:delText xml:space="preserve"> and ϕ</w:delText>
        </w:r>
        <w:r w:rsidRPr="001D7032" w:rsidDel="00006A84">
          <w:rPr>
            <w:vertAlign w:val="subscript"/>
            <w:lang w:eastAsia="zh-CN"/>
          </w:rPr>
          <w:delText>m</w:delText>
        </w:r>
        <w:r w:rsidRPr="001D7032" w:rsidDel="00006A84">
          <w:rPr>
            <w:lang w:eastAsia="zh-CN"/>
          </w:rPr>
          <w:delText xml:space="preserve"> are the measurement angles.</w:delText>
        </w:r>
      </w:del>
    </w:p>
    <w:p w14:paraId="439178FE" w14:textId="4A9546CB" w:rsidR="00006A84" w:rsidRPr="001D7032" w:rsidDel="00006A84" w:rsidRDefault="00006A84" w:rsidP="00006A84">
      <w:pPr>
        <w:rPr>
          <w:del w:id="629" w:author="Ashwin Mohan" w:date="2023-08-11T23:07:00Z"/>
          <w:i/>
        </w:rPr>
      </w:pPr>
      <w:del w:id="630" w:author="Ashwin Mohan" w:date="2023-08-11T23:07:00Z">
        <w:r w:rsidRPr="001D7032" w:rsidDel="00006A84">
          <w:rPr>
            <w:lang w:eastAsia="zh-CN"/>
          </w:rPr>
          <w:delText xml:space="preserve">The summation form based on </w:delText>
        </w:r>
        <w:r w:rsidRPr="001D7032" w:rsidDel="00006A84">
          <w:delText>the Clenshaw-Curtis quadrature integral approximation of TRP with Anechoic Chamber method is defined as:</w:delText>
        </w:r>
      </w:del>
    </w:p>
    <w:p w14:paraId="3EDB8DA7" w14:textId="43E09936" w:rsidR="00006A84" w:rsidRPr="001D7032" w:rsidDel="00006A84" w:rsidRDefault="00006A84" w:rsidP="00006A84">
      <w:pPr>
        <w:pStyle w:val="EQ"/>
        <w:rPr>
          <w:del w:id="631" w:author="Ashwin Mohan" w:date="2023-08-11T23:07:00Z"/>
          <w:lang w:eastAsia="zh-CN"/>
        </w:rPr>
      </w:pPr>
      <w:del w:id="632" w:author="Ashwin Mohan" w:date="2023-08-11T23:07:00Z">
        <w:r w:rsidDel="00006A84">
          <w:tab/>
        </w:r>
      </w:del>
      <m:oMath>
        <m:r>
          <w:del w:id="633" w:author="Ashwin Mohan" w:date="2023-08-11T23:07:00Z">
            <w:rPr>
              <w:rFonts w:ascii="Cambria Math" w:hAnsi="Cambria Math"/>
            </w:rPr>
            <m:t>TRP</m:t>
          </w:del>
        </m:r>
        <m:r>
          <w:del w:id="634" w:author="Ashwin Mohan" w:date="2023-08-11T23:07:00Z">
            <m:rPr>
              <m:sty m:val="p"/>
            </m:rPr>
            <w:rPr>
              <w:rFonts w:ascii="Cambria Math" w:hAnsi="Cambria Math"/>
            </w:rPr>
            <m:t xml:space="preserve">≈ </m:t>
          </w:del>
        </m:r>
        <m:f>
          <m:fPr>
            <m:ctrlPr>
              <w:del w:id="635" w:author="Ashwin Mohan" w:date="2023-08-11T23:07:00Z">
                <w:rPr>
                  <w:rFonts w:ascii="Cambria Math" w:hAnsi="Cambria Math"/>
                </w:rPr>
              </w:del>
            </m:ctrlPr>
          </m:fPr>
          <m:num>
            <m:r>
              <w:del w:id="636" w:author="Ashwin Mohan" w:date="2023-08-11T23:07:00Z">
                <m:rPr>
                  <m:sty m:val="p"/>
                </m:rPr>
                <w:rPr>
                  <w:rFonts w:ascii="Cambria Math" w:hAnsi="Cambria Math"/>
                </w:rPr>
                <m:t>1</m:t>
              </w:del>
            </m:r>
          </m:num>
          <m:den>
            <m:r>
              <w:del w:id="637" w:author="Ashwin Mohan" w:date="2023-08-11T23:07:00Z">
                <m:rPr>
                  <m:sty m:val="p"/>
                </m:rPr>
                <w:rPr>
                  <w:rFonts w:ascii="Cambria Math" w:hAnsi="Cambria Math"/>
                </w:rPr>
                <m:t>2</m:t>
              </w:del>
            </m:r>
            <m:r>
              <w:del w:id="638" w:author="Ashwin Mohan" w:date="2023-08-11T23:07:00Z">
                <w:rPr>
                  <w:rFonts w:ascii="Cambria Math" w:hAnsi="Cambria Math"/>
                </w:rPr>
                <m:t>M</m:t>
              </w:del>
            </m:r>
          </m:den>
        </m:f>
        <m:nary>
          <m:naryPr>
            <m:chr m:val="∑"/>
            <m:limLoc m:val="undOvr"/>
            <m:ctrlPr>
              <w:del w:id="639" w:author="Ashwin Mohan" w:date="2023-08-11T23:07:00Z">
                <w:rPr>
                  <w:rFonts w:ascii="Cambria Math" w:hAnsi="Cambria Math"/>
                </w:rPr>
              </w:del>
            </m:ctrlPr>
          </m:naryPr>
          <m:sub>
            <m:r>
              <w:del w:id="640" w:author="Ashwin Mohan" w:date="2023-08-11T23:07:00Z">
                <w:rPr>
                  <w:rFonts w:ascii="Cambria Math" w:hAnsi="Cambria Math"/>
                </w:rPr>
                <m:t>n</m:t>
              </w:del>
            </m:r>
            <m:r>
              <w:del w:id="641" w:author="Ashwin Mohan" w:date="2023-08-11T23:07:00Z">
                <m:rPr>
                  <m:sty m:val="p"/>
                </m:rPr>
                <w:rPr>
                  <w:rFonts w:ascii="Cambria Math" w:hAnsi="Cambria Math"/>
                </w:rPr>
                <m:t>=0</m:t>
              </w:del>
            </m:r>
          </m:sub>
          <m:sup>
            <m:r>
              <w:del w:id="642" w:author="Ashwin Mohan" w:date="2023-08-11T23:07:00Z">
                <w:rPr>
                  <w:rFonts w:ascii="Cambria Math" w:hAnsi="Cambria Math"/>
                </w:rPr>
                <m:t>N</m:t>
              </w:del>
            </m:r>
          </m:sup>
          <m:e>
            <m:nary>
              <m:naryPr>
                <m:chr m:val="∑"/>
                <m:limLoc m:val="undOvr"/>
                <m:ctrlPr>
                  <w:del w:id="643" w:author="Ashwin Mohan" w:date="2023-08-11T23:07:00Z">
                    <w:rPr>
                      <w:rFonts w:ascii="Cambria Math" w:hAnsi="Cambria Math"/>
                    </w:rPr>
                  </w:del>
                </m:ctrlPr>
              </m:naryPr>
              <m:sub>
                <m:r>
                  <w:del w:id="644" w:author="Ashwin Mohan" w:date="2023-08-11T23:07:00Z">
                    <w:rPr>
                      <w:rFonts w:ascii="Cambria Math" w:hAnsi="Cambria Math"/>
                    </w:rPr>
                    <m:t>m</m:t>
                  </w:del>
                </m:r>
                <m:r>
                  <w:del w:id="645" w:author="Ashwin Mohan" w:date="2023-08-11T23:07:00Z">
                    <m:rPr>
                      <m:sty m:val="p"/>
                    </m:rPr>
                    <w:rPr>
                      <w:rFonts w:ascii="Cambria Math" w:hAnsi="Cambria Math"/>
                    </w:rPr>
                    <m:t>=0</m:t>
                  </w:del>
                </m:r>
              </m:sub>
              <m:sup>
                <m:r>
                  <w:del w:id="646" w:author="Ashwin Mohan" w:date="2023-08-11T23:07:00Z">
                    <w:rPr>
                      <w:rFonts w:ascii="Cambria Math" w:hAnsi="Cambria Math"/>
                    </w:rPr>
                    <m:t>M</m:t>
                  </w:del>
                </m:r>
                <m:r>
                  <w:del w:id="647" w:author="Ashwin Mohan" w:date="2023-08-11T23:07:00Z">
                    <m:rPr>
                      <m:sty m:val="p"/>
                    </m:rPr>
                    <w:rPr>
                      <w:rFonts w:ascii="Cambria Math" w:hAnsi="Cambria Math"/>
                    </w:rPr>
                    <m:t>-1</m:t>
                  </w:del>
                </m:r>
              </m:sup>
              <m:e>
                <m:d>
                  <m:dPr>
                    <m:begChr m:val="["/>
                    <m:endChr m:val="]"/>
                    <m:ctrlPr>
                      <w:del w:id="648" w:author="Ashwin Mohan" w:date="2023-08-11T23:07:00Z">
                        <w:rPr>
                          <w:rFonts w:ascii="Cambria Math" w:hAnsi="Cambria Math"/>
                        </w:rPr>
                      </w:del>
                    </m:ctrlPr>
                  </m:dPr>
                  <m:e>
                    <m:sSub>
                      <m:sSubPr>
                        <m:ctrlPr>
                          <w:del w:id="649" w:author="Ashwin Mohan" w:date="2023-08-11T23:07:00Z">
                            <w:rPr>
                              <w:rFonts w:ascii="Cambria Math" w:hAnsi="Cambria Math"/>
                            </w:rPr>
                          </w:del>
                        </m:ctrlPr>
                      </m:sSubPr>
                      <m:e>
                        <m:r>
                          <w:del w:id="650" w:author="Ashwin Mohan" w:date="2023-08-11T23:07:00Z">
                            <w:rPr>
                              <w:rFonts w:ascii="Cambria Math" w:hAnsi="Cambria Math"/>
                            </w:rPr>
                            <m:t>EIRP</m:t>
                          </w:del>
                        </m:r>
                      </m:e>
                      <m:sub>
                        <m:r>
                          <w:del w:id="651" w:author="Ashwin Mohan" w:date="2023-08-11T23:07:00Z">
                            <w:rPr>
                              <w:rFonts w:ascii="Cambria Math" w:hAnsi="Cambria Math"/>
                            </w:rPr>
                            <m:t>θ</m:t>
                          </w:del>
                        </m:r>
                      </m:sub>
                    </m:sSub>
                    <m:d>
                      <m:dPr>
                        <m:ctrlPr>
                          <w:del w:id="652" w:author="Ashwin Mohan" w:date="2023-08-11T23:07:00Z">
                            <w:rPr>
                              <w:rFonts w:ascii="Cambria Math" w:hAnsi="Cambria Math"/>
                            </w:rPr>
                          </w:del>
                        </m:ctrlPr>
                      </m:dPr>
                      <m:e>
                        <m:sSub>
                          <m:sSubPr>
                            <m:ctrlPr>
                              <w:del w:id="653" w:author="Ashwin Mohan" w:date="2023-08-11T23:07:00Z">
                                <w:rPr>
                                  <w:rFonts w:ascii="Cambria Math" w:hAnsi="Cambria Math"/>
                                </w:rPr>
                              </w:del>
                            </m:ctrlPr>
                          </m:sSubPr>
                          <m:e>
                            <m:r>
                              <w:del w:id="654" w:author="Ashwin Mohan" w:date="2023-08-11T23:07:00Z">
                                <w:rPr>
                                  <w:rFonts w:ascii="Cambria Math" w:hAnsi="Cambria Math"/>
                                </w:rPr>
                                <m:t>θ</m:t>
                              </w:del>
                            </m:r>
                          </m:e>
                          <m:sub>
                            <m:r>
                              <w:del w:id="655" w:author="Ashwin Mohan" w:date="2023-08-11T23:07:00Z">
                                <w:rPr>
                                  <w:rFonts w:ascii="Cambria Math" w:hAnsi="Cambria Math"/>
                                </w:rPr>
                                <m:t>n</m:t>
                              </w:del>
                            </m:r>
                          </m:sub>
                        </m:sSub>
                        <m:r>
                          <w:del w:id="656" w:author="Ashwin Mohan" w:date="2023-08-11T23:07:00Z">
                            <m:rPr>
                              <m:sty m:val="p"/>
                            </m:rPr>
                            <w:rPr>
                              <w:rFonts w:ascii="Cambria Math" w:hAnsi="Cambria Math"/>
                            </w:rPr>
                            <m:t>,</m:t>
                          </w:del>
                        </m:r>
                        <m:sSub>
                          <m:sSubPr>
                            <m:ctrlPr>
                              <w:del w:id="657" w:author="Ashwin Mohan" w:date="2023-08-11T23:07:00Z">
                                <w:rPr>
                                  <w:rFonts w:ascii="Cambria Math" w:hAnsi="Cambria Math"/>
                                </w:rPr>
                              </w:del>
                            </m:ctrlPr>
                          </m:sSubPr>
                          <m:e>
                            <m:r>
                              <w:del w:id="658" w:author="Ashwin Mohan" w:date="2023-08-11T23:07:00Z">
                                <w:rPr>
                                  <w:rFonts w:ascii="Cambria Math" w:hAnsi="Cambria Math"/>
                                </w:rPr>
                                <m:t>ϕ</m:t>
                              </w:del>
                            </m:r>
                          </m:e>
                          <m:sub>
                            <m:r>
                              <w:del w:id="659" w:author="Ashwin Mohan" w:date="2023-08-11T23:07:00Z">
                                <w:rPr>
                                  <w:rFonts w:ascii="Cambria Math" w:hAnsi="Cambria Math"/>
                                </w:rPr>
                                <m:t>m</m:t>
                              </w:del>
                            </m:r>
                          </m:sub>
                        </m:sSub>
                      </m:e>
                    </m:d>
                    <m:r>
                      <w:del w:id="660" w:author="Ashwin Mohan" w:date="2023-08-11T23:07:00Z">
                        <m:rPr>
                          <m:sty m:val="p"/>
                        </m:rPr>
                        <w:rPr>
                          <w:rFonts w:ascii="Cambria Math" w:hAnsi="Cambria Math"/>
                        </w:rPr>
                        <m:t>+</m:t>
                      </w:del>
                    </m:r>
                    <m:sSub>
                      <m:sSubPr>
                        <m:ctrlPr>
                          <w:del w:id="661" w:author="Ashwin Mohan" w:date="2023-08-11T23:07:00Z">
                            <w:rPr>
                              <w:rFonts w:ascii="Cambria Math" w:hAnsi="Cambria Math"/>
                            </w:rPr>
                          </w:del>
                        </m:ctrlPr>
                      </m:sSubPr>
                      <m:e>
                        <m:r>
                          <w:del w:id="662" w:author="Ashwin Mohan" w:date="2023-08-11T23:07:00Z">
                            <w:rPr>
                              <w:rFonts w:ascii="Cambria Math" w:hAnsi="Cambria Math"/>
                            </w:rPr>
                            <m:t>EIRP</m:t>
                          </w:del>
                        </m:r>
                      </m:e>
                      <m:sub>
                        <m:r>
                          <w:del w:id="663" w:author="Ashwin Mohan" w:date="2023-08-11T23:07:00Z">
                            <w:rPr>
                              <w:rFonts w:ascii="Cambria Math" w:hAnsi="Cambria Math"/>
                            </w:rPr>
                            <m:t>ϕ</m:t>
                          </w:del>
                        </m:r>
                      </m:sub>
                    </m:sSub>
                    <m:d>
                      <m:dPr>
                        <m:ctrlPr>
                          <w:del w:id="664" w:author="Ashwin Mohan" w:date="2023-08-11T23:07:00Z">
                            <w:rPr>
                              <w:rFonts w:ascii="Cambria Math" w:hAnsi="Cambria Math"/>
                            </w:rPr>
                          </w:del>
                        </m:ctrlPr>
                      </m:dPr>
                      <m:e>
                        <m:sSub>
                          <m:sSubPr>
                            <m:ctrlPr>
                              <w:del w:id="665" w:author="Ashwin Mohan" w:date="2023-08-11T23:07:00Z">
                                <w:rPr>
                                  <w:rFonts w:ascii="Cambria Math" w:hAnsi="Cambria Math"/>
                                </w:rPr>
                              </w:del>
                            </m:ctrlPr>
                          </m:sSubPr>
                          <m:e>
                            <m:r>
                              <w:del w:id="666" w:author="Ashwin Mohan" w:date="2023-08-11T23:07:00Z">
                                <w:rPr>
                                  <w:rFonts w:ascii="Cambria Math" w:hAnsi="Cambria Math"/>
                                </w:rPr>
                                <m:t>θ</m:t>
                              </w:del>
                            </m:r>
                          </m:e>
                          <m:sub>
                            <m:r>
                              <w:del w:id="667" w:author="Ashwin Mohan" w:date="2023-08-11T23:07:00Z">
                                <w:rPr>
                                  <w:rFonts w:ascii="Cambria Math" w:hAnsi="Cambria Math"/>
                                </w:rPr>
                                <m:t>n</m:t>
                              </w:del>
                            </m:r>
                          </m:sub>
                        </m:sSub>
                        <m:r>
                          <w:del w:id="668" w:author="Ashwin Mohan" w:date="2023-08-11T23:07:00Z">
                            <m:rPr>
                              <m:sty m:val="p"/>
                            </m:rPr>
                            <w:rPr>
                              <w:rFonts w:ascii="Cambria Math" w:hAnsi="Cambria Math"/>
                            </w:rPr>
                            <m:t>,</m:t>
                          </w:del>
                        </m:r>
                        <m:sSub>
                          <m:sSubPr>
                            <m:ctrlPr>
                              <w:del w:id="669" w:author="Ashwin Mohan" w:date="2023-08-11T23:07:00Z">
                                <w:rPr>
                                  <w:rFonts w:ascii="Cambria Math" w:hAnsi="Cambria Math"/>
                                </w:rPr>
                              </w:del>
                            </m:ctrlPr>
                          </m:sSubPr>
                          <m:e>
                            <m:r>
                              <w:del w:id="670" w:author="Ashwin Mohan" w:date="2023-08-11T23:07:00Z">
                                <w:rPr>
                                  <w:rFonts w:ascii="Cambria Math" w:hAnsi="Cambria Math"/>
                                </w:rPr>
                                <m:t>ϕ</m:t>
                              </w:del>
                            </m:r>
                          </m:e>
                          <m:sub>
                            <m:r>
                              <w:del w:id="671" w:author="Ashwin Mohan" w:date="2023-08-11T23:07:00Z">
                                <w:rPr>
                                  <w:rFonts w:ascii="Cambria Math" w:hAnsi="Cambria Math"/>
                                </w:rPr>
                                <m:t>m</m:t>
                              </w:del>
                            </m:r>
                          </m:sub>
                        </m:sSub>
                      </m:e>
                    </m:d>
                  </m:e>
                </m:d>
              </m:e>
            </m:nary>
          </m:e>
        </m:nary>
        <m:r>
          <w:del w:id="672" w:author="Ashwin Mohan" w:date="2023-08-11T23:07:00Z">
            <w:rPr>
              <w:rFonts w:ascii="Cambria Math" w:hAnsi="Cambria Math"/>
            </w:rPr>
            <m:t>W</m:t>
          </w:del>
        </m:r>
        <m:d>
          <m:dPr>
            <m:ctrlPr>
              <w:del w:id="673" w:author="Ashwin Mohan" w:date="2023-08-11T23:07:00Z">
                <w:rPr>
                  <w:rFonts w:ascii="Cambria Math" w:hAnsi="Cambria Math"/>
                </w:rPr>
              </w:del>
            </m:ctrlPr>
          </m:dPr>
          <m:e>
            <m:sSub>
              <m:sSubPr>
                <m:ctrlPr>
                  <w:del w:id="674" w:author="Ashwin Mohan" w:date="2023-08-11T23:07:00Z">
                    <w:rPr>
                      <w:rFonts w:ascii="Cambria Math" w:hAnsi="Cambria Math"/>
                    </w:rPr>
                  </w:del>
                </m:ctrlPr>
              </m:sSubPr>
              <m:e>
                <m:r>
                  <w:del w:id="675" w:author="Ashwin Mohan" w:date="2023-08-11T23:07:00Z">
                    <w:rPr>
                      <w:rFonts w:ascii="Cambria Math" w:hAnsi="Cambria Math"/>
                    </w:rPr>
                    <m:t>θ</m:t>
                  </w:del>
                </m:r>
              </m:e>
              <m:sub>
                <m:r>
                  <w:del w:id="676" w:author="Ashwin Mohan" w:date="2023-08-11T23:07:00Z">
                    <w:rPr>
                      <w:rFonts w:ascii="Cambria Math" w:hAnsi="Cambria Math"/>
                    </w:rPr>
                    <m:t>n</m:t>
                  </w:del>
                </m:r>
              </m:sub>
            </m:sSub>
          </m:e>
        </m:d>
      </m:oMath>
    </w:p>
    <w:p w14:paraId="07D6104B" w14:textId="77D01E1C" w:rsidR="00006A84" w:rsidRPr="001D7032" w:rsidDel="00006A84" w:rsidRDefault="00006A84" w:rsidP="00006A84">
      <w:pPr>
        <w:rPr>
          <w:del w:id="677" w:author="Ashwin Mohan" w:date="2023-08-11T23:07:00Z"/>
          <w:i/>
          <w:lang w:eastAsia="zh-CN"/>
        </w:rPr>
      </w:pPr>
      <w:del w:id="678" w:author="Ashwin Mohan" w:date="2023-08-11T23:07:00Z">
        <w:r w:rsidRPr="001D7032" w:rsidDel="00006A84">
          <w:rPr>
            <w:lang w:eastAsia="zh-CN"/>
          </w:rPr>
          <w:delText>Where the value of W(θ</w:delText>
        </w:r>
        <w:r w:rsidRPr="001D7032" w:rsidDel="00006A84">
          <w:rPr>
            <w:vertAlign w:val="subscript"/>
            <w:lang w:eastAsia="zh-CN"/>
          </w:rPr>
          <w:delText>n</w:delText>
        </w:r>
        <w:r w:rsidRPr="001D7032" w:rsidDel="00006A84">
          <w:rPr>
            <w:lang w:eastAsia="zh-CN"/>
          </w:rPr>
          <w:delText xml:space="preserve">) follows Table </w:delText>
        </w:r>
        <w:r w:rsidDel="00006A84">
          <w:rPr>
            <w:lang w:eastAsia="zh-CN"/>
          </w:rPr>
          <w:delText>A.3.5.1</w:delText>
        </w:r>
        <w:r w:rsidRPr="001D7032" w:rsidDel="00006A84">
          <w:rPr>
            <w:lang w:eastAsia="zh-CN"/>
          </w:rPr>
          <w:delText>-1.</w:delText>
        </w:r>
      </w:del>
    </w:p>
    <w:p w14:paraId="3A3BD1CE" w14:textId="436FBB1E" w:rsidR="00006A84" w:rsidRPr="0048651B" w:rsidDel="00006A84" w:rsidRDefault="00006A84" w:rsidP="00006A84">
      <w:pPr>
        <w:pStyle w:val="TH"/>
        <w:rPr>
          <w:del w:id="679" w:author="Ashwin Mohan" w:date="2023-08-11T23:07:00Z"/>
          <w:bCs/>
          <w:sz w:val="22"/>
          <w:szCs w:val="22"/>
          <w:vertAlign w:val="superscript"/>
        </w:rPr>
      </w:pPr>
      <w:del w:id="680" w:author="Ashwin Mohan" w:date="2023-08-11T23:07:00Z">
        <w:r w:rsidRPr="0048651B" w:rsidDel="00006A84">
          <w:rPr>
            <w:rFonts w:hint="eastAsia"/>
            <w:lang w:eastAsia="zh-CN"/>
          </w:rPr>
          <w:lastRenderedPageBreak/>
          <w:delText>T</w:delText>
        </w:r>
        <w:r w:rsidRPr="0048651B" w:rsidDel="00006A84">
          <w:rPr>
            <w:lang w:eastAsia="zh-CN"/>
          </w:rPr>
          <w:delText xml:space="preserve">able </w:delText>
        </w:r>
        <w:r w:rsidRPr="009D08A2" w:rsidDel="00006A84">
          <w:rPr>
            <w:lang w:eastAsia="zh-CN"/>
          </w:rPr>
          <w:delText>A.3.</w:delText>
        </w:r>
        <w:r w:rsidDel="00006A84">
          <w:rPr>
            <w:lang w:eastAsia="zh-CN"/>
          </w:rPr>
          <w:delText>5</w:delText>
        </w:r>
        <w:r w:rsidRPr="009D08A2" w:rsidDel="00006A84">
          <w:rPr>
            <w:lang w:eastAsia="zh-CN"/>
          </w:rPr>
          <w:delText>.1</w:delText>
        </w:r>
        <w:r w:rsidRPr="0048651B" w:rsidDel="00006A84">
          <w:rPr>
            <w:lang w:eastAsia="zh-CN"/>
          </w:rPr>
          <w:delText xml:space="preserve">-1 Weights for Clenshaw-Curtis Quadrature with </w:delText>
        </w:r>
        <w:r w:rsidRPr="0048651B" w:rsidDel="00006A84">
          <w:rPr>
            <w:rFonts w:ascii="Symbol" w:hAnsi="Symbol"/>
          </w:rPr>
          <w:delText></w:delText>
        </w:r>
        <w:r w:rsidRPr="0048651B" w:rsidDel="00006A84">
          <w:rPr>
            <w:rFonts w:ascii="Symbol" w:hAnsi="Symbol"/>
          </w:rPr>
          <w:delText></w:delText>
        </w:r>
        <w:r w:rsidRPr="0048651B" w:rsidDel="00006A84">
          <w:rPr>
            <w:rFonts w:ascii="Symbol" w:hAnsi="Symbol"/>
          </w:rPr>
          <w:delText></w:delText>
        </w:r>
        <w:r w:rsidRPr="0048651B" w:rsidDel="00006A84">
          <w:rPr>
            <w:bCs/>
            <w:sz w:val="22"/>
            <w:szCs w:val="22"/>
          </w:rPr>
          <w:delText>15</w:delText>
        </w:r>
        <w:r w:rsidRPr="0048651B" w:rsidDel="00006A84">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006A84" w:rsidRPr="00684CEA" w:rsidDel="00006A84" w14:paraId="49C4C233" w14:textId="4FB04E73" w:rsidTr="00F45D84">
        <w:trPr>
          <w:trHeight w:val="315"/>
          <w:jc w:val="center"/>
          <w:del w:id="681" w:author="Ashwin Mohan" w:date="2023-08-11T23:07:00Z"/>
        </w:trPr>
        <w:tc>
          <w:tcPr>
            <w:tcW w:w="2870" w:type="dxa"/>
            <w:gridSpan w:val="2"/>
            <w:shd w:val="clear" w:color="auto" w:fill="auto"/>
            <w:noWrap/>
            <w:vAlign w:val="center"/>
            <w:hideMark/>
          </w:tcPr>
          <w:p w14:paraId="23ECAD65" w14:textId="7ADB71F9" w:rsidR="00006A84" w:rsidRPr="00684CEA" w:rsidDel="00006A84" w:rsidRDefault="00006A84" w:rsidP="00F45D84">
            <w:pPr>
              <w:pStyle w:val="TAH"/>
              <w:rPr>
                <w:del w:id="682" w:author="Ashwin Mohan" w:date="2023-08-11T23:07:00Z"/>
                <w:lang w:val="en-US"/>
              </w:rPr>
            </w:pPr>
            <w:del w:id="683" w:author="Ashwin Mohan" w:date="2023-08-11T23:07:00Z">
              <w:r w:rsidRPr="00684CEA" w:rsidDel="00006A84">
                <w:rPr>
                  <w:lang w:val="en-US"/>
                </w:rPr>
                <w:delText>Clenshaw-Curtis</w:delText>
              </w:r>
            </w:del>
          </w:p>
        </w:tc>
      </w:tr>
      <w:tr w:rsidR="00006A84" w:rsidRPr="00684CEA" w:rsidDel="00006A84" w14:paraId="1A06D2F2" w14:textId="7B7E1E64" w:rsidTr="00F45D84">
        <w:trPr>
          <w:trHeight w:val="315"/>
          <w:jc w:val="center"/>
          <w:del w:id="684" w:author="Ashwin Mohan" w:date="2023-08-11T23:07:00Z"/>
        </w:trPr>
        <w:tc>
          <w:tcPr>
            <w:tcW w:w="1435" w:type="dxa"/>
            <w:shd w:val="clear" w:color="auto" w:fill="auto"/>
            <w:noWrap/>
            <w:vAlign w:val="center"/>
            <w:hideMark/>
          </w:tcPr>
          <w:p w14:paraId="1C5AF572" w14:textId="2E927EBE" w:rsidR="00006A84" w:rsidRPr="00684CEA" w:rsidDel="00006A84" w:rsidRDefault="00006A84" w:rsidP="00F45D84">
            <w:pPr>
              <w:pStyle w:val="TAH"/>
              <w:rPr>
                <w:del w:id="685" w:author="Ashwin Mohan" w:date="2023-08-11T23:07:00Z"/>
                <w:rFonts w:ascii="Symbol" w:hAnsi="Symbol" w:cs="Calibri"/>
                <w:lang w:val="en-US"/>
              </w:rPr>
            </w:pPr>
            <w:del w:id="686" w:author="Ashwin Mohan" w:date="2023-08-11T23:07:00Z">
              <w:r w:rsidRPr="00684CEA" w:rsidDel="00006A84">
                <w:rPr>
                  <w:rFonts w:ascii="Symbol" w:hAnsi="Symbol" w:cs="Calibri"/>
                  <w:lang w:val="en-US"/>
                </w:rPr>
                <w:delText></w:delText>
              </w:r>
              <w:r w:rsidRPr="00684CEA" w:rsidDel="00006A84">
                <w:rPr>
                  <w:lang w:val="en-US"/>
                </w:rPr>
                <w:delText xml:space="preserve"> [deg]</w:delText>
              </w:r>
            </w:del>
          </w:p>
        </w:tc>
        <w:tc>
          <w:tcPr>
            <w:tcW w:w="1435" w:type="dxa"/>
            <w:shd w:val="clear" w:color="auto" w:fill="auto"/>
            <w:noWrap/>
            <w:vAlign w:val="center"/>
            <w:hideMark/>
          </w:tcPr>
          <w:p w14:paraId="6886E4DD" w14:textId="5131B874" w:rsidR="00006A84" w:rsidRPr="00684CEA" w:rsidDel="00006A84" w:rsidRDefault="00006A84" w:rsidP="00F45D84">
            <w:pPr>
              <w:pStyle w:val="TAH"/>
              <w:rPr>
                <w:del w:id="687" w:author="Ashwin Mohan" w:date="2023-08-11T23:07:00Z"/>
                <w:lang w:val="en-US"/>
              </w:rPr>
            </w:pPr>
            <w:del w:id="688" w:author="Ashwin Mohan" w:date="2023-08-11T23:07:00Z">
              <w:r w:rsidRPr="00684CEA" w:rsidDel="00006A84">
                <w:rPr>
                  <w:lang w:val="en-US"/>
                </w:rPr>
                <w:delText>Weights</w:delText>
              </w:r>
            </w:del>
          </w:p>
        </w:tc>
      </w:tr>
      <w:tr w:rsidR="00006A84" w:rsidRPr="00684CEA" w:rsidDel="00006A84" w14:paraId="1248BAAE" w14:textId="6A2D6C92" w:rsidTr="00F45D84">
        <w:trPr>
          <w:trHeight w:val="315"/>
          <w:jc w:val="center"/>
          <w:del w:id="689" w:author="Ashwin Mohan" w:date="2023-08-11T23:07:00Z"/>
        </w:trPr>
        <w:tc>
          <w:tcPr>
            <w:tcW w:w="1435" w:type="dxa"/>
            <w:shd w:val="clear" w:color="auto" w:fill="auto"/>
            <w:noWrap/>
            <w:vAlign w:val="center"/>
            <w:hideMark/>
          </w:tcPr>
          <w:p w14:paraId="12D74D88" w14:textId="10130AD4" w:rsidR="00006A84" w:rsidRPr="00684CEA" w:rsidDel="00006A84" w:rsidRDefault="00006A84" w:rsidP="00F45D84">
            <w:pPr>
              <w:pStyle w:val="TAC"/>
              <w:rPr>
                <w:del w:id="690" w:author="Ashwin Mohan" w:date="2023-08-11T23:07:00Z"/>
                <w:lang w:val="en-US"/>
              </w:rPr>
            </w:pPr>
            <w:del w:id="691" w:author="Ashwin Mohan" w:date="2023-08-11T23:07:00Z">
              <w:r w:rsidRPr="00684CEA" w:rsidDel="00006A84">
                <w:rPr>
                  <w:lang w:val="en-US"/>
                </w:rPr>
                <w:delText>0</w:delText>
              </w:r>
            </w:del>
          </w:p>
        </w:tc>
        <w:tc>
          <w:tcPr>
            <w:tcW w:w="1435" w:type="dxa"/>
            <w:shd w:val="clear" w:color="auto" w:fill="auto"/>
            <w:noWrap/>
            <w:vAlign w:val="center"/>
            <w:hideMark/>
          </w:tcPr>
          <w:p w14:paraId="68C6160C" w14:textId="38C7F5CC" w:rsidR="00006A84" w:rsidRPr="00684CEA" w:rsidDel="00006A84" w:rsidRDefault="00006A84" w:rsidP="00F45D84">
            <w:pPr>
              <w:pStyle w:val="TAC"/>
              <w:rPr>
                <w:del w:id="692" w:author="Ashwin Mohan" w:date="2023-08-11T23:07:00Z"/>
                <w:lang w:val="en-US"/>
              </w:rPr>
            </w:pPr>
            <w:del w:id="693" w:author="Ashwin Mohan" w:date="2023-08-11T23:07:00Z">
              <w:r w:rsidRPr="00684CEA" w:rsidDel="00006A84">
                <w:rPr>
                  <w:lang w:val="en-US"/>
                </w:rPr>
                <w:delText>0.007</w:delText>
              </w:r>
            </w:del>
          </w:p>
        </w:tc>
      </w:tr>
      <w:tr w:rsidR="00006A84" w:rsidRPr="00684CEA" w:rsidDel="00006A84" w14:paraId="0957456E" w14:textId="5B96F770" w:rsidTr="00F45D84">
        <w:trPr>
          <w:trHeight w:val="315"/>
          <w:jc w:val="center"/>
          <w:del w:id="694" w:author="Ashwin Mohan" w:date="2023-08-11T23:07:00Z"/>
        </w:trPr>
        <w:tc>
          <w:tcPr>
            <w:tcW w:w="1435" w:type="dxa"/>
            <w:shd w:val="clear" w:color="auto" w:fill="auto"/>
            <w:noWrap/>
            <w:vAlign w:val="center"/>
            <w:hideMark/>
          </w:tcPr>
          <w:p w14:paraId="0B2E6368" w14:textId="1DDB6D37" w:rsidR="00006A84" w:rsidRPr="00684CEA" w:rsidDel="00006A84" w:rsidRDefault="00006A84" w:rsidP="00F45D84">
            <w:pPr>
              <w:pStyle w:val="TAC"/>
              <w:rPr>
                <w:del w:id="695" w:author="Ashwin Mohan" w:date="2023-08-11T23:07:00Z"/>
                <w:lang w:val="en-US"/>
              </w:rPr>
            </w:pPr>
            <w:del w:id="696" w:author="Ashwin Mohan" w:date="2023-08-11T23:07:00Z">
              <w:r w:rsidRPr="00684CEA" w:rsidDel="00006A84">
                <w:rPr>
                  <w:lang w:val="en-US"/>
                </w:rPr>
                <w:delText>15</w:delText>
              </w:r>
            </w:del>
          </w:p>
        </w:tc>
        <w:tc>
          <w:tcPr>
            <w:tcW w:w="1435" w:type="dxa"/>
            <w:shd w:val="clear" w:color="auto" w:fill="auto"/>
            <w:noWrap/>
            <w:vAlign w:val="center"/>
            <w:hideMark/>
          </w:tcPr>
          <w:p w14:paraId="0DA8371E" w14:textId="54FBD13D" w:rsidR="00006A84" w:rsidRPr="00684CEA" w:rsidDel="00006A84" w:rsidRDefault="00006A84" w:rsidP="00F45D84">
            <w:pPr>
              <w:pStyle w:val="TAC"/>
              <w:rPr>
                <w:del w:id="697" w:author="Ashwin Mohan" w:date="2023-08-11T23:07:00Z"/>
                <w:lang w:val="en-US"/>
              </w:rPr>
            </w:pPr>
            <w:del w:id="698" w:author="Ashwin Mohan" w:date="2023-08-11T23:07:00Z">
              <w:r w:rsidRPr="00684CEA" w:rsidDel="00006A84">
                <w:rPr>
                  <w:lang w:val="en-US"/>
                </w:rPr>
                <w:delText>0.0661</w:delText>
              </w:r>
            </w:del>
          </w:p>
        </w:tc>
      </w:tr>
      <w:tr w:rsidR="00006A84" w:rsidRPr="00684CEA" w:rsidDel="00006A84" w14:paraId="2924AFB7" w14:textId="28F6F1F1" w:rsidTr="00F45D84">
        <w:trPr>
          <w:trHeight w:val="315"/>
          <w:jc w:val="center"/>
          <w:del w:id="699" w:author="Ashwin Mohan" w:date="2023-08-11T23:07:00Z"/>
        </w:trPr>
        <w:tc>
          <w:tcPr>
            <w:tcW w:w="1435" w:type="dxa"/>
            <w:shd w:val="clear" w:color="auto" w:fill="auto"/>
            <w:noWrap/>
            <w:vAlign w:val="center"/>
            <w:hideMark/>
          </w:tcPr>
          <w:p w14:paraId="740F4408" w14:textId="017AB9BA" w:rsidR="00006A84" w:rsidRPr="00684CEA" w:rsidDel="00006A84" w:rsidRDefault="00006A84" w:rsidP="00F45D84">
            <w:pPr>
              <w:pStyle w:val="TAC"/>
              <w:rPr>
                <w:del w:id="700" w:author="Ashwin Mohan" w:date="2023-08-11T23:07:00Z"/>
                <w:lang w:val="en-US"/>
              </w:rPr>
            </w:pPr>
            <w:del w:id="701" w:author="Ashwin Mohan" w:date="2023-08-11T23:07:00Z">
              <w:r w:rsidRPr="00684CEA" w:rsidDel="00006A84">
                <w:rPr>
                  <w:lang w:val="en-US"/>
                </w:rPr>
                <w:delText>30</w:delText>
              </w:r>
            </w:del>
          </w:p>
        </w:tc>
        <w:tc>
          <w:tcPr>
            <w:tcW w:w="1435" w:type="dxa"/>
            <w:shd w:val="clear" w:color="auto" w:fill="auto"/>
            <w:noWrap/>
            <w:vAlign w:val="center"/>
            <w:hideMark/>
          </w:tcPr>
          <w:p w14:paraId="08B1D428" w14:textId="4B62D0F4" w:rsidR="00006A84" w:rsidRPr="00684CEA" w:rsidDel="00006A84" w:rsidRDefault="00006A84" w:rsidP="00F45D84">
            <w:pPr>
              <w:pStyle w:val="TAC"/>
              <w:rPr>
                <w:del w:id="702" w:author="Ashwin Mohan" w:date="2023-08-11T23:07:00Z"/>
                <w:lang w:val="en-US"/>
              </w:rPr>
            </w:pPr>
            <w:del w:id="703" w:author="Ashwin Mohan" w:date="2023-08-11T23:07:00Z">
              <w:r w:rsidRPr="00684CEA" w:rsidDel="00006A84">
                <w:rPr>
                  <w:lang w:val="en-US"/>
                </w:rPr>
                <w:delText>0.1315</w:delText>
              </w:r>
            </w:del>
          </w:p>
        </w:tc>
      </w:tr>
      <w:tr w:rsidR="00006A84" w:rsidRPr="00684CEA" w:rsidDel="00006A84" w14:paraId="58B208AE" w14:textId="6704618A" w:rsidTr="00F45D84">
        <w:trPr>
          <w:trHeight w:val="315"/>
          <w:jc w:val="center"/>
          <w:del w:id="704" w:author="Ashwin Mohan" w:date="2023-08-11T23:07:00Z"/>
        </w:trPr>
        <w:tc>
          <w:tcPr>
            <w:tcW w:w="1435" w:type="dxa"/>
            <w:shd w:val="clear" w:color="auto" w:fill="auto"/>
            <w:noWrap/>
            <w:vAlign w:val="center"/>
            <w:hideMark/>
          </w:tcPr>
          <w:p w14:paraId="7F75C742" w14:textId="0415DEEB" w:rsidR="00006A84" w:rsidRPr="00684CEA" w:rsidDel="00006A84" w:rsidRDefault="00006A84" w:rsidP="00F45D84">
            <w:pPr>
              <w:pStyle w:val="TAC"/>
              <w:rPr>
                <w:del w:id="705" w:author="Ashwin Mohan" w:date="2023-08-11T23:07:00Z"/>
                <w:lang w:val="en-US"/>
              </w:rPr>
            </w:pPr>
            <w:del w:id="706" w:author="Ashwin Mohan" w:date="2023-08-11T23:07:00Z">
              <w:r w:rsidRPr="00684CEA" w:rsidDel="00006A84">
                <w:rPr>
                  <w:lang w:val="en-US"/>
                </w:rPr>
                <w:delText>45</w:delText>
              </w:r>
            </w:del>
          </w:p>
        </w:tc>
        <w:tc>
          <w:tcPr>
            <w:tcW w:w="1435" w:type="dxa"/>
            <w:shd w:val="clear" w:color="auto" w:fill="auto"/>
            <w:noWrap/>
            <w:vAlign w:val="center"/>
            <w:hideMark/>
          </w:tcPr>
          <w:p w14:paraId="646A2FA0" w14:textId="11FE620E" w:rsidR="00006A84" w:rsidRPr="00684CEA" w:rsidDel="00006A84" w:rsidRDefault="00006A84" w:rsidP="00F45D84">
            <w:pPr>
              <w:pStyle w:val="TAC"/>
              <w:rPr>
                <w:del w:id="707" w:author="Ashwin Mohan" w:date="2023-08-11T23:07:00Z"/>
                <w:lang w:val="en-US"/>
              </w:rPr>
            </w:pPr>
            <w:del w:id="708" w:author="Ashwin Mohan" w:date="2023-08-11T23:07:00Z">
              <w:r w:rsidRPr="00684CEA" w:rsidDel="00006A84">
                <w:rPr>
                  <w:lang w:val="en-US"/>
                </w:rPr>
                <w:delText>0.1848</w:delText>
              </w:r>
            </w:del>
          </w:p>
        </w:tc>
      </w:tr>
      <w:tr w:rsidR="00006A84" w:rsidRPr="00684CEA" w:rsidDel="00006A84" w14:paraId="4BD1B1AB" w14:textId="4AE00575" w:rsidTr="00F45D84">
        <w:trPr>
          <w:trHeight w:val="315"/>
          <w:jc w:val="center"/>
          <w:del w:id="709" w:author="Ashwin Mohan" w:date="2023-08-11T23:07:00Z"/>
        </w:trPr>
        <w:tc>
          <w:tcPr>
            <w:tcW w:w="1435" w:type="dxa"/>
            <w:shd w:val="clear" w:color="auto" w:fill="auto"/>
            <w:noWrap/>
            <w:vAlign w:val="center"/>
            <w:hideMark/>
          </w:tcPr>
          <w:p w14:paraId="4103E935" w14:textId="7103AD42" w:rsidR="00006A84" w:rsidRPr="00684CEA" w:rsidDel="00006A84" w:rsidRDefault="00006A84" w:rsidP="00F45D84">
            <w:pPr>
              <w:pStyle w:val="TAC"/>
              <w:rPr>
                <w:del w:id="710" w:author="Ashwin Mohan" w:date="2023-08-11T23:07:00Z"/>
                <w:lang w:val="en-US"/>
              </w:rPr>
            </w:pPr>
            <w:del w:id="711" w:author="Ashwin Mohan" w:date="2023-08-11T23:07:00Z">
              <w:r w:rsidRPr="00684CEA" w:rsidDel="00006A84">
                <w:rPr>
                  <w:lang w:val="en-US"/>
                </w:rPr>
                <w:delText>60</w:delText>
              </w:r>
            </w:del>
          </w:p>
        </w:tc>
        <w:tc>
          <w:tcPr>
            <w:tcW w:w="1435" w:type="dxa"/>
            <w:shd w:val="clear" w:color="auto" w:fill="auto"/>
            <w:noWrap/>
            <w:vAlign w:val="center"/>
            <w:hideMark/>
          </w:tcPr>
          <w:p w14:paraId="4E16629B" w14:textId="5E179C9C" w:rsidR="00006A84" w:rsidRPr="00684CEA" w:rsidDel="00006A84" w:rsidRDefault="00006A84" w:rsidP="00F45D84">
            <w:pPr>
              <w:pStyle w:val="TAC"/>
              <w:rPr>
                <w:del w:id="712" w:author="Ashwin Mohan" w:date="2023-08-11T23:07:00Z"/>
                <w:lang w:val="en-US"/>
              </w:rPr>
            </w:pPr>
            <w:del w:id="713" w:author="Ashwin Mohan" w:date="2023-08-11T23:07:00Z">
              <w:r w:rsidRPr="00684CEA" w:rsidDel="00006A84">
                <w:rPr>
                  <w:lang w:val="en-US"/>
                </w:rPr>
                <w:delText>0.227</w:delText>
              </w:r>
            </w:del>
          </w:p>
        </w:tc>
      </w:tr>
      <w:tr w:rsidR="00006A84" w:rsidRPr="00684CEA" w:rsidDel="00006A84" w14:paraId="0DA80BE0" w14:textId="58F080A4" w:rsidTr="00F45D84">
        <w:trPr>
          <w:trHeight w:val="315"/>
          <w:jc w:val="center"/>
          <w:del w:id="714" w:author="Ashwin Mohan" w:date="2023-08-11T23:07:00Z"/>
        </w:trPr>
        <w:tc>
          <w:tcPr>
            <w:tcW w:w="1435" w:type="dxa"/>
            <w:shd w:val="clear" w:color="auto" w:fill="auto"/>
            <w:noWrap/>
            <w:vAlign w:val="center"/>
            <w:hideMark/>
          </w:tcPr>
          <w:p w14:paraId="4699D366" w14:textId="5F251592" w:rsidR="00006A84" w:rsidRPr="00684CEA" w:rsidDel="00006A84" w:rsidRDefault="00006A84" w:rsidP="00F45D84">
            <w:pPr>
              <w:pStyle w:val="TAC"/>
              <w:rPr>
                <w:del w:id="715" w:author="Ashwin Mohan" w:date="2023-08-11T23:07:00Z"/>
                <w:lang w:val="en-US"/>
              </w:rPr>
            </w:pPr>
            <w:del w:id="716" w:author="Ashwin Mohan" w:date="2023-08-11T23:07:00Z">
              <w:r w:rsidRPr="00684CEA" w:rsidDel="00006A84">
                <w:rPr>
                  <w:lang w:val="en-US"/>
                </w:rPr>
                <w:delText>75</w:delText>
              </w:r>
            </w:del>
          </w:p>
        </w:tc>
        <w:tc>
          <w:tcPr>
            <w:tcW w:w="1435" w:type="dxa"/>
            <w:shd w:val="clear" w:color="auto" w:fill="auto"/>
            <w:noWrap/>
            <w:vAlign w:val="center"/>
            <w:hideMark/>
          </w:tcPr>
          <w:p w14:paraId="164FC793" w14:textId="6239A80A" w:rsidR="00006A84" w:rsidRPr="00684CEA" w:rsidDel="00006A84" w:rsidRDefault="00006A84" w:rsidP="00F45D84">
            <w:pPr>
              <w:pStyle w:val="TAC"/>
              <w:rPr>
                <w:del w:id="717" w:author="Ashwin Mohan" w:date="2023-08-11T23:07:00Z"/>
                <w:lang w:val="en-US"/>
              </w:rPr>
            </w:pPr>
            <w:del w:id="718" w:author="Ashwin Mohan" w:date="2023-08-11T23:07:00Z">
              <w:r w:rsidRPr="00684CEA" w:rsidDel="00006A84">
                <w:rPr>
                  <w:lang w:val="en-US"/>
                </w:rPr>
                <w:delText>0.2527</w:delText>
              </w:r>
            </w:del>
          </w:p>
        </w:tc>
      </w:tr>
      <w:tr w:rsidR="00006A84" w:rsidRPr="00684CEA" w:rsidDel="00006A84" w14:paraId="4B593138" w14:textId="5AE5C71A" w:rsidTr="00F45D84">
        <w:trPr>
          <w:trHeight w:val="315"/>
          <w:jc w:val="center"/>
          <w:del w:id="719" w:author="Ashwin Mohan" w:date="2023-08-11T23:07:00Z"/>
        </w:trPr>
        <w:tc>
          <w:tcPr>
            <w:tcW w:w="1435" w:type="dxa"/>
            <w:shd w:val="clear" w:color="auto" w:fill="auto"/>
            <w:noWrap/>
            <w:vAlign w:val="center"/>
            <w:hideMark/>
          </w:tcPr>
          <w:p w14:paraId="02DC5011" w14:textId="6B3A7C64" w:rsidR="00006A84" w:rsidRPr="00684CEA" w:rsidDel="00006A84" w:rsidRDefault="00006A84" w:rsidP="00F45D84">
            <w:pPr>
              <w:pStyle w:val="TAC"/>
              <w:rPr>
                <w:del w:id="720" w:author="Ashwin Mohan" w:date="2023-08-11T23:07:00Z"/>
                <w:lang w:val="en-US"/>
              </w:rPr>
            </w:pPr>
            <w:del w:id="721" w:author="Ashwin Mohan" w:date="2023-08-11T23:07:00Z">
              <w:r w:rsidRPr="00684CEA" w:rsidDel="00006A84">
                <w:rPr>
                  <w:lang w:val="en-US"/>
                </w:rPr>
                <w:delText>90</w:delText>
              </w:r>
            </w:del>
          </w:p>
        </w:tc>
        <w:tc>
          <w:tcPr>
            <w:tcW w:w="1435" w:type="dxa"/>
            <w:shd w:val="clear" w:color="auto" w:fill="auto"/>
            <w:noWrap/>
            <w:vAlign w:val="center"/>
            <w:hideMark/>
          </w:tcPr>
          <w:p w14:paraId="58F85EC9" w14:textId="7CC98AFB" w:rsidR="00006A84" w:rsidRPr="00684CEA" w:rsidDel="00006A84" w:rsidRDefault="00006A84" w:rsidP="00F45D84">
            <w:pPr>
              <w:pStyle w:val="TAC"/>
              <w:rPr>
                <w:del w:id="722" w:author="Ashwin Mohan" w:date="2023-08-11T23:07:00Z"/>
                <w:lang w:val="en-US"/>
              </w:rPr>
            </w:pPr>
            <w:del w:id="723" w:author="Ashwin Mohan" w:date="2023-08-11T23:07:00Z">
              <w:r w:rsidRPr="00684CEA" w:rsidDel="00006A84">
                <w:rPr>
                  <w:lang w:val="en-US"/>
                </w:rPr>
                <w:delText>0.262</w:delText>
              </w:r>
            </w:del>
          </w:p>
        </w:tc>
      </w:tr>
      <w:tr w:rsidR="00006A84" w:rsidRPr="00684CEA" w:rsidDel="00006A84" w14:paraId="14D47403" w14:textId="234B71C3" w:rsidTr="00F45D84">
        <w:trPr>
          <w:trHeight w:val="315"/>
          <w:jc w:val="center"/>
          <w:del w:id="724" w:author="Ashwin Mohan" w:date="2023-08-11T23:07:00Z"/>
        </w:trPr>
        <w:tc>
          <w:tcPr>
            <w:tcW w:w="1435" w:type="dxa"/>
            <w:shd w:val="clear" w:color="auto" w:fill="auto"/>
            <w:noWrap/>
            <w:vAlign w:val="center"/>
            <w:hideMark/>
          </w:tcPr>
          <w:p w14:paraId="37C206EA" w14:textId="6ABB4315" w:rsidR="00006A84" w:rsidRPr="00684CEA" w:rsidDel="00006A84" w:rsidRDefault="00006A84" w:rsidP="00F45D84">
            <w:pPr>
              <w:pStyle w:val="TAC"/>
              <w:rPr>
                <w:del w:id="725" w:author="Ashwin Mohan" w:date="2023-08-11T23:07:00Z"/>
                <w:lang w:val="en-US"/>
              </w:rPr>
            </w:pPr>
            <w:del w:id="726" w:author="Ashwin Mohan" w:date="2023-08-11T23:07:00Z">
              <w:r w:rsidRPr="00684CEA" w:rsidDel="00006A84">
                <w:rPr>
                  <w:lang w:val="en-US"/>
                </w:rPr>
                <w:delText>105</w:delText>
              </w:r>
            </w:del>
          </w:p>
        </w:tc>
        <w:tc>
          <w:tcPr>
            <w:tcW w:w="1435" w:type="dxa"/>
            <w:shd w:val="clear" w:color="auto" w:fill="auto"/>
            <w:noWrap/>
            <w:vAlign w:val="center"/>
            <w:hideMark/>
          </w:tcPr>
          <w:p w14:paraId="2990031F" w14:textId="5D15AAEF" w:rsidR="00006A84" w:rsidRPr="00684CEA" w:rsidDel="00006A84" w:rsidRDefault="00006A84" w:rsidP="00F45D84">
            <w:pPr>
              <w:pStyle w:val="TAC"/>
              <w:rPr>
                <w:del w:id="727" w:author="Ashwin Mohan" w:date="2023-08-11T23:07:00Z"/>
                <w:lang w:val="en-US"/>
              </w:rPr>
            </w:pPr>
            <w:del w:id="728" w:author="Ashwin Mohan" w:date="2023-08-11T23:07:00Z">
              <w:r w:rsidRPr="00684CEA" w:rsidDel="00006A84">
                <w:rPr>
                  <w:lang w:val="en-US"/>
                </w:rPr>
                <w:delText>0.2527</w:delText>
              </w:r>
            </w:del>
          </w:p>
        </w:tc>
      </w:tr>
      <w:tr w:rsidR="00006A84" w:rsidRPr="00684CEA" w:rsidDel="00006A84" w14:paraId="6663EDD9" w14:textId="2EB22C07" w:rsidTr="00F45D84">
        <w:trPr>
          <w:trHeight w:val="315"/>
          <w:jc w:val="center"/>
          <w:del w:id="729" w:author="Ashwin Mohan" w:date="2023-08-11T23:07:00Z"/>
        </w:trPr>
        <w:tc>
          <w:tcPr>
            <w:tcW w:w="1435" w:type="dxa"/>
            <w:shd w:val="clear" w:color="auto" w:fill="auto"/>
            <w:noWrap/>
            <w:vAlign w:val="center"/>
            <w:hideMark/>
          </w:tcPr>
          <w:p w14:paraId="35734FF6" w14:textId="6AD080EA" w:rsidR="00006A84" w:rsidRPr="00684CEA" w:rsidDel="00006A84" w:rsidRDefault="00006A84" w:rsidP="00F45D84">
            <w:pPr>
              <w:pStyle w:val="TAC"/>
              <w:rPr>
                <w:del w:id="730" w:author="Ashwin Mohan" w:date="2023-08-11T23:07:00Z"/>
                <w:lang w:val="en-US"/>
              </w:rPr>
            </w:pPr>
            <w:del w:id="731" w:author="Ashwin Mohan" w:date="2023-08-11T23:07:00Z">
              <w:r w:rsidRPr="00684CEA" w:rsidDel="00006A84">
                <w:rPr>
                  <w:lang w:val="en-US"/>
                </w:rPr>
                <w:delText>120</w:delText>
              </w:r>
            </w:del>
          </w:p>
        </w:tc>
        <w:tc>
          <w:tcPr>
            <w:tcW w:w="1435" w:type="dxa"/>
            <w:shd w:val="clear" w:color="auto" w:fill="auto"/>
            <w:noWrap/>
            <w:vAlign w:val="center"/>
            <w:hideMark/>
          </w:tcPr>
          <w:p w14:paraId="23CF650A" w14:textId="6699A094" w:rsidR="00006A84" w:rsidRPr="00684CEA" w:rsidDel="00006A84" w:rsidRDefault="00006A84" w:rsidP="00F45D84">
            <w:pPr>
              <w:pStyle w:val="TAC"/>
              <w:rPr>
                <w:del w:id="732" w:author="Ashwin Mohan" w:date="2023-08-11T23:07:00Z"/>
                <w:lang w:val="en-US"/>
              </w:rPr>
            </w:pPr>
            <w:del w:id="733" w:author="Ashwin Mohan" w:date="2023-08-11T23:07:00Z">
              <w:r w:rsidRPr="00684CEA" w:rsidDel="00006A84">
                <w:rPr>
                  <w:lang w:val="en-US"/>
                </w:rPr>
                <w:delText>0.227</w:delText>
              </w:r>
            </w:del>
          </w:p>
        </w:tc>
      </w:tr>
      <w:tr w:rsidR="00006A84" w:rsidRPr="00684CEA" w:rsidDel="00006A84" w14:paraId="602B4A81" w14:textId="634BDEFB" w:rsidTr="00F45D84">
        <w:trPr>
          <w:trHeight w:val="315"/>
          <w:jc w:val="center"/>
          <w:del w:id="734" w:author="Ashwin Mohan" w:date="2023-08-11T23:07:00Z"/>
        </w:trPr>
        <w:tc>
          <w:tcPr>
            <w:tcW w:w="1435" w:type="dxa"/>
            <w:shd w:val="clear" w:color="auto" w:fill="auto"/>
            <w:noWrap/>
            <w:vAlign w:val="center"/>
            <w:hideMark/>
          </w:tcPr>
          <w:p w14:paraId="22A88709" w14:textId="04D27C20" w:rsidR="00006A84" w:rsidRPr="00684CEA" w:rsidDel="00006A84" w:rsidRDefault="00006A84" w:rsidP="00F45D84">
            <w:pPr>
              <w:pStyle w:val="TAC"/>
              <w:rPr>
                <w:del w:id="735" w:author="Ashwin Mohan" w:date="2023-08-11T23:07:00Z"/>
                <w:lang w:val="en-US"/>
              </w:rPr>
            </w:pPr>
            <w:del w:id="736" w:author="Ashwin Mohan" w:date="2023-08-11T23:07:00Z">
              <w:r w:rsidRPr="00684CEA" w:rsidDel="00006A84">
                <w:rPr>
                  <w:lang w:val="en-US"/>
                </w:rPr>
                <w:delText>135</w:delText>
              </w:r>
            </w:del>
          </w:p>
        </w:tc>
        <w:tc>
          <w:tcPr>
            <w:tcW w:w="1435" w:type="dxa"/>
            <w:shd w:val="clear" w:color="auto" w:fill="auto"/>
            <w:noWrap/>
            <w:vAlign w:val="center"/>
            <w:hideMark/>
          </w:tcPr>
          <w:p w14:paraId="365118A5" w14:textId="3DA7A403" w:rsidR="00006A84" w:rsidRPr="00684CEA" w:rsidDel="00006A84" w:rsidRDefault="00006A84" w:rsidP="00F45D84">
            <w:pPr>
              <w:pStyle w:val="TAC"/>
              <w:rPr>
                <w:del w:id="737" w:author="Ashwin Mohan" w:date="2023-08-11T23:07:00Z"/>
                <w:lang w:val="en-US"/>
              </w:rPr>
            </w:pPr>
            <w:del w:id="738" w:author="Ashwin Mohan" w:date="2023-08-11T23:07:00Z">
              <w:r w:rsidRPr="00684CEA" w:rsidDel="00006A84">
                <w:rPr>
                  <w:lang w:val="en-US"/>
                </w:rPr>
                <w:delText>0.1848</w:delText>
              </w:r>
            </w:del>
          </w:p>
        </w:tc>
      </w:tr>
      <w:tr w:rsidR="00006A84" w:rsidRPr="00684CEA" w:rsidDel="00006A84" w14:paraId="2800A310" w14:textId="677197A9" w:rsidTr="00F45D84">
        <w:trPr>
          <w:trHeight w:val="315"/>
          <w:jc w:val="center"/>
          <w:del w:id="739" w:author="Ashwin Mohan" w:date="2023-08-11T23:07:00Z"/>
        </w:trPr>
        <w:tc>
          <w:tcPr>
            <w:tcW w:w="1435" w:type="dxa"/>
            <w:shd w:val="clear" w:color="auto" w:fill="auto"/>
            <w:noWrap/>
            <w:vAlign w:val="center"/>
            <w:hideMark/>
          </w:tcPr>
          <w:p w14:paraId="77D62B86" w14:textId="15E31C96" w:rsidR="00006A84" w:rsidRPr="00684CEA" w:rsidDel="00006A84" w:rsidRDefault="00006A84" w:rsidP="00F45D84">
            <w:pPr>
              <w:pStyle w:val="TAC"/>
              <w:rPr>
                <w:del w:id="740" w:author="Ashwin Mohan" w:date="2023-08-11T23:07:00Z"/>
                <w:lang w:val="en-US"/>
              </w:rPr>
            </w:pPr>
            <w:del w:id="741" w:author="Ashwin Mohan" w:date="2023-08-11T23:07:00Z">
              <w:r w:rsidRPr="00684CEA" w:rsidDel="00006A84">
                <w:rPr>
                  <w:lang w:val="en-US"/>
                </w:rPr>
                <w:delText>150</w:delText>
              </w:r>
            </w:del>
          </w:p>
        </w:tc>
        <w:tc>
          <w:tcPr>
            <w:tcW w:w="1435" w:type="dxa"/>
            <w:shd w:val="clear" w:color="auto" w:fill="auto"/>
            <w:noWrap/>
            <w:vAlign w:val="center"/>
            <w:hideMark/>
          </w:tcPr>
          <w:p w14:paraId="6E50ACC3" w14:textId="7133B347" w:rsidR="00006A84" w:rsidRPr="00684CEA" w:rsidDel="00006A84" w:rsidRDefault="00006A84" w:rsidP="00F45D84">
            <w:pPr>
              <w:pStyle w:val="TAC"/>
              <w:rPr>
                <w:del w:id="742" w:author="Ashwin Mohan" w:date="2023-08-11T23:07:00Z"/>
                <w:lang w:val="en-US"/>
              </w:rPr>
            </w:pPr>
            <w:del w:id="743" w:author="Ashwin Mohan" w:date="2023-08-11T23:07:00Z">
              <w:r w:rsidRPr="00684CEA" w:rsidDel="00006A84">
                <w:rPr>
                  <w:lang w:val="en-US"/>
                </w:rPr>
                <w:delText>0.1315</w:delText>
              </w:r>
            </w:del>
          </w:p>
        </w:tc>
      </w:tr>
      <w:tr w:rsidR="00006A84" w:rsidRPr="00684CEA" w:rsidDel="00006A84" w14:paraId="3E6D960B" w14:textId="230DF097" w:rsidTr="00F45D84">
        <w:trPr>
          <w:trHeight w:val="315"/>
          <w:jc w:val="center"/>
          <w:del w:id="744" w:author="Ashwin Mohan" w:date="2023-08-11T23:07:00Z"/>
        </w:trPr>
        <w:tc>
          <w:tcPr>
            <w:tcW w:w="1435" w:type="dxa"/>
            <w:shd w:val="clear" w:color="auto" w:fill="auto"/>
            <w:noWrap/>
            <w:vAlign w:val="center"/>
            <w:hideMark/>
          </w:tcPr>
          <w:p w14:paraId="3B7C57C8" w14:textId="659F3A2B" w:rsidR="00006A84" w:rsidRPr="00684CEA" w:rsidDel="00006A84" w:rsidRDefault="00006A84" w:rsidP="00F45D84">
            <w:pPr>
              <w:pStyle w:val="TAC"/>
              <w:rPr>
                <w:del w:id="745" w:author="Ashwin Mohan" w:date="2023-08-11T23:07:00Z"/>
                <w:lang w:val="en-US"/>
              </w:rPr>
            </w:pPr>
            <w:del w:id="746" w:author="Ashwin Mohan" w:date="2023-08-11T23:07:00Z">
              <w:r w:rsidRPr="00684CEA" w:rsidDel="00006A84">
                <w:rPr>
                  <w:lang w:val="en-US"/>
                </w:rPr>
                <w:delText>165</w:delText>
              </w:r>
            </w:del>
          </w:p>
        </w:tc>
        <w:tc>
          <w:tcPr>
            <w:tcW w:w="1435" w:type="dxa"/>
            <w:shd w:val="clear" w:color="auto" w:fill="auto"/>
            <w:noWrap/>
            <w:vAlign w:val="center"/>
            <w:hideMark/>
          </w:tcPr>
          <w:p w14:paraId="2C406BA0" w14:textId="6C80C4E2" w:rsidR="00006A84" w:rsidRPr="00684CEA" w:rsidDel="00006A84" w:rsidRDefault="00006A84" w:rsidP="00F45D84">
            <w:pPr>
              <w:pStyle w:val="TAC"/>
              <w:rPr>
                <w:del w:id="747" w:author="Ashwin Mohan" w:date="2023-08-11T23:07:00Z"/>
                <w:lang w:val="en-US"/>
              </w:rPr>
            </w:pPr>
            <w:del w:id="748" w:author="Ashwin Mohan" w:date="2023-08-11T23:07:00Z">
              <w:r w:rsidRPr="00684CEA" w:rsidDel="00006A84">
                <w:rPr>
                  <w:lang w:val="en-US"/>
                </w:rPr>
                <w:delText>0.0661</w:delText>
              </w:r>
            </w:del>
          </w:p>
        </w:tc>
      </w:tr>
      <w:tr w:rsidR="00006A84" w:rsidRPr="00684CEA" w:rsidDel="00006A84" w14:paraId="5EA6C428" w14:textId="28B76AB0" w:rsidTr="00F45D84">
        <w:trPr>
          <w:trHeight w:val="315"/>
          <w:jc w:val="center"/>
          <w:del w:id="749" w:author="Ashwin Mohan" w:date="2023-08-11T23:07:00Z"/>
        </w:trPr>
        <w:tc>
          <w:tcPr>
            <w:tcW w:w="1435" w:type="dxa"/>
            <w:shd w:val="clear" w:color="auto" w:fill="auto"/>
            <w:noWrap/>
            <w:vAlign w:val="center"/>
            <w:hideMark/>
          </w:tcPr>
          <w:p w14:paraId="0D21F153" w14:textId="15D33F31" w:rsidR="00006A84" w:rsidRPr="00684CEA" w:rsidDel="00006A84" w:rsidRDefault="00006A84" w:rsidP="00F45D84">
            <w:pPr>
              <w:pStyle w:val="TAC"/>
              <w:rPr>
                <w:del w:id="750" w:author="Ashwin Mohan" w:date="2023-08-11T23:07:00Z"/>
                <w:lang w:val="en-US"/>
              </w:rPr>
            </w:pPr>
            <w:del w:id="751" w:author="Ashwin Mohan" w:date="2023-08-11T23:07:00Z">
              <w:r w:rsidRPr="00684CEA" w:rsidDel="00006A84">
                <w:rPr>
                  <w:lang w:val="en-US"/>
                </w:rPr>
                <w:delText>180</w:delText>
              </w:r>
            </w:del>
          </w:p>
        </w:tc>
        <w:tc>
          <w:tcPr>
            <w:tcW w:w="1435" w:type="dxa"/>
            <w:shd w:val="clear" w:color="auto" w:fill="auto"/>
            <w:noWrap/>
            <w:vAlign w:val="center"/>
            <w:hideMark/>
          </w:tcPr>
          <w:p w14:paraId="6A33C202" w14:textId="05805E89" w:rsidR="00006A84" w:rsidRPr="00684CEA" w:rsidDel="00006A84" w:rsidRDefault="00006A84" w:rsidP="00F45D84">
            <w:pPr>
              <w:pStyle w:val="TAC"/>
              <w:rPr>
                <w:del w:id="752" w:author="Ashwin Mohan" w:date="2023-08-11T23:07:00Z"/>
                <w:lang w:val="en-US"/>
              </w:rPr>
            </w:pPr>
            <w:del w:id="753" w:author="Ashwin Mohan" w:date="2023-08-11T23:07:00Z">
              <w:r w:rsidRPr="00684CEA" w:rsidDel="00006A84">
                <w:rPr>
                  <w:lang w:val="en-US"/>
                </w:rPr>
                <w:delText>0.007</w:delText>
              </w:r>
            </w:del>
          </w:p>
        </w:tc>
      </w:tr>
    </w:tbl>
    <w:p w14:paraId="3EC00EEB" w14:textId="1F84AF44" w:rsidR="00006A84" w:rsidDel="00006A84" w:rsidRDefault="00006A84" w:rsidP="00006A84">
      <w:pPr>
        <w:rPr>
          <w:del w:id="754" w:author="Ashwin Mohan" w:date="2023-08-11T23:07:00Z"/>
        </w:rPr>
      </w:pPr>
    </w:p>
    <w:p w14:paraId="690925C9" w14:textId="18B50CA1" w:rsidR="00006A84" w:rsidDel="00006A84" w:rsidRDefault="00006A84" w:rsidP="00006A84">
      <w:pPr>
        <w:pStyle w:val="Heading3"/>
        <w:rPr>
          <w:del w:id="755" w:author="Ashwin Mohan" w:date="2023-08-11T23:07:00Z"/>
        </w:rPr>
      </w:pPr>
      <w:del w:id="756" w:author="Ashwin Mohan" w:date="2023-08-11T23:07:00Z">
        <w:r w:rsidDel="00006A84">
          <w:delText>A.3.5.2</w:delText>
        </w:r>
        <w:r w:rsidDel="00006A84">
          <w:tab/>
        </w:r>
        <w:r w:rsidRPr="00BC545D" w:rsidDel="00006A84">
          <w:delText>Total Radiated Sensitivity (TRS)</w:delText>
        </w:r>
      </w:del>
    </w:p>
    <w:p w14:paraId="1EFB76C0" w14:textId="39638128" w:rsidR="00006A84" w:rsidDel="00006A84" w:rsidRDefault="00006A84" w:rsidP="00006A84">
      <w:pPr>
        <w:jc w:val="both"/>
        <w:rPr>
          <w:del w:id="757" w:author="Ashwin Mohan" w:date="2023-08-11T23:07:00Z"/>
          <w:lang w:eastAsia="zh-CN"/>
        </w:rPr>
      </w:pPr>
      <w:del w:id="758" w:author="Ashwin Mohan" w:date="2023-08-11T23:07:00Z">
        <w:r w:rsidRPr="002A5923" w:rsidDel="00006A84">
          <w:delText>T</w:delText>
        </w:r>
        <w:r w:rsidRPr="002A5923" w:rsidDel="00006A84">
          <w:rPr>
            <w:rFonts w:hint="eastAsia"/>
          </w:rPr>
          <w:delText xml:space="preserve">his definition </w:delText>
        </w:r>
        <w:r w:rsidDel="00006A84">
          <w:delText>is</w:delText>
        </w:r>
        <w:r w:rsidRPr="002A5923" w:rsidDel="00006A84">
          <w:rPr>
            <w:rFonts w:hint="eastAsia"/>
          </w:rPr>
          <w:delText xml:space="preserve"> used to calculate the </w:delText>
        </w:r>
        <w:r w:rsidRPr="00E162E7" w:rsidDel="00006A84">
          <w:delText>Total Radiated Sensitivity</w:delText>
        </w:r>
        <w:r w:rsidRPr="002A5923" w:rsidDel="00006A84">
          <w:rPr>
            <w:rFonts w:hint="eastAsia"/>
          </w:rPr>
          <w:delText xml:space="preserve"> </w:delText>
        </w:r>
        <w:r w:rsidDel="00006A84">
          <w:delText>(</w:delText>
        </w:r>
        <w:r w:rsidRPr="002A5923" w:rsidDel="00006A84">
          <w:rPr>
            <w:rFonts w:hint="eastAsia"/>
          </w:rPr>
          <w:delText>TRS</w:delText>
        </w:r>
        <w:r w:rsidDel="00006A84">
          <w:delText>)</w:delText>
        </w:r>
        <w:r w:rsidRPr="002A5923" w:rsidDel="00006A84">
          <w:rPr>
            <w:rFonts w:hint="eastAsia"/>
          </w:rPr>
          <w:delText xml:space="preserve"> value. </w:delText>
        </w:r>
        <w:r w:rsidDel="00006A84">
          <w:rPr>
            <w:lang w:eastAsia="zh-CN"/>
          </w:rPr>
          <w:delText xml:space="preserve"> </w:delText>
        </w:r>
        <w:r w:rsidDel="00006A84">
          <w:delText xml:space="preserve">For </w:delText>
        </w:r>
        <w:r w:rsidDel="00006A84">
          <w:rPr>
            <w:lang w:eastAsia="zh-CN"/>
          </w:rPr>
          <w:delText>Anechoic Chamber method,</w:delText>
        </w:r>
        <w:r w:rsidDel="00006A84">
          <w:delText xml:space="preserve"> t</w:delText>
        </w:r>
        <w:r w:rsidRPr="00E162E7" w:rsidDel="00006A84">
          <w:delText>he T</w:delText>
        </w:r>
        <w:r w:rsidDel="00006A84">
          <w:delText>RS</w:delText>
        </w:r>
        <w:r w:rsidRPr="00891ADE" w:rsidDel="00006A84">
          <w:rPr>
            <w:lang w:eastAsia="zh-CN"/>
          </w:rPr>
          <w:delText xml:space="preserve"> </w:delText>
        </w:r>
        <w:r w:rsidDel="00006A84">
          <w:rPr>
            <w:lang w:eastAsia="zh-CN"/>
          </w:rPr>
          <w:delText xml:space="preserve">with </w:delText>
        </w:r>
        <w:r w:rsidRPr="00E162E7" w:rsidDel="00006A84">
          <w:delText>is defined as:</w:delText>
        </w:r>
      </w:del>
    </w:p>
    <w:p w14:paraId="3007585A" w14:textId="3B9884E6" w:rsidR="00006A84" w:rsidRPr="00B72397" w:rsidDel="00006A84" w:rsidRDefault="00006A84" w:rsidP="00006A84">
      <w:pPr>
        <w:pStyle w:val="EQ"/>
        <w:rPr>
          <w:del w:id="759" w:author="Ashwin Mohan" w:date="2023-08-11T23:07:00Z"/>
          <w:lang w:val="en-US" w:eastAsia="zh-CN"/>
        </w:rPr>
      </w:pPr>
      <w:del w:id="760" w:author="Ashwin Mohan" w:date="2023-08-11T23:07:00Z">
        <w:r w:rsidDel="00006A84">
          <w:rPr>
            <w:lang w:val="en-US" w:eastAsia="zh-CN"/>
          </w:rPr>
          <w:tab/>
        </w:r>
      </w:del>
      <m:oMath>
        <m:r>
          <w:del w:id="761" w:author="Ashwin Mohan" w:date="2023-08-11T23:07:00Z">
            <w:rPr>
              <w:rFonts w:ascii="Cambria Math" w:hAnsi="Cambria Math"/>
              <w:lang w:val="en-US" w:eastAsia="zh-CN"/>
            </w:rPr>
            <m:t>TRS</m:t>
          </w:del>
        </m:r>
        <m:r>
          <w:del w:id="762" w:author="Ashwin Mohan" w:date="2023-08-11T23:07:00Z">
            <m:rPr>
              <m:sty m:val="p"/>
            </m:rPr>
            <w:rPr>
              <w:rFonts w:ascii="Cambria Math" w:hAnsi="Cambria Math"/>
              <w:lang w:val="en-US" w:eastAsia="zh-CN"/>
            </w:rPr>
            <m:t>=</m:t>
          </w:del>
        </m:r>
        <m:f>
          <m:fPr>
            <m:ctrlPr>
              <w:del w:id="763" w:author="Ashwin Mohan" w:date="2023-08-11T23:07:00Z">
                <w:rPr>
                  <w:rFonts w:ascii="Cambria Math" w:hAnsi="Cambria Math"/>
                  <w:lang w:val="en-US" w:eastAsia="zh-CN"/>
                </w:rPr>
              </w:del>
            </m:ctrlPr>
          </m:fPr>
          <m:num>
            <m:r>
              <w:del w:id="764" w:author="Ashwin Mohan" w:date="2023-08-11T23:07:00Z">
                <m:rPr>
                  <m:sty m:val="p"/>
                </m:rPr>
                <w:rPr>
                  <w:rFonts w:ascii="Cambria Math" w:hAnsi="Cambria Math"/>
                  <w:lang w:val="en-US" w:eastAsia="zh-CN"/>
                </w:rPr>
                <m:t>4</m:t>
              </w:del>
            </m:r>
            <m:r>
              <w:del w:id="765" w:author="Ashwin Mohan" w:date="2023-08-11T23:07:00Z">
                <w:rPr>
                  <w:rFonts w:ascii="Cambria Math" w:hAnsi="Cambria Math"/>
                  <w:lang w:val="en-US" w:eastAsia="zh-CN"/>
                </w:rPr>
                <m:t>π</m:t>
              </w:del>
            </m:r>
          </m:num>
          <m:den>
            <m:nary>
              <m:naryPr>
                <m:limLoc m:val="subSup"/>
                <m:ctrlPr>
                  <w:del w:id="766" w:author="Ashwin Mohan" w:date="2023-08-11T23:07:00Z">
                    <w:rPr>
                      <w:rFonts w:ascii="Cambria Math" w:hAnsi="Cambria Math"/>
                      <w:lang w:val="en-US" w:eastAsia="zh-CN"/>
                    </w:rPr>
                  </w:del>
                </m:ctrlPr>
              </m:naryPr>
              <m:sub>
                <m:r>
                  <w:del w:id="767" w:author="Ashwin Mohan" w:date="2023-08-11T23:07:00Z">
                    <w:rPr>
                      <w:rFonts w:ascii="Cambria Math" w:hAnsi="Cambria Math"/>
                      <w:lang w:val="en-US" w:eastAsia="zh-CN"/>
                    </w:rPr>
                    <m:t>θ</m:t>
                  </w:del>
                </m:r>
                <m:r>
                  <w:del w:id="768" w:author="Ashwin Mohan" w:date="2023-08-11T23:07:00Z">
                    <m:rPr>
                      <m:sty m:val="p"/>
                    </m:rPr>
                    <w:rPr>
                      <w:rFonts w:ascii="Cambria Math" w:hAnsi="Cambria Math"/>
                      <w:lang w:val="en-US" w:eastAsia="zh-CN"/>
                    </w:rPr>
                    <m:t>=0</m:t>
                  </w:del>
                </m:r>
              </m:sub>
              <m:sup>
                <m:r>
                  <w:del w:id="769" w:author="Ashwin Mohan" w:date="2023-08-11T23:07:00Z">
                    <w:rPr>
                      <w:rFonts w:ascii="Cambria Math" w:hAnsi="Cambria Math"/>
                      <w:lang w:val="en-US" w:eastAsia="zh-CN"/>
                    </w:rPr>
                    <m:t>π</m:t>
                  </w:del>
                </m:r>
              </m:sup>
              <m:e>
                <m:nary>
                  <m:naryPr>
                    <m:limLoc m:val="subSup"/>
                    <m:ctrlPr>
                      <w:del w:id="770" w:author="Ashwin Mohan" w:date="2023-08-11T23:07:00Z">
                        <w:rPr>
                          <w:rFonts w:ascii="Cambria Math" w:hAnsi="Cambria Math"/>
                          <w:lang w:val="en-US" w:eastAsia="zh-CN"/>
                        </w:rPr>
                      </w:del>
                    </m:ctrlPr>
                  </m:naryPr>
                  <m:sub>
                    <m:r>
                      <w:del w:id="771" w:author="Ashwin Mohan" w:date="2023-08-11T23:07:00Z">
                        <w:rPr>
                          <w:rFonts w:ascii="Cambria Math" w:hAnsi="Cambria Math"/>
                        </w:rPr>
                        <m:t>ϕ</m:t>
                      </w:del>
                    </m:r>
                    <m:r>
                      <w:del w:id="772" w:author="Ashwin Mohan" w:date="2023-08-11T23:07:00Z">
                        <m:rPr>
                          <m:sty m:val="p"/>
                        </m:rPr>
                        <w:rPr>
                          <w:rFonts w:ascii="Cambria Math" w:hAnsi="Cambria Math"/>
                        </w:rPr>
                        <m:t>=0</m:t>
                      </w:del>
                    </m:r>
                  </m:sub>
                  <m:sup>
                    <m:r>
                      <w:del w:id="773" w:author="Ashwin Mohan" w:date="2023-08-11T23:07:00Z">
                        <m:rPr>
                          <m:sty m:val="p"/>
                        </m:rPr>
                        <w:rPr>
                          <w:rFonts w:ascii="Cambria Math" w:hAnsi="Cambria Math"/>
                          <w:lang w:val="en-US" w:eastAsia="zh-CN"/>
                        </w:rPr>
                        <m:t>2</m:t>
                      </w:del>
                    </m:r>
                    <m:r>
                      <w:del w:id="774" w:author="Ashwin Mohan" w:date="2023-08-11T23:07:00Z">
                        <w:rPr>
                          <w:rFonts w:ascii="Cambria Math" w:hAnsi="Cambria Math"/>
                          <w:lang w:val="en-US" w:eastAsia="zh-CN"/>
                        </w:rPr>
                        <m:t>π</m:t>
                      </w:del>
                    </m:r>
                  </m:sup>
                  <m:e>
                    <m:d>
                      <m:dPr>
                        <m:begChr m:val="["/>
                        <m:endChr m:val="]"/>
                        <m:ctrlPr>
                          <w:del w:id="775" w:author="Ashwin Mohan" w:date="2023-08-11T23:07:00Z">
                            <w:rPr>
                              <w:rFonts w:ascii="Cambria Math" w:hAnsi="Cambria Math"/>
                              <w:lang w:val="en-US" w:eastAsia="zh-CN"/>
                            </w:rPr>
                          </w:del>
                        </m:ctrlPr>
                      </m:dPr>
                      <m:e>
                        <m:f>
                          <m:fPr>
                            <m:ctrlPr>
                              <w:del w:id="776" w:author="Ashwin Mohan" w:date="2023-08-11T23:07:00Z">
                                <w:rPr>
                                  <w:rFonts w:ascii="Cambria Math" w:hAnsi="Cambria Math"/>
                                  <w:lang w:val="en-US" w:eastAsia="zh-CN"/>
                                </w:rPr>
                              </w:del>
                            </m:ctrlPr>
                          </m:fPr>
                          <m:num>
                            <m:r>
                              <w:del w:id="777" w:author="Ashwin Mohan" w:date="2023-08-11T23:07:00Z">
                                <m:rPr>
                                  <m:sty m:val="p"/>
                                </m:rPr>
                                <w:rPr>
                                  <w:rFonts w:ascii="Cambria Math" w:hAnsi="Cambria Math"/>
                                  <w:lang w:val="en-US" w:eastAsia="zh-CN"/>
                                </w:rPr>
                                <m:t>1</m:t>
                              </w:del>
                            </m:r>
                          </m:num>
                          <m:den>
                            <m:sSub>
                              <m:sSubPr>
                                <m:ctrlPr>
                                  <w:del w:id="778" w:author="Ashwin Mohan" w:date="2023-08-11T23:07:00Z">
                                    <w:rPr>
                                      <w:rFonts w:ascii="Cambria Math" w:hAnsi="Cambria Math"/>
                                      <w:lang w:val="en-US" w:eastAsia="zh-CN"/>
                                    </w:rPr>
                                  </w:del>
                                </m:ctrlPr>
                              </m:sSubPr>
                              <m:e>
                                <m:r>
                                  <w:del w:id="779" w:author="Ashwin Mohan" w:date="2023-08-11T23:07:00Z">
                                    <w:rPr>
                                      <w:rFonts w:ascii="Cambria Math" w:hAnsi="Cambria Math"/>
                                      <w:lang w:val="en-US" w:eastAsia="zh-CN"/>
                                    </w:rPr>
                                    <m:t>EIS</m:t>
                                  </w:del>
                                </m:r>
                              </m:e>
                              <m:sub>
                                <m:r>
                                  <w:del w:id="780" w:author="Ashwin Mohan" w:date="2023-08-11T23:07:00Z">
                                    <w:rPr>
                                      <w:rFonts w:ascii="Cambria Math" w:hAnsi="Cambria Math"/>
                                      <w:lang w:val="en-US" w:eastAsia="zh-CN"/>
                                    </w:rPr>
                                    <m:t>θ</m:t>
                                  </w:del>
                                </m:r>
                              </m:sub>
                            </m:sSub>
                            <m:d>
                              <m:dPr>
                                <m:ctrlPr>
                                  <w:del w:id="781" w:author="Ashwin Mohan" w:date="2023-08-11T23:07:00Z">
                                    <w:rPr>
                                      <w:rFonts w:ascii="Cambria Math" w:hAnsi="Cambria Math"/>
                                      <w:lang w:val="en-US" w:eastAsia="zh-CN"/>
                                    </w:rPr>
                                  </w:del>
                                </m:ctrlPr>
                              </m:dPr>
                              <m:e>
                                <m:r>
                                  <w:del w:id="782" w:author="Ashwin Mohan" w:date="2023-08-11T23:07:00Z">
                                    <w:rPr>
                                      <w:rFonts w:ascii="Cambria Math" w:hAnsi="Cambria Math"/>
                                    </w:rPr>
                                    <m:t>θ</m:t>
                                  </w:del>
                                </m:r>
                                <m:r>
                                  <w:del w:id="783" w:author="Ashwin Mohan" w:date="2023-08-11T23:07:00Z">
                                    <m:rPr>
                                      <m:sty m:val="p"/>
                                    </m:rPr>
                                    <w:rPr>
                                      <w:rFonts w:ascii="Cambria Math" w:hAnsi="Cambria Math"/>
                                    </w:rPr>
                                    <m:t>,</m:t>
                                  </w:del>
                                </m:r>
                                <m:r>
                                  <w:del w:id="784" w:author="Ashwin Mohan" w:date="2023-08-11T23:07:00Z">
                                    <w:rPr>
                                      <w:rFonts w:ascii="Cambria Math" w:hAnsi="Cambria Math"/>
                                    </w:rPr>
                                    <m:t>ϕ</m:t>
                                  </w:del>
                                </m:r>
                              </m:e>
                            </m:d>
                          </m:den>
                        </m:f>
                        <m:r>
                          <w:del w:id="785" w:author="Ashwin Mohan" w:date="2023-08-11T23:07:00Z">
                            <m:rPr>
                              <m:sty m:val="p"/>
                            </m:rPr>
                            <w:rPr>
                              <w:rFonts w:ascii="Cambria Math" w:hAnsi="Cambria Math"/>
                              <w:lang w:val="en-US" w:eastAsia="zh-CN"/>
                            </w:rPr>
                            <m:t>+</m:t>
                          </w:del>
                        </m:r>
                        <m:f>
                          <m:fPr>
                            <m:ctrlPr>
                              <w:del w:id="786" w:author="Ashwin Mohan" w:date="2023-08-11T23:07:00Z">
                                <w:rPr>
                                  <w:rFonts w:ascii="Cambria Math" w:hAnsi="Cambria Math"/>
                                  <w:lang w:val="en-US" w:eastAsia="zh-CN"/>
                                </w:rPr>
                              </w:del>
                            </m:ctrlPr>
                          </m:fPr>
                          <m:num>
                            <m:r>
                              <w:del w:id="787" w:author="Ashwin Mohan" w:date="2023-08-11T23:07:00Z">
                                <m:rPr>
                                  <m:sty m:val="p"/>
                                </m:rPr>
                                <w:rPr>
                                  <w:rFonts w:ascii="Cambria Math" w:hAnsi="Cambria Math"/>
                                  <w:lang w:val="en-US" w:eastAsia="zh-CN"/>
                                </w:rPr>
                                <m:t>1</m:t>
                              </w:del>
                            </m:r>
                          </m:num>
                          <m:den>
                            <m:sSub>
                              <m:sSubPr>
                                <m:ctrlPr>
                                  <w:del w:id="788" w:author="Ashwin Mohan" w:date="2023-08-11T23:07:00Z">
                                    <w:rPr>
                                      <w:rFonts w:ascii="Cambria Math" w:hAnsi="Cambria Math"/>
                                      <w:lang w:val="en-US" w:eastAsia="zh-CN"/>
                                    </w:rPr>
                                  </w:del>
                                </m:ctrlPr>
                              </m:sSubPr>
                              <m:e>
                                <m:r>
                                  <w:del w:id="789" w:author="Ashwin Mohan" w:date="2023-08-11T23:07:00Z">
                                    <w:rPr>
                                      <w:rFonts w:ascii="Cambria Math" w:hAnsi="Cambria Math"/>
                                      <w:lang w:val="en-US" w:eastAsia="zh-CN"/>
                                    </w:rPr>
                                    <m:t>EIS</m:t>
                                  </w:del>
                                </m:r>
                              </m:e>
                              <m:sub>
                                <m:r>
                                  <w:del w:id="790" w:author="Ashwin Mohan" w:date="2023-08-11T23:07:00Z">
                                    <w:rPr>
                                      <w:rFonts w:ascii="Cambria Math" w:hAnsi="Cambria Math"/>
                                    </w:rPr>
                                    <m:t>ϕ</m:t>
                                  </w:del>
                                </m:r>
                              </m:sub>
                            </m:sSub>
                            <m:d>
                              <m:dPr>
                                <m:ctrlPr>
                                  <w:del w:id="791" w:author="Ashwin Mohan" w:date="2023-08-11T23:07:00Z">
                                    <w:rPr>
                                      <w:rFonts w:ascii="Cambria Math" w:hAnsi="Cambria Math"/>
                                      <w:lang w:val="en-US" w:eastAsia="zh-CN"/>
                                    </w:rPr>
                                  </w:del>
                                </m:ctrlPr>
                              </m:dPr>
                              <m:e>
                                <m:r>
                                  <w:del w:id="792" w:author="Ashwin Mohan" w:date="2023-08-11T23:07:00Z">
                                    <w:rPr>
                                      <w:rFonts w:ascii="Cambria Math" w:hAnsi="Cambria Math"/>
                                    </w:rPr>
                                    <m:t>θ</m:t>
                                  </w:del>
                                </m:r>
                                <m:r>
                                  <w:del w:id="793" w:author="Ashwin Mohan" w:date="2023-08-11T23:07:00Z">
                                    <m:rPr>
                                      <m:sty m:val="p"/>
                                    </m:rPr>
                                    <w:rPr>
                                      <w:rFonts w:ascii="Cambria Math" w:hAnsi="Cambria Math"/>
                                    </w:rPr>
                                    <m:t>,</m:t>
                                  </w:del>
                                </m:r>
                                <m:r>
                                  <w:del w:id="794" w:author="Ashwin Mohan" w:date="2023-08-11T23:07:00Z">
                                    <w:rPr>
                                      <w:rFonts w:ascii="Cambria Math" w:hAnsi="Cambria Math"/>
                                    </w:rPr>
                                    <m:t>ϕ</m:t>
                                  </w:del>
                                </m:r>
                              </m:e>
                            </m:d>
                          </m:den>
                        </m:f>
                      </m:e>
                    </m:d>
                    <m:func>
                      <m:funcPr>
                        <m:ctrlPr>
                          <w:del w:id="795" w:author="Ashwin Mohan" w:date="2023-08-11T23:07:00Z">
                            <w:rPr>
                              <w:rFonts w:ascii="Cambria Math" w:hAnsi="Cambria Math"/>
                              <w:lang w:val="en-US" w:eastAsia="zh-CN"/>
                            </w:rPr>
                          </w:del>
                        </m:ctrlPr>
                      </m:funcPr>
                      <m:fName>
                        <m:r>
                          <w:del w:id="796" w:author="Ashwin Mohan" w:date="2023-08-11T23:07:00Z">
                            <m:rPr>
                              <m:sty m:val="p"/>
                            </m:rPr>
                            <w:rPr>
                              <w:rFonts w:ascii="Cambria Math" w:hAnsi="Cambria Math"/>
                            </w:rPr>
                            <m:t>sin</m:t>
                          </w:del>
                        </m:r>
                      </m:fName>
                      <m:e>
                        <m:r>
                          <w:del w:id="797" w:author="Ashwin Mohan" w:date="2023-08-11T23:07:00Z">
                            <w:rPr>
                              <w:rFonts w:ascii="Cambria Math" w:hAnsi="Cambria Math"/>
                              <w:lang w:val="en-US" w:eastAsia="zh-CN"/>
                            </w:rPr>
                            <m:t>θ</m:t>
                          </w:del>
                        </m:r>
                      </m:e>
                    </m:func>
                    <m:r>
                      <w:del w:id="798" w:author="Ashwin Mohan" w:date="2023-08-11T23:07:00Z">
                        <w:rPr>
                          <w:rFonts w:ascii="Cambria Math" w:hAnsi="Cambria Math"/>
                          <w:lang w:val="en-US" w:eastAsia="zh-CN"/>
                        </w:rPr>
                        <m:t>d</m:t>
                      </w:del>
                    </m:r>
                    <m:r>
                      <w:del w:id="799" w:author="Ashwin Mohan" w:date="2023-08-11T23:07:00Z">
                        <w:rPr>
                          <w:rFonts w:ascii="Cambria Math" w:hAnsi="Cambria Math"/>
                        </w:rPr>
                        <m:t>ϕdθ</m:t>
                      </w:del>
                    </m:r>
                  </m:e>
                </m:nary>
              </m:e>
            </m:nary>
          </m:den>
        </m:f>
      </m:oMath>
    </w:p>
    <w:p w14:paraId="24D53BCE" w14:textId="70269A78" w:rsidR="00006A84" w:rsidRPr="001D7032" w:rsidDel="00006A84" w:rsidRDefault="00006A84" w:rsidP="00006A84">
      <w:pPr>
        <w:rPr>
          <w:del w:id="800" w:author="Ashwin Mohan" w:date="2023-08-11T23:07:00Z"/>
          <w:i/>
        </w:rPr>
      </w:pPr>
      <w:del w:id="801" w:author="Ashwin Mohan" w:date="2023-08-11T23:07:00Z">
        <w:r w:rsidRPr="001D7032" w:rsidDel="00006A84">
          <w:rPr>
            <w:lang w:eastAsia="zh-CN"/>
          </w:rPr>
          <w:delText xml:space="preserve">Where </w:delText>
        </w:r>
        <w:r w:rsidRPr="001D7032" w:rsidDel="00006A84">
          <w:delText>the effective isotropic sensitivity (</w:delText>
        </w:r>
        <w:r w:rsidRPr="001D7032" w:rsidDel="00006A84">
          <w:rPr>
            <w:iCs/>
          </w:rPr>
          <w:delText>EIS</w:delText>
        </w:r>
        <w:r w:rsidRPr="001D7032" w:rsidDel="00006A84">
          <w:delText xml:space="preserve">) is defined as the </w:delText>
        </w:r>
        <w:r w:rsidRPr="001D7032" w:rsidDel="00006A84">
          <w:rPr>
            <w:lang w:eastAsia="zh-CN"/>
          </w:rPr>
          <w:delText>m</w:delText>
        </w:r>
        <w:r w:rsidRPr="001D7032" w:rsidDel="00006A84">
          <w:delText>inimum power level at which the throughput exceeds or equal to 95% of the maximum throughput of the specified RMC, at each sampling point</w:delText>
        </w:r>
        <w:r w:rsidDel="00006A84">
          <w:delText xml:space="preserve">, and </w:delText>
        </w:r>
        <w:r w:rsidRPr="001D7032" w:rsidDel="00006A84">
          <w:rPr>
            <w:lang w:eastAsia="zh-CN"/>
          </w:rPr>
          <w:delText>EIS</w:delText>
        </w:r>
        <w:r w:rsidRPr="001D7032" w:rsidDel="00006A84">
          <w:rPr>
            <w:vertAlign w:val="subscript"/>
            <w:lang w:eastAsia="zh-CN"/>
          </w:rPr>
          <w:delText>θ</w:delText>
        </w:r>
        <w:r w:rsidRPr="001D7032" w:rsidDel="00006A84">
          <w:rPr>
            <w:lang w:eastAsia="zh-CN"/>
          </w:rPr>
          <w:delText xml:space="preserve"> and EIS</w:delText>
        </w:r>
        <w:r w:rsidRPr="001D7032" w:rsidDel="00006A84">
          <w:rPr>
            <w:vertAlign w:val="subscript"/>
            <w:lang w:eastAsia="zh-CN"/>
          </w:rPr>
          <w:delText>ϕ</w:delText>
        </w:r>
        <w:r w:rsidRPr="001D7032" w:rsidDel="00006A84">
          <w:rPr>
            <w:lang w:eastAsia="zh-CN"/>
          </w:rPr>
          <w:delText xml:space="preserve"> are the EIS in the corresponding θ and ϕ polarizations.</w:delText>
        </w:r>
      </w:del>
    </w:p>
    <w:p w14:paraId="23640FC6" w14:textId="29AD6C2D" w:rsidR="00006A84" w:rsidDel="00006A84" w:rsidRDefault="00006A84" w:rsidP="00006A84">
      <w:pPr>
        <w:rPr>
          <w:del w:id="802" w:author="Ashwin Mohan" w:date="2023-08-11T23:07:00Z"/>
          <w:noProof/>
          <w:lang w:val="en-US" w:eastAsia="zh-CN"/>
        </w:rPr>
      </w:pPr>
      <w:del w:id="803" w:author="Ashwin Mohan" w:date="2023-08-11T23:07:00Z">
        <w:r w:rsidRPr="001D7032" w:rsidDel="00006A84">
          <w:delText>The summation form</w:delText>
        </w:r>
        <w:r w:rsidRPr="001D7032" w:rsidDel="00006A84">
          <w:rPr>
            <w:lang w:eastAsia="zh-CN"/>
          </w:rPr>
          <w:delText xml:space="preserve"> based on the </w:delText>
        </w:r>
        <w:r w:rsidRPr="001D7032" w:rsidDel="00006A84">
          <w:delText>sin</w:delText>
        </w:r>
        <w:r w:rsidRPr="001D7032" w:rsidDel="00006A84">
          <w:rPr>
            <w:rFonts w:ascii="Symbol" w:hAnsi="Symbol"/>
          </w:rPr>
          <w:delText></w:delText>
        </w:r>
        <w:r w:rsidRPr="001D7032" w:rsidDel="00006A84">
          <w:sym w:font="Symbol" w:char="F0D7"/>
        </w:r>
        <w:r w:rsidRPr="001D7032" w:rsidDel="00006A84">
          <w:rPr>
            <w:rFonts w:ascii="Symbol" w:hAnsi="Symbol"/>
          </w:rPr>
          <w:delText></w:delText>
        </w:r>
        <w:r w:rsidRPr="001D7032" w:rsidDel="00006A84">
          <w:rPr>
            <w:rFonts w:ascii="Symbol" w:hAnsi="Symbol"/>
          </w:rPr>
          <w:delText></w:delText>
        </w:r>
        <w:r w:rsidRPr="001D7032" w:rsidDel="00006A84">
          <w:delText xml:space="preserve"> weights of TRS </w:delText>
        </w:r>
        <w:r w:rsidRPr="001D7032" w:rsidDel="00006A84">
          <w:rPr>
            <w:lang w:eastAsia="zh-CN"/>
          </w:rPr>
          <w:delText>with Anechoic Chamber method</w:delText>
        </w:r>
        <w:r w:rsidRPr="001D7032" w:rsidDel="00006A84">
          <w:delText xml:space="preserve"> defined as:</w:delText>
        </w:r>
      </w:del>
    </w:p>
    <w:p w14:paraId="50BDF2C6" w14:textId="3B58E4F9" w:rsidR="00006A84" w:rsidRPr="001D7032" w:rsidDel="00006A84" w:rsidRDefault="00006A84" w:rsidP="00006A84">
      <w:pPr>
        <w:pStyle w:val="EQ"/>
        <w:rPr>
          <w:del w:id="804" w:author="Ashwin Mohan" w:date="2023-08-11T23:07:00Z"/>
          <w:i/>
        </w:rPr>
      </w:pPr>
      <w:del w:id="805" w:author="Ashwin Mohan" w:date="2023-08-11T23:07:00Z">
        <w:r w:rsidDel="00006A84">
          <w:rPr>
            <w:lang w:val="en-US" w:eastAsia="zh-CN"/>
          </w:rPr>
          <w:tab/>
        </w:r>
      </w:del>
      <m:oMath>
        <m:r>
          <w:del w:id="806" w:author="Ashwin Mohan" w:date="2023-08-11T23:07:00Z">
            <w:rPr>
              <w:rFonts w:ascii="Cambria Math" w:hAnsi="Cambria Math"/>
              <w:lang w:val="en-US" w:eastAsia="zh-CN"/>
            </w:rPr>
            <m:t>TRS</m:t>
          </w:del>
        </m:r>
        <m:r>
          <w:del w:id="807" w:author="Ashwin Mohan" w:date="2023-08-11T23:07:00Z">
            <m:rPr>
              <m:sty m:val="p"/>
            </m:rPr>
            <w:rPr>
              <w:rFonts w:ascii="Cambria Math" w:hAnsi="Cambria Math"/>
              <w:lang w:val="en-US" w:eastAsia="zh-CN"/>
            </w:rPr>
            <m:t>≈</m:t>
          </w:del>
        </m:r>
        <m:f>
          <m:fPr>
            <m:ctrlPr>
              <w:del w:id="808" w:author="Ashwin Mohan" w:date="2023-08-11T23:07:00Z">
                <w:rPr>
                  <w:rFonts w:ascii="Cambria Math" w:hAnsi="Cambria Math"/>
                  <w:lang w:val="en-US" w:eastAsia="zh-CN"/>
                </w:rPr>
              </w:del>
            </m:ctrlPr>
          </m:fPr>
          <m:num>
            <m:r>
              <w:del w:id="809" w:author="Ashwin Mohan" w:date="2023-08-11T23:07:00Z">
                <m:rPr>
                  <m:sty m:val="p"/>
                </m:rPr>
                <w:rPr>
                  <w:rFonts w:ascii="Cambria Math" w:hAnsi="Cambria Math"/>
                  <w:lang w:val="en-US" w:eastAsia="zh-CN"/>
                </w:rPr>
                <m:t>2</m:t>
              </w:del>
            </m:r>
            <m:r>
              <w:del w:id="810" w:author="Ashwin Mohan" w:date="2023-08-11T23:07:00Z">
                <w:rPr>
                  <w:rFonts w:ascii="Cambria Math" w:hAnsi="Cambria Math"/>
                  <w:lang w:val="en-US" w:eastAsia="zh-CN"/>
                </w:rPr>
                <m:t>NM</m:t>
              </w:del>
            </m:r>
          </m:num>
          <m:den>
            <m:r>
              <w:del w:id="811" w:author="Ashwin Mohan" w:date="2023-08-11T23:07:00Z">
                <w:rPr>
                  <w:rFonts w:ascii="Cambria Math" w:hAnsi="Cambria Math"/>
                  <w:lang w:val="en-US" w:eastAsia="zh-CN"/>
                </w:rPr>
                <m:t>π</m:t>
              </w:del>
            </m:r>
            <m:nary>
              <m:naryPr>
                <m:chr m:val="∑"/>
                <m:limLoc m:val="undOvr"/>
                <m:ctrlPr>
                  <w:del w:id="812" w:author="Ashwin Mohan" w:date="2023-08-11T23:07:00Z">
                    <w:rPr>
                      <w:rFonts w:ascii="Cambria Math" w:hAnsi="Cambria Math"/>
                      <w:lang w:val="en-US" w:eastAsia="zh-CN"/>
                    </w:rPr>
                  </w:del>
                </m:ctrlPr>
              </m:naryPr>
              <m:sub>
                <m:r>
                  <w:del w:id="813" w:author="Ashwin Mohan" w:date="2023-08-11T23:07:00Z">
                    <w:rPr>
                      <w:rFonts w:ascii="Cambria Math" w:hAnsi="Cambria Math"/>
                      <w:lang w:val="en-US" w:eastAsia="zh-CN"/>
                    </w:rPr>
                    <m:t>n</m:t>
                  </w:del>
                </m:r>
                <m:r>
                  <w:del w:id="814" w:author="Ashwin Mohan" w:date="2023-08-11T23:07:00Z">
                    <m:rPr>
                      <m:sty m:val="p"/>
                    </m:rPr>
                    <w:rPr>
                      <w:rFonts w:ascii="Cambria Math" w:hAnsi="Cambria Math"/>
                      <w:lang w:val="en-US" w:eastAsia="zh-CN"/>
                    </w:rPr>
                    <m:t>=0</m:t>
                  </w:del>
                </m:r>
              </m:sub>
              <m:sup>
                <m:r>
                  <w:del w:id="815" w:author="Ashwin Mohan" w:date="2023-08-11T23:07:00Z">
                    <w:rPr>
                      <w:rFonts w:ascii="Cambria Math" w:hAnsi="Cambria Math"/>
                      <w:lang w:val="en-US" w:eastAsia="zh-CN"/>
                    </w:rPr>
                    <m:t>N</m:t>
                  </w:del>
                </m:r>
                <m:r>
                  <w:del w:id="816" w:author="Ashwin Mohan" w:date="2023-08-11T23:07:00Z">
                    <m:rPr>
                      <m:sty m:val="p"/>
                    </m:rPr>
                    <w:rPr>
                      <w:rFonts w:ascii="Cambria Math" w:hAnsi="Cambria Math"/>
                      <w:lang w:val="en-US" w:eastAsia="zh-CN"/>
                    </w:rPr>
                    <m:t>-1</m:t>
                  </w:del>
                </m:r>
              </m:sup>
              <m:e>
                <m:nary>
                  <m:naryPr>
                    <m:chr m:val="∑"/>
                    <m:limLoc m:val="undOvr"/>
                    <m:ctrlPr>
                      <w:del w:id="817" w:author="Ashwin Mohan" w:date="2023-08-11T23:07:00Z">
                        <w:rPr>
                          <w:rFonts w:ascii="Cambria Math" w:hAnsi="Cambria Math"/>
                          <w:lang w:val="en-US" w:eastAsia="zh-CN"/>
                        </w:rPr>
                      </w:del>
                    </m:ctrlPr>
                  </m:naryPr>
                  <m:sub>
                    <m:r>
                      <w:del w:id="818" w:author="Ashwin Mohan" w:date="2023-08-11T23:07:00Z">
                        <w:rPr>
                          <w:rFonts w:ascii="Cambria Math" w:hAnsi="Cambria Math"/>
                          <w:lang w:val="en-US" w:eastAsia="zh-CN"/>
                        </w:rPr>
                        <m:t>m</m:t>
                      </w:del>
                    </m:r>
                    <m:r>
                      <w:del w:id="819" w:author="Ashwin Mohan" w:date="2023-08-11T23:07:00Z">
                        <m:rPr>
                          <m:sty m:val="p"/>
                        </m:rPr>
                        <w:rPr>
                          <w:rFonts w:ascii="Cambria Math" w:hAnsi="Cambria Math"/>
                          <w:lang w:val="en-US" w:eastAsia="zh-CN"/>
                        </w:rPr>
                        <m:t>=0</m:t>
                      </w:del>
                    </m:r>
                  </m:sub>
                  <m:sup>
                    <m:r>
                      <w:del w:id="820" w:author="Ashwin Mohan" w:date="2023-08-11T23:07:00Z">
                        <w:rPr>
                          <w:rFonts w:ascii="Cambria Math" w:hAnsi="Cambria Math"/>
                          <w:lang w:val="en-US" w:eastAsia="zh-CN"/>
                        </w:rPr>
                        <m:t>M</m:t>
                      </w:del>
                    </m:r>
                    <m:r>
                      <w:del w:id="821" w:author="Ashwin Mohan" w:date="2023-08-11T23:07:00Z">
                        <m:rPr>
                          <m:sty m:val="p"/>
                        </m:rPr>
                        <w:rPr>
                          <w:rFonts w:ascii="Cambria Math" w:hAnsi="Cambria Math"/>
                          <w:lang w:val="en-US" w:eastAsia="zh-CN"/>
                        </w:rPr>
                        <m:t>-1</m:t>
                      </w:del>
                    </m:r>
                  </m:sup>
                  <m:e>
                    <m:d>
                      <m:dPr>
                        <m:begChr m:val="["/>
                        <m:endChr m:val="]"/>
                        <m:ctrlPr>
                          <w:del w:id="822" w:author="Ashwin Mohan" w:date="2023-08-11T23:07:00Z">
                            <w:rPr>
                              <w:rFonts w:ascii="Cambria Math" w:hAnsi="Cambria Math"/>
                              <w:lang w:val="en-US" w:eastAsia="zh-CN"/>
                            </w:rPr>
                          </w:del>
                        </m:ctrlPr>
                      </m:dPr>
                      <m:e>
                        <m:f>
                          <m:fPr>
                            <m:ctrlPr>
                              <w:del w:id="823" w:author="Ashwin Mohan" w:date="2023-08-11T23:07:00Z">
                                <w:rPr>
                                  <w:rFonts w:ascii="Cambria Math" w:hAnsi="Cambria Math"/>
                                  <w:lang w:val="en-US" w:eastAsia="zh-CN"/>
                                </w:rPr>
                              </w:del>
                            </m:ctrlPr>
                          </m:fPr>
                          <m:num>
                            <m:r>
                              <w:del w:id="824" w:author="Ashwin Mohan" w:date="2023-08-11T23:07:00Z">
                                <m:rPr>
                                  <m:sty m:val="p"/>
                                </m:rPr>
                                <w:rPr>
                                  <w:rFonts w:ascii="Cambria Math" w:hAnsi="Cambria Math"/>
                                  <w:lang w:val="en-US" w:eastAsia="zh-CN"/>
                                </w:rPr>
                                <m:t>1</m:t>
                              </w:del>
                            </m:r>
                          </m:num>
                          <m:den>
                            <m:sSub>
                              <m:sSubPr>
                                <m:ctrlPr>
                                  <w:del w:id="825" w:author="Ashwin Mohan" w:date="2023-08-11T23:07:00Z">
                                    <w:rPr>
                                      <w:rFonts w:ascii="Cambria Math" w:hAnsi="Cambria Math"/>
                                      <w:lang w:val="en-US" w:eastAsia="zh-CN"/>
                                    </w:rPr>
                                  </w:del>
                                </m:ctrlPr>
                              </m:sSubPr>
                              <m:e>
                                <m:r>
                                  <w:del w:id="826" w:author="Ashwin Mohan" w:date="2023-08-11T23:07:00Z">
                                    <w:rPr>
                                      <w:rFonts w:ascii="Cambria Math" w:hAnsi="Cambria Math"/>
                                      <w:lang w:val="en-US" w:eastAsia="zh-CN"/>
                                    </w:rPr>
                                    <m:t>EIS</m:t>
                                  </w:del>
                                </m:r>
                              </m:e>
                              <m:sub>
                                <m:r>
                                  <w:del w:id="827" w:author="Ashwin Mohan" w:date="2023-08-11T23:07:00Z">
                                    <w:rPr>
                                      <w:rFonts w:ascii="Cambria Math" w:hAnsi="Cambria Math"/>
                                      <w:lang w:val="en-US" w:eastAsia="zh-CN"/>
                                    </w:rPr>
                                    <m:t>θ</m:t>
                                  </w:del>
                                </m:r>
                              </m:sub>
                            </m:sSub>
                            <m:d>
                              <m:dPr>
                                <m:ctrlPr>
                                  <w:del w:id="828" w:author="Ashwin Mohan" w:date="2023-08-11T23:07:00Z">
                                    <w:rPr>
                                      <w:rFonts w:ascii="Cambria Math" w:hAnsi="Cambria Math"/>
                                      <w:lang w:val="en-US" w:eastAsia="zh-CN"/>
                                    </w:rPr>
                                  </w:del>
                                </m:ctrlPr>
                              </m:dPr>
                              <m:e>
                                <m:sSub>
                                  <m:sSubPr>
                                    <m:ctrlPr>
                                      <w:del w:id="829" w:author="Ashwin Mohan" w:date="2023-08-11T23:07:00Z">
                                        <w:rPr>
                                          <w:rFonts w:ascii="Cambria Math" w:hAnsi="Cambria Math"/>
                                        </w:rPr>
                                      </w:del>
                                    </m:ctrlPr>
                                  </m:sSubPr>
                                  <m:e>
                                    <m:r>
                                      <w:del w:id="830" w:author="Ashwin Mohan" w:date="2023-08-11T23:07:00Z">
                                        <w:rPr>
                                          <w:rFonts w:ascii="Cambria Math" w:hAnsi="Cambria Math"/>
                                        </w:rPr>
                                        <m:t>θ</m:t>
                                      </w:del>
                                    </m:r>
                                  </m:e>
                                  <m:sub>
                                    <m:r>
                                      <w:del w:id="831" w:author="Ashwin Mohan" w:date="2023-08-11T23:07:00Z">
                                        <w:rPr>
                                          <w:rFonts w:ascii="Cambria Math" w:hAnsi="Cambria Math"/>
                                        </w:rPr>
                                        <m:t>n</m:t>
                                      </w:del>
                                    </m:r>
                                  </m:sub>
                                </m:sSub>
                                <m:r>
                                  <w:del w:id="832" w:author="Ashwin Mohan" w:date="2023-08-11T23:07:00Z">
                                    <m:rPr>
                                      <m:sty m:val="p"/>
                                    </m:rPr>
                                    <w:rPr>
                                      <w:rFonts w:ascii="Cambria Math" w:hAnsi="Cambria Math"/>
                                    </w:rPr>
                                    <m:t>,</m:t>
                                  </w:del>
                                </m:r>
                                <m:sSub>
                                  <m:sSubPr>
                                    <m:ctrlPr>
                                      <w:del w:id="833" w:author="Ashwin Mohan" w:date="2023-08-11T23:07:00Z">
                                        <w:rPr>
                                          <w:rFonts w:ascii="Cambria Math" w:hAnsi="Cambria Math"/>
                                        </w:rPr>
                                      </w:del>
                                    </m:ctrlPr>
                                  </m:sSubPr>
                                  <m:e>
                                    <m:r>
                                      <w:del w:id="834" w:author="Ashwin Mohan" w:date="2023-08-11T23:07:00Z">
                                        <w:rPr>
                                          <w:rFonts w:ascii="Cambria Math" w:hAnsi="Cambria Math"/>
                                        </w:rPr>
                                        <m:t>ϕ</m:t>
                                      </w:del>
                                    </m:r>
                                  </m:e>
                                  <m:sub>
                                    <m:r>
                                      <w:del w:id="835" w:author="Ashwin Mohan" w:date="2023-08-11T23:07:00Z">
                                        <w:rPr>
                                          <w:rFonts w:ascii="Cambria Math" w:hAnsi="Cambria Math"/>
                                        </w:rPr>
                                        <m:t>m</m:t>
                                      </w:del>
                                    </m:r>
                                  </m:sub>
                                </m:sSub>
                              </m:e>
                            </m:d>
                          </m:den>
                        </m:f>
                        <m:r>
                          <w:del w:id="836" w:author="Ashwin Mohan" w:date="2023-08-11T23:07:00Z">
                            <m:rPr>
                              <m:sty m:val="p"/>
                            </m:rPr>
                            <w:rPr>
                              <w:rFonts w:ascii="Cambria Math" w:hAnsi="Cambria Math"/>
                              <w:lang w:val="en-US" w:eastAsia="zh-CN"/>
                            </w:rPr>
                            <m:t>+</m:t>
                          </w:del>
                        </m:r>
                        <m:f>
                          <m:fPr>
                            <m:ctrlPr>
                              <w:del w:id="837" w:author="Ashwin Mohan" w:date="2023-08-11T23:07:00Z">
                                <w:rPr>
                                  <w:rFonts w:ascii="Cambria Math" w:hAnsi="Cambria Math"/>
                                  <w:lang w:val="en-US" w:eastAsia="zh-CN"/>
                                </w:rPr>
                              </w:del>
                            </m:ctrlPr>
                          </m:fPr>
                          <m:num>
                            <m:r>
                              <w:del w:id="838" w:author="Ashwin Mohan" w:date="2023-08-11T23:07:00Z">
                                <m:rPr>
                                  <m:sty m:val="p"/>
                                </m:rPr>
                                <w:rPr>
                                  <w:rFonts w:ascii="Cambria Math" w:hAnsi="Cambria Math"/>
                                  <w:lang w:val="en-US" w:eastAsia="zh-CN"/>
                                </w:rPr>
                                <m:t>1</m:t>
                              </w:del>
                            </m:r>
                          </m:num>
                          <m:den>
                            <m:sSub>
                              <m:sSubPr>
                                <m:ctrlPr>
                                  <w:del w:id="839" w:author="Ashwin Mohan" w:date="2023-08-11T23:07:00Z">
                                    <w:rPr>
                                      <w:rFonts w:ascii="Cambria Math" w:hAnsi="Cambria Math"/>
                                      <w:lang w:val="en-US" w:eastAsia="zh-CN"/>
                                    </w:rPr>
                                  </w:del>
                                </m:ctrlPr>
                              </m:sSubPr>
                              <m:e>
                                <m:r>
                                  <w:del w:id="840" w:author="Ashwin Mohan" w:date="2023-08-11T23:07:00Z">
                                    <w:rPr>
                                      <w:rFonts w:ascii="Cambria Math" w:hAnsi="Cambria Math"/>
                                      <w:lang w:val="en-US" w:eastAsia="zh-CN"/>
                                    </w:rPr>
                                    <m:t>EIS</m:t>
                                  </w:del>
                                </m:r>
                              </m:e>
                              <m:sub>
                                <m:r>
                                  <w:del w:id="841" w:author="Ashwin Mohan" w:date="2023-08-11T23:07:00Z">
                                    <w:rPr>
                                      <w:rFonts w:ascii="Cambria Math" w:hAnsi="Cambria Math"/>
                                    </w:rPr>
                                    <m:t>ϕ</m:t>
                                  </w:del>
                                </m:r>
                              </m:sub>
                            </m:sSub>
                            <m:d>
                              <m:dPr>
                                <m:ctrlPr>
                                  <w:del w:id="842" w:author="Ashwin Mohan" w:date="2023-08-11T23:07:00Z">
                                    <w:rPr>
                                      <w:rFonts w:ascii="Cambria Math" w:hAnsi="Cambria Math"/>
                                      <w:lang w:val="en-US" w:eastAsia="zh-CN"/>
                                    </w:rPr>
                                  </w:del>
                                </m:ctrlPr>
                              </m:dPr>
                              <m:e>
                                <m:sSub>
                                  <m:sSubPr>
                                    <m:ctrlPr>
                                      <w:del w:id="843" w:author="Ashwin Mohan" w:date="2023-08-11T23:07:00Z">
                                        <w:rPr>
                                          <w:rFonts w:ascii="Cambria Math" w:hAnsi="Cambria Math"/>
                                        </w:rPr>
                                      </w:del>
                                    </m:ctrlPr>
                                  </m:sSubPr>
                                  <m:e>
                                    <m:r>
                                      <w:del w:id="844" w:author="Ashwin Mohan" w:date="2023-08-11T23:07:00Z">
                                        <w:rPr>
                                          <w:rFonts w:ascii="Cambria Math" w:hAnsi="Cambria Math"/>
                                        </w:rPr>
                                        <m:t>θ</m:t>
                                      </w:del>
                                    </m:r>
                                  </m:e>
                                  <m:sub>
                                    <m:r>
                                      <w:del w:id="845" w:author="Ashwin Mohan" w:date="2023-08-11T23:07:00Z">
                                        <w:rPr>
                                          <w:rFonts w:ascii="Cambria Math" w:hAnsi="Cambria Math"/>
                                        </w:rPr>
                                        <m:t>n</m:t>
                                      </w:del>
                                    </m:r>
                                  </m:sub>
                                </m:sSub>
                                <m:r>
                                  <w:del w:id="846" w:author="Ashwin Mohan" w:date="2023-08-11T23:07:00Z">
                                    <m:rPr>
                                      <m:sty m:val="p"/>
                                    </m:rPr>
                                    <w:rPr>
                                      <w:rFonts w:ascii="Cambria Math" w:hAnsi="Cambria Math"/>
                                    </w:rPr>
                                    <m:t>,</m:t>
                                  </w:del>
                                </m:r>
                                <m:sSub>
                                  <m:sSubPr>
                                    <m:ctrlPr>
                                      <w:del w:id="847" w:author="Ashwin Mohan" w:date="2023-08-11T23:07:00Z">
                                        <w:rPr>
                                          <w:rFonts w:ascii="Cambria Math" w:hAnsi="Cambria Math"/>
                                        </w:rPr>
                                      </w:del>
                                    </m:ctrlPr>
                                  </m:sSubPr>
                                  <m:e>
                                    <m:r>
                                      <w:del w:id="848" w:author="Ashwin Mohan" w:date="2023-08-11T23:07:00Z">
                                        <w:rPr>
                                          <w:rFonts w:ascii="Cambria Math" w:hAnsi="Cambria Math"/>
                                        </w:rPr>
                                        <m:t>ϕ</m:t>
                                      </w:del>
                                    </m:r>
                                  </m:e>
                                  <m:sub>
                                    <m:r>
                                      <w:del w:id="849" w:author="Ashwin Mohan" w:date="2023-08-11T23:07:00Z">
                                        <w:rPr>
                                          <w:rFonts w:ascii="Cambria Math" w:hAnsi="Cambria Math"/>
                                        </w:rPr>
                                        <m:t>m</m:t>
                                      </w:del>
                                    </m:r>
                                  </m:sub>
                                </m:sSub>
                              </m:e>
                            </m:d>
                          </m:den>
                        </m:f>
                      </m:e>
                    </m:d>
                    <m:func>
                      <m:funcPr>
                        <m:ctrlPr>
                          <w:del w:id="850" w:author="Ashwin Mohan" w:date="2023-08-11T23:07:00Z">
                            <w:rPr>
                              <w:rFonts w:ascii="Cambria Math" w:hAnsi="Cambria Math"/>
                              <w:lang w:val="en-US" w:eastAsia="zh-CN"/>
                            </w:rPr>
                          </w:del>
                        </m:ctrlPr>
                      </m:funcPr>
                      <m:fName>
                        <m:r>
                          <w:del w:id="851" w:author="Ashwin Mohan" w:date="2023-08-11T23:07:00Z">
                            <w:rPr>
                              <w:rFonts w:ascii="Cambria Math" w:hAnsi="Cambria Math"/>
                            </w:rPr>
                            <m:t>sin</m:t>
                          </w:del>
                        </m:r>
                      </m:fName>
                      <m:e>
                        <m:sSub>
                          <m:sSubPr>
                            <m:ctrlPr>
                              <w:del w:id="852" w:author="Ashwin Mohan" w:date="2023-08-11T23:07:00Z">
                                <w:rPr>
                                  <w:rFonts w:ascii="Cambria Math" w:hAnsi="Cambria Math"/>
                                </w:rPr>
                              </w:del>
                            </m:ctrlPr>
                          </m:sSubPr>
                          <m:e>
                            <m:r>
                              <w:del w:id="853" w:author="Ashwin Mohan" w:date="2023-08-11T23:07:00Z">
                                <w:rPr>
                                  <w:rFonts w:ascii="Cambria Math" w:hAnsi="Cambria Math"/>
                                </w:rPr>
                                <m:t>θ</m:t>
                              </w:del>
                            </m:r>
                          </m:e>
                          <m:sub>
                            <m:r>
                              <w:del w:id="854" w:author="Ashwin Mohan" w:date="2023-08-11T23:07:00Z">
                                <w:rPr>
                                  <w:rFonts w:ascii="Cambria Math" w:hAnsi="Cambria Math"/>
                                </w:rPr>
                                <m:t>n</m:t>
                              </w:del>
                            </m:r>
                          </m:sub>
                        </m:sSub>
                      </m:e>
                    </m:func>
                  </m:e>
                </m:nary>
              </m:e>
            </m:nary>
          </m:den>
        </m:f>
      </m:oMath>
    </w:p>
    <w:p w14:paraId="22177996" w14:textId="24EA94D1" w:rsidR="00006A84" w:rsidRPr="001D7032" w:rsidDel="00006A84" w:rsidRDefault="00006A84" w:rsidP="00006A84">
      <w:pPr>
        <w:pStyle w:val="EQ"/>
        <w:rPr>
          <w:del w:id="855" w:author="Ashwin Mohan" w:date="2023-08-11T23:07:00Z"/>
          <w:lang w:eastAsia="zh-CN"/>
        </w:rPr>
      </w:pPr>
      <w:del w:id="856" w:author="Ashwin Mohan" w:date="2023-08-11T23:07:00Z">
        <w:r w:rsidRPr="001D7032" w:rsidDel="00006A84">
          <w:rPr>
            <w:lang w:eastAsia="zh-CN"/>
          </w:rPr>
          <w:delText>Where N and M are the number of sampling intervals for θ and ϕ. θ</w:delText>
        </w:r>
        <w:r w:rsidRPr="001D7032" w:rsidDel="00006A84">
          <w:rPr>
            <w:vertAlign w:val="subscript"/>
            <w:lang w:eastAsia="zh-CN"/>
          </w:rPr>
          <w:delText>n</w:delText>
        </w:r>
        <w:r w:rsidRPr="001D7032" w:rsidDel="00006A84">
          <w:rPr>
            <w:lang w:eastAsia="zh-CN"/>
          </w:rPr>
          <w:delText xml:space="preserve"> and ϕ</w:delText>
        </w:r>
        <w:r w:rsidRPr="001D7032" w:rsidDel="00006A84">
          <w:rPr>
            <w:vertAlign w:val="subscript"/>
            <w:lang w:eastAsia="zh-CN"/>
          </w:rPr>
          <w:delText>m</w:delText>
        </w:r>
        <w:r w:rsidRPr="001D7032" w:rsidDel="00006A84">
          <w:rPr>
            <w:lang w:eastAsia="zh-CN"/>
          </w:rPr>
          <w:delText xml:space="preserve"> are the measurement angles.</w:delText>
        </w:r>
      </w:del>
    </w:p>
    <w:p w14:paraId="79A0394B" w14:textId="63FF1EA6" w:rsidR="00006A84" w:rsidRPr="001D7032" w:rsidDel="00006A84" w:rsidRDefault="00006A84" w:rsidP="00006A84">
      <w:pPr>
        <w:rPr>
          <w:del w:id="857" w:author="Ashwin Mohan" w:date="2023-08-11T23:07:00Z"/>
          <w:i/>
        </w:rPr>
      </w:pPr>
      <w:del w:id="858" w:author="Ashwin Mohan" w:date="2023-08-11T23:07:00Z">
        <w:r w:rsidRPr="001D7032" w:rsidDel="00006A84">
          <w:rPr>
            <w:lang w:eastAsia="zh-CN"/>
          </w:rPr>
          <w:delText xml:space="preserve">The summation form based on </w:delText>
        </w:r>
        <w:r w:rsidRPr="001D7032" w:rsidDel="00006A84">
          <w:delText>the Clenshaw-Curtis quadrature integral approximation of TRS with Anechoic Chamber method is defined as:</w:delText>
        </w:r>
      </w:del>
    </w:p>
    <w:p w14:paraId="12C2EF3B" w14:textId="4D0BAB54" w:rsidR="00006A84" w:rsidRPr="001D7032" w:rsidDel="00006A84" w:rsidRDefault="00006A84" w:rsidP="00006A84">
      <w:pPr>
        <w:pStyle w:val="EQ"/>
        <w:rPr>
          <w:del w:id="859" w:author="Ashwin Mohan" w:date="2023-08-11T23:07:00Z"/>
          <w:lang w:eastAsia="zh-CN"/>
        </w:rPr>
      </w:pPr>
      <w:del w:id="860" w:author="Ashwin Mohan" w:date="2023-08-11T23:07:00Z">
        <w:r w:rsidDel="00006A84">
          <w:rPr>
            <w:lang w:val="en-US" w:eastAsia="zh-CN"/>
          </w:rPr>
          <w:tab/>
        </w:r>
      </w:del>
      <m:oMath>
        <m:r>
          <w:del w:id="861" w:author="Ashwin Mohan" w:date="2023-08-11T23:07:00Z">
            <w:rPr>
              <w:rFonts w:ascii="Cambria Math" w:hAnsi="Cambria Math"/>
              <w:lang w:val="en-US" w:eastAsia="zh-CN"/>
            </w:rPr>
            <m:t>TRS≈</m:t>
          </w:del>
        </m:r>
        <m:f>
          <m:fPr>
            <m:ctrlPr>
              <w:del w:id="862" w:author="Ashwin Mohan" w:date="2023-08-11T23:07:00Z">
                <w:rPr>
                  <w:rFonts w:ascii="Cambria Math" w:hAnsi="Cambria Math"/>
                  <w:lang w:val="en-US" w:eastAsia="zh-CN"/>
                </w:rPr>
              </w:del>
            </m:ctrlPr>
          </m:fPr>
          <m:num>
            <m:r>
              <w:del w:id="863" w:author="Ashwin Mohan" w:date="2023-08-11T23:07:00Z">
                <w:rPr>
                  <w:rFonts w:ascii="Cambria Math" w:hAnsi="Cambria Math"/>
                  <w:lang w:val="en-US" w:eastAsia="zh-CN"/>
                </w:rPr>
                <m:t>2M</m:t>
              </w:del>
            </m:r>
          </m:num>
          <m:den>
            <m:nary>
              <m:naryPr>
                <m:chr m:val="∑"/>
                <m:limLoc m:val="undOvr"/>
                <m:ctrlPr>
                  <w:del w:id="864" w:author="Ashwin Mohan" w:date="2023-08-11T23:07:00Z">
                    <w:rPr>
                      <w:rFonts w:ascii="Cambria Math" w:hAnsi="Cambria Math"/>
                      <w:lang w:val="en-US" w:eastAsia="zh-CN"/>
                    </w:rPr>
                  </w:del>
                </m:ctrlPr>
              </m:naryPr>
              <m:sub>
                <m:r>
                  <w:del w:id="865" w:author="Ashwin Mohan" w:date="2023-08-11T23:07:00Z">
                    <w:rPr>
                      <w:rFonts w:ascii="Cambria Math" w:hAnsi="Cambria Math"/>
                      <w:lang w:val="en-US" w:eastAsia="zh-CN"/>
                    </w:rPr>
                    <m:t>n=0</m:t>
                  </w:del>
                </m:r>
              </m:sub>
              <m:sup>
                <m:r>
                  <w:del w:id="866" w:author="Ashwin Mohan" w:date="2023-08-11T23:07:00Z">
                    <w:rPr>
                      <w:rFonts w:ascii="Cambria Math" w:hAnsi="Cambria Math"/>
                      <w:lang w:val="en-US" w:eastAsia="zh-CN"/>
                    </w:rPr>
                    <m:t>N</m:t>
                  </w:del>
                </m:r>
              </m:sup>
              <m:e>
                <m:nary>
                  <m:naryPr>
                    <m:chr m:val="∑"/>
                    <m:limLoc m:val="undOvr"/>
                    <m:ctrlPr>
                      <w:del w:id="867" w:author="Ashwin Mohan" w:date="2023-08-11T23:07:00Z">
                        <w:rPr>
                          <w:rFonts w:ascii="Cambria Math" w:hAnsi="Cambria Math"/>
                          <w:lang w:val="en-US" w:eastAsia="zh-CN"/>
                        </w:rPr>
                      </w:del>
                    </m:ctrlPr>
                  </m:naryPr>
                  <m:sub>
                    <m:r>
                      <w:del w:id="868" w:author="Ashwin Mohan" w:date="2023-08-11T23:07:00Z">
                        <w:rPr>
                          <w:rFonts w:ascii="Cambria Math" w:hAnsi="Cambria Math"/>
                          <w:lang w:val="en-US" w:eastAsia="zh-CN"/>
                        </w:rPr>
                        <m:t>m=0</m:t>
                      </w:del>
                    </m:r>
                  </m:sub>
                  <m:sup>
                    <m:r>
                      <w:del w:id="869" w:author="Ashwin Mohan" w:date="2023-08-11T23:07:00Z">
                        <w:rPr>
                          <w:rFonts w:ascii="Cambria Math" w:hAnsi="Cambria Math"/>
                          <w:lang w:val="en-US" w:eastAsia="zh-CN"/>
                        </w:rPr>
                        <m:t>M-1</m:t>
                      </w:del>
                    </m:r>
                  </m:sup>
                  <m:e>
                    <m:d>
                      <m:dPr>
                        <m:begChr m:val="["/>
                        <m:endChr m:val="]"/>
                        <m:ctrlPr>
                          <w:del w:id="870" w:author="Ashwin Mohan" w:date="2023-08-11T23:07:00Z">
                            <w:rPr>
                              <w:rFonts w:ascii="Cambria Math" w:hAnsi="Cambria Math"/>
                              <w:lang w:val="en-US" w:eastAsia="zh-CN"/>
                            </w:rPr>
                          </w:del>
                        </m:ctrlPr>
                      </m:dPr>
                      <m:e>
                        <m:f>
                          <m:fPr>
                            <m:ctrlPr>
                              <w:del w:id="871" w:author="Ashwin Mohan" w:date="2023-08-11T23:07:00Z">
                                <w:rPr>
                                  <w:rFonts w:ascii="Cambria Math" w:hAnsi="Cambria Math"/>
                                  <w:lang w:val="en-US" w:eastAsia="zh-CN"/>
                                </w:rPr>
                              </w:del>
                            </m:ctrlPr>
                          </m:fPr>
                          <m:num>
                            <m:r>
                              <w:del w:id="872" w:author="Ashwin Mohan" w:date="2023-08-11T23:07:00Z">
                                <w:rPr>
                                  <w:rFonts w:ascii="Cambria Math" w:hAnsi="Cambria Math"/>
                                  <w:lang w:val="en-US" w:eastAsia="zh-CN"/>
                                </w:rPr>
                                <m:t>1</m:t>
                              </w:del>
                            </m:r>
                          </m:num>
                          <m:den>
                            <m:sSub>
                              <m:sSubPr>
                                <m:ctrlPr>
                                  <w:del w:id="873" w:author="Ashwin Mohan" w:date="2023-08-11T23:07:00Z">
                                    <w:rPr>
                                      <w:rFonts w:ascii="Cambria Math" w:hAnsi="Cambria Math"/>
                                      <w:lang w:val="en-US" w:eastAsia="zh-CN"/>
                                    </w:rPr>
                                  </w:del>
                                </m:ctrlPr>
                              </m:sSubPr>
                              <m:e>
                                <m:r>
                                  <w:del w:id="874" w:author="Ashwin Mohan" w:date="2023-08-11T23:07:00Z">
                                    <w:rPr>
                                      <w:rFonts w:ascii="Cambria Math" w:hAnsi="Cambria Math"/>
                                      <w:lang w:val="en-US" w:eastAsia="zh-CN"/>
                                    </w:rPr>
                                    <m:t>EIS</m:t>
                                  </w:del>
                                </m:r>
                              </m:e>
                              <m:sub>
                                <m:r>
                                  <w:del w:id="875" w:author="Ashwin Mohan" w:date="2023-08-11T23:07:00Z">
                                    <w:rPr>
                                      <w:rFonts w:ascii="Cambria Math" w:hAnsi="Cambria Math"/>
                                      <w:lang w:val="en-US" w:eastAsia="zh-CN"/>
                                    </w:rPr>
                                    <m:t>θ</m:t>
                                  </w:del>
                                </m:r>
                              </m:sub>
                            </m:sSub>
                            <m:d>
                              <m:dPr>
                                <m:ctrlPr>
                                  <w:del w:id="876" w:author="Ashwin Mohan" w:date="2023-08-11T23:07:00Z">
                                    <w:rPr>
                                      <w:rFonts w:ascii="Cambria Math" w:hAnsi="Cambria Math"/>
                                      <w:lang w:val="en-US" w:eastAsia="zh-CN"/>
                                    </w:rPr>
                                  </w:del>
                                </m:ctrlPr>
                              </m:dPr>
                              <m:e>
                                <m:sSub>
                                  <m:sSubPr>
                                    <m:ctrlPr>
                                      <w:del w:id="877" w:author="Ashwin Mohan" w:date="2023-08-11T23:07:00Z">
                                        <w:rPr>
                                          <w:rFonts w:ascii="Cambria Math" w:hAnsi="Cambria Math"/>
                                        </w:rPr>
                                      </w:del>
                                    </m:ctrlPr>
                                  </m:sSubPr>
                                  <m:e>
                                    <m:r>
                                      <w:del w:id="878" w:author="Ashwin Mohan" w:date="2023-08-11T23:07:00Z">
                                        <w:rPr>
                                          <w:rFonts w:ascii="Cambria Math" w:hAnsi="Cambria Math"/>
                                        </w:rPr>
                                        <m:t>θ</m:t>
                                      </w:del>
                                    </m:r>
                                  </m:e>
                                  <m:sub>
                                    <m:r>
                                      <w:del w:id="879" w:author="Ashwin Mohan" w:date="2023-08-11T23:07:00Z">
                                        <w:rPr>
                                          <w:rFonts w:ascii="Cambria Math" w:hAnsi="Cambria Math"/>
                                        </w:rPr>
                                        <m:t>n</m:t>
                                      </w:del>
                                    </m:r>
                                  </m:sub>
                                </m:sSub>
                                <m:r>
                                  <w:del w:id="880" w:author="Ashwin Mohan" w:date="2023-08-11T23:07:00Z">
                                    <w:rPr>
                                      <w:rFonts w:ascii="Cambria Math" w:hAnsi="Cambria Math"/>
                                    </w:rPr>
                                    <m:t>,</m:t>
                                  </w:del>
                                </m:r>
                                <m:sSub>
                                  <m:sSubPr>
                                    <m:ctrlPr>
                                      <w:del w:id="881" w:author="Ashwin Mohan" w:date="2023-08-11T23:07:00Z">
                                        <w:rPr>
                                          <w:rFonts w:ascii="Cambria Math" w:hAnsi="Cambria Math"/>
                                        </w:rPr>
                                      </w:del>
                                    </m:ctrlPr>
                                  </m:sSubPr>
                                  <m:e>
                                    <m:r>
                                      <w:del w:id="882" w:author="Ashwin Mohan" w:date="2023-08-11T23:07:00Z">
                                        <w:rPr>
                                          <w:rFonts w:ascii="Cambria Math" w:hAnsi="Cambria Math"/>
                                        </w:rPr>
                                        <m:t>ϕ</m:t>
                                      </w:del>
                                    </m:r>
                                  </m:e>
                                  <m:sub>
                                    <m:r>
                                      <w:del w:id="883" w:author="Ashwin Mohan" w:date="2023-08-11T23:07:00Z">
                                        <w:rPr>
                                          <w:rFonts w:ascii="Cambria Math" w:hAnsi="Cambria Math"/>
                                        </w:rPr>
                                        <m:t>m</m:t>
                                      </w:del>
                                    </m:r>
                                  </m:sub>
                                </m:sSub>
                              </m:e>
                            </m:d>
                          </m:den>
                        </m:f>
                        <m:r>
                          <w:del w:id="884" w:author="Ashwin Mohan" w:date="2023-08-11T23:07:00Z">
                            <w:rPr>
                              <w:rFonts w:ascii="Cambria Math" w:hAnsi="Cambria Math"/>
                              <w:lang w:val="en-US" w:eastAsia="zh-CN"/>
                            </w:rPr>
                            <m:t>+</m:t>
                          </w:del>
                        </m:r>
                        <m:f>
                          <m:fPr>
                            <m:ctrlPr>
                              <w:del w:id="885" w:author="Ashwin Mohan" w:date="2023-08-11T23:07:00Z">
                                <w:rPr>
                                  <w:rFonts w:ascii="Cambria Math" w:hAnsi="Cambria Math"/>
                                  <w:lang w:val="en-US" w:eastAsia="zh-CN"/>
                                </w:rPr>
                              </w:del>
                            </m:ctrlPr>
                          </m:fPr>
                          <m:num>
                            <m:r>
                              <w:del w:id="886" w:author="Ashwin Mohan" w:date="2023-08-11T23:07:00Z">
                                <w:rPr>
                                  <w:rFonts w:ascii="Cambria Math" w:hAnsi="Cambria Math"/>
                                  <w:lang w:val="en-US" w:eastAsia="zh-CN"/>
                                </w:rPr>
                                <m:t>1</m:t>
                              </w:del>
                            </m:r>
                          </m:num>
                          <m:den>
                            <m:sSub>
                              <m:sSubPr>
                                <m:ctrlPr>
                                  <w:del w:id="887" w:author="Ashwin Mohan" w:date="2023-08-11T23:07:00Z">
                                    <w:rPr>
                                      <w:rFonts w:ascii="Cambria Math" w:hAnsi="Cambria Math"/>
                                      <w:lang w:val="en-US" w:eastAsia="zh-CN"/>
                                    </w:rPr>
                                  </w:del>
                                </m:ctrlPr>
                              </m:sSubPr>
                              <m:e>
                                <m:r>
                                  <w:del w:id="888" w:author="Ashwin Mohan" w:date="2023-08-11T23:07:00Z">
                                    <w:rPr>
                                      <w:rFonts w:ascii="Cambria Math" w:hAnsi="Cambria Math"/>
                                      <w:lang w:val="en-US" w:eastAsia="zh-CN"/>
                                    </w:rPr>
                                    <m:t>EIS</m:t>
                                  </w:del>
                                </m:r>
                              </m:e>
                              <m:sub>
                                <m:r>
                                  <w:del w:id="889" w:author="Ashwin Mohan" w:date="2023-08-11T23:07:00Z">
                                    <w:rPr>
                                      <w:rFonts w:ascii="Cambria Math" w:hAnsi="Cambria Math"/>
                                    </w:rPr>
                                    <m:t>ϕ</m:t>
                                  </w:del>
                                </m:r>
                              </m:sub>
                            </m:sSub>
                            <m:d>
                              <m:dPr>
                                <m:ctrlPr>
                                  <w:del w:id="890" w:author="Ashwin Mohan" w:date="2023-08-11T23:07:00Z">
                                    <w:rPr>
                                      <w:rFonts w:ascii="Cambria Math" w:hAnsi="Cambria Math"/>
                                      <w:lang w:val="en-US" w:eastAsia="zh-CN"/>
                                    </w:rPr>
                                  </w:del>
                                </m:ctrlPr>
                              </m:dPr>
                              <m:e>
                                <m:sSub>
                                  <m:sSubPr>
                                    <m:ctrlPr>
                                      <w:del w:id="891" w:author="Ashwin Mohan" w:date="2023-08-11T23:07:00Z">
                                        <w:rPr>
                                          <w:rFonts w:ascii="Cambria Math" w:hAnsi="Cambria Math"/>
                                        </w:rPr>
                                      </w:del>
                                    </m:ctrlPr>
                                  </m:sSubPr>
                                  <m:e>
                                    <m:r>
                                      <w:del w:id="892" w:author="Ashwin Mohan" w:date="2023-08-11T23:07:00Z">
                                        <w:rPr>
                                          <w:rFonts w:ascii="Cambria Math" w:hAnsi="Cambria Math"/>
                                        </w:rPr>
                                        <m:t>θ</m:t>
                                      </w:del>
                                    </m:r>
                                  </m:e>
                                  <m:sub>
                                    <m:r>
                                      <w:del w:id="893" w:author="Ashwin Mohan" w:date="2023-08-11T23:07:00Z">
                                        <w:rPr>
                                          <w:rFonts w:ascii="Cambria Math" w:hAnsi="Cambria Math"/>
                                        </w:rPr>
                                        <m:t>n</m:t>
                                      </w:del>
                                    </m:r>
                                  </m:sub>
                                </m:sSub>
                                <m:r>
                                  <w:del w:id="894" w:author="Ashwin Mohan" w:date="2023-08-11T23:07:00Z">
                                    <w:rPr>
                                      <w:rFonts w:ascii="Cambria Math" w:hAnsi="Cambria Math"/>
                                    </w:rPr>
                                    <m:t>,</m:t>
                                  </w:del>
                                </m:r>
                                <m:sSub>
                                  <m:sSubPr>
                                    <m:ctrlPr>
                                      <w:del w:id="895" w:author="Ashwin Mohan" w:date="2023-08-11T23:07:00Z">
                                        <w:rPr>
                                          <w:rFonts w:ascii="Cambria Math" w:hAnsi="Cambria Math"/>
                                        </w:rPr>
                                      </w:del>
                                    </m:ctrlPr>
                                  </m:sSubPr>
                                  <m:e>
                                    <m:r>
                                      <w:del w:id="896" w:author="Ashwin Mohan" w:date="2023-08-11T23:07:00Z">
                                        <w:rPr>
                                          <w:rFonts w:ascii="Cambria Math" w:hAnsi="Cambria Math"/>
                                        </w:rPr>
                                        <m:t>ϕ</m:t>
                                      </w:del>
                                    </m:r>
                                  </m:e>
                                  <m:sub>
                                    <m:r>
                                      <w:del w:id="897" w:author="Ashwin Mohan" w:date="2023-08-11T23:07:00Z">
                                        <w:rPr>
                                          <w:rFonts w:ascii="Cambria Math" w:hAnsi="Cambria Math"/>
                                        </w:rPr>
                                        <m:t>m</m:t>
                                      </w:del>
                                    </m:r>
                                  </m:sub>
                                </m:sSub>
                              </m:e>
                            </m:d>
                          </m:den>
                        </m:f>
                      </m:e>
                    </m:d>
                    <m:r>
                      <w:del w:id="898" w:author="Ashwin Mohan" w:date="2023-08-11T23:07:00Z">
                        <w:rPr>
                          <w:rFonts w:ascii="Cambria Math" w:hAnsi="Cambria Math"/>
                        </w:rPr>
                        <m:t>W</m:t>
                      </w:del>
                    </m:r>
                    <m:d>
                      <m:dPr>
                        <m:ctrlPr>
                          <w:del w:id="899" w:author="Ashwin Mohan" w:date="2023-08-11T23:07:00Z">
                            <w:rPr>
                              <w:rFonts w:ascii="Cambria Math" w:hAnsi="Cambria Math"/>
                            </w:rPr>
                          </w:del>
                        </m:ctrlPr>
                      </m:dPr>
                      <m:e>
                        <m:sSub>
                          <m:sSubPr>
                            <m:ctrlPr>
                              <w:del w:id="900" w:author="Ashwin Mohan" w:date="2023-08-11T23:07:00Z">
                                <w:rPr>
                                  <w:rFonts w:ascii="Cambria Math" w:hAnsi="Cambria Math"/>
                                </w:rPr>
                              </w:del>
                            </m:ctrlPr>
                          </m:sSubPr>
                          <m:e>
                            <m:r>
                              <w:del w:id="901" w:author="Ashwin Mohan" w:date="2023-08-11T23:07:00Z">
                                <w:rPr>
                                  <w:rFonts w:ascii="Cambria Math" w:hAnsi="Cambria Math"/>
                                </w:rPr>
                                <m:t>θ</m:t>
                              </w:del>
                            </m:r>
                          </m:e>
                          <m:sub>
                            <m:r>
                              <w:del w:id="902" w:author="Ashwin Mohan" w:date="2023-08-11T23:07:00Z">
                                <w:rPr>
                                  <w:rFonts w:ascii="Cambria Math" w:hAnsi="Cambria Math"/>
                                </w:rPr>
                                <m:t>n</m:t>
                              </w:del>
                            </m:r>
                          </m:sub>
                        </m:sSub>
                      </m:e>
                    </m:d>
                  </m:e>
                </m:nary>
              </m:e>
            </m:nary>
          </m:den>
        </m:f>
      </m:oMath>
    </w:p>
    <w:p w14:paraId="5B605D02" w14:textId="29C33A7F" w:rsidR="00006A84" w:rsidRPr="001D7032" w:rsidDel="00006A84" w:rsidRDefault="00006A84" w:rsidP="00006A84">
      <w:pPr>
        <w:pStyle w:val="EQ"/>
        <w:rPr>
          <w:del w:id="903" w:author="Ashwin Mohan" w:date="2023-08-11T23:07:00Z"/>
          <w:i/>
          <w:lang w:eastAsia="zh-CN"/>
        </w:rPr>
      </w:pPr>
      <w:del w:id="904" w:author="Ashwin Mohan" w:date="2023-08-11T23:07:00Z">
        <w:r w:rsidRPr="001D7032" w:rsidDel="00006A84">
          <w:rPr>
            <w:lang w:eastAsia="zh-CN"/>
          </w:rPr>
          <w:delText>Where the value of W(θ</w:delText>
        </w:r>
        <w:r w:rsidRPr="001D7032" w:rsidDel="00006A84">
          <w:rPr>
            <w:vertAlign w:val="subscript"/>
            <w:lang w:eastAsia="zh-CN"/>
          </w:rPr>
          <w:delText>n</w:delText>
        </w:r>
        <w:r w:rsidRPr="001D7032" w:rsidDel="00006A84">
          <w:rPr>
            <w:lang w:eastAsia="zh-CN"/>
          </w:rPr>
          <w:delText xml:space="preserve">) follows Table </w:delText>
        </w:r>
        <w:r w:rsidDel="00006A84">
          <w:rPr>
            <w:lang w:eastAsia="zh-CN"/>
          </w:rPr>
          <w:delText>A.3.5.2</w:delText>
        </w:r>
        <w:r w:rsidRPr="001D7032" w:rsidDel="00006A84">
          <w:rPr>
            <w:lang w:eastAsia="zh-CN"/>
          </w:rPr>
          <w:delText>-1.</w:delText>
        </w:r>
      </w:del>
    </w:p>
    <w:p w14:paraId="1ADD06DF" w14:textId="684343C1" w:rsidR="00006A84" w:rsidDel="00006A84" w:rsidRDefault="00006A84" w:rsidP="00006A84">
      <w:pPr>
        <w:pStyle w:val="TH"/>
        <w:rPr>
          <w:del w:id="905" w:author="Ashwin Mohan" w:date="2023-08-11T23:07:00Z"/>
          <w:bCs/>
          <w:sz w:val="22"/>
          <w:szCs w:val="22"/>
          <w:vertAlign w:val="superscript"/>
        </w:rPr>
      </w:pPr>
      <w:del w:id="906" w:author="Ashwin Mohan" w:date="2023-08-11T23:07:00Z">
        <w:r w:rsidDel="00006A84">
          <w:rPr>
            <w:rFonts w:hint="eastAsia"/>
            <w:lang w:eastAsia="zh-CN"/>
          </w:rPr>
          <w:lastRenderedPageBreak/>
          <w:delText>T</w:delText>
        </w:r>
        <w:r w:rsidDel="00006A84">
          <w:rPr>
            <w:lang w:eastAsia="zh-CN"/>
          </w:rPr>
          <w:delText xml:space="preserve">able </w:delText>
        </w:r>
        <w:r w:rsidRPr="00BC545D" w:rsidDel="00006A84">
          <w:rPr>
            <w:lang w:eastAsia="zh-CN"/>
          </w:rPr>
          <w:delText>A.3.</w:delText>
        </w:r>
        <w:r w:rsidDel="00006A84">
          <w:rPr>
            <w:lang w:eastAsia="zh-CN"/>
          </w:rPr>
          <w:delText>5</w:delText>
        </w:r>
        <w:r w:rsidRPr="00BC545D" w:rsidDel="00006A84">
          <w:rPr>
            <w:lang w:eastAsia="zh-CN"/>
          </w:rPr>
          <w:delText>.2</w:delText>
        </w:r>
        <w:r w:rsidDel="00006A84">
          <w:rPr>
            <w:lang w:eastAsia="zh-CN"/>
          </w:rPr>
          <w:delText xml:space="preserve">-1 Weights for Clenshaw-Curtis Quadrature with </w:delText>
        </w:r>
        <w:r w:rsidRPr="002B04DF" w:rsidDel="00006A84">
          <w:rPr>
            <w:rFonts w:ascii="Symbol" w:hAnsi="Symbol"/>
          </w:rPr>
          <w:delText></w:delText>
        </w:r>
        <w:r w:rsidRPr="00E95DB0" w:rsidDel="00006A84">
          <w:rPr>
            <w:rFonts w:ascii="Symbol" w:hAnsi="Symbol"/>
          </w:rPr>
          <w:delText></w:delText>
        </w:r>
        <w:r w:rsidRPr="00E95DB0" w:rsidDel="00006A84">
          <w:rPr>
            <w:rFonts w:ascii="Symbol" w:hAnsi="Symbol"/>
          </w:rPr>
          <w:delText></w:delText>
        </w:r>
        <w:r w:rsidDel="00006A84">
          <w:rPr>
            <w:bCs/>
            <w:sz w:val="22"/>
            <w:szCs w:val="22"/>
          </w:rPr>
          <w:delText>30</w:delText>
        </w:r>
        <w:r w:rsidRPr="002B04DF" w:rsidDel="00006A84">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006A84" w:rsidRPr="00684CEA" w:rsidDel="00006A84" w14:paraId="13E456B9" w14:textId="656B2325" w:rsidTr="00F45D84">
        <w:trPr>
          <w:trHeight w:val="315"/>
          <w:jc w:val="center"/>
          <w:del w:id="907" w:author="Ashwin Mohan" w:date="2023-08-11T23:07:00Z"/>
        </w:trPr>
        <w:tc>
          <w:tcPr>
            <w:tcW w:w="5740" w:type="dxa"/>
            <w:gridSpan w:val="2"/>
            <w:shd w:val="clear" w:color="auto" w:fill="auto"/>
            <w:noWrap/>
            <w:vAlign w:val="center"/>
            <w:hideMark/>
          </w:tcPr>
          <w:p w14:paraId="2C5D5721" w14:textId="321B8932" w:rsidR="00006A84" w:rsidRPr="00684CEA" w:rsidDel="00006A84" w:rsidRDefault="00006A84" w:rsidP="00F45D84">
            <w:pPr>
              <w:pStyle w:val="TAH"/>
              <w:rPr>
                <w:del w:id="908" w:author="Ashwin Mohan" w:date="2023-08-11T23:07:00Z"/>
                <w:lang w:val="en-US"/>
              </w:rPr>
            </w:pPr>
            <w:del w:id="909" w:author="Ashwin Mohan" w:date="2023-08-11T23:07:00Z">
              <w:r w:rsidRPr="00684CEA" w:rsidDel="00006A84">
                <w:rPr>
                  <w:lang w:val="en-US"/>
                </w:rPr>
                <w:delText>Clenshaw-Curtis</w:delText>
              </w:r>
            </w:del>
          </w:p>
        </w:tc>
      </w:tr>
      <w:tr w:rsidR="00006A84" w:rsidRPr="00684CEA" w:rsidDel="00006A84" w14:paraId="159D8226" w14:textId="65045102" w:rsidTr="00F45D84">
        <w:trPr>
          <w:trHeight w:val="315"/>
          <w:jc w:val="center"/>
          <w:del w:id="910" w:author="Ashwin Mohan" w:date="2023-08-11T23:07:00Z"/>
        </w:trPr>
        <w:tc>
          <w:tcPr>
            <w:tcW w:w="2870" w:type="dxa"/>
            <w:shd w:val="clear" w:color="auto" w:fill="auto"/>
            <w:noWrap/>
            <w:vAlign w:val="center"/>
            <w:hideMark/>
          </w:tcPr>
          <w:p w14:paraId="39DFA07E" w14:textId="02324540" w:rsidR="00006A84" w:rsidRPr="00684CEA" w:rsidDel="00006A84" w:rsidRDefault="00006A84" w:rsidP="00F45D84">
            <w:pPr>
              <w:pStyle w:val="TAH"/>
              <w:rPr>
                <w:del w:id="911" w:author="Ashwin Mohan" w:date="2023-08-11T23:07:00Z"/>
                <w:rFonts w:ascii="Symbol" w:hAnsi="Symbol" w:cs="Calibri"/>
                <w:lang w:val="en-US"/>
              </w:rPr>
            </w:pPr>
            <w:del w:id="912" w:author="Ashwin Mohan" w:date="2023-08-11T23:07:00Z">
              <w:r w:rsidRPr="00684CEA" w:rsidDel="00006A84">
                <w:rPr>
                  <w:rFonts w:ascii="Symbol" w:hAnsi="Symbol" w:cs="Calibri"/>
                  <w:lang w:val="en-US"/>
                </w:rPr>
                <w:delText></w:delText>
              </w:r>
              <w:r w:rsidRPr="00684CEA" w:rsidDel="00006A84">
                <w:rPr>
                  <w:lang w:val="en-US"/>
                </w:rPr>
                <w:delText xml:space="preserve"> [deg]</w:delText>
              </w:r>
            </w:del>
          </w:p>
        </w:tc>
        <w:tc>
          <w:tcPr>
            <w:tcW w:w="2870" w:type="dxa"/>
            <w:shd w:val="clear" w:color="auto" w:fill="auto"/>
            <w:noWrap/>
            <w:vAlign w:val="center"/>
            <w:hideMark/>
          </w:tcPr>
          <w:p w14:paraId="531CDED5" w14:textId="1341F944" w:rsidR="00006A84" w:rsidRPr="00684CEA" w:rsidDel="00006A84" w:rsidRDefault="00006A84" w:rsidP="00F45D84">
            <w:pPr>
              <w:pStyle w:val="TAH"/>
              <w:rPr>
                <w:del w:id="913" w:author="Ashwin Mohan" w:date="2023-08-11T23:07:00Z"/>
                <w:lang w:val="en-US"/>
              </w:rPr>
            </w:pPr>
            <w:del w:id="914" w:author="Ashwin Mohan" w:date="2023-08-11T23:07:00Z">
              <w:r w:rsidRPr="00684CEA" w:rsidDel="00006A84">
                <w:rPr>
                  <w:lang w:val="en-US"/>
                </w:rPr>
                <w:delText>Weights</w:delText>
              </w:r>
            </w:del>
          </w:p>
        </w:tc>
      </w:tr>
      <w:tr w:rsidR="00006A84" w:rsidRPr="00684CEA" w:rsidDel="00006A84" w14:paraId="2E63F1BE" w14:textId="0B99CFF1" w:rsidTr="00F45D84">
        <w:trPr>
          <w:trHeight w:val="315"/>
          <w:jc w:val="center"/>
          <w:del w:id="915" w:author="Ashwin Mohan" w:date="2023-08-11T23:07:00Z"/>
        </w:trPr>
        <w:tc>
          <w:tcPr>
            <w:tcW w:w="2870" w:type="dxa"/>
            <w:shd w:val="clear" w:color="auto" w:fill="auto"/>
            <w:noWrap/>
            <w:vAlign w:val="center"/>
            <w:hideMark/>
          </w:tcPr>
          <w:p w14:paraId="5696AD71" w14:textId="576C71E8" w:rsidR="00006A84" w:rsidRPr="00684CEA" w:rsidDel="00006A84" w:rsidRDefault="00006A84" w:rsidP="00F45D84">
            <w:pPr>
              <w:pStyle w:val="TAC"/>
              <w:rPr>
                <w:del w:id="916" w:author="Ashwin Mohan" w:date="2023-08-11T23:07:00Z"/>
                <w:lang w:val="en-US"/>
              </w:rPr>
            </w:pPr>
            <w:del w:id="917" w:author="Ashwin Mohan" w:date="2023-08-11T23:07:00Z">
              <w:r w:rsidRPr="00684CEA" w:rsidDel="00006A84">
                <w:rPr>
                  <w:lang w:val="en-US"/>
                </w:rPr>
                <w:delText>0</w:delText>
              </w:r>
            </w:del>
          </w:p>
        </w:tc>
        <w:tc>
          <w:tcPr>
            <w:tcW w:w="2870" w:type="dxa"/>
            <w:shd w:val="clear" w:color="auto" w:fill="auto"/>
            <w:noWrap/>
            <w:vAlign w:val="center"/>
            <w:hideMark/>
          </w:tcPr>
          <w:p w14:paraId="6D88A662" w14:textId="1306EC09" w:rsidR="00006A84" w:rsidRPr="00684CEA" w:rsidDel="00006A84" w:rsidRDefault="00006A84" w:rsidP="00F45D84">
            <w:pPr>
              <w:pStyle w:val="TAC"/>
              <w:rPr>
                <w:del w:id="918" w:author="Ashwin Mohan" w:date="2023-08-11T23:07:00Z"/>
                <w:lang w:val="en-US"/>
              </w:rPr>
            </w:pPr>
            <w:del w:id="919" w:author="Ashwin Mohan" w:date="2023-08-11T23:07:00Z">
              <w:r w:rsidRPr="00684CEA" w:rsidDel="00006A84">
                <w:rPr>
                  <w:lang w:val="en-US"/>
                </w:rPr>
                <w:delText>0.007</w:delText>
              </w:r>
            </w:del>
          </w:p>
        </w:tc>
      </w:tr>
      <w:tr w:rsidR="00006A84" w:rsidRPr="00684CEA" w:rsidDel="00006A84" w14:paraId="7EC283C2" w14:textId="215228D9" w:rsidTr="00F45D84">
        <w:trPr>
          <w:trHeight w:val="315"/>
          <w:jc w:val="center"/>
          <w:del w:id="920" w:author="Ashwin Mohan" w:date="2023-08-11T23:07:00Z"/>
        </w:trPr>
        <w:tc>
          <w:tcPr>
            <w:tcW w:w="2870" w:type="dxa"/>
            <w:shd w:val="clear" w:color="auto" w:fill="auto"/>
            <w:noWrap/>
            <w:vAlign w:val="center"/>
            <w:hideMark/>
          </w:tcPr>
          <w:p w14:paraId="4B3DCE7B" w14:textId="56B0E357" w:rsidR="00006A84" w:rsidRPr="00684CEA" w:rsidDel="00006A84" w:rsidRDefault="00006A84" w:rsidP="00F45D84">
            <w:pPr>
              <w:pStyle w:val="TAC"/>
              <w:rPr>
                <w:del w:id="921" w:author="Ashwin Mohan" w:date="2023-08-11T23:07:00Z"/>
                <w:lang w:val="en-US"/>
              </w:rPr>
            </w:pPr>
            <w:del w:id="922" w:author="Ashwin Mohan" w:date="2023-08-11T23:07:00Z">
              <w:r w:rsidRPr="00684CEA" w:rsidDel="00006A84">
                <w:rPr>
                  <w:lang w:val="en-US"/>
                </w:rPr>
                <w:delText>30</w:delText>
              </w:r>
            </w:del>
          </w:p>
        </w:tc>
        <w:tc>
          <w:tcPr>
            <w:tcW w:w="2870" w:type="dxa"/>
            <w:shd w:val="clear" w:color="auto" w:fill="auto"/>
            <w:noWrap/>
            <w:vAlign w:val="center"/>
            <w:hideMark/>
          </w:tcPr>
          <w:p w14:paraId="1D2710F7" w14:textId="5456CF0E" w:rsidR="00006A84" w:rsidRPr="00684CEA" w:rsidDel="00006A84" w:rsidRDefault="00006A84" w:rsidP="00F45D84">
            <w:pPr>
              <w:pStyle w:val="TAC"/>
              <w:rPr>
                <w:del w:id="923" w:author="Ashwin Mohan" w:date="2023-08-11T23:07:00Z"/>
                <w:lang w:val="en-US"/>
              </w:rPr>
            </w:pPr>
            <w:del w:id="924" w:author="Ashwin Mohan" w:date="2023-08-11T23:07:00Z">
              <w:r w:rsidRPr="00684CEA" w:rsidDel="00006A84">
                <w:rPr>
                  <w:lang w:val="en-US"/>
                </w:rPr>
                <w:delText>0.1315</w:delText>
              </w:r>
            </w:del>
          </w:p>
        </w:tc>
      </w:tr>
      <w:tr w:rsidR="00006A84" w:rsidRPr="00684CEA" w:rsidDel="00006A84" w14:paraId="1E93DE4F" w14:textId="05ED4EC5" w:rsidTr="00F45D84">
        <w:trPr>
          <w:trHeight w:val="315"/>
          <w:jc w:val="center"/>
          <w:del w:id="925" w:author="Ashwin Mohan" w:date="2023-08-11T23:07:00Z"/>
        </w:trPr>
        <w:tc>
          <w:tcPr>
            <w:tcW w:w="2870" w:type="dxa"/>
            <w:shd w:val="clear" w:color="auto" w:fill="auto"/>
            <w:noWrap/>
            <w:vAlign w:val="center"/>
            <w:hideMark/>
          </w:tcPr>
          <w:p w14:paraId="074593E1" w14:textId="5EE16EB1" w:rsidR="00006A84" w:rsidRPr="00684CEA" w:rsidDel="00006A84" w:rsidRDefault="00006A84" w:rsidP="00F45D84">
            <w:pPr>
              <w:pStyle w:val="TAC"/>
              <w:rPr>
                <w:del w:id="926" w:author="Ashwin Mohan" w:date="2023-08-11T23:07:00Z"/>
                <w:lang w:val="en-US"/>
              </w:rPr>
            </w:pPr>
            <w:del w:id="927" w:author="Ashwin Mohan" w:date="2023-08-11T23:07:00Z">
              <w:r w:rsidRPr="00684CEA" w:rsidDel="00006A84">
                <w:rPr>
                  <w:lang w:val="en-US"/>
                </w:rPr>
                <w:delText>60</w:delText>
              </w:r>
            </w:del>
          </w:p>
        </w:tc>
        <w:tc>
          <w:tcPr>
            <w:tcW w:w="2870" w:type="dxa"/>
            <w:shd w:val="clear" w:color="auto" w:fill="auto"/>
            <w:noWrap/>
            <w:vAlign w:val="center"/>
            <w:hideMark/>
          </w:tcPr>
          <w:p w14:paraId="1346CF85" w14:textId="50486F94" w:rsidR="00006A84" w:rsidRPr="00684CEA" w:rsidDel="00006A84" w:rsidRDefault="00006A84" w:rsidP="00F45D84">
            <w:pPr>
              <w:pStyle w:val="TAC"/>
              <w:rPr>
                <w:del w:id="928" w:author="Ashwin Mohan" w:date="2023-08-11T23:07:00Z"/>
                <w:lang w:val="en-US"/>
              </w:rPr>
            </w:pPr>
            <w:del w:id="929" w:author="Ashwin Mohan" w:date="2023-08-11T23:07:00Z">
              <w:r w:rsidRPr="00684CEA" w:rsidDel="00006A84">
                <w:rPr>
                  <w:lang w:val="en-US"/>
                </w:rPr>
                <w:delText>0.227</w:delText>
              </w:r>
            </w:del>
          </w:p>
        </w:tc>
      </w:tr>
      <w:tr w:rsidR="00006A84" w:rsidRPr="00684CEA" w:rsidDel="00006A84" w14:paraId="777BC550" w14:textId="5825C92C" w:rsidTr="00F45D84">
        <w:trPr>
          <w:trHeight w:val="315"/>
          <w:jc w:val="center"/>
          <w:del w:id="930" w:author="Ashwin Mohan" w:date="2023-08-11T23:07:00Z"/>
        </w:trPr>
        <w:tc>
          <w:tcPr>
            <w:tcW w:w="2870" w:type="dxa"/>
            <w:shd w:val="clear" w:color="auto" w:fill="auto"/>
            <w:noWrap/>
            <w:vAlign w:val="center"/>
            <w:hideMark/>
          </w:tcPr>
          <w:p w14:paraId="29C450FF" w14:textId="4A44C4D9" w:rsidR="00006A84" w:rsidRPr="00684CEA" w:rsidDel="00006A84" w:rsidRDefault="00006A84" w:rsidP="00F45D84">
            <w:pPr>
              <w:pStyle w:val="TAC"/>
              <w:rPr>
                <w:del w:id="931" w:author="Ashwin Mohan" w:date="2023-08-11T23:07:00Z"/>
                <w:lang w:val="en-US"/>
              </w:rPr>
            </w:pPr>
            <w:del w:id="932" w:author="Ashwin Mohan" w:date="2023-08-11T23:07:00Z">
              <w:r w:rsidRPr="00684CEA" w:rsidDel="00006A84">
                <w:rPr>
                  <w:lang w:val="en-US"/>
                </w:rPr>
                <w:delText>90</w:delText>
              </w:r>
            </w:del>
          </w:p>
        </w:tc>
        <w:tc>
          <w:tcPr>
            <w:tcW w:w="2870" w:type="dxa"/>
            <w:shd w:val="clear" w:color="auto" w:fill="auto"/>
            <w:noWrap/>
            <w:vAlign w:val="center"/>
            <w:hideMark/>
          </w:tcPr>
          <w:p w14:paraId="6B64075F" w14:textId="082D97D0" w:rsidR="00006A84" w:rsidRPr="00684CEA" w:rsidDel="00006A84" w:rsidRDefault="00006A84" w:rsidP="00F45D84">
            <w:pPr>
              <w:pStyle w:val="TAC"/>
              <w:rPr>
                <w:del w:id="933" w:author="Ashwin Mohan" w:date="2023-08-11T23:07:00Z"/>
                <w:lang w:val="en-US"/>
              </w:rPr>
            </w:pPr>
            <w:del w:id="934" w:author="Ashwin Mohan" w:date="2023-08-11T23:07:00Z">
              <w:r w:rsidRPr="00684CEA" w:rsidDel="00006A84">
                <w:rPr>
                  <w:lang w:val="en-US"/>
                </w:rPr>
                <w:delText>0.262</w:delText>
              </w:r>
            </w:del>
          </w:p>
        </w:tc>
      </w:tr>
      <w:tr w:rsidR="00006A84" w:rsidRPr="00684CEA" w:rsidDel="00006A84" w14:paraId="14335D73" w14:textId="4A655370" w:rsidTr="00F45D84">
        <w:trPr>
          <w:trHeight w:val="315"/>
          <w:jc w:val="center"/>
          <w:del w:id="935" w:author="Ashwin Mohan" w:date="2023-08-11T23:07:00Z"/>
        </w:trPr>
        <w:tc>
          <w:tcPr>
            <w:tcW w:w="2870" w:type="dxa"/>
            <w:shd w:val="clear" w:color="auto" w:fill="auto"/>
            <w:noWrap/>
            <w:vAlign w:val="center"/>
            <w:hideMark/>
          </w:tcPr>
          <w:p w14:paraId="624D8D5D" w14:textId="68D28EA3" w:rsidR="00006A84" w:rsidRPr="00684CEA" w:rsidDel="00006A84" w:rsidRDefault="00006A84" w:rsidP="00F45D84">
            <w:pPr>
              <w:pStyle w:val="TAC"/>
              <w:rPr>
                <w:del w:id="936" w:author="Ashwin Mohan" w:date="2023-08-11T23:07:00Z"/>
                <w:lang w:val="en-US"/>
              </w:rPr>
            </w:pPr>
            <w:del w:id="937" w:author="Ashwin Mohan" w:date="2023-08-11T23:07:00Z">
              <w:r w:rsidRPr="00684CEA" w:rsidDel="00006A84">
                <w:rPr>
                  <w:lang w:val="en-US"/>
                </w:rPr>
                <w:delText>120</w:delText>
              </w:r>
            </w:del>
          </w:p>
        </w:tc>
        <w:tc>
          <w:tcPr>
            <w:tcW w:w="2870" w:type="dxa"/>
            <w:shd w:val="clear" w:color="auto" w:fill="auto"/>
            <w:noWrap/>
            <w:vAlign w:val="center"/>
            <w:hideMark/>
          </w:tcPr>
          <w:p w14:paraId="54351A00" w14:textId="36252766" w:rsidR="00006A84" w:rsidRPr="00684CEA" w:rsidDel="00006A84" w:rsidRDefault="00006A84" w:rsidP="00F45D84">
            <w:pPr>
              <w:pStyle w:val="TAC"/>
              <w:rPr>
                <w:del w:id="938" w:author="Ashwin Mohan" w:date="2023-08-11T23:07:00Z"/>
                <w:lang w:val="en-US"/>
              </w:rPr>
            </w:pPr>
            <w:del w:id="939" w:author="Ashwin Mohan" w:date="2023-08-11T23:07:00Z">
              <w:r w:rsidRPr="00684CEA" w:rsidDel="00006A84">
                <w:rPr>
                  <w:lang w:val="en-US"/>
                </w:rPr>
                <w:delText>0.227</w:delText>
              </w:r>
            </w:del>
          </w:p>
        </w:tc>
      </w:tr>
      <w:tr w:rsidR="00006A84" w:rsidRPr="00684CEA" w:rsidDel="00006A84" w14:paraId="6BB04E72" w14:textId="268EA08D" w:rsidTr="00F45D84">
        <w:trPr>
          <w:trHeight w:val="315"/>
          <w:jc w:val="center"/>
          <w:del w:id="940" w:author="Ashwin Mohan" w:date="2023-08-11T23:07:00Z"/>
        </w:trPr>
        <w:tc>
          <w:tcPr>
            <w:tcW w:w="2870" w:type="dxa"/>
            <w:shd w:val="clear" w:color="auto" w:fill="auto"/>
            <w:noWrap/>
            <w:vAlign w:val="center"/>
            <w:hideMark/>
          </w:tcPr>
          <w:p w14:paraId="1194CA64" w14:textId="01166296" w:rsidR="00006A84" w:rsidRPr="00684CEA" w:rsidDel="00006A84" w:rsidRDefault="00006A84" w:rsidP="00F45D84">
            <w:pPr>
              <w:pStyle w:val="TAC"/>
              <w:rPr>
                <w:del w:id="941" w:author="Ashwin Mohan" w:date="2023-08-11T23:07:00Z"/>
                <w:lang w:val="en-US"/>
              </w:rPr>
            </w:pPr>
            <w:del w:id="942" w:author="Ashwin Mohan" w:date="2023-08-11T23:07:00Z">
              <w:r w:rsidRPr="00684CEA" w:rsidDel="00006A84">
                <w:rPr>
                  <w:lang w:val="en-US"/>
                </w:rPr>
                <w:delText>150</w:delText>
              </w:r>
            </w:del>
          </w:p>
        </w:tc>
        <w:tc>
          <w:tcPr>
            <w:tcW w:w="2870" w:type="dxa"/>
            <w:shd w:val="clear" w:color="auto" w:fill="auto"/>
            <w:noWrap/>
            <w:vAlign w:val="center"/>
            <w:hideMark/>
          </w:tcPr>
          <w:p w14:paraId="142507FE" w14:textId="30FE4AF7" w:rsidR="00006A84" w:rsidRPr="00684CEA" w:rsidDel="00006A84" w:rsidRDefault="00006A84" w:rsidP="00F45D84">
            <w:pPr>
              <w:pStyle w:val="TAC"/>
              <w:rPr>
                <w:del w:id="943" w:author="Ashwin Mohan" w:date="2023-08-11T23:07:00Z"/>
                <w:lang w:val="en-US"/>
              </w:rPr>
            </w:pPr>
            <w:del w:id="944" w:author="Ashwin Mohan" w:date="2023-08-11T23:07:00Z">
              <w:r w:rsidRPr="00684CEA" w:rsidDel="00006A84">
                <w:rPr>
                  <w:lang w:val="en-US"/>
                </w:rPr>
                <w:delText>0.1315</w:delText>
              </w:r>
            </w:del>
          </w:p>
        </w:tc>
      </w:tr>
      <w:tr w:rsidR="00006A84" w:rsidRPr="00684CEA" w:rsidDel="00006A84" w14:paraId="09394449" w14:textId="161413A5" w:rsidTr="00F45D84">
        <w:trPr>
          <w:trHeight w:val="315"/>
          <w:jc w:val="center"/>
          <w:del w:id="945" w:author="Ashwin Mohan" w:date="2023-08-11T23:07:00Z"/>
        </w:trPr>
        <w:tc>
          <w:tcPr>
            <w:tcW w:w="2870" w:type="dxa"/>
            <w:shd w:val="clear" w:color="auto" w:fill="auto"/>
            <w:noWrap/>
            <w:vAlign w:val="center"/>
            <w:hideMark/>
          </w:tcPr>
          <w:p w14:paraId="65BE6DF0" w14:textId="716681C5" w:rsidR="00006A84" w:rsidRPr="00684CEA" w:rsidDel="00006A84" w:rsidRDefault="00006A84" w:rsidP="00F45D84">
            <w:pPr>
              <w:pStyle w:val="TAC"/>
              <w:rPr>
                <w:del w:id="946" w:author="Ashwin Mohan" w:date="2023-08-11T23:07:00Z"/>
                <w:lang w:val="en-US"/>
              </w:rPr>
            </w:pPr>
            <w:del w:id="947" w:author="Ashwin Mohan" w:date="2023-08-11T23:07:00Z">
              <w:r w:rsidRPr="00684CEA" w:rsidDel="00006A84">
                <w:rPr>
                  <w:lang w:val="en-US"/>
                </w:rPr>
                <w:delText>180</w:delText>
              </w:r>
            </w:del>
          </w:p>
        </w:tc>
        <w:tc>
          <w:tcPr>
            <w:tcW w:w="2870" w:type="dxa"/>
            <w:shd w:val="clear" w:color="auto" w:fill="auto"/>
            <w:noWrap/>
            <w:vAlign w:val="center"/>
            <w:hideMark/>
          </w:tcPr>
          <w:p w14:paraId="558C7A36" w14:textId="3D162847" w:rsidR="00006A84" w:rsidRPr="00684CEA" w:rsidDel="00006A84" w:rsidRDefault="00006A84" w:rsidP="00F45D84">
            <w:pPr>
              <w:pStyle w:val="TAC"/>
              <w:rPr>
                <w:del w:id="948" w:author="Ashwin Mohan" w:date="2023-08-11T23:07:00Z"/>
                <w:lang w:val="en-US"/>
              </w:rPr>
            </w:pPr>
            <w:del w:id="949" w:author="Ashwin Mohan" w:date="2023-08-11T23:07:00Z">
              <w:r w:rsidRPr="00684CEA" w:rsidDel="00006A84">
                <w:rPr>
                  <w:lang w:val="en-US"/>
                </w:rPr>
                <w:delText>0.007</w:delText>
              </w:r>
            </w:del>
          </w:p>
        </w:tc>
      </w:tr>
    </w:tbl>
    <w:p w14:paraId="74FD4FC0" w14:textId="1B427158" w:rsidR="00006A84" w:rsidDel="00006A84" w:rsidRDefault="00006A84" w:rsidP="00006A84">
      <w:pPr>
        <w:pStyle w:val="Guidance"/>
        <w:rPr>
          <w:del w:id="950" w:author="Ashwin Mohan" w:date="2023-08-11T23:07:00Z"/>
          <w:i w:val="0"/>
          <w:color w:val="auto"/>
        </w:rPr>
      </w:pPr>
    </w:p>
    <w:p w14:paraId="34E97189" w14:textId="1490DB81" w:rsidR="00006A84" w:rsidDel="00006A84" w:rsidRDefault="00006A84" w:rsidP="00006A84">
      <w:pPr>
        <w:pStyle w:val="Heading2"/>
        <w:rPr>
          <w:del w:id="951" w:author="Ashwin Mohan" w:date="2023-08-11T23:07:00Z"/>
        </w:rPr>
      </w:pPr>
      <w:del w:id="952" w:author="Ashwin Mohan" w:date="2023-08-11T23:07:00Z">
        <w:r w:rsidRPr="00A645E8" w:rsidDel="00006A84">
          <w:delText>A.</w:delText>
        </w:r>
        <w:r w:rsidDel="00006A84">
          <w:delText>3</w:delText>
        </w:r>
        <w:r w:rsidRPr="00A645E8" w:rsidDel="00006A84">
          <w:delText>.</w:delText>
        </w:r>
        <w:r w:rsidDel="00006A84">
          <w:delText>6</w:delText>
        </w:r>
        <w:r w:rsidRPr="00A645E8" w:rsidDel="00006A84">
          <w:tab/>
        </w:r>
        <w:r w:rsidDel="00006A84">
          <w:delText>TAS OFF verification procedure</w:delText>
        </w:r>
      </w:del>
    </w:p>
    <w:p w14:paraId="7AB5671D" w14:textId="182204B0" w:rsidR="00006A84" w:rsidDel="00006A84" w:rsidRDefault="00006A84" w:rsidP="00006A84">
      <w:pPr>
        <w:pStyle w:val="EditorsNote"/>
        <w:rPr>
          <w:del w:id="953" w:author="Ashwin Mohan" w:date="2023-08-11T23:07:00Z"/>
        </w:rPr>
      </w:pPr>
      <w:del w:id="954" w:author="Ashwin Mohan" w:date="2023-08-11T23:07:00Z">
        <w:r w:rsidRPr="00500E12" w:rsidDel="00006A84">
          <w:delText xml:space="preserve">Editor’s note: </w:delText>
        </w:r>
        <w:r w:rsidDel="00006A84">
          <w:delText>This clause is incomplete and has several aspects that are yet to be determined.</w:delText>
        </w:r>
      </w:del>
    </w:p>
    <w:p w14:paraId="1C41B547" w14:textId="34BD9584" w:rsidR="00006A84" w:rsidDel="00006A84" w:rsidRDefault="00006A84" w:rsidP="00006A84">
      <w:pPr>
        <w:pStyle w:val="EditorsNote"/>
        <w:rPr>
          <w:del w:id="955" w:author="Ashwin Mohan" w:date="2023-08-11T23:07:00Z"/>
          <w:lang w:eastAsia="zh-CN"/>
        </w:rPr>
      </w:pPr>
      <w:del w:id="956" w:author="Ashwin Mohan" w:date="2023-08-11T23:07:00Z">
        <w:r w:rsidDel="00006A84">
          <w:delText>-</w:delText>
        </w:r>
        <w:r w:rsidDel="00006A84">
          <w:tab/>
        </w:r>
        <w:r w:rsidDel="00006A84">
          <w:rPr>
            <w:lang w:eastAsia="zh-CN"/>
          </w:rPr>
          <w:delText xml:space="preserve">The applicability of this verification procedure is FFS. </w:delText>
        </w:r>
      </w:del>
    </w:p>
    <w:p w14:paraId="1FD43472" w14:textId="5895D99E" w:rsidR="00006A84" w:rsidDel="00006A84" w:rsidRDefault="00006A84" w:rsidP="00006A84">
      <w:pPr>
        <w:pStyle w:val="EditorsNote"/>
        <w:rPr>
          <w:del w:id="957" w:author="Ashwin Mohan" w:date="2023-08-11T23:07:00Z"/>
          <w:lang w:eastAsia="zh-CN"/>
        </w:rPr>
      </w:pPr>
      <w:del w:id="958" w:author="Ashwin Mohan" w:date="2023-08-11T23:07:00Z">
        <w:r w:rsidDel="00006A84">
          <w:rPr>
            <w:lang w:eastAsia="zh-CN"/>
          </w:rPr>
          <w:delText>-</w:delText>
        </w:r>
        <w:r w:rsidDel="00006A84">
          <w:rPr>
            <w:lang w:eastAsia="zh-CN"/>
          </w:rPr>
          <w:tab/>
          <w:delText xml:space="preserve">The criteria of confirming TAS-OFF based on above verification procedure is FFS. </w:delText>
        </w:r>
      </w:del>
    </w:p>
    <w:p w14:paraId="2AECB01D" w14:textId="3E25EDAE" w:rsidR="00006A84" w:rsidDel="00006A84" w:rsidRDefault="00006A84" w:rsidP="00006A84">
      <w:pPr>
        <w:pStyle w:val="EditorsNote"/>
        <w:rPr>
          <w:del w:id="959" w:author="Ashwin Mohan" w:date="2023-08-11T23:07:00Z"/>
        </w:rPr>
      </w:pPr>
      <w:del w:id="960" w:author="Ashwin Mohan" w:date="2023-08-11T23:07:00Z">
        <w:r w:rsidDel="00006A84">
          <w:rPr>
            <w:lang w:eastAsia="zh-CN"/>
          </w:rPr>
          <w:delText>-</w:delText>
        </w:r>
        <w:r w:rsidDel="00006A84">
          <w:rPr>
            <w:lang w:eastAsia="zh-CN"/>
          </w:rPr>
          <w:tab/>
        </w:r>
        <w:r w:rsidDel="00006A84">
          <w:rPr>
            <w:rFonts w:eastAsiaTheme="minorEastAsia"/>
          </w:rPr>
          <w:delText>The below test procedure for TAS OFF is informative and not a mandated action for test lab to be done before UE TRP testing.</w:delText>
        </w:r>
      </w:del>
    </w:p>
    <w:p w14:paraId="552D12F0" w14:textId="4C0F7883" w:rsidR="00006A84" w:rsidDel="00006A84" w:rsidRDefault="00006A84" w:rsidP="00006A84">
      <w:pPr>
        <w:rPr>
          <w:del w:id="961" w:author="Ashwin Mohan" w:date="2023-08-11T23:07:00Z"/>
          <w:rFonts w:eastAsiaTheme="minorEastAsia"/>
          <w:i/>
        </w:rPr>
      </w:pPr>
      <w:del w:id="962" w:author="Ashwin Mohan" w:date="2023-08-11T23:07:00Z">
        <w:r w:rsidDel="00006A84">
          <w:rPr>
            <w:rFonts w:eastAsiaTheme="minorEastAsia"/>
          </w:rPr>
          <w:delText>As described in Clause 8.2.2 and 9.2.2, for SA and EN-DC testing respectively, the</w:delText>
        </w:r>
        <w:r w:rsidRPr="00E52258" w:rsidDel="00006A84">
          <w:delText xml:space="preserve"> </w:delText>
        </w:r>
        <w:r w:rsidRPr="00E52258" w:rsidDel="00006A84">
          <w:rPr>
            <w:rFonts w:eastAsiaTheme="minorEastAsia"/>
          </w:rPr>
          <w:delText xml:space="preserve">TAS OFF </w:delText>
        </w:r>
        <w:r w:rsidDel="00006A84">
          <w:rPr>
            <w:rFonts w:eastAsiaTheme="minorEastAsia"/>
          </w:rPr>
          <w:delText>should be ensured before performing TRP test. In order to provide guidance on how to check UE antenna locking condition, this Clause define an informative test procedure to verify TAS OFF.</w:delText>
        </w:r>
      </w:del>
    </w:p>
    <w:p w14:paraId="3D3C6930" w14:textId="74C96A8B" w:rsidR="00006A84" w:rsidDel="00006A84" w:rsidRDefault="00006A84" w:rsidP="00006A84">
      <w:pPr>
        <w:rPr>
          <w:del w:id="963" w:author="Ashwin Mohan" w:date="2023-08-11T23:07:00Z"/>
          <w:szCs w:val="24"/>
          <w:lang w:eastAsia="zh-CN"/>
        </w:rPr>
      </w:pPr>
      <w:del w:id="964" w:author="Ashwin Mohan" w:date="2023-08-11T23:07:00Z">
        <w:r w:rsidDel="00006A84">
          <w:rPr>
            <w:szCs w:val="24"/>
            <w:lang w:eastAsia="zh-CN"/>
          </w:rPr>
          <w:delText>The general verification procedure is as following:</w:delText>
        </w:r>
      </w:del>
    </w:p>
    <w:p w14:paraId="519C34C5" w14:textId="27B8EC3B" w:rsidR="00006A84" w:rsidDel="00006A84" w:rsidRDefault="00006A84" w:rsidP="00006A84">
      <w:pPr>
        <w:pStyle w:val="B10"/>
        <w:rPr>
          <w:del w:id="965" w:author="Ashwin Mohan" w:date="2023-08-11T23:07:00Z"/>
          <w:lang w:eastAsia="zh-CN"/>
        </w:rPr>
      </w:pPr>
      <w:del w:id="966" w:author="Ashwin Mohan" w:date="2023-08-11T23:07:00Z">
        <w:r w:rsidDel="00006A84">
          <w:rPr>
            <w:lang w:eastAsia="zh-CN"/>
          </w:rPr>
          <w:delText>-</w:delText>
        </w:r>
        <w:r w:rsidDel="00006A84">
          <w:rPr>
            <w:lang w:eastAsia="zh-CN"/>
          </w:rPr>
          <w:tab/>
          <w:delText>Perform OTA TRP measurement baseline test with top of device pointing towards +Z and display oriented at phi (azimuth) 0 degree following the traditional alignment method;</w:delText>
        </w:r>
      </w:del>
    </w:p>
    <w:p w14:paraId="70A15DB4" w14:textId="60A5F90B" w:rsidR="00006A84" w:rsidDel="00006A84" w:rsidRDefault="00006A84" w:rsidP="00006A84">
      <w:pPr>
        <w:pStyle w:val="B10"/>
        <w:rPr>
          <w:del w:id="967" w:author="Ashwin Mohan" w:date="2023-08-11T23:07:00Z"/>
          <w:lang w:eastAsia="zh-CN"/>
        </w:rPr>
      </w:pPr>
      <w:del w:id="968" w:author="Ashwin Mohan" w:date="2023-08-11T23:07:00Z">
        <w:r w:rsidDel="00006A84">
          <w:rPr>
            <w:lang w:eastAsia="zh-CN"/>
          </w:rPr>
          <w:delText>-</w:delText>
        </w:r>
        <w:r w:rsidDel="00006A84">
          <w:rPr>
            <w:lang w:eastAsia="zh-CN"/>
          </w:rPr>
          <w:tab/>
          <w:delText xml:space="preserve">Benchmark with similar TRP measurement OTA test with top of device pointing towards -Z and display oriented at phi (azimuth) 0 degree. The point equivalently spaced from the bottom of the device as the original reference point is spaced from the top of the device will be positioned at the center of the quiet zone. </w:delText>
        </w:r>
      </w:del>
    </w:p>
    <w:p w14:paraId="7994B10E" w14:textId="3230BB57" w:rsidR="00006A84" w:rsidDel="00006A84" w:rsidRDefault="00006A84" w:rsidP="00006A84">
      <w:pPr>
        <w:rPr>
          <w:del w:id="969" w:author="Ashwin Mohan" w:date="2023-08-11T23:07:00Z"/>
          <w:lang w:eastAsia="zh-CN"/>
        </w:rPr>
      </w:pPr>
      <w:del w:id="970" w:author="Ashwin Mohan" w:date="2023-08-11T23:07:00Z">
        <w:r w:rsidDel="00006A84">
          <w:rPr>
            <w:lang w:eastAsia="zh-CN"/>
          </w:rPr>
          <w:delText xml:space="preserve">Expectation: The magnitude of the TRP measurement being equal; </w:delText>
        </w:r>
        <w:r w:rsidRPr="00383302" w:rsidDel="00006A84">
          <w:rPr>
            <w:lang w:eastAsia="zh-CN"/>
          </w:rPr>
          <w:delText>similar</w:delText>
        </w:r>
        <w:r w:rsidRPr="00DB05C0" w:rsidDel="00006A84">
          <w:rPr>
            <w:lang w:eastAsia="zh-CN"/>
          </w:rPr>
          <w:delText xml:space="preserve"> 2D and/or 3D radiation pattern is expected (with 180 degrees rotation)</w:delText>
        </w:r>
        <w:r w:rsidDel="00006A84">
          <w:rPr>
            <w:lang w:eastAsia="zh-CN"/>
          </w:rPr>
          <w:delText>. This provides non-intrusive confirmation that the device indeed is tested with TAS OFF.</w:delText>
        </w:r>
      </w:del>
    </w:p>
    <w:p w14:paraId="5859713A" w14:textId="3B16063B" w:rsidR="00006A84" w:rsidDel="00006A84" w:rsidRDefault="00006A84" w:rsidP="00006A84">
      <w:pPr>
        <w:rPr>
          <w:del w:id="971" w:author="Ashwin Mohan" w:date="2023-08-11T23:07:00Z"/>
          <w:lang w:eastAsia="zh-CN"/>
        </w:rPr>
      </w:pPr>
      <w:del w:id="972" w:author="Ashwin Mohan" w:date="2023-08-11T23:07:00Z">
        <w:r w:rsidDel="00006A84">
          <w:rPr>
            <w:lang w:eastAsia="zh-CN"/>
          </w:rPr>
          <w:delText>An additional alignment option to perform the above verification procedure is to orient the display in vertical alignment (along z-axis) flip the DUT upside down (vary theta) and perform the comparison of radiation pattern as described above.</w:delText>
        </w:r>
      </w:del>
    </w:p>
    <w:p w14:paraId="7A59A3BF" w14:textId="4B255008" w:rsidR="00006A84" w:rsidDel="00006A84" w:rsidRDefault="00006A84" w:rsidP="00006A84">
      <w:pPr>
        <w:rPr>
          <w:del w:id="973" w:author="Ashwin Mohan" w:date="2023-08-11T23:07:00Z"/>
          <w:lang w:eastAsia="zh-CN"/>
        </w:rPr>
      </w:pPr>
      <w:del w:id="974" w:author="Ashwin Mohan" w:date="2023-08-11T23:07:00Z">
        <w:r w:rsidDel="00006A84">
          <w:rPr>
            <w:lang w:eastAsia="zh-CN"/>
          </w:rPr>
          <w:delText>The applicability of this verification procedure is FFS. The criteria of confirming TAS-OFF based on above verification procedure is FFS.</w:delText>
        </w:r>
      </w:del>
    </w:p>
    <w:p w14:paraId="5BEBC2E2" w14:textId="30F636C0" w:rsidR="00006A84" w:rsidRPr="0018422C" w:rsidDel="00006A84" w:rsidRDefault="00006A84" w:rsidP="00006A84">
      <w:pPr>
        <w:pStyle w:val="NO"/>
        <w:rPr>
          <w:del w:id="975" w:author="Ashwin Mohan" w:date="2023-08-11T23:07:00Z"/>
          <w:rFonts w:eastAsiaTheme="minorEastAsia"/>
          <w:i/>
        </w:rPr>
      </w:pPr>
      <w:del w:id="976" w:author="Ashwin Mohan" w:date="2023-08-11T23:07:00Z">
        <w:r w:rsidDel="00006A84">
          <w:rPr>
            <w:rFonts w:eastAsiaTheme="minorEastAsia"/>
          </w:rPr>
          <w:delText>Note: The above test procedure is informative and not a mandated action for test lab to be done before UE TRP testing.</w:delText>
        </w:r>
      </w:del>
    </w:p>
    <w:p w14:paraId="677A1E80" w14:textId="57CFB289" w:rsidR="00A14BCE" w:rsidRPr="0053369F" w:rsidDel="00006A84" w:rsidRDefault="00A14BCE" w:rsidP="00A14BCE">
      <w:pPr>
        <w:pStyle w:val="B10"/>
        <w:rPr>
          <w:del w:id="977" w:author="Ashwin Mohan" w:date="2023-08-11T23:07:00Z"/>
        </w:rPr>
      </w:pPr>
    </w:p>
    <w:p w14:paraId="6F39C18E" w14:textId="7B0F88B1" w:rsidR="006B3B4C" w:rsidRPr="006B3B4C" w:rsidRDefault="006B3B4C" w:rsidP="006B3B4C">
      <w:pPr>
        <w:rPr>
          <w:b/>
          <w:bCs/>
          <w:sz w:val="24"/>
          <w:szCs w:val="24"/>
        </w:rPr>
      </w:pPr>
      <w:r w:rsidRPr="006B3B4C">
        <w:rPr>
          <w:b/>
          <w:bCs/>
          <w:sz w:val="24"/>
          <w:szCs w:val="24"/>
          <w:highlight w:val="green"/>
        </w:rPr>
        <w:t>&lt;</w:t>
      </w:r>
      <w:r w:rsidRPr="000210B5">
        <w:rPr>
          <w:rFonts w:ascii="Arial" w:hAnsi="Arial"/>
          <w:sz w:val="32"/>
          <w:highlight w:val="green"/>
        </w:rPr>
        <w:t>End of changes&gt;</w:t>
      </w:r>
    </w:p>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BA718" w14:textId="77777777" w:rsidR="00AF5FC5" w:rsidRDefault="00AF5FC5">
      <w:pPr>
        <w:spacing w:after="0"/>
      </w:pPr>
      <w:r>
        <w:separator/>
      </w:r>
    </w:p>
  </w:endnote>
  <w:endnote w:type="continuationSeparator" w:id="0">
    <w:p w14:paraId="6C7B3683" w14:textId="77777777" w:rsidR="00AF5FC5" w:rsidRDefault="00AF5F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6B7F1" w14:textId="77777777" w:rsidR="00AF5FC5" w:rsidRDefault="00AF5FC5">
      <w:pPr>
        <w:spacing w:after="0"/>
      </w:pPr>
      <w:r>
        <w:separator/>
      </w:r>
    </w:p>
  </w:footnote>
  <w:footnote w:type="continuationSeparator" w:id="0">
    <w:p w14:paraId="70579863" w14:textId="77777777" w:rsidR="00AF5FC5" w:rsidRDefault="00AF5F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8237FF"/>
    <w:multiLevelType w:val="hybridMultilevel"/>
    <w:tmpl w:val="FB5A6F3A"/>
    <w:lvl w:ilvl="0" w:tplc="9008FB38">
      <w:start w:val="4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6"/>
  </w:num>
  <w:num w:numId="3" w16cid:durableId="1975864575">
    <w:abstractNumId w:val="6"/>
  </w:num>
  <w:num w:numId="4" w16cid:durableId="358052303">
    <w:abstractNumId w:val="12"/>
  </w:num>
  <w:num w:numId="5" w16cid:durableId="1433478351">
    <w:abstractNumId w:val="17"/>
  </w:num>
  <w:num w:numId="6" w16cid:durableId="1520774554">
    <w:abstractNumId w:val="18"/>
  </w:num>
  <w:num w:numId="7" w16cid:durableId="8371119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3"/>
  </w:num>
  <w:num w:numId="12" w16cid:durableId="237593334">
    <w:abstractNumId w:val="2"/>
  </w:num>
  <w:num w:numId="13" w16cid:durableId="1058941792">
    <w:abstractNumId w:val="15"/>
  </w:num>
  <w:num w:numId="14" w16cid:durableId="941961394">
    <w:abstractNumId w:val="10"/>
  </w:num>
  <w:num w:numId="15" w16cid:durableId="1654677921">
    <w:abstractNumId w:val="21"/>
  </w:num>
  <w:num w:numId="16" w16cid:durableId="862208078">
    <w:abstractNumId w:val="24"/>
  </w:num>
  <w:num w:numId="17" w16cid:durableId="989673133">
    <w:abstractNumId w:val="25"/>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20"/>
  </w:num>
  <w:num w:numId="24" w16cid:durableId="1929733275">
    <w:abstractNumId w:val="0"/>
  </w:num>
  <w:num w:numId="25" w16cid:durableId="476918744">
    <w:abstractNumId w:val="4"/>
  </w:num>
  <w:num w:numId="26" w16cid:durableId="1360350639">
    <w:abstractNumId w:val="26"/>
  </w:num>
  <w:num w:numId="27" w16cid:durableId="1610744478">
    <w:abstractNumId w:val="19"/>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876584">
    <w:abstractNumId w:val="22"/>
  </w:num>
  <w:num w:numId="30" w16cid:durableId="35955100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4"/>
    <w:rsid w:val="00016978"/>
    <w:rsid w:val="000210B5"/>
    <w:rsid w:val="000211B6"/>
    <w:rsid w:val="00022E4A"/>
    <w:rsid w:val="000400E4"/>
    <w:rsid w:val="00044BE2"/>
    <w:rsid w:val="0005635A"/>
    <w:rsid w:val="00087AC4"/>
    <w:rsid w:val="000914CC"/>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6D16"/>
    <w:rsid w:val="00182E59"/>
    <w:rsid w:val="00184FC4"/>
    <w:rsid w:val="00192C46"/>
    <w:rsid w:val="00196749"/>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00D7"/>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4CB9"/>
    <w:rsid w:val="00374DD4"/>
    <w:rsid w:val="00376529"/>
    <w:rsid w:val="003A4575"/>
    <w:rsid w:val="003B5641"/>
    <w:rsid w:val="003D09E7"/>
    <w:rsid w:val="003D46B1"/>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47111"/>
    <w:rsid w:val="00575E17"/>
    <w:rsid w:val="00592D74"/>
    <w:rsid w:val="005A651E"/>
    <w:rsid w:val="005E2C44"/>
    <w:rsid w:val="005E5B7E"/>
    <w:rsid w:val="00610960"/>
    <w:rsid w:val="00611A4C"/>
    <w:rsid w:val="00621188"/>
    <w:rsid w:val="006257ED"/>
    <w:rsid w:val="006612DB"/>
    <w:rsid w:val="00666A04"/>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14BCE"/>
    <w:rsid w:val="00A246B6"/>
    <w:rsid w:val="00A47E70"/>
    <w:rsid w:val="00A50CF0"/>
    <w:rsid w:val="00A51374"/>
    <w:rsid w:val="00A7671C"/>
    <w:rsid w:val="00A77359"/>
    <w:rsid w:val="00AA2CBC"/>
    <w:rsid w:val="00AA5441"/>
    <w:rsid w:val="00AB1ACC"/>
    <w:rsid w:val="00AC5820"/>
    <w:rsid w:val="00AC7A16"/>
    <w:rsid w:val="00AD1CD8"/>
    <w:rsid w:val="00AF2BC8"/>
    <w:rsid w:val="00AF5FC5"/>
    <w:rsid w:val="00B05504"/>
    <w:rsid w:val="00B120A7"/>
    <w:rsid w:val="00B258BB"/>
    <w:rsid w:val="00B308F8"/>
    <w:rsid w:val="00B3649E"/>
    <w:rsid w:val="00B4003C"/>
    <w:rsid w:val="00B567B6"/>
    <w:rsid w:val="00B56E71"/>
    <w:rsid w:val="00B638B0"/>
    <w:rsid w:val="00B67B97"/>
    <w:rsid w:val="00B8181F"/>
    <w:rsid w:val="00B85581"/>
    <w:rsid w:val="00B91BF3"/>
    <w:rsid w:val="00B968C8"/>
    <w:rsid w:val="00B97BAD"/>
    <w:rsid w:val="00BA3EC5"/>
    <w:rsid w:val="00BA4602"/>
    <w:rsid w:val="00BA51D9"/>
    <w:rsid w:val="00BB5DFC"/>
    <w:rsid w:val="00BD279D"/>
    <w:rsid w:val="00BD6BB8"/>
    <w:rsid w:val="00BF367F"/>
    <w:rsid w:val="00C01641"/>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3545D"/>
    <w:rsid w:val="00D36594"/>
    <w:rsid w:val="00D4393C"/>
    <w:rsid w:val="00D50255"/>
    <w:rsid w:val="00D65EE3"/>
    <w:rsid w:val="00D66520"/>
    <w:rsid w:val="00DA1A4D"/>
    <w:rsid w:val="00DB3206"/>
    <w:rsid w:val="00DC742E"/>
    <w:rsid w:val="00DD73AA"/>
    <w:rsid w:val="00DE34CF"/>
    <w:rsid w:val="00E0284E"/>
    <w:rsid w:val="00E11AD2"/>
    <w:rsid w:val="00E13F3D"/>
    <w:rsid w:val="00E1449B"/>
    <w:rsid w:val="00E33801"/>
    <w:rsid w:val="00E34898"/>
    <w:rsid w:val="00E4624A"/>
    <w:rsid w:val="00E5068C"/>
    <w:rsid w:val="00E54E05"/>
    <w:rsid w:val="00E56884"/>
    <w:rsid w:val="00E570D7"/>
    <w:rsid w:val="00EA32B8"/>
    <w:rsid w:val="00EA65EB"/>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136</TotalTime>
  <Pages>9</Pages>
  <Words>2241</Words>
  <Characters>12776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14</cp:revision>
  <cp:lastPrinted>2411-12-31T16:00:00Z</cp:lastPrinted>
  <dcterms:created xsi:type="dcterms:W3CDTF">2022-11-17T07:33:00Z</dcterms:created>
  <dcterms:modified xsi:type="dcterms:W3CDTF">2023-08-12T06:08:00Z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