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77777777"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R5-235175</w:t>
        </w:r>
      </w:fldSimple>
    </w:p>
    <w:p w14:paraId="000CF91E" w14:textId="77777777" w:rsidR="00023719" w:rsidRDefault="00000000" w:rsidP="00023719">
      <w:pPr>
        <w:pStyle w:val="CRCoverPage"/>
        <w:outlineLvl w:val="0"/>
        <w:rPr>
          <w:b/>
          <w:noProof/>
          <w:sz w:val="24"/>
        </w:rPr>
      </w:pPr>
      <w:fldSimple w:instr=" DOCPROPERTY  Location  \* MERGEFORMAT ">
        <w:r w:rsidR="00023719" w:rsidRPr="00BA51D9">
          <w:rPr>
            <w:b/>
            <w:noProof/>
            <w:sz w:val="24"/>
          </w:rPr>
          <w:t>Toulouse</w:t>
        </w:r>
      </w:fldSimple>
      <w:r w:rsidR="00023719">
        <w:rPr>
          <w:b/>
          <w:noProof/>
          <w:sz w:val="24"/>
        </w:rPr>
        <w:t xml:space="preserve">, </w:t>
      </w:r>
      <w:fldSimple w:instr=" DOCPROPERTY  Country  \* MERGEFORMAT ">
        <w:r w:rsidR="00023719" w:rsidRPr="00BA51D9">
          <w:rPr>
            <w:b/>
            <w:noProof/>
            <w:sz w:val="24"/>
          </w:rPr>
          <w:t>France</w:t>
        </w:r>
      </w:fldSimple>
      <w:r w:rsidR="00023719">
        <w:rPr>
          <w:b/>
          <w:noProof/>
          <w:sz w:val="24"/>
        </w:rPr>
        <w:t xml:space="preserve">, </w:t>
      </w:r>
      <w:fldSimple w:instr=" DOCPROPERTY  StartDate  \* MERGEFORMAT ">
        <w:r w:rsidR="00023719" w:rsidRPr="00BA51D9">
          <w:rPr>
            <w:b/>
            <w:noProof/>
            <w:sz w:val="24"/>
          </w:rPr>
          <w:t>21st Aug 2023</w:t>
        </w:r>
      </w:fldSimple>
      <w:r w:rsidR="00023719">
        <w:rPr>
          <w:b/>
          <w:noProof/>
          <w:sz w:val="24"/>
        </w:rPr>
        <w:t xml:space="preserve"> - </w:t>
      </w:r>
      <w:fldSimple w:instr=" DOCPROPERTY  EndDate  \* MERGEFORMAT ">
        <w:r w:rsidR="00023719"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77777777" w:rsidR="00023719" w:rsidRPr="00410371" w:rsidRDefault="00000000" w:rsidP="00C02305">
            <w:pPr>
              <w:pStyle w:val="CRCoverPage"/>
              <w:spacing w:after="0"/>
              <w:rPr>
                <w:noProof/>
              </w:rPr>
            </w:pPr>
            <w:fldSimple w:instr=" DOCPROPERTY  Cr#  \* MERGEFORMAT ">
              <w:r w:rsidR="00023719" w:rsidRPr="00410371">
                <w:rPr>
                  <w:b/>
                  <w:noProof/>
                  <w:sz w:val="28"/>
                </w:rPr>
                <w:t>0589</w:t>
              </w:r>
            </w:fldSimple>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77777777" w:rsidR="00023719" w:rsidRPr="00410371" w:rsidRDefault="00000000" w:rsidP="00C02305">
            <w:pPr>
              <w:pStyle w:val="CRCoverPage"/>
              <w:spacing w:after="0"/>
              <w:jc w:val="center"/>
              <w:rPr>
                <w:b/>
                <w:noProof/>
              </w:rPr>
            </w:pPr>
            <w:fldSimple w:instr=" DOCPROPERTY  Revision  \* MERGEFORMAT ">
              <w:r w:rsidR="00023719" w:rsidRPr="00410371">
                <w:rPr>
                  <w:b/>
                  <w:noProof/>
                  <w:sz w:val="28"/>
                </w:rPr>
                <w:t>-</w:t>
              </w:r>
            </w:fldSimple>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7777777" w:rsidR="00023719" w:rsidRPr="00410371" w:rsidRDefault="00000000" w:rsidP="00C02305">
            <w:pPr>
              <w:pStyle w:val="CRCoverPage"/>
              <w:spacing w:after="0"/>
              <w:jc w:val="center"/>
              <w:rPr>
                <w:noProof/>
                <w:sz w:val="28"/>
              </w:rPr>
            </w:pPr>
            <w:fldSimple w:instr=" DOCPROPERTY  Version  \* MERGEFORMAT ">
              <w:r w:rsidR="00023719" w:rsidRPr="00410371">
                <w:rPr>
                  <w:b/>
                  <w:noProof/>
                  <w:sz w:val="28"/>
                </w:rPr>
                <w:t>17.2.0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77777777" w:rsidR="00023719" w:rsidRDefault="00000000" w:rsidP="00C02305">
            <w:pPr>
              <w:pStyle w:val="CRCoverPage"/>
              <w:spacing w:after="0"/>
              <w:ind w:left="100"/>
              <w:rPr>
                <w:noProof/>
              </w:rPr>
            </w:pPr>
            <w:fldSimple w:instr=" DOCPROPERTY  CrTitle  \* MERGEFORMAT ">
              <w:r w:rsidR="00023719">
                <w:t>Addition of TT analysis grouping for test cases 5.5.9.1.1 and 7.5.9.1.1 to Table 8-2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77777777" w:rsidR="00023719" w:rsidRDefault="00000000" w:rsidP="00C02305">
            <w:pPr>
              <w:pStyle w:val="CRCoverPage"/>
              <w:spacing w:after="0"/>
              <w:ind w:left="100"/>
              <w:rPr>
                <w:noProof/>
              </w:rPr>
            </w:pPr>
            <w:fldSimple w:instr=" DOCPROPERTY  ResDate  \* MERGEFORMAT ">
              <w:r w:rsidR="00023719">
                <w:rPr>
                  <w:noProof/>
                </w:rPr>
                <w:t>2023-08-11</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77777777" w:rsidR="00023719" w:rsidRDefault="00000000" w:rsidP="00C02305">
            <w:pPr>
              <w:pStyle w:val="CRCoverPage"/>
              <w:spacing w:after="0"/>
              <w:ind w:left="100"/>
              <w:rPr>
                <w:noProof/>
              </w:rPr>
            </w:pPr>
            <w:fldSimple w:instr=" DOCPROPERTY  Release  \* MERGEFORMAT ">
              <w:r w:rsidR="00023719">
                <w:rPr>
                  <w:noProof/>
                </w:rPr>
                <w:t>Rel-17</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13C5E543"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5.5.9.1.1 and </w:t>
            </w:r>
            <w:r>
              <w:t>7</w:t>
            </w:r>
            <w:r w:rsidRPr="00000C88">
              <w:t>.5.</w:t>
            </w:r>
            <w:r>
              <w:t>9.1.1 are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3CE23A53" w:rsidR="00023719" w:rsidRDefault="00023719" w:rsidP="00023719">
            <w:pPr>
              <w:pStyle w:val="CRCoverPage"/>
              <w:spacing w:after="0"/>
              <w:ind w:left="100"/>
              <w:rPr>
                <w:noProof/>
              </w:rPr>
            </w:pPr>
            <w:r>
              <w:t xml:space="preserve">Addition of TT analysis grouping for </w:t>
            </w:r>
            <w:r w:rsidRPr="00000C88">
              <w:t>test case</w:t>
            </w:r>
            <w:r>
              <w:t>s</w:t>
            </w:r>
            <w:r w:rsidRPr="00000C88">
              <w:t xml:space="preserve"> </w:t>
            </w:r>
            <w:r>
              <w:t>5.5.9.1.1 and 7</w:t>
            </w:r>
            <w:r w:rsidRPr="00000C88">
              <w:t>.5.</w:t>
            </w:r>
            <w:r>
              <w:t>9.1.1 to Table 8-2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101465B5"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5.5.9.1.1 and </w:t>
            </w:r>
            <w:r>
              <w:t>7</w:t>
            </w:r>
            <w:r w:rsidRPr="00000C88">
              <w:t>.5.</w:t>
            </w:r>
            <w:r>
              <w:t>9.1.1 will remain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11BEB47B" w:rsidR="00023719" w:rsidRDefault="00023719" w:rsidP="00023719">
            <w:pPr>
              <w:pStyle w:val="CRCoverPage"/>
              <w:spacing w:after="0"/>
              <w:ind w:left="100"/>
              <w:rPr>
                <w:noProof/>
              </w:rPr>
            </w:pPr>
            <w:r>
              <w:rPr>
                <w:noProof/>
              </w:rPr>
              <w:t>8</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7BA02199" w:rsidR="00023719" w:rsidRDefault="00AD09BC" w:rsidP="00023719">
            <w:pPr>
              <w:pStyle w:val="CRCoverPage"/>
              <w:spacing w:after="0"/>
              <w:ind w:left="100"/>
              <w:rPr>
                <w:noProof/>
              </w:rPr>
            </w:pPr>
            <w:r>
              <w:rPr>
                <w:noProof/>
              </w:rPr>
              <w:t xml:space="preserve">Add </w:t>
            </w:r>
            <w:r w:rsidRPr="00AD09BC">
              <w:rPr>
                <w:noProof/>
              </w:rPr>
              <w:t>38.533 5.5.9.1.1+7.5.9.1.1 TT</w:t>
            </w:r>
            <w:r>
              <w:rPr>
                <w:noProof/>
              </w:rPr>
              <w:t>.zip</w:t>
            </w: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EFC46" w14:textId="77777777" w:rsidR="00023719" w:rsidRDefault="00023719" w:rsidP="00023719">
            <w:pPr>
              <w:pStyle w:val="CRCoverPage"/>
              <w:spacing w:after="0"/>
              <w:ind w:left="100"/>
              <w:rPr>
                <w:noProof/>
              </w:rPr>
            </w:pP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ACB08EA" w14:textId="68B707A9" w:rsidR="00476B9C" w:rsidRDefault="00476B9C" w:rsidP="00476B9C">
      <w:pPr>
        <w:pStyle w:val="CRCoverPage"/>
        <w:tabs>
          <w:tab w:val="right" w:pos="9639"/>
        </w:tabs>
        <w:spacing w:after="0"/>
        <w:rPr>
          <w:bCs/>
          <w:noProof/>
        </w:rPr>
      </w:pPr>
      <w:r w:rsidRPr="00476B9C">
        <w:rPr>
          <w:bCs/>
          <w:noProof/>
        </w:rPr>
        <w:t>Add</w:t>
      </w:r>
      <w:r>
        <w:rPr>
          <w:bCs/>
          <w:noProof/>
        </w:rPr>
        <w:t xml:space="preserve"> the following zip file to TS 38.903.</w:t>
      </w:r>
    </w:p>
    <w:p w14:paraId="35B32A67" w14:textId="77777777" w:rsidR="00476B9C" w:rsidRDefault="00476B9C" w:rsidP="00476B9C">
      <w:pPr>
        <w:pStyle w:val="CRCoverPage"/>
        <w:tabs>
          <w:tab w:val="right" w:pos="9639"/>
        </w:tabs>
        <w:spacing w:after="0"/>
        <w:rPr>
          <w:bCs/>
          <w:noProof/>
        </w:rPr>
      </w:pPr>
    </w:p>
    <w:p w14:paraId="03AABD9C" w14:textId="633F0E47" w:rsidR="00476B9C" w:rsidRDefault="00476B9C" w:rsidP="00476B9C">
      <w:pPr>
        <w:pStyle w:val="CRCoverPage"/>
        <w:tabs>
          <w:tab w:val="right" w:pos="9639"/>
        </w:tabs>
        <w:spacing w:after="0"/>
        <w:rPr>
          <w:bCs/>
          <w:noProof/>
        </w:rPr>
      </w:pPr>
      <w:r w:rsidRPr="00476B9C">
        <w:rPr>
          <w:bCs/>
          <w:noProof/>
        </w:rPr>
        <w:t>38.533 5.5.9.1.1+7.5.9.1.1 TT</w:t>
      </w:r>
      <w:r>
        <w:rPr>
          <w:bCs/>
          <w:noProof/>
        </w:rPr>
        <w:t>.zip</w:t>
      </w:r>
    </w:p>
    <w:p w14:paraId="16AD9DB2" w14:textId="295A91F8" w:rsidR="00476B9C" w:rsidRDefault="00476B9C" w:rsidP="00476B9C">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r>
        <w:rPr>
          <w:noProof/>
          <w:color w:val="00B0F0"/>
        </w:rPr>
        <w:t xml:space="preserve"> 1</w:t>
      </w:r>
    </w:p>
    <w:p w14:paraId="6CE134A5" w14:textId="77777777" w:rsidR="00476B9C" w:rsidRPr="00476B9C" w:rsidRDefault="00476B9C" w:rsidP="00476B9C">
      <w:pPr>
        <w:pStyle w:val="CRCoverPage"/>
        <w:tabs>
          <w:tab w:val="right" w:pos="9639"/>
        </w:tabs>
        <w:spacing w:after="0"/>
        <w:rPr>
          <w:bCs/>
          <w:noProof/>
        </w:rPr>
      </w:pPr>
    </w:p>
    <w:p w14:paraId="37EEC396" w14:textId="6CAEB5BA" w:rsidR="009E1101" w:rsidRDefault="000C1585" w:rsidP="009E1101">
      <w:pPr>
        <w:pStyle w:val="3GPPNormalText"/>
        <w:rPr>
          <w:noProof/>
          <w:color w:val="00B0F0"/>
        </w:rPr>
      </w:pPr>
      <w:r w:rsidRPr="0099479F">
        <w:rPr>
          <w:noProof/>
          <w:color w:val="00B0F0"/>
        </w:rPr>
        <w:t>///Start of changes</w:t>
      </w:r>
      <w:r w:rsidR="00476B9C">
        <w:rPr>
          <w:noProof/>
          <w:color w:val="00B0F0"/>
        </w:rPr>
        <w:t xml:space="preserve"> 2</w:t>
      </w:r>
    </w:p>
    <w:p w14:paraId="25366096" w14:textId="77777777" w:rsidR="009F5898" w:rsidRPr="009709C5" w:rsidRDefault="009F5898" w:rsidP="009F5898">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9F5898" w:rsidRPr="009709C5" w14:paraId="556FB43F"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322425F2" w14:textId="77777777" w:rsidR="009F5898" w:rsidRPr="009709C5" w:rsidRDefault="009F5898" w:rsidP="00C02305">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2FD08B62" w14:textId="77777777" w:rsidR="009F5898" w:rsidRPr="009709C5" w:rsidRDefault="009F5898" w:rsidP="00C02305">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E7FF99A" w14:textId="77777777" w:rsidR="009F5898" w:rsidRPr="009709C5" w:rsidRDefault="009F5898" w:rsidP="00C02305">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E978254" w14:textId="77777777" w:rsidR="009F5898" w:rsidRPr="009709C5" w:rsidRDefault="009F5898" w:rsidP="00C02305">
            <w:pPr>
              <w:pStyle w:val="TAH"/>
            </w:pPr>
            <w:r w:rsidRPr="009709C5">
              <w:t>Comments</w:t>
            </w:r>
          </w:p>
        </w:tc>
      </w:tr>
      <w:tr w:rsidR="009F5898" w:rsidRPr="009709C5" w14:paraId="3A1EAF85" w14:textId="77777777" w:rsidTr="00C02305">
        <w:tc>
          <w:tcPr>
            <w:tcW w:w="2968" w:type="dxa"/>
            <w:tcBorders>
              <w:top w:val="single" w:sz="4" w:space="0" w:color="auto"/>
              <w:left w:val="single" w:sz="4" w:space="0" w:color="auto"/>
              <w:bottom w:val="single" w:sz="4" w:space="0" w:color="auto"/>
              <w:right w:val="single" w:sz="4" w:space="0" w:color="auto"/>
            </w:tcBorders>
          </w:tcPr>
          <w:p w14:paraId="3962A5A9" w14:textId="77777777" w:rsidR="009F5898" w:rsidRPr="009709C5" w:rsidRDefault="009F5898" w:rsidP="00C02305">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187A16E5" w14:textId="77777777" w:rsidR="009F5898" w:rsidRDefault="009F5898" w:rsidP="00C02305">
            <w:pPr>
              <w:pStyle w:val="TAL"/>
            </w:pPr>
            <w:r>
              <w:t>5.4.1.1</w:t>
            </w:r>
          </w:p>
          <w:p w14:paraId="1ECD0225" w14:textId="77777777" w:rsidR="009F5898" w:rsidRPr="009709C5" w:rsidRDefault="009F5898" w:rsidP="00C02305">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39D80CB3" w14:textId="77777777" w:rsidR="009F5898" w:rsidRPr="009709C5" w:rsidRDefault="009F5898" w:rsidP="00C02305">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306BFEE7" w14:textId="77777777" w:rsidR="009F5898" w:rsidRPr="009709C5" w:rsidRDefault="009F5898" w:rsidP="00C02305">
            <w:pPr>
              <w:pStyle w:val="TAL"/>
            </w:pPr>
            <w:r w:rsidRPr="009709C5">
              <w:t>1 NR FR2 cell, no fading</w:t>
            </w:r>
          </w:p>
        </w:tc>
      </w:tr>
      <w:tr w:rsidR="009F5898" w:rsidRPr="009709C5" w14:paraId="276492D9" w14:textId="77777777" w:rsidTr="00C02305">
        <w:tc>
          <w:tcPr>
            <w:tcW w:w="2968" w:type="dxa"/>
            <w:tcBorders>
              <w:top w:val="single" w:sz="4" w:space="0" w:color="auto"/>
              <w:left w:val="single" w:sz="4" w:space="0" w:color="auto"/>
              <w:bottom w:val="single" w:sz="4" w:space="0" w:color="auto"/>
              <w:right w:val="single" w:sz="4" w:space="0" w:color="auto"/>
            </w:tcBorders>
          </w:tcPr>
          <w:p w14:paraId="464065B8" w14:textId="77777777" w:rsidR="009F5898" w:rsidRPr="009709C5" w:rsidRDefault="009F5898" w:rsidP="00C02305">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2F8B2CF8" w14:textId="77777777" w:rsidR="009F5898" w:rsidRPr="009709C5" w:rsidRDefault="009F5898" w:rsidP="00C02305">
            <w:pPr>
              <w:pStyle w:val="TAL"/>
            </w:pPr>
            <w:r w:rsidRPr="009709C5">
              <w:t>5.4.3.1</w:t>
            </w:r>
          </w:p>
          <w:p w14:paraId="0948F9DE" w14:textId="77777777" w:rsidR="009F5898" w:rsidRPr="009709C5" w:rsidRDefault="009F5898" w:rsidP="00C02305">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FA66FF9" w14:textId="77777777" w:rsidR="009F5898" w:rsidRPr="009709C5" w:rsidRDefault="009F5898" w:rsidP="00C02305">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F227162" w14:textId="77777777" w:rsidR="009F5898" w:rsidRPr="009709C5" w:rsidRDefault="009F5898" w:rsidP="00C02305">
            <w:pPr>
              <w:pStyle w:val="TAL"/>
            </w:pPr>
            <w:r w:rsidRPr="009709C5">
              <w:t>1 NR FR2 cell, no fading</w:t>
            </w:r>
          </w:p>
        </w:tc>
      </w:tr>
      <w:tr w:rsidR="009F5898" w:rsidRPr="009709C5" w14:paraId="7E1AA331" w14:textId="77777777" w:rsidTr="00C02305">
        <w:tc>
          <w:tcPr>
            <w:tcW w:w="2968" w:type="dxa"/>
            <w:tcBorders>
              <w:top w:val="single" w:sz="4" w:space="0" w:color="auto"/>
              <w:left w:val="single" w:sz="4" w:space="0" w:color="auto"/>
              <w:bottom w:val="single" w:sz="4" w:space="0" w:color="auto"/>
              <w:right w:val="single" w:sz="4" w:space="0" w:color="auto"/>
            </w:tcBorders>
          </w:tcPr>
          <w:p w14:paraId="586244EE" w14:textId="77777777" w:rsidR="009F5898" w:rsidRPr="009709C5" w:rsidRDefault="009F5898" w:rsidP="00C02305">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4CFB3DD8" w14:textId="77777777" w:rsidR="009F5898" w:rsidRDefault="009F5898" w:rsidP="00C02305">
            <w:pPr>
              <w:pStyle w:val="TAL"/>
              <w:rPr>
                <w:lang w:eastAsia="zh-TW"/>
              </w:rPr>
            </w:pPr>
            <w:r w:rsidRPr="002E00AD">
              <w:rPr>
                <w:rFonts w:hint="eastAsia"/>
                <w:lang w:eastAsia="zh-TW"/>
              </w:rPr>
              <w:t>8</w:t>
            </w:r>
            <w:r w:rsidRPr="002E00AD">
              <w:rPr>
                <w:lang w:eastAsia="zh-TW"/>
              </w:rPr>
              <w:t>.4.2.5</w:t>
            </w:r>
          </w:p>
          <w:p w14:paraId="5D806A13" w14:textId="77777777" w:rsidR="009F5898" w:rsidRPr="009709C5" w:rsidRDefault="009F5898" w:rsidP="00C02305">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272363E" w14:textId="77777777" w:rsidR="009F5898" w:rsidRPr="009709C5" w:rsidRDefault="009F5898" w:rsidP="00C02305">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1297AC1D" w14:textId="77777777" w:rsidR="009F5898" w:rsidRPr="002E00AD" w:rsidRDefault="009F5898" w:rsidP="00C02305">
            <w:pPr>
              <w:pStyle w:val="TAL"/>
            </w:pPr>
            <w:r w:rsidRPr="002E00AD">
              <w:t>“1 NR FR2 cell, 1 E-UTRA serving cell,</w:t>
            </w:r>
          </w:p>
          <w:p w14:paraId="5FB281DD" w14:textId="77777777" w:rsidR="009F5898" w:rsidRPr="002E00AD" w:rsidRDefault="009F5898" w:rsidP="00C02305">
            <w:pPr>
              <w:pStyle w:val="TAL"/>
            </w:pPr>
            <w:r w:rsidRPr="002E00AD">
              <w:t>2 time periods,</w:t>
            </w:r>
          </w:p>
          <w:p w14:paraId="5E2CF75D" w14:textId="77777777" w:rsidR="009F5898" w:rsidRPr="009709C5" w:rsidRDefault="009F5898" w:rsidP="00C02305">
            <w:pPr>
              <w:pStyle w:val="TAL"/>
            </w:pPr>
            <w:r w:rsidRPr="002E00AD">
              <w:t>No fading”</w:t>
            </w:r>
          </w:p>
        </w:tc>
      </w:tr>
      <w:tr w:rsidR="009F5898" w:rsidRPr="009709C5" w14:paraId="3B061A20" w14:textId="77777777" w:rsidTr="00C02305">
        <w:tc>
          <w:tcPr>
            <w:tcW w:w="2968" w:type="dxa"/>
            <w:tcBorders>
              <w:top w:val="single" w:sz="4" w:space="0" w:color="auto"/>
              <w:left w:val="single" w:sz="4" w:space="0" w:color="auto"/>
              <w:bottom w:val="single" w:sz="4" w:space="0" w:color="auto"/>
              <w:right w:val="single" w:sz="4" w:space="0" w:color="auto"/>
            </w:tcBorders>
          </w:tcPr>
          <w:p w14:paraId="5EF38B08" w14:textId="77777777" w:rsidR="009F5898" w:rsidRPr="009709C5" w:rsidRDefault="009F5898" w:rsidP="00C02305">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4029920A" w14:textId="77777777" w:rsidR="009F5898" w:rsidRDefault="009F5898" w:rsidP="00C02305">
            <w:pPr>
              <w:pStyle w:val="TAL"/>
              <w:rPr>
                <w:lang w:eastAsia="zh-TW"/>
              </w:rPr>
            </w:pPr>
            <w:r>
              <w:rPr>
                <w:rFonts w:hint="eastAsia"/>
                <w:lang w:eastAsia="zh-TW"/>
              </w:rPr>
              <w:t>8</w:t>
            </w:r>
            <w:r>
              <w:rPr>
                <w:lang w:eastAsia="zh-TW"/>
              </w:rPr>
              <w:t>.4.2.6</w:t>
            </w:r>
          </w:p>
          <w:p w14:paraId="15D46533" w14:textId="77777777" w:rsidR="009F5898" w:rsidRDefault="009F5898" w:rsidP="00C02305">
            <w:pPr>
              <w:pStyle w:val="TAL"/>
              <w:rPr>
                <w:lang w:eastAsia="zh-TW"/>
              </w:rPr>
            </w:pPr>
            <w:r>
              <w:rPr>
                <w:rFonts w:hint="eastAsia"/>
                <w:lang w:eastAsia="zh-TW"/>
              </w:rPr>
              <w:t>8</w:t>
            </w:r>
            <w:r>
              <w:rPr>
                <w:lang w:eastAsia="zh-TW"/>
              </w:rPr>
              <w:t>.4.2.7</w:t>
            </w:r>
          </w:p>
          <w:p w14:paraId="103B07A8" w14:textId="77777777" w:rsidR="009F5898" w:rsidRDefault="009F5898" w:rsidP="00C02305">
            <w:pPr>
              <w:pStyle w:val="TAL"/>
              <w:rPr>
                <w:lang w:eastAsia="zh-TW"/>
              </w:rPr>
            </w:pPr>
            <w:r>
              <w:rPr>
                <w:rFonts w:hint="eastAsia"/>
                <w:lang w:eastAsia="zh-TW"/>
              </w:rPr>
              <w:t>8</w:t>
            </w:r>
            <w:r>
              <w:rPr>
                <w:lang w:eastAsia="zh-TW"/>
              </w:rPr>
              <w:t>.4.2.8</w:t>
            </w:r>
          </w:p>
          <w:p w14:paraId="43A17F5D" w14:textId="77777777" w:rsidR="009F5898" w:rsidRDefault="009F5898" w:rsidP="00C02305">
            <w:pPr>
              <w:pStyle w:val="TAL"/>
              <w:rPr>
                <w:lang w:eastAsia="zh-TW"/>
              </w:rPr>
            </w:pPr>
            <w:r>
              <w:rPr>
                <w:lang w:eastAsia="zh-TW"/>
              </w:rPr>
              <w:t>18.3.1.6</w:t>
            </w:r>
          </w:p>
          <w:p w14:paraId="259FE9A1" w14:textId="77777777" w:rsidR="009F5898" w:rsidRDefault="009F5898" w:rsidP="00C02305">
            <w:pPr>
              <w:pStyle w:val="TAL"/>
              <w:rPr>
                <w:lang w:eastAsia="zh-TW"/>
              </w:rPr>
            </w:pPr>
            <w:r>
              <w:rPr>
                <w:lang w:eastAsia="zh-TW"/>
              </w:rPr>
              <w:t>18.3.1.7</w:t>
            </w:r>
          </w:p>
          <w:p w14:paraId="02D28CF9" w14:textId="77777777" w:rsidR="009F5898" w:rsidRPr="009709C5" w:rsidRDefault="009F5898" w:rsidP="00C02305">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276EADF" w14:textId="77777777" w:rsidR="009F5898" w:rsidRPr="009709C5" w:rsidRDefault="009F5898" w:rsidP="00C02305">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71D529F" w14:textId="77777777" w:rsidR="009F5898" w:rsidRPr="009709C5" w:rsidRDefault="009F5898" w:rsidP="00C02305">
            <w:pPr>
              <w:pStyle w:val="TAL"/>
            </w:pPr>
            <w:r w:rsidRPr="009709C5">
              <w:t>“1 NR FR2 cell, 1 E-UTRA serving cell,</w:t>
            </w:r>
          </w:p>
          <w:p w14:paraId="0AF74D92" w14:textId="77777777" w:rsidR="009F5898" w:rsidRPr="009709C5" w:rsidRDefault="009F5898" w:rsidP="00C02305">
            <w:pPr>
              <w:pStyle w:val="TAL"/>
            </w:pPr>
            <w:r w:rsidRPr="009709C5">
              <w:t>2 time periods,</w:t>
            </w:r>
          </w:p>
          <w:p w14:paraId="4C67892B" w14:textId="77777777" w:rsidR="009F5898" w:rsidRPr="009709C5" w:rsidRDefault="009F5898" w:rsidP="00C02305">
            <w:pPr>
              <w:pStyle w:val="TAL"/>
            </w:pPr>
            <w:r w:rsidRPr="009709C5">
              <w:t>No fading”</w:t>
            </w:r>
          </w:p>
        </w:tc>
      </w:tr>
      <w:tr w:rsidR="009F5898" w:rsidRPr="009709C5" w14:paraId="6E3B76A1"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4251FDA" w14:textId="77777777" w:rsidR="009F5898" w:rsidRPr="009709C5" w:rsidRDefault="009F5898" w:rsidP="00C023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F43F36B" w14:textId="77777777" w:rsidR="009F5898" w:rsidRPr="009709C5" w:rsidRDefault="009F5898" w:rsidP="00C023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CDE2835" w14:textId="77777777" w:rsidR="009F5898" w:rsidRPr="009709C5" w:rsidRDefault="009F5898" w:rsidP="00C023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71B97F5F" w14:textId="77777777" w:rsidR="009F5898" w:rsidRPr="009709C5" w:rsidRDefault="009F5898" w:rsidP="00C02305">
            <w:pPr>
              <w:pStyle w:val="TAL"/>
            </w:pPr>
            <w:r w:rsidRPr="009709C5">
              <w:t>“1 NR FR2 cell, 1 E-UTRA serving cell,</w:t>
            </w:r>
          </w:p>
          <w:p w14:paraId="7458651B" w14:textId="77777777" w:rsidR="009F5898" w:rsidRPr="009709C5" w:rsidRDefault="009F5898" w:rsidP="00C02305">
            <w:pPr>
              <w:pStyle w:val="TAL"/>
            </w:pPr>
            <w:r w:rsidRPr="009709C5">
              <w:t>2 sub-tests,</w:t>
            </w:r>
          </w:p>
          <w:p w14:paraId="7E2BB7EA" w14:textId="77777777" w:rsidR="009F5898" w:rsidRPr="009709C5" w:rsidRDefault="009F5898" w:rsidP="00C02305">
            <w:pPr>
              <w:pStyle w:val="TAL"/>
            </w:pPr>
            <w:r w:rsidRPr="009709C5">
              <w:t>No fading”</w:t>
            </w:r>
          </w:p>
        </w:tc>
      </w:tr>
      <w:tr w:rsidR="009F5898" w:rsidRPr="009709C5" w14:paraId="61DCF89D"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A42EA9B" w14:textId="77777777" w:rsidR="009F5898" w:rsidRPr="009709C5" w:rsidRDefault="009F5898" w:rsidP="00C023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742F40B4" w14:textId="77777777" w:rsidR="009F5898" w:rsidRPr="009709C5" w:rsidRDefault="009F5898" w:rsidP="00C023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D23818" w14:textId="77777777" w:rsidR="009F5898" w:rsidRPr="009709C5" w:rsidRDefault="009F5898" w:rsidP="00C023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2BED08D" w14:textId="77777777" w:rsidR="009F5898" w:rsidRPr="009709C5" w:rsidRDefault="009F5898" w:rsidP="00C02305">
            <w:pPr>
              <w:pStyle w:val="TAL"/>
            </w:pPr>
            <w:r w:rsidRPr="009709C5">
              <w:t>“1 NR FR2 cell, 1 E-UTRA serving cell,</w:t>
            </w:r>
          </w:p>
          <w:p w14:paraId="2D539747" w14:textId="77777777" w:rsidR="009F5898" w:rsidRPr="009709C5" w:rsidRDefault="009F5898" w:rsidP="00C02305">
            <w:pPr>
              <w:pStyle w:val="TAL"/>
            </w:pPr>
            <w:r w:rsidRPr="009709C5">
              <w:t>2 sub-tests,</w:t>
            </w:r>
          </w:p>
          <w:p w14:paraId="7ADF4167" w14:textId="77777777" w:rsidR="009F5898" w:rsidRPr="009709C5" w:rsidRDefault="009F5898" w:rsidP="00C02305">
            <w:pPr>
              <w:pStyle w:val="TAL"/>
            </w:pPr>
            <w:r w:rsidRPr="009709C5">
              <w:t>No fading”</w:t>
            </w:r>
          </w:p>
        </w:tc>
      </w:tr>
      <w:tr w:rsidR="009F5898" w:rsidRPr="009709C5" w14:paraId="225F9BB8"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53A83F6" w14:textId="77777777" w:rsidR="009F5898" w:rsidRPr="009709C5" w:rsidRDefault="009F5898" w:rsidP="00C023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60E567E8" w14:textId="77777777" w:rsidR="009F5898" w:rsidRPr="009709C5" w:rsidRDefault="009F5898" w:rsidP="00C023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BD00CB7" w14:textId="77777777" w:rsidR="009F5898" w:rsidRPr="009709C5" w:rsidRDefault="009F5898" w:rsidP="00C023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84B5BA" w14:textId="77777777" w:rsidR="009F5898" w:rsidRPr="009709C5" w:rsidRDefault="009F5898" w:rsidP="00C02305">
            <w:pPr>
              <w:pStyle w:val="TAL"/>
            </w:pPr>
            <w:r w:rsidRPr="009709C5">
              <w:t>“1 NR FR2 cell, 1 E-UTRA serving cell,</w:t>
            </w:r>
          </w:p>
          <w:p w14:paraId="193C73F8" w14:textId="77777777" w:rsidR="009F5898" w:rsidRPr="009709C5" w:rsidRDefault="009F5898" w:rsidP="00C02305">
            <w:pPr>
              <w:pStyle w:val="TAL"/>
            </w:pPr>
            <w:r w:rsidRPr="009709C5">
              <w:t>2 sub-tests,</w:t>
            </w:r>
          </w:p>
          <w:p w14:paraId="3F39AAF0" w14:textId="77777777" w:rsidR="009F5898" w:rsidRPr="009709C5" w:rsidRDefault="009F5898" w:rsidP="00C02305">
            <w:pPr>
              <w:pStyle w:val="TAL"/>
            </w:pPr>
            <w:r w:rsidRPr="009709C5">
              <w:t>No fading”</w:t>
            </w:r>
          </w:p>
        </w:tc>
      </w:tr>
      <w:tr w:rsidR="009F5898" w:rsidRPr="009709C5" w14:paraId="1B3AEE3E" w14:textId="77777777" w:rsidTr="00C02305">
        <w:tc>
          <w:tcPr>
            <w:tcW w:w="2968" w:type="dxa"/>
            <w:tcBorders>
              <w:top w:val="single" w:sz="4" w:space="0" w:color="auto"/>
              <w:left w:val="single" w:sz="4" w:space="0" w:color="auto"/>
              <w:bottom w:val="single" w:sz="4" w:space="0" w:color="auto"/>
              <w:right w:val="single" w:sz="4" w:space="0" w:color="auto"/>
            </w:tcBorders>
          </w:tcPr>
          <w:p w14:paraId="48E5B636" w14:textId="77777777" w:rsidR="009F5898" w:rsidRPr="009709C5" w:rsidRDefault="009F5898" w:rsidP="00C023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2F8C23B0" w14:textId="77777777" w:rsidR="009F5898" w:rsidRPr="009709C5" w:rsidRDefault="009F5898" w:rsidP="00C02305">
            <w:pPr>
              <w:pStyle w:val="TAL"/>
            </w:pPr>
            <w:r w:rsidRPr="009709C5">
              <w:t>5.5.2.1</w:t>
            </w:r>
          </w:p>
          <w:p w14:paraId="2E41EA42" w14:textId="77777777" w:rsidR="009F5898" w:rsidRPr="009709C5" w:rsidRDefault="009F5898" w:rsidP="00C023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1C4BF38" w14:textId="77777777" w:rsidR="009F5898" w:rsidRPr="009709C5" w:rsidRDefault="009F5898" w:rsidP="00C023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3E887A1" w14:textId="77777777" w:rsidR="009F5898" w:rsidRPr="009709C5" w:rsidRDefault="009F5898" w:rsidP="00C02305">
            <w:pPr>
              <w:pStyle w:val="TAL"/>
            </w:pPr>
            <w:r w:rsidRPr="009709C5">
              <w:t>”1 E-UTRAN Cell,</w:t>
            </w:r>
          </w:p>
          <w:p w14:paraId="6AA825D8" w14:textId="77777777" w:rsidR="009F5898" w:rsidRPr="009709C5" w:rsidRDefault="009F5898" w:rsidP="00C02305">
            <w:pPr>
              <w:pStyle w:val="TAL"/>
            </w:pPr>
            <w:r w:rsidRPr="009709C5">
              <w:t>1 NR FR2 Cell,</w:t>
            </w:r>
          </w:p>
          <w:p w14:paraId="4FC0C10F"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30BB4460" w14:textId="77777777" w:rsidR="009F5898" w:rsidRPr="009709C5" w:rsidRDefault="009F5898" w:rsidP="00C02305">
            <w:pPr>
              <w:pStyle w:val="TAL"/>
            </w:pPr>
            <w:r w:rsidRPr="009709C5">
              <w:t>No fading”</w:t>
            </w:r>
          </w:p>
        </w:tc>
      </w:tr>
      <w:tr w:rsidR="009F5898" w:rsidRPr="009709C5" w14:paraId="3B23C782" w14:textId="77777777" w:rsidTr="00C02305">
        <w:tc>
          <w:tcPr>
            <w:tcW w:w="2968" w:type="dxa"/>
            <w:tcBorders>
              <w:top w:val="single" w:sz="4" w:space="0" w:color="auto"/>
              <w:left w:val="single" w:sz="4" w:space="0" w:color="auto"/>
              <w:bottom w:val="single" w:sz="4" w:space="0" w:color="auto"/>
              <w:right w:val="single" w:sz="4" w:space="0" w:color="auto"/>
            </w:tcBorders>
          </w:tcPr>
          <w:p w14:paraId="3ED2926C" w14:textId="77777777" w:rsidR="009F5898" w:rsidRPr="009709C5" w:rsidRDefault="009F5898" w:rsidP="00C023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F48012B" w14:textId="77777777" w:rsidR="009F5898" w:rsidRPr="009709C5" w:rsidRDefault="009F5898" w:rsidP="00C02305">
            <w:pPr>
              <w:pStyle w:val="TAL"/>
            </w:pPr>
            <w:r>
              <w:t>5</w:t>
            </w:r>
            <w:r w:rsidRPr="009709C5">
              <w:t>.5.2.3</w:t>
            </w:r>
          </w:p>
          <w:p w14:paraId="7861907B" w14:textId="77777777" w:rsidR="009F5898" w:rsidRPr="009709C5" w:rsidRDefault="009F5898" w:rsidP="00C02305">
            <w:pPr>
              <w:pStyle w:val="TAL"/>
            </w:pPr>
            <w:r>
              <w:t>5</w:t>
            </w:r>
            <w:r w:rsidRPr="009709C5">
              <w:t>.5.2.4</w:t>
            </w:r>
          </w:p>
          <w:p w14:paraId="51F0B1EC" w14:textId="77777777" w:rsidR="009F5898" w:rsidRPr="009709C5" w:rsidRDefault="009F5898" w:rsidP="00C023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9E692AA" w14:textId="77777777" w:rsidR="009F5898" w:rsidRPr="009709C5" w:rsidRDefault="009F5898" w:rsidP="00C023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3D9534C3" w14:textId="77777777" w:rsidR="009F5898" w:rsidRPr="009709C5" w:rsidRDefault="009F5898" w:rsidP="00C02305">
            <w:pPr>
              <w:pStyle w:val="TAL"/>
            </w:pPr>
            <w:r w:rsidRPr="009709C5">
              <w:t>1 E-UTRAN Cell,</w:t>
            </w:r>
          </w:p>
          <w:p w14:paraId="2015EEBD" w14:textId="77777777" w:rsidR="009F5898" w:rsidRPr="009709C5" w:rsidRDefault="009F5898" w:rsidP="00C02305">
            <w:pPr>
              <w:pStyle w:val="TAL"/>
            </w:pPr>
            <w:r w:rsidRPr="009709C5">
              <w:t>2 NR Cells (2 NR Cells for SA case),</w:t>
            </w:r>
          </w:p>
          <w:p w14:paraId="04749098"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06DBD916" w14:textId="77777777" w:rsidR="009F5898" w:rsidRPr="009709C5" w:rsidRDefault="009F5898" w:rsidP="00C02305">
            <w:pPr>
              <w:pStyle w:val="TAL"/>
            </w:pPr>
            <w:r w:rsidRPr="009709C5">
              <w:t>No fading</w:t>
            </w:r>
          </w:p>
        </w:tc>
      </w:tr>
      <w:tr w:rsidR="009F5898" w:rsidRPr="009709C5" w14:paraId="459F4C1B" w14:textId="77777777" w:rsidTr="00C02305">
        <w:tc>
          <w:tcPr>
            <w:tcW w:w="2968" w:type="dxa"/>
            <w:tcBorders>
              <w:top w:val="single" w:sz="4" w:space="0" w:color="auto"/>
              <w:left w:val="single" w:sz="4" w:space="0" w:color="auto"/>
              <w:bottom w:val="single" w:sz="4" w:space="0" w:color="auto"/>
              <w:right w:val="single" w:sz="4" w:space="0" w:color="auto"/>
            </w:tcBorders>
          </w:tcPr>
          <w:p w14:paraId="66A987A3" w14:textId="77777777" w:rsidR="009F5898" w:rsidRPr="009709C5" w:rsidRDefault="009F5898" w:rsidP="00C02305">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10C56803" w14:textId="77777777" w:rsidR="009F5898" w:rsidRPr="00305220" w:rsidRDefault="009F5898" w:rsidP="00C02305">
            <w:pPr>
              <w:pStyle w:val="TAL"/>
              <w:rPr>
                <w:lang w:val="fr-FR" w:eastAsia="zh-TW"/>
              </w:rPr>
            </w:pPr>
            <w:r>
              <w:rPr>
                <w:lang w:val="fr-FR" w:eastAsia="zh-TW"/>
              </w:rPr>
              <w:t>5.5.3.1</w:t>
            </w:r>
          </w:p>
          <w:p w14:paraId="0033EEDF" w14:textId="77777777" w:rsidR="009F5898" w:rsidRDefault="009F5898" w:rsidP="00C02305">
            <w:pPr>
              <w:pStyle w:val="TAL"/>
            </w:pPr>
            <w:r w:rsidRPr="00305220">
              <w:rPr>
                <w:lang w:val="fr-FR" w:eastAsia="zh-TW"/>
              </w:rPr>
              <w:lastRenderedPageBreak/>
              <w:t>5.5.3.7</w:t>
            </w:r>
          </w:p>
        </w:tc>
        <w:tc>
          <w:tcPr>
            <w:tcW w:w="3234" w:type="dxa"/>
            <w:tcBorders>
              <w:top w:val="single" w:sz="4" w:space="0" w:color="auto"/>
              <w:left w:val="single" w:sz="4" w:space="0" w:color="auto"/>
              <w:bottom w:val="single" w:sz="4" w:space="0" w:color="auto"/>
              <w:right w:val="single" w:sz="4" w:space="0" w:color="auto"/>
            </w:tcBorders>
          </w:tcPr>
          <w:p w14:paraId="635F81D4" w14:textId="77777777" w:rsidR="009F5898" w:rsidRPr="009709C5" w:rsidRDefault="009F5898" w:rsidP="00C02305">
            <w:pPr>
              <w:pStyle w:val="TAL"/>
            </w:pPr>
            <w:r>
              <w:rPr>
                <w:lang w:val="fr-FR" w:eastAsia="zh-TW"/>
              </w:rPr>
              <w:lastRenderedPageBreak/>
              <w:t>“38.533 5.5.3.1 TT.zip”</w:t>
            </w:r>
          </w:p>
        </w:tc>
        <w:tc>
          <w:tcPr>
            <w:tcW w:w="1986" w:type="dxa"/>
            <w:tcBorders>
              <w:top w:val="single" w:sz="4" w:space="0" w:color="auto"/>
              <w:left w:val="single" w:sz="4" w:space="0" w:color="auto"/>
              <w:bottom w:val="single" w:sz="4" w:space="0" w:color="auto"/>
              <w:right w:val="single" w:sz="4" w:space="0" w:color="auto"/>
            </w:tcBorders>
          </w:tcPr>
          <w:p w14:paraId="62049149" w14:textId="77777777" w:rsidR="009F5898" w:rsidRDefault="009F5898" w:rsidP="00C02305">
            <w:pPr>
              <w:pStyle w:val="TAL"/>
              <w:rPr>
                <w:lang w:val="fr-FR" w:eastAsia="en-US"/>
              </w:rPr>
            </w:pPr>
            <w:r>
              <w:rPr>
                <w:lang w:val="fr-FR"/>
              </w:rPr>
              <w:t xml:space="preserve">“2 Inter Frequency </w:t>
            </w:r>
            <w:r>
              <w:rPr>
                <w:lang w:val="fr-FR"/>
              </w:rPr>
              <w:lastRenderedPageBreak/>
              <w:t xml:space="preserve">NR FR2 </w:t>
            </w:r>
            <w:proofErr w:type="spellStart"/>
            <w:r>
              <w:rPr>
                <w:lang w:val="fr-FR"/>
              </w:rPr>
              <w:t>Cells</w:t>
            </w:r>
            <w:proofErr w:type="spellEnd"/>
            <w:r>
              <w:rPr>
                <w:lang w:val="fr-FR"/>
              </w:rPr>
              <w:t>,</w:t>
            </w:r>
          </w:p>
          <w:p w14:paraId="64467BA1" w14:textId="77777777" w:rsidR="009F5898" w:rsidRDefault="009F5898" w:rsidP="00C02305">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7F01AEB8" w14:textId="77777777" w:rsidR="009F5898" w:rsidRDefault="009F5898" w:rsidP="00C02305">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E98C3DF" w14:textId="77777777" w:rsidR="009F5898" w:rsidRPr="009709C5" w:rsidRDefault="009F5898" w:rsidP="00C02305">
            <w:pPr>
              <w:pStyle w:val="TAL"/>
            </w:pPr>
            <w:r>
              <w:rPr>
                <w:lang w:val="fr-FR"/>
              </w:rPr>
              <w:t>No fading”</w:t>
            </w:r>
          </w:p>
        </w:tc>
      </w:tr>
      <w:tr w:rsidR="009F5898" w:rsidRPr="009709C5" w14:paraId="12CD59AF" w14:textId="77777777" w:rsidTr="00C02305">
        <w:tc>
          <w:tcPr>
            <w:tcW w:w="2968" w:type="dxa"/>
            <w:tcBorders>
              <w:top w:val="single" w:sz="4" w:space="0" w:color="auto"/>
              <w:left w:val="single" w:sz="4" w:space="0" w:color="auto"/>
              <w:bottom w:val="single" w:sz="4" w:space="0" w:color="auto"/>
              <w:right w:val="single" w:sz="4" w:space="0" w:color="auto"/>
            </w:tcBorders>
          </w:tcPr>
          <w:p w14:paraId="0B3778A9" w14:textId="77777777" w:rsidR="009F5898" w:rsidRPr="009709C5" w:rsidRDefault="009F5898" w:rsidP="00C02305">
            <w:pPr>
              <w:pStyle w:val="TAL"/>
            </w:pPr>
            <w:r w:rsidRPr="009709C5">
              <w:rPr>
                <w:rFonts w:eastAsia="SimSun"/>
                <w:lang w:eastAsia="en-US"/>
              </w:rPr>
              <w:lastRenderedPageBreak/>
              <w:t>Intra_Freq_Meas_01</w:t>
            </w:r>
          </w:p>
        </w:tc>
        <w:tc>
          <w:tcPr>
            <w:tcW w:w="1111" w:type="dxa"/>
            <w:tcBorders>
              <w:top w:val="single" w:sz="4" w:space="0" w:color="auto"/>
              <w:left w:val="single" w:sz="4" w:space="0" w:color="auto"/>
              <w:bottom w:val="single" w:sz="4" w:space="0" w:color="auto"/>
              <w:right w:val="single" w:sz="4" w:space="0" w:color="auto"/>
            </w:tcBorders>
          </w:tcPr>
          <w:p w14:paraId="6A1C9E7E"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5.6.1.1</w:t>
            </w:r>
          </w:p>
          <w:p w14:paraId="66F9435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5.6.1.3</w:t>
            </w:r>
          </w:p>
          <w:p w14:paraId="0398DB8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7.6.1.1</w:t>
            </w:r>
          </w:p>
          <w:p w14:paraId="1A29FCF2" w14:textId="77777777" w:rsidR="009F5898" w:rsidRDefault="009F5898" w:rsidP="00C02305">
            <w:pPr>
              <w:pStyle w:val="TAL"/>
            </w:pPr>
            <w:r w:rsidRPr="009709C5">
              <w:rPr>
                <w:rFonts w:eastAsia="SimSun"/>
              </w:rPr>
              <w:t>7.6.1.3</w:t>
            </w:r>
          </w:p>
          <w:p w14:paraId="57D986E9" w14:textId="77777777" w:rsidR="009F5898" w:rsidRDefault="009F5898" w:rsidP="00C02305">
            <w:pPr>
              <w:pStyle w:val="TAL"/>
            </w:pPr>
            <w:r>
              <w:rPr>
                <w:rFonts w:hint="eastAsia"/>
              </w:rPr>
              <w:t>1</w:t>
            </w:r>
            <w:r>
              <w:t>7.6.1.1</w:t>
            </w:r>
          </w:p>
          <w:p w14:paraId="4F197EEC" w14:textId="77777777" w:rsidR="009F5898" w:rsidRPr="009709C5" w:rsidRDefault="009F5898" w:rsidP="00C02305">
            <w:pPr>
              <w:pStyle w:val="TAL"/>
            </w:pPr>
            <w:r>
              <w:t>17.6.1.3</w:t>
            </w:r>
          </w:p>
        </w:tc>
        <w:tc>
          <w:tcPr>
            <w:tcW w:w="3234" w:type="dxa"/>
            <w:tcBorders>
              <w:top w:val="single" w:sz="4" w:space="0" w:color="auto"/>
              <w:left w:val="single" w:sz="4" w:space="0" w:color="auto"/>
              <w:bottom w:val="single" w:sz="4" w:space="0" w:color="auto"/>
              <w:right w:val="single" w:sz="4" w:space="0" w:color="auto"/>
            </w:tcBorders>
          </w:tcPr>
          <w:p w14:paraId="2026FB41" w14:textId="77777777" w:rsidR="009F5898" w:rsidRPr="009709C5" w:rsidRDefault="009F5898" w:rsidP="00C02305">
            <w:pPr>
              <w:pStyle w:val="TAL"/>
            </w:pPr>
            <w:r w:rsidRPr="009709C5">
              <w:rPr>
                <w:rFonts w:eastAsia="SimSun"/>
              </w:rPr>
              <w:t>"38.533 5.6.1.1+5.6.1.3+7.6.1.1+5.6.1.3 TT_v</w:t>
            </w:r>
            <w:r>
              <w:t>3</w:t>
            </w:r>
            <w:r w:rsidRPr="009709C5">
              <w:rPr>
                <w:rFonts w:eastAsia="SimSun"/>
              </w:rPr>
              <w:t>.zip "</w:t>
            </w:r>
          </w:p>
        </w:tc>
        <w:tc>
          <w:tcPr>
            <w:tcW w:w="1986" w:type="dxa"/>
            <w:tcBorders>
              <w:top w:val="single" w:sz="4" w:space="0" w:color="auto"/>
              <w:left w:val="single" w:sz="4" w:space="0" w:color="auto"/>
              <w:bottom w:val="single" w:sz="4" w:space="0" w:color="auto"/>
              <w:right w:val="single" w:sz="4" w:space="0" w:color="auto"/>
            </w:tcBorders>
          </w:tcPr>
          <w:p w14:paraId="1281A616"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9F5898" w:rsidRPr="009709C5" w14:paraId="36F65C4C" w14:textId="77777777" w:rsidTr="00C02305">
        <w:tc>
          <w:tcPr>
            <w:tcW w:w="2968" w:type="dxa"/>
            <w:tcBorders>
              <w:top w:val="single" w:sz="4" w:space="0" w:color="auto"/>
              <w:left w:val="single" w:sz="4" w:space="0" w:color="auto"/>
              <w:bottom w:val="single" w:sz="4" w:space="0" w:color="auto"/>
              <w:right w:val="single" w:sz="4" w:space="0" w:color="auto"/>
            </w:tcBorders>
          </w:tcPr>
          <w:p w14:paraId="6AF6512F" w14:textId="77777777" w:rsidR="009F5898" w:rsidRPr="009709C5" w:rsidRDefault="009F5898" w:rsidP="00C02305">
            <w:pPr>
              <w:pStyle w:val="TAL"/>
            </w:pPr>
            <w:r w:rsidRPr="009709C5">
              <w:rPr>
                <w:rFonts w:eastAsia="SimSun"/>
                <w:lang w:eastAsia="en-US"/>
              </w:rPr>
              <w:t>Intra_Freq_Meas_02</w:t>
            </w:r>
          </w:p>
        </w:tc>
        <w:tc>
          <w:tcPr>
            <w:tcW w:w="1111" w:type="dxa"/>
            <w:tcBorders>
              <w:top w:val="single" w:sz="4" w:space="0" w:color="auto"/>
              <w:left w:val="single" w:sz="4" w:space="0" w:color="auto"/>
              <w:bottom w:val="single" w:sz="4" w:space="0" w:color="auto"/>
              <w:right w:val="single" w:sz="4" w:space="0" w:color="auto"/>
            </w:tcBorders>
          </w:tcPr>
          <w:p w14:paraId="06956446"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5.6.1.2</w:t>
            </w:r>
          </w:p>
          <w:p w14:paraId="2C348FF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5.6.1.4</w:t>
            </w:r>
          </w:p>
          <w:p w14:paraId="7784F6C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7.6.1.2</w:t>
            </w:r>
          </w:p>
          <w:p w14:paraId="42FD66D9" w14:textId="77777777" w:rsidR="009F5898" w:rsidRPr="00303976" w:rsidRDefault="009F5898" w:rsidP="00C02305">
            <w:pPr>
              <w:pStyle w:val="TAL"/>
              <w:rPr>
                <w:rFonts w:eastAsia="SimSun"/>
              </w:rPr>
            </w:pPr>
            <w:r w:rsidRPr="009709C5">
              <w:rPr>
                <w:rFonts w:eastAsia="SimSun"/>
              </w:rPr>
              <w:t>7.6.1.4</w:t>
            </w:r>
          </w:p>
          <w:p w14:paraId="0E5F7238" w14:textId="77777777" w:rsidR="009F5898" w:rsidRPr="00303976" w:rsidRDefault="009F5898" w:rsidP="00C02305">
            <w:pPr>
              <w:pStyle w:val="TAL"/>
              <w:rPr>
                <w:rFonts w:eastAsia="SimSun"/>
              </w:rPr>
            </w:pPr>
            <w:r w:rsidRPr="00303976">
              <w:rPr>
                <w:rFonts w:eastAsia="SimSun"/>
              </w:rPr>
              <w:t>17.6.1.2</w:t>
            </w:r>
          </w:p>
          <w:p w14:paraId="7EAD8A95" w14:textId="77777777" w:rsidR="009F5898" w:rsidRPr="009709C5" w:rsidRDefault="009F5898" w:rsidP="00C02305">
            <w:pPr>
              <w:pStyle w:val="TAL"/>
            </w:pPr>
            <w:r w:rsidRPr="00303976">
              <w:rPr>
                <w:rFonts w:eastAsia="SimSun"/>
              </w:rPr>
              <w:t>17.6.1.4</w:t>
            </w:r>
          </w:p>
        </w:tc>
        <w:tc>
          <w:tcPr>
            <w:tcW w:w="3234" w:type="dxa"/>
            <w:tcBorders>
              <w:top w:val="single" w:sz="4" w:space="0" w:color="auto"/>
              <w:left w:val="single" w:sz="4" w:space="0" w:color="auto"/>
              <w:bottom w:val="single" w:sz="4" w:space="0" w:color="auto"/>
              <w:right w:val="single" w:sz="4" w:space="0" w:color="auto"/>
            </w:tcBorders>
          </w:tcPr>
          <w:p w14:paraId="62AA77D4" w14:textId="77777777" w:rsidR="009F5898" w:rsidRPr="009709C5" w:rsidRDefault="009F5898" w:rsidP="00C02305">
            <w:pPr>
              <w:pStyle w:val="TAL"/>
            </w:pPr>
            <w:r w:rsidRPr="009709C5">
              <w:rPr>
                <w:rFonts w:eastAsia="SimSu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0C3EA0A"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9F5898" w:rsidRPr="009709C5" w14:paraId="6A35F83C" w14:textId="77777777" w:rsidTr="00C02305">
        <w:tc>
          <w:tcPr>
            <w:tcW w:w="2968" w:type="dxa"/>
            <w:tcBorders>
              <w:top w:val="single" w:sz="4" w:space="0" w:color="auto"/>
              <w:left w:val="single" w:sz="4" w:space="0" w:color="auto"/>
              <w:bottom w:val="single" w:sz="4" w:space="0" w:color="auto"/>
              <w:right w:val="single" w:sz="4" w:space="0" w:color="auto"/>
            </w:tcBorders>
          </w:tcPr>
          <w:p w14:paraId="243FA135" w14:textId="77777777" w:rsidR="009F5898" w:rsidRPr="009709C5" w:rsidRDefault="009F5898" w:rsidP="00C023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81840AD" w14:textId="77777777" w:rsidR="009F5898" w:rsidRPr="009709C5" w:rsidRDefault="009F5898" w:rsidP="00C02305">
            <w:pPr>
              <w:pStyle w:val="TAL"/>
            </w:pPr>
            <w:r w:rsidRPr="009709C5">
              <w:t>5.6.2.1</w:t>
            </w:r>
          </w:p>
          <w:p w14:paraId="1575FF32" w14:textId="77777777" w:rsidR="009F5898" w:rsidRPr="009709C5" w:rsidRDefault="009F5898" w:rsidP="00C02305">
            <w:pPr>
              <w:pStyle w:val="TAL"/>
            </w:pPr>
            <w:r w:rsidRPr="009709C5">
              <w:t>5.6.2.3</w:t>
            </w:r>
          </w:p>
          <w:p w14:paraId="6ACBEC8A" w14:textId="77777777" w:rsidR="009F5898" w:rsidRPr="009709C5" w:rsidRDefault="009F5898" w:rsidP="00C02305">
            <w:pPr>
              <w:pStyle w:val="TAL"/>
            </w:pPr>
            <w:r w:rsidRPr="009709C5">
              <w:t>7.6.2.1</w:t>
            </w:r>
          </w:p>
          <w:p w14:paraId="2C3E5FFF" w14:textId="77777777" w:rsidR="009F5898" w:rsidRPr="009709C5" w:rsidRDefault="009F5898" w:rsidP="00C023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6FF588D5" w14:textId="77777777" w:rsidR="009F5898" w:rsidRPr="009709C5" w:rsidRDefault="009F5898" w:rsidP="00C023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98F535B" w14:textId="77777777" w:rsidR="009F5898" w:rsidRPr="009709C5" w:rsidRDefault="009F5898" w:rsidP="00C02305">
            <w:pPr>
              <w:pStyle w:val="TAL"/>
            </w:pPr>
            <w:r w:rsidRPr="009709C5">
              <w:t>“2 Inter Frequency NR FR2 Cells,</w:t>
            </w:r>
          </w:p>
          <w:p w14:paraId="4A7DAD30" w14:textId="77777777" w:rsidR="009F5898" w:rsidRPr="009709C5" w:rsidRDefault="009F5898" w:rsidP="00C02305">
            <w:pPr>
              <w:pStyle w:val="TAL"/>
            </w:pPr>
            <w:r w:rsidRPr="009709C5">
              <w:t>2 time periods,</w:t>
            </w:r>
          </w:p>
          <w:p w14:paraId="5269F030" w14:textId="77777777" w:rsidR="009F5898" w:rsidRPr="009709C5" w:rsidRDefault="009F5898" w:rsidP="00C02305">
            <w:pPr>
              <w:pStyle w:val="TAL"/>
            </w:pPr>
            <w:r w:rsidRPr="009709C5">
              <w:t>Various number of sub-tests,</w:t>
            </w:r>
          </w:p>
          <w:p w14:paraId="453054E7" w14:textId="77777777" w:rsidR="009F5898" w:rsidRPr="009709C5" w:rsidRDefault="009F5898" w:rsidP="00C02305">
            <w:pPr>
              <w:pStyle w:val="TAL"/>
            </w:pPr>
            <w:r w:rsidRPr="009709C5">
              <w:t>No fading”</w:t>
            </w:r>
          </w:p>
        </w:tc>
      </w:tr>
      <w:tr w:rsidR="009F5898" w:rsidRPr="009709C5" w14:paraId="192252C6" w14:textId="77777777" w:rsidTr="00C02305">
        <w:tc>
          <w:tcPr>
            <w:tcW w:w="2968" w:type="dxa"/>
            <w:tcBorders>
              <w:top w:val="single" w:sz="4" w:space="0" w:color="auto"/>
              <w:left w:val="single" w:sz="4" w:space="0" w:color="auto"/>
              <w:bottom w:val="single" w:sz="4" w:space="0" w:color="auto"/>
              <w:right w:val="single" w:sz="4" w:space="0" w:color="auto"/>
            </w:tcBorders>
          </w:tcPr>
          <w:p w14:paraId="3380F93A" w14:textId="77777777" w:rsidR="009F5898" w:rsidRPr="009709C5" w:rsidRDefault="009F5898" w:rsidP="00C023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5E60154" w14:textId="77777777" w:rsidR="009F5898" w:rsidRPr="009709C5" w:rsidRDefault="009F5898" w:rsidP="00C02305">
            <w:pPr>
              <w:pStyle w:val="TAL"/>
            </w:pPr>
            <w:r w:rsidRPr="009709C5">
              <w:t>5.6.2.5</w:t>
            </w:r>
          </w:p>
          <w:p w14:paraId="13CDFCDD" w14:textId="77777777" w:rsidR="009F5898" w:rsidRPr="009709C5" w:rsidRDefault="009F5898" w:rsidP="00C02305">
            <w:pPr>
              <w:pStyle w:val="TAL"/>
            </w:pPr>
            <w:r w:rsidRPr="009709C5">
              <w:t>5.6.2.7</w:t>
            </w:r>
          </w:p>
          <w:p w14:paraId="606A5BD0" w14:textId="77777777" w:rsidR="009F5898" w:rsidRPr="009709C5" w:rsidRDefault="009F5898" w:rsidP="00C02305">
            <w:pPr>
              <w:pStyle w:val="TAL"/>
            </w:pPr>
            <w:r w:rsidRPr="009709C5">
              <w:t>7.6.2.5</w:t>
            </w:r>
          </w:p>
          <w:p w14:paraId="6B5116DF" w14:textId="77777777" w:rsidR="009F5898" w:rsidRPr="009709C5" w:rsidRDefault="009F5898" w:rsidP="00C023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E760D3" w14:textId="77777777" w:rsidR="009F5898" w:rsidRPr="009709C5" w:rsidRDefault="009F5898" w:rsidP="00C023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77A4336" w14:textId="77777777" w:rsidR="009F5898" w:rsidRPr="009709C5" w:rsidRDefault="009F5898" w:rsidP="00C02305">
            <w:pPr>
              <w:pStyle w:val="TAL"/>
            </w:pPr>
            <w:r w:rsidRPr="009709C5">
              <w:t>“2 Inter Frequency NR Cells (Cell 1 on FR1 and Cell 2 on FR2),</w:t>
            </w:r>
          </w:p>
          <w:p w14:paraId="5871502C" w14:textId="77777777" w:rsidR="009F5898" w:rsidRPr="009709C5" w:rsidRDefault="009F5898" w:rsidP="00C02305">
            <w:pPr>
              <w:pStyle w:val="TAL"/>
            </w:pPr>
            <w:r w:rsidRPr="009709C5">
              <w:t>2 time periods,</w:t>
            </w:r>
          </w:p>
          <w:p w14:paraId="0E1D94DC" w14:textId="77777777" w:rsidR="009F5898" w:rsidRPr="009709C5" w:rsidRDefault="009F5898" w:rsidP="00C02305">
            <w:pPr>
              <w:pStyle w:val="TAL"/>
            </w:pPr>
            <w:r w:rsidRPr="009709C5">
              <w:t>Various number of sub-tests,</w:t>
            </w:r>
          </w:p>
          <w:p w14:paraId="1FE46C7A" w14:textId="77777777" w:rsidR="009F5898" w:rsidRPr="009709C5" w:rsidRDefault="009F5898" w:rsidP="00C02305">
            <w:pPr>
              <w:pStyle w:val="TAL"/>
            </w:pPr>
            <w:r w:rsidRPr="009709C5">
              <w:t>No fading”</w:t>
            </w:r>
          </w:p>
        </w:tc>
      </w:tr>
      <w:tr w:rsidR="009F5898" w:rsidRPr="009709C5" w14:paraId="45628309" w14:textId="77777777" w:rsidTr="00C02305">
        <w:tc>
          <w:tcPr>
            <w:tcW w:w="2968" w:type="dxa"/>
            <w:tcBorders>
              <w:top w:val="single" w:sz="4" w:space="0" w:color="auto"/>
              <w:left w:val="single" w:sz="4" w:space="0" w:color="auto"/>
              <w:bottom w:val="single" w:sz="4" w:space="0" w:color="auto"/>
              <w:right w:val="single" w:sz="4" w:space="0" w:color="auto"/>
            </w:tcBorders>
          </w:tcPr>
          <w:p w14:paraId="54CE3039" w14:textId="77777777" w:rsidR="009F5898" w:rsidRPr="009709C5" w:rsidRDefault="009F5898" w:rsidP="00C023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CE0B0" w14:textId="77777777" w:rsidR="009F5898" w:rsidRPr="009709C5" w:rsidRDefault="009F5898" w:rsidP="00C02305">
            <w:pPr>
              <w:pStyle w:val="TAL"/>
            </w:pPr>
            <w:r w:rsidRPr="009709C5">
              <w:t>5.6.2.6</w:t>
            </w:r>
          </w:p>
          <w:p w14:paraId="3FE47B95" w14:textId="77777777" w:rsidR="009F5898" w:rsidRPr="009709C5" w:rsidRDefault="009F5898" w:rsidP="00C02305">
            <w:pPr>
              <w:pStyle w:val="TAL"/>
            </w:pPr>
            <w:r w:rsidRPr="009709C5">
              <w:t>5.6.2.8</w:t>
            </w:r>
          </w:p>
          <w:p w14:paraId="3B65CD15" w14:textId="77777777" w:rsidR="009F5898" w:rsidRPr="009709C5" w:rsidRDefault="009F5898" w:rsidP="00C02305">
            <w:pPr>
              <w:pStyle w:val="TAL"/>
            </w:pPr>
          </w:p>
          <w:p w14:paraId="4B79832F" w14:textId="77777777" w:rsidR="009F5898" w:rsidRPr="009709C5" w:rsidRDefault="009F5898" w:rsidP="00C02305">
            <w:pPr>
              <w:pStyle w:val="TAL"/>
            </w:pPr>
            <w:r w:rsidRPr="009709C5">
              <w:t>7.6.2.6</w:t>
            </w:r>
          </w:p>
          <w:p w14:paraId="0FAA72C6" w14:textId="77777777" w:rsidR="009F5898" w:rsidRPr="009709C5" w:rsidRDefault="009F5898" w:rsidP="00C023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901E176" w14:textId="77777777" w:rsidR="009F5898" w:rsidRPr="009709C5" w:rsidRDefault="009F5898" w:rsidP="00C023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83322F0" w14:textId="77777777" w:rsidR="009F5898" w:rsidRPr="009709C5" w:rsidRDefault="009F5898" w:rsidP="00C02305">
            <w:pPr>
              <w:pStyle w:val="TAL"/>
            </w:pPr>
            <w:r w:rsidRPr="009709C5">
              <w:t>“2 Inter Frequency NR Cells (Cell 1 on FR1 and Cell 2 on FR2),</w:t>
            </w:r>
          </w:p>
          <w:p w14:paraId="5CD03E6E" w14:textId="77777777" w:rsidR="009F5898" w:rsidRPr="009709C5" w:rsidRDefault="009F5898" w:rsidP="00C02305">
            <w:pPr>
              <w:pStyle w:val="TAL"/>
            </w:pPr>
            <w:r w:rsidRPr="009709C5">
              <w:t>2 time periods,</w:t>
            </w:r>
          </w:p>
          <w:p w14:paraId="3BF7FBDF" w14:textId="77777777" w:rsidR="009F5898" w:rsidRPr="009709C5" w:rsidRDefault="009F5898" w:rsidP="00C02305">
            <w:pPr>
              <w:pStyle w:val="TAL"/>
            </w:pPr>
            <w:r w:rsidRPr="009709C5">
              <w:t>Various number of sub-tests,</w:t>
            </w:r>
          </w:p>
          <w:p w14:paraId="338661CB" w14:textId="77777777" w:rsidR="009F5898" w:rsidRPr="009709C5" w:rsidRDefault="009F5898" w:rsidP="00C02305">
            <w:pPr>
              <w:pStyle w:val="TAL"/>
            </w:pPr>
            <w:r w:rsidRPr="009709C5">
              <w:lastRenderedPageBreak/>
              <w:t>No fading”</w:t>
            </w:r>
          </w:p>
        </w:tc>
      </w:tr>
      <w:tr w:rsidR="009F5898" w:rsidRPr="009709C5" w14:paraId="4F296FA8" w14:textId="77777777" w:rsidTr="00C02305">
        <w:tc>
          <w:tcPr>
            <w:tcW w:w="2968" w:type="dxa"/>
            <w:tcBorders>
              <w:top w:val="single" w:sz="4" w:space="0" w:color="auto"/>
              <w:left w:val="single" w:sz="4" w:space="0" w:color="auto"/>
              <w:bottom w:val="single" w:sz="4" w:space="0" w:color="auto"/>
              <w:right w:val="single" w:sz="4" w:space="0" w:color="auto"/>
            </w:tcBorders>
          </w:tcPr>
          <w:p w14:paraId="6F49C563" w14:textId="77777777" w:rsidR="009F5898" w:rsidRPr="009709C5" w:rsidRDefault="009F5898" w:rsidP="00C023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7C264DFD" w14:textId="77777777" w:rsidR="009F5898" w:rsidRPr="009709C5" w:rsidRDefault="009F5898" w:rsidP="00C02305">
            <w:pPr>
              <w:pStyle w:val="TAL"/>
            </w:pPr>
            <w:r w:rsidRPr="009709C5">
              <w:t>5.6.2.2</w:t>
            </w:r>
          </w:p>
          <w:p w14:paraId="648AD9D2" w14:textId="77777777" w:rsidR="009F5898" w:rsidRPr="009709C5" w:rsidRDefault="009F5898" w:rsidP="00C02305">
            <w:pPr>
              <w:pStyle w:val="TAL"/>
            </w:pPr>
            <w:r w:rsidRPr="009709C5">
              <w:t>5.6.2.4</w:t>
            </w:r>
          </w:p>
          <w:p w14:paraId="3DD33152" w14:textId="77777777" w:rsidR="009F5898" w:rsidRPr="009709C5" w:rsidRDefault="009F5898" w:rsidP="00C02305">
            <w:pPr>
              <w:pStyle w:val="TAL"/>
            </w:pPr>
            <w:r w:rsidRPr="009709C5">
              <w:t>7.6.2.2</w:t>
            </w:r>
          </w:p>
          <w:p w14:paraId="6A17DD12" w14:textId="77777777" w:rsidR="009F5898" w:rsidRPr="009709C5" w:rsidRDefault="009F5898" w:rsidP="00C023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3088E3EA" w14:textId="77777777" w:rsidR="009F5898" w:rsidRPr="009709C5" w:rsidRDefault="009F5898" w:rsidP="00C023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E9C62D3" w14:textId="77777777" w:rsidR="009F5898" w:rsidRPr="009709C5" w:rsidRDefault="009F5898" w:rsidP="00C02305">
            <w:pPr>
              <w:pStyle w:val="TAL"/>
            </w:pPr>
            <w:r w:rsidRPr="009709C5">
              <w:t>“2 Inter Frequency NR Cells (both on FR2),</w:t>
            </w:r>
          </w:p>
          <w:p w14:paraId="2087F1D3" w14:textId="77777777" w:rsidR="009F5898" w:rsidRPr="009709C5" w:rsidRDefault="009F5898" w:rsidP="00C02305">
            <w:pPr>
              <w:pStyle w:val="TAL"/>
            </w:pPr>
            <w:r w:rsidRPr="009709C5">
              <w:t>2 time periods,</w:t>
            </w:r>
          </w:p>
          <w:p w14:paraId="1A54F5D5" w14:textId="77777777" w:rsidR="009F5898" w:rsidRPr="009709C5" w:rsidRDefault="009F5898" w:rsidP="00C02305">
            <w:pPr>
              <w:pStyle w:val="TAL"/>
            </w:pPr>
            <w:r w:rsidRPr="009709C5">
              <w:t>Various number of sub-tests,</w:t>
            </w:r>
          </w:p>
          <w:p w14:paraId="4867BF79" w14:textId="77777777" w:rsidR="009F5898" w:rsidRPr="009709C5" w:rsidRDefault="009F5898" w:rsidP="00C02305">
            <w:pPr>
              <w:pStyle w:val="TAL"/>
            </w:pPr>
            <w:r w:rsidRPr="009709C5">
              <w:t>No fading”</w:t>
            </w:r>
          </w:p>
        </w:tc>
      </w:tr>
      <w:tr w:rsidR="009F5898" w:rsidRPr="009709C5" w14:paraId="2C91470A" w14:textId="77777777" w:rsidTr="00C02305">
        <w:tc>
          <w:tcPr>
            <w:tcW w:w="2968" w:type="dxa"/>
            <w:tcBorders>
              <w:top w:val="single" w:sz="4" w:space="0" w:color="auto"/>
              <w:left w:val="single" w:sz="4" w:space="0" w:color="auto"/>
              <w:bottom w:val="single" w:sz="4" w:space="0" w:color="auto"/>
              <w:right w:val="single" w:sz="4" w:space="0" w:color="auto"/>
            </w:tcBorders>
          </w:tcPr>
          <w:p w14:paraId="03AD4CB0" w14:textId="77777777" w:rsidR="009F5898" w:rsidRPr="009709C5" w:rsidRDefault="009F5898" w:rsidP="00C023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A63A872" w14:textId="77777777" w:rsidR="009F5898" w:rsidRPr="009709C5" w:rsidRDefault="009F5898" w:rsidP="00C02305">
            <w:pPr>
              <w:pStyle w:val="TAL"/>
            </w:pPr>
            <w:r w:rsidRPr="009709C5">
              <w:t>5.6.3.1</w:t>
            </w:r>
          </w:p>
          <w:p w14:paraId="4C41F335" w14:textId="77777777" w:rsidR="009F5898" w:rsidRPr="009709C5" w:rsidRDefault="009F5898" w:rsidP="00C02305">
            <w:pPr>
              <w:pStyle w:val="TAL"/>
            </w:pPr>
            <w:r w:rsidRPr="009709C5">
              <w:t>5.6.3.2</w:t>
            </w:r>
          </w:p>
          <w:p w14:paraId="191C1145" w14:textId="77777777" w:rsidR="009F5898" w:rsidRPr="009709C5" w:rsidRDefault="009F5898" w:rsidP="00C02305">
            <w:pPr>
              <w:pStyle w:val="TAL"/>
            </w:pPr>
            <w:r w:rsidRPr="009709C5">
              <w:t>7.6.3.1</w:t>
            </w:r>
          </w:p>
          <w:p w14:paraId="64CF55D0" w14:textId="77777777" w:rsidR="009F5898" w:rsidRDefault="009F5898" w:rsidP="00C02305">
            <w:pPr>
              <w:pStyle w:val="TAL"/>
            </w:pPr>
            <w:r w:rsidRPr="009709C5">
              <w:t>7.6.3.2</w:t>
            </w:r>
          </w:p>
          <w:p w14:paraId="011BECED" w14:textId="77777777" w:rsidR="009F5898" w:rsidRDefault="009F5898" w:rsidP="00C02305">
            <w:pPr>
              <w:pStyle w:val="TAL"/>
            </w:pPr>
            <w:r>
              <w:t>17.6.3.1</w:t>
            </w:r>
          </w:p>
          <w:p w14:paraId="275CE3D7" w14:textId="77777777" w:rsidR="009F5898" w:rsidRPr="009709C5" w:rsidRDefault="009F5898" w:rsidP="00C02305">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319D7B3C" w14:textId="77777777" w:rsidR="009F5898" w:rsidRPr="009709C5" w:rsidRDefault="009F5898" w:rsidP="00C023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18D80C2" w14:textId="77777777" w:rsidR="009F5898" w:rsidRPr="009709C5" w:rsidRDefault="009F5898" w:rsidP="00C02305">
            <w:pPr>
              <w:pStyle w:val="TAL"/>
            </w:pPr>
            <w:r w:rsidRPr="009709C5">
              <w:t>“1 NR FR2 Cell (1 E-UTRA Cell for NSA case), 2 time periods, No fading”</w:t>
            </w:r>
          </w:p>
        </w:tc>
      </w:tr>
      <w:tr w:rsidR="009F5898" w:rsidRPr="009709C5" w14:paraId="48BB2274" w14:textId="77777777" w:rsidTr="00C02305">
        <w:tc>
          <w:tcPr>
            <w:tcW w:w="2968" w:type="dxa"/>
            <w:tcBorders>
              <w:top w:val="single" w:sz="4" w:space="0" w:color="auto"/>
              <w:left w:val="single" w:sz="4" w:space="0" w:color="auto"/>
              <w:bottom w:val="single" w:sz="4" w:space="0" w:color="auto"/>
              <w:right w:val="single" w:sz="4" w:space="0" w:color="auto"/>
            </w:tcBorders>
          </w:tcPr>
          <w:p w14:paraId="5C5F2170" w14:textId="77777777" w:rsidR="009F5898" w:rsidRPr="009709C5" w:rsidRDefault="009F5898" w:rsidP="00C023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892A85E" w14:textId="77777777" w:rsidR="009F5898" w:rsidRPr="009709C5" w:rsidRDefault="009F5898" w:rsidP="00C02305">
            <w:pPr>
              <w:pStyle w:val="TAL"/>
            </w:pPr>
            <w:r w:rsidRPr="009709C5">
              <w:t>5.7.1.1</w:t>
            </w:r>
          </w:p>
          <w:p w14:paraId="3D520074" w14:textId="77777777" w:rsidR="009F5898" w:rsidRPr="009709C5" w:rsidRDefault="009F5898" w:rsidP="00C023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DE847F9" w14:textId="77777777" w:rsidR="009F5898" w:rsidRPr="009709C5" w:rsidRDefault="009F5898" w:rsidP="00C023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231DC92A" w14:textId="77777777" w:rsidR="009F5898" w:rsidRPr="009709C5" w:rsidRDefault="009F5898" w:rsidP="00C02305">
            <w:pPr>
              <w:pStyle w:val="TAL"/>
            </w:pPr>
            <w:r w:rsidRPr="009709C5">
              <w:t>“2 Intra-Frequency NR FR2 Cells, 2 sub-tests, No fading”</w:t>
            </w:r>
          </w:p>
        </w:tc>
      </w:tr>
      <w:tr w:rsidR="009F5898" w:rsidRPr="009709C5" w14:paraId="1906E4EF" w14:textId="77777777" w:rsidTr="00C02305">
        <w:tc>
          <w:tcPr>
            <w:tcW w:w="2968" w:type="dxa"/>
            <w:tcBorders>
              <w:top w:val="single" w:sz="4" w:space="0" w:color="auto"/>
              <w:left w:val="single" w:sz="4" w:space="0" w:color="auto"/>
              <w:bottom w:val="single" w:sz="4" w:space="0" w:color="auto"/>
              <w:right w:val="single" w:sz="4" w:space="0" w:color="auto"/>
            </w:tcBorders>
          </w:tcPr>
          <w:p w14:paraId="4E259FF2" w14:textId="77777777" w:rsidR="009F5898" w:rsidRPr="009709C5" w:rsidRDefault="009F5898" w:rsidP="00C023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75DEA8" w14:textId="77777777" w:rsidR="009F5898" w:rsidRPr="009709C5" w:rsidRDefault="009F5898" w:rsidP="00C02305">
            <w:pPr>
              <w:pStyle w:val="TAL"/>
            </w:pPr>
            <w:r w:rsidRPr="009709C5">
              <w:t>5.7.1.2</w:t>
            </w:r>
          </w:p>
          <w:p w14:paraId="08EBA169" w14:textId="77777777" w:rsidR="009F5898" w:rsidRPr="009709C5" w:rsidRDefault="009F5898" w:rsidP="00C023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29BEC78" w14:textId="77777777" w:rsidR="009F5898" w:rsidRPr="009709C5" w:rsidRDefault="009F5898" w:rsidP="00C023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2CBA1B1" w14:textId="77777777" w:rsidR="009F5898" w:rsidRPr="009709C5" w:rsidRDefault="009F5898" w:rsidP="00C02305">
            <w:pPr>
              <w:pStyle w:val="TAL"/>
            </w:pPr>
            <w:r w:rsidRPr="009709C5">
              <w:t>“2 Inter-Frequency NR FR2 Cells, 2 sub-tests, No fading”</w:t>
            </w:r>
          </w:p>
        </w:tc>
      </w:tr>
      <w:tr w:rsidR="009F5898" w:rsidRPr="009709C5" w14:paraId="4550D0B2" w14:textId="77777777" w:rsidTr="00C02305">
        <w:tc>
          <w:tcPr>
            <w:tcW w:w="2968" w:type="dxa"/>
            <w:tcBorders>
              <w:top w:val="single" w:sz="4" w:space="0" w:color="auto"/>
              <w:left w:val="single" w:sz="4" w:space="0" w:color="auto"/>
              <w:bottom w:val="single" w:sz="4" w:space="0" w:color="auto"/>
              <w:right w:val="single" w:sz="4" w:space="0" w:color="auto"/>
            </w:tcBorders>
          </w:tcPr>
          <w:p w14:paraId="3889724D" w14:textId="77777777" w:rsidR="009F5898" w:rsidRPr="009709C5" w:rsidRDefault="009F5898" w:rsidP="00C023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BF2C6C6" w14:textId="77777777" w:rsidR="009F5898" w:rsidRPr="009709C5" w:rsidRDefault="009F5898" w:rsidP="00C02305">
            <w:pPr>
              <w:pStyle w:val="TAL"/>
            </w:pPr>
            <w:r w:rsidRPr="009709C5">
              <w:t>5.7.1.</w:t>
            </w:r>
            <w:r>
              <w:t>3</w:t>
            </w:r>
          </w:p>
          <w:p w14:paraId="7BC04263" w14:textId="77777777" w:rsidR="009F5898" w:rsidRPr="009709C5" w:rsidRDefault="009F5898" w:rsidP="00C023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9BFD377" w14:textId="77777777" w:rsidR="009F5898" w:rsidRPr="009709C5" w:rsidRDefault="009F5898" w:rsidP="00C023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F204DAD" w14:textId="77777777" w:rsidR="009F5898" w:rsidRPr="009709C5" w:rsidRDefault="009F5898" w:rsidP="00C02305">
            <w:pPr>
              <w:pStyle w:val="TAL"/>
            </w:pPr>
            <w:r w:rsidRPr="009709C5">
              <w:t>“</w:t>
            </w:r>
            <w:r>
              <w:t>1</w:t>
            </w:r>
            <w:r w:rsidRPr="009709C5">
              <w:t xml:space="preserve"> NR FR</w:t>
            </w:r>
            <w:r>
              <w:t>1</w:t>
            </w:r>
            <w:r w:rsidRPr="009709C5">
              <w:t xml:space="preserve"> Cell</w:t>
            </w:r>
            <w:r>
              <w:t>, 1 NR FR2 Cell</w:t>
            </w:r>
            <w:r w:rsidRPr="009709C5">
              <w:t>, 2 sub-tests, No fading”</w:t>
            </w:r>
          </w:p>
        </w:tc>
      </w:tr>
      <w:tr w:rsidR="009F5898" w:rsidRPr="009709C5" w14:paraId="1717A94F" w14:textId="77777777" w:rsidTr="00C02305">
        <w:tc>
          <w:tcPr>
            <w:tcW w:w="2968" w:type="dxa"/>
            <w:tcBorders>
              <w:top w:val="single" w:sz="4" w:space="0" w:color="auto"/>
              <w:left w:val="single" w:sz="4" w:space="0" w:color="auto"/>
              <w:bottom w:val="single" w:sz="4" w:space="0" w:color="auto"/>
              <w:right w:val="single" w:sz="4" w:space="0" w:color="auto"/>
            </w:tcBorders>
          </w:tcPr>
          <w:p w14:paraId="48631767" w14:textId="77777777" w:rsidR="009F5898" w:rsidRPr="009709C5" w:rsidRDefault="009F5898" w:rsidP="00C023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C85A2FC" w14:textId="77777777" w:rsidR="009F5898" w:rsidRPr="009709C5" w:rsidRDefault="009F5898" w:rsidP="00C02305">
            <w:pPr>
              <w:pStyle w:val="TAL"/>
            </w:pPr>
            <w:r w:rsidRPr="009709C5">
              <w:t>5.7.2.1</w:t>
            </w:r>
          </w:p>
          <w:p w14:paraId="4DCA6BD9" w14:textId="77777777" w:rsidR="009F5898" w:rsidRPr="009709C5" w:rsidRDefault="009F5898" w:rsidP="00C023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998368D" w14:textId="77777777" w:rsidR="009F5898" w:rsidRPr="009709C5" w:rsidRDefault="009F5898" w:rsidP="00C023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0F71AD72" w14:textId="77777777" w:rsidR="009F5898" w:rsidRPr="009709C5" w:rsidRDefault="009F5898" w:rsidP="00C02305">
            <w:pPr>
              <w:pStyle w:val="TAL"/>
            </w:pPr>
            <w:r w:rsidRPr="009709C5">
              <w:t>“2 Intra-Frequency NR FR2 Cells, 2 sub-tests, No fading”</w:t>
            </w:r>
          </w:p>
        </w:tc>
      </w:tr>
      <w:tr w:rsidR="009F5898" w:rsidRPr="009709C5" w14:paraId="4396633C" w14:textId="77777777" w:rsidTr="00C02305">
        <w:tc>
          <w:tcPr>
            <w:tcW w:w="2968" w:type="dxa"/>
            <w:tcBorders>
              <w:top w:val="single" w:sz="4" w:space="0" w:color="auto"/>
              <w:left w:val="single" w:sz="4" w:space="0" w:color="auto"/>
              <w:bottom w:val="single" w:sz="4" w:space="0" w:color="auto"/>
              <w:right w:val="single" w:sz="4" w:space="0" w:color="auto"/>
            </w:tcBorders>
          </w:tcPr>
          <w:p w14:paraId="01C70CB3" w14:textId="77777777" w:rsidR="009F5898" w:rsidRPr="009709C5" w:rsidRDefault="009F5898" w:rsidP="00C023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C3EF011" w14:textId="77777777" w:rsidR="009F5898" w:rsidRPr="009709C5" w:rsidRDefault="009F5898" w:rsidP="00C02305">
            <w:pPr>
              <w:pStyle w:val="TAL"/>
            </w:pPr>
            <w:r w:rsidRPr="009709C5">
              <w:t>5.7.2.2</w:t>
            </w:r>
          </w:p>
          <w:p w14:paraId="258C8922" w14:textId="77777777" w:rsidR="009F5898" w:rsidRPr="009709C5" w:rsidRDefault="009F5898" w:rsidP="00C023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1B759660" w14:textId="77777777" w:rsidR="009F5898" w:rsidRPr="009709C5" w:rsidRDefault="009F5898" w:rsidP="00C023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09169D1F" w14:textId="77777777" w:rsidR="009F5898" w:rsidRPr="009709C5" w:rsidRDefault="009F5898" w:rsidP="00C02305">
            <w:pPr>
              <w:pStyle w:val="TAL"/>
            </w:pPr>
            <w:r w:rsidRPr="009709C5">
              <w:t>“2 Inter-Frequency NR FR2 Cells, 2 sub-tests, No fading”</w:t>
            </w:r>
          </w:p>
        </w:tc>
      </w:tr>
      <w:tr w:rsidR="009F5898" w:rsidRPr="009709C5" w14:paraId="790876FE" w14:textId="77777777" w:rsidTr="00C02305">
        <w:tc>
          <w:tcPr>
            <w:tcW w:w="2968" w:type="dxa"/>
            <w:tcBorders>
              <w:top w:val="single" w:sz="4" w:space="0" w:color="auto"/>
              <w:left w:val="single" w:sz="4" w:space="0" w:color="auto"/>
              <w:bottom w:val="single" w:sz="4" w:space="0" w:color="auto"/>
              <w:right w:val="single" w:sz="4" w:space="0" w:color="auto"/>
            </w:tcBorders>
          </w:tcPr>
          <w:p w14:paraId="7B69DEBE" w14:textId="77777777" w:rsidR="009F5898" w:rsidRPr="009709C5" w:rsidRDefault="009F5898" w:rsidP="00C023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7931915" w14:textId="77777777" w:rsidR="009F5898" w:rsidRPr="009709C5" w:rsidRDefault="009F5898" w:rsidP="00C02305">
            <w:pPr>
              <w:pStyle w:val="TAL"/>
            </w:pPr>
            <w:r w:rsidRPr="009709C5">
              <w:t>5.7.3.1</w:t>
            </w:r>
          </w:p>
          <w:p w14:paraId="5136106C" w14:textId="77777777" w:rsidR="009F5898" w:rsidRPr="009709C5" w:rsidRDefault="009F5898" w:rsidP="00C023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220D840" w14:textId="77777777" w:rsidR="009F5898" w:rsidRPr="009709C5" w:rsidRDefault="009F5898" w:rsidP="00C023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114E0FF" w14:textId="77777777" w:rsidR="009F5898" w:rsidRPr="009709C5" w:rsidRDefault="009F5898" w:rsidP="00C02305">
            <w:pPr>
              <w:pStyle w:val="TAL"/>
            </w:pPr>
            <w:r w:rsidRPr="009709C5">
              <w:t>“2 Intra-Frequency NR FR2 Cells, 2 sub-tests, No fading”</w:t>
            </w:r>
          </w:p>
        </w:tc>
      </w:tr>
      <w:tr w:rsidR="009F5898" w:rsidRPr="009709C5" w14:paraId="5B1948F7" w14:textId="77777777" w:rsidTr="00C02305">
        <w:tc>
          <w:tcPr>
            <w:tcW w:w="2968" w:type="dxa"/>
            <w:tcBorders>
              <w:top w:val="single" w:sz="4" w:space="0" w:color="auto"/>
              <w:left w:val="single" w:sz="4" w:space="0" w:color="auto"/>
              <w:bottom w:val="single" w:sz="4" w:space="0" w:color="auto"/>
              <w:right w:val="single" w:sz="4" w:space="0" w:color="auto"/>
            </w:tcBorders>
          </w:tcPr>
          <w:p w14:paraId="54C9DEBD" w14:textId="77777777" w:rsidR="009F5898" w:rsidRPr="009709C5" w:rsidRDefault="009F5898" w:rsidP="00C023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F72EB39" w14:textId="77777777" w:rsidR="009F5898" w:rsidRPr="009709C5" w:rsidRDefault="009F5898" w:rsidP="00C02305">
            <w:pPr>
              <w:pStyle w:val="TAL"/>
            </w:pPr>
            <w:r w:rsidRPr="009709C5">
              <w:t>5.7.3.2</w:t>
            </w:r>
          </w:p>
          <w:p w14:paraId="56B6DF7E" w14:textId="77777777" w:rsidR="009F5898" w:rsidRPr="009709C5" w:rsidRDefault="009F5898" w:rsidP="00C023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A8D34B" w14:textId="77777777" w:rsidR="009F5898" w:rsidRPr="009709C5" w:rsidRDefault="009F5898" w:rsidP="00C023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27BEBB04" w14:textId="77777777" w:rsidR="009F5898" w:rsidRPr="009709C5" w:rsidRDefault="009F5898" w:rsidP="00C02305">
            <w:pPr>
              <w:pStyle w:val="TAL"/>
            </w:pPr>
            <w:r w:rsidRPr="009709C5">
              <w:t>“2 Inter-Frequency NR FR2 Cells, 3 sub-tests, No fading”</w:t>
            </w:r>
          </w:p>
        </w:tc>
      </w:tr>
      <w:tr w:rsidR="009F5898" w:rsidRPr="009709C5" w14:paraId="5BC6CCF7" w14:textId="77777777" w:rsidTr="00C02305">
        <w:tc>
          <w:tcPr>
            <w:tcW w:w="2968" w:type="dxa"/>
            <w:tcBorders>
              <w:top w:val="single" w:sz="4" w:space="0" w:color="auto"/>
              <w:left w:val="single" w:sz="4" w:space="0" w:color="auto"/>
              <w:bottom w:val="single" w:sz="4" w:space="0" w:color="auto"/>
              <w:right w:val="single" w:sz="4" w:space="0" w:color="auto"/>
            </w:tcBorders>
          </w:tcPr>
          <w:p w14:paraId="741114A1" w14:textId="77777777" w:rsidR="009F5898" w:rsidRPr="009709C5" w:rsidRDefault="009F5898" w:rsidP="00C023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4E5149B7" w14:textId="77777777" w:rsidR="009F5898" w:rsidRPr="009709C5" w:rsidRDefault="009F5898" w:rsidP="00C02305">
            <w:pPr>
              <w:pStyle w:val="TAL"/>
            </w:pPr>
            <w:r w:rsidRPr="009709C5">
              <w:t>5.6.3.3</w:t>
            </w:r>
          </w:p>
          <w:p w14:paraId="1F85DA9B" w14:textId="77777777" w:rsidR="009F5898" w:rsidRPr="009709C5" w:rsidRDefault="009F5898" w:rsidP="00C02305">
            <w:pPr>
              <w:pStyle w:val="TAL"/>
            </w:pPr>
            <w:r w:rsidRPr="009709C5">
              <w:t>5.6.3.4</w:t>
            </w:r>
          </w:p>
          <w:p w14:paraId="6D204013" w14:textId="77777777" w:rsidR="009F5898" w:rsidRPr="009709C5" w:rsidRDefault="009F5898" w:rsidP="00C02305">
            <w:pPr>
              <w:pStyle w:val="TAL"/>
            </w:pPr>
            <w:r w:rsidRPr="009709C5">
              <w:t>7.6.3.3</w:t>
            </w:r>
          </w:p>
          <w:p w14:paraId="09471BF5" w14:textId="77777777" w:rsidR="009F5898" w:rsidRDefault="009F5898" w:rsidP="00C02305">
            <w:pPr>
              <w:pStyle w:val="TAL"/>
            </w:pPr>
            <w:r w:rsidRPr="009709C5">
              <w:t>7.6.3.4</w:t>
            </w:r>
          </w:p>
          <w:p w14:paraId="08082DA5" w14:textId="77777777" w:rsidR="009F5898" w:rsidRDefault="009F5898" w:rsidP="00C02305">
            <w:pPr>
              <w:pStyle w:val="TAL"/>
            </w:pPr>
            <w:r>
              <w:t>17.6.3.3</w:t>
            </w:r>
          </w:p>
          <w:p w14:paraId="3CCBC9CA" w14:textId="77777777" w:rsidR="009F5898" w:rsidRPr="009709C5" w:rsidRDefault="009F5898" w:rsidP="00C02305">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10922B8" w14:textId="77777777" w:rsidR="009F5898" w:rsidRPr="009709C5" w:rsidRDefault="009F5898" w:rsidP="00C023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685F2F8" w14:textId="77777777" w:rsidR="009F5898" w:rsidRPr="009709C5" w:rsidRDefault="009F5898" w:rsidP="00C02305">
            <w:pPr>
              <w:pStyle w:val="TAL"/>
            </w:pPr>
            <w:r w:rsidRPr="009709C5">
              <w:t>“1 NR FR2 Cell (1 E-UTRA Cell for NSA case), 1 time period, No fading”</w:t>
            </w:r>
          </w:p>
        </w:tc>
      </w:tr>
      <w:tr w:rsidR="009F5898" w:rsidRPr="009709C5" w14:paraId="3DBE2618" w14:textId="77777777" w:rsidTr="00C02305">
        <w:tc>
          <w:tcPr>
            <w:tcW w:w="2968" w:type="dxa"/>
            <w:tcBorders>
              <w:top w:val="single" w:sz="4" w:space="0" w:color="auto"/>
              <w:left w:val="single" w:sz="4" w:space="0" w:color="auto"/>
              <w:bottom w:val="single" w:sz="4" w:space="0" w:color="auto"/>
              <w:right w:val="single" w:sz="4" w:space="0" w:color="auto"/>
            </w:tcBorders>
          </w:tcPr>
          <w:p w14:paraId="74B1F466" w14:textId="77777777" w:rsidR="009F5898" w:rsidRPr="009709C5" w:rsidRDefault="009F5898" w:rsidP="00C02305">
            <w:pPr>
              <w:pStyle w:val="TAL"/>
            </w:pPr>
            <w:proofErr w:type="spellStart"/>
            <w:r w:rsidRPr="009709C5">
              <w:rPr>
                <w:rFonts w:eastAsia="SimSu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9F9D0A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5.5.5.1</w:t>
            </w:r>
          </w:p>
          <w:p w14:paraId="2FC5C021"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5.5.5.2</w:t>
            </w:r>
          </w:p>
          <w:p w14:paraId="50686D55"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5.5.5.5</w:t>
            </w:r>
          </w:p>
          <w:p w14:paraId="51372A5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lastRenderedPageBreak/>
              <w:t>7.5.5.1</w:t>
            </w:r>
          </w:p>
          <w:p w14:paraId="4C5F80D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7.5.5.2</w:t>
            </w:r>
          </w:p>
          <w:p w14:paraId="06DE1438" w14:textId="77777777" w:rsidR="009F5898" w:rsidRPr="00592997" w:rsidRDefault="009F5898" w:rsidP="00C02305">
            <w:pPr>
              <w:pStyle w:val="TAL"/>
              <w:rPr>
                <w:rFonts w:eastAsia="SimSun"/>
              </w:rPr>
            </w:pPr>
            <w:r w:rsidRPr="009709C5">
              <w:rPr>
                <w:rFonts w:eastAsia="SimSun"/>
              </w:rPr>
              <w:t>7.5.5.5</w:t>
            </w:r>
          </w:p>
          <w:p w14:paraId="10BA5B99" w14:textId="77777777" w:rsidR="009F5898" w:rsidRPr="009709C5" w:rsidRDefault="009F5898" w:rsidP="00C02305">
            <w:pPr>
              <w:pStyle w:val="TAL"/>
            </w:pPr>
            <w:r w:rsidRPr="00592997">
              <w:rPr>
                <w:rFonts w:eastAsia="SimSun"/>
              </w:rPr>
              <w:t>17.5.2.5</w:t>
            </w:r>
          </w:p>
        </w:tc>
        <w:tc>
          <w:tcPr>
            <w:tcW w:w="3234" w:type="dxa"/>
            <w:tcBorders>
              <w:top w:val="single" w:sz="4" w:space="0" w:color="auto"/>
              <w:left w:val="single" w:sz="4" w:space="0" w:color="auto"/>
              <w:bottom w:val="single" w:sz="4" w:space="0" w:color="auto"/>
              <w:right w:val="single" w:sz="4" w:space="0" w:color="auto"/>
            </w:tcBorders>
          </w:tcPr>
          <w:p w14:paraId="5858B959" w14:textId="77777777" w:rsidR="009F5898" w:rsidRPr="009709C5" w:rsidRDefault="009F5898" w:rsidP="00C02305">
            <w:pPr>
              <w:pStyle w:val="TAL"/>
            </w:pPr>
            <w:r w:rsidRPr="009709C5">
              <w:rPr>
                <w:rFonts w:eastAsia="SimSun"/>
              </w:rPr>
              <w:lastRenderedPageBreak/>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ECB7115" w14:textId="77777777" w:rsidR="009F5898" w:rsidRPr="009709C5" w:rsidRDefault="009F5898" w:rsidP="00C02305">
            <w:pPr>
              <w:pStyle w:val="TAL"/>
            </w:pPr>
            <w:r w:rsidRPr="009709C5">
              <w:rPr>
                <w:rFonts w:eastAsia="SimSun"/>
              </w:rPr>
              <w:t xml:space="preserve">"1 NR FR2 Cell (1 E-UTRA Cell for NSA case), 2 SSBs, 5 time periods, fading, 1AoA Rx peak, Rough </w:t>
            </w:r>
            <w:r w:rsidRPr="009709C5">
              <w:rPr>
                <w:rFonts w:eastAsia="SimSun"/>
              </w:rPr>
              <w:lastRenderedPageBreak/>
              <w:t>beam"</w:t>
            </w:r>
          </w:p>
        </w:tc>
      </w:tr>
      <w:tr w:rsidR="009F5898" w:rsidRPr="009709C5" w14:paraId="4FEE271B" w14:textId="77777777" w:rsidTr="00C02305">
        <w:tc>
          <w:tcPr>
            <w:tcW w:w="2968" w:type="dxa"/>
            <w:tcBorders>
              <w:top w:val="single" w:sz="4" w:space="0" w:color="auto"/>
              <w:left w:val="single" w:sz="4" w:space="0" w:color="auto"/>
              <w:bottom w:val="single" w:sz="4" w:space="0" w:color="auto"/>
              <w:right w:val="single" w:sz="4" w:space="0" w:color="auto"/>
            </w:tcBorders>
          </w:tcPr>
          <w:p w14:paraId="42C83D09" w14:textId="77777777" w:rsidR="009F5898" w:rsidRPr="009709C5" w:rsidRDefault="009F5898" w:rsidP="00C02305">
            <w:pPr>
              <w:pStyle w:val="TAL"/>
              <w:rPr>
                <w:rFonts w:eastAsia="SimSun"/>
              </w:rPr>
            </w:pPr>
            <w:r w:rsidRPr="009709C5">
              <w:rPr>
                <w:rFonts w:eastAsia="SimSu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16DA65B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5.5.5.3</w:t>
            </w:r>
          </w:p>
          <w:p w14:paraId="537C5F4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5.5.5.4</w:t>
            </w:r>
          </w:p>
          <w:p w14:paraId="65607C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7.5.5.3</w:t>
            </w:r>
          </w:p>
          <w:p w14:paraId="41A3021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7.5.5.4</w:t>
            </w:r>
          </w:p>
          <w:p w14:paraId="259474C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592997">
              <w:rPr>
                <w:rFonts w:ascii="Arial" w:eastAsia="SimSun" w:hAnsi="Arial"/>
                <w:sz w:val="18"/>
                <w:lang w:eastAsia="en-US"/>
              </w:rPr>
              <w:t>17.5.2.3</w:t>
            </w:r>
          </w:p>
          <w:p w14:paraId="4B513EF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592997">
              <w:rPr>
                <w:rFonts w:ascii="Arial" w:eastAsia="SimSun" w:hAnsi="Arial"/>
                <w:sz w:val="18"/>
                <w:lang w:eastAsia="en-US"/>
              </w:rPr>
              <w:t>17.5.2.4</w:t>
            </w:r>
          </w:p>
        </w:tc>
        <w:tc>
          <w:tcPr>
            <w:tcW w:w="3234" w:type="dxa"/>
            <w:tcBorders>
              <w:top w:val="single" w:sz="4" w:space="0" w:color="auto"/>
              <w:left w:val="single" w:sz="4" w:space="0" w:color="auto"/>
              <w:bottom w:val="single" w:sz="4" w:space="0" w:color="auto"/>
              <w:right w:val="single" w:sz="4" w:space="0" w:color="auto"/>
            </w:tcBorders>
          </w:tcPr>
          <w:p w14:paraId="06E8DAC1"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E1CD5D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2345382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31882B34"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0020701E" w14:textId="77777777" w:rsidTr="00C02305">
        <w:tc>
          <w:tcPr>
            <w:tcW w:w="2968" w:type="dxa"/>
            <w:tcBorders>
              <w:top w:val="single" w:sz="4" w:space="0" w:color="auto"/>
              <w:left w:val="single" w:sz="4" w:space="0" w:color="auto"/>
              <w:bottom w:val="single" w:sz="4" w:space="0" w:color="auto"/>
              <w:right w:val="single" w:sz="4" w:space="0" w:color="auto"/>
            </w:tcBorders>
          </w:tcPr>
          <w:p w14:paraId="7E5F2001" w14:textId="77777777" w:rsidR="009F5898" w:rsidRPr="009709C5" w:rsidRDefault="009F5898" w:rsidP="00C02305">
            <w:pPr>
              <w:pStyle w:val="TAL"/>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25BC77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5.5.5.6</w:t>
            </w:r>
          </w:p>
          <w:p w14:paraId="35FFF8D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5.5.5.7</w:t>
            </w:r>
          </w:p>
          <w:p w14:paraId="37FB584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7.5.5.6</w:t>
            </w:r>
          </w:p>
          <w:p w14:paraId="407690C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lang w:eastAsia="en-US"/>
              </w:rPr>
              <w:t>7.5.5.7</w:t>
            </w:r>
          </w:p>
        </w:tc>
        <w:tc>
          <w:tcPr>
            <w:tcW w:w="3234" w:type="dxa"/>
            <w:tcBorders>
              <w:top w:val="single" w:sz="4" w:space="0" w:color="auto"/>
              <w:left w:val="single" w:sz="4" w:space="0" w:color="auto"/>
              <w:bottom w:val="single" w:sz="4" w:space="0" w:color="auto"/>
              <w:right w:val="single" w:sz="4" w:space="0" w:color="auto"/>
            </w:tcBorders>
          </w:tcPr>
          <w:p w14:paraId="1F9C2AB6"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51F3F7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5AD3812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7F0F1187"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552A5D8C" w14:textId="77777777" w:rsidTr="00C02305">
        <w:tc>
          <w:tcPr>
            <w:tcW w:w="2968" w:type="dxa"/>
            <w:tcBorders>
              <w:top w:val="single" w:sz="4" w:space="0" w:color="auto"/>
              <w:left w:val="single" w:sz="4" w:space="0" w:color="auto"/>
              <w:bottom w:val="single" w:sz="4" w:space="0" w:color="auto"/>
              <w:right w:val="single" w:sz="4" w:space="0" w:color="auto"/>
            </w:tcBorders>
          </w:tcPr>
          <w:p w14:paraId="7779DCFA" w14:textId="77777777" w:rsidR="009F5898" w:rsidRPr="009709C5" w:rsidRDefault="009F5898" w:rsidP="00C02305">
            <w:pPr>
              <w:pStyle w:val="TAL"/>
              <w:rPr>
                <w:rFonts w:eastAsia="SimSu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191F57DD" w14:textId="77777777" w:rsidR="009F5898" w:rsidRPr="00EB7816" w:rsidRDefault="009F5898" w:rsidP="00C02305">
            <w:pPr>
              <w:keepNext/>
              <w:keepLines/>
              <w:spacing w:after="0"/>
              <w:rPr>
                <w:rFonts w:ascii="Arial" w:eastAsia="SimSun" w:hAnsi="Arial"/>
                <w:sz w:val="18"/>
              </w:rPr>
            </w:pPr>
            <w:r w:rsidRPr="00EB7816">
              <w:rPr>
                <w:rFonts w:ascii="Arial" w:eastAsia="SimSun" w:hAnsi="Arial"/>
                <w:sz w:val="18"/>
              </w:rPr>
              <w:t>5.6.6.1</w:t>
            </w:r>
          </w:p>
          <w:p w14:paraId="627A7081"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E3B000C" w14:textId="77777777" w:rsidR="009F5898" w:rsidRPr="009709C5" w:rsidRDefault="009F5898" w:rsidP="00C02305">
            <w:pPr>
              <w:pStyle w:val="TAL"/>
              <w:rPr>
                <w:rFonts w:eastAsia="??"/>
                <w:szCs w:val="32"/>
                <w:lang w:eastAsia="en-US"/>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087D978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9F5898" w:rsidRPr="009709C5" w14:paraId="57BD94F4" w14:textId="77777777" w:rsidTr="00C02305">
        <w:tc>
          <w:tcPr>
            <w:tcW w:w="2968" w:type="dxa"/>
            <w:tcBorders>
              <w:top w:val="single" w:sz="4" w:space="0" w:color="auto"/>
              <w:left w:val="single" w:sz="4" w:space="0" w:color="auto"/>
              <w:bottom w:val="single" w:sz="4" w:space="0" w:color="auto"/>
              <w:right w:val="single" w:sz="4" w:space="0" w:color="auto"/>
            </w:tcBorders>
          </w:tcPr>
          <w:p w14:paraId="55539F59" w14:textId="77777777" w:rsidR="009F5898" w:rsidRPr="009709C5" w:rsidRDefault="009F5898" w:rsidP="00C02305">
            <w:pPr>
              <w:pStyle w:val="TAL"/>
              <w:rPr>
                <w:rFonts w:eastAsia="SimSun"/>
              </w:rPr>
            </w:pPr>
            <w:r w:rsidRPr="009709C5">
              <w:rPr>
                <w:rFonts w:eastAsia="SimSun"/>
                <w:lang w:eastAsia="en-US"/>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0414EA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5.6.6.3</w:t>
            </w:r>
          </w:p>
        </w:tc>
        <w:tc>
          <w:tcPr>
            <w:tcW w:w="3234" w:type="dxa"/>
            <w:tcBorders>
              <w:top w:val="single" w:sz="4" w:space="0" w:color="auto"/>
              <w:left w:val="single" w:sz="4" w:space="0" w:color="auto"/>
              <w:bottom w:val="single" w:sz="4" w:space="0" w:color="auto"/>
              <w:right w:val="single" w:sz="4" w:space="0" w:color="auto"/>
            </w:tcBorders>
          </w:tcPr>
          <w:p w14:paraId="31829F03" w14:textId="77777777" w:rsidR="009F5898" w:rsidRPr="009709C5" w:rsidRDefault="009F5898" w:rsidP="00C02305">
            <w:pPr>
              <w:pStyle w:val="TAL"/>
              <w:rPr>
                <w:rFonts w:eastAsia="??"/>
                <w:szCs w:val="32"/>
                <w:lang w:eastAsia="en-US"/>
              </w:rPr>
            </w:pPr>
            <w:r w:rsidRPr="009709C5">
              <w:rPr>
                <w:rFonts w:eastAsia="SimSun"/>
                <w:lang w:eastAsia="en-US"/>
              </w:rPr>
              <w:t>“38.533 5.6.6.3 TT.zip”</w:t>
            </w:r>
          </w:p>
        </w:tc>
        <w:tc>
          <w:tcPr>
            <w:tcW w:w="1986" w:type="dxa"/>
            <w:tcBorders>
              <w:top w:val="single" w:sz="4" w:space="0" w:color="auto"/>
              <w:left w:val="single" w:sz="4" w:space="0" w:color="auto"/>
              <w:bottom w:val="single" w:sz="4" w:space="0" w:color="auto"/>
              <w:right w:val="single" w:sz="4" w:space="0" w:color="auto"/>
            </w:tcBorders>
          </w:tcPr>
          <w:p w14:paraId="7B1B0C8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9F5898" w:rsidRPr="009709C5" w14:paraId="010A06E9" w14:textId="77777777" w:rsidTr="00C02305">
        <w:tc>
          <w:tcPr>
            <w:tcW w:w="2968" w:type="dxa"/>
            <w:tcBorders>
              <w:top w:val="single" w:sz="4" w:space="0" w:color="auto"/>
              <w:left w:val="single" w:sz="4" w:space="0" w:color="auto"/>
              <w:bottom w:val="single" w:sz="4" w:space="0" w:color="auto"/>
              <w:right w:val="single" w:sz="4" w:space="0" w:color="auto"/>
            </w:tcBorders>
          </w:tcPr>
          <w:p w14:paraId="1F0827BD" w14:textId="77777777" w:rsidR="009F5898" w:rsidRPr="009709C5" w:rsidRDefault="009F5898" w:rsidP="00C02305">
            <w:pPr>
              <w:pStyle w:val="TAL"/>
              <w:rPr>
                <w:rFonts w:eastAsia="SimSun"/>
                <w:lang w:eastAsia="en-US"/>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6E941F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70C97">
              <w:rPr>
                <w:rFonts w:hint="eastAsia"/>
              </w:rPr>
              <w:t>7</w:t>
            </w:r>
            <w:r w:rsidRPr="00E70C97">
              <w:t>.1.1.5</w:t>
            </w:r>
          </w:p>
        </w:tc>
        <w:tc>
          <w:tcPr>
            <w:tcW w:w="3234" w:type="dxa"/>
            <w:tcBorders>
              <w:top w:val="single" w:sz="4" w:space="0" w:color="auto"/>
              <w:left w:val="single" w:sz="4" w:space="0" w:color="auto"/>
              <w:bottom w:val="single" w:sz="4" w:space="0" w:color="auto"/>
              <w:right w:val="single" w:sz="4" w:space="0" w:color="auto"/>
            </w:tcBorders>
          </w:tcPr>
          <w:p w14:paraId="0D95A04B" w14:textId="77777777" w:rsidR="009F5898" w:rsidRPr="009709C5" w:rsidRDefault="009F5898" w:rsidP="00C02305">
            <w:pPr>
              <w:pStyle w:val="TAL"/>
              <w:rPr>
                <w:rFonts w:eastAsia="SimSun"/>
                <w:lang w:eastAsia="en-US"/>
              </w:rPr>
            </w:pPr>
            <w:r w:rsidRPr="00E70C97">
              <w:t>“38.533 7.1.1.5 TT.zip”</w:t>
            </w:r>
          </w:p>
        </w:tc>
        <w:tc>
          <w:tcPr>
            <w:tcW w:w="1986" w:type="dxa"/>
            <w:tcBorders>
              <w:top w:val="single" w:sz="4" w:space="0" w:color="auto"/>
              <w:left w:val="single" w:sz="4" w:space="0" w:color="auto"/>
              <w:bottom w:val="single" w:sz="4" w:space="0" w:color="auto"/>
              <w:right w:val="single" w:sz="4" w:space="0" w:color="auto"/>
            </w:tcBorders>
          </w:tcPr>
          <w:p w14:paraId="403309C1" w14:textId="77777777" w:rsidR="009F5898" w:rsidRPr="009709C5" w:rsidRDefault="009F5898" w:rsidP="00C02305">
            <w:pPr>
              <w:pStyle w:val="TAL"/>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9F5898" w:rsidRPr="009709C5" w14:paraId="189B4901" w14:textId="77777777" w:rsidTr="00C02305">
        <w:tc>
          <w:tcPr>
            <w:tcW w:w="2968" w:type="dxa"/>
            <w:tcBorders>
              <w:top w:val="single" w:sz="4" w:space="0" w:color="auto"/>
              <w:left w:val="single" w:sz="4" w:space="0" w:color="auto"/>
              <w:bottom w:val="single" w:sz="4" w:space="0" w:color="auto"/>
              <w:right w:val="single" w:sz="4" w:space="0" w:color="auto"/>
            </w:tcBorders>
          </w:tcPr>
          <w:p w14:paraId="78B7CB4B" w14:textId="77777777" w:rsidR="009F5898" w:rsidRPr="009709C5" w:rsidRDefault="009F5898" w:rsidP="00C02305">
            <w:pPr>
              <w:pStyle w:val="TAL"/>
              <w:rPr>
                <w:rFonts w:eastAsia="SimSun"/>
                <w:lang w:eastAsia="en-US"/>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DFEF45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8F13307"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583F89E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6CB051A9" w14:textId="77777777" w:rsidTr="00C02305">
        <w:tc>
          <w:tcPr>
            <w:tcW w:w="2968" w:type="dxa"/>
            <w:tcBorders>
              <w:top w:val="single" w:sz="4" w:space="0" w:color="auto"/>
              <w:left w:val="single" w:sz="4" w:space="0" w:color="auto"/>
              <w:bottom w:val="single" w:sz="4" w:space="0" w:color="auto"/>
              <w:right w:val="single" w:sz="4" w:space="0" w:color="auto"/>
            </w:tcBorders>
          </w:tcPr>
          <w:p w14:paraId="184C612A" w14:textId="77777777" w:rsidR="009F5898" w:rsidRPr="009709C5" w:rsidRDefault="009F5898" w:rsidP="00C02305">
            <w:pPr>
              <w:pStyle w:val="TAL"/>
              <w:rPr>
                <w:rFonts w:eastAsia="SimSun"/>
                <w:lang w:eastAsia="en-US"/>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45384BC5"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1BBF914C"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1F35C416"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521F5E99" w14:textId="77777777" w:rsidTr="00C02305">
        <w:tc>
          <w:tcPr>
            <w:tcW w:w="2968" w:type="dxa"/>
            <w:tcBorders>
              <w:top w:val="single" w:sz="4" w:space="0" w:color="auto"/>
              <w:left w:val="single" w:sz="4" w:space="0" w:color="auto"/>
              <w:bottom w:val="single" w:sz="4" w:space="0" w:color="auto"/>
              <w:right w:val="single" w:sz="4" w:space="0" w:color="auto"/>
            </w:tcBorders>
          </w:tcPr>
          <w:p w14:paraId="4339C026" w14:textId="77777777" w:rsidR="009F5898" w:rsidRPr="009709C5" w:rsidRDefault="009F5898" w:rsidP="00C02305">
            <w:pPr>
              <w:pStyle w:val="TAL"/>
              <w:rPr>
                <w:rFonts w:eastAsia="SimSun"/>
                <w:lang w:eastAsia="en-US"/>
              </w:rPr>
            </w:pPr>
            <w:r w:rsidRPr="009709C5">
              <w:rPr>
                <w:rFonts w:eastAsia="SimSun"/>
                <w:lang w:eastAsia="en-US"/>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198D401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5.6.6.2</w:t>
            </w:r>
          </w:p>
        </w:tc>
        <w:tc>
          <w:tcPr>
            <w:tcW w:w="3234" w:type="dxa"/>
            <w:tcBorders>
              <w:top w:val="single" w:sz="4" w:space="0" w:color="auto"/>
              <w:left w:val="single" w:sz="4" w:space="0" w:color="auto"/>
              <w:bottom w:val="single" w:sz="4" w:space="0" w:color="auto"/>
              <w:right w:val="single" w:sz="4" w:space="0" w:color="auto"/>
            </w:tcBorders>
          </w:tcPr>
          <w:p w14:paraId="5AE11E87" w14:textId="77777777" w:rsidR="009F5898" w:rsidRPr="009709C5" w:rsidRDefault="009F5898" w:rsidP="00C02305">
            <w:pPr>
              <w:pStyle w:val="TAL"/>
              <w:rPr>
                <w:rFonts w:eastAsia="SimSun"/>
                <w:lang w:eastAsia="en-US"/>
              </w:rPr>
            </w:pPr>
            <w:r w:rsidRPr="009709C5">
              <w:rPr>
                <w:rFonts w:eastAsia="SimSun"/>
                <w:lang w:eastAsia="en-US"/>
              </w:rPr>
              <w:t>“38.533 5.6.6.2 TT.zip”</w:t>
            </w:r>
          </w:p>
        </w:tc>
        <w:tc>
          <w:tcPr>
            <w:tcW w:w="1986" w:type="dxa"/>
            <w:tcBorders>
              <w:top w:val="single" w:sz="4" w:space="0" w:color="auto"/>
              <w:left w:val="single" w:sz="4" w:space="0" w:color="auto"/>
              <w:bottom w:val="single" w:sz="4" w:space="0" w:color="auto"/>
              <w:right w:val="single" w:sz="4" w:space="0" w:color="auto"/>
            </w:tcBorders>
          </w:tcPr>
          <w:p w14:paraId="095D0F4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9F5898" w:rsidRPr="009709C5" w14:paraId="33A43B08" w14:textId="77777777" w:rsidTr="00C02305">
        <w:tc>
          <w:tcPr>
            <w:tcW w:w="2968" w:type="dxa"/>
            <w:tcBorders>
              <w:top w:val="single" w:sz="4" w:space="0" w:color="auto"/>
              <w:left w:val="single" w:sz="4" w:space="0" w:color="auto"/>
              <w:bottom w:val="single" w:sz="4" w:space="0" w:color="auto"/>
              <w:right w:val="single" w:sz="4" w:space="0" w:color="auto"/>
            </w:tcBorders>
          </w:tcPr>
          <w:p w14:paraId="187CE495" w14:textId="77777777" w:rsidR="009F5898" w:rsidRPr="009709C5" w:rsidRDefault="009F5898" w:rsidP="00C02305">
            <w:pPr>
              <w:pStyle w:val="TAL"/>
            </w:pPr>
            <w:proofErr w:type="spellStart"/>
            <w:r w:rsidRPr="009709C5">
              <w:rPr>
                <w:rFonts w:eastAsia="SimSu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0A59E92C"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7.3.1.4</w:t>
            </w:r>
          </w:p>
          <w:p w14:paraId="3652E393" w14:textId="77777777" w:rsidR="009F5898" w:rsidRPr="009709C5" w:rsidRDefault="009F5898" w:rsidP="00C02305">
            <w:pPr>
              <w:pStyle w:val="TAL"/>
            </w:pPr>
            <w:r w:rsidRPr="009709C5">
              <w:rPr>
                <w:rFonts w:eastAsia="SimSun"/>
              </w:rPr>
              <w:t>7.3.1.5</w:t>
            </w:r>
          </w:p>
        </w:tc>
        <w:tc>
          <w:tcPr>
            <w:tcW w:w="3234" w:type="dxa"/>
            <w:tcBorders>
              <w:top w:val="single" w:sz="4" w:space="0" w:color="auto"/>
              <w:left w:val="single" w:sz="4" w:space="0" w:color="auto"/>
              <w:bottom w:val="single" w:sz="4" w:space="0" w:color="auto"/>
              <w:right w:val="single" w:sz="4" w:space="0" w:color="auto"/>
            </w:tcBorders>
          </w:tcPr>
          <w:p w14:paraId="24F146C9" w14:textId="77777777" w:rsidR="009F5898" w:rsidRPr="009709C5" w:rsidRDefault="009F5898" w:rsidP="00C02305">
            <w:pPr>
              <w:pStyle w:val="TAL"/>
            </w:pPr>
            <w:r w:rsidRPr="009709C5">
              <w:rPr>
                <w:rFonts w:eastAsia="SimSu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7355254" w14:textId="77777777" w:rsidR="009F5898" w:rsidRPr="009709C5" w:rsidRDefault="009F5898" w:rsidP="00C02305">
            <w:pPr>
              <w:pStyle w:val="TAL"/>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9F5898" w:rsidRPr="009709C5" w14:paraId="237753D6" w14:textId="77777777" w:rsidTr="00C02305">
        <w:tc>
          <w:tcPr>
            <w:tcW w:w="2968" w:type="dxa"/>
            <w:tcBorders>
              <w:top w:val="single" w:sz="4" w:space="0" w:color="auto"/>
              <w:left w:val="single" w:sz="4" w:space="0" w:color="auto"/>
              <w:bottom w:val="single" w:sz="4" w:space="0" w:color="auto"/>
              <w:right w:val="single" w:sz="4" w:space="0" w:color="auto"/>
            </w:tcBorders>
          </w:tcPr>
          <w:p w14:paraId="3E796591" w14:textId="77777777" w:rsidR="009F5898" w:rsidRPr="009709C5" w:rsidRDefault="009F5898" w:rsidP="00C023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23A4657" w14:textId="77777777" w:rsidR="009F5898" w:rsidRDefault="009F5898" w:rsidP="00C02305">
            <w:pPr>
              <w:pStyle w:val="TAL"/>
            </w:pPr>
            <w:r w:rsidRPr="009709C5">
              <w:t>7.3.2.1.1</w:t>
            </w:r>
          </w:p>
          <w:p w14:paraId="20A94934" w14:textId="77777777" w:rsidR="009F5898" w:rsidRPr="009709C5" w:rsidRDefault="009F5898" w:rsidP="00C02305">
            <w:pPr>
              <w:pStyle w:val="TAL"/>
            </w:pPr>
            <w:r>
              <w:rPr>
                <w:rFonts w:hint="eastAsia"/>
              </w:rPr>
              <w:t>1</w:t>
            </w:r>
            <w:r>
              <w:t>7.3.2.1.1</w:t>
            </w:r>
          </w:p>
        </w:tc>
        <w:tc>
          <w:tcPr>
            <w:tcW w:w="3234" w:type="dxa"/>
            <w:tcBorders>
              <w:top w:val="single" w:sz="4" w:space="0" w:color="auto"/>
              <w:left w:val="single" w:sz="4" w:space="0" w:color="auto"/>
              <w:bottom w:val="single" w:sz="4" w:space="0" w:color="auto"/>
              <w:right w:val="single" w:sz="4" w:space="0" w:color="auto"/>
            </w:tcBorders>
          </w:tcPr>
          <w:p w14:paraId="196A2250" w14:textId="77777777" w:rsidR="009F5898" w:rsidRPr="009709C5" w:rsidRDefault="009F5898" w:rsidP="00C02305">
            <w:pPr>
              <w:pStyle w:val="TAL"/>
            </w:pPr>
            <w:r w:rsidRPr="009709C5">
              <w:t>“38.533 7.3.2.1.1</w:t>
            </w:r>
            <w:r>
              <w:t>+</w:t>
            </w:r>
            <w:r>
              <w:rPr>
                <w:rFonts w:hint="eastAsia"/>
              </w:rPr>
              <w:t>1</w:t>
            </w:r>
            <w: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17B32969" w14:textId="77777777" w:rsidR="009F5898" w:rsidRPr="009709C5" w:rsidRDefault="009F5898" w:rsidP="00C02305">
            <w:pPr>
              <w:pStyle w:val="TAL"/>
            </w:pPr>
            <w:r w:rsidRPr="009709C5">
              <w:t>“2 Intra Frequency NR Cells,</w:t>
            </w:r>
          </w:p>
          <w:p w14:paraId="4F486C86" w14:textId="77777777" w:rsidR="009F5898" w:rsidRPr="009709C5" w:rsidRDefault="009F5898" w:rsidP="00C02305">
            <w:pPr>
              <w:pStyle w:val="TAL"/>
            </w:pPr>
            <w:r w:rsidRPr="009709C5">
              <w:t>3 time periods,</w:t>
            </w:r>
          </w:p>
          <w:p w14:paraId="2878202E" w14:textId="77777777" w:rsidR="009F5898" w:rsidRPr="009709C5" w:rsidRDefault="009F5898" w:rsidP="00C02305">
            <w:pPr>
              <w:pStyle w:val="TAL"/>
            </w:pPr>
            <w:r w:rsidRPr="009709C5">
              <w:t>No fading”</w:t>
            </w:r>
          </w:p>
        </w:tc>
      </w:tr>
      <w:tr w:rsidR="009F5898" w:rsidRPr="009709C5" w14:paraId="41DB1434" w14:textId="77777777" w:rsidTr="00C02305">
        <w:tc>
          <w:tcPr>
            <w:tcW w:w="2968" w:type="dxa"/>
            <w:tcBorders>
              <w:top w:val="single" w:sz="4" w:space="0" w:color="auto"/>
              <w:left w:val="single" w:sz="4" w:space="0" w:color="auto"/>
              <w:bottom w:val="single" w:sz="4" w:space="0" w:color="auto"/>
              <w:right w:val="single" w:sz="4" w:space="0" w:color="auto"/>
            </w:tcBorders>
          </w:tcPr>
          <w:p w14:paraId="33D80B64" w14:textId="77777777" w:rsidR="009F5898" w:rsidRPr="009709C5" w:rsidRDefault="009F5898" w:rsidP="00C02305">
            <w:pPr>
              <w:pStyle w:val="TAL"/>
            </w:pPr>
            <w:r w:rsidRPr="009709C5">
              <w:t>Inter_Freq_RRC_re-</w:t>
            </w:r>
            <w:r w:rsidRPr="009709C5">
              <w:lastRenderedPageBreak/>
              <w:t>establishment_01</w:t>
            </w:r>
          </w:p>
        </w:tc>
        <w:tc>
          <w:tcPr>
            <w:tcW w:w="1111" w:type="dxa"/>
            <w:tcBorders>
              <w:top w:val="single" w:sz="4" w:space="0" w:color="auto"/>
              <w:left w:val="single" w:sz="4" w:space="0" w:color="auto"/>
              <w:bottom w:val="single" w:sz="4" w:space="0" w:color="auto"/>
              <w:right w:val="single" w:sz="4" w:space="0" w:color="auto"/>
            </w:tcBorders>
          </w:tcPr>
          <w:p w14:paraId="0239BC38" w14:textId="77777777" w:rsidR="009F5898" w:rsidRDefault="009F5898" w:rsidP="00C02305">
            <w:pPr>
              <w:pStyle w:val="TAL"/>
            </w:pPr>
            <w:r w:rsidRPr="009709C5">
              <w:lastRenderedPageBreak/>
              <w:t>7.3.2.1.2</w:t>
            </w:r>
          </w:p>
          <w:p w14:paraId="7BF66F5B" w14:textId="77777777" w:rsidR="009F5898" w:rsidRPr="009709C5" w:rsidRDefault="009F5898" w:rsidP="00C02305">
            <w:pPr>
              <w:pStyle w:val="TAL"/>
            </w:pPr>
            <w:r>
              <w:rPr>
                <w:rFonts w:hint="eastAsia"/>
              </w:rPr>
              <w:lastRenderedPageBreak/>
              <w:t>1</w:t>
            </w:r>
            <w:r>
              <w:t>7.3.2.1.2</w:t>
            </w:r>
          </w:p>
        </w:tc>
        <w:tc>
          <w:tcPr>
            <w:tcW w:w="3234" w:type="dxa"/>
            <w:tcBorders>
              <w:top w:val="single" w:sz="4" w:space="0" w:color="auto"/>
              <w:left w:val="single" w:sz="4" w:space="0" w:color="auto"/>
              <w:bottom w:val="single" w:sz="4" w:space="0" w:color="auto"/>
              <w:right w:val="single" w:sz="4" w:space="0" w:color="auto"/>
            </w:tcBorders>
          </w:tcPr>
          <w:p w14:paraId="381AED0C" w14:textId="77777777" w:rsidR="009F5898" w:rsidRPr="009709C5" w:rsidRDefault="009F5898" w:rsidP="00C02305">
            <w:pPr>
              <w:pStyle w:val="TAL"/>
            </w:pPr>
            <w:r w:rsidRPr="009709C5">
              <w:lastRenderedPageBreak/>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04C0FE" w14:textId="77777777" w:rsidR="009F5898" w:rsidRPr="009709C5" w:rsidRDefault="009F5898" w:rsidP="00C02305">
            <w:pPr>
              <w:pStyle w:val="TAL"/>
            </w:pPr>
            <w:r w:rsidRPr="009709C5">
              <w:t xml:space="preserve">“2 Inter Frequency </w:t>
            </w:r>
            <w:r w:rsidRPr="009709C5">
              <w:lastRenderedPageBreak/>
              <w:t>NR Cells,</w:t>
            </w:r>
          </w:p>
          <w:p w14:paraId="5D6CD618" w14:textId="77777777" w:rsidR="009F5898" w:rsidRPr="009709C5" w:rsidRDefault="009F5898" w:rsidP="00C02305">
            <w:pPr>
              <w:pStyle w:val="TAL"/>
            </w:pPr>
            <w:r w:rsidRPr="009709C5">
              <w:t>3 time periods,</w:t>
            </w:r>
          </w:p>
          <w:p w14:paraId="335E4072" w14:textId="77777777" w:rsidR="009F5898" w:rsidRPr="009709C5" w:rsidRDefault="009F5898" w:rsidP="00C02305">
            <w:pPr>
              <w:pStyle w:val="TAL"/>
            </w:pPr>
            <w:r w:rsidRPr="009709C5">
              <w:t>No fading”</w:t>
            </w:r>
          </w:p>
        </w:tc>
      </w:tr>
      <w:tr w:rsidR="009F5898" w:rsidRPr="009709C5" w14:paraId="52F416F4" w14:textId="77777777" w:rsidTr="00C02305">
        <w:tc>
          <w:tcPr>
            <w:tcW w:w="2968" w:type="dxa"/>
            <w:tcBorders>
              <w:top w:val="single" w:sz="4" w:space="0" w:color="auto"/>
              <w:left w:val="single" w:sz="4" w:space="0" w:color="auto"/>
              <w:bottom w:val="single" w:sz="4" w:space="0" w:color="auto"/>
              <w:right w:val="single" w:sz="4" w:space="0" w:color="auto"/>
            </w:tcBorders>
          </w:tcPr>
          <w:p w14:paraId="0CA2F0FA" w14:textId="77777777" w:rsidR="009F5898" w:rsidRPr="009709C5" w:rsidRDefault="009F5898" w:rsidP="00C02305">
            <w:pPr>
              <w:pStyle w:val="TAL"/>
            </w:pPr>
            <w:proofErr w:type="spellStart"/>
            <w:r>
              <w:rPr>
                <w:lang w:val="fr-FR"/>
              </w:rPr>
              <w:lastRenderedPageBreak/>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62035161" w14:textId="77777777" w:rsidR="009F5898" w:rsidRPr="009709C5" w:rsidRDefault="009F5898" w:rsidP="00C02305">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455D6AC" w14:textId="77777777" w:rsidR="009F5898" w:rsidRPr="009709C5" w:rsidRDefault="009F5898" w:rsidP="00C02305">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C19558E" w14:textId="77777777" w:rsidR="009F5898" w:rsidRPr="009709C5" w:rsidRDefault="009F5898" w:rsidP="00C02305">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19DA462C" w14:textId="77777777" w:rsidTr="00C02305">
        <w:tc>
          <w:tcPr>
            <w:tcW w:w="2968" w:type="dxa"/>
            <w:tcBorders>
              <w:top w:val="single" w:sz="4" w:space="0" w:color="auto"/>
              <w:left w:val="single" w:sz="4" w:space="0" w:color="auto"/>
              <w:bottom w:val="single" w:sz="4" w:space="0" w:color="auto"/>
              <w:right w:val="single" w:sz="4" w:space="0" w:color="auto"/>
            </w:tcBorders>
          </w:tcPr>
          <w:p w14:paraId="79217DD5" w14:textId="77777777" w:rsidR="009F5898" w:rsidRPr="009709C5" w:rsidRDefault="009F5898" w:rsidP="00C02305">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14E54380" w14:textId="77777777" w:rsidR="009F5898" w:rsidRPr="009709C5" w:rsidRDefault="009F5898" w:rsidP="00C02305">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A5B475D"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5ACD87A9" w14:textId="77777777" w:rsidR="009F5898" w:rsidRPr="009709C5" w:rsidRDefault="009F5898" w:rsidP="00C0230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1CC870E5" w14:textId="77777777" w:rsidTr="00C02305">
        <w:tc>
          <w:tcPr>
            <w:tcW w:w="2968" w:type="dxa"/>
            <w:tcBorders>
              <w:top w:val="single" w:sz="4" w:space="0" w:color="auto"/>
              <w:left w:val="single" w:sz="4" w:space="0" w:color="auto"/>
              <w:bottom w:val="single" w:sz="4" w:space="0" w:color="auto"/>
              <w:right w:val="single" w:sz="4" w:space="0" w:color="auto"/>
            </w:tcBorders>
          </w:tcPr>
          <w:p w14:paraId="65C2CF6A" w14:textId="77777777" w:rsidR="009F5898" w:rsidRPr="009709C5" w:rsidRDefault="009F5898" w:rsidP="00C02305">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7D9BEFA5" w14:textId="77777777" w:rsidR="009F5898" w:rsidRPr="009709C5" w:rsidRDefault="009F5898" w:rsidP="00C02305">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2457A7C"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E78D678" w14:textId="77777777" w:rsidR="009F5898" w:rsidRPr="009709C5" w:rsidRDefault="009F5898" w:rsidP="00C0230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539D7AE5" w14:textId="77777777" w:rsidTr="00C02305">
        <w:tc>
          <w:tcPr>
            <w:tcW w:w="2968" w:type="dxa"/>
            <w:tcBorders>
              <w:top w:val="single" w:sz="4" w:space="0" w:color="auto"/>
              <w:left w:val="single" w:sz="4" w:space="0" w:color="auto"/>
              <w:bottom w:val="single" w:sz="4" w:space="0" w:color="auto"/>
              <w:right w:val="single" w:sz="4" w:space="0" w:color="auto"/>
            </w:tcBorders>
          </w:tcPr>
          <w:p w14:paraId="509FB69D" w14:textId="77777777" w:rsidR="009F5898" w:rsidRPr="009709C5" w:rsidRDefault="009F5898" w:rsidP="00C0230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1A2D926F" w14:textId="77777777" w:rsidR="009F5898" w:rsidRPr="009709C5" w:rsidRDefault="009F5898" w:rsidP="00C023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157674B" w14:textId="77777777" w:rsidR="009F5898" w:rsidRPr="009709C5" w:rsidRDefault="009F5898" w:rsidP="00C023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1228036" w14:textId="77777777" w:rsidR="009F5898" w:rsidRPr="009709C5" w:rsidRDefault="009F5898" w:rsidP="00C0230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9F5898" w:rsidRPr="009709C5" w14:paraId="60EE8FC5" w14:textId="77777777" w:rsidTr="00C02305">
        <w:tc>
          <w:tcPr>
            <w:tcW w:w="2968" w:type="dxa"/>
            <w:tcBorders>
              <w:top w:val="single" w:sz="4" w:space="0" w:color="auto"/>
              <w:left w:val="single" w:sz="4" w:space="0" w:color="auto"/>
              <w:bottom w:val="single" w:sz="4" w:space="0" w:color="auto"/>
              <w:right w:val="single" w:sz="4" w:space="0" w:color="auto"/>
            </w:tcBorders>
          </w:tcPr>
          <w:p w14:paraId="5B8096F4" w14:textId="77777777" w:rsidR="009F5898" w:rsidRPr="009709C5" w:rsidRDefault="009F5898" w:rsidP="00C023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6F2C00D4" w14:textId="77777777" w:rsidR="009F5898" w:rsidRPr="009709C5" w:rsidRDefault="009F5898" w:rsidP="00C023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0628BE54" w14:textId="77777777" w:rsidR="009F5898" w:rsidRPr="009709C5" w:rsidRDefault="009F5898" w:rsidP="00C02305">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641A52FD" w14:textId="77777777" w:rsidR="009F5898" w:rsidRPr="009709C5" w:rsidRDefault="009F5898" w:rsidP="00C02305">
            <w:pPr>
              <w:pStyle w:val="TAL"/>
            </w:pPr>
            <w:r w:rsidRPr="009709C5">
              <w:t>1 NR FR2 Cell (1 E-UTRA cell), 2 CSI-RSs, 3 time periods, 2AoA spherical coverage directions and rough beam, fading.</w:t>
            </w:r>
          </w:p>
        </w:tc>
      </w:tr>
      <w:tr w:rsidR="009F5898" w:rsidRPr="009709C5" w14:paraId="05973E3C" w14:textId="77777777" w:rsidTr="00C02305">
        <w:tc>
          <w:tcPr>
            <w:tcW w:w="2968" w:type="dxa"/>
            <w:tcBorders>
              <w:top w:val="single" w:sz="4" w:space="0" w:color="auto"/>
              <w:left w:val="single" w:sz="4" w:space="0" w:color="auto"/>
              <w:bottom w:val="single" w:sz="4" w:space="0" w:color="auto"/>
              <w:right w:val="single" w:sz="4" w:space="0" w:color="auto"/>
            </w:tcBorders>
          </w:tcPr>
          <w:p w14:paraId="3B0E6CEE" w14:textId="77777777" w:rsidR="009F5898" w:rsidRPr="009709C5" w:rsidRDefault="009F5898" w:rsidP="00C023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375C3AC" w14:textId="77777777" w:rsidR="009F5898" w:rsidRPr="009709C5" w:rsidRDefault="009F5898" w:rsidP="00C023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7E075D3" w14:textId="77777777" w:rsidR="009F5898" w:rsidRPr="009709C5" w:rsidRDefault="009F5898" w:rsidP="00C023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914FF6A" w14:textId="77777777" w:rsidR="009F5898" w:rsidRPr="009709C5" w:rsidRDefault="009F5898" w:rsidP="00C02305">
            <w:pPr>
              <w:pStyle w:val="TAL"/>
            </w:pPr>
            <w:r w:rsidRPr="009709C5">
              <w:t>1 NR FR2 Cell (1 E-UTRA cell), 2 CSI-RSs, 5 time periods, 2AoA in spherical coverage directions and rough beam, fading.</w:t>
            </w:r>
          </w:p>
        </w:tc>
      </w:tr>
      <w:tr w:rsidR="009F5898" w:rsidRPr="009709C5" w14:paraId="1B78D17F" w14:textId="77777777" w:rsidTr="00C02305">
        <w:tc>
          <w:tcPr>
            <w:tcW w:w="2968" w:type="dxa"/>
            <w:tcBorders>
              <w:top w:val="single" w:sz="4" w:space="0" w:color="auto"/>
              <w:left w:val="single" w:sz="4" w:space="0" w:color="auto"/>
              <w:bottom w:val="single" w:sz="4" w:space="0" w:color="auto"/>
              <w:right w:val="single" w:sz="4" w:space="0" w:color="auto"/>
            </w:tcBorders>
          </w:tcPr>
          <w:p w14:paraId="163B242B" w14:textId="77777777" w:rsidR="009F5898" w:rsidRPr="009709C5" w:rsidRDefault="009F5898" w:rsidP="00C023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5E74B14" w14:textId="77777777" w:rsidR="009F5898" w:rsidRPr="009709C5" w:rsidRDefault="009F5898" w:rsidP="00C023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53826B7" w14:textId="77777777" w:rsidR="009F5898" w:rsidRPr="009709C5" w:rsidRDefault="009F5898" w:rsidP="00C023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6321C6A" w14:textId="77777777" w:rsidR="009F5898" w:rsidRPr="009709C5" w:rsidRDefault="009F5898" w:rsidP="00C02305">
            <w:pPr>
              <w:pStyle w:val="TAL"/>
            </w:pPr>
            <w:r w:rsidRPr="009709C5">
              <w:t>“1 NR Cell, one time period, No fading”</w:t>
            </w:r>
          </w:p>
        </w:tc>
      </w:tr>
      <w:tr w:rsidR="009F5898" w:rsidRPr="009709C5" w14:paraId="15EE19D5" w14:textId="77777777" w:rsidTr="00C02305">
        <w:tc>
          <w:tcPr>
            <w:tcW w:w="2968" w:type="dxa"/>
            <w:tcBorders>
              <w:top w:val="single" w:sz="4" w:space="0" w:color="auto"/>
              <w:left w:val="single" w:sz="4" w:space="0" w:color="auto"/>
              <w:bottom w:val="single" w:sz="4" w:space="0" w:color="auto"/>
              <w:right w:val="single" w:sz="4" w:space="0" w:color="auto"/>
            </w:tcBorders>
          </w:tcPr>
          <w:p w14:paraId="0509B774" w14:textId="77777777" w:rsidR="009F5898" w:rsidRPr="009709C5" w:rsidRDefault="009F5898" w:rsidP="00C023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0CF8719" w14:textId="77777777" w:rsidR="009F5898" w:rsidRPr="009709C5" w:rsidRDefault="009F5898" w:rsidP="00C02305">
            <w:pPr>
              <w:pStyle w:val="TAL"/>
            </w:pPr>
            <w:r w:rsidRPr="009709C5">
              <w:t>5.7.4.1</w:t>
            </w:r>
          </w:p>
          <w:p w14:paraId="147EBF7F" w14:textId="77777777" w:rsidR="009F5898" w:rsidRPr="009709C5" w:rsidRDefault="009F5898" w:rsidP="00C023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D8536D0" w14:textId="77777777" w:rsidR="009F5898" w:rsidRPr="009709C5" w:rsidRDefault="009F5898" w:rsidP="00C023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A94B4EF" w14:textId="77777777" w:rsidR="009F5898" w:rsidRPr="009709C5" w:rsidRDefault="009F5898" w:rsidP="00C0230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9F5898" w:rsidRPr="009709C5" w14:paraId="75626DDC" w14:textId="77777777" w:rsidTr="00C02305">
        <w:tc>
          <w:tcPr>
            <w:tcW w:w="2968" w:type="dxa"/>
            <w:tcBorders>
              <w:top w:val="single" w:sz="4" w:space="0" w:color="auto"/>
              <w:left w:val="single" w:sz="4" w:space="0" w:color="auto"/>
              <w:bottom w:val="single" w:sz="4" w:space="0" w:color="auto"/>
              <w:right w:val="single" w:sz="4" w:space="0" w:color="auto"/>
            </w:tcBorders>
          </w:tcPr>
          <w:p w14:paraId="6A61AE28" w14:textId="77777777" w:rsidR="009F5898" w:rsidRPr="009709C5" w:rsidRDefault="009F5898" w:rsidP="00C023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063340F" w14:textId="77777777" w:rsidR="009F5898" w:rsidRPr="009709C5" w:rsidRDefault="009F5898" w:rsidP="00C02305">
            <w:pPr>
              <w:pStyle w:val="TAL"/>
            </w:pPr>
            <w:r w:rsidRPr="009709C5">
              <w:t>5.7.4.2</w:t>
            </w:r>
          </w:p>
          <w:p w14:paraId="38D10322" w14:textId="77777777" w:rsidR="009F5898" w:rsidRPr="009709C5" w:rsidRDefault="009F5898" w:rsidP="00C023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45720778" w14:textId="77777777" w:rsidR="009F5898" w:rsidRPr="009709C5" w:rsidRDefault="009F5898" w:rsidP="00C023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2955173" w14:textId="77777777" w:rsidR="009F5898" w:rsidRPr="009709C5" w:rsidRDefault="009F5898" w:rsidP="00C0230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9F5898" w:rsidRPr="009709C5" w14:paraId="7384D465" w14:textId="77777777" w:rsidTr="00C02305">
        <w:tc>
          <w:tcPr>
            <w:tcW w:w="2968" w:type="dxa"/>
            <w:tcBorders>
              <w:top w:val="single" w:sz="4" w:space="0" w:color="auto"/>
              <w:left w:val="single" w:sz="4" w:space="0" w:color="auto"/>
              <w:bottom w:val="single" w:sz="4" w:space="0" w:color="auto"/>
              <w:right w:val="single" w:sz="4" w:space="0" w:color="auto"/>
            </w:tcBorders>
          </w:tcPr>
          <w:p w14:paraId="5C1D7CE4" w14:textId="77777777" w:rsidR="009F5898" w:rsidRPr="009709C5" w:rsidRDefault="009F5898" w:rsidP="00C023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24D2D49" w14:textId="77777777" w:rsidR="009F5898" w:rsidRPr="009709C5" w:rsidRDefault="009F5898" w:rsidP="00C023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5CF5065" w14:textId="77777777" w:rsidR="009F5898" w:rsidRPr="009709C5" w:rsidRDefault="009F5898" w:rsidP="00C023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4D4BE45E" w14:textId="77777777" w:rsidR="009F5898" w:rsidRPr="009709C5" w:rsidRDefault="009F5898" w:rsidP="00C02305">
            <w:pPr>
              <w:pStyle w:val="TAL"/>
            </w:pPr>
            <w:r w:rsidRPr="009709C5">
              <w:t>“1 NR Cell, 2 time periods, No fading”</w:t>
            </w:r>
          </w:p>
        </w:tc>
      </w:tr>
      <w:tr w:rsidR="009F5898" w:rsidRPr="009709C5" w14:paraId="12D9F527" w14:textId="77777777" w:rsidTr="00C02305">
        <w:tc>
          <w:tcPr>
            <w:tcW w:w="2968" w:type="dxa"/>
            <w:tcBorders>
              <w:top w:val="single" w:sz="4" w:space="0" w:color="auto"/>
              <w:left w:val="single" w:sz="4" w:space="0" w:color="auto"/>
              <w:bottom w:val="single" w:sz="4" w:space="0" w:color="auto"/>
              <w:right w:val="single" w:sz="4" w:space="0" w:color="auto"/>
            </w:tcBorders>
          </w:tcPr>
          <w:p w14:paraId="49D51642" w14:textId="77777777" w:rsidR="009F5898" w:rsidRPr="009709C5" w:rsidRDefault="009F5898" w:rsidP="00C023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EC3CDA7" w14:textId="77777777" w:rsidR="009F5898" w:rsidRPr="009709C5" w:rsidRDefault="009F5898" w:rsidP="00C02305">
            <w:pPr>
              <w:pStyle w:val="TAL"/>
            </w:pPr>
            <w:r>
              <w:t>5.7.6</w:t>
            </w:r>
            <w:r w:rsidRPr="009709C5">
              <w:t>.1</w:t>
            </w:r>
          </w:p>
          <w:p w14:paraId="08B533D2" w14:textId="77777777" w:rsidR="009F5898" w:rsidRPr="009709C5" w:rsidRDefault="009F5898" w:rsidP="00C023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A91C2F3" w14:textId="77777777" w:rsidR="009F5898" w:rsidRPr="009709C5" w:rsidRDefault="009F5898" w:rsidP="00C023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34F0BEF1" w14:textId="77777777" w:rsidR="009F5898" w:rsidRPr="009709C5" w:rsidRDefault="009F5898" w:rsidP="00C0230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9F5898" w:rsidRPr="009709C5" w14:paraId="69483ADF" w14:textId="77777777" w:rsidTr="00C02305">
        <w:tc>
          <w:tcPr>
            <w:tcW w:w="2968" w:type="dxa"/>
            <w:tcBorders>
              <w:top w:val="single" w:sz="4" w:space="0" w:color="auto"/>
              <w:left w:val="single" w:sz="4" w:space="0" w:color="auto"/>
              <w:bottom w:val="single" w:sz="4" w:space="0" w:color="auto"/>
              <w:right w:val="single" w:sz="4" w:space="0" w:color="auto"/>
            </w:tcBorders>
          </w:tcPr>
          <w:p w14:paraId="4E9E853A" w14:textId="77777777" w:rsidR="009F5898" w:rsidRPr="009709C5" w:rsidRDefault="009F5898" w:rsidP="00C023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269D46B" w14:textId="77777777" w:rsidR="009F5898" w:rsidRDefault="009F5898" w:rsidP="00C023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106D840" w14:textId="77777777" w:rsidR="009F5898" w:rsidRDefault="009F5898" w:rsidP="00C023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EA2DEC0" w14:textId="77777777" w:rsidR="009F5898" w:rsidRDefault="009F5898" w:rsidP="00C02305">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9F5898" w:rsidRPr="009709C5" w14:paraId="1AE1E62E" w14:textId="77777777" w:rsidTr="00C02305">
        <w:tc>
          <w:tcPr>
            <w:tcW w:w="2968" w:type="dxa"/>
            <w:tcBorders>
              <w:top w:val="single" w:sz="4" w:space="0" w:color="auto"/>
              <w:left w:val="single" w:sz="4" w:space="0" w:color="auto"/>
              <w:bottom w:val="single" w:sz="4" w:space="0" w:color="auto"/>
              <w:right w:val="single" w:sz="4" w:space="0" w:color="auto"/>
            </w:tcBorders>
          </w:tcPr>
          <w:p w14:paraId="13077606" w14:textId="77777777" w:rsidR="009F5898" w:rsidRPr="00FF42BA" w:rsidRDefault="009F5898" w:rsidP="00C023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20478512" w14:textId="77777777" w:rsidR="009F5898" w:rsidRPr="00FF42BA" w:rsidRDefault="009F5898" w:rsidP="00C023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2C8C28D" w14:textId="77777777" w:rsidR="009F5898" w:rsidRPr="00FF42BA" w:rsidRDefault="009F5898" w:rsidP="00C023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ADC9236" w14:textId="77777777" w:rsidR="009F5898" w:rsidRPr="00FF42BA" w:rsidRDefault="009F5898" w:rsidP="00C02305">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9F5898" w:rsidRPr="009709C5" w14:paraId="024F72F9" w14:textId="77777777" w:rsidTr="00C02305">
        <w:tc>
          <w:tcPr>
            <w:tcW w:w="2968" w:type="dxa"/>
            <w:tcBorders>
              <w:top w:val="single" w:sz="4" w:space="0" w:color="auto"/>
              <w:left w:val="single" w:sz="4" w:space="0" w:color="auto"/>
              <w:bottom w:val="single" w:sz="4" w:space="0" w:color="auto"/>
              <w:right w:val="single" w:sz="4" w:space="0" w:color="auto"/>
            </w:tcBorders>
          </w:tcPr>
          <w:p w14:paraId="67482DE7" w14:textId="77777777" w:rsidR="009F5898" w:rsidRPr="009709C5" w:rsidRDefault="009F5898" w:rsidP="00C0230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715E3CA" w14:textId="77777777" w:rsidR="009F5898" w:rsidRPr="009709C5" w:rsidRDefault="009F5898" w:rsidP="00C02305">
            <w:pPr>
              <w:pStyle w:val="TAL"/>
            </w:pPr>
            <w:r w:rsidRPr="008D48CB">
              <w:rPr>
                <w:rFonts w:hint="eastAsia"/>
              </w:rPr>
              <w:t>7</w:t>
            </w:r>
            <w:r w:rsidRPr="008D48CB">
              <w:t>.1.1.6</w:t>
            </w:r>
          </w:p>
        </w:tc>
        <w:tc>
          <w:tcPr>
            <w:tcW w:w="3234" w:type="dxa"/>
            <w:tcBorders>
              <w:top w:val="single" w:sz="4" w:space="0" w:color="auto"/>
              <w:left w:val="single" w:sz="4" w:space="0" w:color="auto"/>
              <w:bottom w:val="single" w:sz="4" w:space="0" w:color="auto"/>
              <w:right w:val="single" w:sz="4" w:space="0" w:color="auto"/>
            </w:tcBorders>
          </w:tcPr>
          <w:p w14:paraId="7DD0934C" w14:textId="77777777" w:rsidR="009F5898" w:rsidRPr="009709C5" w:rsidRDefault="009F5898" w:rsidP="00C02305">
            <w:pPr>
              <w:pStyle w:val="TAL"/>
            </w:pPr>
            <w:r w:rsidRPr="008D48CB">
              <w:t>“38.533 7.1.1.6 TT.zip”</w:t>
            </w:r>
          </w:p>
        </w:tc>
        <w:tc>
          <w:tcPr>
            <w:tcW w:w="1986" w:type="dxa"/>
            <w:tcBorders>
              <w:top w:val="single" w:sz="4" w:space="0" w:color="auto"/>
              <w:left w:val="single" w:sz="4" w:space="0" w:color="auto"/>
              <w:bottom w:val="single" w:sz="4" w:space="0" w:color="auto"/>
              <w:right w:val="single" w:sz="4" w:space="0" w:color="auto"/>
            </w:tcBorders>
          </w:tcPr>
          <w:p w14:paraId="45AFBF6C" w14:textId="77777777" w:rsidR="009F5898" w:rsidRPr="009709C5" w:rsidRDefault="009F5898" w:rsidP="00C02305">
            <w:pPr>
              <w:pStyle w:val="TAL"/>
            </w:pPr>
            <w:r w:rsidRPr="008D48CB">
              <w:t xml:space="preserve">“2 NR FR2 Cells, 2 SSBs, 2 time periods, 1 </w:t>
            </w:r>
            <w:proofErr w:type="spellStart"/>
            <w:r w:rsidRPr="008D48CB">
              <w:t>AoA</w:t>
            </w:r>
            <w:proofErr w:type="spellEnd"/>
            <w:r w:rsidRPr="008D48CB">
              <w:t xml:space="preserve"> in Rx peak and rough beam”</w:t>
            </w:r>
          </w:p>
        </w:tc>
      </w:tr>
      <w:tr w:rsidR="009F5898" w:rsidRPr="004F0D6E" w14:paraId="5582AC73" w14:textId="77777777" w:rsidTr="00C02305">
        <w:tc>
          <w:tcPr>
            <w:tcW w:w="2968" w:type="dxa"/>
          </w:tcPr>
          <w:p w14:paraId="3CFA5AAD" w14:textId="77777777" w:rsidR="009F5898" w:rsidRPr="004F0D6E" w:rsidRDefault="009F5898" w:rsidP="00C02305">
            <w:pPr>
              <w:keepNext/>
              <w:keepLines/>
              <w:spacing w:after="0"/>
              <w:rPr>
                <w:rFonts w:ascii="Arial" w:hAnsi="Arial"/>
                <w:sz w:val="18"/>
              </w:rPr>
            </w:pPr>
            <w:r w:rsidRPr="004F0D6E">
              <w:rPr>
                <w:rFonts w:ascii="Arial" w:hAnsi="Arial"/>
                <w:sz w:val="18"/>
              </w:rPr>
              <w:t>SSB_WithCSI-IM_L1-SINR-Meas</w:t>
            </w:r>
          </w:p>
        </w:tc>
        <w:tc>
          <w:tcPr>
            <w:tcW w:w="1111" w:type="dxa"/>
          </w:tcPr>
          <w:p w14:paraId="6B757CBC" w14:textId="77777777" w:rsidR="009F5898" w:rsidRPr="004F0D6E" w:rsidRDefault="009F5898" w:rsidP="00C023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53F19A2" w14:textId="77777777" w:rsidR="009F5898" w:rsidRPr="004F0D6E" w:rsidRDefault="009F5898" w:rsidP="00C023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0C70D88" w14:textId="77777777" w:rsidR="009F5898" w:rsidRPr="004F0D6E" w:rsidRDefault="009F5898" w:rsidP="00C02305">
            <w:pPr>
              <w:keepNext/>
              <w:keepLines/>
              <w:spacing w:after="0"/>
              <w:rPr>
                <w:rFonts w:ascii="Arial" w:hAnsi="Arial"/>
                <w:sz w:val="18"/>
              </w:rPr>
            </w:pPr>
            <w:r w:rsidRPr="004F0D6E">
              <w:rPr>
                <w:rFonts w:ascii="Arial" w:hAnsi="Arial"/>
                <w:sz w:val="18"/>
              </w:rPr>
              <w:t>“38.533 4.7.7.2+6.7.9.2 TT.zip”</w:t>
            </w:r>
          </w:p>
        </w:tc>
        <w:tc>
          <w:tcPr>
            <w:tcW w:w="1986" w:type="dxa"/>
          </w:tcPr>
          <w:p w14:paraId="5F5EDE4A" w14:textId="77777777" w:rsidR="009F5898" w:rsidRPr="004F0D6E" w:rsidRDefault="009F5898" w:rsidP="00C02305">
            <w:pPr>
              <w:keepNext/>
              <w:keepLines/>
              <w:spacing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 xml:space="preserve">one time period, No </w:t>
            </w:r>
            <w:r w:rsidRPr="004F0D6E">
              <w:rPr>
                <w:rFonts w:ascii="Arial" w:eastAsia="SimSun" w:hAnsi="Arial"/>
                <w:sz w:val="18"/>
                <w:lang w:eastAsia="en-US"/>
              </w:rPr>
              <w:lastRenderedPageBreak/>
              <w:t>fading”</w:t>
            </w:r>
          </w:p>
        </w:tc>
      </w:tr>
      <w:tr w:rsidR="009F5898" w:rsidRPr="004F0D6E" w14:paraId="5C872524" w14:textId="77777777" w:rsidTr="00C02305">
        <w:tc>
          <w:tcPr>
            <w:tcW w:w="2968" w:type="dxa"/>
          </w:tcPr>
          <w:p w14:paraId="111EA361" w14:textId="77777777" w:rsidR="009F5898" w:rsidRPr="004F0D6E" w:rsidRDefault="009F5898" w:rsidP="00C02305">
            <w:pPr>
              <w:pStyle w:val="TAL"/>
            </w:pPr>
            <w:proofErr w:type="spellStart"/>
            <w:r w:rsidRPr="00907CDD">
              <w:lastRenderedPageBreak/>
              <w:t>Intra_Reselection</w:t>
            </w:r>
            <w:proofErr w:type="spellEnd"/>
          </w:p>
        </w:tc>
        <w:tc>
          <w:tcPr>
            <w:tcW w:w="1111" w:type="dxa"/>
          </w:tcPr>
          <w:p w14:paraId="5F6E6D6B" w14:textId="77777777" w:rsidR="009F5898" w:rsidRPr="004F0D6E" w:rsidRDefault="009F5898" w:rsidP="00C02305">
            <w:pPr>
              <w:pStyle w:val="TAL"/>
            </w:pPr>
            <w:r w:rsidRPr="00907CDD">
              <w:rPr>
                <w:rFonts w:hint="eastAsia"/>
              </w:rPr>
              <w:t>7</w:t>
            </w:r>
            <w:r w:rsidRPr="00907CDD">
              <w:t>.1.1.1</w:t>
            </w:r>
          </w:p>
        </w:tc>
        <w:tc>
          <w:tcPr>
            <w:tcW w:w="3234" w:type="dxa"/>
          </w:tcPr>
          <w:p w14:paraId="2A689004" w14:textId="77777777" w:rsidR="009F5898" w:rsidRPr="004F0D6E" w:rsidRDefault="009F5898" w:rsidP="00C02305">
            <w:pPr>
              <w:pStyle w:val="TAL"/>
            </w:pPr>
            <w:r w:rsidRPr="00907CDD">
              <w:t>“38.533 7.1.1.1 TT.zip”</w:t>
            </w:r>
          </w:p>
        </w:tc>
        <w:tc>
          <w:tcPr>
            <w:tcW w:w="1986" w:type="dxa"/>
          </w:tcPr>
          <w:p w14:paraId="0869C3BF" w14:textId="77777777" w:rsidR="009F5898" w:rsidRPr="004F0D6E" w:rsidRDefault="009F5898" w:rsidP="00C02305">
            <w:pPr>
              <w:pStyle w:val="TAL"/>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9F5898" w:rsidRPr="004F0D6E" w14:paraId="09478B80" w14:textId="77777777" w:rsidTr="00C02305">
        <w:tc>
          <w:tcPr>
            <w:tcW w:w="2968" w:type="dxa"/>
          </w:tcPr>
          <w:p w14:paraId="47A8BD1B" w14:textId="77777777" w:rsidR="009F5898" w:rsidRPr="00907CDD" w:rsidRDefault="009F5898" w:rsidP="00C02305">
            <w:pPr>
              <w:pStyle w:val="TAL"/>
            </w:pPr>
            <w:proofErr w:type="spellStart"/>
            <w:r w:rsidRPr="00EE18CD">
              <w:t>Inter_Reselection</w:t>
            </w:r>
            <w:proofErr w:type="spellEnd"/>
          </w:p>
        </w:tc>
        <w:tc>
          <w:tcPr>
            <w:tcW w:w="1111" w:type="dxa"/>
          </w:tcPr>
          <w:p w14:paraId="2F6B8548" w14:textId="77777777" w:rsidR="009F5898" w:rsidRPr="00907CDD" w:rsidRDefault="009F5898" w:rsidP="00C02305">
            <w:pPr>
              <w:pStyle w:val="TAL"/>
            </w:pPr>
            <w:r w:rsidRPr="00EE18CD">
              <w:rPr>
                <w:rFonts w:hint="eastAsia"/>
              </w:rPr>
              <w:t>7</w:t>
            </w:r>
            <w:r w:rsidRPr="00EE18CD">
              <w:t>.1.1.2</w:t>
            </w:r>
          </w:p>
        </w:tc>
        <w:tc>
          <w:tcPr>
            <w:tcW w:w="3234" w:type="dxa"/>
          </w:tcPr>
          <w:p w14:paraId="4AE4F824" w14:textId="77777777" w:rsidR="009F5898" w:rsidRPr="00907CDD" w:rsidRDefault="009F5898" w:rsidP="00C02305">
            <w:pPr>
              <w:pStyle w:val="TAL"/>
            </w:pPr>
            <w:r w:rsidRPr="00EE18CD">
              <w:t>“38.533 7.1.1.2 TT.zip”</w:t>
            </w:r>
          </w:p>
        </w:tc>
        <w:tc>
          <w:tcPr>
            <w:tcW w:w="1986" w:type="dxa"/>
          </w:tcPr>
          <w:p w14:paraId="4D1066E0" w14:textId="77777777" w:rsidR="009F5898" w:rsidRPr="00907CDD" w:rsidRDefault="009F5898" w:rsidP="00C02305">
            <w:pPr>
              <w:pStyle w:val="TAL"/>
            </w:pPr>
            <w:r w:rsidRPr="00EE18CD">
              <w:t xml:space="preserve">“2 NR FR2 Cells, 2 SSBs, 3 time periods, 1 </w:t>
            </w:r>
            <w:proofErr w:type="spellStart"/>
            <w:r w:rsidRPr="00EE18CD">
              <w:t>AoA</w:t>
            </w:r>
            <w:proofErr w:type="spellEnd"/>
            <w:r w:rsidRPr="00EE18CD">
              <w:t xml:space="preserve"> in Rx peak and rough beam”</w:t>
            </w:r>
          </w:p>
        </w:tc>
      </w:tr>
      <w:tr w:rsidR="009F5898" w:rsidRPr="00FF1664" w14:paraId="45624042" w14:textId="77777777" w:rsidTr="00C02305">
        <w:tc>
          <w:tcPr>
            <w:tcW w:w="2968" w:type="dxa"/>
          </w:tcPr>
          <w:p w14:paraId="18BF6519" w14:textId="77777777" w:rsidR="009F5898" w:rsidRPr="00FF1664" w:rsidRDefault="009F5898" w:rsidP="00C02305">
            <w:pPr>
              <w:pStyle w:val="TAL"/>
            </w:pPr>
            <w:r w:rsidRPr="00FF1664">
              <w:t>CSI-RS_Based_L1-SINR-Meas</w:t>
            </w:r>
          </w:p>
        </w:tc>
        <w:tc>
          <w:tcPr>
            <w:tcW w:w="1111" w:type="dxa"/>
          </w:tcPr>
          <w:p w14:paraId="01964162" w14:textId="77777777" w:rsidR="009F5898" w:rsidRPr="00FF1664" w:rsidRDefault="009F5898" w:rsidP="00C02305">
            <w:pPr>
              <w:pStyle w:val="TAL"/>
            </w:pPr>
            <w:r w:rsidRPr="00FF1664">
              <w:rPr>
                <w:rFonts w:hint="eastAsia"/>
              </w:rPr>
              <w:t>4</w:t>
            </w:r>
            <w:r w:rsidRPr="00FF1664">
              <w:t>.7.7.1.2</w:t>
            </w:r>
          </w:p>
          <w:p w14:paraId="7C570325" w14:textId="77777777" w:rsidR="009F5898" w:rsidRPr="00FF1664" w:rsidRDefault="009F5898" w:rsidP="00C02305">
            <w:pPr>
              <w:pStyle w:val="TAL"/>
            </w:pPr>
            <w:r w:rsidRPr="00FF1664">
              <w:rPr>
                <w:rFonts w:hint="eastAsia"/>
              </w:rPr>
              <w:t>6</w:t>
            </w:r>
            <w:r w:rsidRPr="00FF1664">
              <w:t>.7.7.9.2</w:t>
            </w:r>
          </w:p>
        </w:tc>
        <w:tc>
          <w:tcPr>
            <w:tcW w:w="3234" w:type="dxa"/>
          </w:tcPr>
          <w:p w14:paraId="3120ABA3" w14:textId="77777777" w:rsidR="009F5898" w:rsidRPr="00FF1664" w:rsidRDefault="009F5898" w:rsidP="00C02305">
            <w:pPr>
              <w:pStyle w:val="TAL"/>
            </w:pPr>
            <w:r w:rsidRPr="00FF1664">
              <w:t>“38.533 4.7.7.1.2+6.7.9.1.2 TT.zip”</w:t>
            </w:r>
          </w:p>
        </w:tc>
        <w:tc>
          <w:tcPr>
            <w:tcW w:w="1986" w:type="dxa"/>
          </w:tcPr>
          <w:p w14:paraId="4D6561B5" w14:textId="77777777" w:rsidR="009F5898" w:rsidRPr="00FF1664" w:rsidRDefault="009F5898" w:rsidP="00C02305">
            <w:pPr>
              <w:pStyle w:val="TAL"/>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9F5898" w14:paraId="4132B117" w14:textId="77777777" w:rsidTr="00C02305">
        <w:tc>
          <w:tcPr>
            <w:tcW w:w="2968" w:type="dxa"/>
            <w:tcBorders>
              <w:top w:val="single" w:sz="4" w:space="0" w:color="auto"/>
              <w:left w:val="single" w:sz="4" w:space="0" w:color="auto"/>
              <w:bottom w:val="single" w:sz="4" w:space="0" w:color="auto"/>
              <w:right w:val="single" w:sz="4" w:space="0" w:color="auto"/>
            </w:tcBorders>
          </w:tcPr>
          <w:p w14:paraId="65480635" w14:textId="77777777" w:rsidR="009F5898" w:rsidRPr="0042600B" w:rsidRDefault="009F5898" w:rsidP="00C0230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1722FE1E" w14:textId="77777777" w:rsidR="009F5898" w:rsidRDefault="009F5898" w:rsidP="00C02305">
            <w:pPr>
              <w:pStyle w:val="TAL"/>
            </w:pPr>
            <w:r>
              <w:rPr>
                <w:rFonts w:hint="eastAsia"/>
              </w:rPr>
              <w:t>5</w:t>
            </w:r>
            <w:r>
              <w:t>.5.6.2.1</w:t>
            </w:r>
          </w:p>
          <w:p w14:paraId="347B76BA" w14:textId="77777777" w:rsidR="009F5898" w:rsidRPr="0042600B" w:rsidRDefault="009F5898" w:rsidP="00C023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7F868F63" w14:textId="77777777" w:rsidR="009F5898" w:rsidRPr="0042600B" w:rsidRDefault="009F5898" w:rsidP="00C023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6837D6A7" w14:textId="77777777" w:rsidR="009F5898" w:rsidRPr="0042600B" w:rsidRDefault="009F5898" w:rsidP="00C02305">
            <w:pPr>
              <w:pStyle w:val="TAL"/>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9F5898" w14:paraId="5832493F" w14:textId="77777777" w:rsidTr="00C02305">
        <w:tc>
          <w:tcPr>
            <w:tcW w:w="2968" w:type="dxa"/>
            <w:tcBorders>
              <w:top w:val="single" w:sz="4" w:space="0" w:color="auto"/>
              <w:left w:val="single" w:sz="4" w:space="0" w:color="auto"/>
              <w:bottom w:val="single" w:sz="4" w:space="0" w:color="auto"/>
              <w:right w:val="single" w:sz="4" w:space="0" w:color="auto"/>
            </w:tcBorders>
          </w:tcPr>
          <w:p w14:paraId="50C092D3" w14:textId="77777777" w:rsidR="009F5898" w:rsidRDefault="009F5898" w:rsidP="00C023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6CD8FD5" w14:textId="77777777" w:rsidR="009F5898" w:rsidRPr="00B76085" w:rsidRDefault="009F5898" w:rsidP="00C02305">
            <w:pPr>
              <w:pStyle w:val="TAL"/>
            </w:pPr>
            <w:r w:rsidRPr="00B76085">
              <w:t>5.6.4.1</w:t>
            </w:r>
          </w:p>
          <w:p w14:paraId="1713966E" w14:textId="77777777" w:rsidR="009F5898" w:rsidRDefault="009F5898" w:rsidP="00C023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657EA857" w14:textId="77777777" w:rsidR="009F5898" w:rsidRDefault="009F5898" w:rsidP="00C023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0CFC27"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08522D7C" w14:textId="77777777" w:rsidTr="00C02305">
        <w:tc>
          <w:tcPr>
            <w:tcW w:w="2968" w:type="dxa"/>
            <w:tcBorders>
              <w:top w:val="single" w:sz="4" w:space="0" w:color="auto"/>
              <w:left w:val="single" w:sz="4" w:space="0" w:color="auto"/>
              <w:bottom w:val="single" w:sz="4" w:space="0" w:color="auto"/>
              <w:right w:val="single" w:sz="4" w:space="0" w:color="auto"/>
            </w:tcBorders>
          </w:tcPr>
          <w:p w14:paraId="1C30D101" w14:textId="77777777" w:rsidR="009F5898" w:rsidRDefault="009F5898" w:rsidP="00C023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7CEC20C" w14:textId="77777777" w:rsidR="009F5898" w:rsidRPr="00B76085" w:rsidRDefault="009F5898" w:rsidP="00C02305">
            <w:pPr>
              <w:pStyle w:val="TAL"/>
            </w:pPr>
            <w:r w:rsidRPr="00B76085">
              <w:t>5.7.5.1</w:t>
            </w:r>
          </w:p>
          <w:p w14:paraId="71F7000D" w14:textId="77777777" w:rsidR="009F5898" w:rsidRDefault="009F5898" w:rsidP="00C023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BC9EDAE" w14:textId="77777777" w:rsidR="009F5898" w:rsidRDefault="009F5898" w:rsidP="00C023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7CB008E5"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23C3B563" w14:textId="77777777" w:rsidTr="00C02305">
        <w:tc>
          <w:tcPr>
            <w:tcW w:w="2968" w:type="dxa"/>
            <w:tcBorders>
              <w:top w:val="single" w:sz="4" w:space="0" w:color="auto"/>
              <w:left w:val="single" w:sz="4" w:space="0" w:color="auto"/>
              <w:bottom w:val="single" w:sz="4" w:space="0" w:color="auto"/>
              <w:right w:val="single" w:sz="4" w:space="0" w:color="auto"/>
            </w:tcBorders>
          </w:tcPr>
          <w:p w14:paraId="53A79DED" w14:textId="77777777" w:rsidR="009F5898" w:rsidRPr="00284ADE" w:rsidRDefault="009F5898" w:rsidP="00C02305">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062698F" w14:textId="77777777" w:rsidR="009F5898" w:rsidRPr="00284ADE" w:rsidRDefault="009F5898" w:rsidP="00C02305">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A787255" w14:textId="77777777" w:rsidR="009F5898" w:rsidRPr="00284ADE" w:rsidRDefault="009F5898" w:rsidP="00C02305">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39C7097C" w14:textId="77777777" w:rsidR="009F5898" w:rsidRPr="00284ADE" w:rsidRDefault="009F5898" w:rsidP="00C02305">
            <w:pPr>
              <w:pStyle w:val="TAL"/>
              <w:rPr>
                <w:rFonts w:eastAsia="SimSun"/>
              </w:rPr>
            </w:pPr>
            <w:r w:rsidRPr="00284ADE">
              <w:rPr>
                <w:rFonts w:eastAsia="SimSun"/>
              </w:rPr>
              <w:t>“1 E-UTRA Cell, 1 NR Cell, 3 time periods, no fading”</w:t>
            </w:r>
          </w:p>
        </w:tc>
      </w:tr>
      <w:tr w:rsidR="009F5898" w14:paraId="22A60C81" w14:textId="77777777" w:rsidTr="00C02305">
        <w:tc>
          <w:tcPr>
            <w:tcW w:w="2968" w:type="dxa"/>
            <w:tcBorders>
              <w:top w:val="single" w:sz="4" w:space="0" w:color="auto"/>
              <w:left w:val="single" w:sz="4" w:space="0" w:color="auto"/>
              <w:bottom w:val="single" w:sz="4" w:space="0" w:color="auto"/>
              <w:right w:val="single" w:sz="4" w:space="0" w:color="auto"/>
            </w:tcBorders>
          </w:tcPr>
          <w:p w14:paraId="26125A8D" w14:textId="77777777" w:rsidR="009F5898" w:rsidRPr="00284ADE" w:rsidRDefault="009F5898" w:rsidP="00C02305">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928A6EB" w14:textId="77777777" w:rsidR="009F5898" w:rsidRDefault="009F5898" w:rsidP="00C02305">
            <w:pPr>
              <w:keepNext/>
              <w:keepLines/>
              <w:spacing w:after="0"/>
              <w:rPr>
                <w:rFonts w:ascii="Arial" w:eastAsia="SimSun" w:hAnsi="Arial"/>
                <w:sz w:val="18"/>
              </w:rPr>
            </w:pPr>
            <w:r>
              <w:rPr>
                <w:rFonts w:ascii="Arial" w:eastAsia="SimSun" w:hAnsi="Arial"/>
                <w:sz w:val="18"/>
              </w:rPr>
              <w:t>6.6.20.1</w:t>
            </w:r>
          </w:p>
          <w:p w14:paraId="17985B18" w14:textId="77777777" w:rsidR="009F5898" w:rsidRPr="00284ADE" w:rsidRDefault="009F5898" w:rsidP="00C02305">
            <w:pPr>
              <w:pStyle w:val="TAL"/>
            </w:pPr>
            <w:r>
              <w:rPr>
                <w:rFonts w:eastAsia="SimSun"/>
              </w:rPr>
              <w:t>6.6.21.1</w:t>
            </w:r>
          </w:p>
        </w:tc>
        <w:tc>
          <w:tcPr>
            <w:tcW w:w="3234" w:type="dxa"/>
            <w:tcBorders>
              <w:top w:val="single" w:sz="4" w:space="0" w:color="auto"/>
              <w:left w:val="single" w:sz="4" w:space="0" w:color="auto"/>
              <w:bottom w:val="single" w:sz="4" w:space="0" w:color="auto"/>
              <w:right w:val="single" w:sz="4" w:space="0" w:color="auto"/>
            </w:tcBorders>
          </w:tcPr>
          <w:p w14:paraId="4AEB5367" w14:textId="77777777" w:rsidR="009F5898" w:rsidRPr="00284ADE" w:rsidRDefault="009F5898" w:rsidP="00C02305">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40EB6C49" w14:textId="77777777" w:rsidR="009F5898" w:rsidRPr="00284ADE" w:rsidRDefault="009F5898" w:rsidP="00C02305">
            <w:pPr>
              <w:pStyle w:val="TAL"/>
              <w:rPr>
                <w:rFonts w:eastAsia="SimSun"/>
              </w:rPr>
            </w:pPr>
            <w:r w:rsidRPr="009709C5">
              <w:t xml:space="preserve">“1 NR Cell, 2 time periods, </w:t>
            </w:r>
            <w:r>
              <w:t xml:space="preserve">no </w:t>
            </w:r>
            <w:r w:rsidRPr="009709C5">
              <w:t>fading”</w:t>
            </w:r>
          </w:p>
        </w:tc>
      </w:tr>
      <w:tr w:rsidR="00C94E36" w14:paraId="37946FED" w14:textId="77777777" w:rsidTr="00C02305">
        <w:trPr>
          <w:ins w:id="0" w:author="Xinrong Wang" w:date="2023-08-06T17:43:00Z"/>
        </w:trPr>
        <w:tc>
          <w:tcPr>
            <w:tcW w:w="2968" w:type="dxa"/>
            <w:tcBorders>
              <w:top w:val="single" w:sz="4" w:space="0" w:color="auto"/>
              <w:left w:val="single" w:sz="4" w:space="0" w:color="auto"/>
              <w:bottom w:val="single" w:sz="4" w:space="0" w:color="auto"/>
              <w:right w:val="single" w:sz="4" w:space="0" w:color="auto"/>
            </w:tcBorders>
          </w:tcPr>
          <w:p w14:paraId="5357E344" w14:textId="2E3D7282" w:rsidR="00C94E36" w:rsidRDefault="00C94E36" w:rsidP="00C02305">
            <w:pPr>
              <w:pStyle w:val="TAL"/>
              <w:rPr>
                <w:ins w:id="1" w:author="Xinrong Wang" w:date="2023-08-06T17:43:00Z"/>
              </w:rPr>
            </w:pPr>
            <w:ins w:id="2" w:author="Xinrong Wang" w:date="2023-08-06T17:45:00Z">
              <w:r>
                <w:t>MAC-</w:t>
              </w:r>
              <w:proofErr w:type="spellStart"/>
              <w:r>
                <w:t>CE</w:t>
              </w:r>
            </w:ins>
            <w:ins w:id="3" w:author="Xinrong Wang" w:date="2023-08-06T17:46:00Z">
              <w:r>
                <w:t>_Based_Uplink_Spatial_Switch</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79A3588" w14:textId="77777777" w:rsidR="00C94E36" w:rsidRDefault="00C94E36" w:rsidP="00C02305">
            <w:pPr>
              <w:keepNext/>
              <w:keepLines/>
              <w:spacing w:after="0"/>
              <w:rPr>
                <w:ins w:id="4" w:author="Xinrong Wang" w:date="2023-08-06T17:43:00Z"/>
                <w:rFonts w:ascii="Arial" w:eastAsia="SimSun" w:hAnsi="Arial"/>
                <w:sz w:val="18"/>
              </w:rPr>
            </w:pPr>
            <w:ins w:id="5" w:author="Xinrong Wang" w:date="2023-08-06T17:43:00Z">
              <w:r>
                <w:rPr>
                  <w:rFonts w:ascii="Arial" w:eastAsia="SimSun" w:hAnsi="Arial"/>
                  <w:sz w:val="18"/>
                </w:rPr>
                <w:t>5.5.9.1.1</w:t>
              </w:r>
            </w:ins>
          </w:p>
          <w:p w14:paraId="6DB69AF1" w14:textId="4EDB1FF9" w:rsidR="00C94E36" w:rsidRDefault="00C94E36" w:rsidP="00C02305">
            <w:pPr>
              <w:keepNext/>
              <w:keepLines/>
              <w:spacing w:after="0"/>
              <w:rPr>
                <w:ins w:id="6" w:author="Xinrong Wang" w:date="2023-08-06T17:43:00Z"/>
                <w:rFonts w:ascii="Arial" w:eastAsia="SimSun" w:hAnsi="Arial"/>
                <w:sz w:val="18"/>
              </w:rPr>
            </w:pPr>
            <w:ins w:id="7" w:author="Xinrong Wang" w:date="2023-08-06T17:43:00Z">
              <w:r>
                <w:rPr>
                  <w:rFonts w:ascii="Arial" w:eastAsia="SimSun" w:hAnsi="Arial"/>
                  <w:sz w:val="18"/>
                </w:rPr>
                <w:t>7.5.9.1.1</w:t>
              </w:r>
            </w:ins>
          </w:p>
        </w:tc>
        <w:tc>
          <w:tcPr>
            <w:tcW w:w="3234" w:type="dxa"/>
            <w:tcBorders>
              <w:top w:val="single" w:sz="4" w:space="0" w:color="auto"/>
              <w:left w:val="single" w:sz="4" w:space="0" w:color="auto"/>
              <w:bottom w:val="single" w:sz="4" w:space="0" w:color="auto"/>
              <w:right w:val="single" w:sz="4" w:space="0" w:color="auto"/>
            </w:tcBorders>
          </w:tcPr>
          <w:p w14:paraId="1162F754" w14:textId="4A7C3F94" w:rsidR="00C94E36" w:rsidRDefault="00C94E36" w:rsidP="00C02305">
            <w:pPr>
              <w:pStyle w:val="TAL"/>
              <w:rPr>
                <w:ins w:id="8" w:author="Xinrong Wang" w:date="2023-08-06T17:43:00Z"/>
                <w:rFonts w:eastAsia="SimSun"/>
              </w:rPr>
            </w:pPr>
            <w:ins w:id="9" w:author="Xinrong Wang" w:date="2023-08-06T17:44:00Z">
              <w:r>
                <w:rPr>
                  <w:rFonts w:eastAsia="SimSun"/>
                </w:rPr>
                <w:t>“</w:t>
              </w:r>
              <w:r w:rsidRPr="00C94E36">
                <w:rPr>
                  <w:rFonts w:eastAsia="SimSun"/>
                </w:rPr>
                <w:t>38.533 5.5.9.1.1+7.5.9.1.1 T</w:t>
              </w:r>
              <w:r>
                <w:rPr>
                  <w:rFonts w:eastAsia="SimSun"/>
                </w:rPr>
                <w:t>T.zip”</w:t>
              </w:r>
            </w:ins>
          </w:p>
        </w:tc>
        <w:tc>
          <w:tcPr>
            <w:tcW w:w="1986" w:type="dxa"/>
            <w:tcBorders>
              <w:top w:val="single" w:sz="4" w:space="0" w:color="auto"/>
              <w:left w:val="single" w:sz="4" w:space="0" w:color="auto"/>
              <w:bottom w:val="single" w:sz="4" w:space="0" w:color="auto"/>
              <w:right w:val="single" w:sz="4" w:space="0" w:color="auto"/>
            </w:tcBorders>
          </w:tcPr>
          <w:p w14:paraId="1CB71B06" w14:textId="16F3A9A5" w:rsidR="00C94E36" w:rsidRPr="009709C5" w:rsidRDefault="00C94E36" w:rsidP="00C02305">
            <w:pPr>
              <w:pStyle w:val="TAL"/>
              <w:rPr>
                <w:ins w:id="10" w:author="Xinrong Wang" w:date="2023-08-06T17:43:00Z"/>
              </w:rPr>
            </w:pPr>
            <w:ins w:id="11" w:author="Xinrong Wang" w:date="2023-08-06T17:47:00Z">
              <w:r>
                <w:t xml:space="preserve">“1 NR Cell, 2 time </w:t>
              </w:r>
            </w:ins>
            <w:ins w:id="12" w:author="Xinrong Wang" w:date="2023-08-06T17:48:00Z">
              <w:r>
                <w:t>periods</w:t>
              </w:r>
            </w:ins>
            <w:ins w:id="13" w:author="Xinrong Wang" w:date="2023-08-06T17:47:00Z">
              <w:r>
                <w:t>, no fading”</w:t>
              </w:r>
            </w:ins>
          </w:p>
        </w:tc>
      </w:tr>
    </w:tbl>
    <w:p w14:paraId="4D4B7799" w14:textId="77777777" w:rsidR="00A446F8" w:rsidRPr="009F5898" w:rsidRDefault="00A446F8" w:rsidP="00A446F8">
      <w:pPr>
        <w:pStyle w:val="CRCoverPage"/>
        <w:tabs>
          <w:tab w:val="right" w:pos="9639"/>
        </w:tabs>
        <w:spacing w:after="0"/>
        <w:rPr>
          <w:b/>
          <w:noProof/>
          <w:sz w:val="24"/>
          <w:lang w:val="en-US"/>
        </w:rPr>
      </w:pPr>
    </w:p>
    <w:p w14:paraId="29B4E4B1" w14:textId="640A9332" w:rsidR="00E20B95" w:rsidRPr="00110C6D" w:rsidRDefault="00E20B95" w:rsidP="00E20B95">
      <w:pPr>
        <w:pStyle w:val="3GPPNormalText"/>
        <w:rPr>
          <w:noProof/>
          <w:color w:val="00B0F0"/>
        </w:rPr>
      </w:pPr>
      <w:r w:rsidRPr="0099479F">
        <w:rPr>
          <w:noProof/>
          <w:color w:val="00B0F0"/>
        </w:rPr>
        <w:t>///End of changes</w:t>
      </w:r>
      <w:r w:rsidR="00476B9C">
        <w:rPr>
          <w:noProof/>
          <w:color w:val="00B0F0"/>
        </w:rPr>
        <w:t xml:space="preserve"> 2</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5779" w14:textId="77777777" w:rsidR="00C63299" w:rsidRDefault="00C63299">
      <w:r>
        <w:separator/>
      </w:r>
    </w:p>
  </w:endnote>
  <w:endnote w:type="continuationSeparator" w:id="0">
    <w:p w14:paraId="79E551A1" w14:textId="77777777" w:rsidR="00C63299" w:rsidRDefault="00C6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A10F" w14:textId="77777777" w:rsidR="00C63299" w:rsidRDefault="00C63299">
      <w:r>
        <w:separator/>
      </w:r>
    </w:p>
  </w:footnote>
  <w:footnote w:type="continuationSeparator" w:id="0">
    <w:p w14:paraId="43150004" w14:textId="77777777" w:rsidR="00C63299" w:rsidRDefault="00C63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434DF"/>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sz w:val="24"/>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8</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2023-08-11T14:25:00Z</dcterms:created>
  <dcterms:modified xsi:type="dcterms:W3CDTF">2023-08-11T20:11:00Z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