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6BFDA7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C007C3">
        <w:rPr>
          <w:b/>
          <w:i/>
          <w:noProof/>
          <w:sz w:val="28"/>
        </w:rPr>
        <w:t>5100</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B758F8">
        <w:fldChar w:fldCharType="begin"/>
      </w:r>
      <w:r w:rsidR="00B758F8">
        <w:instrText xml:space="preserve"> DOCPROPERTY  StartDate  \* MERGEFORMAT </w:instrText>
      </w:r>
      <w:r w:rsidR="00B758F8">
        <w:fldChar w:fldCharType="separate"/>
      </w:r>
      <w:r>
        <w:rPr>
          <w:b/>
          <w:noProof/>
          <w:sz w:val="24"/>
        </w:rPr>
        <w:t>21st Aug</w:t>
      </w:r>
      <w:r w:rsidRPr="00BA51D9">
        <w:rPr>
          <w:b/>
          <w:noProof/>
          <w:sz w:val="24"/>
        </w:rPr>
        <w:t xml:space="preserve"> 202</w:t>
      </w:r>
      <w:r w:rsidR="00B758F8">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995588"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7232AC">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37D495D" w:rsidR="000D462E" w:rsidRPr="00410371" w:rsidRDefault="00C007C3" w:rsidP="004B1355">
            <w:pPr>
              <w:pStyle w:val="CRCoverPage"/>
              <w:spacing w:after="0"/>
              <w:rPr>
                <w:noProof/>
              </w:rPr>
            </w:pPr>
            <w:r>
              <w:rPr>
                <w:b/>
                <w:noProof/>
                <w:sz w:val="28"/>
              </w:rPr>
              <w:t>0403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94236D1" w:rsidR="00780E0B" w:rsidRPr="00631882" w:rsidRDefault="00855C32" w:rsidP="007E21CD">
            <w:pPr>
              <w:pStyle w:val="CRCoverPage"/>
              <w:spacing w:after="0"/>
              <w:ind w:left="100"/>
              <w:rPr>
                <w:noProof/>
              </w:rPr>
            </w:pPr>
            <w:r>
              <w:rPr>
                <w:noProof/>
              </w:rPr>
              <w:t>Applicability updates to NR shared spectrum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CE6841" w:rsidR="00780E0B" w:rsidRPr="00A76385" w:rsidRDefault="001A4B30" w:rsidP="00780E0B">
            <w:pPr>
              <w:pStyle w:val="CRCoverPage"/>
              <w:spacing w:after="0"/>
              <w:ind w:left="100"/>
              <w:rPr>
                <w:noProof/>
              </w:rPr>
            </w:pPr>
            <w:r w:rsidRPr="001A4B30">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168A4DA" w:rsidR="000C6D33" w:rsidRPr="00602E74" w:rsidRDefault="00855C32" w:rsidP="002F2B07">
            <w:pPr>
              <w:pStyle w:val="CRCoverPage"/>
              <w:spacing w:after="0"/>
              <w:ind w:left="100"/>
              <w:rPr>
                <w:rFonts w:cs="Arial"/>
                <w:noProof/>
              </w:rPr>
            </w:pPr>
            <w:r>
              <w:rPr>
                <w:rFonts w:cs="Arial"/>
                <w:noProof/>
              </w:rPr>
              <w:t xml:space="preserve">Applicability of </w:t>
            </w:r>
            <w:r w:rsidR="00AC46CE">
              <w:rPr>
                <w:rFonts w:cs="Arial"/>
                <w:noProof/>
              </w:rPr>
              <w:t xml:space="preserve">new </w:t>
            </w:r>
            <w:r>
              <w:rPr>
                <w:rFonts w:cs="Arial"/>
                <w:noProof/>
              </w:rPr>
              <w:t xml:space="preserve">NR shared spectrum test cases </w:t>
            </w:r>
            <w:r w:rsidR="00AC46CE">
              <w:rPr>
                <w:rFonts w:cs="Arial"/>
                <w:noProof/>
              </w:rPr>
              <w:t>is missing.</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E7C0F6F" w:rsidR="00BA7D60" w:rsidRPr="00631882" w:rsidRDefault="00AC46CE" w:rsidP="00095777">
            <w:pPr>
              <w:pStyle w:val="CRCoverPage"/>
              <w:spacing w:after="0"/>
              <w:ind w:left="100"/>
              <w:rPr>
                <w:noProof/>
              </w:rPr>
            </w:pPr>
            <w:r>
              <w:rPr>
                <w:noProof/>
              </w:rPr>
              <w:t>1. Added applicability of new NR shared spectrum test case</w:t>
            </w:r>
            <w:r w:rsidR="00920631">
              <w:rPr>
                <w:noProof/>
              </w:rPr>
              <w:t>s</w:t>
            </w:r>
            <w:r>
              <w:rPr>
                <w:noProof/>
              </w:rPr>
              <w:t xml:space="preserve"> 7.1.1.10.3</w:t>
            </w:r>
            <w:r w:rsidR="00920631">
              <w:rPr>
                <w:noProof/>
              </w:rPr>
              <w:t xml:space="preserve">, </w:t>
            </w:r>
            <w:r w:rsidR="00863E3D">
              <w:rPr>
                <w:noProof/>
              </w:rPr>
              <w:t>6.6.1.2.</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AF17CF7" w:rsidR="002F2B07" w:rsidRDefault="00AC46CE" w:rsidP="00965C4A">
            <w:pPr>
              <w:pStyle w:val="CRCoverPage"/>
              <w:spacing w:after="0"/>
              <w:ind w:left="100"/>
              <w:rPr>
                <w:noProof/>
              </w:rPr>
            </w:pPr>
            <w:r>
              <w:rPr>
                <w:noProof/>
              </w:rPr>
              <w:t>NR unlicensed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94AFD5E" w:rsidR="002F2B07" w:rsidRDefault="003365F3" w:rsidP="002F2B07">
            <w:pPr>
              <w:pStyle w:val="CRCoverPage"/>
              <w:spacing w:after="0"/>
              <w:ind w:left="100"/>
              <w:rPr>
                <w:noProof/>
              </w:rPr>
            </w:pPr>
            <w:r>
              <w:rPr>
                <w:noProof/>
              </w:rPr>
              <w:t>4.1</w:t>
            </w:r>
            <w:r w:rsidR="000E3E20">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B4EF142" w:rsidR="002F2B07" w:rsidRDefault="001A4B30"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9A44E15" w:rsidR="002F2B07" w:rsidRDefault="00AC46C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C6995CB"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4774EBA" w:rsidR="002F2B07" w:rsidRDefault="001A4B30" w:rsidP="002F2B07">
            <w:pPr>
              <w:pStyle w:val="CRCoverPage"/>
              <w:spacing w:after="0"/>
              <w:ind w:left="99"/>
              <w:rPr>
                <w:noProof/>
              </w:rPr>
            </w:pPr>
            <w:r>
              <w:rPr>
                <w:noProof/>
              </w:rPr>
              <w:t xml:space="preserve">TS/TR </w:t>
            </w:r>
            <w:r w:rsidR="00AC46CE">
              <w:rPr>
                <w:noProof/>
              </w:rPr>
              <w:t>38.523-1</w:t>
            </w:r>
            <w:r>
              <w:rPr>
                <w:noProof/>
              </w:rPr>
              <w:t xml:space="preserve"> CR </w:t>
            </w:r>
            <w:r w:rsidR="00B758F8">
              <w:rPr>
                <w:noProof/>
              </w:rPr>
              <w:t>3986 CR 3987</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722C6" w14:textId="77777777" w:rsidR="002F2B07" w:rsidRDefault="00AC46CE" w:rsidP="002F2B07">
            <w:pPr>
              <w:pStyle w:val="CRCoverPage"/>
              <w:spacing w:after="0"/>
              <w:ind w:left="100"/>
              <w:rPr>
                <w:noProof/>
              </w:rPr>
            </w:pPr>
            <w:r>
              <w:rPr>
                <w:noProof/>
              </w:rPr>
              <w:t>TTCN impact</w:t>
            </w:r>
          </w:p>
          <w:p w14:paraId="23308F25" w14:textId="4B67C6B6" w:rsidR="00DB0D2D" w:rsidRDefault="00DB0D2D" w:rsidP="002F2B07">
            <w:pPr>
              <w:pStyle w:val="CRCoverPage"/>
              <w:spacing w:after="0"/>
              <w:ind w:left="100"/>
              <w:rPr>
                <w:noProof/>
              </w:rPr>
            </w:pPr>
            <w:r>
              <w:rPr>
                <w:noProof/>
              </w:rPr>
              <w:t>Secretary to resolve applicability condition Cabc.</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181754FD" w14:textId="69D02407" w:rsidR="00CE46B1" w:rsidRDefault="0057351B" w:rsidP="0050063F">
      <w:pPr>
        <w:pStyle w:val="H6"/>
        <w:rPr>
          <w:noProof/>
          <w:color w:val="4472C4" w:themeColor="accent1"/>
          <w:sz w:val="28"/>
          <w:szCs w:val="28"/>
        </w:rPr>
      </w:pPr>
      <w:r w:rsidRPr="00850E2C">
        <w:rPr>
          <w:noProof/>
          <w:color w:val="4472C4" w:themeColor="accent1"/>
          <w:sz w:val="28"/>
          <w:szCs w:val="28"/>
        </w:rPr>
        <w:t>&lt;Start of modified section&gt;</w:t>
      </w:r>
      <w:bookmarkEnd w:id="0"/>
    </w:p>
    <w:p w14:paraId="18A192EA" w14:textId="77777777" w:rsidR="006E5D51" w:rsidRPr="003F7263" w:rsidRDefault="006E5D51" w:rsidP="006E5D51">
      <w:pPr>
        <w:pStyle w:val="TH"/>
        <w:rPr>
          <w:rFonts w:eastAsia="SimSun"/>
        </w:rPr>
      </w:pPr>
      <w:r w:rsidRPr="003F7263">
        <w:rPr>
          <w:rFonts w:eastAsia="SimSun"/>
        </w:rPr>
        <w:t>Table 4.1-1a: Applicability of Protocol conformance Idle mode test cases, ref. TS 38.523-1 [2]</w:t>
      </w: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32"/>
        <w:gridCol w:w="41"/>
        <w:gridCol w:w="3459"/>
        <w:gridCol w:w="41"/>
        <w:gridCol w:w="769"/>
        <w:gridCol w:w="41"/>
        <w:gridCol w:w="1129"/>
        <w:gridCol w:w="41"/>
        <w:gridCol w:w="3647"/>
        <w:gridCol w:w="41"/>
      </w:tblGrid>
      <w:tr w:rsidR="006E5D51" w:rsidRPr="003F7263" w14:paraId="7FBA4C87" w14:textId="77777777" w:rsidTr="009A1D65">
        <w:trPr>
          <w:gridAfter w:val="1"/>
          <w:wAfter w:w="41" w:type="dxa"/>
          <w:tblHeader/>
          <w:jc w:val="center"/>
        </w:trPr>
        <w:tc>
          <w:tcPr>
            <w:tcW w:w="1165" w:type="dxa"/>
            <w:gridSpan w:val="2"/>
            <w:tcBorders>
              <w:bottom w:val="nil"/>
            </w:tcBorders>
          </w:tcPr>
          <w:p w14:paraId="098DD827" w14:textId="77777777" w:rsidR="006E5D51" w:rsidRPr="003F7263" w:rsidRDefault="006E5D51" w:rsidP="009A1D65">
            <w:pPr>
              <w:pStyle w:val="TAH"/>
              <w:keepNext w:val="0"/>
              <w:keepLines w:val="0"/>
              <w:rPr>
                <w:sz w:val="16"/>
                <w:szCs w:val="16"/>
                <w:lang w:eastAsia="en-US"/>
              </w:rPr>
            </w:pPr>
            <w:r w:rsidRPr="003F7263">
              <w:rPr>
                <w:sz w:val="16"/>
                <w:szCs w:val="16"/>
                <w:lang w:eastAsia="en-US"/>
              </w:rPr>
              <w:t>Clause</w:t>
            </w:r>
          </w:p>
        </w:tc>
        <w:tc>
          <w:tcPr>
            <w:tcW w:w="3500" w:type="dxa"/>
            <w:gridSpan w:val="2"/>
            <w:tcBorders>
              <w:bottom w:val="nil"/>
            </w:tcBorders>
          </w:tcPr>
          <w:p w14:paraId="21AA0C0A" w14:textId="77777777" w:rsidR="006E5D51" w:rsidRPr="003F7263" w:rsidRDefault="006E5D51" w:rsidP="009A1D65">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139C9422" w14:textId="77777777" w:rsidR="006E5D51" w:rsidRPr="003F7263" w:rsidRDefault="006E5D51" w:rsidP="009A1D65">
            <w:pPr>
              <w:pStyle w:val="TAH"/>
              <w:keepNext w:val="0"/>
              <w:keepLines w:val="0"/>
              <w:rPr>
                <w:sz w:val="16"/>
                <w:szCs w:val="16"/>
                <w:lang w:eastAsia="en-US"/>
              </w:rPr>
            </w:pPr>
            <w:r w:rsidRPr="003F7263">
              <w:rPr>
                <w:sz w:val="16"/>
                <w:szCs w:val="16"/>
                <w:lang w:eastAsia="en-US"/>
              </w:rPr>
              <w:t>Release</w:t>
            </w:r>
          </w:p>
        </w:tc>
        <w:tc>
          <w:tcPr>
            <w:tcW w:w="4858" w:type="dxa"/>
            <w:gridSpan w:val="4"/>
          </w:tcPr>
          <w:p w14:paraId="78EB8E2D" w14:textId="77777777" w:rsidR="006E5D51" w:rsidRPr="003F7263" w:rsidRDefault="006E5D51" w:rsidP="009A1D65">
            <w:pPr>
              <w:pStyle w:val="TAH"/>
              <w:keepNext w:val="0"/>
              <w:keepLines w:val="0"/>
              <w:rPr>
                <w:sz w:val="16"/>
                <w:szCs w:val="16"/>
                <w:lang w:eastAsia="en-US"/>
              </w:rPr>
            </w:pPr>
            <w:r w:rsidRPr="003F7263">
              <w:rPr>
                <w:sz w:val="16"/>
                <w:szCs w:val="16"/>
                <w:lang w:eastAsia="en-US"/>
              </w:rPr>
              <w:t>Applicability</w:t>
            </w:r>
          </w:p>
        </w:tc>
      </w:tr>
      <w:tr w:rsidR="006E5D51" w:rsidRPr="003F7263" w14:paraId="447A34A3" w14:textId="77777777" w:rsidTr="009A1D65">
        <w:trPr>
          <w:gridAfter w:val="1"/>
          <w:wAfter w:w="41" w:type="dxa"/>
          <w:tblHeader/>
          <w:jc w:val="center"/>
        </w:trPr>
        <w:tc>
          <w:tcPr>
            <w:tcW w:w="1165" w:type="dxa"/>
            <w:gridSpan w:val="2"/>
            <w:tcBorders>
              <w:top w:val="nil"/>
              <w:bottom w:val="single" w:sz="4" w:space="0" w:color="auto"/>
            </w:tcBorders>
          </w:tcPr>
          <w:p w14:paraId="2916E4BC" w14:textId="77777777" w:rsidR="006E5D51" w:rsidRPr="003F7263" w:rsidRDefault="006E5D51" w:rsidP="009A1D65">
            <w:pPr>
              <w:pStyle w:val="TAH"/>
              <w:keepNext w:val="0"/>
              <w:keepLines w:val="0"/>
              <w:rPr>
                <w:sz w:val="16"/>
                <w:szCs w:val="16"/>
                <w:lang w:eastAsia="en-US"/>
              </w:rPr>
            </w:pPr>
          </w:p>
        </w:tc>
        <w:tc>
          <w:tcPr>
            <w:tcW w:w="3500" w:type="dxa"/>
            <w:gridSpan w:val="2"/>
            <w:tcBorders>
              <w:top w:val="nil"/>
              <w:bottom w:val="single" w:sz="4" w:space="0" w:color="auto"/>
            </w:tcBorders>
          </w:tcPr>
          <w:p w14:paraId="6E51C65A" w14:textId="77777777" w:rsidR="006E5D51" w:rsidRPr="003F7263" w:rsidRDefault="006E5D51" w:rsidP="009A1D65">
            <w:pPr>
              <w:pStyle w:val="TAH"/>
              <w:keepNext w:val="0"/>
              <w:keepLines w:val="0"/>
              <w:rPr>
                <w:sz w:val="16"/>
                <w:szCs w:val="16"/>
                <w:lang w:eastAsia="en-US"/>
              </w:rPr>
            </w:pPr>
          </w:p>
        </w:tc>
        <w:tc>
          <w:tcPr>
            <w:tcW w:w="810" w:type="dxa"/>
            <w:gridSpan w:val="2"/>
            <w:tcBorders>
              <w:top w:val="nil"/>
              <w:bottom w:val="single" w:sz="4" w:space="0" w:color="auto"/>
            </w:tcBorders>
          </w:tcPr>
          <w:p w14:paraId="52336487" w14:textId="77777777" w:rsidR="006E5D51" w:rsidRPr="003F7263" w:rsidRDefault="006E5D51" w:rsidP="009A1D65">
            <w:pPr>
              <w:pStyle w:val="TAH"/>
              <w:keepNext w:val="0"/>
              <w:keepLines w:val="0"/>
              <w:rPr>
                <w:sz w:val="16"/>
                <w:szCs w:val="16"/>
                <w:lang w:eastAsia="en-US"/>
              </w:rPr>
            </w:pPr>
          </w:p>
        </w:tc>
        <w:tc>
          <w:tcPr>
            <w:tcW w:w="1170" w:type="dxa"/>
            <w:gridSpan w:val="2"/>
            <w:tcBorders>
              <w:bottom w:val="single" w:sz="4" w:space="0" w:color="auto"/>
            </w:tcBorders>
          </w:tcPr>
          <w:p w14:paraId="18A4765F" w14:textId="77777777" w:rsidR="006E5D51" w:rsidRPr="003F7263" w:rsidRDefault="006E5D51" w:rsidP="009A1D65">
            <w:pPr>
              <w:pStyle w:val="TAH"/>
              <w:keepNext w:val="0"/>
              <w:keepLines w:val="0"/>
              <w:rPr>
                <w:sz w:val="16"/>
                <w:szCs w:val="16"/>
                <w:lang w:eastAsia="en-US"/>
              </w:rPr>
            </w:pPr>
            <w:r w:rsidRPr="003F7263">
              <w:rPr>
                <w:sz w:val="16"/>
                <w:szCs w:val="16"/>
                <w:lang w:eastAsia="en-US"/>
              </w:rPr>
              <w:t>Condition</w:t>
            </w:r>
          </w:p>
        </w:tc>
        <w:tc>
          <w:tcPr>
            <w:tcW w:w="3688" w:type="dxa"/>
            <w:gridSpan w:val="2"/>
            <w:tcBorders>
              <w:bottom w:val="single" w:sz="4" w:space="0" w:color="auto"/>
            </w:tcBorders>
          </w:tcPr>
          <w:p w14:paraId="785DE07E" w14:textId="77777777" w:rsidR="006E5D51" w:rsidRPr="003F7263" w:rsidRDefault="006E5D51" w:rsidP="009A1D65">
            <w:pPr>
              <w:pStyle w:val="TAH"/>
              <w:keepNext w:val="0"/>
              <w:keepLines w:val="0"/>
              <w:rPr>
                <w:sz w:val="16"/>
                <w:szCs w:val="16"/>
                <w:lang w:eastAsia="en-US"/>
              </w:rPr>
            </w:pPr>
            <w:r w:rsidRPr="003F7263">
              <w:rPr>
                <w:sz w:val="16"/>
                <w:szCs w:val="16"/>
                <w:lang w:eastAsia="en-US"/>
              </w:rPr>
              <w:t>Comment</w:t>
            </w:r>
          </w:p>
        </w:tc>
      </w:tr>
      <w:tr w:rsidR="006E5D51" w:rsidRPr="003F7263" w14:paraId="643F00D0" w14:textId="77777777" w:rsidTr="009A1D65">
        <w:trPr>
          <w:gridAfter w:val="1"/>
          <w:wAfter w:w="41" w:type="dxa"/>
          <w:jc w:val="center"/>
        </w:trPr>
        <w:tc>
          <w:tcPr>
            <w:tcW w:w="1165" w:type="dxa"/>
            <w:gridSpan w:val="2"/>
            <w:tcBorders>
              <w:bottom w:val="single" w:sz="4" w:space="0" w:color="auto"/>
            </w:tcBorders>
            <w:shd w:val="clear" w:color="auto" w:fill="E6E6E6"/>
          </w:tcPr>
          <w:p w14:paraId="1F423C97" w14:textId="77777777" w:rsidR="006E5D51" w:rsidRPr="003F7263" w:rsidRDefault="006E5D51" w:rsidP="009A1D65">
            <w:pPr>
              <w:pStyle w:val="TAL"/>
              <w:keepNext w:val="0"/>
              <w:keepLines w:val="0"/>
              <w:rPr>
                <w:b/>
                <w:bCs/>
                <w:sz w:val="16"/>
                <w:szCs w:val="16"/>
                <w:lang w:eastAsia="en-US"/>
              </w:rPr>
            </w:pPr>
            <w:r w:rsidRPr="003F7263">
              <w:rPr>
                <w:b/>
                <w:bCs/>
                <w:sz w:val="16"/>
                <w:szCs w:val="16"/>
              </w:rPr>
              <w:t>6</w:t>
            </w:r>
          </w:p>
        </w:tc>
        <w:tc>
          <w:tcPr>
            <w:tcW w:w="3500" w:type="dxa"/>
            <w:gridSpan w:val="2"/>
            <w:tcBorders>
              <w:bottom w:val="single" w:sz="4" w:space="0" w:color="auto"/>
            </w:tcBorders>
            <w:shd w:val="clear" w:color="auto" w:fill="E6E6E6"/>
          </w:tcPr>
          <w:p w14:paraId="4B1B2B7F" w14:textId="77777777" w:rsidR="006E5D51" w:rsidRPr="003F7263" w:rsidRDefault="006E5D51" w:rsidP="009A1D65">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6C607B47" w14:textId="77777777" w:rsidR="006E5D51" w:rsidRPr="003F7263" w:rsidRDefault="006E5D51"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C665252" w14:textId="77777777" w:rsidR="006E5D51" w:rsidRPr="003F7263" w:rsidRDefault="006E5D51"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0C70F3A0" w14:textId="77777777" w:rsidR="006E5D51" w:rsidRPr="003F7263" w:rsidRDefault="006E5D51" w:rsidP="009A1D65">
            <w:pPr>
              <w:pStyle w:val="TAL"/>
              <w:keepNext w:val="0"/>
              <w:keepLines w:val="0"/>
              <w:rPr>
                <w:sz w:val="16"/>
                <w:szCs w:val="16"/>
                <w:lang w:eastAsia="en-US"/>
              </w:rPr>
            </w:pPr>
          </w:p>
        </w:tc>
      </w:tr>
      <w:tr w:rsidR="006E5D51" w:rsidRPr="003F7263" w14:paraId="46EE6476" w14:textId="77777777" w:rsidTr="009A1D65">
        <w:trPr>
          <w:gridAfter w:val="1"/>
          <w:wAfter w:w="41" w:type="dxa"/>
          <w:jc w:val="center"/>
        </w:trPr>
        <w:tc>
          <w:tcPr>
            <w:tcW w:w="1165" w:type="dxa"/>
            <w:gridSpan w:val="2"/>
            <w:tcBorders>
              <w:bottom w:val="single" w:sz="4" w:space="0" w:color="auto"/>
            </w:tcBorders>
            <w:shd w:val="clear" w:color="auto" w:fill="E6E6E6"/>
          </w:tcPr>
          <w:p w14:paraId="600F1489" w14:textId="77777777" w:rsidR="006E5D51" w:rsidRPr="003F7263" w:rsidRDefault="006E5D51" w:rsidP="009A1D65">
            <w:pPr>
              <w:pStyle w:val="TAL"/>
              <w:keepNext w:val="0"/>
              <w:keepLines w:val="0"/>
              <w:rPr>
                <w:b/>
                <w:bCs/>
                <w:sz w:val="16"/>
                <w:szCs w:val="16"/>
                <w:lang w:eastAsia="en-US"/>
              </w:rPr>
            </w:pPr>
            <w:r w:rsidRPr="003F7263">
              <w:rPr>
                <w:b/>
                <w:bCs/>
                <w:sz w:val="16"/>
                <w:szCs w:val="16"/>
              </w:rPr>
              <w:t>6.1</w:t>
            </w:r>
          </w:p>
        </w:tc>
        <w:tc>
          <w:tcPr>
            <w:tcW w:w="3500" w:type="dxa"/>
            <w:gridSpan w:val="2"/>
            <w:tcBorders>
              <w:bottom w:val="single" w:sz="4" w:space="0" w:color="auto"/>
            </w:tcBorders>
            <w:shd w:val="clear" w:color="auto" w:fill="E6E6E6"/>
          </w:tcPr>
          <w:p w14:paraId="3D93B7F7" w14:textId="77777777" w:rsidR="006E5D51" w:rsidRPr="003F7263" w:rsidRDefault="006E5D51" w:rsidP="009A1D65">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670563A8" w14:textId="77777777" w:rsidR="006E5D51" w:rsidRPr="003F7263" w:rsidRDefault="006E5D51"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4CD1792" w14:textId="77777777" w:rsidR="006E5D51" w:rsidRPr="003F7263" w:rsidRDefault="006E5D51"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5B0E1953" w14:textId="77777777" w:rsidR="006E5D51" w:rsidRPr="003F7263" w:rsidRDefault="006E5D51" w:rsidP="009A1D65">
            <w:pPr>
              <w:pStyle w:val="TAL"/>
              <w:keepNext w:val="0"/>
              <w:keepLines w:val="0"/>
              <w:rPr>
                <w:sz w:val="16"/>
                <w:szCs w:val="16"/>
                <w:lang w:eastAsia="en-US"/>
              </w:rPr>
            </w:pPr>
          </w:p>
        </w:tc>
      </w:tr>
      <w:tr w:rsidR="006E5D51" w:rsidRPr="003F7263" w14:paraId="21297A54" w14:textId="77777777" w:rsidTr="009A1D65">
        <w:trPr>
          <w:gridAfter w:val="1"/>
          <w:wAfter w:w="41" w:type="dxa"/>
          <w:jc w:val="center"/>
        </w:trPr>
        <w:tc>
          <w:tcPr>
            <w:tcW w:w="1165" w:type="dxa"/>
            <w:gridSpan w:val="2"/>
            <w:tcBorders>
              <w:bottom w:val="single" w:sz="4" w:space="0" w:color="auto"/>
            </w:tcBorders>
            <w:shd w:val="clear" w:color="auto" w:fill="E6E6E6"/>
          </w:tcPr>
          <w:p w14:paraId="4290DE81" w14:textId="77777777" w:rsidR="006E5D51" w:rsidRPr="003F7263" w:rsidRDefault="006E5D51" w:rsidP="009A1D65">
            <w:pPr>
              <w:pStyle w:val="TAL"/>
              <w:keepNext w:val="0"/>
              <w:keepLines w:val="0"/>
              <w:rPr>
                <w:b/>
                <w:bCs/>
                <w:sz w:val="16"/>
                <w:szCs w:val="16"/>
                <w:lang w:eastAsia="en-US"/>
              </w:rPr>
            </w:pPr>
            <w:r w:rsidRPr="003F7263">
              <w:rPr>
                <w:b/>
                <w:bCs/>
                <w:sz w:val="16"/>
                <w:szCs w:val="16"/>
              </w:rPr>
              <w:t>6.1.1</w:t>
            </w:r>
          </w:p>
        </w:tc>
        <w:tc>
          <w:tcPr>
            <w:tcW w:w="3500" w:type="dxa"/>
            <w:gridSpan w:val="2"/>
            <w:tcBorders>
              <w:bottom w:val="single" w:sz="4" w:space="0" w:color="auto"/>
            </w:tcBorders>
            <w:shd w:val="clear" w:color="auto" w:fill="E6E6E6"/>
          </w:tcPr>
          <w:p w14:paraId="4AB4DA52" w14:textId="77777777" w:rsidR="006E5D51" w:rsidRPr="003F7263" w:rsidRDefault="006E5D51" w:rsidP="009A1D65">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1728655E" w14:textId="77777777" w:rsidR="006E5D51" w:rsidRPr="003F7263" w:rsidRDefault="006E5D51"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3C57801" w14:textId="77777777" w:rsidR="006E5D51" w:rsidRPr="003F7263" w:rsidRDefault="006E5D51"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49998253" w14:textId="77777777" w:rsidR="006E5D51" w:rsidRPr="003F7263" w:rsidRDefault="006E5D51" w:rsidP="009A1D65">
            <w:pPr>
              <w:pStyle w:val="TAL"/>
              <w:keepNext w:val="0"/>
              <w:keepLines w:val="0"/>
              <w:rPr>
                <w:sz w:val="16"/>
                <w:szCs w:val="16"/>
                <w:lang w:eastAsia="en-US"/>
              </w:rPr>
            </w:pPr>
          </w:p>
        </w:tc>
      </w:tr>
      <w:tr w:rsidR="006E5D51" w:rsidRPr="003F7263" w14:paraId="19A637DF" w14:textId="77777777" w:rsidTr="009A1D65">
        <w:trPr>
          <w:gridAfter w:val="1"/>
          <w:wAfter w:w="41" w:type="dxa"/>
          <w:jc w:val="center"/>
        </w:trPr>
        <w:tc>
          <w:tcPr>
            <w:tcW w:w="1165" w:type="dxa"/>
            <w:gridSpan w:val="2"/>
            <w:tcBorders>
              <w:bottom w:val="single" w:sz="4" w:space="0" w:color="auto"/>
            </w:tcBorders>
            <w:shd w:val="clear" w:color="auto" w:fill="auto"/>
          </w:tcPr>
          <w:p w14:paraId="4F46A9A1" w14:textId="77777777" w:rsidR="006E5D51" w:rsidRPr="003F7263" w:rsidRDefault="006E5D51" w:rsidP="009A1D65">
            <w:pPr>
              <w:spacing w:after="0"/>
              <w:rPr>
                <w:rFonts w:ascii="Arial" w:hAnsi="Arial"/>
                <w:bCs/>
                <w:sz w:val="16"/>
                <w:szCs w:val="16"/>
              </w:rPr>
            </w:pPr>
            <w:r w:rsidRPr="003F7263">
              <w:rPr>
                <w:rFonts w:ascii="Arial" w:hAnsi="Arial"/>
                <w:bCs/>
                <w:sz w:val="16"/>
                <w:szCs w:val="16"/>
              </w:rPr>
              <w:t>6.1.1.1</w:t>
            </w:r>
          </w:p>
        </w:tc>
        <w:tc>
          <w:tcPr>
            <w:tcW w:w="3500" w:type="dxa"/>
            <w:gridSpan w:val="2"/>
            <w:tcBorders>
              <w:bottom w:val="single" w:sz="4" w:space="0" w:color="auto"/>
            </w:tcBorders>
            <w:shd w:val="clear" w:color="auto" w:fill="auto"/>
          </w:tcPr>
          <w:p w14:paraId="64E65968" w14:textId="77777777" w:rsidR="006E5D51" w:rsidRPr="003F7263" w:rsidRDefault="006E5D51" w:rsidP="009A1D65">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7400D567" w14:textId="77777777" w:rsidR="006E5D51" w:rsidRPr="003F7263" w:rsidRDefault="006E5D51" w:rsidP="009A1D65">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5F07BC77" w14:textId="77777777" w:rsidR="006E5D51" w:rsidRPr="003F7263" w:rsidRDefault="006E5D51" w:rsidP="009A1D65">
            <w:pPr>
              <w:spacing w:after="0"/>
              <w:jc w:val="center"/>
              <w:rPr>
                <w:rFonts w:ascii="Arial" w:hAnsi="Arial"/>
                <w:sz w:val="16"/>
                <w:szCs w:val="16"/>
              </w:rPr>
            </w:pPr>
            <w:r w:rsidRPr="003F7263">
              <w:rPr>
                <w:rFonts w:ascii="Arial" w:hAnsi="Arial"/>
                <w:sz w:val="16"/>
              </w:rPr>
              <w:t>C21</w:t>
            </w:r>
          </w:p>
        </w:tc>
        <w:tc>
          <w:tcPr>
            <w:tcW w:w="3688" w:type="dxa"/>
            <w:gridSpan w:val="2"/>
            <w:tcBorders>
              <w:bottom w:val="single" w:sz="4" w:space="0" w:color="auto"/>
            </w:tcBorders>
            <w:shd w:val="clear" w:color="auto" w:fill="auto"/>
          </w:tcPr>
          <w:p w14:paraId="46D5F85F"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w:t>
            </w:r>
          </w:p>
        </w:tc>
      </w:tr>
      <w:tr w:rsidR="006E5D51" w:rsidRPr="003F7263" w14:paraId="0EC402A7" w14:textId="77777777" w:rsidTr="009A1D65">
        <w:trPr>
          <w:gridAfter w:val="1"/>
          <w:wAfter w:w="41" w:type="dxa"/>
          <w:jc w:val="center"/>
        </w:trPr>
        <w:tc>
          <w:tcPr>
            <w:tcW w:w="1165" w:type="dxa"/>
            <w:gridSpan w:val="2"/>
            <w:tcBorders>
              <w:bottom w:val="single" w:sz="4" w:space="0" w:color="auto"/>
            </w:tcBorders>
            <w:shd w:val="clear" w:color="auto" w:fill="auto"/>
          </w:tcPr>
          <w:p w14:paraId="18BA13F2" w14:textId="77777777" w:rsidR="006E5D51" w:rsidRPr="003F7263" w:rsidRDefault="006E5D51" w:rsidP="009A1D65">
            <w:pPr>
              <w:spacing w:after="0"/>
              <w:rPr>
                <w:rFonts w:ascii="Arial" w:hAnsi="Arial"/>
                <w:b/>
                <w:bCs/>
                <w:sz w:val="16"/>
                <w:szCs w:val="16"/>
              </w:rPr>
            </w:pPr>
            <w:r w:rsidRPr="003F7263">
              <w:rPr>
                <w:rFonts w:ascii="Arial" w:hAnsi="Arial"/>
                <w:sz w:val="16"/>
                <w:szCs w:val="16"/>
                <w:lang w:eastAsia="zh-CN"/>
              </w:rPr>
              <w:t>6.1.1.2</w:t>
            </w:r>
          </w:p>
        </w:tc>
        <w:tc>
          <w:tcPr>
            <w:tcW w:w="3500" w:type="dxa"/>
            <w:gridSpan w:val="2"/>
            <w:tcBorders>
              <w:bottom w:val="single" w:sz="4" w:space="0" w:color="auto"/>
            </w:tcBorders>
            <w:shd w:val="clear" w:color="auto" w:fill="auto"/>
          </w:tcPr>
          <w:p w14:paraId="359BEBA7" w14:textId="77777777" w:rsidR="006E5D51" w:rsidRPr="003F7263" w:rsidRDefault="006E5D51" w:rsidP="009A1D65">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39AC3D1C" w14:textId="77777777" w:rsidR="006E5D51" w:rsidRPr="003F7263" w:rsidRDefault="006E5D51" w:rsidP="009A1D65">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1FB1340A" w14:textId="77777777" w:rsidR="006E5D51" w:rsidRPr="003F7263" w:rsidRDefault="006E5D51" w:rsidP="009A1D65">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6C262771"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w:t>
            </w:r>
          </w:p>
        </w:tc>
      </w:tr>
      <w:tr w:rsidR="006E5D51" w:rsidRPr="003F7263" w14:paraId="6F8AF803" w14:textId="77777777" w:rsidTr="009A1D65">
        <w:trPr>
          <w:gridAfter w:val="1"/>
          <w:wAfter w:w="41" w:type="dxa"/>
          <w:jc w:val="center"/>
        </w:trPr>
        <w:tc>
          <w:tcPr>
            <w:tcW w:w="1165" w:type="dxa"/>
            <w:gridSpan w:val="2"/>
            <w:tcBorders>
              <w:bottom w:val="single" w:sz="4" w:space="0" w:color="auto"/>
            </w:tcBorders>
            <w:shd w:val="clear" w:color="auto" w:fill="auto"/>
          </w:tcPr>
          <w:p w14:paraId="10A68A07" w14:textId="77777777" w:rsidR="006E5D51" w:rsidRPr="003F7263" w:rsidRDefault="006E5D51" w:rsidP="009A1D65">
            <w:pPr>
              <w:spacing w:after="0"/>
              <w:rPr>
                <w:rFonts w:ascii="Arial" w:hAnsi="Arial"/>
                <w:b/>
                <w:bCs/>
                <w:sz w:val="16"/>
                <w:szCs w:val="16"/>
              </w:rPr>
            </w:pPr>
            <w:r w:rsidRPr="003F7263">
              <w:rPr>
                <w:rFonts w:ascii="Arial" w:hAnsi="Arial"/>
                <w:sz w:val="16"/>
                <w:szCs w:val="16"/>
                <w:lang w:eastAsia="zh-CN"/>
              </w:rPr>
              <w:t>6.1.1.3</w:t>
            </w:r>
          </w:p>
        </w:tc>
        <w:tc>
          <w:tcPr>
            <w:tcW w:w="3500" w:type="dxa"/>
            <w:gridSpan w:val="2"/>
            <w:tcBorders>
              <w:bottom w:val="single" w:sz="4" w:space="0" w:color="auto"/>
            </w:tcBorders>
            <w:shd w:val="clear" w:color="auto" w:fill="auto"/>
          </w:tcPr>
          <w:p w14:paraId="6009DB59" w14:textId="77777777" w:rsidR="006E5D51" w:rsidRPr="003F7263" w:rsidRDefault="006E5D51" w:rsidP="009A1D65">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bottom w:val="single" w:sz="4" w:space="0" w:color="auto"/>
            </w:tcBorders>
            <w:shd w:val="clear" w:color="auto" w:fill="auto"/>
          </w:tcPr>
          <w:p w14:paraId="7530D6FF" w14:textId="77777777" w:rsidR="006E5D51" w:rsidRPr="003F7263" w:rsidRDefault="006E5D51" w:rsidP="009A1D65">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6DB4E387" w14:textId="77777777" w:rsidR="006E5D51" w:rsidRPr="003F7263" w:rsidRDefault="006E5D51" w:rsidP="009A1D65">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4F89ABA7"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w:t>
            </w:r>
          </w:p>
        </w:tc>
      </w:tr>
      <w:tr w:rsidR="006E5D51" w:rsidRPr="003F7263" w14:paraId="4FB0523C" w14:textId="77777777" w:rsidTr="009A1D65">
        <w:trPr>
          <w:gridAfter w:val="1"/>
          <w:wAfter w:w="41" w:type="dxa"/>
          <w:jc w:val="center"/>
        </w:trPr>
        <w:tc>
          <w:tcPr>
            <w:tcW w:w="1165" w:type="dxa"/>
            <w:gridSpan w:val="2"/>
            <w:tcBorders>
              <w:bottom w:val="single" w:sz="4" w:space="0" w:color="auto"/>
            </w:tcBorders>
            <w:shd w:val="clear" w:color="auto" w:fill="auto"/>
          </w:tcPr>
          <w:p w14:paraId="41597CD5" w14:textId="3C027764" w:rsidR="006E5D51" w:rsidRPr="006E5D51" w:rsidRDefault="006E5D51" w:rsidP="009A1D65">
            <w:pPr>
              <w:spacing w:after="0"/>
              <w:rPr>
                <w:rFonts w:ascii="Arial" w:hAnsi="Arial"/>
                <w:b/>
                <w:bCs/>
                <w:sz w:val="16"/>
                <w:szCs w:val="16"/>
              </w:rPr>
            </w:pPr>
            <w:r w:rsidRPr="006E5D51">
              <w:rPr>
                <w:rFonts w:ascii="Arial" w:hAnsi="Arial"/>
                <w:b/>
                <w:bCs/>
                <w:color w:val="00B0F0"/>
                <w:sz w:val="16"/>
                <w:szCs w:val="16"/>
              </w:rPr>
              <w:lastRenderedPageBreak/>
              <w:t>…</w:t>
            </w:r>
          </w:p>
        </w:tc>
        <w:tc>
          <w:tcPr>
            <w:tcW w:w="3500" w:type="dxa"/>
            <w:gridSpan w:val="2"/>
            <w:tcBorders>
              <w:bottom w:val="single" w:sz="4" w:space="0" w:color="auto"/>
            </w:tcBorders>
            <w:shd w:val="clear" w:color="auto" w:fill="auto"/>
          </w:tcPr>
          <w:p w14:paraId="2116C708" w14:textId="39D0D447" w:rsidR="006E5D51" w:rsidRPr="003F7263" w:rsidRDefault="006E5D51" w:rsidP="009A1D65">
            <w:pPr>
              <w:spacing w:after="0"/>
              <w:rPr>
                <w:rFonts w:ascii="Arial" w:hAnsi="Arial"/>
                <w:b/>
                <w:sz w:val="16"/>
                <w:szCs w:val="16"/>
              </w:rPr>
            </w:pPr>
          </w:p>
        </w:tc>
        <w:tc>
          <w:tcPr>
            <w:tcW w:w="810" w:type="dxa"/>
            <w:gridSpan w:val="2"/>
            <w:tcBorders>
              <w:bottom w:val="single" w:sz="4" w:space="0" w:color="auto"/>
            </w:tcBorders>
            <w:shd w:val="clear" w:color="auto" w:fill="auto"/>
          </w:tcPr>
          <w:p w14:paraId="01DE349C" w14:textId="70CE6A4C" w:rsidR="006E5D51" w:rsidRPr="003F7263" w:rsidRDefault="006E5D51" w:rsidP="009A1D65">
            <w:pPr>
              <w:keepNext/>
              <w:keepLines/>
              <w:spacing w:after="0"/>
              <w:jc w:val="center"/>
              <w:rPr>
                <w:rFonts w:ascii="Arial" w:hAnsi="Arial"/>
                <w:sz w:val="16"/>
              </w:rPr>
            </w:pPr>
          </w:p>
        </w:tc>
        <w:tc>
          <w:tcPr>
            <w:tcW w:w="1170" w:type="dxa"/>
            <w:gridSpan w:val="2"/>
            <w:tcBorders>
              <w:bottom w:val="single" w:sz="4" w:space="0" w:color="auto"/>
            </w:tcBorders>
            <w:shd w:val="clear" w:color="auto" w:fill="auto"/>
          </w:tcPr>
          <w:p w14:paraId="4494E8B6" w14:textId="3A307A3E" w:rsidR="006E5D51" w:rsidRPr="003F7263" w:rsidRDefault="006E5D51" w:rsidP="009A1D65">
            <w:pPr>
              <w:keepNext/>
              <w:keepLines/>
              <w:spacing w:after="0"/>
              <w:jc w:val="center"/>
              <w:rPr>
                <w:rFonts w:ascii="Arial" w:hAnsi="Arial"/>
                <w:sz w:val="16"/>
              </w:rPr>
            </w:pPr>
          </w:p>
        </w:tc>
        <w:tc>
          <w:tcPr>
            <w:tcW w:w="3688" w:type="dxa"/>
            <w:gridSpan w:val="2"/>
            <w:tcBorders>
              <w:bottom w:val="single" w:sz="4" w:space="0" w:color="auto"/>
            </w:tcBorders>
            <w:shd w:val="clear" w:color="auto" w:fill="auto"/>
          </w:tcPr>
          <w:p w14:paraId="1FB0761F" w14:textId="49937D08" w:rsidR="006E5D51" w:rsidRPr="003F7263" w:rsidRDefault="006E5D51" w:rsidP="009A1D65">
            <w:pPr>
              <w:spacing w:after="0"/>
              <w:rPr>
                <w:rFonts w:ascii="Arial" w:hAnsi="Arial"/>
                <w:sz w:val="16"/>
                <w:szCs w:val="16"/>
              </w:rPr>
            </w:pPr>
          </w:p>
        </w:tc>
      </w:tr>
      <w:tr w:rsidR="006E5D51" w:rsidRPr="003F7263" w14:paraId="645B562A"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4FCB700F" w14:textId="77777777" w:rsidR="006E5D51" w:rsidRPr="003F7263" w:rsidRDefault="006E5D51" w:rsidP="009A1D65">
            <w:pPr>
              <w:spacing w:after="0"/>
              <w:rPr>
                <w:rFonts w:ascii="Arial" w:hAnsi="Arial"/>
                <w:sz w:val="16"/>
                <w:szCs w:val="16"/>
              </w:rPr>
            </w:pPr>
            <w:r w:rsidRPr="003F7263">
              <w:rPr>
                <w:rFonts w:ascii="Arial" w:hAnsi="Arial"/>
                <w:sz w:val="16"/>
                <w:szCs w:val="16"/>
              </w:rPr>
              <w:t>6.5.1.3</w:t>
            </w:r>
          </w:p>
        </w:tc>
        <w:tc>
          <w:tcPr>
            <w:tcW w:w="3500" w:type="dxa"/>
            <w:gridSpan w:val="2"/>
            <w:tcBorders>
              <w:top w:val="single" w:sz="4" w:space="0" w:color="auto"/>
              <w:bottom w:val="single" w:sz="4" w:space="0" w:color="auto"/>
            </w:tcBorders>
            <w:shd w:val="clear" w:color="auto" w:fill="auto"/>
          </w:tcPr>
          <w:p w14:paraId="4A96D068" w14:textId="77777777" w:rsidR="006E5D51" w:rsidRPr="003F7263" w:rsidRDefault="006E5D51" w:rsidP="009A1D65">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16C60146"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52B8597"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88" w:type="dxa"/>
            <w:gridSpan w:val="2"/>
            <w:tcBorders>
              <w:top w:val="single" w:sz="4" w:space="0" w:color="auto"/>
              <w:bottom w:val="single" w:sz="4" w:space="0" w:color="auto"/>
            </w:tcBorders>
            <w:shd w:val="clear" w:color="auto" w:fill="auto"/>
          </w:tcPr>
          <w:p w14:paraId="31B0BD4F"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E5D51" w:rsidRPr="003F7263" w14:paraId="0B8B1FC6"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D9D9D9"/>
          </w:tcPr>
          <w:p w14:paraId="1F057AA0" w14:textId="77777777" w:rsidR="006E5D51" w:rsidRPr="003F7263" w:rsidRDefault="006E5D51" w:rsidP="009A1D65">
            <w:pPr>
              <w:spacing w:after="0"/>
              <w:rPr>
                <w:rFonts w:ascii="Arial" w:hAnsi="Arial"/>
                <w:color w:val="000000"/>
                <w:sz w:val="16"/>
                <w:szCs w:val="16"/>
              </w:rPr>
            </w:pPr>
            <w:r w:rsidRPr="003F7263">
              <w:rPr>
                <w:rFonts w:ascii="Arial" w:hAnsi="Arial"/>
                <w:b/>
                <w:sz w:val="16"/>
                <w:szCs w:val="16"/>
              </w:rPr>
              <w:t>6.5.2</w:t>
            </w:r>
          </w:p>
        </w:tc>
        <w:tc>
          <w:tcPr>
            <w:tcW w:w="3500" w:type="dxa"/>
            <w:gridSpan w:val="2"/>
            <w:tcBorders>
              <w:top w:val="single" w:sz="4" w:space="0" w:color="auto"/>
              <w:bottom w:val="single" w:sz="4" w:space="0" w:color="auto"/>
            </w:tcBorders>
            <w:shd w:val="clear" w:color="auto" w:fill="D9D9D9"/>
          </w:tcPr>
          <w:p w14:paraId="303E1F26" w14:textId="77777777" w:rsidR="006E5D51" w:rsidRPr="003F7263" w:rsidRDefault="006E5D51" w:rsidP="009A1D65">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5A3DB22B" w14:textId="77777777" w:rsidR="006E5D51" w:rsidRPr="003F7263"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BE912C3" w14:textId="77777777" w:rsidR="006E5D51" w:rsidRPr="003F7263"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07816EFA" w14:textId="77777777" w:rsidR="006E5D51" w:rsidRPr="003F7263" w:rsidRDefault="006E5D51" w:rsidP="009A1D65">
            <w:pPr>
              <w:spacing w:after="0"/>
              <w:rPr>
                <w:rFonts w:ascii="Arial" w:hAnsi="Arial"/>
                <w:color w:val="000000"/>
                <w:sz w:val="16"/>
                <w:szCs w:val="16"/>
              </w:rPr>
            </w:pPr>
          </w:p>
        </w:tc>
      </w:tr>
      <w:tr w:rsidR="006E5D51" w:rsidRPr="003F7263" w14:paraId="572A4EFE"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734EB62F"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6.5.2.1</w:t>
            </w:r>
          </w:p>
        </w:tc>
        <w:tc>
          <w:tcPr>
            <w:tcW w:w="3500" w:type="dxa"/>
            <w:gridSpan w:val="2"/>
            <w:tcBorders>
              <w:top w:val="single" w:sz="4" w:space="0" w:color="auto"/>
              <w:bottom w:val="single" w:sz="4" w:space="0" w:color="auto"/>
            </w:tcBorders>
            <w:shd w:val="clear" w:color="auto" w:fill="auto"/>
          </w:tcPr>
          <w:p w14:paraId="2DB01F50"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58AE0BD0"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8081CE8"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5A49AACD"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UEs supporting 5G Core and CAG</w:t>
            </w:r>
          </w:p>
        </w:tc>
      </w:tr>
      <w:tr w:rsidR="006E5D51" w:rsidRPr="003F7263" w14:paraId="7E44F917"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0D253BEB"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6.5.2.2</w:t>
            </w:r>
          </w:p>
        </w:tc>
        <w:tc>
          <w:tcPr>
            <w:tcW w:w="3500" w:type="dxa"/>
            <w:gridSpan w:val="2"/>
            <w:tcBorders>
              <w:top w:val="single" w:sz="4" w:space="0" w:color="auto"/>
              <w:bottom w:val="single" w:sz="4" w:space="0" w:color="auto"/>
            </w:tcBorders>
            <w:shd w:val="clear" w:color="auto" w:fill="auto"/>
          </w:tcPr>
          <w:p w14:paraId="68787172"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6FA522C3"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D3398D0"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2F7A34B6" w14:textId="77777777" w:rsidR="006E5D51" w:rsidRPr="003F7263" w:rsidRDefault="006E5D51" w:rsidP="009A1D65">
            <w:pPr>
              <w:spacing w:after="0"/>
              <w:rPr>
                <w:rFonts w:ascii="Arial" w:hAnsi="Arial"/>
                <w:color w:val="000000"/>
                <w:sz w:val="16"/>
                <w:szCs w:val="16"/>
              </w:rPr>
            </w:pPr>
            <w:r w:rsidRPr="003F7263">
              <w:rPr>
                <w:rFonts w:ascii="Arial" w:hAnsi="Arial"/>
                <w:sz w:val="16"/>
                <w:szCs w:val="16"/>
              </w:rPr>
              <w:t>UEs supporting 5G Core and CAG</w:t>
            </w:r>
          </w:p>
        </w:tc>
      </w:tr>
      <w:tr w:rsidR="006E5D51" w:rsidRPr="003F7263" w14:paraId="2DF07C25"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3714D26E" w14:textId="77777777" w:rsidR="006E5D51" w:rsidRPr="003F7263" w:rsidRDefault="006E5D51" w:rsidP="009A1D65">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0" w:type="dxa"/>
            <w:gridSpan w:val="2"/>
            <w:tcBorders>
              <w:top w:val="single" w:sz="4" w:space="0" w:color="auto"/>
              <w:bottom w:val="single" w:sz="4" w:space="0" w:color="auto"/>
            </w:tcBorders>
            <w:shd w:val="clear" w:color="auto" w:fill="auto"/>
          </w:tcPr>
          <w:p w14:paraId="34D98F2B" w14:textId="77777777" w:rsidR="006E5D51" w:rsidRPr="003F7263" w:rsidRDefault="006E5D51" w:rsidP="009A1D65">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195629DC"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9908A1B"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590EF597"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 and CAG</w:t>
            </w:r>
          </w:p>
        </w:tc>
      </w:tr>
      <w:tr w:rsidR="006E5D51" w:rsidRPr="003F7263" w14:paraId="0E184D81" w14:textId="77777777" w:rsidTr="009A1D65">
        <w:trPr>
          <w:gridAfter w:val="1"/>
          <w:wAfter w:w="41" w:type="dxa"/>
          <w:jc w:val="center"/>
        </w:trPr>
        <w:tc>
          <w:tcPr>
            <w:tcW w:w="1165" w:type="dxa"/>
            <w:gridSpan w:val="2"/>
            <w:tcBorders>
              <w:top w:val="single" w:sz="4" w:space="0" w:color="auto"/>
              <w:bottom w:val="single" w:sz="4" w:space="0" w:color="auto"/>
            </w:tcBorders>
            <w:shd w:val="clear" w:color="auto" w:fill="auto"/>
          </w:tcPr>
          <w:p w14:paraId="7DD76C8E" w14:textId="77777777" w:rsidR="006E5D51" w:rsidRPr="003F7263" w:rsidRDefault="006E5D51" w:rsidP="009A1D65">
            <w:pPr>
              <w:spacing w:after="0"/>
              <w:rPr>
                <w:rFonts w:ascii="Arial" w:hAnsi="Arial"/>
                <w:sz w:val="16"/>
                <w:szCs w:val="16"/>
              </w:rPr>
            </w:pPr>
            <w:r w:rsidRPr="003F7263">
              <w:rPr>
                <w:rFonts w:ascii="Arial" w:hAnsi="Arial"/>
                <w:sz w:val="16"/>
                <w:szCs w:val="16"/>
              </w:rPr>
              <w:t>6.5.2.4</w:t>
            </w:r>
          </w:p>
        </w:tc>
        <w:tc>
          <w:tcPr>
            <w:tcW w:w="3500" w:type="dxa"/>
            <w:gridSpan w:val="2"/>
            <w:tcBorders>
              <w:top w:val="single" w:sz="4" w:space="0" w:color="auto"/>
              <w:bottom w:val="single" w:sz="4" w:space="0" w:color="auto"/>
            </w:tcBorders>
            <w:shd w:val="clear" w:color="auto" w:fill="auto"/>
          </w:tcPr>
          <w:p w14:paraId="4C6C90FA" w14:textId="77777777" w:rsidR="006E5D51" w:rsidRPr="003F7263" w:rsidRDefault="006E5D51" w:rsidP="009A1D65">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7C02975D"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A75D51B"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88" w:type="dxa"/>
            <w:gridSpan w:val="2"/>
            <w:tcBorders>
              <w:top w:val="single" w:sz="4" w:space="0" w:color="auto"/>
              <w:bottom w:val="single" w:sz="4" w:space="0" w:color="auto"/>
            </w:tcBorders>
            <w:shd w:val="clear" w:color="auto" w:fill="auto"/>
          </w:tcPr>
          <w:p w14:paraId="657D2C45"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 and CAG and Autonomous search function on NR</w:t>
            </w:r>
          </w:p>
        </w:tc>
      </w:tr>
      <w:tr w:rsidR="006E5D51" w:rsidRPr="003F7263" w14:paraId="097C2DE9"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5561F9B2" w14:textId="77777777" w:rsidR="006E5D51" w:rsidRPr="003F7263" w:rsidRDefault="006E5D51" w:rsidP="009A1D65">
            <w:pPr>
              <w:spacing w:after="0"/>
              <w:rPr>
                <w:rFonts w:ascii="Arial" w:hAnsi="Arial"/>
                <w:sz w:val="16"/>
                <w:szCs w:val="16"/>
              </w:rPr>
            </w:pPr>
            <w:r>
              <w:rPr>
                <w:rFonts w:ascii="Arial" w:hAnsi="Arial"/>
                <w:sz w:val="16"/>
                <w:szCs w:val="16"/>
              </w:rPr>
              <w:t>6.5.2.5</w:t>
            </w:r>
          </w:p>
        </w:tc>
        <w:tc>
          <w:tcPr>
            <w:tcW w:w="3500" w:type="dxa"/>
            <w:gridSpan w:val="2"/>
            <w:tcBorders>
              <w:top w:val="single" w:sz="4" w:space="0" w:color="auto"/>
              <w:bottom w:val="single" w:sz="4" w:space="0" w:color="auto"/>
            </w:tcBorders>
            <w:shd w:val="clear" w:color="auto" w:fill="auto"/>
          </w:tcPr>
          <w:p w14:paraId="2AB50578" w14:textId="77777777" w:rsidR="006E5D51" w:rsidRPr="003F7263" w:rsidRDefault="006E5D51" w:rsidP="009A1D65">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7D9FA455" w14:textId="77777777" w:rsidR="006E5D51" w:rsidRPr="003F7263"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7070459D" w14:textId="77777777" w:rsidR="006E5D51" w:rsidRPr="003F7263"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auto"/>
          </w:tcPr>
          <w:p w14:paraId="1E2B983D" w14:textId="77777777" w:rsidR="006E5D51" w:rsidRPr="003F7263" w:rsidRDefault="006E5D51" w:rsidP="009A1D65">
            <w:pPr>
              <w:spacing w:after="0"/>
              <w:rPr>
                <w:rFonts w:ascii="Arial" w:hAnsi="Arial"/>
                <w:sz w:val="16"/>
                <w:szCs w:val="16"/>
              </w:rPr>
            </w:pPr>
          </w:p>
        </w:tc>
      </w:tr>
      <w:tr w:rsidR="006E5D51" w:rsidRPr="003F7263" w14:paraId="295F8DC5"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7BF9FDA3" w14:textId="77777777" w:rsidR="006E5D51" w:rsidRPr="003F7263" w:rsidRDefault="006E5D51" w:rsidP="009A1D65">
            <w:pPr>
              <w:spacing w:after="0"/>
              <w:rPr>
                <w:rFonts w:ascii="Arial" w:hAnsi="Arial"/>
                <w:sz w:val="16"/>
                <w:szCs w:val="16"/>
              </w:rPr>
            </w:pPr>
            <w:r>
              <w:rPr>
                <w:rFonts w:ascii="Arial" w:hAnsi="Arial"/>
                <w:sz w:val="16"/>
                <w:szCs w:val="16"/>
              </w:rPr>
              <w:t>6.5.2.6</w:t>
            </w:r>
          </w:p>
        </w:tc>
        <w:tc>
          <w:tcPr>
            <w:tcW w:w="3500" w:type="dxa"/>
            <w:gridSpan w:val="2"/>
            <w:tcBorders>
              <w:top w:val="single" w:sz="4" w:space="0" w:color="auto"/>
              <w:bottom w:val="single" w:sz="4" w:space="0" w:color="auto"/>
            </w:tcBorders>
            <w:shd w:val="clear" w:color="auto" w:fill="auto"/>
          </w:tcPr>
          <w:p w14:paraId="408446AF" w14:textId="77777777" w:rsidR="006E5D51" w:rsidRPr="003F7263" w:rsidRDefault="006E5D51" w:rsidP="009A1D65">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2D9873C7" w14:textId="77777777" w:rsidR="006E5D51" w:rsidRPr="003F7263" w:rsidRDefault="006E5D51"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C9E68B7" w14:textId="77777777" w:rsidR="006E5D51" w:rsidRPr="003F7263" w:rsidRDefault="006E5D51" w:rsidP="009A1D6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742422FF" w14:textId="77777777" w:rsidR="006E5D51" w:rsidRPr="003F7263" w:rsidRDefault="006E5D51" w:rsidP="009A1D65">
            <w:pPr>
              <w:spacing w:after="0"/>
              <w:rPr>
                <w:rFonts w:ascii="Arial" w:hAnsi="Arial"/>
                <w:sz w:val="16"/>
                <w:szCs w:val="16"/>
              </w:rPr>
            </w:pPr>
            <w:r w:rsidRPr="003F7263">
              <w:rPr>
                <w:rFonts w:ascii="Arial" w:hAnsi="Arial"/>
                <w:sz w:val="16"/>
                <w:szCs w:val="16"/>
              </w:rPr>
              <w:t>UEs supporting 5G Core and CAG</w:t>
            </w:r>
          </w:p>
        </w:tc>
      </w:tr>
      <w:tr w:rsidR="006E5D51" w:rsidRPr="003F7263" w14:paraId="384A069D"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D9D9D9"/>
          </w:tcPr>
          <w:p w14:paraId="51CE7F3B" w14:textId="77777777" w:rsidR="006E5D51" w:rsidRDefault="006E5D51" w:rsidP="009A1D65">
            <w:pPr>
              <w:spacing w:after="0"/>
              <w:rPr>
                <w:rFonts w:ascii="Arial" w:hAnsi="Arial"/>
                <w:sz w:val="16"/>
                <w:szCs w:val="16"/>
              </w:rPr>
            </w:pPr>
            <w:r w:rsidRPr="007D5AC8">
              <w:rPr>
                <w:rFonts w:ascii="Arial" w:hAnsi="Arial" w:cs="Arial"/>
                <w:b/>
                <w:bCs/>
                <w:sz w:val="16"/>
                <w:szCs w:val="16"/>
              </w:rPr>
              <w:t>6.6</w:t>
            </w:r>
          </w:p>
        </w:tc>
        <w:tc>
          <w:tcPr>
            <w:tcW w:w="3500" w:type="dxa"/>
            <w:gridSpan w:val="2"/>
            <w:tcBorders>
              <w:top w:val="single" w:sz="4" w:space="0" w:color="auto"/>
              <w:bottom w:val="single" w:sz="4" w:space="0" w:color="auto"/>
            </w:tcBorders>
            <w:shd w:val="clear" w:color="auto" w:fill="D9D9D9"/>
          </w:tcPr>
          <w:p w14:paraId="79F3CAE7" w14:textId="77777777" w:rsidR="006E5D51" w:rsidRPr="004D3A93" w:rsidRDefault="006E5D51" w:rsidP="009A1D65">
            <w:pPr>
              <w:spacing w:after="0"/>
              <w:rPr>
                <w:rFonts w:ascii="Arial" w:hAnsi="Arial"/>
                <w:sz w:val="16"/>
                <w:szCs w:val="16"/>
              </w:rPr>
            </w:pPr>
            <w:r w:rsidRPr="007D5AC8">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
          <w:p w14:paraId="18BC0345" w14:textId="77777777" w:rsidR="006E5D51" w:rsidRPr="003F7263"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FD63193" w14:textId="77777777" w:rsidR="006E5D51" w:rsidRPr="003F7263"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5738C77E" w14:textId="77777777" w:rsidR="006E5D51" w:rsidRPr="003F7263" w:rsidRDefault="006E5D51" w:rsidP="009A1D65">
            <w:pPr>
              <w:spacing w:after="0"/>
              <w:rPr>
                <w:rFonts w:ascii="Arial" w:hAnsi="Arial"/>
                <w:sz w:val="16"/>
                <w:szCs w:val="16"/>
              </w:rPr>
            </w:pPr>
          </w:p>
        </w:tc>
      </w:tr>
      <w:tr w:rsidR="006E5D51" w:rsidRPr="003F7263" w14:paraId="5BFE3D94"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D9D9D9"/>
          </w:tcPr>
          <w:p w14:paraId="0AEC86B6" w14:textId="77777777" w:rsidR="006E5D51" w:rsidRDefault="006E5D51" w:rsidP="009A1D65">
            <w:pPr>
              <w:spacing w:after="0"/>
              <w:rPr>
                <w:rFonts w:ascii="Arial" w:hAnsi="Arial"/>
                <w:sz w:val="16"/>
                <w:szCs w:val="16"/>
              </w:rPr>
            </w:pPr>
            <w:r w:rsidRPr="007D5AC8">
              <w:rPr>
                <w:rFonts w:ascii="Arial" w:hAnsi="Arial" w:cs="Arial"/>
                <w:b/>
                <w:bCs/>
                <w:sz w:val="16"/>
                <w:szCs w:val="16"/>
              </w:rPr>
              <w:t>6.6.1</w:t>
            </w:r>
          </w:p>
        </w:tc>
        <w:tc>
          <w:tcPr>
            <w:tcW w:w="3500" w:type="dxa"/>
            <w:gridSpan w:val="2"/>
            <w:tcBorders>
              <w:top w:val="single" w:sz="4" w:space="0" w:color="auto"/>
              <w:bottom w:val="single" w:sz="4" w:space="0" w:color="auto"/>
            </w:tcBorders>
            <w:shd w:val="clear" w:color="auto" w:fill="D9D9D9"/>
          </w:tcPr>
          <w:p w14:paraId="2EF8A725" w14:textId="77777777" w:rsidR="006E5D51" w:rsidRPr="004D3A93" w:rsidRDefault="006E5D51" w:rsidP="009A1D65">
            <w:pPr>
              <w:spacing w:after="0"/>
              <w:rPr>
                <w:rFonts w:ascii="Arial" w:hAnsi="Arial"/>
                <w:sz w:val="16"/>
                <w:szCs w:val="16"/>
              </w:rPr>
            </w:pPr>
            <w:r w:rsidRPr="007D5AC8">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
          <w:p w14:paraId="143104AB" w14:textId="77777777" w:rsidR="006E5D51" w:rsidRPr="003F7263"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378CDFE0" w14:textId="77777777" w:rsidR="006E5D51" w:rsidRPr="003F7263"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3275605A" w14:textId="77777777" w:rsidR="006E5D51" w:rsidRPr="003F7263" w:rsidRDefault="006E5D51" w:rsidP="009A1D65">
            <w:pPr>
              <w:spacing w:after="0"/>
              <w:rPr>
                <w:rFonts w:ascii="Arial" w:hAnsi="Arial"/>
                <w:sz w:val="16"/>
                <w:szCs w:val="16"/>
              </w:rPr>
            </w:pPr>
          </w:p>
        </w:tc>
      </w:tr>
      <w:tr w:rsidR="006E5D51" w:rsidRPr="003F7263" w14:paraId="66C13A24"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438D2B49" w14:textId="77777777" w:rsidR="006E5D51" w:rsidRDefault="006E5D51" w:rsidP="009A1D65">
            <w:pPr>
              <w:spacing w:after="0"/>
              <w:rPr>
                <w:rFonts w:ascii="Arial" w:hAnsi="Arial"/>
                <w:sz w:val="16"/>
                <w:szCs w:val="16"/>
              </w:rPr>
            </w:pPr>
            <w:r w:rsidRPr="007D5AC8">
              <w:rPr>
                <w:rFonts w:ascii="Arial" w:hAnsi="Arial" w:cs="Arial"/>
                <w:bCs/>
                <w:sz w:val="16"/>
                <w:szCs w:val="16"/>
              </w:rPr>
              <w:t>6.6.1.1</w:t>
            </w:r>
          </w:p>
        </w:tc>
        <w:tc>
          <w:tcPr>
            <w:tcW w:w="3500" w:type="dxa"/>
            <w:gridSpan w:val="2"/>
            <w:tcBorders>
              <w:top w:val="single" w:sz="4" w:space="0" w:color="auto"/>
              <w:bottom w:val="single" w:sz="4" w:space="0" w:color="auto"/>
            </w:tcBorders>
            <w:shd w:val="clear" w:color="auto" w:fill="auto"/>
          </w:tcPr>
          <w:p w14:paraId="19C2652A" w14:textId="77777777" w:rsidR="006E5D51" w:rsidRPr="004D3A93" w:rsidRDefault="006E5D51" w:rsidP="009A1D65">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51AFC756" w14:textId="77777777" w:rsidR="006E5D51" w:rsidRPr="003F7263" w:rsidRDefault="006E5D51"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F7F083B" w14:textId="77777777" w:rsidR="006E5D51" w:rsidRPr="003F7263" w:rsidRDefault="006E5D51" w:rsidP="009A1D65">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276B9F0B" w14:textId="77777777" w:rsidR="006E5D51" w:rsidRPr="003F7263" w:rsidRDefault="006E5D51"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6E5D51" w:rsidRPr="003F7263" w14:paraId="494C5E70" w14:textId="77777777" w:rsidTr="009A1D65">
        <w:trPr>
          <w:gridBefore w:val="1"/>
          <w:wBefore w:w="33" w:type="dxa"/>
          <w:jc w:val="center"/>
          <w:ins w:id="2" w:author="Bharadwaj Cheruvu" w:date="2023-08-11T14:43:00Z"/>
        </w:trPr>
        <w:tc>
          <w:tcPr>
            <w:tcW w:w="1173" w:type="dxa"/>
            <w:gridSpan w:val="2"/>
            <w:tcBorders>
              <w:top w:val="single" w:sz="4" w:space="0" w:color="auto"/>
              <w:bottom w:val="single" w:sz="4" w:space="0" w:color="auto"/>
            </w:tcBorders>
            <w:shd w:val="clear" w:color="auto" w:fill="auto"/>
          </w:tcPr>
          <w:p w14:paraId="2BE7CB2F" w14:textId="0E397ACE" w:rsidR="006E5D51" w:rsidRPr="007D5AC8" w:rsidRDefault="006E5D51" w:rsidP="009A1D65">
            <w:pPr>
              <w:spacing w:after="0"/>
              <w:rPr>
                <w:ins w:id="3" w:author="Bharadwaj Cheruvu" w:date="2023-08-11T14:43:00Z"/>
                <w:rFonts w:ascii="Arial" w:hAnsi="Arial" w:cs="Arial"/>
                <w:bCs/>
                <w:sz w:val="16"/>
                <w:szCs w:val="16"/>
              </w:rPr>
            </w:pPr>
            <w:ins w:id="4" w:author="Bharadwaj Cheruvu" w:date="2023-08-11T14:43:00Z">
              <w:r>
                <w:rPr>
                  <w:rFonts w:ascii="Arial" w:hAnsi="Arial" w:cs="Arial"/>
                  <w:bCs/>
                  <w:sz w:val="16"/>
                  <w:szCs w:val="16"/>
                </w:rPr>
                <w:t>6.6.1.2</w:t>
              </w:r>
            </w:ins>
          </w:p>
        </w:tc>
        <w:tc>
          <w:tcPr>
            <w:tcW w:w="3500" w:type="dxa"/>
            <w:gridSpan w:val="2"/>
            <w:tcBorders>
              <w:top w:val="single" w:sz="4" w:space="0" w:color="auto"/>
              <w:bottom w:val="single" w:sz="4" w:space="0" w:color="auto"/>
            </w:tcBorders>
            <w:shd w:val="clear" w:color="auto" w:fill="auto"/>
          </w:tcPr>
          <w:p w14:paraId="766A850A" w14:textId="1C8B385D" w:rsidR="006E5D51" w:rsidRPr="007D5AC8" w:rsidRDefault="0010664D" w:rsidP="009A1D65">
            <w:pPr>
              <w:spacing w:after="0"/>
              <w:rPr>
                <w:ins w:id="5" w:author="Bharadwaj Cheruvu" w:date="2023-08-11T14:43:00Z"/>
                <w:rFonts w:ascii="Arial" w:hAnsi="Arial" w:cs="Arial"/>
                <w:sz w:val="16"/>
                <w:szCs w:val="16"/>
              </w:rPr>
            </w:pPr>
            <w:ins w:id="6" w:author="Bharadwaj Cheruvu" w:date="2023-08-11T14:43:00Z">
              <w:r w:rsidRPr="0010664D">
                <w:rPr>
                  <w:rFonts w:ascii="Arial" w:hAnsi="Arial" w:cs="Arial"/>
                  <w:sz w:val="16"/>
                  <w:szCs w:val="16"/>
                </w:rPr>
                <w:t>Cell selection / next strongest cell / Intra frequency reselection not allowed / RRC Inactive</w:t>
              </w:r>
            </w:ins>
          </w:p>
        </w:tc>
        <w:tc>
          <w:tcPr>
            <w:tcW w:w="810" w:type="dxa"/>
            <w:gridSpan w:val="2"/>
            <w:tcBorders>
              <w:top w:val="single" w:sz="4" w:space="0" w:color="auto"/>
              <w:bottom w:val="single" w:sz="4" w:space="0" w:color="auto"/>
            </w:tcBorders>
            <w:shd w:val="clear" w:color="auto" w:fill="auto"/>
          </w:tcPr>
          <w:p w14:paraId="6F7ECEF6" w14:textId="425DD946" w:rsidR="006E5D51" w:rsidRDefault="0010664D" w:rsidP="009A1D65">
            <w:pPr>
              <w:keepNext/>
              <w:keepLines/>
              <w:tabs>
                <w:tab w:val="center" w:pos="337"/>
              </w:tabs>
              <w:spacing w:after="0"/>
              <w:jc w:val="center"/>
              <w:rPr>
                <w:ins w:id="7" w:author="Bharadwaj Cheruvu" w:date="2023-08-11T14:43:00Z"/>
                <w:rFonts w:ascii="Arial" w:hAnsi="Arial"/>
                <w:color w:val="000000"/>
                <w:sz w:val="16"/>
                <w:szCs w:val="16"/>
              </w:rPr>
            </w:pPr>
            <w:ins w:id="8" w:author="Bharadwaj Cheruvu" w:date="2023-08-11T14:43:00Z">
              <w:r>
                <w:rPr>
                  <w:rFonts w:ascii="Arial" w:hAnsi="Arial"/>
                  <w:color w:val="000000"/>
                  <w:sz w:val="16"/>
                  <w:szCs w:val="16"/>
                </w:rPr>
                <w:t>Rel-16</w:t>
              </w:r>
            </w:ins>
          </w:p>
        </w:tc>
        <w:tc>
          <w:tcPr>
            <w:tcW w:w="1170" w:type="dxa"/>
            <w:gridSpan w:val="2"/>
            <w:tcBorders>
              <w:top w:val="single" w:sz="4" w:space="0" w:color="auto"/>
              <w:bottom w:val="single" w:sz="4" w:space="0" w:color="auto"/>
            </w:tcBorders>
            <w:shd w:val="clear" w:color="auto" w:fill="auto"/>
          </w:tcPr>
          <w:p w14:paraId="6ED696CB" w14:textId="7BB38C97" w:rsidR="006E5D51" w:rsidRDefault="0010664D" w:rsidP="009A1D65">
            <w:pPr>
              <w:keepNext/>
              <w:keepLines/>
              <w:spacing w:after="0"/>
              <w:jc w:val="center"/>
              <w:rPr>
                <w:ins w:id="9" w:author="Bharadwaj Cheruvu" w:date="2023-08-11T14:43:00Z"/>
                <w:rFonts w:ascii="Arial" w:hAnsi="Arial"/>
                <w:color w:val="000000"/>
                <w:sz w:val="16"/>
                <w:szCs w:val="16"/>
              </w:rPr>
            </w:pPr>
            <w:ins w:id="10" w:author="Bharadwaj Cheruvu" w:date="2023-08-11T14:43:00Z">
              <w:r>
                <w:rPr>
                  <w:rFonts w:ascii="Arial" w:hAnsi="Arial"/>
                  <w:color w:val="000000"/>
                  <w:sz w:val="16"/>
                  <w:szCs w:val="16"/>
                </w:rPr>
                <w:t>C</w:t>
              </w:r>
            </w:ins>
            <w:ins w:id="11" w:author="Bharadwaj Cheruvu" w:date="2023-08-11T14:47:00Z">
              <w:r w:rsidR="008707C2">
                <w:rPr>
                  <w:rFonts w:ascii="Arial" w:hAnsi="Arial"/>
                  <w:color w:val="000000"/>
                  <w:sz w:val="16"/>
                  <w:szCs w:val="16"/>
                </w:rPr>
                <w:t>247</w:t>
              </w:r>
            </w:ins>
          </w:p>
        </w:tc>
        <w:tc>
          <w:tcPr>
            <w:tcW w:w="3688" w:type="dxa"/>
            <w:gridSpan w:val="2"/>
            <w:tcBorders>
              <w:top w:val="single" w:sz="4" w:space="0" w:color="auto"/>
              <w:bottom w:val="single" w:sz="4" w:space="0" w:color="auto"/>
            </w:tcBorders>
            <w:shd w:val="clear" w:color="auto" w:fill="auto"/>
          </w:tcPr>
          <w:p w14:paraId="3963EB73" w14:textId="49A1922B" w:rsidR="006E5D51" w:rsidRPr="00F47676" w:rsidRDefault="0010664D" w:rsidP="009A1D65">
            <w:pPr>
              <w:spacing w:after="0"/>
              <w:rPr>
                <w:ins w:id="12" w:author="Bharadwaj Cheruvu" w:date="2023-08-11T14:43:00Z"/>
                <w:rFonts w:ascii="Arial" w:hAnsi="Arial"/>
                <w:sz w:val="16"/>
                <w:szCs w:val="16"/>
              </w:rPr>
            </w:pPr>
            <w:ins w:id="13" w:author="Bharadwaj Cheruvu" w:date="2023-08-11T14:44:00Z">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ins>
          </w:p>
        </w:tc>
      </w:tr>
      <w:tr w:rsidR="006E5D51" w:rsidRPr="003F7263" w14:paraId="36CA3D19"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BFBFBF"/>
          </w:tcPr>
          <w:p w14:paraId="1DE06C6B" w14:textId="77777777" w:rsidR="006E5D51" w:rsidRPr="007D5AC8" w:rsidRDefault="006E5D51" w:rsidP="009A1D65">
            <w:pPr>
              <w:spacing w:after="0"/>
              <w:rPr>
                <w:rFonts w:ascii="Arial" w:hAnsi="Arial" w:cs="Arial"/>
                <w:bCs/>
                <w:sz w:val="16"/>
                <w:szCs w:val="16"/>
              </w:rPr>
            </w:pPr>
            <w:r w:rsidRPr="00B861AA">
              <w:rPr>
                <w:rFonts w:ascii="Arial" w:hAnsi="Arial" w:cs="Arial"/>
                <w:b/>
                <w:sz w:val="16"/>
                <w:szCs w:val="16"/>
              </w:rPr>
              <w:t>6.6.2</w:t>
            </w:r>
          </w:p>
        </w:tc>
        <w:tc>
          <w:tcPr>
            <w:tcW w:w="3500" w:type="dxa"/>
            <w:gridSpan w:val="2"/>
            <w:tcBorders>
              <w:top w:val="single" w:sz="4" w:space="0" w:color="auto"/>
              <w:bottom w:val="single" w:sz="4" w:space="0" w:color="auto"/>
            </w:tcBorders>
            <w:shd w:val="clear" w:color="auto" w:fill="BFBFBF"/>
          </w:tcPr>
          <w:p w14:paraId="45AC0995" w14:textId="77777777" w:rsidR="006E5D51" w:rsidRPr="007D5AC8" w:rsidRDefault="006E5D51" w:rsidP="009A1D65">
            <w:pPr>
              <w:spacing w:after="0"/>
              <w:rPr>
                <w:rFonts w:ascii="Arial" w:hAnsi="Arial" w:cs="Arial"/>
                <w:sz w:val="16"/>
                <w:szCs w:val="16"/>
              </w:rPr>
            </w:pPr>
            <w:r w:rsidRPr="00B861AA">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
          <w:p w14:paraId="73F86242" w14:textId="77777777" w:rsidR="006E5D51" w:rsidRDefault="006E5D51"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1ADE629C" w14:textId="77777777" w:rsidR="006E5D51" w:rsidRDefault="006E5D51"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BFBFBF"/>
          </w:tcPr>
          <w:p w14:paraId="6079AC0C" w14:textId="77777777" w:rsidR="006E5D51" w:rsidRPr="00F47676" w:rsidRDefault="006E5D51" w:rsidP="009A1D65">
            <w:pPr>
              <w:spacing w:after="0"/>
              <w:rPr>
                <w:rFonts w:ascii="Arial" w:hAnsi="Arial"/>
                <w:sz w:val="16"/>
                <w:szCs w:val="16"/>
              </w:rPr>
            </w:pPr>
          </w:p>
        </w:tc>
      </w:tr>
      <w:tr w:rsidR="006E5D51" w:rsidRPr="003F7263" w14:paraId="43F246AD"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0796C1C6" w14:textId="77777777" w:rsidR="006E5D51" w:rsidRPr="007D5AC8" w:rsidRDefault="006E5D51" w:rsidP="009A1D65">
            <w:pPr>
              <w:spacing w:after="0"/>
              <w:rPr>
                <w:rFonts w:ascii="Arial" w:hAnsi="Arial" w:cs="Arial"/>
                <w:bCs/>
                <w:sz w:val="16"/>
                <w:szCs w:val="16"/>
              </w:rPr>
            </w:pPr>
            <w:r>
              <w:rPr>
                <w:rFonts w:ascii="Arial" w:hAnsi="Arial" w:cs="Arial"/>
                <w:bCs/>
                <w:sz w:val="16"/>
                <w:szCs w:val="16"/>
              </w:rPr>
              <w:t>6.6.2.1</w:t>
            </w:r>
          </w:p>
        </w:tc>
        <w:tc>
          <w:tcPr>
            <w:tcW w:w="3500" w:type="dxa"/>
            <w:gridSpan w:val="2"/>
            <w:tcBorders>
              <w:top w:val="single" w:sz="4" w:space="0" w:color="auto"/>
              <w:bottom w:val="single" w:sz="4" w:space="0" w:color="auto"/>
            </w:tcBorders>
            <w:shd w:val="clear" w:color="auto" w:fill="auto"/>
          </w:tcPr>
          <w:p w14:paraId="3D948CAA" w14:textId="77777777" w:rsidR="006E5D51" w:rsidRPr="007D5AC8" w:rsidRDefault="006E5D51" w:rsidP="009A1D65">
            <w:pPr>
              <w:spacing w:after="0"/>
              <w:rPr>
                <w:rFonts w:ascii="Arial" w:hAnsi="Arial" w:cs="Arial"/>
                <w:sz w:val="16"/>
                <w:szCs w:val="16"/>
              </w:rPr>
            </w:pPr>
            <w:r w:rsidRPr="00626BD7">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06E53765" w14:textId="77777777" w:rsidR="006E5D51" w:rsidRDefault="006E5D51"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28AC4CE" w14:textId="77777777" w:rsidR="006E5D51" w:rsidRDefault="006E5D51" w:rsidP="009A1D65">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40ACE5A2" w14:textId="77777777" w:rsidR="006E5D51" w:rsidRPr="00F47676" w:rsidRDefault="006E5D51"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6E5D51" w:rsidRPr="00F47676" w14:paraId="00E77BE8"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408E37FC" w14:textId="77777777" w:rsidR="006E5D51" w:rsidRDefault="006E5D51" w:rsidP="009A1D65">
            <w:pPr>
              <w:spacing w:after="0"/>
              <w:rPr>
                <w:rFonts w:ascii="Arial" w:hAnsi="Arial" w:cs="Arial"/>
                <w:bCs/>
                <w:sz w:val="16"/>
                <w:szCs w:val="16"/>
              </w:rPr>
            </w:pPr>
            <w:r>
              <w:rPr>
                <w:rFonts w:ascii="Arial" w:hAnsi="Arial" w:cs="Arial"/>
                <w:bCs/>
                <w:sz w:val="16"/>
                <w:szCs w:val="16"/>
              </w:rPr>
              <w:t>6.6.2.2</w:t>
            </w:r>
          </w:p>
        </w:tc>
        <w:tc>
          <w:tcPr>
            <w:tcW w:w="3500" w:type="dxa"/>
            <w:gridSpan w:val="2"/>
            <w:tcBorders>
              <w:top w:val="single" w:sz="4" w:space="0" w:color="auto"/>
              <w:bottom w:val="single" w:sz="4" w:space="0" w:color="auto"/>
            </w:tcBorders>
            <w:shd w:val="clear" w:color="auto" w:fill="auto"/>
          </w:tcPr>
          <w:p w14:paraId="2B068FEC" w14:textId="77777777" w:rsidR="006E5D51" w:rsidRPr="00626BD7" w:rsidRDefault="006E5D51" w:rsidP="009A1D65">
            <w:pPr>
              <w:spacing w:after="0"/>
              <w:rPr>
                <w:rFonts w:ascii="Arial" w:hAnsi="Arial" w:cs="Arial"/>
                <w:sz w:val="16"/>
                <w:szCs w:val="16"/>
              </w:rPr>
            </w:pPr>
            <w:r w:rsidRPr="00273D14">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
          <w:p w14:paraId="35CC0E40" w14:textId="77777777" w:rsidR="006E5D51" w:rsidRDefault="006E5D51"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04B8BF5" w14:textId="77777777" w:rsidR="006E5D51" w:rsidRDefault="006E5D51" w:rsidP="009A1D65">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1D4526A0" w14:textId="77777777" w:rsidR="006E5D51" w:rsidRPr="00F47676" w:rsidRDefault="006E5D51"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6E5D51" w:rsidRPr="003F7263" w14:paraId="2ACC29ED" w14:textId="77777777" w:rsidTr="009A1D65">
        <w:trPr>
          <w:gridBefore w:val="1"/>
          <w:wBefore w:w="33" w:type="dxa"/>
          <w:jc w:val="center"/>
        </w:trPr>
        <w:tc>
          <w:tcPr>
            <w:tcW w:w="1173" w:type="dxa"/>
            <w:gridSpan w:val="2"/>
            <w:tcBorders>
              <w:top w:val="single" w:sz="4" w:space="0" w:color="auto"/>
              <w:bottom w:val="single" w:sz="4" w:space="0" w:color="auto"/>
            </w:tcBorders>
            <w:shd w:val="clear" w:color="auto" w:fill="auto"/>
          </w:tcPr>
          <w:p w14:paraId="4B891419" w14:textId="77777777" w:rsidR="006E5D51" w:rsidRPr="007D5AC8" w:rsidRDefault="006E5D51" w:rsidP="009A1D65">
            <w:pPr>
              <w:spacing w:after="0"/>
              <w:rPr>
                <w:rFonts w:ascii="Arial" w:hAnsi="Arial" w:cs="Arial"/>
                <w:bCs/>
                <w:sz w:val="16"/>
                <w:szCs w:val="16"/>
              </w:rPr>
            </w:pPr>
            <w:r>
              <w:rPr>
                <w:rFonts w:ascii="Arial" w:hAnsi="Arial" w:cs="Arial"/>
                <w:bCs/>
                <w:sz w:val="16"/>
                <w:szCs w:val="16"/>
              </w:rPr>
              <w:t>6.6.2.3</w:t>
            </w:r>
          </w:p>
        </w:tc>
        <w:tc>
          <w:tcPr>
            <w:tcW w:w="3500" w:type="dxa"/>
            <w:gridSpan w:val="2"/>
            <w:tcBorders>
              <w:top w:val="single" w:sz="4" w:space="0" w:color="auto"/>
              <w:bottom w:val="single" w:sz="4" w:space="0" w:color="auto"/>
            </w:tcBorders>
            <w:shd w:val="clear" w:color="auto" w:fill="auto"/>
          </w:tcPr>
          <w:p w14:paraId="64D4F25A" w14:textId="77777777" w:rsidR="006E5D51" w:rsidRPr="007D5AC8" w:rsidRDefault="006E5D51" w:rsidP="009A1D65">
            <w:pPr>
              <w:spacing w:after="0"/>
              <w:rPr>
                <w:rFonts w:ascii="Arial" w:hAnsi="Arial" w:cs="Arial"/>
                <w:sz w:val="16"/>
                <w:szCs w:val="16"/>
              </w:rPr>
            </w:pPr>
            <w:r w:rsidRPr="00626BD7">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586241E2" w14:textId="77777777" w:rsidR="006E5D51" w:rsidRDefault="006E5D51"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C86571D" w14:textId="77777777" w:rsidR="006E5D51" w:rsidRDefault="006E5D51" w:rsidP="009A1D65">
            <w:pPr>
              <w:keepNext/>
              <w:keepLines/>
              <w:spacing w:after="0"/>
              <w:jc w:val="center"/>
              <w:rPr>
                <w:rFonts w:ascii="Arial" w:hAnsi="Arial"/>
                <w:color w:val="000000"/>
                <w:sz w:val="16"/>
                <w:szCs w:val="16"/>
              </w:rPr>
            </w:pPr>
            <w:r>
              <w:rPr>
                <w:rFonts w:ascii="Arial" w:hAnsi="Arial"/>
                <w:color w:val="000000"/>
                <w:sz w:val="16"/>
                <w:szCs w:val="16"/>
              </w:rPr>
              <w:t>C247</w:t>
            </w:r>
          </w:p>
        </w:tc>
        <w:tc>
          <w:tcPr>
            <w:tcW w:w="3688" w:type="dxa"/>
            <w:gridSpan w:val="2"/>
            <w:tcBorders>
              <w:top w:val="single" w:sz="4" w:space="0" w:color="auto"/>
              <w:bottom w:val="single" w:sz="4" w:space="0" w:color="auto"/>
            </w:tcBorders>
            <w:shd w:val="clear" w:color="auto" w:fill="auto"/>
          </w:tcPr>
          <w:p w14:paraId="58C8CF79" w14:textId="77777777" w:rsidR="006E5D51" w:rsidRPr="00F47676" w:rsidRDefault="006E5D51"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6E5D51" w:rsidRPr="00F47676" w14:paraId="5F864FDE" w14:textId="77777777" w:rsidTr="009A1D65">
        <w:trPr>
          <w:gridBefore w:val="1"/>
          <w:wBefore w:w="3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7571422F" w14:textId="77777777" w:rsidR="006E5D51" w:rsidRDefault="006E5D51" w:rsidP="009A1D65">
            <w:pPr>
              <w:spacing w:after="0"/>
              <w:rPr>
                <w:rFonts w:ascii="Arial" w:hAnsi="Arial" w:cs="Arial"/>
                <w:bCs/>
                <w:sz w:val="16"/>
                <w:szCs w:val="16"/>
              </w:rPr>
            </w:pPr>
            <w:r>
              <w:rPr>
                <w:rFonts w:ascii="Arial" w:hAnsi="Arial" w:cs="Arial"/>
                <w:bCs/>
                <w:sz w:val="16"/>
                <w:szCs w:val="16"/>
              </w:rPr>
              <w:t>6.6.2.4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15050428" w14:textId="77777777" w:rsidR="006E5D51" w:rsidRPr="00626BD7" w:rsidRDefault="006E5D51" w:rsidP="009A1D65">
            <w:pPr>
              <w:spacing w:after="0"/>
              <w:rPr>
                <w:rFonts w:ascii="Arial" w:hAnsi="Arial" w:cs="Arial"/>
                <w:sz w:val="16"/>
                <w:szCs w:val="16"/>
              </w:rPr>
            </w:pPr>
            <w:r w:rsidRPr="00371CE4">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7D2867" w14:textId="77777777" w:rsidR="006E5D51" w:rsidRDefault="006E5D51"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83E842" w14:textId="77777777" w:rsidR="006E5D51" w:rsidRDefault="006E5D51" w:rsidP="009A1D65">
            <w:pPr>
              <w:keepNext/>
              <w:keepLines/>
              <w:spacing w:after="0"/>
              <w:jc w:val="center"/>
              <w:rPr>
                <w:rFonts w:ascii="Arial" w:hAnsi="Arial"/>
                <w:color w:val="000000"/>
                <w:sz w:val="16"/>
                <w:szCs w:val="16"/>
              </w:rPr>
            </w:pPr>
            <w:r>
              <w:rPr>
                <w:rFonts w:ascii="Arial" w:hAnsi="Arial"/>
                <w:color w:val="000000"/>
                <w:sz w:val="16"/>
                <w:szCs w:val="16"/>
              </w:rPr>
              <w:t>C247</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27721B19" w14:textId="77777777" w:rsidR="006E5D51" w:rsidRPr="00F47676" w:rsidRDefault="006E5D51"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bl>
    <w:p w14:paraId="1650AB79" w14:textId="77777777" w:rsidR="0010664D" w:rsidRDefault="0010664D" w:rsidP="0010664D">
      <w:pPr>
        <w:pStyle w:val="H6"/>
        <w:rPr>
          <w:noProof/>
          <w:color w:val="4472C4" w:themeColor="accent1"/>
          <w:sz w:val="28"/>
          <w:szCs w:val="28"/>
        </w:rPr>
      </w:pPr>
      <w:r w:rsidRPr="005F25EE">
        <w:rPr>
          <w:noProof/>
          <w:color w:val="4472C4" w:themeColor="accent1"/>
          <w:sz w:val="28"/>
          <w:szCs w:val="28"/>
        </w:rPr>
        <w:t>&lt;End of modified section&gt;</w:t>
      </w:r>
    </w:p>
    <w:p w14:paraId="11833723" w14:textId="443333C9" w:rsidR="0010664D" w:rsidRPr="006E5D51" w:rsidRDefault="0010664D" w:rsidP="00920631">
      <w:pPr>
        <w:pStyle w:val="H6"/>
      </w:pPr>
      <w:r w:rsidRPr="00850E2C">
        <w:rPr>
          <w:noProof/>
          <w:color w:val="4472C4" w:themeColor="accent1"/>
          <w:sz w:val="28"/>
          <w:szCs w:val="28"/>
        </w:rPr>
        <w:t>&lt;Start of modified section&gt;</w:t>
      </w:r>
    </w:p>
    <w:p w14:paraId="32744DB6" w14:textId="77777777" w:rsidR="00FE31A7" w:rsidRPr="003F7263" w:rsidRDefault="00FE31A7" w:rsidP="00FE31A7">
      <w:pPr>
        <w:pStyle w:val="TH"/>
        <w:rPr>
          <w:rFonts w:eastAsia="SimSun"/>
        </w:rPr>
      </w:pPr>
      <w:bookmarkStart w:id="14" w:name="_Hlk515458350"/>
      <w:r w:rsidRPr="003F7263">
        <w:rPr>
          <w:rFonts w:eastAsia="SimSun"/>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17293F" w:rsidRPr="003F7263" w14:paraId="6AF82584" w14:textId="77777777" w:rsidTr="0017293F">
        <w:trPr>
          <w:tblHeader/>
          <w:jc w:val="center"/>
        </w:trPr>
        <w:tc>
          <w:tcPr>
            <w:tcW w:w="1089" w:type="dxa"/>
            <w:tcBorders>
              <w:bottom w:val="nil"/>
            </w:tcBorders>
          </w:tcPr>
          <w:bookmarkEnd w:id="14"/>
          <w:p w14:paraId="34EBDA0B" w14:textId="77777777" w:rsidR="0017293F" w:rsidRPr="003F7263" w:rsidRDefault="0017293F" w:rsidP="009A1D65">
            <w:pPr>
              <w:pStyle w:val="TAH"/>
              <w:keepNext w:val="0"/>
              <w:keepLines w:val="0"/>
              <w:rPr>
                <w:sz w:val="16"/>
                <w:szCs w:val="16"/>
                <w:lang w:eastAsia="en-US"/>
              </w:rPr>
            </w:pPr>
            <w:r w:rsidRPr="003F7263">
              <w:rPr>
                <w:sz w:val="16"/>
                <w:szCs w:val="16"/>
                <w:lang w:eastAsia="en-US"/>
              </w:rPr>
              <w:t>Clause</w:t>
            </w:r>
          </w:p>
        </w:tc>
        <w:tc>
          <w:tcPr>
            <w:tcW w:w="3505" w:type="dxa"/>
            <w:tcBorders>
              <w:bottom w:val="nil"/>
            </w:tcBorders>
          </w:tcPr>
          <w:p w14:paraId="57189A75" w14:textId="77777777" w:rsidR="0017293F" w:rsidRPr="003F7263" w:rsidRDefault="0017293F" w:rsidP="009A1D65">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65EA58C3" w14:textId="77777777" w:rsidR="0017293F" w:rsidRPr="003F7263" w:rsidRDefault="0017293F" w:rsidP="009A1D65">
            <w:pPr>
              <w:pStyle w:val="TAH"/>
              <w:keepNext w:val="0"/>
              <w:keepLines w:val="0"/>
              <w:rPr>
                <w:sz w:val="16"/>
                <w:szCs w:val="16"/>
                <w:lang w:eastAsia="en-US"/>
              </w:rPr>
            </w:pPr>
            <w:r w:rsidRPr="003F7263">
              <w:rPr>
                <w:sz w:val="16"/>
                <w:szCs w:val="16"/>
                <w:lang w:eastAsia="en-US"/>
              </w:rPr>
              <w:t>Release</w:t>
            </w:r>
          </w:p>
        </w:tc>
        <w:tc>
          <w:tcPr>
            <w:tcW w:w="4762" w:type="dxa"/>
            <w:gridSpan w:val="2"/>
          </w:tcPr>
          <w:p w14:paraId="6A5C1E02" w14:textId="77777777" w:rsidR="0017293F" w:rsidRPr="003F7263" w:rsidRDefault="0017293F" w:rsidP="009A1D65">
            <w:pPr>
              <w:pStyle w:val="TAH"/>
              <w:keepNext w:val="0"/>
              <w:keepLines w:val="0"/>
              <w:rPr>
                <w:sz w:val="16"/>
                <w:szCs w:val="16"/>
                <w:lang w:eastAsia="en-US"/>
              </w:rPr>
            </w:pPr>
            <w:r w:rsidRPr="003F7263">
              <w:rPr>
                <w:sz w:val="16"/>
                <w:szCs w:val="16"/>
                <w:lang w:eastAsia="en-US"/>
              </w:rPr>
              <w:t>Applicability</w:t>
            </w:r>
          </w:p>
        </w:tc>
      </w:tr>
      <w:tr w:rsidR="0017293F" w:rsidRPr="003F7263" w14:paraId="5C35DD35" w14:textId="77777777" w:rsidTr="0017293F">
        <w:trPr>
          <w:tblHeader/>
          <w:jc w:val="center"/>
        </w:trPr>
        <w:tc>
          <w:tcPr>
            <w:tcW w:w="1089" w:type="dxa"/>
            <w:tcBorders>
              <w:top w:val="nil"/>
              <w:bottom w:val="single" w:sz="4" w:space="0" w:color="auto"/>
            </w:tcBorders>
          </w:tcPr>
          <w:p w14:paraId="4CC41D48" w14:textId="77777777" w:rsidR="0017293F" w:rsidRPr="003F7263" w:rsidRDefault="0017293F" w:rsidP="009A1D65">
            <w:pPr>
              <w:pStyle w:val="TAH"/>
              <w:keepNext w:val="0"/>
              <w:keepLines w:val="0"/>
              <w:rPr>
                <w:sz w:val="16"/>
                <w:szCs w:val="16"/>
                <w:lang w:eastAsia="en-US"/>
              </w:rPr>
            </w:pPr>
          </w:p>
        </w:tc>
        <w:tc>
          <w:tcPr>
            <w:tcW w:w="3505" w:type="dxa"/>
            <w:tcBorders>
              <w:top w:val="nil"/>
              <w:bottom w:val="single" w:sz="4" w:space="0" w:color="auto"/>
            </w:tcBorders>
          </w:tcPr>
          <w:p w14:paraId="1AA43564" w14:textId="77777777" w:rsidR="0017293F" w:rsidRPr="003F7263" w:rsidRDefault="0017293F" w:rsidP="009A1D65">
            <w:pPr>
              <w:pStyle w:val="TAH"/>
              <w:keepNext w:val="0"/>
              <w:keepLines w:val="0"/>
              <w:rPr>
                <w:sz w:val="16"/>
                <w:szCs w:val="16"/>
                <w:lang w:eastAsia="en-US"/>
              </w:rPr>
            </w:pPr>
          </w:p>
        </w:tc>
        <w:tc>
          <w:tcPr>
            <w:tcW w:w="810" w:type="dxa"/>
            <w:tcBorders>
              <w:top w:val="nil"/>
              <w:bottom w:val="single" w:sz="4" w:space="0" w:color="auto"/>
            </w:tcBorders>
          </w:tcPr>
          <w:p w14:paraId="28A0F5D3" w14:textId="77777777" w:rsidR="0017293F" w:rsidRPr="003F7263" w:rsidRDefault="0017293F" w:rsidP="009A1D65">
            <w:pPr>
              <w:pStyle w:val="TAH"/>
              <w:keepNext w:val="0"/>
              <w:keepLines w:val="0"/>
              <w:rPr>
                <w:sz w:val="16"/>
                <w:szCs w:val="16"/>
                <w:lang w:eastAsia="en-US"/>
              </w:rPr>
            </w:pPr>
          </w:p>
        </w:tc>
        <w:tc>
          <w:tcPr>
            <w:tcW w:w="1170" w:type="dxa"/>
            <w:tcBorders>
              <w:bottom w:val="single" w:sz="4" w:space="0" w:color="auto"/>
            </w:tcBorders>
          </w:tcPr>
          <w:p w14:paraId="420377D8" w14:textId="77777777" w:rsidR="0017293F" w:rsidRPr="003F7263" w:rsidRDefault="0017293F" w:rsidP="009A1D65">
            <w:pPr>
              <w:pStyle w:val="TAH"/>
              <w:keepNext w:val="0"/>
              <w:keepLines w:val="0"/>
              <w:rPr>
                <w:sz w:val="16"/>
                <w:szCs w:val="16"/>
                <w:lang w:eastAsia="en-US"/>
              </w:rPr>
            </w:pPr>
            <w:r w:rsidRPr="003F7263">
              <w:rPr>
                <w:sz w:val="16"/>
                <w:szCs w:val="16"/>
                <w:lang w:eastAsia="en-US"/>
              </w:rPr>
              <w:t>Condition</w:t>
            </w:r>
          </w:p>
        </w:tc>
        <w:tc>
          <w:tcPr>
            <w:tcW w:w="3592" w:type="dxa"/>
            <w:tcBorders>
              <w:bottom w:val="single" w:sz="4" w:space="0" w:color="auto"/>
            </w:tcBorders>
          </w:tcPr>
          <w:p w14:paraId="1A196B4B" w14:textId="77777777" w:rsidR="0017293F" w:rsidRPr="003F7263" w:rsidRDefault="0017293F" w:rsidP="009A1D65">
            <w:pPr>
              <w:pStyle w:val="TAH"/>
              <w:keepNext w:val="0"/>
              <w:keepLines w:val="0"/>
              <w:rPr>
                <w:sz w:val="16"/>
                <w:szCs w:val="16"/>
                <w:lang w:eastAsia="en-US"/>
              </w:rPr>
            </w:pPr>
            <w:r w:rsidRPr="003F7263">
              <w:rPr>
                <w:sz w:val="16"/>
                <w:szCs w:val="16"/>
                <w:lang w:eastAsia="en-US"/>
              </w:rPr>
              <w:t>Comment</w:t>
            </w:r>
          </w:p>
        </w:tc>
      </w:tr>
      <w:tr w:rsidR="0017293F" w:rsidRPr="003F7263" w14:paraId="478EBD1D" w14:textId="77777777" w:rsidTr="0017293F">
        <w:trPr>
          <w:jc w:val="center"/>
        </w:trPr>
        <w:tc>
          <w:tcPr>
            <w:tcW w:w="1089" w:type="dxa"/>
            <w:tcBorders>
              <w:bottom w:val="single" w:sz="4" w:space="0" w:color="auto"/>
            </w:tcBorders>
            <w:shd w:val="clear" w:color="auto" w:fill="E6E6E6"/>
          </w:tcPr>
          <w:p w14:paraId="1974269A"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7</w:t>
            </w:r>
          </w:p>
        </w:tc>
        <w:tc>
          <w:tcPr>
            <w:tcW w:w="3505" w:type="dxa"/>
            <w:tcBorders>
              <w:bottom w:val="single" w:sz="4" w:space="0" w:color="auto"/>
            </w:tcBorders>
            <w:shd w:val="clear" w:color="auto" w:fill="E6E6E6"/>
          </w:tcPr>
          <w:p w14:paraId="17F9AE73"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60A636B6" w14:textId="77777777" w:rsidR="0017293F" w:rsidRPr="003F7263"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638DC226" w14:textId="77777777" w:rsidR="0017293F" w:rsidRPr="003F7263"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505E2A6F" w14:textId="77777777" w:rsidR="0017293F" w:rsidRPr="003F7263" w:rsidRDefault="0017293F" w:rsidP="009A1D65">
            <w:pPr>
              <w:pStyle w:val="TAL"/>
              <w:keepNext w:val="0"/>
              <w:keepLines w:val="0"/>
              <w:rPr>
                <w:sz w:val="16"/>
                <w:szCs w:val="16"/>
                <w:lang w:eastAsia="en-US"/>
              </w:rPr>
            </w:pPr>
          </w:p>
        </w:tc>
      </w:tr>
      <w:tr w:rsidR="0017293F" w:rsidRPr="003F7263" w14:paraId="2BF53830" w14:textId="77777777" w:rsidTr="0017293F">
        <w:trPr>
          <w:jc w:val="center"/>
        </w:trPr>
        <w:tc>
          <w:tcPr>
            <w:tcW w:w="1089" w:type="dxa"/>
            <w:tcBorders>
              <w:bottom w:val="single" w:sz="4" w:space="0" w:color="auto"/>
            </w:tcBorders>
            <w:shd w:val="clear" w:color="auto" w:fill="E6E6E6"/>
          </w:tcPr>
          <w:p w14:paraId="49F9E4BD"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7.1</w:t>
            </w:r>
          </w:p>
        </w:tc>
        <w:tc>
          <w:tcPr>
            <w:tcW w:w="3505" w:type="dxa"/>
            <w:tcBorders>
              <w:bottom w:val="single" w:sz="4" w:space="0" w:color="auto"/>
            </w:tcBorders>
            <w:shd w:val="clear" w:color="auto" w:fill="E6E6E6"/>
          </w:tcPr>
          <w:p w14:paraId="12C91362"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46F95F95" w14:textId="77777777" w:rsidR="0017293F" w:rsidRPr="003F7263"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67D4ADD2" w14:textId="77777777" w:rsidR="0017293F" w:rsidRPr="003F7263"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651D3132" w14:textId="77777777" w:rsidR="0017293F" w:rsidRPr="003F7263" w:rsidRDefault="0017293F" w:rsidP="009A1D65">
            <w:pPr>
              <w:pStyle w:val="TAL"/>
              <w:keepNext w:val="0"/>
              <w:keepLines w:val="0"/>
              <w:rPr>
                <w:sz w:val="16"/>
                <w:szCs w:val="16"/>
                <w:lang w:eastAsia="en-US"/>
              </w:rPr>
            </w:pPr>
          </w:p>
        </w:tc>
      </w:tr>
      <w:tr w:rsidR="0017293F" w:rsidRPr="003F7263" w14:paraId="4265ED29" w14:textId="77777777" w:rsidTr="0017293F">
        <w:trPr>
          <w:jc w:val="center"/>
        </w:trPr>
        <w:tc>
          <w:tcPr>
            <w:tcW w:w="1089" w:type="dxa"/>
            <w:tcBorders>
              <w:bottom w:val="single" w:sz="4" w:space="0" w:color="auto"/>
            </w:tcBorders>
            <w:shd w:val="clear" w:color="auto" w:fill="E6E6E6"/>
          </w:tcPr>
          <w:p w14:paraId="797947ED"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7.1.1</w:t>
            </w:r>
          </w:p>
        </w:tc>
        <w:tc>
          <w:tcPr>
            <w:tcW w:w="3505" w:type="dxa"/>
            <w:tcBorders>
              <w:bottom w:val="single" w:sz="4" w:space="0" w:color="auto"/>
            </w:tcBorders>
            <w:shd w:val="clear" w:color="auto" w:fill="E6E6E6"/>
          </w:tcPr>
          <w:p w14:paraId="3CC93BAB"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0F02F09B" w14:textId="77777777" w:rsidR="0017293F" w:rsidRPr="003F7263"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7ED529D8" w14:textId="77777777" w:rsidR="0017293F" w:rsidRPr="003F7263"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52B344DE" w14:textId="77777777" w:rsidR="0017293F" w:rsidRPr="003F7263" w:rsidRDefault="0017293F" w:rsidP="009A1D65">
            <w:pPr>
              <w:pStyle w:val="TAL"/>
              <w:keepNext w:val="0"/>
              <w:keepLines w:val="0"/>
              <w:rPr>
                <w:sz w:val="16"/>
                <w:szCs w:val="16"/>
                <w:lang w:eastAsia="en-US"/>
              </w:rPr>
            </w:pPr>
          </w:p>
        </w:tc>
      </w:tr>
      <w:tr w:rsidR="0017293F" w:rsidRPr="003F7263" w14:paraId="02965D72" w14:textId="77777777" w:rsidTr="0017293F">
        <w:trPr>
          <w:jc w:val="center"/>
        </w:trPr>
        <w:tc>
          <w:tcPr>
            <w:tcW w:w="1089" w:type="dxa"/>
            <w:tcBorders>
              <w:bottom w:val="single" w:sz="4" w:space="0" w:color="auto"/>
            </w:tcBorders>
            <w:shd w:val="clear" w:color="auto" w:fill="E6E6E6"/>
          </w:tcPr>
          <w:p w14:paraId="5B48290A" w14:textId="77777777" w:rsidR="0017293F" w:rsidRPr="003F7263" w:rsidRDefault="0017293F" w:rsidP="009A1D65">
            <w:pPr>
              <w:pStyle w:val="TAL"/>
              <w:keepNext w:val="0"/>
              <w:keepLines w:val="0"/>
              <w:rPr>
                <w:b/>
                <w:bCs/>
                <w:sz w:val="16"/>
                <w:szCs w:val="16"/>
                <w:lang w:eastAsia="en-US"/>
              </w:rPr>
            </w:pPr>
            <w:r w:rsidRPr="003F7263">
              <w:rPr>
                <w:b/>
                <w:bCs/>
                <w:sz w:val="16"/>
                <w:szCs w:val="16"/>
                <w:lang w:eastAsia="en-US"/>
              </w:rPr>
              <w:t>7.1.1.1</w:t>
            </w:r>
          </w:p>
        </w:tc>
        <w:tc>
          <w:tcPr>
            <w:tcW w:w="3505" w:type="dxa"/>
            <w:tcBorders>
              <w:bottom w:val="single" w:sz="4" w:space="0" w:color="auto"/>
            </w:tcBorders>
            <w:shd w:val="clear" w:color="auto" w:fill="E6E6E6"/>
          </w:tcPr>
          <w:p w14:paraId="7A5B5B17" w14:textId="77777777" w:rsidR="0017293F" w:rsidRPr="003F7263" w:rsidRDefault="0017293F" w:rsidP="009A1D65">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1DC2883B" w14:textId="77777777" w:rsidR="0017293F" w:rsidRPr="003F7263"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E6E6E6"/>
          </w:tcPr>
          <w:p w14:paraId="4AF0F11C" w14:textId="77777777" w:rsidR="0017293F" w:rsidRPr="003F7263"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E6E6E6"/>
          </w:tcPr>
          <w:p w14:paraId="185EA96C" w14:textId="77777777" w:rsidR="0017293F" w:rsidRPr="003F7263" w:rsidRDefault="0017293F" w:rsidP="009A1D65">
            <w:pPr>
              <w:pStyle w:val="TAL"/>
              <w:keepNext w:val="0"/>
              <w:keepLines w:val="0"/>
              <w:rPr>
                <w:sz w:val="16"/>
                <w:szCs w:val="16"/>
                <w:lang w:eastAsia="en-US"/>
              </w:rPr>
            </w:pPr>
          </w:p>
        </w:tc>
      </w:tr>
      <w:tr w:rsidR="0017293F" w:rsidRPr="003F7263" w14:paraId="3257C410" w14:textId="77777777" w:rsidTr="0017293F">
        <w:trPr>
          <w:jc w:val="center"/>
        </w:trPr>
        <w:tc>
          <w:tcPr>
            <w:tcW w:w="1089" w:type="dxa"/>
            <w:tcBorders>
              <w:bottom w:val="single" w:sz="4" w:space="0" w:color="auto"/>
            </w:tcBorders>
            <w:shd w:val="clear" w:color="auto" w:fill="auto"/>
          </w:tcPr>
          <w:p w14:paraId="5D8B7D48" w14:textId="77777777" w:rsidR="0017293F" w:rsidRPr="003F7263" w:rsidRDefault="0017293F" w:rsidP="009A1D65">
            <w:pPr>
              <w:pStyle w:val="TAL"/>
              <w:keepNext w:val="0"/>
              <w:keepLines w:val="0"/>
              <w:rPr>
                <w:bCs/>
                <w:sz w:val="16"/>
                <w:szCs w:val="16"/>
                <w:lang w:eastAsia="en-US"/>
              </w:rPr>
            </w:pPr>
            <w:r w:rsidRPr="003F7263">
              <w:rPr>
                <w:bCs/>
                <w:sz w:val="16"/>
                <w:szCs w:val="16"/>
                <w:lang w:eastAsia="en-US"/>
              </w:rPr>
              <w:t>7.1.1.1.1</w:t>
            </w:r>
          </w:p>
        </w:tc>
        <w:tc>
          <w:tcPr>
            <w:tcW w:w="3505" w:type="dxa"/>
            <w:tcBorders>
              <w:bottom w:val="single" w:sz="4" w:space="0" w:color="auto"/>
            </w:tcBorders>
            <w:shd w:val="clear" w:color="auto" w:fill="auto"/>
          </w:tcPr>
          <w:p w14:paraId="4B522D11" w14:textId="77777777" w:rsidR="0017293F" w:rsidRPr="003F7263" w:rsidRDefault="0017293F" w:rsidP="009A1D65">
            <w:pPr>
              <w:pStyle w:val="TAL"/>
              <w:rPr>
                <w:sz w:val="16"/>
                <w:szCs w:val="16"/>
                <w:lang w:eastAsia="sv-SE"/>
              </w:rPr>
            </w:pPr>
            <w:r w:rsidRPr="003F7263">
              <w:rPr>
                <w:sz w:val="16"/>
                <w:szCs w:val="16"/>
                <w:lang w:eastAsia="sv-SE"/>
              </w:rPr>
              <w:t xml:space="preserve">Correct selection of RACH parameters / Random access preamble and PRACH resource explicitly signalled to the UE by RRC / contention free </w:t>
            </w:r>
            <w:proofErr w:type="gramStart"/>
            <w:r w:rsidRPr="003F7263">
              <w:rPr>
                <w:sz w:val="16"/>
                <w:szCs w:val="16"/>
                <w:lang w:eastAsia="sv-SE"/>
              </w:rPr>
              <w:t>random access</w:t>
            </w:r>
            <w:proofErr w:type="gramEnd"/>
            <w:r w:rsidRPr="003F7263">
              <w:rPr>
                <w:sz w:val="16"/>
                <w:szCs w:val="16"/>
                <w:lang w:eastAsia="sv-SE"/>
              </w:rPr>
              <w:t xml:space="preserve"> procedure</w:t>
            </w:r>
          </w:p>
        </w:tc>
        <w:tc>
          <w:tcPr>
            <w:tcW w:w="810" w:type="dxa"/>
            <w:tcBorders>
              <w:bottom w:val="single" w:sz="4" w:space="0" w:color="auto"/>
            </w:tcBorders>
            <w:shd w:val="clear" w:color="auto" w:fill="auto"/>
          </w:tcPr>
          <w:p w14:paraId="2A97C3F6" w14:textId="77777777" w:rsidR="0017293F" w:rsidRPr="003F7263" w:rsidRDefault="0017293F" w:rsidP="009A1D65">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B458598" w14:textId="77777777" w:rsidR="0017293F" w:rsidRPr="003F7263" w:rsidRDefault="0017293F" w:rsidP="009A1D65">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5522C7CC" w14:textId="77777777" w:rsidR="0017293F" w:rsidRPr="003F7263" w:rsidRDefault="0017293F" w:rsidP="009A1D65">
            <w:pPr>
              <w:pStyle w:val="TAL"/>
              <w:keepNext w:val="0"/>
              <w:keepLines w:val="0"/>
              <w:rPr>
                <w:sz w:val="16"/>
                <w:szCs w:val="16"/>
                <w:lang w:eastAsia="en-US"/>
              </w:rPr>
            </w:pPr>
            <w:r w:rsidRPr="003F7263">
              <w:rPr>
                <w:sz w:val="16"/>
                <w:szCs w:val="16"/>
                <w:lang w:eastAsia="en-US"/>
              </w:rPr>
              <w:t>UEs supporting 5GS</w:t>
            </w:r>
          </w:p>
        </w:tc>
      </w:tr>
      <w:tr w:rsidR="0017293F" w:rsidRPr="003F7263" w14:paraId="2E77B102" w14:textId="77777777" w:rsidTr="0017293F">
        <w:trPr>
          <w:jc w:val="center"/>
        </w:trPr>
        <w:tc>
          <w:tcPr>
            <w:tcW w:w="1089" w:type="dxa"/>
            <w:tcBorders>
              <w:bottom w:val="single" w:sz="4" w:space="0" w:color="auto"/>
            </w:tcBorders>
            <w:shd w:val="clear" w:color="auto" w:fill="auto"/>
          </w:tcPr>
          <w:p w14:paraId="6C096351" w14:textId="77777777" w:rsidR="0017293F" w:rsidRPr="003F7263" w:rsidRDefault="0017293F" w:rsidP="009A1D65">
            <w:pPr>
              <w:pStyle w:val="TAL"/>
              <w:keepNext w:val="0"/>
              <w:keepLines w:val="0"/>
              <w:rPr>
                <w:bCs/>
                <w:sz w:val="16"/>
                <w:szCs w:val="16"/>
                <w:lang w:eastAsia="en-US"/>
              </w:rPr>
            </w:pPr>
            <w:r w:rsidRPr="003F7263">
              <w:rPr>
                <w:bCs/>
                <w:sz w:val="16"/>
                <w:szCs w:val="16"/>
                <w:lang w:eastAsia="en-US"/>
              </w:rPr>
              <w:t>7.1.1.1.1a</w:t>
            </w:r>
          </w:p>
        </w:tc>
        <w:tc>
          <w:tcPr>
            <w:tcW w:w="3505" w:type="dxa"/>
            <w:tcBorders>
              <w:bottom w:val="single" w:sz="4" w:space="0" w:color="auto"/>
            </w:tcBorders>
            <w:shd w:val="clear" w:color="auto" w:fill="auto"/>
          </w:tcPr>
          <w:p w14:paraId="3F33FB89" w14:textId="77777777" w:rsidR="0017293F" w:rsidRPr="003F7263" w:rsidRDefault="0017293F" w:rsidP="009A1D65">
            <w:pPr>
              <w:pStyle w:val="TAL"/>
              <w:rPr>
                <w:sz w:val="16"/>
                <w:szCs w:val="16"/>
                <w:lang w:eastAsia="sv-SE"/>
              </w:rPr>
            </w:pPr>
            <w:r w:rsidRPr="003F7263">
              <w:rPr>
                <w:sz w:val="16"/>
                <w:szCs w:val="16"/>
              </w:rPr>
              <w:t xml:space="preserve">Correct selection of RACH parameters / Random access preamble and PRACH resource explicitly signalled to the UE by PDCCH Order / contention free </w:t>
            </w:r>
            <w:proofErr w:type="gramStart"/>
            <w:r w:rsidRPr="003F7263">
              <w:rPr>
                <w:sz w:val="16"/>
                <w:szCs w:val="16"/>
              </w:rPr>
              <w:t>random access</w:t>
            </w:r>
            <w:proofErr w:type="gramEnd"/>
            <w:r w:rsidRPr="003F7263">
              <w:rPr>
                <w:sz w:val="16"/>
                <w:szCs w:val="16"/>
              </w:rPr>
              <w:t xml:space="preserve"> procedure</w:t>
            </w:r>
          </w:p>
        </w:tc>
        <w:tc>
          <w:tcPr>
            <w:tcW w:w="810" w:type="dxa"/>
            <w:tcBorders>
              <w:bottom w:val="single" w:sz="4" w:space="0" w:color="auto"/>
            </w:tcBorders>
            <w:shd w:val="clear" w:color="auto" w:fill="auto"/>
          </w:tcPr>
          <w:p w14:paraId="484579D5" w14:textId="77777777" w:rsidR="0017293F" w:rsidRPr="003F7263" w:rsidRDefault="0017293F" w:rsidP="009A1D65">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C5FA9A9" w14:textId="77777777" w:rsidR="0017293F" w:rsidRPr="003F7263" w:rsidRDefault="0017293F" w:rsidP="009A1D65">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6CFC8498" w14:textId="77777777" w:rsidR="0017293F" w:rsidRPr="003F7263" w:rsidRDefault="0017293F" w:rsidP="009A1D65">
            <w:pPr>
              <w:pStyle w:val="TAL"/>
              <w:keepNext w:val="0"/>
              <w:keepLines w:val="0"/>
              <w:rPr>
                <w:sz w:val="16"/>
                <w:szCs w:val="16"/>
                <w:lang w:eastAsia="en-US"/>
              </w:rPr>
            </w:pPr>
            <w:r w:rsidRPr="003F7263">
              <w:rPr>
                <w:sz w:val="16"/>
                <w:szCs w:val="16"/>
                <w:lang w:eastAsia="en-US"/>
              </w:rPr>
              <w:t>UEs supporting 5GS</w:t>
            </w:r>
          </w:p>
        </w:tc>
      </w:tr>
      <w:tr w:rsidR="0017293F" w:rsidRPr="003F7263" w14:paraId="18A3C053" w14:textId="77777777" w:rsidTr="0017293F">
        <w:trPr>
          <w:jc w:val="center"/>
        </w:trPr>
        <w:tc>
          <w:tcPr>
            <w:tcW w:w="1089" w:type="dxa"/>
            <w:tcBorders>
              <w:bottom w:val="single" w:sz="4" w:space="0" w:color="auto"/>
            </w:tcBorders>
            <w:shd w:val="clear" w:color="auto" w:fill="auto"/>
          </w:tcPr>
          <w:p w14:paraId="40CE61E2" w14:textId="1E0EC43A" w:rsidR="0017293F" w:rsidRPr="0017293F" w:rsidRDefault="0017293F" w:rsidP="009A1D65">
            <w:pPr>
              <w:pStyle w:val="TAL"/>
              <w:keepNext w:val="0"/>
              <w:keepLines w:val="0"/>
              <w:rPr>
                <w:b/>
                <w:sz w:val="16"/>
                <w:szCs w:val="16"/>
                <w:lang w:eastAsia="en-US"/>
              </w:rPr>
            </w:pPr>
            <w:r w:rsidRPr="0017293F">
              <w:rPr>
                <w:b/>
                <w:color w:val="00B0F0"/>
                <w:sz w:val="16"/>
                <w:szCs w:val="16"/>
                <w:lang w:eastAsia="en-US"/>
              </w:rPr>
              <w:t>…</w:t>
            </w:r>
          </w:p>
        </w:tc>
        <w:tc>
          <w:tcPr>
            <w:tcW w:w="3505" w:type="dxa"/>
            <w:tcBorders>
              <w:bottom w:val="single" w:sz="4" w:space="0" w:color="auto"/>
            </w:tcBorders>
            <w:shd w:val="clear" w:color="auto" w:fill="auto"/>
          </w:tcPr>
          <w:p w14:paraId="488DF1DE" w14:textId="741BB31F" w:rsidR="0017293F" w:rsidRPr="003F7263" w:rsidRDefault="0017293F" w:rsidP="009A1D65">
            <w:pPr>
              <w:pStyle w:val="TAL"/>
              <w:keepNext w:val="0"/>
              <w:keepLines w:val="0"/>
              <w:rPr>
                <w:b/>
                <w:bCs/>
                <w:sz w:val="16"/>
                <w:szCs w:val="16"/>
                <w:lang w:eastAsia="en-US"/>
              </w:rPr>
            </w:pPr>
          </w:p>
        </w:tc>
        <w:tc>
          <w:tcPr>
            <w:tcW w:w="810" w:type="dxa"/>
            <w:tcBorders>
              <w:bottom w:val="single" w:sz="4" w:space="0" w:color="auto"/>
            </w:tcBorders>
            <w:shd w:val="clear" w:color="auto" w:fill="auto"/>
          </w:tcPr>
          <w:p w14:paraId="0884B887" w14:textId="707FDBAF" w:rsidR="0017293F" w:rsidRPr="003F7263" w:rsidRDefault="0017293F" w:rsidP="009A1D65">
            <w:pPr>
              <w:pStyle w:val="TAC"/>
              <w:keepNext w:val="0"/>
              <w:keepLines w:val="0"/>
              <w:rPr>
                <w:sz w:val="16"/>
                <w:szCs w:val="16"/>
                <w:lang w:eastAsia="en-US"/>
              </w:rPr>
            </w:pPr>
          </w:p>
        </w:tc>
        <w:tc>
          <w:tcPr>
            <w:tcW w:w="1170" w:type="dxa"/>
            <w:tcBorders>
              <w:bottom w:val="single" w:sz="4" w:space="0" w:color="auto"/>
            </w:tcBorders>
            <w:shd w:val="clear" w:color="auto" w:fill="auto"/>
          </w:tcPr>
          <w:p w14:paraId="66A7D594" w14:textId="50E4B1A5" w:rsidR="0017293F" w:rsidRPr="003F7263" w:rsidRDefault="0017293F" w:rsidP="009A1D65">
            <w:pPr>
              <w:pStyle w:val="TAC"/>
              <w:keepNext w:val="0"/>
              <w:keepLines w:val="0"/>
              <w:rPr>
                <w:sz w:val="16"/>
                <w:szCs w:val="16"/>
                <w:lang w:eastAsia="en-US"/>
              </w:rPr>
            </w:pPr>
          </w:p>
        </w:tc>
        <w:tc>
          <w:tcPr>
            <w:tcW w:w="3592" w:type="dxa"/>
            <w:tcBorders>
              <w:bottom w:val="single" w:sz="4" w:space="0" w:color="auto"/>
            </w:tcBorders>
            <w:shd w:val="clear" w:color="auto" w:fill="auto"/>
          </w:tcPr>
          <w:p w14:paraId="4FB973FE" w14:textId="74A3F46B" w:rsidR="0017293F" w:rsidRPr="003F7263" w:rsidRDefault="0017293F" w:rsidP="009A1D65">
            <w:pPr>
              <w:pStyle w:val="TAL"/>
              <w:keepNext w:val="0"/>
              <w:keepLines w:val="0"/>
              <w:rPr>
                <w:sz w:val="16"/>
                <w:szCs w:val="16"/>
                <w:lang w:eastAsia="en-US"/>
              </w:rPr>
            </w:pPr>
          </w:p>
        </w:tc>
      </w:tr>
      <w:tr w:rsidR="0017293F" w:rsidRPr="003F7263" w14:paraId="67CB0BC9"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BF9D811" w14:textId="77777777" w:rsidR="0017293F" w:rsidRPr="003F7263" w:rsidRDefault="0017293F" w:rsidP="009A1D65">
            <w:pPr>
              <w:pStyle w:val="TAL"/>
              <w:keepNext w:val="0"/>
              <w:keepLines w:val="0"/>
              <w:rPr>
                <w:sz w:val="16"/>
                <w:szCs w:val="16"/>
                <w:lang w:eastAsia="en-US"/>
              </w:rPr>
            </w:pPr>
            <w:r w:rsidRPr="003F7263">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AE2D88B" w14:textId="77777777" w:rsidR="0017293F" w:rsidRPr="003F7263" w:rsidRDefault="0017293F" w:rsidP="009A1D65">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B9A3A90" w14:textId="77777777" w:rsidR="0017293F" w:rsidRPr="003F7263" w:rsidRDefault="0017293F" w:rsidP="009A1D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6C5A013" w14:textId="77777777" w:rsidR="0017293F" w:rsidRPr="003F7263" w:rsidRDefault="0017293F" w:rsidP="009A1D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69AB2D3" w14:textId="77777777" w:rsidR="0017293F" w:rsidRPr="003F7263" w:rsidRDefault="0017293F" w:rsidP="009A1D65">
            <w:pPr>
              <w:pStyle w:val="TAL"/>
              <w:keepNext w:val="0"/>
              <w:keepLines w:val="0"/>
              <w:rPr>
                <w:sz w:val="16"/>
                <w:szCs w:val="16"/>
                <w:lang w:eastAsia="en-US"/>
              </w:rPr>
            </w:pPr>
          </w:p>
        </w:tc>
      </w:tr>
      <w:tr w:rsidR="0017293F" w:rsidRPr="003F7263" w14:paraId="757841EA"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39014A1" w14:textId="77777777" w:rsidR="0017293F" w:rsidRPr="003F7263" w:rsidRDefault="0017293F" w:rsidP="009A1D65">
            <w:pPr>
              <w:pStyle w:val="TAL"/>
              <w:keepNext w:val="0"/>
              <w:keepLines w:val="0"/>
              <w:rPr>
                <w:sz w:val="16"/>
                <w:szCs w:val="16"/>
                <w:lang w:eastAsia="en-US"/>
              </w:rPr>
            </w:pPr>
            <w:r w:rsidRPr="003F7263">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97452EE" w14:textId="77777777" w:rsidR="0017293F" w:rsidRPr="003F7263" w:rsidRDefault="0017293F" w:rsidP="009A1D65">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9E6AC5" w14:textId="77777777" w:rsidR="0017293F" w:rsidRPr="003F7263" w:rsidRDefault="0017293F" w:rsidP="009A1D65">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730094" w14:textId="77777777" w:rsidR="0017293F" w:rsidRPr="003F7263" w:rsidRDefault="0017293F" w:rsidP="009A1D65">
            <w:pPr>
              <w:pStyle w:val="TAL"/>
              <w:keepNext w:val="0"/>
              <w:keepLines w:val="0"/>
              <w:jc w:val="center"/>
              <w:rPr>
                <w:sz w:val="16"/>
                <w:szCs w:val="16"/>
                <w:lang w:eastAsia="en-US"/>
              </w:rPr>
            </w:pPr>
            <w:r w:rsidRPr="003F7263">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E9EEBB" w14:textId="77777777" w:rsidR="0017293F" w:rsidRPr="003F7263" w:rsidRDefault="0017293F" w:rsidP="009A1D65">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w:t>
            </w:r>
            <w:r w:rsidRPr="007D1A3D">
              <w:rPr>
                <w:sz w:val="16"/>
                <w:szCs w:val="16"/>
              </w:rPr>
              <w:t>(</w:t>
            </w:r>
            <w:r w:rsidRPr="003F7263">
              <w:rPr>
                <w:sz w:val="16"/>
                <w:szCs w:val="16"/>
              </w:rPr>
              <w:t>BWP adaptation upto2</w:t>
            </w:r>
            <w:r w:rsidRPr="007D1A3D">
              <w:rPr>
                <w:sz w:val="16"/>
                <w:szCs w:val="16"/>
              </w:rPr>
              <w:t xml:space="preserve"> NR FR1 FDD or NR FR1 TDD or NR FR2) or (BWP adaptation up to 4 NR FR1 FDD or NR FR1 TDD or NR FR2))</w:t>
            </w:r>
          </w:p>
        </w:tc>
      </w:tr>
      <w:tr w:rsidR="0017293F" w:rsidRPr="003F7263" w14:paraId="60483705"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185A0E0" w14:textId="77777777" w:rsidR="0017293F" w:rsidRPr="003F7263" w:rsidRDefault="0017293F" w:rsidP="009A1D65">
            <w:pPr>
              <w:pStyle w:val="TAL"/>
              <w:keepNext w:val="0"/>
              <w:keepLines w:val="0"/>
              <w:rPr>
                <w:sz w:val="16"/>
                <w:szCs w:val="16"/>
                <w:lang w:eastAsia="en-US"/>
              </w:rPr>
            </w:pPr>
            <w:r w:rsidRPr="00864F79">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797663" w14:textId="77777777" w:rsidR="0017293F" w:rsidRPr="003F7263" w:rsidRDefault="0017293F" w:rsidP="009A1D65">
            <w:pPr>
              <w:pStyle w:val="TAL"/>
              <w:keepNext w:val="0"/>
              <w:keepLines w:val="0"/>
              <w:rPr>
                <w:sz w:val="16"/>
                <w:szCs w:val="16"/>
                <w:lang w:eastAsia="en-US"/>
              </w:rPr>
            </w:pPr>
            <w:r w:rsidRPr="00864F79">
              <w:rPr>
                <w:sz w:val="16"/>
                <w:szCs w:val="16"/>
              </w:rPr>
              <w:t xml:space="preserve">Separate BWP / IDLE / </w:t>
            </w:r>
            <w:proofErr w:type="spellStart"/>
            <w:r w:rsidRPr="00864F79">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BF729B" w14:textId="77777777" w:rsidR="0017293F" w:rsidRPr="003F7263" w:rsidRDefault="0017293F" w:rsidP="009A1D65">
            <w:pPr>
              <w:pStyle w:val="TAL"/>
              <w:keepNext w:val="0"/>
              <w:keepLines w:val="0"/>
              <w:jc w:val="center"/>
              <w:rPr>
                <w:sz w:val="16"/>
                <w:szCs w:val="16"/>
                <w:lang w:eastAsia="en-US"/>
              </w:rPr>
            </w:pPr>
            <w:r w:rsidRPr="00864F7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9C7874" w14:textId="77777777" w:rsidR="0017293F" w:rsidRPr="003F7263" w:rsidRDefault="0017293F" w:rsidP="009A1D65">
            <w:pPr>
              <w:pStyle w:val="TAL"/>
              <w:keepNext w:val="0"/>
              <w:keepLines w:val="0"/>
              <w:jc w:val="center"/>
              <w:rPr>
                <w:sz w:val="16"/>
                <w:szCs w:val="16"/>
              </w:rPr>
            </w:pPr>
            <w:r>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C5D34F" w14:textId="77777777" w:rsidR="0017293F" w:rsidRPr="003F7263" w:rsidRDefault="0017293F" w:rsidP="009A1D65">
            <w:pPr>
              <w:pStyle w:val="TAL"/>
              <w:keepNext w:val="0"/>
              <w:keepLines w:val="0"/>
              <w:rPr>
                <w:sz w:val="16"/>
                <w:szCs w:val="16"/>
                <w:lang w:eastAsia="en-US"/>
              </w:rPr>
            </w:pPr>
            <w:r w:rsidRPr="00864F79">
              <w:rPr>
                <w:sz w:val="16"/>
                <w:szCs w:val="16"/>
              </w:rPr>
              <w:t xml:space="preserve">UEs supporting 5G Core and </w:t>
            </w:r>
            <w:proofErr w:type="spellStart"/>
            <w:r w:rsidRPr="00864F79">
              <w:rPr>
                <w:sz w:val="16"/>
                <w:szCs w:val="16"/>
              </w:rPr>
              <w:t>RedCap</w:t>
            </w:r>
            <w:proofErr w:type="spellEnd"/>
          </w:p>
        </w:tc>
      </w:tr>
      <w:tr w:rsidR="0017293F" w:rsidRPr="003F7263" w14:paraId="2387F1B1"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D7392EE" w14:textId="77777777" w:rsidR="0017293F" w:rsidRPr="003F7263" w:rsidRDefault="0017293F" w:rsidP="009A1D65">
            <w:pPr>
              <w:pStyle w:val="TAL"/>
              <w:keepNext w:val="0"/>
              <w:keepLines w:val="0"/>
              <w:rPr>
                <w:b/>
                <w:sz w:val="16"/>
                <w:szCs w:val="16"/>
                <w:lang w:eastAsia="en-US"/>
              </w:rPr>
            </w:pPr>
            <w:r w:rsidRPr="003F7263">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5D8A5AD" w14:textId="77777777" w:rsidR="0017293F" w:rsidRPr="003F7263" w:rsidRDefault="0017293F" w:rsidP="009A1D65">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58C94C" w14:textId="77777777" w:rsidR="0017293F" w:rsidRPr="003F7263" w:rsidRDefault="0017293F" w:rsidP="009A1D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02F2E38" w14:textId="77777777" w:rsidR="0017293F" w:rsidRPr="003F7263" w:rsidRDefault="0017293F" w:rsidP="009A1D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D0CEA5D" w14:textId="77777777" w:rsidR="0017293F" w:rsidRPr="003F7263" w:rsidRDefault="0017293F" w:rsidP="009A1D65">
            <w:pPr>
              <w:pStyle w:val="TAL"/>
              <w:keepNext w:val="0"/>
              <w:keepLines w:val="0"/>
              <w:rPr>
                <w:sz w:val="16"/>
                <w:szCs w:val="16"/>
                <w:lang w:eastAsia="en-US"/>
              </w:rPr>
            </w:pPr>
          </w:p>
        </w:tc>
      </w:tr>
      <w:tr w:rsidR="0017293F" w:rsidRPr="003F7263" w14:paraId="493B7C3E"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14FC92D" w14:textId="77777777" w:rsidR="0017293F" w:rsidRPr="003F7263" w:rsidRDefault="0017293F" w:rsidP="009A1D65">
            <w:pPr>
              <w:pStyle w:val="TAL"/>
              <w:keepNext w:val="0"/>
              <w:keepLines w:val="0"/>
              <w:rPr>
                <w:sz w:val="16"/>
                <w:szCs w:val="16"/>
                <w:lang w:eastAsia="en-US"/>
              </w:rPr>
            </w:pPr>
            <w:r w:rsidRPr="003F7263">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CE58DD3" w14:textId="77777777" w:rsidR="0017293F" w:rsidRPr="003F7263" w:rsidRDefault="0017293F" w:rsidP="009A1D65">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7EC69E" w14:textId="77777777" w:rsidR="0017293F" w:rsidRPr="003F7263" w:rsidRDefault="0017293F" w:rsidP="009A1D65">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969BFA" w14:textId="77777777" w:rsidR="0017293F" w:rsidRPr="003F7263" w:rsidRDefault="0017293F" w:rsidP="009A1D65">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EA93F9" w14:textId="77777777" w:rsidR="0017293F" w:rsidRPr="003F7263" w:rsidRDefault="0017293F" w:rsidP="009A1D65">
            <w:pPr>
              <w:pStyle w:val="TAL"/>
              <w:keepNext w:val="0"/>
              <w:keepLines w:val="0"/>
              <w:rPr>
                <w:sz w:val="16"/>
                <w:szCs w:val="16"/>
                <w:lang w:eastAsia="en-US"/>
              </w:rPr>
            </w:pPr>
            <w:r w:rsidRPr="003F7263">
              <w:rPr>
                <w:sz w:val="16"/>
                <w:szCs w:val="16"/>
                <w:lang w:eastAsia="en-US"/>
              </w:rPr>
              <w:t>UEs supporting 5GS</w:t>
            </w:r>
          </w:p>
        </w:tc>
      </w:tr>
      <w:tr w:rsidR="0017293F" w:rsidRPr="003F7263" w14:paraId="2B6718C5"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0A1A26A0" w14:textId="77777777" w:rsidR="0017293F" w:rsidRPr="003F7263" w:rsidRDefault="0017293F" w:rsidP="009A1D65">
            <w:pPr>
              <w:pStyle w:val="TAL"/>
              <w:keepNext w:val="0"/>
              <w:keepLines w:val="0"/>
              <w:rPr>
                <w:sz w:val="16"/>
                <w:szCs w:val="16"/>
              </w:rPr>
            </w:pPr>
            <w:r w:rsidRPr="003F7263">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8488245" w14:textId="77777777" w:rsidR="0017293F" w:rsidRPr="003F7263" w:rsidRDefault="0017293F" w:rsidP="009A1D65">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BA691D" w14:textId="77777777" w:rsidR="0017293F" w:rsidRPr="003F7263" w:rsidRDefault="0017293F" w:rsidP="009A1D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A5F1B0F" w14:textId="77777777" w:rsidR="0017293F" w:rsidRPr="003F7263" w:rsidRDefault="0017293F" w:rsidP="009A1D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D9DD7A7" w14:textId="77777777" w:rsidR="0017293F" w:rsidRPr="003F7263" w:rsidRDefault="0017293F" w:rsidP="009A1D65">
            <w:pPr>
              <w:pStyle w:val="TAL"/>
              <w:keepNext w:val="0"/>
              <w:keepLines w:val="0"/>
              <w:rPr>
                <w:sz w:val="16"/>
                <w:szCs w:val="16"/>
              </w:rPr>
            </w:pPr>
          </w:p>
        </w:tc>
      </w:tr>
      <w:tr w:rsidR="0017293F" w:rsidRPr="003F7263" w14:paraId="3B1F75B6"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D2DF970" w14:textId="77777777" w:rsidR="0017293F" w:rsidRPr="003F7263" w:rsidRDefault="0017293F" w:rsidP="009A1D65">
            <w:pPr>
              <w:pStyle w:val="TAL"/>
              <w:keepNext w:val="0"/>
              <w:keepLines w:val="0"/>
              <w:rPr>
                <w:sz w:val="16"/>
                <w:szCs w:val="16"/>
              </w:rPr>
            </w:pPr>
            <w:r w:rsidRPr="003F7263">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C6F62F" w14:textId="77777777" w:rsidR="0017293F" w:rsidRPr="003F7263" w:rsidRDefault="0017293F" w:rsidP="009A1D65">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DF4145" w14:textId="77777777" w:rsidR="0017293F" w:rsidRPr="003F7263" w:rsidRDefault="0017293F" w:rsidP="009A1D6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D79F86" w14:textId="77777777" w:rsidR="0017293F" w:rsidRPr="003F7263" w:rsidRDefault="0017293F" w:rsidP="009A1D65">
            <w:pPr>
              <w:pStyle w:val="TAL"/>
              <w:keepNext w:val="0"/>
              <w:keepLines w:val="0"/>
              <w:jc w:val="center"/>
              <w:rPr>
                <w:sz w:val="16"/>
                <w:szCs w:val="16"/>
              </w:rPr>
            </w:pPr>
            <w:r w:rsidRPr="003F7263">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0FBF02" w14:textId="77777777" w:rsidR="0017293F" w:rsidRPr="003F7263" w:rsidRDefault="0017293F" w:rsidP="009A1D65">
            <w:pPr>
              <w:pStyle w:val="TAL"/>
              <w:keepNext w:val="0"/>
              <w:keepLines w:val="0"/>
              <w:rPr>
                <w:sz w:val="16"/>
                <w:szCs w:val="16"/>
              </w:rPr>
            </w:pPr>
            <w:r w:rsidRPr="003F7263">
              <w:rPr>
                <w:sz w:val="16"/>
                <w:szCs w:val="16"/>
              </w:rPr>
              <w:t>UEs supporting 5G Core</w:t>
            </w:r>
          </w:p>
        </w:tc>
      </w:tr>
      <w:tr w:rsidR="0017293F" w:rsidRPr="003F7263" w14:paraId="2D875E7A"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0F3939F" w14:textId="77777777" w:rsidR="0017293F" w:rsidRPr="003F7263" w:rsidRDefault="0017293F" w:rsidP="009A1D65">
            <w:pPr>
              <w:pStyle w:val="TAL"/>
              <w:keepNext w:val="0"/>
              <w:keepLines w:val="0"/>
              <w:rPr>
                <w:sz w:val="16"/>
                <w:szCs w:val="16"/>
              </w:rPr>
            </w:pPr>
            <w:r w:rsidRPr="003F7263">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B72FFB2" w14:textId="77777777" w:rsidR="0017293F" w:rsidRPr="003F7263" w:rsidRDefault="0017293F" w:rsidP="009A1D65">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C82DB2" w14:textId="77777777" w:rsidR="0017293F" w:rsidRPr="003F7263" w:rsidRDefault="0017293F" w:rsidP="009A1D65">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8E044B" w14:textId="77777777" w:rsidR="0017293F" w:rsidRPr="003F7263" w:rsidRDefault="0017293F" w:rsidP="009A1D65">
            <w:pPr>
              <w:pStyle w:val="TAL"/>
              <w:keepNext w:val="0"/>
              <w:keepLines w:val="0"/>
              <w:jc w:val="center"/>
              <w:rPr>
                <w:sz w:val="16"/>
                <w:szCs w:val="16"/>
              </w:rPr>
            </w:pPr>
            <w:r w:rsidRPr="003F7263">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478A0A" w14:textId="77777777" w:rsidR="0017293F" w:rsidRPr="003F7263" w:rsidRDefault="0017293F" w:rsidP="009A1D65">
            <w:pPr>
              <w:pStyle w:val="TAL"/>
              <w:keepNext w:val="0"/>
              <w:keepLines w:val="0"/>
              <w:rPr>
                <w:sz w:val="16"/>
                <w:szCs w:val="16"/>
              </w:rPr>
            </w:pPr>
            <w:r w:rsidRPr="003F7263">
              <w:rPr>
                <w:sz w:val="16"/>
                <w:szCs w:val="16"/>
              </w:rPr>
              <w:t>UEs supporting 5G Core and MTSI speech and bit rate recommendation query message</w:t>
            </w:r>
          </w:p>
        </w:tc>
      </w:tr>
      <w:tr w:rsidR="0017293F" w:rsidRPr="003F7263" w14:paraId="62D2BEE2" w14:textId="77777777" w:rsidTr="0017293F">
        <w:trPr>
          <w:jc w:val="center"/>
          <w:ins w:id="15" w:author="Bharadwaj Cheruvu" w:date="2023-08-10T20:11:00Z"/>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C122F5A" w14:textId="669A1FA0" w:rsidR="0017293F" w:rsidRPr="003F7263" w:rsidRDefault="0017293F" w:rsidP="009A1D65">
            <w:pPr>
              <w:pStyle w:val="TAL"/>
              <w:keepNext w:val="0"/>
              <w:keepLines w:val="0"/>
              <w:rPr>
                <w:ins w:id="16" w:author="Bharadwaj Cheruvu" w:date="2023-08-10T20:11:00Z"/>
                <w:sz w:val="16"/>
                <w:szCs w:val="16"/>
              </w:rPr>
            </w:pPr>
            <w:ins w:id="17" w:author="Bharadwaj Cheruvu" w:date="2023-08-10T20:11:00Z">
              <w:r>
                <w:rPr>
                  <w:sz w:val="16"/>
                  <w:szCs w:val="16"/>
                </w:rPr>
                <w:t>7.1.1.10.3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AF5F44" w14:textId="7BF48104" w:rsidR="0017293F" w:rsidRPr="003F7263" w:rsidRDefault="00143BF1" w:rsidP="009A1D65">
            <w:pPr>
              <w:pStyle w:val="TAL"/>
              <w:keepNext w:val="0"/>
              <w:keepLines w:val="0"/>
              <w:rPr>
                <w:ins w:id="18" w:author="Bharadwaj Cheruvu" w:date="2023-08-10T20:11:00Z"/>
                <w:sz w:val="16"/>
                <w:szCs w:val="16"/>
              </w:rPr>
            </w:pPr>
            <w:ins w:id="19" w:author="Bharadwaj Cheruvu" w:date="2023-08-10T20:12:00Z">
              <w:r w:rsidRPr="00143BF1">
                <w:rPr>
                  <w:sz w:val="16"/>
                  <w:szCs w:val="16"/>
                </w:rPr>
                <w:t>NR CA / LBT failure on Scell / MAC CE indication</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E6B029" w14:textId="010F80BE" w:rsidR="0017293F" w:rsidRPr="003F7263" w:rsidRDefault="00DC471F" w:rsidP="009A1D65">
            <w:pPr>
              <w:pStyle w:val="TAL"/>
              <w:keepNext w:val="0"/>
              <w:keepLines w:val="0"/>
              <w:jc w:val="center"/>
              <w:rPr>
                <w:ins w:id="20" w:author="Bharadwaj Cheruvu" w:date="2023-08-10T20:11:00Z"/>
                <w:sz w:val="16"/>
                <w:szCs w:val="16"/>
              </w:rPr>
            </w:pPr>
            <w:ins w:id="21" w:author="Bharadwaj Cheruvu" w:date="2023-08-10T20:12:00Z">
              <w:r>
                <w:rPr>
                  <w:rFonts w:cs="Arial"/>
                  <w:bCs/>
                  <w:sz w:val="16"/>
                  <w:szCs w:val="16"/>
                </w:rPr>
                <w:t>Rel-16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00E37F" w14:textId="2756C507" w:rsidR="0017293F" w:rsidRPr="003F7263" w:rsidRDefault="00FE31A7" w:rsidP="009A1D65">
            <w:pPr>
              <w:pStyle w:val="TAL"/>
              <w:keepNext w:val="0"/>
              <w:keepLines w:val="0"/>
              <w:jc w:val="center"/>
              <w:rPr>
                <w:ins w:id="22" w:author="Bharadwaj Cheruvu" w:date="2023-08-10T20:11:00Z"/>
                <w:sz w:val="16"/>
                <w:szCs w:val="16"/>
              </w:rPr>
            </w:pPr>
            <w:proofErr w:type="spellStart"/>
            <w:ins w:id="23" w:author="Bharadwaj Cheruvu" w:date="2023-08-10T20:14:00Z">
              <w:r>
                <w:rPr>
                  <w:sz w:val="16"/>
                  <w:szCs w:val="16"/>
                </w:rPr>
                <w:t>Cabc</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4475E" w14:textId="6BA210B4" w:rsidR="0017293F" w:rsidRPr="003F7263" w:rsidRDefault="001A5D0F" w:rsidP="009A1D65">
            <w:pPr>
              <w:pStyle w:val="TAL"/>
              <w:keepNext w:val="0"/>
              <w:keepLines w:val="0"/>
              <w:rPr>
                <w:ins w:id="24" w:author="Bharadwaj Cheruvu" w:date="2023-08-10T20:11:00Z"/>
                <w:sz w:val="16"/>
                <w:szCs w:val="16"/>
              </w:rPr>
            </w:pPr>
            <w:ins w:id="25" w:author="Bharadwaj Cheruvu" w:date="2023-08-10T20:13:00Z">
              <w:r w:rsidRPr="002C110D">
                <w:rPr>
                  <w:rFonts w:cs="Arial"/>
                  <w:sz w:val="16"/>
                  <w:szCs w:val="16"/>
                </w:rPr>
                <w:t xml:space="preserve">UEs supporting 5G Core and </w:t>
              </w:r>
            </w:ins>
            <w:ins w:id="26" w:author="Bharadwaj Cheruvu" w:date="2023-08-10T20:18:00Z">
              <w:r w:rsidR="000E3D73" w:rsidRPr="000E3D73">
                <w:rPr>
                  <w:rFonts w:cs="Arial"/>
                  <w:sz w:val="16"/>
                  <w:szCs w:val="16"/>
                </w:rPr>
                <w:t>NR CA with NR shared spectrum channel access</w:t>
              </w:r>
            </w:ins>
            <w:ins w:id="27" w:author="Bharadwaj Cheruvu" w:date="2023-08-10T20:21:00Z">
              <w:r w:rsidR="003A36AE">
                <w:rPr>
                  <w:rFonts w:cs="Arial"/>
                  <w:sz w:val="16"/>
                  <w:szCs w:val="16"/>
                </w:rPr>
                <w:t xml:space="preserve"> and </w:t>
              </w:r>
              <w:r w:rsidR="003A36AE" w:rsidRPr="003A36AE">
                <w:rPr>
                  <w:rFonts w:cs="Arial"/>
                  <w:sz w:val="16"/>
                  <w:szCs w:val="16"/>
                </w:rPr>
                <w:t>UL NR CA with 2 carriers</w:t>
              </w:r>
            </w:ins>
          </w:p>
        </w:tc>
      </w:tr>
      <w:tr w:rsidR="0017293F" w:rsidRPr="003F7263" w14:paraId="33DEEB4A" w14:textId="77777777" w:rsidTr="0017293F">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D4034AE" w14:textId="77777777" w:rsidR="0017293F" w:rsidRPr="003F7263" w:rsidRDefault="0017293F" w:rsidP="009A1D65">
            <w:pPr>
              <w:pStyle w:val="TAL"/>
              <w:keepNext w:val="0"/>
              <w:keepLines w:val="0"/>
              <w:rPr>
                <w:sz w:val="16"/>
                <w:szCs w:val="16"/>
              </w:rPr>
            </w:pPr>
            <w:r w:rsidRPr="003F7263">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331C030" w14:textId="77777777" w:rsidR="0017293F" w:rsidRPr="003F7263" w:rsidRDefault="0017293F" w:rsidP="009A1D65">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6A6EE7F" w14:textId="77777777" w:rsidR="0017293F" w:rsidRPr="003F7263" w:rsidRDefault="0017293F" w:rsidP="009A1D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D1837AE" w14:textId="77777777" w:rsidR="0017293F" w:rsidRPr="003F7263" w:rsidRDefault="0017293F" w:rsidP="009A1D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51CFB3C" w14:textId="77777777" w:rsidR="0017293F" w:rsidRPr="003F7263" w:rsidRDefault="0017293F" w:rsidP="009A1D65">
            <w:pPr>
              <w:pStyle w:val="TAL"/>
              <w:keepNext w:val="0"/>
              <w:keepLines w:val="0"/>
              <w:rPr>
                <w:sz w:val="16"/>
                <w:szCs w:val="16"/>
              </w:rPr>
            </w:pPr>
          </w:p>
        </w:tc>
      </w:tr>
    </w:tbl>
    <w:p w14:paraId="5224201D" w14:textId="382E0244" w:rsidR="00CE46B1" w:rsidRDefault="00CE46B1" w:rsidP="00CE46B1">
      <w:pPr>
        <w:pStyle w:val="H6"/>
        <w:rPr>
          <w:noProof/>
          <w:color w:val="4472C4" w:themeColor="accent1"/>
          <w:sz w:val="28"/>
          <w:szCs w:val="28"/>
        </w:rPr>
      </w:pPr>
      <w:r w:rsidRPr="005F25EE">
        <w:rPr>
          <w:noProof/>
          <w:color w:val="4472C4" w:themeColor="accent1"/>
          <w:sz w:val="28"/>
          <w:szCs w:val="28"/>
        </w:rPr>
        <w:lastRenderedPageBreak/>
        <w:t>&lt;End of modified section&gt;</w:t>
      </w:r>
    </w:p>
    <w:p w14:paraId="0EF0E1F0" w14:textId="77777777" w:rsidR="00A11630" w:rsidRDefault="00A11630" w:rsidP="00A11630">
      <w:pPr>
        <w:pStyle w:val="H6"/>
        <w:rPr>
          <w:noProof/>
          <w:color w:val="4472C4" w:themeColor="accent1"/>
          <w:sz w:val="28"/>
          <w:szCs w:val="28"/>
        </w:rPr>
      </w:pPr>
      <w:r w:rsidRPr="00850E2C">
        <w:rPr>
          <w:noProof/>
          <w:color w:val="4472C4" w:themeColor="accent1"/>
          <w:sz w:val="28"/>
          <w:szCs w:val="28"/>
        </w:rPr>
        <w:t>&lt;Start of modified section&gt;</w:t>
      </w:r>
    </w:p>
    <w:p w14:paraId="36AE1431" w14:textId="77777777" w:rsidR="000E3E20" w:rsidRPr="003F7263" w:rsidRDefault="000E3E20" w:rsidP="000E3E20">
      <w:pPr>
        <w:pStyle w:val="Heading2"/>
      </w:pPr>
      <w:r w:rsidRPr="003F7263">
        <w:t>4.2</w:t>
      </w:r>
      <w:r w:rsidRPr="003F7263">
        <w:tab/>
        <w:t>Protocol conformance test cases</w:t>
      </w:r>
      <w:r w:rsidRPr="003F7263" w:rsidDel="00062F2A">
        <w:t xml:space="preserve"> </w:t>
      </w:r>
      <w:r w:rsidRPr="003F7263">
        <w:t>Applicability Condition</w:t>
      </w:r>
    </w:p>
    <w:p w14:paraId="4F495CC3" w14:textId="77777777" w:rsidR="000E3E20" w:rsidRPr="003F7263" w:rsidRDefault="000E3E20" w:rsidP="000E3E20">
      <w:pPr>
        <w:pStyle w:val="TH"/>
        <w:rPr>
          <w:rFonts w:eastAsia="SimSun"/>
        </w:rPr>
      </w:pPr>
      <w:r w:rsidRPr="003F7263">
        <w:rPr>
          <w:rFonts w:eastAsia="SimSun"/>
        </w:rPr>
        <w:t>Table 4.2-1: Applicability of Protocol conformance test cases Conditions</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8"/>
        <w:gridCol w:w="6205"/>
        <w:gridCol w:w="3232"/>
      </w:tblGrid>
      <w:tr w:rsidR="000E3E20" w:rsidRPr="003F7263" w14:paraId="378B0715" w14:textId="77777777" w:rsidTr="00920631">
        <w:trPr>
          <w:tblHeader/>
          <w:jc w:val="center"/>
        </w:trPr>
        <w:tc>
          <w:tcPr>
            <w:tcW w:w="728" w:type="dxa"/>
            <w:tcBorders>
              <w:bottom w:val="single" w:sz="4" w:space="0" w:color="auto"/>
            </w:tcBorders>
          </w:tcPr>
          <w:p w14:paraId="4C789130" w14:textId="77777777" w:rsidR="000E3E20" w:rsidRPr="003F7263" w:rsidRDefault="000E3E20" w:rsidP="009A1D65">
            <w:pPr>
              <w:pStyle w:val="TAH"/>
              <w:keepNext w:val="0"/>
              <w:keepLines w:val="0"/>
              <w:rPr>
                <w:sz w:val="16"/>
                <w:szCs w:val="16"/>
                <w:lang w:eastAsia="en-US"/>
              </w:rPr>
            </w:pPr>
            <w:r w:rsidRPr="003F7263">
              <w:rPr>
                <w:sz w:val="16"/>
                <w:szCs w:val="16"/>
                <w:lang w:eastAsia="en-US"/>
              </w:rPr>
              <w:t>Condition</w:t>
            </w:r>
          </w:p>
        </w:tc>
        <w:tc>
          <w:tcPr>
            <w:tcW w:w="6205" w:type="dxa"/>
            <w:tcBorders>
              <w:bottom w:val="single" w:sz="4" w:space="0" w:color="auto"/>
            </w:tcBorders>
          </w:tcPr>
          <w:p w14:paraId="4866AAF0" w14:textId="77777777" w:rsidR="000E3E20" w:rsidRPr="003F7263" w:rsidRDefault="000E3E20" w:rsidP="009A1D65">
            <w:pPr>
              <w:pStyle w:val="TAH"/>
              <w:keepNext w:val="0"/>
              <w:keepLines w:val="0"/>
              <w:rPr>
                <w:sz w:val="16"/>
                <w:szCs w:val="16"/>
                <w:lang w:eastAsia="en-US"/>
              </w:rPr>
            </w:pPr>
            <w:r w:rsidRPr="003F7263">
              <w:rPr>
                <w:sz w:val="16"/>
                <w:szCs w:val="16"/>
                <w:lang w:eastAsia="en-US"/>
              </w:rPr>
              <w:t>Test case Selection Expression</w:t>
            </w:r>
          </w:p>
        </w:tc>
        <w:tc>
          <w:tcPr>
            <w:tcW w:w="3232" w:type="dxa"/>
            <w:tcBorders>
              <w:bottom w:val="single" w:sz="4" w:space="0" w:color="auto"/>
            </w:tcBorders>
          </w:tcPr>
          <w:p w14:paraId="25B8A47D" w14:textId="77777777" w:rsidR="000E3E20" w:rsidRPr="003F7263" w:rsidRDefault="000E3E20" w:rsidP="009A1D65">
            <w:pPr>
              <w:pStyle w:val="TAH"/>
              <w:keepNext w:val="0"/>
              <w:keepLines w:val="0"/>
              <w:rPr>
                <w:sz w:val="16"/>
                <w:szCs w:val="16"/>
                <w:lang w:eastAsia="en-US"/>
              </w:rPr>
            </w:pPr>
            <w:r w:rsidRPr="003F7263">
              <w:rPr>
                <w:sz w:val="16"/>
                <w:szCs w:val="16"/>
                <w:lang w:eastAsia="en-US"/>
              </w:rPr>
              <w:t>Comment</w:t>
            </w:r>
          </w:p>
        </w:tc>
      </w:tr>
      <w:tr w:rsidR="000E3E20" w:rsidRPr="003F7263" w14:paraId="700CFB8E" w14:textId="77777777" w:rsidTr="00920631">
        <w:trPr>
          <w:jc w:val="center"/>
        </w:trPr>
        <w:tc>
          <w:tcPr>
            <w:tcW w:w="728" w:type="dxa"/>
            <w:tcBorders>
              <w:bottom w:val="single" w:sz="4" w:space="0" w:color="auto"/>
            </w:tcBorders>
          </w:tcPr>
          <w:p w14:paraId="6B9B88E4" w14:textId="77777777" w:rsidR="000E3E20" w:rsidRPr="003F7263" w:rsidRDefault="000E3E20" w:rsidP="009A1D65">
            <w:pPr>
              <w:pStyle w:val="TAL"/>
              <w:rPr>
                <w:sz w:val="16"/>
                <w:szCs w:val="16"/>
                <w:lang w:eastAsia="en-US"/>
              </w:rPr>
            </w:pPr>
            <w:r w:rsidRPr="003F7263">
              <w:rPr>
                <w:sz w:val="16"/>
                <w:szCs w:val="16"/>
                <w:lang w:eastAsia="en-US"/>
              </w:rPr>
              <w:t>C01</w:t>
            </w:r>
          </w:p>
        </w:tc>
        <w:tc>
          <w:tcPr>
            <w:tcW w:w="6205" w:type="dxa"/>
            <w:tcBorders>
              <w:bottom w:val="single" w:sz="4" w:space="0" w:color="auto"/>
            </w:tcBorders>
          </w:tcPr>
          <w:p w14:paraId="48DF91FB" w14:textId="77777777" w:rsidR="000E3E20" w:rsidRPr="003F7263" w:rsidRDefault="000E3E20" w:rsidP="009A1D65">
            <w:pPr>
              <w:pStyle w:val="TAL"/>
              <w:rPr>
                <w:sz w:val="16"/>
                <w:szCs w:val="16"/>
                <w:lang w:eastAsia="en-US"/>
              </w:rPr>
            </w:pPr>
            <w:r w:rsidRPr="003F7263">
              <w:rPr>
                <w:sz w:val="16"/>
                <w:szCs w:val="16"/>
                <w:lang w:eastAsia="en-US"/>
              </w:rPr>
              <w:t>IF A.4.1-3/2 THEN R ELSE N/A</w:t>
            </w:r>
          </w:p>
        </w:tc>
        <w:tc>
          <w:tcPr>
            <w:tcW w:w="3232" w:type="dxa"/>
            <w:tcBorders>
              <w:bottom w:val="single" w:sz="4" w:space="0" w:color="auto"/>
            </w:tcBorders>
          </w:tcPr>
          <w:p w14:paraId="43F02D77" w14:textId="77777777" w:rsidR="000E3E20" w:rsidRPr="003F7263" w:rsidRDefault="000E3E20" w:rsidP="009A1D65">
            <w:pPr>
              <w:pStyle w:val="TAL"/>
              <w:rPr>
                <w:sz w:val="16"/>
                <w:szCs w:val="16"/>
                <w:lang w:eastAsia="en-US"/>
              </w:rPr>
            </w:pPr>
            <w:r w:rsidRPr="003F7263">
              <w:rPr>
                <w:sz w:val="16"/>
                <w:szCs w:val="16"/>
                <w:lang w:eastAsia="en-US"/>
              </w:rPr>
              <w:t>UEs supporting EN-DC</w:t>
            </w:r>
          </w:p>
        </w:tc>
      </w:tr>
      <w:tr w:rsidR="000E3E20" w:rsidRPr="003F7263" w14:paraId="2FD10EAA" w14:textId="77777777" w:rsidTr="00920631">
        <w:trPr>
          <w:jc w:val="center"/>
        </w:trPr>
        <w:tc>
          <w:tcPr>
            <w:tcW w:w="728" w:type="dxa"/>
            <w:shd w:val="clear" w:color="auto" w:fill="auto"/>
          </w:tcPr>
          <w:p w14:paraId="3D1B61CF" w14:textId="77777777" w:rsidR="000E3E20" w:rsidRPr="003F7263" w:rsidRDefault="000E3E20" w:rsidP="009A1D65">
            <w:pPr>
              <w:pStyle w:val="TAL"/>
              <w:rPr>
                <w:sz w:val="16"/>
                <w:szCs w:val="16"/>
                <w:lang w:eastAsia="en-US"/>
              </w:rPr>
            </w:pPr>
            <w:r w:rsidRPr="003F7263">
              <w:rPr>
                <w:sz w:val="16"/>
                <w:szCs w:val="16"/>
                <w:lang w:eastAsia="en-US"/>
              </w:rPr>
              <w:t>C02</w:t>
            </w:r>
          </w:p>
        </w:tc>
        <w:tc>
          <w:tcPr>
            <w:tcW w:w="6205" w:type="dxa"/>
            <w:shd w:val="clear" w:color="auto" w:fill="auto"/>
          </w:tcPr>
          <w:p w14:paraId="5E841957" w14:textId="77777777" w:rsidR="000E3E20" w:rsidRPr="003F7263" w:rsidRDefault="000E3E20" w:rsidP="009A1D65">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3232" w:type="dxa"/>
            <w:shd w:val="clear" w:color="auto" w:fill="auto"/>
          </w:tcPr>
          <w:p w14:paraId="0CCD01F7" w14:textId="77777777" w:rsidR="000E3E20" w:rsidRPr="003F7263" w:rsidRDefault="000E3E20" w:rsidP="009A1D65">
            <w:pPr>
              <w:pStyle w:val="TAL"/>
              <w:rPr>
                <w:sz w:val="16"/>
                <w:szCs w:val="16"/>
                <w:lang w:eastAsia="en-US"/>
              </w:rPr>
            </w:pPr>
            <w:r w:rsidRPr="003F7263">
              <w:rPr>
                <w:sz w:val="16"/>
                <w:szCs w:val="16"/>
                <w:lang w:eastAsia="en-US"/>
              </w:rPr>
              <w:t>UEs supporting 5GS and RLC UM Mode</w:t>
            </w:r>
          </w:p>
        </w:tc>
      </w:tr>
      <w:tr w:rsidR="000E3E20" w:rsidRPr="003F7263" w14:paraId="77C8F6BD" w14:textId="77777777" w:rsidTr="00920631">
        <w:trPr>
          <w:jc w:val="center"/>
        </w:trPr>
        <w:tc>
          <w:tcPr>
            <w:tcW w:w="728" w:type="dxa"/>
            <w:shd w:val="clear" w:color="auto" w:fill="auto"/>
          </w:tcPr>
          <w:p w14:paraId="022C5080" w14:textId="1058E066" w:rsidR="000E3E20" w:rsidRPr="000E3E20" w:rsidRDefault="000E3E20" w:rsidP="009A1D65">
            <w:pPr>
              <w:pStyle w:val="TAL"/>
              <w:rPr>
                <w:b/>
                <w:bCs/>
                <w:sz w:val="16"/>
                <w:szCs w:val="16"/>
                <w:lang w:eastAsia="en-US"/>
              </w:rPr>
            </w:pPr>
            <w:r w:rsidRPr="000E3E20">
              <w:rPr>
                <w:b/>
                <w:bCs/>
                <w:color w:val="00B0F0"/>
                <w:sz w:val="16"/>
                <w:szCs w:val="16"/>
                <w:lang w:eastAsia="en-US"/>
              </w:rPr>
              <w:t>…</w:t>
            </w:r>
          </w:p>
        </w:tc>
        <w:tc>
          <w:tcPr>
            <w:tcW w:w="6205" w:type="dxa"/>
            <w:shd w:val="clear" w:color="auto" w:fill="auto"/>
          </w:tcPr>
          <w:p w14:paraId="7918EF93" w14:textId="5068A2A0" w:rsidR="000E3E20" w:rsidRPr="003F7263" w:rsidRDefault="000E3E20" w:rsidP="009A1D65">
            <w:pPr>
              <w:pStyle w:val="TAL"/>
              <w:rPr>
                <w:sz w:val="16"/>
                <w:szCs w:val="16"/>
                <w:lang w:eastAsia="en-US"/>
              </w:rPr>
            </w:pPr>
          </w:p>
        </w:tc>
        <w:tc>
          <w:tcPr>
            <w:tcW w:w="3232" w:type="dxa"/>
            <w:shd w:val="clear" w:color="auto" w:fill="auto"/>
          </w:tcPr>
          <w:p w14:paraId="4CABD9A2" w14:textId="24E716F6" w:rsidR="000E3E20" w:rsidRPr="003F7263" w:rsidRDefault="000E3E20" w:rsidP="009A1D65">
            <w:pPr>
              <w:pStyle w:val="TAL"/>
              <w:rPr>
                <w:sz w:val="16"/>
                <w:szCs w:val="16"/>
                <w:lang w:eastAsia="en-US"/>
              </w:rPr>
            </w:pPr>
          </w:p>
        </w:tc>
      </w:tr>
      <w:tr w:rsidR="00920631" w:rsidRPr="003F7263" w14:paraId="302872EA" w14:textId="77777777" w:rsidTr="00920631">
        <w:trPr>
          <w:jc w:val="center"/>
        </w:trPr>
        <w:tc>
          <w:tcPr>
            <w:tcW w:w="728" w:type="dxa"/>
            <w:shd w:val="clear" w:color="auto" w:fill="auto"/>
          </w:tcPr>
          <w:p w14:paraId="74282DE8" w14:textId="5D4A1705" w:rsidR="00920631" w:rsidRPr="000E3E20" w:rsidRDefault="00920631" w:rsidP="00920631">
            <w:pPr>
              <w:pStyle w:val="TAL"/>
              <w:rPr>
                <w:b/>
                <w:bCs/>
                <w:color w:val="00B0F0"/>
                <w:sz w:val="16"/>
                <w:szCs w:val="16"/>
                <w:lang w:eastAsia="en-US"/>
              </w:rPr>
            </w:pPr>
            <w:r w:rsidRPr="003B0A24">
              <w:rPr>
                <w:sz w:val="16"/>
                <w:szCs w:val="16"/>
              </w:rPr>
              <w:t>C290</w:t>
            </w:r>
          </w:p>
        </w:tc>
        <w:tc>
          <w:tcPr>
            <w:tcW w:w="6205" w:type="dxa"/>
            <w:shd w:val="clear" w:color="auto" w:fill="auto"/>
          </w:tcPr>
          <w:p w14:paraId="44761564" w14:textId="7E61F853" w:rsidR="00920631" w:rsidRPr="003F7263" w:rsidRDefault="00920631" w:rsidP="00920631">
            <w:pPr>
              <w:pStyle w:val="TAL"/>
              <w:rPr>
                <w:sz w:val="16"/>
                <w:szCs w:val="16"/>
                <w:lang w:eastAsia="en-US"/>
              </w:rPr>
            </w:pPr>
            <w:r w:rsidRPr="003B0A24">
              <w:rPr>
                <w:rFonts w:hint="eastAsia"/>
                <w:sz w:val="16"/>
                <w:szCs w:val="16"/>
              </w:rPr>
              <w:t>I</w:t>
            </w:r>
            <w:r w:rsidRPr="003B0A24">
              <w:rPr>
                <w:sz w:val="16"/>
                <w:szCs w:val="16"/>
              </w:rPr>
              <w:t>F A.4.3.2-1/116 AND A.4.3.2-1/113 THEN R ELSE N/A</w:t>
            </w:r>
          </w:p>
        </w:tc>
        <w:tc>
          <w:tcPr>
            <w:tcW w:w="3232" w:type="dxa"/>
            <w:shd w:val="clear" w:color="auto" w:fill="auto"/>
          </w:tcPr>
          <w:p w14:paraId="011F7DC4" w14:textId="0F807C5F" w:rsidR="00920631" w:rsidRPr="003F7263" w:rsidRDefault="00920631" w:rsidP="00920631">
            <w:pPr>
              <w:pStyle w:val="TAL"/>
              <w:rPr>
                <w:sz w:val="16"/>
                <w:szCs w:val="16"/>
                <w:lang w:eastAsia="en-US"/>
              </w:rPr>
            </w:pPr>
            <w:r w:rsidRPr="003B0A24">
              <w:rPr>
                <w:rFonts w:hint="eastAsia"/>
                <w:sz w:val="16"/>
                <w:szCs w:val="16"/>
              </w:rPr>
              <w:t>U</w:t>
            </w:r>
            <w:r w:rsidRPr="003B0A24">
              <w:rPr>
                <w:sz w:val="16"/>
                <w:szCs w:val="16"/>
              </w:rPr>
              <w:t>Es supporting PUSCH repetitions based on available slots and dynamic indication of the number of repetitions for PUSCH</w:t>
            </w:r>
          </w:p>
        </w:tc>
      </w:tr>
      <w:tr w:rsidR="00920631" w:rsidRPr="003F7263" w14:paraId="5D3D22C9" w14:textId="77777777" w:rsidTr="00920631">
        <w:trPr>
          <w:jc w:val="center"/>
        </w:trPr>
        <w:tc>
          <w:tcPr>
            <w:tcW w:w="728" w:type="dxa"/>
            <w:shd w:val="clear" w:color="auto" w:fill="auto"/>
          </w:tcPr>
          <w:p w14:paraId="6F9A59D5" w14:textId="4F2FF17F" w:rsidR="00920631" w:rsidRPr="000E3E20" w:rsidRDefault="00920631" w:rsidP="00920631">
            <w:pPr>
              <w:pStyle w:val="TAL"/>
              <w:rPr>
                <w:b/>
                <w:bCs/>
                <w:color w:val="00B0F0"/>
                <w:sz w:val="16"/>
                <w:szCs w:val="16"/>
                <w:lang w:eastAsia="en-US"/>
              </w:rPr>
            </w:pPr>
            <w:r w:rsidRPr="003B0A24">
              <w:rPr>
                <w:sz w:val="16"/>
                <w:szCs w:val="16"/>
              </w:rPr>
              <w:t>C291</w:t>
            </w:r>
          </w:p>
        </w:tc>
        <w:tc>
          <w:tcPr>
            <w:tcW w:w="6205" w:type="dxa"/>
            <w:shd w:val="clear" w:color="auto" w:fill="auto"/>
          </w:tcPr>
          <w:p w14:paraId="0F75301A" w14:textId="7D507CAF" w:rsidR="00920631" w:rsidRPr="003F7263" w:rsidRDefault="00920631" w:rsidP="00920631">
            <w:pPr>
              <w:pStyle w:val="TAL"/>
              <w:rPr>
                <w:sz w:val="16"/>
                <w:szCs w:val="16"/>
                <w:lang w:eastAsia="en-US"/>
              </w:rPr>
            </w:pPr>
            <w:r w:rsidRPr="003B0A24">
              <w:rPr>
                <w:rFonts w:hint="eastAsia"/>
                <w:sz w:val="16"/>
                <w:szCs w:val="16"/>
              </w:rPr>
              <w:t>I</w:t>
            </w:r>
            <w:r w:rsidRPr="003B0A24">
              <w:rPr>
                <w:sz w:val="16"/>
                <w:szCs w:val="16"/>
              </w:rPr>
              <w:t>F A.4.3.2-1/116 AND (A.4.3.2-1/111 OR A.4.3.2-1/112) THEN R ELSE N/A</w:t>
            </w:r>
          </w:p>
        </w:tc>
        <w:tc>
          <w:tcPr>
            <w:tcW w:w="3232" w:type="dxa"/>
            <w:shd w:val="clear" w:color="auto" w:fill="auto"/>
          </w:tcPr>
          <w:p w14:paraId="1DC30254" w14:textId="13CC46D4" w:rsidR="00920631" w:rsidRPr="003F7263" w:rsidRDefault="00920631" w:rsidP="00920631">
            <w:pPr>
              <w:pStyle w:val="TAL"/>
              <w:rPr>
                <w:sz w:val="16"/>
                <w:szCs w:val="16"/>
                <w:lang w:eastAsia="en-US"/>
              </w:rPr>
            </w:pPr>
            <w:r w:rsidRPr="003B0A24">
              <w:rPr>
                <w:rFonts w:hint="eastAsia"/>
                <w:sz w:val="16"/>
                <w:szCs w:val="16"/>
              </w:rPr>
              <w:t>U</w:t>
            </w:r>
            <w:r w:rsidRPr="003B0A24">
              <w:rPr>
                <w:sz w:val="16"/>
                <w:szCs w:val="16"/>
              </w:rPr>
              <w:t>Es supporting PUSCH repetitions based on available slots and PUSCH transmissions with configured grant</w:t>
            </w:r>
          </w:p>
        </w:tc>
      </w:tr>
      <w:tr w:rsidR="00920631" w:rsidRPr="003F7263" w14:paraId="035782A4" w14:textId="77777777" w:rsidTr="00920631">
        <w:trPr>
          <w:jc w:val="center"/>
        </w:trPr>
        <w:tc>
          <w:tcPr>
            <w:tcW w:w="728" w:type="dxa"/>
            <w:shd w:val="clear" w:color="auto" w:fill="auto"/>
          </w:tcPr>
          <w:p w14:paraId="3EB987B9" w14:textId="1EC5F33B" w:rsidR="00920631" w:rsidRPr="000E3E20" w:rsidRDefault="00920631" w:rsidP="00920631">
            <w:pPr>
              <w:pStyle w:val="TAL"/>
              <w:rPr>
                <w:b/>
                <w:bCs/>
                <w:color w:val="00B0F0"/>
                <w:sz w:val="16"/>
                <w:szCs w:val="16"/>
                <w:lang w:eastAsia="en-US"/>
              </w:rPr>
            </w:pPr>
            <w:r w:rsidRPr="003B0A24">
              <w:rPr>
                <w:sz w:val="16"/>
                <w:szCs w:val="16"/>
              </w:rPr>
              <w:t>C292</w:t>
            </w:r>
          </w:p>
        </w:tc>
        <w:tc>
          <w:tcPr>
            <w:tcW w:w="6205" w:type="dxa"/>
            <w:shd w:val="clear" w:color="auto" w:fill="auto"/>
          </w:tcPr>
          <w:p w14:paraId="6E9899B3" w14:textId="2B10EB76" w:rsidR="00920631" w:rsidRPr="003F7263" w:rsidRDefault="00920631" w:rsidP="00920631">
            <w:pPr>
              <w:pStyle w:val="TAL"/>
              <w:rPr>
                <w:sz w:val="16"/>
                <w:szCs w:val="16"/>
                <w:lang w:eastAsia="en-US"/>
              </w:rPr>
            </w:pPr>
            <w:r w:rsidRPr="003B0A24">
              <w:rPr>
                <w:rFonts w:hint="eastAsia"/>
                <w:sz w:val="16"/>
                <w:szCs w:val="16"/>
              </w:rPr>
              <w:t>I</w:t>
            </w:r>
            <w:r w:rsidRPr="003B0A24">
              <w:rPr>
                <w:sz w:val="16"/>
                <w:szCs w:val="16"/>
              </w:rPr>
              <w:t>F A.4.3.2-1/117 THEN R ELSE N/A</w:t>
            </w:r>
          </w:p>
        </w:tc>
        <w:tc>
          <w:tcPr>
            <w:tcW w:w="3232" w:type="dxa"/>
            <w:shd w:val="clear" w:color="auto" w:fill="auto"/>
          </w:tcPr>
          <w:p w14:paraId="6F4D4B88" w14:textId="4325DD37" w:rsidR="00920631" w:rsidRPr="003F7263" w:rsidRDefault="00920631" w:rsidP="00920631">
            <w:pPr>
              <w:pStyle w:val="TAL"/>
              <w:rPr>
                <w:sz w:val="16"/>
                <w:szCs w:val="16"/>
                <w:lang w:eastAsia="en-US"/>
              </w:rPr>
            </w:pPr>
            <w:r w:rsidRPr="003B0A24">
              <w:rPr>
                <w:rFonts w:hint="eastAsia"/>
                <w:sz w:val="16"/>
                <w:szCs w:val="16"/>
              </w:rPr>
              <w:t>U</w:t>
            </w:r>
            <w:r w:rsidRPr="003B0A24">
              <w:rPr>
                <w:sz w:val="16"/>
                <w:szCs w:val="16"/>
              </w:rPr>
              <w:t>Es supporting TB processing over multi-slot PUSCH</w:t>
            </w:r>
          </w:p>
        </w:tc>
      </w:tr>
      <w:tr w:rsidR="00920631" w:rsidRPr="003F7263" w14:paraId="27470D44" w14:textId="77777777" w:rsidTr="00920631">
        <w:trPr>
          <w:jc w:val="center"/>
        </w:trPr>
        <w:tc>
          <w:tcPr>
            <w:tcW w:w="728" w:type="dxa"/>
            <w:shd w:val="clear" w:color="auto" w:fill="auto"/>
          </w:tcPr>
          <w:p w14:paraId="45F8FEA9" w14:textId="1EA46E89" w:rsidR="00920631" w:rsidRPr="000E3E20" w:rsidRDefault="00920631" w:rsidP="00920631">
            <w:pPr>
              <w:pStyle w:val="TAL"/>
              <w:rPr>
                <w:b/>
                <w:bCs/>
                <w:color w:val="00B0F0"/>
                <w:sz w:val="16"/>
                <w:szCs w:val="16"/>
                <w:lang w:eastAsia="en-US"/>
              </w:rPr>
            </w:pPr>
            <w:r w:rsidRPr="003B0A24">
              <w:rPr>
                <w:sz w:val="16"/>
                <w:szCs w:val="16"/>
              </w:rPr>
              <w:t>C293</w:t>
            </w:r>
          </w:p>
        </w:tc>
        <w:tc>
          <w:tcPr>
            <w:tcW w:w="6205" w:type="dxa"/>
            <w:shd w:val="clear" w:color="auto" w:fill="auto"/>
          </w:tcPr>
          <w:p w14:paraId="7C4E8237" w14:textId="2531324C" w:rsidR="00920631" w:rsidRPr="003F7263" w:rsidRDefault="00920631" w:rsidP="00920631">
            <w:pPr>
              <w:pStyle w:val="TAL"/>
              <w:rPr>
                <w:sz w:val="16"/>
                <w:szCs w:val="16"/>
                <w:lang w:eastAsia="en-US"/>
              </w:rPr>
            </w:pPr>
            <w:r w:rsidRPr="003B0A24">
              <w:rPr>
                <w:rFonts w:hint="eastAsia"/>
                <w:sz w:val="16"/>
                <w:szCs w:val="16"/>
              </w:rPr>
              <w:t>I</w:t>
            </w:r>
            <w:r w:rsidRPr="003B0A24">
              <w:rPr>
                <w:sz w:val="16"/>
                <w:szCs w:val="16"/>
              </w:rPr>
              <w:t>F A.4.3.2-1/118 THEN R ELSE N/A</w:t>
            </w:r>
          </w:p>
        </w:tc>
        <w:tc>
          <w:tcPr>
            <w:tcW w:w="3232" w:type="dxa"/>
            <w:shd w:val="clear" w:color="auto" w:fill="auto"/>
          </w:tcPr>
          <w:p w14:paraId="6AE67C9A" w14:textId="6B634DBF" w:rsidR="00920631" w:rsidRPr="003F7263" w:rsidRDefault="00920631" w:rsidP="00920631">
            <w:pPr>
              <w:pStyle w:val="TAL"/>
              <w:rPr>
                <w:sz w:val="16"/>
                <w:szCs w:val="16"/>
                <w:lang w:eastAsia="en-US"/>
              </w:rPr>
            </w:pPr>
            <w:r w:rsidRPr="003B0A24">
              <w:rPr>
                <w:rFonts w:hint="eastAsia"/>
                <w:sz w:val="16"/>
                <w:szCs w:val="16"/>
              </w:rPr>
              <w:t>U</w:t>
            </w:r>
            <w:r w:rsidRPr="003B0A24">
              <w:rPr>
                <w:sz w:val="16"/>
                <w:szCs w:val="16"/>
              </w:rPr>
              <w:t>Es supporting repetition of TB processing over multi-slot PUSCH</w:t>
            </w:r>
          </w:p>
        </w:tc>
      </w:tr>
      <w:tr w:rsidR="00920631" w:rsidRPr="003F7263" w14:paraId="539CA0AA" w14:textId="77777777" w:rsidTr="00920631">
        <w:trPr>
          <w:jc w:val="center"/>
        </w:trPr>
        <w:tc>
          <w:tcPr>
            <w:tcW w:w="728" w:type="dxa"/>
            <w:shd w:val="clear" w:color="auto" w:fill="auto"/>
          </w:tcPr>
          <w:p w14:paraId="7412E6AD" w14:textId="5BAA84CE" w:rsidR="00920631" w:rsidRPr="000E3E20" w:rsidRDefault="00920631" w:rsidP="00920631">
            <w:pPr>
              <w:pStyle w:val="TAL"/>
              <w:rPr>
                <w:b/>
                <w:bCs/>
                <w:color w:val="00B0F0"/>
                <w:sz w:val="16"/>
                <w:szCs w:val="16"/>
                <w:lang w:eastAsia="en-US"/>
              </w:rPr>
            </w:pPr>
            <w:r w:rsidRPr="003B0A24">
              <w:rPr>
                <w:sz w:val="16"/>
                <w:szCs w:val="16"/>
              </w:rPr>
              <w:t>C294</w:t>
            </w:r>
          </w:p>
        </w:tc>
        <w:tc>
          <w:tcPr>
            <w:tcW w:w="6205" w:type="dxa"/>
            <w:shd w:val="clear" w:color="auto" w:fill="auto"/>
          </w:tcPr>
          <w:p w14:paraId="14286EEA" w14:textId="37B5CCBF" w:rsidR="00920631" w:rsidRPr="003F7263" w:rsidRDefault="00920631" w:rsidP="00920631">
            <w:pPr>
              <w:pStyle w:val="TAL"/>
              <w:rPr>
                <w:sz w:val="16"/>
                <w:szCs w:val="16"/>
                <w:lang w:eastAsia="en-US"/>
              </w:rPr>
            </w:pPr>
            <w:r w:rsidRPr="003B0A24">
              <w:rPr>
                <w:sz w:val="16"/>
                <w:szCs w:val="16"/>
              </w:rPr>
              <w:t>IF A.4.1-5/1 AND A.4.3.13-1/1 AND A.4.3.13-1/6 AND A.4.3.13-1/7 THEN R ELSE N/A</w:t>
            </w:r>
          </w:p>
        </w:tc>
        <w:tc>
          <w:tcPr>
            <w:tcW w:w="3232" w:type="dxa"/>
            <w:shd w:val="clear" w:color="auto" w:fill="auto"/>
          </w:tcPr>
          <w:p w14:paraId="6E33C86B" w14:textId="547C832B" w:rsidR="00920631" w:rsidRPr="003F7263" w:rsidRDefault="00920631" w:rsidP="00920631">
            <w:pPr>
              <w:pStyle w:val="TAL"/>
              <w:rPr>
                <w:sz w:val="16"/>
                <w:szCs w:val="16"/>
                <w:lang w:eastAsia="en-US"/>
              </w:rPr>
            </w:pPr>
            <w:r w:rsidRPr="003B0A24">
              <w:rPr>
                <w:sz w:val="16"/>
                <w:szCs w:val="16"/>
              </w:rPr>
              <w:t>UEs supporting 5G Core and Multi-SIM features and MUSIM related assistance information</w:t>
            </w:r>
          </w:p>
        </w:tc>
      </w:tr>
      <w:tr w:rsidR="00920631" w:rsidRPr="003F7263" w14:paraId="3C406485" w14:textId="77777777" w:rsidTr="00920631">
        <w:trPr>
          <w:jc w:val="center"/>
          <w:ins w:id="28" w:author="Bharadwaj Cheruvu" w:date="2023-08-11T14:48:00Z"/>
        </w:trPr>
        <w:tc>
          <w:tcPr>
            <w:tcW w:w="728" w:type="dxa"/>
            <w:shd w:val="clear" w:color="auto" w:fill="auto"/>
          </w:tcPr>
          <w:p w14:paraId="705F6D1D" w14:textId="3B84B77C" w:rsidR="00920631" w:rsidRPr="003B0A24" w:rsidRDefault="00920631" w:rsidP="00920631">
            <w:pPr>
              <w:pStyle w:val="TAL"/>
              <w:rPr>
                <w:ins w:id="29" w:author="Bharadwaj Cheruvu" w:date="2023-08-11T14:48:00Z"/>
                <w:sz w:val="16"/>
                <w:szCs w:val="16"/>
              </w:rPr>
            </w:pPr>
            <w:proofErr w:type="spellStart"/>
            <w:ins w:id="30" w:author="Bharadwaj Cheruvu" w:date="2023-08-11T14:48:00Z">
              <w:r>
                <w:rPr>
                  <w:sz w:val="16"/>
                  <w:szCs w:val="16"/>
                </w:rPr>
                <w:t>Cabc</w:t>
              </w:r>
              <w:proofErr w:type="spellEnd"/>
            </w:ins>
          </w:p>
        </w:tc>
        <w:tc>
          <w:tcPr>
            <w:tcW w:w="6205" w:type="dxa"/>
            <w:shd w:val="clear" w:color="auto" w:fill="auto"/>
          </w:tcPr>
          <w:p w14:paraId="17E9D6D7" w14:textId="4BF7D620" w:rsidR="00920631" w:rsidRPr="003B0A24" w:rsidRDefault="00920631" w:rsidP="00920631">
            <w:pPr>
              <w:pStyle w:val="TAL"/>
              <w:rPr>
                <w:ins w:id="31" w:author="Bharadwaj Cheruvu" w:date="2023-08-11T14:48:00Z"/>
                <w:sz w:val="16"/>
                <w:szCs w:val="16"/>
              </w:rPr>
            </w:pPr>
            <w:ins w:id="32" w:author="Bharadwaj Cheruvu" w:date="2023-08-11T14:48:00Z">
              <w:r w:rsidRPr="003B0A24">
                <w:rPr>
                  <w:sz w:val="16"/>
                  <w:szCs w:val="16"/>
                </w:rPr>
                <w:t xml:space="preserve">IF A.4.1-5/1 AND </w:t>
              </w:r>
              <w:r w:rsidRPr="00DB0D2D">
                <w:rPr>
                  <w:sz w:val="16"/>
                  <w:szCs w:val="16"/>
                </w:rPr>
                <w:t>A.4.3.2-1</w:t>
              </w:r>
              <w:r w:rsidRPr="003B0A24">
                <w:rPr>
                  <w:sz w:val="16"/>
                  <w:szCs w:val="16"/>
                </w:rPr>
                <w:t>/</w:t>
              </w:r>
              <w:r>
                <w:rPr>
                  <w:sz w:val="16"/>
                  <w:szCs w:val="16"/>
                </w:rPr>
                <w:t>47</w:t>
              </w:r>
              <w:r w:rsidRPr="003B0A24">
                <w:rPr>
                  <w:sz w:val="16"/>
                  <w:szCs w:val="16"/>
                </w:rPr>
                <w:t xml:space="preserve"> AND </w:t>
              </w:r>
              <w:r w:rsidRPr="00A373F8">
                <w:rPr>
                  <w:sz w:val="16"/>
                  <w:szCs w:val="16"/>
                </w:rPr>
                <w:t>A.4.3.2A.1-2</w:t>
              </w:r>
              <w:r>
                <w:rPr>
                  <w:sz w:val="16"/>
                  <w:szCs w:val="16"/>
                </w:rPr>
                <w:t xml:space="preserve">/1 </w:t>
              </w:r>
              <w:r w:rsidRPr="003B0A24">
                <w:rPr>
                  <w:sz w:val="16"/>
                  <w:szCs w:val="16"/>
                </w:rPr>
                <w:t>THEN R ELSE N/A</w:t>
              </w:r>
            </w:ins>
          </w:p>
        </w:tc>
        <w:tc>
          <w:tcPr>
            <w:tcW w:w="3232" w:type="dxa"/>
            <w:shd w:val="clear" w:color="auto" w:fill="auto"/>
          </w:tcPr>
          <w:p w14:paraId="00E3BFC4" w14:textId="3137F5BD" w:rsidR="00920631" w:rsidRPr="003B0A24" w:rsidRDefault="00920631" w:rsidP="00920631">
            <w:pPr>
              <w:pStyle w:val="TAL"/>
              <w:rPr>
                <w:ins w:id="33" w:author="Bharadwaj Cheruvu" w:date="2023-08-11T14:48:00Z"/>
                <w:sz w:val="16"/>
                <w:szCs w:val="16"/>
              </w:rPr>
            </w:pPr>
            <w:ins w:id="34" w:author="Bharadwaj Cheruvu" w:date="2023-08-11T14:48:00Z">
              <w:r w:rsidRPr="002C110D">
                <w:rPr>
                  <w:rFonts w:cs="Arial"/>
                  <w:sz w:val="16"/>
                  <w:szCs w:val="16"/>
                </w:rPr>
                <w:t xml:space="preserve">UEs supporting 5G Core and </w:t>
              </w:r>
              <w:r w:rsidRPr="000E3D73">
                <w:rPr>
                  <w:rFonts w:cs="Arial"/>
                  <w:sz w:val="16"/>
                  <w:szCs w:val="16"/>
                </w:rPr>
                <w:t>NR CA with NR shared spectrum channel access</w:t>
              </w:r>
              <w:r>
                <w:rPr>
                  <w:rFonts w:cs="Arial"/>
                  <w:sz w:val="16"/>
                  <w:szCs w:val="16"/>
                </w:rPr>
                <w:t xml:space="preserve"> and </w:t>
              </w:r>
              <w:r w:rsidRPr="003A36AE">
                <w:rPr>
                  <w:rFonts w:cs="Arial"/>
                  <w:sz w:val="16"/>
                  <w:szCs w:val="16"/>
                </w:rPr>
                <w:t>UL NR CA with 2 carriers</w:t>
              </w:r>
            </w:ins>
          </w:p>
        </w:tc>
      </w:tr>
    </w:tbl>
    <w:p w14:paraId="093089E8" w14:textId="77777777" w:rsidR="000E3E20" w:rsidRDefault="000E3E20" w:rsidP="000E3E20">
      <w:pPr>
        <w:pStyle w:val="H6"/>
        <w:rPr>
          <w:noProof/>
          <w:color w:val="4472C4" w:themeColor="accent1"/>
          <w:sz w:val="28"/>
          <w:szCs w:val="28"/>
        </w:rPr>
      </w:pPr>
      <w:r w:rsidRPr="005F25EE">
        <w:rPr>
          <w:noProof/>
          <w:color w:val="4472C4" w:themeColor="accent1"/>
          <w:sz w:val="28"/>
          <w:szCs w:val="28"/>
        </w:rPr>
        <w:t>&lt;End of modified section&gt;</w:t>
      </w:r>
    </w:p>
    <w:p w14:paraId="1574B8AC" w14:textId="77777777" w:rsidR="000E3E20" w:rsidRDefault="000E3E20" w:rsidP="000E3E20"/>
    <w:p w14:paraId="763DA9F5" w14:textId="77777777" w:rsidR="000E3E20" w:rsidRPr="000E3E20" w:rsidRDefault="000E3E20" w:rsidP="000E3E20"/>
    <w:p w14:paraId="600B6DD5" w14:textId="77777777" w:rsidR="00CE46B1" w:rsidRPr="00CE46B1" w:rsidRDefault="00CE46B1" w:rsidP="00CE46B1"/>
    <w:sectPr w:rsidR="00CE46B1" w:rsidRPr="00CE46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2FCBC" w14:textId="77777777" w:rsidR="005C7776" w:rsidRDefault="005C7776">
      <w:r>
        <w:separator/>
      </w:r>
    </w:p>
  </w:endnote>
  <w:endnote w:type="continuationSeparator" w:id="0">
    <w:p w14:paraId="398E63DC" w14:textId="77777777" w:rsidR="005C7776" w:rsidRDefault="005C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4FFA9" w14:textId="77777777" w:rsidR="005C7776" w:rsidRDefault="005C7776">
      <w:r>
        <w:separator/>
      </w:r>
    </w:p>
  </w:footnote>
  <w:footnote w:type="continuationSeparator" w:id="0">
    <w:p w14:paraId="1B575520" w14:textId="77777777" w:rsidR="005C7776" w:rsidRDefault="005C7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02DE18AE"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2466">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7"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3"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B0EFF0"/>
    <w:multiLevelType w:val="singleLevel"/>
    <w:tmpl w:val="53B0EFF0"/>
    <w:lvl w:ilvl="0">
      <w:start w:val="1"/>
      <w:numFmt w:val="decimal"/>
      <w:lvlText w:val="%1&gt;"/>
      <w:lvlJc w:val="left"/>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0"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8"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6"/>
  </w:num>
  <w:num w:numId="3" w16cid:durableId="1969435798">
    <w:abstractNumId w:val="31"/>
  </w:num>
  <w:num w:numId="4" w16cid:durableId="718624068">
    <w:abstractNumId w:val="52"/>
  </w:num>
  <w:num w:numId="5" w16cid:durableId="554435941">
    <w:abstractNumId w:val="50"/>
  </w:num>
  <w:num w:numId="6" w16cid:durableId="2072725091">
    <w:abstractNumId w:val="10"/>
  </w:num>
  <w:num w:numId="7" w16cid:durableId="562520810">
    <w:abstractNumId w:val="44"/>
  </w:num>
  <w:num w:numId="8" w16cid:durableId="382993494">
    <w:abstractNumId w:val="24"/>
  </w:num>
  <w:num w:numId="9" w16cid:durableId="1293485376">
    <w:abstractNumId w:val="33"/>
  </w:num>
  <w:num w:numId="10" w16cid:durableId="1986622444">
    <w:abstractNumId w:val="43"/>
  </w:num>
  <w:num w:numId="11" w16cid:durableId="2101676218">
    <w:abstractNumId w:val="5"/>
  </w:num>
  <w:num w:numId="12" w16cid:durableId="650015212">
    <w:abstractNumId w:val="46"/>
  </w:num>
  <w:num w:numId="13" w16cid:durableId="1319266039">
    <w:abstractNumId w:val="29"/>
  </w:num>
  <w:num w:numId="14" w16cid:durableId="603652595">
    <w:abstractNumId w:val="38"/>
  </w:num>
  <w:num w:numId="15" w16cid:durableId="1415393388">
    <w:abstractNumId w:val="42"/>
  </w:num>
  <w:num w:numId="16" w16cid:durableId="1097020251">
    <w:abstractNumId w:val="9"/>
  </w:num>
  <w:num w:numId="17" w16cid:durableId="1166091443">
    <w:abstractNumId w:val="37"/>
  </w:num>
  <w:num w:numId="18" w16cid:durableId="885875773">
    <w:abstractNumId w:val="35"/>
  </w:num>
  <w:num w:numId="19" w16cid:durableId="205410352">
    <w:abstractNumId w:val="41"/>
  </w:num>
  <w:num w:numId="20" w16cid:durableId="369262019">
    <w:abstractNumId w:val="47"/>
  </w:num>
  <w:num w:numId="21" w16cid:durableId="1308124206">
    <w:abstractNumId w:val="21"/>
  </w:num>
  <w:num w:numId="22" w16cid:durableId="1511607614">
    <w:abstractNumId w:val="27"/>
  </w:num>
  <w:num w:numId="23" w16cid:durableId="1718241188">
    <w:abstractNumId w:val="15"/>
  </w:num>
  <w:num w:numId="24" w16cid:durableId="887764224">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094472794">
    <w:abstractNumId w:val="20"/>
  </w:num>
  <w:num w:numId="26" w16cid:durableId="1089083368">
    <w:abstractNumId w:val="30"/>
  </w:num>
  <w:num w:numId="27" w16cid:durableId="1570456547">
    <w:abstractNumId w:val="11"/>
  </w:num>
  <w:num w:numId="28" w16cid:durableId="524103188">
    <w:abstractNumId w:val="4"/>
  </w:num>
  <w:num w:numId="29" w16cid:durableId="1838494487">
    <w:abstractNumId w:val="25"/>
  </w:num>
  <w:num w:numId="30" w16cid:durableId="921790927">
    <w:abstractNumId w:val="3"/>
  </w:num>
  <w:num w:numId="31" w16cid:durableId="1949505927">
    <w:abstractNumId w:val="40"/>
  </w:num>
  <w:num w:numId="32" w16cid:durableId="420175280">
    <w:abstractNumId w:val="32"/>
  </w:num>
  <w:num w:numId="33" w16cid:durableId="1710911343">
    <w:abstractNumId w:val="8"/>
  </w:num>
  <w:num w:numId="34" w16cid:durableId="900673213">
    <w:abstractNumId w:val="17"/>
  </w:num>
  <w:num w:numId="35" w16cid:durableId="922180694">
    <w:abstractNumId w:val="23"/>
  </w:num>
  <w:num w:numId="36" w16cid:durableId="206767014">
    <w:abstractNumId w:val="19"/>
  </w:num>
  <w:num w:numId="37" w16cid:durableId="524750499">
    <w:abstractNumId w:val="22"/>
  </w:num>
  <w:num w:numId="38" w16cid:durableId="1196190590">
    <w:abstractNumId w:val="12"/>
  </w:num>
  <w:num w:numId="39" w16cid:durableId="429738440">
    <w:abstractNumId w:val="7"/>
  </w:num>
  <w:num w:numId="40" w16cid:durableId="1124542618">
    <w:abstractNumId w:val="14"/>
  </w:num>
  <w:num w:numId="41" w16cid:durableId="1511218391">
    <w:abstractNumId w:val="13"/>
  </w:num>
  <w:num w:numId="42" w16cid:durableId="1754857995">
    <w:abstractNumId w:val="6"/>
  </w:num>
  <w:num w:numId="43" w16cid:durableId="193932942">
    <w:abstractNumId w:val="34"/>
  </w:num>
  <w:num w:numId="44" w16cid:durableId="1038168968">
    <w:abstractNumId w:val="18"/>
  </w:num>
  <w:num w:numId="45" w16cid:durableId="930744778">
    <w:abstractNumId w:val="48"/>
  </w:num>
  <w:num w:numId="46" w16cid:durableId="759832794">
    <w:abstractNumId w:val="39"/>
  </w:num>
  <w:num w:numId="47" w16cid:durableId="227617997">
    <w:abstractNumId w:val="45"/>
  </w:num>
  <w:num w:numId="48" w16cid:durableId="1666130846">
    <w:abstractNumId w:val="0"/>
  </w:num>
  <w:num w:numId="49" w16cid:durableId="423918508">
    <w:abstractNumId w:val="26"/>
  </w:num>
  <w:num w:numId="50" w16cid:durableId="774327784">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51" w16cid:durableId="1288392044">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52" w16cid:durableId="31275200">
    <w:abstractNumId w:val="2"/>
  </w:num>
  <w:num w:numId="53" w16cid:durableId="1251426597">
    <w:abstractNumId w:val="36"/>
  </w:num>
  <w:num w:numId="54" w16cid:durableId="1894586031">
    <w:abstractNumId w:val="51"/>
  </w:num>
  <w:num w:numId="55" w16cid:durableId="1687319230">
    <w:abstractNumId w:val="49"/>
  </w:num>
  <w:num w:numId="56" w16cid:durableId="985280828">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466"/>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5777"/>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3D73"/>
    <w:rsid w:val="000E3E20"/>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7E6"/>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4D"/>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F1"/>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93F"/>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29F"/>
    <w:rsid w:val="00184D00"/>
    <w:rsid w:val="00184FDA"/>
    <w:rsid w:val="001858B4"/>
    <w:rsid w:val="0018631A"/>
    <w:rsid w:val="001863B5"/>
    <w:rsid w:val="00186AE7"/>
    <w:rsid w:val="00186D22"/>
    <w:rsid w:val="00186D80"/>
    <w:rsid w:val="0018778E"/>
    <w:rsid w:val="001905AD"/>
    <w:rsid w:val="00190CC7"/>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B30"/>
    <w:rsid w:val="001A4E1E"/>
    <w:rsid w:val="001A5111"/>
    <w:rsid w:val="001A52AB"/>
    <w:rsid w:val="001A54FC"/>
    <w:rsid w:val="001A5D0F"/>
    <w:rsid w:val="001A61ED"/>
    <w:rsid w:val="001A683F"/>
    <w:rsid w:val="001B04C9"/>
    <w:rsid w:val="001B05C8"/>
    <w:rsid w:val="001B0807"/>
    <w:rsid w:val="001B13CE"/>
    <w:rsid w:val="001B1887"/>
    <w:rsid w:val="001B1957"/>
    <w:rsid w:val="001B28C7"/>
    <w:rsid w:val="001B2982"/>
    <w:rsid w:val="001B2B46"/>
    <w:rsid w:val="001B2E24"/>
    <w:rsid w:val="001B2FAA"/>
    <w:rsid w:val="001B32F5"/>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AE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254"/>
    <w:rsid w:val="002C44BF"/>
    <w:rsid w:val="002C46F4"/>
    <w:rsid w:val="002C5200"/>
    <w:rsid w:val="002C5393"/>
    <w:rsid w:val="002C5871"/>
    <w:rsid w:val="002C5AF7"/>
    <w:rsid w:val="002C73A8"/>
    <w:rsid w:val="002C75AF"/>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32"/>
    <w:rsid w:val="002F49FB"/>
    <w:rsid w:val="002F4FEC"/>
    <w:rsid w:val="002F5778"/>
    <w:rsid w:val="002F590E"/>
    <w:rsid w:val="002F6AC2"/>
    <w:rsid w:val="002F6CA1"/>
    <w:rsid w:val="002F6F19"/>
    <w:rsid w:val="002F7723"/>
    <w:rsid w:val="002F78B8"/>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193C"/>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5F3"/>
    <w:rsid w:val="0033664E"/>
    <w:rsid w:val="00336789"/>
    <w:rsid w:val="0033686E"/>
    <w:rsid w:val="00336A35"/>
    <w:rsid w:val="00336CFA"/>
    <w:rsid w:val="00336E44"/>
    <w:rsid w:val="00337196"/>
    <w:rsid w:val="00337B93"/>
    <w:rsid w:val="00340F5F"/>
    <w:rsid w:val="00341761"/>
    <w:rsid w:val="003427EF"/>
    <w:rsid w:val="00342971"/>
    <w:rsid w:val="00342A66"/>
    <w:rsid w:val="00342ECC"/>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6AE"/>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90"/>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05F"/>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529"/>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63F"/>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1F4"/>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776"/>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EE"/>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28C"/>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3D0"/>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5D51"/>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2AC"/>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5B"/>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3DF"/>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2B5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5C32"/>
    <w:rsid w:val="00856038"/>
    <w:rsid w:val="0085683E"/>
    <w:rsid w:val="008568DB"/>
    <w:rsid w:val="00857246"/>
    <w:rsid w:val="00857809"/>
    <w:rsid w:val="00860A73"/>
    <w:rsid w:val="00860A80"/>
    <w:rsid w:val="00860BED"/>
    <w:rsid w:val="00861453"/>
    <w:rsid w:val="008614FD"/>
    <w:rsid w:val="008619D1"/>
    <w:rsid w:val="0086208F"/>
    <w:rsid w:val="0086363A"/>
    <w:rsid w:val="00863775"/>
    <w:rsid w:val="00863BA9"/>
    <w:rsid w:val="00863E3D"/>
    <w:rsid w:val="008649BD"/>
    <w:rsid w:val="00864EDA"/>
    <w:rsid w:val="008652BB"/>
    <w:rsid w:val="0086538E"/>
    <w:rsid w:val="008655FF"/>
    <w:rsid w:val="008669B1"/>
    <w:rsid w:val="00866AF2"/>
    <w:rsid w:val="00866B02"/>
    <w:rsid w:val="00867524"/>
    <w:rsid w:val="00867BBB"/>
    <w:rsid w:val="00867DAE"/>
    <w:rsid w:val="0087054E"/>
    <w:rsid w:val="008707C2"/>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5FFF"/>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631"/>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D7A"/>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315"/>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090"/>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630"/>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3F8"/>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42F"/>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6CE"/>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58F8"/>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60"/>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636"/>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7C3"/>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B1"/>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724"/>
    <w:rsid w:val="00CF4A03"/>
    <w:rsid w:val="00CF4CE9"/>
    <w:rsid w:val="00CF4DD6"/>
    <w:rsid w:val="00CF5A26"/>
    <w:rsid w:val="00CF5A46"/>
    <w:rsid w:val="00CF5BAB"/>
    <w:rsid w:val="00CF5E1B"/>
    <w:rsid w:val="00CF67ED"/>
    <w:rsid w:val="00CF6981"/>
    <w:rsid w:val="00CF6D5F"/>
    <w:rsid w:val="00CF771A"/>
    <w:rsid w:val="00CF7D74"/>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D2D"/>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71F"/>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2B6B"/>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818"/>
    <w:rsid w:val="00E02A34"/>
    <w:rsid w:val="00E02DE4"/>
    <w:rsid w:val="00E0330C"/>
    <w:rsid w:val="00E03BAB"/>
    <w:rsid w:val="00E03D9A"/>
    <w:rsid w:val="00E03EF3"/>
    <w:rsid w:val="00E043F4"/>
    <w:rsid w:val="00E04BCD"/>
    <w:rsid w:val="00E0541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825"/>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1F"/>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3F"/>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C"/>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6E71"/>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3B"/>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1A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qFormat="1"/>
    <w:lsdException w:name="annotation reference" w:qFormat="1"/>
    <w:lsdException w:name="page number" w:qFormat="1"/>
    <w:lsdException w:name="Title" w:qFormat="1"/>
    <w:lsdException w:name="Closing" w:uiPriority="99"/>
    <w:lsdException w:name="Body Text" w:qFormat="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tabs>
        <w:tab w:val="clear" w:pos="576"/>
      </w:tabs>
      <w:overflowPunct/>
      <w:autoSpaceDE/>
      <w:autoSpaceDN/>
      <w:adjustRightInd/>
      <w:ind w:left="720" w:hanging="360"/>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ind w:left="644"/>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415">
    <w:name w:val="标题 4 字符1"/>
    <w:basedOn w:val="DefaultParagraphFont"/>
    <w:qFormat/>
    <w:rsid w:val="0041605F"/>
    <w:rPr>
      <w:rFonts w:ascii="Arial" w:hAnsi="Arial" w:cs="Arial"/>
      <w:sz w:val="24"/>
      <w:lang w:eastAsia="zh-CN"/>
    </w:rPr>
  </w:style>
  <w:style w:type="character" w:customStyle="1" w:styleId="325">
    <w:name w:val="标题 3 字符2"/>
    <w:basedOn w:val="DefaultParagraphFont"/>
    <w:qFormat/>
    <w:rsid w:val="0041605F"/>
    <w:rPr>
      <w:rFonts w:ascii="Arial" w:hAnsi="Arial" w:cs="Arial" w:hint="default"/>
      <w:sz w:val="28"/>
      <w:lang w:eastAsia="zh-CN"/>
    </w:rPr>
  </w:style>
  <w:style w:type="character" w:customStyle="1" w:styleId="4111">
    <w:name w:val="标题 4 字符11"/>
    <w:basedOn w:val="DefaultParagraphFont"/>
    <w:qFormat/>
    <w:rsid w:val="0041605F"/>
    <w:rPr>
      <w:rFonts w:ascii="Arial" w:hAnsi="Arial" w:cs="Arial" w:hint="default"/>
      <w:sz w:val="24"/>
      <w:lang w:eastAsia="zh-CN"/>
    </w:rPr>
  </w:style>
  <w:style w:type="table" w:customStyle="1" w:styleId="SGSTableBasic13">
    <w:name w:val="SGS Table Basic 13"/>
    <w:basedOn w:val="TableNormal"/>
    <w:next w:val="TableGrid"/>
    <w:rsid w:val="00DE2B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DE2B6B"/>
    <w:rPr>
      <w:rFonts w:ascii="Arial" w:eastAsia="Times New Roman" w:hAnsi="Arial" w:cs="Arial" w:hint="default"/>
      <w:sz w:val="18"/>
      <w:szCs w:val="18"/>
    </w:rPr>
  </w:style>
  <w:style w:type="paragraph" w:customStyle="1" w:styleId="H6Left0">
    <w:name w:val="H6 + Left:  0&quot;"/>
    <w:aliases w:val="Hanging:  9.92 ch,First line:  -9.92 ch"/>
    <w:basedOn w:val="Normal"/>
    <w:rsid w:val="00DE2B6B"/>
    <w:pPr>
      <w:overflowPunct/>
      <w:autoSpaceDE/>
      <w:autoSpaceDN/>
      <w:adjustRightInd/>
      <w:textAlignment w:val="auto"/>
    </w:pPr>
    <w:rPr>
      <w:rFonts w:eastAsiaTheme="minorEastAsia"/>
      <w:lang w:eastAsia="en-GB"/>
    </w:rPr>
  </w:style>
  <w:style w:type="paragraph" w:customStyle="1" w:styleId="812">
    <w:name w:val="目录 81"/>
    <w:basedOn w:val="113"/>
    <w:rsid w:val="00DE2B6B"/>
    <w:pPr>
      <w:spacing w:before="180"/>
      <w:ind w:left="2693" w:hanging="2693"/>
    </w:pPr>
    <w:rPr>
      <w:b/>
    </w:rPr>
  </w:style>
  <w:style w:type="paragraph" w:customStyle="1" w:styleId="113">
    <w:name w:val="目录 11"/>
    <w:rsid w:val="00DE2B6B"/>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DE2B6B"/>
  </w:style>
  <w:style w:type="paragraph" w:customStyle="1" w:styleId="416">
    <w:name w:val="目录 41"/>
    <w:basedOn w:val="317"/>
    <w:rsid w:val="00DE2B6B"/>
  </w:style>
  <w:style w:type="paragraph" w:customStyle="1" w:styleId="317">
    <w:name w:val="目录 31"/>
    <w:basedOn w:val="217"/>
    <w:rsid w:val="00DE2B6B"/>
  </w:style>
  <w:style w:type="paragraph" w:customStyle="1" w:styleId="217">
    <w:name w:val="目录 21"/>
    <w:basedOn w:val="113"/>
    <w:rsid w:val="00DE2B6B"/>
    <w:pPr>
      <w:keepNext w:val="0"/>
      <w:spacing w:before="0"/>
      <w:ind w:left="851" w:hanging="851"/>
    </w:pPr>
    <w:rPr>
      <w:sz w:val="20"/>
    </w:rPr>
  </w:style>
  <w:style w:type="paragraph" w:customStyle="1" w:styleId="611">
    <w:name w:val="目录 61"/>
    <w:basedOn w:val="514"/>
    <w:next w:val="Normal"/>
    <w:rsid w:val="00DE2B6B"/>
  </w:style>
  <w:style w:type="paragraph" w:customStyle="1" w:styleId="711">
    <w:name w:val="目录 71"/>
    <w:basedOn w:val="611"/>
    <w:next w:val="Normal"/>
    <w:rsid w:val="00DE2B6B"/>
  </w:style>
  <w:style w:type="numbering" w:customStyle="1" w:styleId="NoList1">
    <w:name w:val="No List1"/>
    <w:next w:val="NoList"/>
    <w:semiHidden/>
    <w:rsid w:val="00DE2B6B"/>
  </w:style>
  <w:style w:type="numbering" w:customStyle="1" w:styleId="NoList2">
    <w:name w:val="No List2"/>
    <w:next w:val="NoList"/>
    <w:semiHidden/>
    <w:rsid w:val="00DE2B6B"/>
  </w:style>
  <w:style w:type="numbering" w:customStyle="1" w:styleId="NoList3">
    <w:name w:val="No List3"/>
    <w:next w:val="NoList"/>
    <w:semiHidden/>
    <w:unhideWhenUsed/>
    <w:rsid w:val="00DE2B6B"/>
  </w:style>
  <w:style w:type="numbering" w:customStyle="1" w:styleId="1ff6">
    <w:name w:val="목록 없음1"/>
    <w:next w:val="NoList"/>
    <w:semiHidden/>
    <w:unhideWhenUsed/>
    <w:rsid w:val="00DE2B6B"/>
  </w:style>
  <w:style w:type="numbering" w:customStyle="1" w:styleId="2fb">
    <w:name w:val="목록 없음2"/>
    <w:next w:val="NoList"/>
    <w:semiHidden/>
    <w:rsid w:val="00DE2B6B"/>
  </w:style>
  <w:style w:type="numbering" w:customStyle="1" w:styleId="NoList4">
    <w:name w:val="No List4"/>
    <w:next w:val="NoList"/>
    <w:semiHidden/>
    <w:unhideWhenUsed/>
    <w:rsid w:val="00DE2B6B"/>
  </w:style>
  <w:style w:type="numbering" w:customStyle="1" w:styleId="NoList5">
    <w:name w:val="No List5"/>
    <w:next w:val="NoList"/>
    <w:semiHidden/>
    <w:rsid w:val="00DE2B6B"/>
  </w:style>
  <w:style w:type="numbering" w:customStyle="1" w:styleId="NoList6">
    <w:name w:val="No List6"/>
    <w:next w:val="NoList"/>
    <w:semiHidden/>
    <w:rsid w:val="00DE2B6B"/>
  </w:style>
  <w:style w:type="numbering" w:customStyle="1" w:styleId="NoList7">
    <w:name w:val="No List7"/>
    <w:next w:val="NoList"/>
    <w:semiHidden/>
    <w:rsid w:val="00DE2B6B"/>
  </w:style>
  <w:style w:type="numbering" w:customStyle="1" w:styleId="NoList11">
    <w:name w:val="No List11"/>
    <w:next w:val="NoList"/>
    <w:semiHidden/>
    <w:rsid w:val="00DE2B6B"/>
  </w:style>
  <w:style w:type="numbering" w:customStyle="1" w:styleId="NoList21">
    <w:name w:val="No List21"/>
    <w:next w:val="NoList"/>
    <w:semiHidden/>
    <w:rsid w:val="00DE2B6B"/>
  </w:style>
  <w:style w:type="numbering" w:customStyle="1" w:styleId="NoList8">
    <w:name w:val="No List8"/>
    <w:next w:val="NoList"/>
    <w:semiHidden/>
    <w:rsid w:val="00DE2B6B"/>
  </w:style>
  <w:style w:type="numbering" w:customStyle="1" w:styleId="NoList12">
    <w:name w:val="No List12"/>
    <w:next w:val="NoList"/>
    <w:semiHidden/>
    <w:rsid w:val="00DE2B6B"/>
  </w:style>
  <w:style w:type="numbering" w:customStyle="1" w:styleId="NoList22">
    <w:name w:val="No List22"/>
    <w:next w:val="NoList"/>
    <w:semiHidden/>
    <w:rsid w:val="00DE2B6B"/>
  </w:style>
  <w:style w:type="numbering" w:customStyle="1" w:styleId="NoList9">
    <w:name w:val="No List9"/>
    <w:next w:val="NoList"/>
    <w:semiHidden/>
    <w:rsid w:val="00DE2B6B"/>
  </w:style>
  <w:style w:type="numbering" w:customStyle="1" w:styleId="NoList13">
    <w:name w:val="No List13"/>
    <w:next w:val="NoList"/>
    <w:semiHidden/>
    <w:rsid w:val="00DE2B6B"/>
  </w:style>
  <w:style w:type="numbering" w:customStyle="1" w:styleId="NoList23">
    <w:name w:val="No List23"/>
    <w:next w:val="NoList"/>
    <w:semiHidden/>
    <w:rsid w:val="00DE2B6B"/>
  </w:style>
  <w:style w:type="numbering" w:customStyle="1" w:styleId="NoList10">
    <w:name w:val="No List10"/>
    <w:next w:val="NoList"/>
    <w:semiHidden/>
    <w:rsid w:val="00DE2B6B"/>
  </w:style>
  <w:style w:type="numbering" w:customStyle="1" w:styleId="NoList14">
    <w:name w:val="No List14"/>
    <w:next w:val="NoList"/>
    <w:semiHidden/>
    <w:rsid w:val="00DE2B6B"/>
  </w:style>
  <w:style w:type="numbering" w:customStyle="1" w:styleId="NoList24">
    <w:name w:val="No List24"/>
    <w:next w:val="NoList"/>
    <w:semiHidden/>
    <w:rsid w:val="00DE2B6B"/>
  </w:style>
  <w:style w:type="numbering" w:customStyle="1" w:styleId="NoList31">
    <w:name w:val="No List31"/>
    <w:next w:val="NoList"/>
    <w:semiHidden/>
    <w:rsid w:val="00DE2B6B"/>
  </w:style>
  <w:style w:type="numbering" w:customStyle="1" w:styleId="NoList41">
    <w:name w:val="No List41"/>
    <w:next w:val="NoList"/>
    <w:semiHidden/>
    <w:rsid w:val="00DE2B6B"/>
  </w:style>
  <w:style w:type="numbering" w:customStyle="1" w:styleId="NoList51">
    <w:name w:val="No List51"/>
    <w:next w:val="NoList"/>
    <w:semiHidden/>
    <w:rsid w:val="00DE2B6B"/>
  </w:style>
  <w:style w:type="numbering" w:customStyle="1" w:styleId="NoList15">
    <w:name w:val="No List15"/>
    <w:next w:val="NoList"/>
    <w:semiHidden/>
    <w:rsid w:val="00DE2B6B"/>
  </w:style>
  <w:style w:type="numbering" w:customStyle="1" w:styleId="NoList16">
    <w:name w:val="No List16"/>
    <w:next w:val="NoList"/>
    <w:semiHidden/>
    <w:rsid w:val="00DE2B6B"/>
  </w:style>
  <w:style w:type="numbering" w:customStyle="1" w:styleId="1ff7">
    <w:name w:val="无列表1"/>
    <w:next w:val="NoList"/>
    <w:semiHidden/>
    <w:rsid w:val="00DE2B6B"/>
  </w:style>
  <w:style w:type="numbering" w:customStyle="1" w:styleId="NoList111">
    <w:name w:val="No List111"/>
    <w:next w:val="NoList"/>
    <w:semiHidden/>
    <w:rsid w:val="00DE2B6B"/>
  </w:style>
  <w:style w:type="numbering" w:customStyle="1" w:styleId="NoList17">
    <w:name w:val="No List17"/>
    <w:next w:val="NoList"/>
    <w:uiPriority w:val="99"/>
    <w:semiHidden/>
    <w:unhideWhenUsed/>
    <w:rsid w:val="00DE2B6B"/>
  </w:style>
  <w:style w:type="numbering" w:customStyle="1" w:styleId="NoList18">
    <w:name w:val="No List18"/>
    <w:next w:val="NoList"/>
    <w:uiPriority w:val="99"/>
    <w:semiHidden/>
    <w:rsid w:val="00DE2B6B"/>
  </w:style>
  <w:style w:type="numbering" w:customStyle="1" w:styleId="NoList25">
    <w:name w:val="No List25"/>
    <w:next w:val="NoList"/>
    <w:semiHidden/>
    <w:rsid w:val="00DE2B6B"/>
  </w:style>
  <w:style w:type="numbering" w:customStyle="1" w:styleId="NoList32">
    <w:name w:val="No List32"/>
    <w:next w:val="NoList"/>
    <w:semiHidden/>
    <w:unhideWhenUsed/>
    <w:rsid w:val="00DE2B6B"/>
  </w:style>
  <w:style w:type="numbering" w:customStyle="1" w:styleId="114">
    <w:name w:val="목록 없음11"/>
    <w:next w:val="NoList"/>
    <w:semiHidden/>
    <w:unhideWhenUsed/>
    <w:rsid w:val="00DE2B6B"/>
  </w:style>
  <w:style w:type="numbering" w:customStyle="1" w:styleId="218">
    <w:name w:val="목록 없음21"/>
    <w:next w:val="NoList"/>
    <w:semiHidden/>
    <w:rsid w:val="00DE2B6B"/>
  </w:style>
  <w:style w:type="numbering" w:customStyle="1" w:styleId="NoList42">
    <w:name w:val="No List42"/>
    <w:next w:val="NoList"/>
    <w:semiHidden/>
    <w:unhideWhenUsed/>
    <w:rsid w:val="00DE2B6B"/>
  </w:style>
  <w:style w:type="numbering" w:customStyle="1" w:styleId="NoList52">
    <w:name w:val="No List52"/>
    <w:next w:val="NoList"/>
    <w:semiHidden/>
    <w:rsid w:val="00DE2B6B"/>
  </w:style>
  <w:style w:type="numbering" w:customStyle="1" w:styleId="NoList61">
    <w:name w:val="No List61"/>
    <w:next w:val="NoList"/>
    <w:semiHidden/>
    <w:rsid w:val="00DE2B6B"/>
  </w:style>
  <w:style w:type="numbering" w:customStyle="1" w:styleId="NoList71">
    <w:name w:val="No List71"/>
    <w:next w:val="NoList"/>
    <w:semiHidden/>
    <w:rsid w:val="00DE2B6B"/>
  </w:style>
  <w:style w:type="numbering" w:customStyle="1" w:styleId="NoList112">
    <w:name w:val="No List112"/>
    <w:next w:val="NoList"/>
    <w:semiHidden/>
    <w:rsid w:val="00DE2B6B"/>
  </w:style>
  <w:style w:type="numbering" w:customStyle="1" w:styleId="NoList211">
    <w:name w:val="No List211"/>
    <w:next w:val="NoList"/>
    <w:semiHidden/>
    <w:rsid w:val="00DE2B6B"/>
  </w:style>
  <w:style w:type="numbering" w:customStyle="1" w:styleId="NoList81">
    <w:name w:val="No List81"/>
    <w:next w:val="NoList"/>
    <w:semiHidden/>
    <w:rsid w:val="00DE2B6B"/>
  </w:style>
  <w:style w:type="numbering" w:customStyle="1" w:styleId="NoList121">
    <w:name w:val="No List121"/>
    <w:next w:val="NoList"/>
    <w:semiHidden/>
    <w:rsid w:val="00DE2B6B"/>
  </w:style>
  <w:style w:type="numbering" w:customStyle="1" w:styleId="NoList221">
    <w:name w:val="No List221"/>
    <w:next w:val="NoList"/>
    <w:semiHidden/>
    <w:rsid w:val="00DE2B6B"/>
  </w:style>
  <w:style w:type="numbering" w:customStyle="1" w:styleId="NoList91">
    <w:name w:val="No List91"/>
    <w:next w:val="NoList"/>
    <w:semiHidden/>
    <w:rsid w:val="00DE2B6B"/>
  </w:style>
  <w:style w:type="numbering" w:customStyle="1" w:styleId="NoList131">
    <w:name w:val="No List131"/>
    <w:next w:val="NoList"/>
    <w:semiHidden/>
    <w:rsid w:val="00DE2B6B"/>
  </w:style>
  <w:style w:type="numbering" w:customStyle="1" w:styleId="NoList231">
    <w:name w:val="No List231"/>
    <w:next w:val="NoList"/>
    <w:semiHidden/>
    <w:rsid w:val="00DE2B6B"/>
  </w:style>
  <w:style w:type="numbering" w:customStyle="1" w:styleId="NoList101">
    <w:name w:val="No List101"/>
    <w:next w:val="NoList"/>
    <w:semiHidden/>
    <w:rsid w:val="00DE2B6B"/>
  </w:style>
  <w:style w:type="numbering" w:customStyle="1" w:styleId="NoList141">
    <w:name w:val="No List141"/>
    <w:next w:val="NoList"/>
    <w:semiHidden/>
    <w:rsid w:val="00DE2B6B"/>
  </w:style>
  <w:style w:type="numbering" w:customStyle="1" w:styleId="NoList241">
    <w:name w:val="No List241"/>
    <w:next w:val="NoList"/>
    <w:semiHidden/>
    <w:rsid w:val="00DE2B6B"/>
  </w:style>
  <w:style w:type="numbering" w:customStyle="1" w:styleId="NoList311">
    <w:name w:val="No List311"/>
    <w:next w:val="NoList"/>
    <w:semiHidden/>
    <w:rsid w:val="00DE2B6B"/>
  </w:style>
  <w:style w:type="numbering" w:customStyle="1" w:styleId="NoList411">
    <w:name w:val="No List411"/>
    <w:next w:val="NoList"/>
    <w:semiHidden/>
    <w:rsid w:val="00DE2B6B"/>
  </w:style>
  <w:style w:type="numbering" w:customStyle="1" w:styleId="NoList511">
    <w:name w:val="No List511"/>
    <w:next w:val="NoList"/>
    <w:semiHidden/>
    <w:rsid w:val="00DE2B6B"/>
  </w:style>
  <w:style w:type="numbering" w:customStyle="1" w:styleId="NoList151">
    <w:name w:val="No List151"/>
    <w:next w:val="NoList"/>
    <w:semiHidden/>
    <w:rsid w:val="00DE2B6B"/>
  </w:style>
  <w:style w:type="numbering" w:customStyle="1" w:styleId="NoList161">
    <w:name w:val="No List161"/>
    <w:next w:val="NoList"/>
    <w:semiHidden/>
    <w:rsid w:val="00DE2B6B"/>
  </w:style>
  <w:style w:type="numbering" w:customStyle="1" w:styleId="115">
    <w:name w:val="无列表11"/>
    <w:next w:val="NoList"/>
    <w:semiHidden/>
    <w:rsid w:val="00DE2B6B"/>
  </w:style>
  <w:style w:type="numbering" w:customStyle="1" w:styleId="NoList1111">
    <w:name w:val="No List1111"/>
    <w:next w:val="NoList"/>
    <w:semiHidden/>
    <w:rsid w:val="00DE2B6B"/>
  </w:style>
  <w:style w:type="numbering" w:customStyle="1" w:styleId="NoList19">
    <w:name w:val="No List19"/>
    <w:next w:val="NoList"/>
    <w:uiPriority w:val="99"/>
    <w:semiHidden/>
    <w:unhideWhenUsed/>
    <w:rsid w:val="00DE2B6B"/>
  </w:style>
  <w:style w:type="numbering" w:customStyle="1" w:styleId="NoList110">
    <w:name w:val="No List110"/>
    <w:next w:val="NoList"/>
    <w:uiPriority w:val="99"/>
    <w:semiHidden/>
    <w:rsid w:val="00DE2B6B"/>
  </w:style>
  <w:style w:type="numbering" w:customStyle="1" w:styleId="NoList26">
    <w:name w:val="No List26"/>
    <w:next w:val="NoList"/>
    <w:semiHidden/>
    <w:rsid w:val="00DE2B6B"/>
  </w:style>
  <w:style w:type="numbering" w:customStyle="1" w:styleId="NoList33">
    <w:name w:val="No List33"/>
    <w:next w:val="NoList"/>
    <w:semiHidden/>
    <w:unhideWhenUsed/>
    <w:rsid w:val="00DE2B6B"/>
  </w:style>
  <w:style w:type="numbering" w:customStyle="1" w:styleId="123">
    <w:name w:val="목록 없음12"/>
    <w:next w:val="NoList"/>
    <w:semiHidden/>
    <w:unhideWhenUsed/>
    <w:rsid w:val="00DE2B6B"/>
  </w:style>
  <w:style w:type="numbering" w:customStyle="1" w:styleId="226">
    <w:name w:val="목록 없음22"/>
    <w:next w:val="NoList"/>
    <w:semiHidden/>
    <w:rsid w:val="00DE2B6B"/>
  </w:style>
  <w:style w:type="numbering" w:customStyle="1" w:styleId="NoList43">
    <w:name w:val="No List43"/>
    <w:next w:val="NoList"/>
    <w:semiHidden/>
    <w:unhideWhenUsed/>
    <w:rsid w:val="00DE2B6B"/>
  </w:style>
  <w:style w:type="numbering" w:customStyle="1" w:styleId="NoList53">
    <w:name w:val="No List53"/>
    <w:next w:val="NoList"/>
    <w:semiHidden/>
    <w:rsid w:val="00DE2B6B"/>
  </w:style>
  <w:style w:type="numbering" w:customStyle="1" w:styleId="NoList62">
    <w:name w:val="No List62"/>
    <w:next w:val="NoList"/>
    <w:semiHidden/>
    <w:rsid w:val="00DE2B6B"/>
  </w:style>
  <w:style w:type="numbering" w:customStyle="1" w:styleId="NoList72">
    <w:name w:val="No List72"/>
    <w:next w:val="NoList"/>
    <w:semiHidden/>
    <w:rsid w:val="00DE2B6B"/>
  </w:style>
  <w:style w:type="numbering" w:customStyle="1" w:styleId="NoList113">
    <w:name w:val="No List113"/>
    <w:next w:val="NoList"/>
    <w:semiHidden/>
    <w:rsid w:val="00DE2B6B"/>
  </w:style>
  <w:style w:type="numbering" w:customStyle="1" w:styleId="NoList212">
    <w:name w:val="No List212"/>
    <w:next w:val="NoList"/>
    <w:semiHidden/>
    <w:rsid w:val="00DE2B6B"/>
  </w:style>
  <w:style w:type="numbering" w:customStyle="1" w:styleId="NoList82">
    <w:name w:val="No List82"/>
    <w:next w:val="NoList"/>
    <w:semiHidden/>
    <w:rsid w:val="00DE2B6B"/>
  </w:style>
  <w:style w:type="numbering" w:customStyle="1" w:styleId="NoList122">
    <w:name w:val="No List122"/>
    <w:next w:val="NoList"/>
    <w:semiHidden/>
    <w:rsid w:val="00DE2B6B"/>
  </w:style>
  <w:style w:type="numbering" w:customStyle="1" w:styleId="NoList222">
    <w:name w:val="No List222"/>
    <w:next w:val="NoList"/>
    <w:semiHidden/>
    <w:rsid w:val="00DE2B6B"/>
  </w:style>
  <w:style w:type="numbering" w:customStyle="1" w:styleId="NoList92">
    <w:name w:val="No List92"/>
    <w:next w:val="NoList"/>
    <w:semiHidden/>
    <w:rsid w:val="00DE2B6B"/>
  </w:style>
  <w:style w:type="numbering" w:customStyle="1" w:styleId="NoList132">
    <w:name w:val="No List132"/>
    <w:next w:val="NoList"/>
    <w:semiHidden/>
    <w:rsid w:val="00DE2B6B"/>
  </w:style>
  <w:style w:type="numbering" w:customStyle="1" w:styleId="NoList232">
    <w:name w:val="No List232"/>
    <w:next w:val="NoList"/>
    <w:semiHidden/>
    <w:rsid w:val="00DE2B6B"/>
  </w:style>
  <w:style w:type="numbering" w:customStyle="1" w:styleId="NoList102">
    <w:name w:val="No List102"/>
    <w:next w:val="NoList"/>
    <w:semiHidden/>
    <w:rsid w:val="00DE2B6B"/>
  </w:style>
  <w:style w:type="numbering" w:customStyle="1" w:styleId="NoList142">
    <w:name w:val="No List142"/>
    <w:next w:val="NoList"/>
    <w:semiHidden/>
    <w:rsid w:val="00DE2B6B"/>
  </w:style>
  <w:style w:type="numbering" w:customStyle="1" w:styleId="NoList242">
    <w:name w:val="No List242"/>
    <w:next w:val="NoList"/>
    <w:semiHidden/>
    <w:rsid w:val="00DE2B6B"/>
  </w:style>
  <w:style w:type="numbering" w:customStyle="1" w:styleId="NoList312">
    <w:name w:val="No List312"/>
    <w:next w:val="NoList"/>
    <w:semiHidden/>
    <w:rsid w:val="00DE2B6B"/>
  </w:style>
  <w:style w:type="numbering" w:customStyle="1" w:styleId="NoList412">
    <w:name w:val="No List412"/>
    <w:next w:val="NoList"/>
    <w:semiHidden/>
    <w:rsid w:val="00DE2B6B"/>
  </w:style>
  <w:style w:type="numbering" w:customStyle="1" w:styleId="NoList512">
    <w:name w:val="No List512"/>
    <w:next w:val="NoList"/>
    <w:semiHidden/>
    <w:rsid w:val="00DE2B6B"/>
  </w:style>
  <w:style w:type="numbering" w:customStyle="1" w:styleId="NoList152">
    <w:name w:val="No List152"/>
    <w:next w:val="NoList"/>
    <w:semiHidden/>
    <w:rsid w:val="00DE2B6B"/>
  </w:style>
  <w:style w:type="numbering" w:customStyle="1" w:styleId="NoList162">
    <w:name w:val="No List162"/>
    <w:next w:val="NoList"/>
    <w:semiHidden/>
    <w:rsid w:val="00DE2B6B"/>
  </w:style>
  <w:style w:type="numbering" w:customStyle="1" w:styleId="124">
    <w:name w:val="无列表12"/>
    <w:next w:val="NoList"/>
    <w:semiHidden/>
    <w:rsid w:val="00DE2B6B"/>
  </w:style>
  <w:style w:type="numbering" w:customStyle="1" w:styleId="NoList1112">
    <w:name w:val="No List1112"/>
    <w:next w:val="NoList"/>
    <w:semiHidden/>
    <w:rsid w:val="00DE2B6B"/>
  </w:style>
  <w:style w:type="numbering" w:customStyle="1" w:styleId="2fc">
    <w:name w:val="无列表2"/>
    <w:next w:val="NoList"/>
    <w:uiPriority w:val="99"/>
    <w:semiHidden/>
    <w:unhideWhenUsed/>
    <w:rsid w:val="00DE2B6B"/>
  </w:style>
  <w:style w:type="numbering" w:customStyle="1" w:styleId="3f9">
    <w:name w:val="无列表3"/>
    <w:next w:val="NoList"/>
    <w:uiPriority w:val="99"/>
    <w:semiHidden/>
    <w:unhideWhenUsed/>
    <w:rsid w:val="00DE2B6B"/>
  </w:style>
  <w:style w:type="numbering" w:customStyle="1" w:styleId="NoList20">
    <w:name w:val="No List20"/>
    <w:next w:val="NoList"/>
    <w:semiHidden/>
    <w:rsid w:val="00DE2B6B"/>
  </w:style>
  <w:style w:type="numbering" w:customStyle="1" w:styleId="NoList27">
    <w:name w:val="No List27"/>
    <w:next w:val="NoList"/>
    <w:uiPriority w:val="99"/>
    <w:semiHidden/>
    <w:unhideWhenUsed/>
    <w:rsid w:val="00DE2B6B"/>
  </w:style>
  <w:style w:type="numbering" w:customStyle="1" w:styleId="NoList28">
    <w:name w:val="No List28"/>
    <w:next w:val="NoList"/>
    <w:uiPriority w:val="99"/>
    <w:semiHidden/>
    <w:unhideWhenUsed/>
    <w:rsid w:val="00DE2B6B"/>
  </w:style>
  <w:style w:type="numbering" w:customStyle="1" w:styleId="1110">
    <w:name w:val="无列表111"/>
    <w:next w:val="NoList"/>
    <w:semiHidden/>
    <w:rsid w:val="00DE2B6B"/>
  </w:style>
  <w:style w:type="numbering" w:customStyle="1" w:styleId="NoList29">
    <w:name w:val="No List29"/>
    <w:next w:val="NoList"/>
    <w:uiPriority w:val="99"/>
    <w:semiHidden/>
    <w:unhideWhenUsed/>
    <w:rsid w:val="00DE2B6B"/>
  </w:style>
  <w:style w:type="numbering" w:customStyle="1" w:styleId="NoList114">
    <w:name w:val="No List114"/>
    <w:next w:val="NoList"/>
    <w:semiHidden/>
    <w:rsid w:val="00DE2B6B"/>
  </w:style>
  <w:style w:type="numbering" w:customStyle="1" w:styleId="NoList210">
    <w:name w:val="No List210"/>
    <w:next w:val="NoList"/>
    <w:semiHidden/>
    <w:rsid w:val="00DE2B6B"/>
  </w:style>
  <w:style w:type="numbering" w:customStyle="1" w:styleId="NoList34">
    <w:name w:val="No List34"/>
    <w:next w:val="NoList"/>
    <w:semiHidden/>
    <w:unhideWhenUsed/>
    <w:rsid w:val="00DE2B6B"/>
  </w:style>
  <w:style w:type="numbering" w:customStyle="1" w:styleId="130">
    <w:name w:val="목록 없음13"/>
    <w:next w:val="NoList"/>
    <w:semiHidden/>
    <w:unhideWhenUsed/>
    <w:rsid w:val="00DE2B6B"/>
  </w:style>
  <w:style w:type="numbering" w:customStyle="1" w:styleId="235">
    <w:name w:val="목록 없음23"/>
    <w:next w:val="NoList"/>
    <w:semiHidden/>
    <w:rsid w:val="00DE2B6B"/>
  </w:style>
  <w:style w:type="numbering" w:customStyle="1" w:styleId="NoList44">
    <w:name w:val="No List44"/>
    <w:next w:val="NoList"/>
    <w:semiHidden/>
    <w:unhideWhenUsed/>
    <w:rsid w:val="00DE2B6B"/>
  </w:style>
  <w:style w:type="numbering" w:customStyle="1" w:styleId="NoList54">
    <w:name w:val="No List54"/>
    <w:next w:val="NoList"/>
    <w:semiHidden/>
    <w:rsid w:val="00DE2B6B"/>
  </w:style>
  <w:style w:type="numbering" w:customStyle="1" w:styleId="NoList63">
    <w:name w:val="No List63"/>
    <w:next w:val="NoList"/>
    <w:semiHidden/>
    <w:rsid w:val="00DE2B6B"/>
  </w:style>
  <w:style w:type="numbering" w:customStyle="1" w:styleId="NoList73">
    <w:name w:val="No List73"/>
    <w:next w:val="NoList"/>
    <w:semiHidden/>
    <w:rsid w:val="00DE2B6B"/>
  </w:style>
  <w:style w:type="numbering" w:customStyle="1" w:styleId="NoList115">
    <w:name w:val="No List115"/>
    <w:next w:val="NoList"/>
    <w:semiHidden/>
    <w:rsid w:val="00DE2B6B"/>
  </w:style>
  <w:style w:type="numbering" w:customStyle="1" w:styleId="NoList213">
    <w:name w:val="No List213"/>
    <w:next w:val="NoList"/>
    <w:semiHidden/>
    <w:rsid w:val="00DE2B6B"/>
  </w:style>
  <w:style w:type="numbering" w:customStyle="1" w:styleId="NoList83">
    <w:name w:val="No List83"/>
    <w:next w:val="NoList"/>
    <w:semiHidden/>
    <w:rsid w:val="00DE2B6B"/>
  </w:style>
  <w:style w:type="numbering" w:customStyle="1" w:styleId="NoList123">
    <w:name w:val="No List123"/>
    <w:next w:val="NoList"/>
    <w:semiHidden/>
    <w:rsid w:val="00DE2B6B"/>
  </w:style>
  <w:style w:type="numbering" w:customStyle="1" w:styleId="NoList223">
    <w:name w:val="No List223"/>
    <w:next w:val="NoList"/>
    <w:semiHidden/>
    <w:rsid w:val="00DE2B6B"/>
  </w:style>
  <w:style w:type="numbering" w:customStyle="1" w:styleId="NoList93">
    <w:name w:val="No List93"/>
    <w:next w:val="NoList"/>
    <w:semiHidden/>
    <w:rsid w:val="00DE2B6B"/>
  </w:style>
  <w:style w:type="numbering" w:customStyle="1" w:styleId="NoList133">
    <w:name w:val="No List133"/>
    <w:next w:val="NoList"/>
    <w:semiHidden/>
    <w:rsid w:val="00DE2B6B"/>
  </w:style>
  <w:style w:type="numbering" w:customStyle="1" w:styleId="NoList233">
    <w:name w:val="No List233"/>
    <w:next w:val="NoList"/>
    <w:semiHidden/>
    <w:rsid w:val="00DE2B6B"/>
  </w:style>
  <w:style w:type="numbering" w:customStyle="1" w:styleId="NoList103">
    <w:name w:val="No List103"/>
    <w:next w:val="NoList"/>
    <w:semiHidden/>
    <w:rsid w:val="00DE2B6B"/>
  </w:style>
  <w:style w:type="numbering" w:customStyle="1" w:styleId="NoList143">
    <w:name w:val="No List143"/>
    <w:next w:val="NoList"/>
    <w:semiHidden/>
    <w:rsid w:val="00DE2B6B"/>
  </w:style>
  <w:style w:type="numbering" w:customStyle="1" w:styleId="NoList243">
    <w:name w:val="No List243"/>
    <w:next w:val="NoList"/>
    <w:semiHidden/>
    <w:rsid w:val="00DE2B6B"/>
  </w:style>
  <w:style w:type="numbering" w:customStyle="1" w:styleId="NoList313">
    <w:name w:val="No List313"/>
    <w:next w:val="NoList"/>
    <w:semiHidden/>
    <w:rsid w:val="00DE2B6B"/>
  </w:style>
  <w:style w:type="numbering" w:customStyle="1" w:styleId="NoList413">
    <w:name w:val="No List413"/>
    <w:next w:val="NoList"/>
    <w:semiHidden/>
    <w:rsid w:val="00DE2B6B"/>
  </w:style>
  <w:style w:type="numbering" w:customStyle="1" w:styleId="NoList513">
    <w:name w:val="No List513"/>
    <w:next w:val="NoList"/>
    <w:semiHidden/>
    <w:rsid w:val="00DE2B6B"/>
  </w:style>
  <w:style w:type="numbering" w:customStyle="1" w:styleId="NoList153">
    <w:name w:val="No List153"/>
    <w:next w:val="NoList"/>
    <w:semiHidden/>
    <w:rsid w:val="00DE2B6B"/>
  </w:style>
  <w:style w:type="numbering" w:customStyle="1" w:styleId="NoList163">
    <w:name w:val="No List163"/>
    <w:next w:val="NoList"/>
    <w:semiHidden/>
    <w:rsid w:val="00DE2B6B"/>
  </w:style>
  <w:style w:type="numbering" w:customStyle="1" w:styleId="131">
    <w:name w:val="无列表13"/>
    <w:next w:val="NoList"/>
    <w:semiHidden/>
    <w:rsid w:val="00DE2B6B"/>
  </w:style>
  <w:style w:type="numbering" w:customStyle="1" w:styleId="NoList1113">
    <w:name w:val="No List1113"/>
    <w:next w:val="NoList"/>
    <w:semiHidden/>
    <w:rsid w:val="00DE2B6B"/>
  </w:style>
  <w:style w:type="numbering" w:customStyle="1" w:styleId="NoList171">
    <w:name w:val="No List171"/>
    <w:next w:val="NoList"/>
    <w:uiPriority w:val="99"/>
    <w:semiHidden/>
    <w:unhideWhenUsed/>
    <w:rsid w:val="00DE2B6B"/>
  </w:style>
  <w:style w:type="numbering" w:customStyle="1" w:styleId="NoList181">
    <w:name w:val="No List181"/>
    <w:next w:val="NoList"/>
    <w:uiPriority w:val="99"/>
    <w:semiHidden/>
    <w:rsid w:val="00DE2B6B"/>
  </w:style>
  <w:style w:type="numbering" w:customStyle="1" w:styleId="NoList251">
    <w:name w:val="No List251"/>
    <w:next w:val="NoList"/>
    <w:semiHidden/>
    <w:rsid w:val="00DE2B6B"/>
  </w:style>
  <w:style w:type="numbering" w:customStyle="1" w:styleId="NoList321">
    <w:name w:val="No List321"/>
    <w:next w:val="NoList"/>
    <w:semiHidden/>
    <w:unhideWhenUsed/>
    <w:rsid w:val="00DE2B6B"/>
  </w:style>
  <w:style w:type="numbering" w:customStyle="1" w:styleId="1111">
    <w:name w:val="목록 없음111"/>
    <w:next w:val="NoList"/>
    <w:semiHidden/>
    <w:unhideWhenUsed/>
    <w:rsid w:val="00DE2B6B"/>
  </w:style>
  <w:style w:type="numbering" w:customStyle="1" w:styleId="2110">
    <w:name w:val="목록 없음211"/>
    <w:next w:val="NoList"/>
    <w:semiHidden/>
    <w:rsid w:val="00DE2B6B"/>
  </w:style>
  <w:style w:type="numbering" w:customStyle="1" w:styleId="NoList421">
    <w:name w:val="No List421"/>
    <w:next w:val="NoList"/>
    <w:semiHidden/>
    <w:unhideWhenUsed/>
    <w:rsid w:val="00DE2B6B"/>
  </w:style>
  <w:style w:type="numbering" w:customStyle="1" w:styleId="NoList521">
    <w:name w:val="No List521"/>
    <w:next w:val="NoList"/>
    <w:semiHidden/>
    <w:rsid w:val="00DE2B6B"/>
  </w:style>
  <w:style w:type="numbering" w:customStyle="1" w:styleId="NoList611">
    <w:name w:val="No List611"/>
    <w:next w:val="NoList"/>
    <w:semiHidden/>
    <w:rsid w:val="00DE2B6B"/>
  </w:style>
  <w:style w:type="numbering" w:customStyle="1" w:styleId="NoList711">
    <w:name w:val="No List711"/>
    <w:next w:val="NoList"/>
    <w:semiHidden/>
    <w:rsid w:val="00DE2B6B"/>
  </w:style>
  <w:style w:type="numbering" w:customStyle="1" w:styleId="NoList1121">
    <w:name w:val="No List1121"/>
    <w:next w:val="NoList"/>
    <w:semiHidden/>
    <w:rsid w:val="00DE2B6B"/>
  </w:style>
  <w:style w:type="numbering" w:customStyle="1" w:styleId="NoList2111">
    <w:name w:val="No List2111"/>
    <w:next w:val="NoList"/>
    <w:semiHidden/>
    <w:rsid w:val="00DE2B6B"/>
  </w:style>
  <w:style w:type="numbering" w:customStyle="1" w:styleId="NoList811">
    <w:name w:val="No List811"/>
    <w:next w:val="NoList"/>
    <w:semiHidden/>
    <w:rsid w:val="00DE2B6B"/>
  </w:style>
  <w:style w:type="numbering" w:customStyle="1" w:styleId="NoList1211">
    <w:name w:val="No List1211"/>
    <w:next w:val="NoList"/>
    <w:semiHidden/>
    <w:rsid w:val="00DE2B6B"/>
  </w:style>
  <w:style w:type="numbering" w:customStyle="1" w:styleId="NoList2211">
    <w:name w:val="No List2211"/>
    <w:next w:val="NoList"/>
    <w:semiHidden/>
    <w:rsid w:val="00DE2B6B"/>
  </w:style>
  <w:style w:type="numbering" w:customStyle="1" w:styleId="NoList911">
    <w:name w:val="No List911"/>
    <w:next w:val="NoList"/>
    <w:semiHidden/>
    <w:rsid w:val="00DE2B6B"/>
  </w:style>
  <w:style w:type="numbering" w:customStyle="1" w:styleId="NoList1311">
    <w:name w:val="No List1311"/>
    <w:next w:val="NoList"/>
    <w:semiHidden/>
    <w:rsid w:val="00DE2B6B"/>
  </w:style>
  <w:style w:type="numbering" w:customStyle="1" w:styleId="NoList2311">
    <w:name w:val="No List2311"/>
    <w:next w:val="NoList"/>
    <w:semiHidden/>
    <w:rsid w:val="00DE2B6B"/>
  </w:style>
  <w:style w:type="numbering" w:customStyle="1" w:styleId="NoList1011">
    <w:name w:val="No List1011"/>
    <w:next w:val="NoList"/>
    <w:semiHidden/>
    <w:rsid w:val="00DE2B6B"/>
  </w:style>
  <w:style w:type="numbering" w:customStyle="1" w:styleId="NoList1411">
    <w:name w:val="No List1411"/>
    <w:next w:val="NoList"/>
    <w:semiHidden/>
    <w:rsid w:val="00DE2B6B"/>
  </w:style>
  <w:style w:type="numbering" w:customStyle="1" w:styleId="NoList2411">
    <w:name w:val="No List2411"/>
    <w:next w:val="NoList"/>
    <w:semiHidden/>
    <w:rsid w:val="00DE2B6B"/>
  </w:style>
  <w:style w:type="numbering" w:customStyle="1" w:styleId="NoList3111">
    <w:name w:val="No List3111"/>
    <w:next w:val="NoList"/>
    <w:semiHidden/>
    <w:rsid w:val="00DE2B6B"/>
  </w:style>
  <w:style w:type="numbering" w:customStyle="1" w:styleId="NoList4111">
    <w:name w:val="No List4111"/>
    <w:next w:val="NoList"/>
    <w:semiHidden/>
    <w:rsid w:val="00DE2B6B"/>
  </w:style>
  <w:style w:type="numbering" w:customStyle="1" w:styleId="NoList5111">
    <w:name w:val="No List5111"/>
    <w:next w:val="NoList"/>
    <w:semiHidden/>
    <w:rsid w:val="00DE2B6B"/>
  </w:style>
  <w:style w:type="numbering" w:customStyle="1" w:styleId="NoList1511">
    <w:name w:val="No List1511"/>
    <w:next w:val="NoList"/>
    <w:semiHidden/>
    <w:rsid w:val="00DE2B6B"/>
  </w:style>
  <w:style w:type="numbering" w:customStyle="1" w:styleId="NoList1611">
    <w:name w:val="No List1611"/>
    <w:next w:val="NoList"/>
    <w:semiHidden/>
    <w:rsid w:val="00DE2B6B"/>
  </w:style>
  <w:style w:type="numbering" w:customStyle="1" w:styleId="NoList11111">
    <w:name w:val="No List11111"/>
    <w:next w:val="NoList"/>
    <w:semiHidden/>
    <w:rsid w:val="00DE2B6B"/>
  </w:style>
  <w:style w:type="numbering" w:customStyle="1" w:styleId="NoList191">
    <w:name w:val="No List191"/>
    <w:next w:val="NoList"/>
    <w:uiPriority w:val="99"/>
    <w:semiHidden/>
    <w:unhideWhenUsed/>
    <w:rsid w:val="00DE2B6B"/>
  </w:style>
  <w:style w:type="numbering" w:customStyle="1" w:styleId="NoList1101">
    <w:name w:val="No List1101"/>
    <w:next w:val="NoList"/>
    <w:uiPriority w:val="99"/>
    <w:semiHidden/>
    <w:rsid w:val="00DE2B6B"/>
  </w:style>
  <w:style w:type="numbering" w:customStyle="1" w:styleId="NoList261">
    <w:name w:val="No List261"/>
    <w:next w:val="NoList"/>
    <w:semiHidden/>
    <w:rsid w:val="00DE2B6B"/>
  </w:style>
  <w:style w:type="numbering" w:customStyle="1" w:styleId="NoList331">
    <w:name w:val="No List331"/>
    <w:next w:val="NoList"/>
    <w:semiHidden/>
    <w:unhideWhenUsed/>
    <w:rsid w:val="00DE2B6B"/>
  </w:style>
  <w:style w:type="numbering" w:customStyle="1" w:styleId="1210">
    <w:name w:val="목록 없음121"/>
    <w:next w:val="NoList"/>
    <w:semiHidden/>
    <w:unhideWhenUsed/>
    <w:rsid w:val="00DE2B6B"/>
  </w:style>
  <w:style w:type="numbering" w:customStyle="1" w:styleId="2210">
    <w:name w:val="목록 없음221"/>
    <w:next w:val="NoList"/>
    <w:semiHidden/>
    <w:rsid w:val="00DE2B6B"/>
  </w:style>
  <w:style w:type="numbering" w:customStyle="1" w:styleId="NoList431">
    <w:name w:val="No List431"/>
    <w:next w:val="NoList"/>
    <w:semiHidden/>
    <w:unhideWhenUsed/>
    <w:rsid w:val="00DE2B6B"/>
  </w:style>
  <w:style w:type="numbering" w:customStyle="1" w:styleId="NoList531">
    <w:name w:val="No List531"/>
    <w:next w:val="NoList"/>
    <w:semiHidden/>
    <w:rsid w:val="00DE2B6B"/>
  </w:style>
  <w:style w:type="numbering" w:customStyle="1" w:styleId="NoList621">
    <w:name w:val="No List621"/>
    <w:next w:val="NoList"/>
    <w:semiHidden/>
    <w:rsid w:val="00DE2B6B"/>
  </w:style>
  <w:style w:type="numbering" w:customStyle="1" w:styleId="NoList721">
    <w:name w:val="No List721"/>
    <w:next w:val="NoList"/>
    <w:semiHidden/>
    <w:rsid w:val="00DE2B6B"/>
  </w:style>
  <w:style w:type="numbering" w:customStyle="1" w:styleId="NoList1131">
    <w:name w:val="No List1131"/>
    <w:next w:val="NoList"/>
    <w:semiHidden/>
    <w:rsid w:val="00DE2B6B"/>
  </w:style>
  <w:style w:type="numbering" w:customStyle="1" w:styleId="NoList2121">
    <w:name w:val="No List2121"/>
    <w:next w:val="NoList"/>
    <w:semiHidden/>
    <w:rsid w:val="00DE2B6B"/>
  </w:style>
  <w:style w:type="numbering" w:customStyle="1" w:styleId="NoList821">
    <w:name w:val="No List821"/>
    <w:next w:val="NoList"/>
    <w:semiHidden/>
    <w:rsid w:val="00DE2B6B"/>
  </w:style>
  <w:style w:type="numbering" w:customStyle="1" w:styleId="NoList1221">
    <w:name w:val="No List1221"/>
    <w:next w:val="NoList"/>
    <w:semiHidden/>
    <w:rsid w:val="00DE2B6B"/>
  </w:style>
  <w:style w:type="numbering" w:customStyle="1" w:styleId="NoList2221">
    <w:name w:val="No List2221"/>
    <w:next w:val="NoList"/>
    <w:semiHidden/>
    <w:rsid w:val="00DE2B6B"/>
  </w:style>
  <w:style w:type="numbering" w:customStyle="1" w:styleId="NoList921">
    <w:name w:val="No List921"/>
    <w:next w:val="NoList"/>
    <w:semiHidden/>
    <w:rsid w:val="00DE2B6B"/>
  </w:style>
  <w:style w:type="numbering" w:customStyle="1" w:styleId="NoList1321">
    <w:name w:val="No List1321"/>
    <w:next w:val="NoList"/>
    <w:semiHidden/>
    <w:rsid w:val="00DE2B6B"/>
  </w:style>
  <w:style w:type="numbering" w:customStyle="1" w:styleId="NoList2321">
    <w:name w:val="No List2321"/>
    <w:next w:val="NoList"/>
    <w:semiHidden/>
    <w:rsid w:val="00DE2B6B"/>
  </w:style>
  <w:style w:type="numbering" w:customStyle="1" w:styleId="NoList1021">
    <w:name w:val="No List1021"/>
    <w:next w:val="NoList"/>
    <w:semiHidden/>
    <w:rsid w:val="00DE2B6B"/>
  </w:style>
  <w:style w:type="numbering" w:customStyle="1" w:styleId="NoList1421">
    <w:name w:val="No List1421"/>
    <w:next w:val="NoList"/>
    <w:semiHidden/>
    <w:rsid w:val="00DE2B6B"/>
  </w:style>
  <w:style w:type="numbering" w:customStyle="1" w:styleId="NoList2421">
    <w:name w:val="No List2421"/>
    <w:next w:val="NoList"/>
    <w:semiHidden/>
    <w:rsid w:val="00DE2B6B"/>
  </w:style>
  <w:style w:type="numbering" w:customStyle="1" w:styleId="NoList3121">
    <w:name w:val="No List3121"/>
    <w:next w:val="NoList"/>
    <w:semiHidden/>
    <w:rsid w:val="00DE2B6B"/>
  </w:style>
  <w:style w:type="numbering" w:customStyle="1" w:styleId="NoList4121">
    <w:name w:val="No List4121"/>
    <w:next w:val="NoList"/>
    <w:semiHidden/>
    <w:rsid w:val="00DE2B6B"/>
  </w:style>
  <w:style w:type="numbering" w:customStyle="1" w:styleId="NoList5121">
    <w:name w:val="No List5121"/>
    <w:next w:val="NoList"/>
    <w:semiHidden/>
    <w:rsid w:val="00DE2B6B"/>
  </w:style>
  <w:style w:type="numbering" w:customStyle="1" w:styleId="NoList1521">
    <w:name w:val="No List1521"/>
    <w:next w:val="NoList"/>
    <w:semiHidden/>
    <w:rsid w:val="00DE2B6B"/>
  </w:style>
  <w:style w:type="numbering" w:customStyle="1" w:styleId="NoList1621">
    <w:name w:val="No List1621"/>
    <w:next w:val="NoList"/>
    <w:semiHidden/>
    <w:rsid w:val="00DE2B6B"/>
  </w:style>
  <w:style w:type="numbering" w:customStyle="1" w:styleId="1211">
    <w:name w:val="无列表121"/>
    <w:next w:val="NoList"/>
    <w:semiHidden/>
    <w:rsid w:val="00DE2B6B"/>
  </w:style>
  <w:style w:type="numbering" w:customStyle="1" w:styleId="NoList11121">
    <w:name w:val="No List11121"/>
    <w:next w:val="NoList"/>
    <w:semiHidden/>
    <w:rsid w:val="00DE2B6B"/>
  </w:style>
  <w:style w:type="numbering" w:customStyle="1" w:styleId="219">
    <w:name w:val="无列表21"/>
    <w:next w:val="NoList"/>
    <w:uiPriority w:val="99"/>
    <w:semiHidden/>
    <w:unhideWhenUsed/>
    <w:rsid w:val="00DE2B6B"/>
  </w:style>
  <w:style w:type="numbering" w:customStyle="1" w:styleId="318">
    <w:name w:val="无列表31"/>
    <w:next w:val="NoList"/>
    <w:uiPriority w:val="99"/>
    <w:semiHidden/>
    <w:unhideWhenUsed/>
    <w:rsid w:val="00DE2B6B"/>
  </w:style>
  <w:style w:type="numbering" w:customStyle="1" w:styleId="NoList201">
    <w:name w:val="No List201"/>
    <w:next w:val="NoList"/>
    <w:semiHidden/>
    <w:rsid w:val="00DE2B6B"/>
  </w:style>
  <w:style w:type="numbering" w:customStyle="1" w:styleId="NoList271">
    <w:name w:val="No List271"/>
    <w:next w:val="NoList"/>
    <w:uiPriority w:val="99"/>
    <w:semiHidden/>
    <w:unhideWhenUsed/>
    <w:rsid w:val="00DE2B6B"/>
  </w:style>
  <w:style w:type="numbering" w:customStyle="1" w:styleId="NoList281">
    <w:name w:val="No List281"/>
    <w:next w:val="NoList"/>
    <w:uiPriority w:val="99"/>
    <w:semiHidden/>
    <w:unhideWhenUsed/>
    <w:rsid w:val="00DE2B6B"/>
  </w:style>
  <w:style w:type="numbering" w:customStyle="1" w:styleId="1ff8">
    <w:name w:val="リストなし1"/>
    <w:next w:val="NoList"/>
    <w:uiPriority w:val="99"/>
    <w:semiHidden/>
    <w:unhideWhenUsed/>
    <w:rsid w:val="00DE2B6B"/>
  </w:style>
  <w:style w:type="numbering" w:customStyle="1" w:styleId="116">
    <w:name w:val="リストなし11"/>
    <w:next w:val="NoList"/>
    <w:uiPriority w:val="99"/>
    <w:semiHidden/>
    <w:unhideWhenUsed/>
    <w:rsid w:val="00DE2B6B"/>
  </w:style>
  <w:style w:type="numbering" w:customStyle="1" w:styleId="125">
    <w:name w:val="リストなし12"/>
    <w:next w:val="NoList"/>
    <w:uiPriority w:val="99"/>
    <w:semiHidden/>
    <w:unhideWhenUsed/>
    <w:rsid w:val="00DE2B6B"/>
  </w:style>
  <w:style w:type="numbering" w:customStyle="1" w:styleId="1120">
    <w:name w:val="无列表112"/>
    <w:next w:val="NoList"/>
    <w:semiHidden/>
    <w:rsid w:val="00DE2B6B"/>
  </w:style>
  <w:style w:type="paragraph" w:customStyle="1" w:styleId="CharCharCharCharChar11">
    <w:name w:val="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DE2B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DE2B6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DE2B6B"/>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DE2B6B"/>
    <w:pPr>
      <w:spacing w:before="120" w:after="120"/>
      <w:textAlignment w:val="auto"/>
    </w:pPr>
    <w:rPr>
      <w:rFonts w:eastAsia="MS Mincho"/>
      <w:b/>
      <w:lang w:eastAsia="en-GB"/>
    </w:rPr>
  </w:style>
  <w:style w:type="paragraph" w:customStyle="1" w:styleId="119">
    <w:name w:val="图表目录11"/>
    <w:basedOn w:val="Normal"/>
    <w:next w:val="Normal"/>
    <w:rsid w:val="00DE2B6B"/>
    <w:pPr>
      <w:ind w:left="400" w:hanging="400"/>
      <w:jc w:val="center"/>
      <w:textAlignment w:val="auto"/>
    </w:pPr>
    <w:rPr>
      <w:rFonts w:eastAsia="MS Mincho"/>
      <w:b/>
      <w:lang w:eastAsia="en-GB"/>
    </w:rPr>
  </w:style>
  <w:style w:type="paragraph" w:customStyle="1" w:styleId="Char120">
    <w:name w:val="Char12"/>
    <w:semiHidden/>
    <w:rsid w:val="00DE2B6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DE2B6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DE2B6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DE2B6B"/>
    <w:rPr>
      <w:lang w:val="en-GB" w:eastAsia="ja-JP"/>
    </w:rPr>
  </w:style>
  <w:style w:type="character" w:customStyle="1" w:styleId="CharChar411">
    <w:name w:val="Char Char411"/>
    <w:rsid w:val="00DE2B6B"/>
    <w:rPr>
      <w:rFonts w:ascii="Courier New" w:hAnsi="Courier New" w:cs="Courier New" w:hint="default"/>
      <w:lang w:val="nb-NO" w:eastAsia="ja-JP"/>
    </w:rPr>
  </w:style>
  <w:style w:type="character" w:customStyle="1" w:styleId="CharChar711">
    <w:name w:val="Char Char711"/>
    <w:rsid w:val="00DE2B6B"/>
    <w:rPr>
      <w:rFonts w:ascii="Tahoma" w:hAnsi="Tahoma" w:cs="Tahoma" w:hint="default"/>
      <w:shd w:val="clear" w:color="auto" w:fill="000080"/>
      <w:lang w:val="en-GB" w:eastAsia="en-US"/>
    </w:rPr>
  </w:style>
  <w:style w:type="character" w:customStyle="1" w:styleId="CharChar1011">
    <w:name w:val="Char Char1011"/>
    <w:rsid w:val="00DE2B6B"/>
    <w:rPr>
      <w:rFonts w:ascii="Times New Roman" w:hAnsi="Times New Roman" w:cs="Times New Roman" w:hint="default"/>
      <w:lang w:val="en-GB" w:eastAsia="en-US"/>
    </w:rPr>
  </w:style>
  <w:style w:type="character" w:customStyle="1" w:styleId="CharChar911">
    <w:name w:val="Char Char911"/>
    <w:rsid w:val="00DE2B6B"/>
    <w:rPr>
      <w:rFonts w:ascii="Tahoma" w:hAnsi="Tahoma" w:cs="Tahoma" w:hint="default"/>
      <w:sz w:val="16"/>
      <w:lang w:val="en-GB" w:eastAsia="en-US"/>
    </w:rPr>
  </w:style>
  <w:style w:type="character" w:customStyle="1" w:styleId="CharChar811">
    <w:name w:val="Char Char811"/>
    <w:semiHidden/>
    <w:rsid w:val="00DE2B6B"/>
    <w:rPr>
      <w:rFonts w:ascii="Times New Roman" w:hAnsi="Times New Roman" w:cs="Times New Roman" w:hint="default"/>
      <w:b/>
      <w:bCs w:val="0"/>
      <w:lang w:val="en-GB" w:eastAsia="en-US"/>
    </w:rPr>
  </w:style>
  <w:style w:type="character" w:customStyle="1" w:styleId="CharChar2211">
    <w:name w:val="Char Char2211"/>
    <w:rsid w:val="00DE2B6B"/>
    <w:rPr>
      <w:rFonts w:ascii="Arial" w:hAnsi="Arial" w:cs="Arial" w:hint="default"/>
      <w:lang w:val="en-GB" w:eastAsia="en-US" w:bidi="ar-SA"/>
    </w:rPr>
  </w:style>
  <w:style w:type="character" w:customStyle="1" w:styleId="CharChar1911">
    <w:name w:val="Char Char1911"/>
    <w:rsid w:val="00DE2B6B"/>
    <w:rPr>
      <w:rFonts w:ascii="Times New Roman" w:hAnsi="Times New Roman" w:cs="Times New Roman" w:hint="default"/>
      <w:lang w:val="en-GB"/>
    </w:rPr>
  </w:style>
  <w:style w:type="character" w:customStyle="1" w:styleId="CharChar1311">
    <w:name w:val="Char Char1311"/>
    <w:semiHidden/>
    <w:rsid w:val="00DE2B6B"/>
    <w:rPr>
      <w:rFonts w:ascii="SimSun" w:eastAsia="SimSun" w:hAnsi="SimSun" w:hint="eastAsia"/>
      <w:lang w:val="en-GB" w:eastAsia="en-US" w:bidi="ar-SA"/>
    </w:rPr>
  </w:style>
  <w:style w:type="character" w:customStyle="1" w:styleId="CharChar611">
    <w:name w:val="Char Char611"/>
    <w:rsid w:val="00DE2B6B"/>
    <w:rPr>
      <w:rFonts w:ascii="Arial" w:eastAsia="SimSun" w:hAnsi="Arial" w:cs="Arial" w:hint="default"/>
      <w:sz w:val="32"/>
      <w:lang w:val="en-GB" w:eastAsia="en-US" w:bidi="ar-SA"/>
    </w:rPr>
  </w:style>
  <w:style w:type="character" w:customStyle="1" w:styleId="CharChar511">
    <w:name w:val="Char Char511"/>
    <w:rsid w:val="00DE2B6B"/>
    <w:rPr>
      <w:rFonts w:ascii="Arial" w:eastAsia="SimSun" w:hAnsi="Arial" w:cs="Arial" w:hint="default"/>
      <w:sz w:val="28"/>
      <w:lang w:val="en-GB" w:eastAsia="en-US" w:bidi="ar-SA"/>
    </w:rPr>
  </w:style>
  <w:style w:type="character" w:customStyle="1" w:styleId="CharChar1611">
    <w:name w:val="Char Char1611"/>
    <w:rsid w:val="00DE2B6B"/>
    <w:rPr>
      <w:rFonts w:ascii="Arial" w:eastAsia="SimSun" w:hAnsi="Arial" w:cs="Arial" w:hint="default"/>
      <w:lang w:val="en-GB" w:eastAsia="en-US" w:bidi="ar-SA"/>
    </w:rPr>
  </w:style>
  <w:style w:type="character" w:customStyle="1" w:styleId="CharChar1411">
    <w:name w:val="Char Char1411"/>
    <w:rsid w:val="00DE2B6B"/>
    <w:rPr>
      <w:rFonts w:ascii="Arial" w:eastAsia="SimSun" w:hAnsi="Arial" w:cs="Arial" w:hint="default"/>
      <w:sz w:val="36"/>
      <w:lang w:val="en-GB" w:eastAsia="en-US" w:bidi="ar-SA"/>
    </w:rPr>
  </w:style>
  <w:style w:type="character" w:customStyle="1" w:styleId="CharChar1111">
    <w:name w:val="Char Char1111"/>
    <w:rsid w:val="00DE2B6B"/>
    <w:rPr>
      <w:rFonts w:ascii="Tahoma" w:eastAsia="SimSun" w:hAnsi="Tahoma" w:cs="Tahoma" w:hint="default"/>
      <w:lang w:val="en-GB" w:eastAsia="en-US" w:bidi="ar-SA"/>
    </w:rPr>
  </w:style>
  <w:style w:type="character" w:customStyle="1" w:styleId="CharChar311">
    <w:name w:val="Char Char311"/>
    <w:rsid w:val="00DE2B6B"/>
    <w:rPr>
      <w:rFonts w:ascii="Arial" w:hAnsi="Arial" w:cs="Arial" w:hint="default"/>
      <w:sz w:val="22"/>
      <w:lang w:val="en-GB" w:eastAsia="en-US" w:bidi="ar-SA"/>
    </w:rPr>
  </w:style>
  <w:style w:type="character" w:customStyle="1" w:styleId="CharChar2311">
    <w:name w:val="Char Char2311"/>
    <w:rsid w:val="00DE2B6B"/>
    <w:rPr>
      <w:rFonts w:ascii="Arial" w:hAnsi="Arial" w:cs="Arial" w:hint="default"/>
      <w:sz w:val="28"/>
      <w:lang w:val="en-GB" w:eastAsia="en-US"/>
    </w:rPr>
  </w:style>
  <w:style w:type="character" w:customStyle="1" w:styleId="CharChar1511">
    <w:name w:val="Char Char1511"/>
    <w:rsid w:val="00DE2B6B"/>
    <w:rPr>
      <w:rFonts w:ascii="Arial" w:hAnsi="Arial" w:cs="Arial" w:hint="default"/>
      <w:sz w:val="36"/>
      <w:lang w:val="en-GB"/>
    </w:rPr>
  </w:style>
  <w:style w:type="character" w:customStyle="1" w:styleId="CharChar2511">
    <w:name w:val="Char Char2511"/>
    <w:rsid w:val="00DE2B6B"/>
    <w:rPr>
      <w:rFonts w:ascii="Arial" w:hAnsi="Arial" w:cs="Arial" w:hint="default"/>
      <w:lang w:val="en-GB" w:eastAsia="en-US"/>
    </w:rPr>
  </w:style>
  <w:style w:type="character" w:customStyle="1" w:styleId="CharChar2411">
    <w:name w:val="Char Char2411"/>
    <w:rsid w:val="00DE2B6B"/>
    <w:rPr>
      <w:rFonts w:ascii="Arial" w:hAnsi="Arial" w:cs="Arial" w:hint="default"/>
      <w:sz w:val="36"/>
      <w:lang w:val="en-GB" w:eastAsia="en-US"/>
    </w:rPr>
  </w:style>
  <w:style w:type="character" w:customStyle="1" w:styleId="CharChar3011">
    <w:name w:val="Char Char3011"/>
    <w:rsid w:val="00DE2B6B"/>
    <w:rPr>
      <w:rFonts w:ascii="Arial" w:hAnsi="Arial" w:cs="Arial" w:hint="default"/>
      <w:lang w:val="en-GB" w:eastAsia="en-US"/>
    </w:rPr>
  </w:style>
  <w:style w:type="character" w:customStyle="1" w:styleId="CharChar2911">
    <w:name w:val="Char Char2911"/>
    <w:rsid w:val="00DE2B6B"/>
    <w:rPr>
      <w:rFonts w:ascii="Arial" w:hAnsi="Arial" w:cs="Arial" w:hint="default"/>
      <w:sz w:val="36"/>
      <w:lang w:val="en-GB" w:eastAsia="en-US"/>
    </w:rPr>
  </w:style>
  <w:style w:type="character" w:customStyle="1" w:styleId="CharChar2811">
    <w:name w:val="Char Char2811"/>
    <w:rsid w:val="00DE2B6B"/>
    <w:rPr>
      <w:rFonts w:ascii="Arial" w:hAnsi="Arial" w:cs="Arial" w:hint="default"/>
      <w:sz w:val="36"/>
      <w:lang w:val="en-GB" w:eastAsia="en-US"/>
    </w:rPr>
  </w:style>
  <w:style w:type="character" w:customStyle="1" w:styleId="CharChar2711">
    <w:name w:val="Char Char2711"/>
    <w:rsid w:val="00DE2B6B"/>
    <w:rPr>
      <w:rFonts w:ascii="Arial" w:hAnsi="Arial" w:cs="Arial" w:hint="default"/>
      <w:b/>
      <w:bCs w:val="0"/>
      <w:i/>
      <w:iCs w:val="0"/>
      <w:sz w:val="18"/>
      <w:lang w:val="en-GB" w:eastAsia="en-US"/>
    </w:rPr>
  </w:style>
  <w:style w:type="character" w:customStyle="1" w:styleId="CharChar2611">
    <w:name w:val="Char Char2611"/>
    <w:rsid w:val="00DE2B6B"/>
    <w:rPr>
      <w:rFonts w:ascii="Arial" w:hAnsi="Arial" w:cs="Arial" w:hint="default"/>
      <w:lang w:val="en-GB"/>
    </w:rPr>
  </w:style>
  <w:style w:type="character" w:customStyle="1" w:styleId="CharChar1711">
    <w:name w:val="Char Char1711"/>
    <w:rsid w:val="00DE2B6B"/>
    <w:rPr>
      <w:rFonts w:ascii="Arial" w:hAnsi="Arial" w:cs="Arial" w:hint="default"/>
      <w:sz w:val="36"/>
      <w:lang w:eastAsia="en-US"/>
    </w:rPr>
  </w:style>
  <w:style w:type="character" w:customStyle="1" w:styleId="4112">
    <w:name w:val="(文字) (文字)411"/>
    <w:rsid w:val="00DE2B6B"/>
    <w:rPr>
      <w:rFonts w:ascii="MS Mincho" w:eastAsia="MS Mincho" w:hAnsi="MS Mincho" w:hint="eastAsia"/>
      <w:lang w:val="en-GB" w:eastAsia="ar-SA" w:bidi="ar-SA"/>
    </w:rPr>
  </w:style>
  <w:style w:type="character" w:customStyle="1" w:styleId="CharChar2111">
    <w:name w:val="Char Char2111"/>
    <w:rsid w:val="00DE2B6B"/>
    <w:rPr>
      <w:rFonts w:ascii="Times New Roman" w:hAnsi="Times New Roman" w:cs="Times New Roman" w:hint="default"/>
      <w:lang w:val="en-GB" w:eastAsia="en-US"/>
    </w:rPr>
  </w:style>
  <w:style w:type="character" w:customStyle="1" w:styleId="CharChar2011">
    <w:name w:val="Char Char2011"/>
    <w:rsid w:val="00DE2B6B"/>
    <w:rPr>
      <w:rFonts w:ascii="Tahoma" w:hAnsi="Tahoma" w:cs="Tahoma" w:hint="default"/>
      <w:sz w:val="16"/>
      <w:szCs w:val="16"/>
      <w:lang w:val="en-GB" w:eastAsia="en-US"/>
    </w:rPr>
  </w:style>
  <w:style w:type="character" w:customStyle="1" w:styleId="CharChar222">
    <w:name w:val="Char Char222"/>
    <w:rsid w:val="00DE2B6B"/>
    <w:rPr>
      <w:rFonts w:ascii="Arial" w:hAnsi="Arial" w:cs="Arial" w:hint="default"/>
      <w:b/>
      <w:bCs w:val="0"/>
      <w:i/>
      <w:iCs w:val="0"/>
      <w:sz w:val="18"/>
      <w:lang w:val="en-GB"/>
    </w:rPr>
  </w:style>
  <w:style w:type="character" w:customStyle="1" w:styleId="911">
    <w:name w:val="(文字) (文字)91"/>
    <w:rsid w:val="00DE2B6B"/>
    <w:rPr>
      <w:rFonts w:ascii="Arial" w:eastAsia="MS Mincho" w:hAnsi="Arial" w:cs="Arial" w:hint="default"/>
      <w:sz w:val="28"/>
      <w:szCs w:val="28"/>
      <w:lang w:val="en-GB" w:eastAsia="ja-JP"/>
    </w:rPr>
  </w:style>
  <w:style w:type="character" w:customStyle="1" w:styleId="CharChar1811">
    <w:name w:val="Char Char1811"/>
    <w:rsid w:val="00DE2B6B"/>
    <w:rPr>
      <w:rFonts w:ascii="Arial" w:hAnsi="Arial" w:cs="Arial" w:hint="default"/>
      <w:lang w:eastAsia="en-US"/>
    </w:rPr>
  </w:style>
  <w:style w:type="character" w:customStyle="1" w:styleId="CarCar411">
    <w:name w:val="Car Car411"/>
    <w:rsid w:val="00DE2B6B"/>
    <w:rPr>
      <w:rFonts w:ascii="Arial" w:eastAsia="MS Mincho" w:hAnsi="Arial" w:cs="Arial" w:hint="default"/>
      <w:lang w:val="en-GB" w:eastAsia="en-US" w:bidi="ar-SA"/>
    </w:rPr>
  </w:style>
  <w:style w:type="character" w:customStyle="1" w:styleId="CarCar811">
    <w:name w:val="Car Car811"/>
    <w:rsid w:val="00DE2B6B"/>
    <w:rPr>
      <w:rFonts w:ascii="Arial" w:eastAsia="MS Mincho" w:hAnsi="Arial" w:cs="Arial" w:hint="default"/>
      <w:sz w:val="36"/>
      <w:lang w:val="en-GB" w:eastAsia="en-US" w:bidi="ar-SA"/>
    </w:rPr>
  </w:style>
  <w:style w:type="character" w:customStyle="1" w:styleId="CarCar311">
    <w:name w:val="Car Car311"/>
    <w:rsid w:val="00DE2B6B"/>
    <w:rPr>
      <w:rFonts w:ascii="Arial" w:eastAsia="MS Mincho" w:hAnsi="Arial" w:cs="Arial" w:hint="default"/>
      <w:sz w:val="36"/>
      <w:lang w:val="en-GB" w:eastAsia="en-US" w:bidi="ar-SA"/>
    </w:rPr>
  </w:style>
  <w:style w:type="character" w:customStyle="1" w:styleId="CarCar711">
    <w:name w:val="Car Car711"/>
    <w:rsid w:val="00DE2B6B"/>
    <w:rPr>
      <w:rFonts w:ascii="MS Mincho" w:eastAsia="MS Mincho" w:hAnsi="MS Mincho" w:hint="eastAsia"/>
      <w:lang w:val="en-GB" w:eastAsia="en-US" w:bidi="ar-SA"/>
    </w:rPr>
  </w:style>
  <w:style w:type="character" w:customStyle="1" w:styleId="CarCar611">
    <w:name w:val="Car Car611"/>
    <w:rsid w:val="00DE2B6B"/>
    <w:rPr>
      <w:rFonts w:ascii="Courier New" w:hAnsi="Courier New" w:cs="Courier New" w:hint="default"/>
      <w:lang w:val="nb-NO" w:eastAsia="ja-JP" w:bidi="ar-SA"/>
    </w:rPr>
  </w:style>
  <w:style w:type="character" w:customStyle="1" w:styleId="CarCar211">
    <w:name w:val="Car Car211"/>
    <w:rsid w:val="00DE2B6B"/>
    <w:rPr>
      <w:rFonts w:ascii="MS Mincho" w:eastAsia="MS Mincho" w:hAnsi="MS Mincho" w:hint="eastAsia"/>
      <w:lang w:val="en-GB" w:eastAsia="ja-JP" w:bidi="ar-SA"/>
    </w:rPr>
  </w:style>
  <w:style w:type="character" w:customStyle="1" w:styleId="CarCar911">
    <w:name w:val="Car Car911"/>
    <w:rsid w:val="00DE2B6B"/>
    <w:rPr>
      <w:rFonts w:ascii="Arial" w:hAnsi="Arial" w:cs="Arial" w:hint="default"/>
      <w:lang w:val="en-GB" w:eastAsia="ja-JP" w:bidi="ar-SA"/>
    </w:rPr>
  </w:style>
  <w:style w:type="character" w:customStyle="1" w:styleId="CarCar1011">
    <w:name w:val="Car Car1011"/>
    <w:rsid w:val="00DE2B6B"/>
    <w:rPr>
      <w:rFonts w:ascii="Arial" w:hAnsi="Arial" w:cs="Arial" w:hint="default"/>
      <w:lang w:val="en-GB" w:eastAsia="ja-JP" w:bidi="ar-SA"/>
    </w:rPr>
  </w:style>
  <w:style w:type="character" w:customStyle="1" w:styleId="8110">
    <w:name w:val="(文字) (文字)811"/>
    <w:rsid w:val="00DE2B6B"/>
    <w:rPr>
      <w:rFonts w:ascii="Arial" w:eastAsia="MS Mincho" w:hAnsi="Arial" w:cs="Arial" w:hint="default"/>
      <w:lang w:val="en-GB" w:eastAsia="ar-SA" w:bidi="ar-SA"/>
    </w:rPr>
  </w:style>
  <w:style w:type="character" w:customStyle="1" w:styleId="7110">
    <w:name w:val="(文字) (文字)711"/>
    <w:rsid w:val="00DE2B6B"/>
    <w:rPr>
      <w:rFonts w:ascii="Arial" w:eastAsia="MS Mincho" w:hAnsi="Arial" w:cs="Arial" w:hint="default"/>
      <w:sz w:val="36"/>
      <w:lang w:val="en-GB" w:eastAsia="ar-SA" w:bidi="ar-SA"/>
    </w:rPr>
  </w:style>
  <w:style w:type="character" w:customStyle="1" w:styleId="6110">
    <w:name w:val="(文字) (文字)611"/>
    <w:rsid w:val="00DE2B6B"/>
    <w:rPr>
      <w:rFonts w:ascii="MS Mincho" w:eastAsia="MS Mincho" w:hAnsi="MS Mincho" w:hint="eastAsia"/>
      <w:lang w:val="en-GB" w:eastAsia="ar-SA" w:bidi="ar-SA"/>
    </w:rPr>
  </w:style>
  <w:style w:type="character" w:customStyle="1" w:styleId="5110">
    <w:name w:val="(文字) (文字)511"/>
    <w:rsid w:val="00DE2B6B"/>
    <w:rPr>
      <w:rFonts w:ascii="Courier New" w:eastAsia="MS Mincho" w:hAnsi="Courier New" w:cs="Courier New" w:hint="default"/>
      <w:lang w:val="nb-NO" w:eastAsia="ar-SA" w:bidi="ar-SA"/>
    </w:rPr>
  </w:style>
  <w:style w:type="character" w:customStyle="1" w:styleId="3111">
    <w:name w:val="(文字) (文字)311"/>
    <w:rsid w:val="00DE2B6B"/>
    <w:rPr>
      <w:rFonts w:ascii="MS Mincho" w:eastAsia="MS Mincho" w:hAnsi="MS Mincho" w:hint="eastAsia"/>
      <w:lang w:val="en-GB" w:eastAsia="ar-SA" w:bidi="ar-SA"/>
    </w:rPr>
  </w:style>
  <w:style w:type="character" w:customStyle="1" w:styleId="1112">
    <w:name w:val="(文字) (文字)111"/>
    <w:rsid w:val="00DE2B6B"/>
    <w:rPr>
      <w:rFonts w:ascii="MS Mincho" w:eastAsia="MS Mincho" w:hAnsi="MS Mincho" w:hint="eastAsia"/>
      <w:lang w:val="en-GB" w:eastAsia="ar-SA" w:bidi="ar-SA"/>
    </w:rPr>
  </w:style>
  <w:style w:type="character" w:customStyle="1" w:styleId="CharChar232">
    <w:name w:val="Char Char232"/>
    <w:rsid w:val="00DE2B6B"/>
    <w:rPr>
      <w:rFonts w:ascii="Arial" w:hAnsi="Arial" w:cs="Arial" w:hint="default"/>
      <w:lang w:val="en-GB" w:eastAsia="en-US"/>
    </w:rPr>
  </w:style>
  <w:style w:type="character" w:customStyle="1" w:styleId="Titre311">
    <w:name w:val="Titre 311"/>
    <w:rsid w:val="00DE2B6B"/>
    <w:rPr>
      <w:rFonts w:ascii="Arial" w:hAnsi="Arial" w:cs="Arial" w:hint="default"/>
      <w:sz w:val="28"/>
      <w:szCs w:val="28"/>
      <w:lang w:val="en-GB" w:eastAsia="en-GB"/>
    </w:rPr>
  </w:style>
  <w:style w:type="character" w:customStyle="1" w:styleId="ZchnZchn511">
    <w:name w:val="Zchn Zchn511"/>
    <w:rsid w:val="00DE2B6B"/>
    <w:rPr>
      <w:rFonts w:ascii="Courier New" w:eastAsia="Batang" w:hAnsi="Courier New" w:cs="Courier New" w:hint="default"/>
      <w:lang w:val="nb-NO" w:eastAsia="en-US" w:bidi="ar-SA"/>
    </w:rPr>
  </w:style>
  <w:style w:type="character" w:customStyle="1" w:styleId="1ff9">
    <w:name w:val="不明显强调1"/>
    <w:uiPriority w:val="19"/>
    <w:qFormat/>
    <w:rsid w:val="00DE2B6B"/>
    <w:rPr>
      <w:i/>
      <w:iCs/>
      <w:color w:val="808080"/>
    </w:rPr>
  </w:style>
  <w:style w:type="character" w:customStyle="1" w:styleId="1ffa">
    <w:name w:val="明显强调1"/>
    <w:uiPriority w:val="21"/>
    <w:qFormat/>
    <w:rsid w:val="00DE2B6B"/>
    <w:rPr>
      <w:b/>
      <w:bCs/>
      <w:i/>
      <w:iCs/>
      <w:color w:val="4F81BD"/>
    </w:rPr>
  </w:style>
  <w:style w:type="character" w:customStyle="1" w:styleId="1ffb">
    <w:name w:val="不明显参考1"/>
    <w:uiPriority w:val="31"/>
    <w:qFormat/>
    <w:rsid w:val="00DE2B6B"/>
    <w:rPr>
      <w:smallCaps/>
      <w:color w:val="C0504D"/>
      <w:u w:val="single"/>
    </w:rPr>
  </w:style>
  <w:style w:type="character" w:customStyle="1" w:styleId="1ffc">
    <w:name w:val="明显参考1"/>
    <w:uiPriority w:val="32"/>
    <w:qFormat/>
    <w:rsid w:val="00DE2B6B"/>
    <w:rPr>
      <w:b/>
      <w:bCs/>
      <w:smallCaps/>
      <w:color w:val="C0504D"/>
      <w:spacing w:val="5"/>
      <w:u w:val="single"/>
    </w:rPr>
  </w:style>
  <w:style w:type="character" w:customStyle="1" w:styleId="1ffd">
    <w:name w:val="书籍标题1"/>
    <w:uiPriority w:val="33"/>
    <w:qFormat/>
    <w:rsid w:val="00DE2B6B"/>
    <w:rPr>
      <w:b/>
      <w:bCs/>
      <w:smallCaps/>
      <w:spacing w:val="5"/>
    </w:rPr>
  </w:style>
  <w:style w:type="paragraph" w:customStyle="1" w:styleId="9110">
    <w:name w:val="目录 911"/>
    <w:basedOn w:val="812"/>
    <w:rsid w:val="00DE2B6B"/>
    <w:pPr>
      <w:overflowPunct w:val="0"/>
      <w:autoSpaceDE w:val="0"/>
      <w:autoSpaceDN w:val="0"/>
      <w:adjustRightInd w:val="0"/>
      <w:ind w:left="1418" w:hanging="1418"/>
    </w:pPr>
    <w:rPr>
      <w:rFonts w:eastAsia="MS Mincho"/>
      <w:noProof w:val="0"/>
      <w:lang w:eastAsia="en-GB"/>
    </w:rPr>
  </w:style>
  <w:style w:type="paragraph" w:customStyle="1" w:styleId="Normal10">
    <w:name w:val="Normal1"/>
    <w:qFormat/>
    <w:rsid w:val="0017293F"/>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740</TotalTime>
  <Pages>3</Pages>
  <Words>1088</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7376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291</cp:revision>
  <dcterms:created xsi:type="dcterms:W3CDTF">2023-02-21T05:08:00Z</dcterms:created>
  <dcterms:modified xsi:type="dcterms:W3CDTF">2023-08-11T14:00:00Z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