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R5-235082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Applicable legacy NB-IoT cases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0D4D6F4B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ins w:id="3" w:author="Daiwei Zhou (周代卫)" w:date="2023-08-12T12:05:00Z">
        <w:r w:rsidR="00796586">
          <w:t xml:space="preserve"> AND </w:t>
        </w:r>
        <w:r w:rsidR="00796586" w:rsidRPr="004407D3">
          <w:t>A.4.</w:t>
        </w:r>
        <w:r w:rsidR="00796586">
          <w:t>4</w:t>
        </w:r>
        <w:r w:rsidR="00796586" w:rsidRPr="004407D3">
          <w:t>-</w:t>
        </w:r>
        <w:r w:rsidR="00796586">
          <w:t>1</w:t>
        </w:r>
        <w:r w:rsidR="00796586">
          <w:t>/234</w:t>
        </w:r>
      </w:ins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  <w:ins w:id="4" w:author="Daiwei Zhou (周代卫)" w:date="2023-08-12T11:52:00Z">
        <w:r>
          <w:t xml:space="preserve"> The combination in SI combination </w:t>
        </w:r>
      </w:ins>
      <w:ins w:id="5" w:author="Daiwei Zhou (周代卫)" w:date="2023-08-12T11:53:00Z">
        <w:r w:rsidR="007A4638">
          <w:t xml:space="preserve">column </w:t>
        </w:r>
      </w:ins>
      <w:ins w:id="6" w:author="Daiwei Zhou (周代卫)" w:date="2023-08-12T11:52:00Z">
        <w:r>
          <w:t xml:space="preserve">refers to </w:t>
        </w:r>
      </w:ins>
      <w:ins w:id="7" w:author="Daiwei Zhou (周代卫)" w:date="2023-08-12T11:53:00Z">
        <w:r>
          <w:t xml:space="preserve">the </w:t>
        </w:r>
        <w:r w:rsidRPr="004139C9">
          <w:t>System information combination as defined in TS 36.508 [18] clause 8.1.4.3.1.1</w:t>
        </w:r>
      </w:ins>
      <w:ins w:id="8" w:author="Daiwei Zhou (周代卫)" w:date="2023-08-12T11:54:00Z">
        <w:r w:rsidR="007A4638">
          <w:t>.</w:t>
        </w:r>
      </w:ins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74007654" w14:textId="51652ECD" w:rsidR="004139C9" w:rsidRDefault="004139C9" w:rsidP="004139C9">
      <w:pPr>
        <w:rPr>
          <w:ins w:id="9" w:author="Daiwei Zhou (周代卫)" w:date="2023-08-12T12:02:00Z"/>
          <w:lang w:eastAsia="sv-SE"/>
        </w:rPr>
      </w:pPr>
    </w:p>
    <w:tbl>
      <w:tblPr>
        <w:tblW w:w="7225" w:type="dxa"/>
        <w:jc w:val="center"/>
        <w:tblLook w:val="04A0" w:firstRow="1" w:lastRow="0" w:firstColumn="1" w:lastColumn="0" w:noHBand="0" w:noVBand="1"/>
        <w:tblPrChange w:id="10" w:author="Daiwei Zhou (周代卫)" w:date="2023-08-12T12:17:00Z">
          <w:tblPr>
            <w:tblW w:w="7792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271"/>
        <w:gridCol w:w="4253"/>
        <w:gridCol w:w="1701"/>
        <w:tblGridChange w:id="11">
          <w:tblGrid>
            <w:gridCol w:w="1017"/>
            <w:gridCol w:w="4081"/>
            <w:gridCol w:w="2694"/>
          </w:tblGrid>
        </w:tblGridChange>
      </w:tblGrid>
      <w:tr w:rsidR="00706D34" w:rsidRPr="00706D34" w14:paraId="24599223" w14:textId="77777777" w:rsidTr="000F2483">
        <w:trPr>
          <w:trHeight w:val="285"/>
          <w:jc w:val="center"/>
          <w:ins w:id="12" w:author="Daiwei Zhou (周代卫)" w:date="2023-08-12T12:02:00Z"/>
          <w:trPrChange w:id="13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  <w:tcPrChange w:id="14" w:author="Daiwei Zhou (周代卫)" w:date="2023-08-12T12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6E145C3F" w14:textId="77777777" w:rsidR="00706D34" w:rsidRPr="00706D34" w:rsidRDefault="00706D34" w:rsidP="00706D34">
            <w:pPr>
              <w:spacing w:after="0"/>
              <w:jc w:val="center"/>
              <w:rPr>
                <w:ins w:id="15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16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Clause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  <w:tcPrChange w:id="17" w:author="Daiwei Zhou (周代卫)" w:date="2023-08-12T12:17:00Z">
              <w:tcPr>
                <w:tcW w:w="4081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1E23DC44" w14:textId="77777777" w:rsidR="00706D34" w:rsidRPr="00706D34" w:rsidRDefault="00706D34" w:rsidP="00706D34">
            <w:pPr>
              <w:spacing w:after="0"/>
              <w:jc w:val="center"/>
              <w:rPr>
                <w:ins w:id="18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19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Comment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  <w:tcPrChange w:id="20" w:author="Daiwei Zhou (周代卫)" w:date="2023-08-12T12:17:00Z">
              <w:tcPr>
                <w:tcW w:w="269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60C5EE73" w14:textId="78A2A0CB" w:rsidR="00706D34" w:rsidRPr="00706D34" w:rsidRDefault="00706D34" w:rsidP="00706D34">
            <w:pPr>
              <w:spacing w:after="0"/>
              <w:jc w:val="center"/>
              <w:rPr>
                <w:ins w:id="21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22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 xml:space="preserve">SI </w:t>
              </w:r>
            </w:ins>
            <w:ins w:id="23" w:author="Daiwei Zhou (周代卫)" w:date="2023-08-12T12:21:00Z">
              <w:r w:rsidR="00783E29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</w:t>
              </w:r>
            </w:ins>
            <w:ins w:id="24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ombination</w:t>
              </w:r>
            </w:ins>
          </w:p>
        </w:tc>
      </w:tr>
      <w:tr w:rsidR="00706D34" w:rsidRPr="00706D34" w14:paraId="28050DCB" w14:textId="77777777" w:rsidTr="000F2483">
        <w:trPr>
          <w:trHeight w:val="285"/>
          <w:jc w:val="center"/>
          <w:ins w:id="25" w:author="Daiwei Zhou (周代卫)" w:date="2023-08-12T12:02:00Z"/>
          <w:trPrChange w:id="26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" w:author="Daiwei Zhou (周代卫)" w:date="2023-08-12T12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4812D2" w14:textId="77777777" w:rsidR="00706D34" w:rsidRPr="00706D34" w:rsidRDefault="00706D34" w:rsidP="00706D34">
            <w:pPr>
              <w:spacing w:after="0"/>
              <w:rPr>
                <w:ins w:id="2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22.1.1.M3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0" w:author="Daiwei Zhou (周代卫)" w:date="2023-08-12T12:17:00Z">
              <w:tcPr>
                <w:tcW w:w="40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706CE6B" w14:textId="151B73EB" w:rsidR="00706D34" w:rsidRPr="00706D34" w:rsidRDefault="00706D34" w:rsidP="00706D34">
            <w:pPr>
              <w:spacing w:after="0"/>
              <w:rPr>
                <w:ins w:id="31" w:author="Daiwei Zhou (周代卫)" w:date="2023-08-12T12:02:00Z"/>
                <w:rFonts w:ascii="Arial" w:hAnsi="Arial"/>
                <w:sz w:val="16"/>
                <w:rPrChange w:id="32" w:author="Daiwei Zhou (周代卫)" w:date="2023-08-12T12:03:00Z">
                  <w:rPr>
                    <w:ins w:id="3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4" w:author="Daiwei Zhou (周代卫)" w:date="2023-08-12T12:03:00Z">
              <w:r w:rsidRPr="00706D34">
                <w:rPr>
                  <w:rFonts w:ascii="Arial" w:hAnsi="Arial"/>
                  <w:sz w:val="16"/>
                  <w:rPrChange w:id="35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6" w:author="Daiwei Zhou (周代卫)" w:date="2023-08-12T12:17:00Z">
              <w:tcPr>
                <w:tcW w:w="26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1B29A754" w14:textId="21F29B43" w:rsidR="00706D34" w:rsidRPr="00706D34" w:rsidRDefault="000B1F94" w:rsidP="000F2483">
            <w:pPr>
              <w:spacing w:after="0"/>
              <w:jc w:val="center"/>
              <w:rPr>
                <w:ins w:id="37" w:author="Daiwei Zhou (周代卫)" w:date="2023-08-12T12:02:00Z"/>
                <w:rFonts w:ascii="Arial" w:hAnsi="Arial"/>
                <w:sz w:val="16"/>
                <w:rPrChange w:id="38" w:author="Daiwei Zhou (周代卫)" w:date="2023-08-12T12:03:00Z">
                  <w:rPr>
                    <w:ins w:id="3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0" w:author="Daiwei Zhou (周代卫)" w:date="2023-08-12T12:16:00Z">
                <w:pPr>
                  <w:spacing w:after="0"/>
                </w:pPr>
              </w:pPrChange>
            </w:pPr>
            <w:ins w:id="41" w:author="Daiwei Zhou (周代卫)" w:date="2023-08-12T12:0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06D34" w:rsidRPr="00706D34" w14:paraId="4BA8FB34" w14:textId="77777777" w:rsidTr="000F2483">
        <w:trPr>
          <w:trHeight w:val="285"/>
          <w:jc w:val="center"/>
          <w:ins w:id="42" w:author="Daiwei Zhou (周代卫)" w:date="2023-08-12T12:02:00Z"/>
          <w:trPrChange w:id="43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EEFB23" w14:textId="77777777" w:rsidR="00706D34" w:rsidRPr="00706D34" w:rsidRDefault="00706D34" w:rsidP="00706D34">
            <w:pPr>
              <w:spacing w:after="0"/>
              <w:rPr>
                <w:ins w:id="4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22.2.4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7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F25581D" w14:textId="6F0E661C" w:rsidR="00706D34" w:rsidRPr="00706D34" w:rsidRDefault="00706D34" w:rsidP="00706D34">
            <w:pPr>
              <w:spacing w:after="0"/>
              <w:rPr>
                <w:ins w:id="48" w:author="Daiwei Zhou (周代卫)" w:date="2023-08-12T12:02:00Z"/>
                <w:rFonts w:ascii="Arial" w:hAnsi="Arial"/>
                <w:sz w:val="16"/>
                <w:rPrChange w:id="49" w:author="Daiwei Zhou (周代卫)" w:date="2023-08-12T12:03:00Z">
                  <w:rPr>
                    <w:ins w:id="5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1" w:author="Daiwei Zhou (周代卫)" w:date="2023-08-12T12:03:00Z">
              <w:r w:rsidRPr="00706D34">
                <w:rPr>
                  <w:rFonts w:ascii="Arial" w:hAnsi="Arial"/>
                  <w:sz w:val="16"/>
                  <w:rPrChange w:id="52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3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16B227AE" w14:textId="3DF1225F" w:rsidR="00706D34" w:rsidRPr="00706D34" w:rsidRDefault="000B1F94" w:rsidP="000F2483">
            <w:pPr>
              <w:spacing w:after="0"/>
              <w:jc w:val="center"/>
              <w:rPr>
                <w:ins w:id="54" w:author="Daiwei Zhou (周代卫)" w:date="2023-08-12T12:02:00Z"/>
                <w:rFonts w:ascii="Arial" w:hAnsi="Arial"/>
                <w:sz w:val="16"/>
                <w:rPrChange w:id="55" w:author="Daiwei Zhou (周代卫)" w:date="2023-08-12T12:03:00Z">
                  <w:rPr>
                    <w:ins w:id="5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57" w:author="Daiwei Zhou (周代卫)" w:date="2023-08-12T12:16:00Z">
                <w:pPr>
                  <w:spacing w:after="0"/>
                </w:pPr>
              </w:pPrChange>
            </w:pPr>
            <w:ins w:id="58" w:author="Daiwei Zhou (周代卫)" w:date="2023-08-12T12:08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06D34" w:rsidRPr="00706D34" w14:paraId="364A4753" w14:textId="77777777" w:rsidTr="000F2483">
        <w:trPr>
          <w:trHeight w:val="285"/>
          <w:jc w:val="center"/>
          <w:ins w:id="59" w:author="Daiwei Zhou (周代卫)" w:date="2023-08-12T12:02:00Z"/>
          <w:trPrChange w:id="60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1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B9CE30" w14:textId="77777777" w:rsidR="00706D34" w:rsidRPr="00706D34" w:rsidRDefault="00706D34" w:rsidP="00706D34">
            <w:pPr>
              <w:spacing w:after="0"/>
              <w:rPr>
                <w:ins w:id="6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64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F27C82C" w14:textId="6A695788" w:rsidR="00706D34" w:rsidRPr="00706D34" w:rsidRDefault="00706D34" w:rsidP="00706D34">
            <w:pPr>
              <w:spacing w:after="0"/>
              <w:rPr>
                <w:ins w:id="65" w:author="Daiwei Zhou (周代卫)" w:date="2023-08-12T12:02:00Z"/>
                <w:rFonts w:ascii="Arial" w:hAnsi="Arial"/>
                <w:sz w:val="16"/>
                <w:rPrChange w:id="66" w:author="Daiwei Zhou (周代卫)" w:date="2023-08-12T12:03:00Z">
                  <w:rPr>
                    <w:ins w:id="6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68" w:author="Daiwei Zhou (周代卫)" w:date="2023-08-12T12:03:00Z">
              <w:r w:rsidRPr="00706D34">
                <w:rPr>
                  <w:rFonts w:ascii="Arial" w:hAnsi="Arial"/>
                  <w:sz w:val="16"/>
                  <w:rPrChange w:id="69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70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4373DC9" w14:textId="7E2B416A" w:rsidR="00706D34" w:rsidRPr="00706D34" w:rsidRDefault="000B1F94" w:rsidP="000F2483">
            <w:pPr>
              <w:spacing w:after="0"/>
              <w:jc w:val="center"/>
              <w:rPr>
                <w:ins w:id="71" w:author="Daiwei Zhou (周代卫)" w:date="2023-08-12T12:02:00Z"/>
                <w:rFonts w:ascii="Arial" w:hAnsi="Arial"/>
                <w:sz w:val="16"/>
                <w:rPrChange w:id="72" w:author="Daiwei Zhou (周代卫)" w:date="2023-08-12T12:03:00Z">
                  <w:rPr>
                    <w:ins w:id="7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74" w:author="Daiwei Zhou (周代卫)" w:date="2023-08-12T12:16:00Z">
                <w:pPr>
                  <w:spacing w:after="0"/>
                </w:pPr>
              </w:pPrChange>
            </w:pPr>
            <w:ins w:id="75" w:author="Daiwei Zhou (周代卫)" w:date="2023-08-12T12:08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06D34" w:rsidRPr="00706D34" w14:paraId="021E1BCF" w14:textId="77777777" w:rsidTr="000F2483">
        <w:trPr>
          <w:trHeight w:val="285"/>
          <w:jc w:val="center"/>
          <w:ins w:id="76" w:author="Daiwei Zhou (周代卫)" w:date="2023-08-12T12:02:00Z"/>
          <w:trPrChange w:id="77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8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A9F05EE" w14:textId="77777777" w:rsidR="00706D34" w:rsidRPr="00706D34" w:rsidRDefault="00706D34" w:rsidP="00706D34">
            <w:pPr>
              <w:spacing w:after="0"/>
              <w:rPr>
                <w:ins w:id="7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22.3.1.2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81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1B35FF1" w14:textId="4D3F18B2" w:rsidR="00706D34" w:rsidRPr="00706D34" w:rsidRDefault="00706D34" w:rsidP="00706D34">
            <w:pPr>
              <w:spacing w:after="0"/>
              <w:rPr>
                <w:ins w:id="82" w:author="Daiwei Zhou (周代卫)" w:date="2023-08-12T12:02:00Z"/>
                <w:rFonts w:ascii="Arial" w:hAnsi="Arial"/>
                <w:sz w:val="16"/>
                <w:rPrChange w:id="83" w:author="Daiwei Zhou (周代卫)" w:date="2023-08-12T12:03:00Z">
                  <w:rPr>
                    <w:ins w:id="8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85" w:author="Daiwei Zhou (周代卫)" w:date="2023-08-12T12:03:00Z">
              <w:r w:rsidRPr="00706D34">
                <w:rPr>
                  <w:rFonts w:ascii="Arial" w:hAnsi="Arial"/>
                  <w:sz w:val="16"/>
                  <w:rPrChange w:id="86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87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9746A47" w14:textId="3BE5FDB6" w:rsidR="00706D34" w:rsidRPr="00706D34" w:rsidRDefault="000B1F94" w:rsidP="000F2483">
            <w:pPr>
              <w:spacing w:after="0"/>
              <w:jc w:val="center"/>
              <w:rPr>
                <w:ins w:id="88" w:author="Daiwei Zhou (周代卫)" w:date="2023-08-12T12:02:00Z"/>
                <w:rFonts w:ascii="Arial" w:hAnsi="Arial"/>
                <w:sz w:val="16"/>
                <w:rPrChange w:id="89" w:author="Daiwei Zhou (周代卫)" w:date="2023-08-12T12:03:00Z">
                  <w:rPr>
                    <w:ins w:id="9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91" w:author="Daiwei Zhou (周代卫)" w:date="2023-08-12T12:16:00Z">
                <w:pPr>
                  <w:spacing w:after="0"/>
                </w:pPr>
              </w:pPrChange>
            </w:pPr>
            <w:ins w:id="92" w:author="Daiwei Zhou (周代卫)" w:date="2023-08-12T12:08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06D34" w:rsidRPr="00706D34" w14:paraId="24E74B33" w14:textId="77777777" w:rsidTr="000F2483">
        <w:trPr>
          <w:trHeight w:val="285"/>
          <w:jc w:val="center"/>
          <w:ins w:id="93" w:author="Daiwei Zhou (周代卫)" w:date="2023-08-12T12:02:00Z"/>
          <w:trPrChange w:id="94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5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81D8AF8" w14:textId="77777777" w:rsidR="00706D34" w:rsidRPr="00706D34" w:rsidRDefault="00706D34" w:rsidP="00706D34">
            <w:pPr>
              <w:spacing w:after="0"/>
              <w:rPr>
                <w:ins w:id="9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22.3.1.3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98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06943D6" w14:textId="18E6C5DB" w:rsidR="00706D34" w:rsidRPr="00706D34" w:rsidRDefault="00706D34" w:rsidP="00706D34">
            <w:pPr>
              <w:spacing w:after="0"/>
              <w:rPr>
                <w:ins w:id="99" w:author="Daiwei Zhou (周代卫)" w:date="2023-08-12T12:02:00Z"/>
                <w:rFonts w:ascii="Arial" w:hAnsi="Arial"/>
                <w:sz w:val="16"/>
                <w:rPrChange w:id="100" w:author="Daiwei Zhou (周代卫)" w:date="2023-08-12T12:03:00Z">
                  <w:rPr>
                    <w:ins w:id="10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02" w:author="Daiwei Zhou (周代卫)" w:date="2023-08-12T12:03:00Z">
              <w:r w:rsidRPr="00706D34">
                <w:rPr>
                  <w:rFonts w:ascii="Arial" w:hAnsi="Arial"/>
                  <w:sz w:val="16"/>
                  <w:rPrChange w:id="103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04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15C16E5" w14:textId="010C6F97" w:rsidR="00706D34" w:rsidRPr="00706D34" w:rsidRDefault="000B1F94" w:rsidP="000F2483">
            <w:pPr>
              <w:spacing w:after="0"/>
              <w:jc w:val="center"/>
              <w:rPr>
                <w:ins w:id="105" w:author="Daiwei Zhou (周代卫)" w:date="2023-08-12T12:02:00Z"/>
                <w:rFonts w:ascii="Arial" w:hAnsi="Arial"/>
                <w:sz w:val="16"/>
                <w:rPrChange w:id="106" w:author="Daiwei Zhou (周代卫)" w:date="2023-08-12T12:03:00Z">
                  <w:rPr>
                    <w:ins w:id="10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108" w:author="Daiwei Zhou (周代卫)" w:date="2023-08-12T12:16:00Z">
                <w:pPr>
                  <w:spacing w:after="0"/>
                </w:pPr>
              </w:pPrChange>
            </w:pPr>
            <w:ins w:id="109" w:author="Daiwei Zhou (周代卫)" w:date="2023-08-12T12:08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06D34" w:rsidRPr="00706D34" w14:paraId="6F4ACD6B" w14:textId="77777777" w:rsidTr="000F2483">
        <w:trPr>
          <w:trHeight w:val="285"/>
          <w:jc w:val="center"/>
          <w:ins w:id="110" w:author="Daiwei Zhou (周代卫)" w:date="2023-08-12T12:02:00Z"/>
          <w:trPrChange w:id="111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83CBCFE" w14:textId="77777777" w:rsidR="00706D34" w:rsidRPr="00706D34" w:rsidRDefault="00706D34" w:rsidP="00706D34">
            <w:pPr>
              <w:spacing w:after="0"/>
              <w:rPr>
                <w:ins w:id="11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22.3.1.4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15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D2B3178" w14:textId="2458E48C" w:rsidR="00706D34" w:rsidRPr="00706D34" w:rsidRDefault="00706D34" w:rsidP="00706D34">
            <w:pPr>
              <w:spacing w:after="0"/>
              <w:rPr>
                <w:ins w:id="116" w:author="Daiwei Zhou (周代卫)" w:date="2023-08-12T12:02:00Z"/>
                <w:rFonts w:ascii="Arial" w:hAnsi="Arial"/>
                <w:sz w:val="16"/>
                <w:rPrChange w:id="117" w:author="Daiwei Zhou (周代卫)" w:date="2023-08-12T12:03:00Z">
                  <w:rPr>
                    <w:ins w:id="11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19" w:author="Daiwei Zhou (周代卫)" w:date="2023-08-12T12:03:00Z">
              <w:r w:rsidRPr="00706D34">
                <w:rPr>
                  <w:rFonts w:ascii="Arial" w:hAnsi="Arial"/>
                  <w:sz w:val="16"/>
                  <w:rPrChange w:id="120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21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D159039" w14:textId="052BFB6D" w:rsidR="00706D34" w:rsidRPr="00706D34" w:rsidRDefault="000B1F94" w:rsidP="000F2483">
            <w:pPr>
              <w:spacing w:after="0"/>
              <w:jc w:val="center"/>
              <w:rPr>
                <w:ins w:id="122" w:author="Daiwei Zhou (周代卫)" w:date="2023-08-12T12:02:00Z"/>
                <w:rFonts w:ascii="Arial" w:hAnsi="Arial"/>
                <w:sz w:val="16"/>
                <w:rPrChange w:id="123" w:author="Daiwei Zhou (周代卫)" w:date="2023-08-12T12:03:00Z">
                  <w:rPr>
                    <w:ins w:id="12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125" w:author="Daiwei Zhou (周代卫)" w:date="2023-08-12T12:16:00Z">
                <w:pPr>
                  <w:spacing w:after="0"/>
                </w:pPr>
              </w:pPrChange>
            </w:pPr>
            <w:ins w:id="126" w:author="Daiwei Zhou (周代卫)" w:date="2023-08-12T12:08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06D34" w:rsidRPr="00706D34" w14:paraId="0CA01199" w14:textId="77777777" w:rsidTr="000F2483">
        <w:trPr>
          <w:trHeight w:val="285"/>
          <w:jc w:val="center"/>
          <w:ins w:id="127" w:author="Daiwei Zhou (周代卫)" w:date="2023-08-12T12:02:00Z"/>
          <w:trPrChange w:id="128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9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3B785AC" w14:textId="77777777" w:rsidR="00706D34" w:rsidRPr="00706D34" w:rsidRDefault="00706D34" w:rsidP="00706D34">
            <w:pPr>
              <w:spacing w:after="0"/>
              <w:rPr>
                <w:ins w:id="13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3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32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28FDE71" w14:textId="3E3758AC" w:rsidR="00706D34" w:rsidRPr="00706D34" w:rsidRDefault="00706D34" w:rsidP="00706D34">
            <w:pPr>
              <w:spacing w:after="0"/>
              <w:rPr>
                <w:ins w:id="133" w:author="Daiwei Zhou (周代卫)" w:date="2023-08-12T12:02:00Z"/>
                <w:rFonts w:ascii="Arial" w:hAnsi="Arial"/>
                <w:sz w:val="16"/>
                <w:rPrChange w:id="134" w:author="Daiwei Zhou (周代卫)" w:date="2023-08-12T12:03:00Z">
                  <w:rPr>
                    <w:ins w:id="13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36" w:author="Daiwei Zhou (周代卫)" w:date="2023-08-12T12:03:00Z">
              <w:r w:rsidRPr="00706D34">
                <w:rPr>
                  <w:rFonts w:ascii="Arial" w:hAnsi="Arial"/>
                  <w:sz w:val="16"/>
                  <w:rPrChange w:id="137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38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4556F69" w14:textId="12D42B0A" w:rsidR="00706D34" w:rsidRPr="00706D34" w:rsidRDefault="000B1F94" w:rsidP="000F2483">
            <w:pPr>
              <w:spacing w:after="0"/>
              <w:jc w:val="center"/>
              <w:rPr>
                <w:ins w:id="139" w:author="Daiwei Zhou (周代卫)" w:date="2023-08-12T12:02:00Z"/>
                <w:rFonts w:ascii="Arial" w:hAnsi="Arial"/>
                <w:sz w:val="16"/>
                <w:rPrChange w:id="140" w:author="Daiwei Zhou (周代卫)" w:date="2023-08-12T12:03:00Z">
                  <w:rPr>
                    <w:ins w:id="14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142" w:author="Daiwei Zhou (周代卫)" w:date="2023-08-12T12:16:00Z">
                <w:pPr>
                  <w:spacing w:after="0"/>
                </w:pPr>
              </w:pPrChange>
            </w:pPr>
            <w:ins w:id="143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06D34" w:rsidRPr="00706D34" w14:paraId="0EF332A2" w14:textId="77777777" w:rsidTr="000F2483">
        <w:trPr>
          <w:trHeight w:val="285"/>
          <w:jc w:val="center"/>
          <w:ins w:id="144" w:author="Daiwei Zhou (周代卫)" w:date="2023-08-12T12:02:00Z"/>
          <w:trPrChange w:id="145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6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CFD732" w14:textId="77777777" w:rsidR="00706D34" w:rsidRPr="00706D34" w:rsidRDefault="00706D34" w:rsidP="00706D34">
            <w:pPr>
              <w:spacing w:after="0"/>
              <w:rPr>
                <w:ins w:id="14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22.3.1.6a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49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77F9759" w14:textId="353BD0AA" w:rsidR="00706D34" w:rsidRPr="00706D34" w:rsidRDefault="00706D34" w:rsidP="00706D34">
            <w:pPr>
              <w:spacing w:after="0"/>
              <w:rPr>
                <w:ins w:id="150" w:author="Daiwei Zhou (周代卫)" w:date="2023-08-12T12:02:00Z"/>
                <w:rFonts w:ascii="Arial" w:hAnsi="Arial"/>
                <w:sz w:val="16"/>
                <w:rPrChange w:id="151" w:author="Daiwei Zhou (周代卫)" w:date="2023-08-12T12:03:00Z">
                  <w:rPr>
                    <w:ins w:id="15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53" w:author="Daiwei Zhou (周代卫)" w:date="2023-08-12T12:03:00Z">
              <w:r w:rsidRPr="00706D34">
                <w:rPr>
                  <w:rFonts w:ascii="Arial" w:hAnsi="Arial"/>
                  <w:sz w:val="16"/>
                  <w:rPrChange w:id="154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55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4DDE050" w14:textId="64C6234E" w:rsidR="00706D34" w:rsidRPr="00706D34" w:rsidRDefault="000B1F94" w:rsidP="000F2483">
            <w:pPr>
              <w:spacing w:after="0"/>
              <w:jc w:val="center"/>
              <w:rPr>
                <w:ins w:id="156" w:author="Daiwei Zhou (周代卫)" w:date="2023-08-12T12:02:00Z"/>
                <w:rFonts w:ascii="Arial" w:hAnsi="Arial"/>
                <w:sz w:val="16"/>
                <w:rPrChange w:id="157" w:author="Daiwei Zhou (周代卫)" w:date="2023-08-12T12:03:00Z">
                  <w:rPr>
                    <w:ins w:id="15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159" w:author="Daiwei Zhou (周代卫)" w:date="2023-08-12T12:16:00Z">
                <w:pPr>
                  <w:spacing w:after="0"/>
                </w:pPr>
              </w:pPrChange>
            </w:pPr>
            <w:ins w:id="160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2E8B1E42" w14:textId="77777777" w:rsidTr="000F2483">
        <w:trPr>
          <w:trHeight w:val="285"/>
          <w:jc w:val="center"/>
          <w:ins w:id="161" w:author="Daiwei Zhou (周代卫)" w:date="2023-08-12T12:02:00Z"/>
          <w:trPrChange w:id="162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3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EA34F7" w14:textId="77777777" w:rsidR="00793EF1" w:rsidRPr="00706D34" w:rsidRDefault="00793EF1" w:rsidP="00793EF1">
            <w:pPr>
              <w:spacing w:after="0"/>
              <w:rPr>
                <w:ins w:id="16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22.3.1.7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66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DFE9F7B" w14:textId="4CEB1620" w:rsidR="00793EF1" w:rsidRPr="00706D34" w:rsidRDefault="00793EF1" w:rsidP="00793EF1">
            <w:pPr>
              <w:spacing w:after="0"/>
              <w:rPr>
                <w:ins w:id="167" w:author="Daiwei Zhou (周代卫)" w:date="2023-08-12T12:02:00Z"/>
                <w:rFonts w:ascii="Arial" w:hAnsi="Arial"/>
                <w:sz w:val="16"/>
                <w:rPrChange w:id="168" w:author="Daiwei Zhou (周代卫)" w:date="2023-08-12T12:03:00Z">
                  <w:rPr>
                    <w:ins w:id="16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70" w:author="Daiwei Zhou (周代卫)" w:date="2023-08-12T12:03:00Z">
              <w:r w:rsidRPr="00706D34">
                <w:rPr>
                  <w:rFonts w:ascii="Arial" w:hAnsi="Arial"/>
                  <w:sz w:val="16"/>
                  <w:rPrChange w:id="171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72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C38EA8D" w14:textId="7967C20A" w:rsidR="00793EF1" w:rsidRPr="00706D34" w:rsidRDefault="00793EF1" w:rsidP="000F2483">
            <w:pPr>
              <w:spacing w:after="0"/>
              <w:jc w:val="center"/>
              <w:rPr>
                <w:ins w:id="173" w:author="Daiwei Zhou (周代卫)" w:date="2023-08-12T12:02:00Z"/>
                <w:rFonts w:ascii="Arial" w:hAnsi="Arial"/>
                <w:sz w:val="16"/>
                <w:rPrChange w:id="174" w:author="Daiwei Zhou (周代卫)" w:date="2023-08-12T12:03:00Z">
                  <w:rPr>
                    <w:ins w:id="17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176" w:author="Daiwei Zhou (周代卫)" w:date="2023-08-12T12:16:00Z">
                <w:pPr>
                  <w:spacing w:after="0"/>
                </w:pPr>
              </w:pPrChange>
            </w:pPr>
            <w:ins w:id="177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348BA9B5" w14:textId="77777777" w:rsidTr="000F2483">
        <w:trPr>
          <w:trHeight w:val="285"/>
          <w:jc w:val="center"/>
          <w:ins w:id="178" w:author="Daiwei Zhou (周代卫)" w:date="2023-08-12T12:02:00Z"/>
          <w:trPrChange w:id="179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0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148758" w14:textId="77777777" w:rsidR="00793EF1" w:rsidRPr="00706D34" w:rsidRDefault="00793EF1" w:rsidP="00793EF1">
            <w:pPr>
              <w:spacing w:after="0"/>
              <w:rPr>
                <w:ins w:id="18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22.3.1.8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83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0990BBD" w14:textId="6C2885CA" w:rsidR="00793EF1" w:rsidRPr="00706D34" w:rsidRDefault="00793EF1" w:rsidP="00793EF1">
            <w:pPr>
              <w:spacing w:after="0"/>
              <w:rPr>
                <w:ins w:id="184" w:author="Daiwei Zhou (周代卫)" w:date="2023-08-12T12:02:00Z"/>
                <w:rFonts w:ascii="Arial" w:hAnsi="Arial"/>
                <w:sz w:val="16"/>
                <w:rPrChange w:id="185" w:author="Daiwei Zhou (周代卫)" w:date="2023-08-12T12:03:00Z">
                  <w:rPr>
                    <w:ins w:id="18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87" w:author="Daiwei Zhou (周代卫)" w:date="2023-08-12T12:03:00Z">
              <w:r w:rsidRPr="00706D34">
                <w:rPr>
                  <w:rFonts w:ascii="Arial" w:hAnsi="Arial"/>
                  <w:sz w:val="16"/>
                  <w:rPrChange w:id="188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189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A644A85" w14:textId="4104F82D" w:rsidR="00793EF1" w:rsidRPr="00706D34" w:rsidRDefault="00793EF1" w:rsidP="000F2483">
            <w:pPr>
              <w:spacing w:after="0"/>
              <w:jc w:val="center"/>
              <w:rPr>
                <w:ins w:id="190" w:author="Daiwei Zhou (周代卫)" w:date="2023-08-12T12:02:00Z"/>
                <w:rFonts w:ascii="Arial" w:hAnsi="Arial"/>
                <w:sz w:val="16"/>
                <w:rPrChange w:id="191" w:author="Daiwei Zhou (周代卫)" w:date="2023-08-12T12:03:00Z">
                  <w:rPr>
                    <w:ins w:id="19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193" w:author="Daiwei Zhou (周代卫)" w:date="2023-08-12T12:16:00Z">
                <w:pPr>
                  <w:spacing w:after="0"/>
                </w:pPr>
              </w:pPrChange>
            </w:pPr>
            <w:ins w:id="194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290E2503" w14:textId="77777777" w:rsidTr="000F2483">
        <w:trPr>
          <w:trHeight w:val="285"/>
          <w:jc w:val="center"/>
          <w:ins w:id="195" w:author="Daiwei Zhou (周代卫)" w:date="2023-08-12T12:02:00Z"/>
          <w:trPrChange w:id="196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7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FA52FA" w14:textId="77777777" w:rsidR="00793EF1" w:rsidRPr="00706D34" w:rsidRDefault="00793EF1" w:rsidP="00793EF1">
            <w:pPr>
              <w:spacing w:after="0"/>
              <w:rPr>
                <w:ins w:id="19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22.3.1.9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00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A4E32EF" w14:textId="0D709C1B" w:rsidR="00793EF1" w:rsidRPr="00706D34" w:rsidRDefault="00793EF1" w:rsidP="00793EF1">
            <w:pPr>
              <w:spacing w:after="0"/>
              <w:rPr>
                <w:ins w:id="201" w:author="Daiwei Zhou (周代卫)" w:date="2023-08-12T12:02:00Z"/>
                <w:rFonts w:ascii="Arial" w:hAnsi="Arial"/>
                <w:sz w:val="16"/>
                <w:rPrChange w:id="202" w:author="Daiwei Zhou (周代卫)" w:date="2023-08-12T12:03:00Z">
                  <w:rPr>
                    <w:ins w:id="20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04" w:author="Daiwei Zhou (周代卫)" w:date="2023-08-12T12:03:00Z">
              <w:r w:rsidRPr="00706D34">
                <w:rPr>
                  <w:rFonts w:ascii="Arial" w:hAnsi="Arial"/>
                  <w:sz w:val="16"/>
                  <w:rPrChange w:id="205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06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504ED3E" w14:textId="19EC112C" w:rsidR="00793EF1" w:rsidRPr="00706D34" w:rsidRDefault="00793EF1" w:rsidP="000F2483">
            <w:pPr>
              <w:spacing w:after="0"/>
              <w:jc w:val="center"/>
              <w:rPr>
                <w:ins w:id="207" w:author="Daiwei Zhou (周代卫)" w:date="2023-08-12T12:02:00Z"/>
                <w:rFonts w:ascii="Arial" w:hAnsi="Arial"/>
                <w:sz w:val="16"/>
                <w:rPrChange w:id="208" w:author="Daiwei Zhou (周代卫)" w:date="2023-08-12T12:03:00Z">
                  <w:rPr>
                    <w:ins w:id="20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10" w:author="Daiwei Zhou (周代卫)" w:date="2023-08-12T12:16:00Z">
                <w:pPr>
                  <w:spacing w:after="0"/>
                </w:pPr>
              </w:pPrChange>
            </w:pPr>
            <w:ins w:id="211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079367B4" w14:textId="77777777" w:rsidTr="000F2483">
        <w:trPr>
          <w:trHeight w:val="285"/>
          <w:jc w:val="center"/>
          <w:ins w:id="212" w:author="Daiwei Zhou (周代卫)" w:date="2023-08-12T12:02:00Z"/>
          <w:trPrChange w:id="213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4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AEB47E" w14:textId="77777777" w:rsidR="00793EF1" w:rsidRPr="00706D34" w:rsidRDefault="00793EF1" w:rsidP="00793EF1">
            <w:pPr>
              <w:spacing w:after="0"/>
              <w:rPr>
                <w:ins w:id="21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22.3.1.10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17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F4EF56E" w14:textId="02DE0D05" w:rsidR="00793EF1" w:rsidRPr="00706D34" w:rsidRDefault="00793EF1" w:rsidP="00793EF1">
            <w:pPr>
              <w:spacing w:after="0"/>
              <w:rPr>
                <w:ins w:id="218" w:author="Daiwei Zhou (周代卫)" w:date="2023-08-12T12:02:00Z"/>
                <w:rFonts w:ascii="Arial" w:hAnsi="Arial"/>
                <w:sz w:val="16"/>
                <w:rPrChange w:id="219" w:author="Daiwei Zhou (周代卫)" w:date="2023-08-12T12:03:00Z">
                  <w:rPr>
                    <w:ins w:id="22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21" w:author="Daiwei Zhou (周代卫)" w:date="2023-08-12T12:03:00Z">
              <w:r w:rsidRPr="00706D34">
                <w:rPr>
                  <w:rFonts w:ascii="Arial" w:hAnsi="Arial"/>
                  <w:sz w:val="16"/>
                  <w:rPrChange w:id="222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23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32A4486" w14:textId="2644D7F5" w:rsidR="00793EF1" w:rsidRPr="00706D34" w:rsidRDefault="00793EF1" w:rsidP="000F2483">
            <w:pPr>
              <w:spacing w:after="0"/>
              <w:jc w:val="center"/>
              <w:rPr>
                <w:ins w:id="224" w:author="Daiwei Zhou (周代卫)" w:date="2023-08-12T12:02:00Z"/>
                <w:rFonts w:ascii="Arial" w:hAnsi="Arial"/>
                <w:sz w:val="16"/>
                <w:rPrChange w:id="225" w:author="Daiwei Zhou (周代卫)" w:date="2023-08-12T12:03:00Z">
                  <w:rPr>
                    <w:ins w:id="22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27" w:author="Daiwei Zhou (周代卫)" w:date="2023-08-12T12:16:00Z">
                <w:pPr>
                  <w:spacing w:after="0"/>
                </w:pPr>
              </w:pPrChange>
            </w:pPr>
            <w:ins w:id="228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1ED23304" w14:textId="77777777" w:rsidTr="000F2483">
        <w:trPr>
          <w:trHeight w:val="285"/>
          <w:jc w:val="center"/>
          <w:ins w:id="229" w:author="Daiwei Zhou (周代卫)" w:date="2023-08-12T12:02:00Z"/>
          <w:trPrChange w:id="230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1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CFE1F83" w14:textId="77777777" w:rsidR="00793EF1" w:rsidRPr="00706D34" w:rsidRDefault="00793EF1" w:rsidP="00793EF1">
            <w:pPr>
              <w:spacing w:after="0"/>
              <w:rPr>
                <w:ins w:id="23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22.3.2.1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34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C0BBB1F" w14:textId="52513BA9" w:rsidR="00793EF1" w:rsidRPr="00706D34" w:rsidRDefault="00793EF1" w:rsidP="00793EF1">
            <w:pPr>
              <w:spacing w:after="0"/>
              <w:rPr>
                <w:ins w:id="235" w:author="Daiwei Zhou (周代卫)" w:date="2023-08-12T12:02:00Z"/>
                <w:rFonts w:ascii="Arial" w:hAnsi="Arial"/>
                <w:sz w:val="16"/>
                <w:rPrChange w:id="236" w:author="Daiwei Zhou (周代卫)" w:date="2023-08-12T12:03:00Z">
                  <w:rPr>
                    <w:ins w:id="23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38" w:author="Daiwei Zhou (周代卫)" w:date="2023-08-12T12:03:00Z">
              <w:r w:rsidRPr="00706D34">
                <w:rPr>
                  <w:rFonts w:ascii="Arial" w:hAnsi="Arial"/>
                  <w:sz w:val="16"/>
                  <w:rPrChange w:id="239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40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9167D4F" w14:textId="1DF4BF0D" w:rsidR="00793EF1" w:rsidRPr="00706D34" w:rsidRDefault="00793EF1" w:rsidP="000F2483">
            <w:pPr>
              <w:spacing w:after="0"/>
              <w:jc w:val="center"/>
              <w:rPr>
                <w:ins w:id="241" w:author="Daiwei Zhou (周代卫)" w:date="2023-08-12T12:02:00Z"/>
                <w:rFonts w:ascii="Arial" w:hAnsi="Arial"/>
                <w:sz w:val="16"/>
                <w:rPrChange w:id="242" w:author="Daiwei Zhou (周代卫)" w:date="2023-08-12T12:03:00Z">
                  <w:rPr>
                    <w:ins w:id="24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44" w:author="Daiwei Zhou (周代卫)" w:date="2023-08-12T12:16:00Z">
                <w:pPr>
                  <w:spacing w:after="0"/>
                </w:pPr>
              </w:pPrChange>
            </w:pPr>
            <w:ins w:id="245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05FFC34A" w14:textId="77777777" w:rsidTr="000F2483">
        <w:trPr>
          <w:trHeight w:val="285"/>
          <w:jc w:val="center"/>
          <w:ins w:id="246" w:author="Daiwei Zhou (周代卫)" w:date="2023-08-12T12:02:00Z"/>
          <w:trPrChange w:id="247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8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FBE8D7" w14:textId="77777777" w:rsidR="00793EF1" w:rsidRPr="00706D34" w:rsidRDefault="00793EF1" w:rsidP="00793EF1">
            <w:pPr>
              <w:spacing w:after="0"/>
              <w:rPr>
                <w:ins w:id="24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22.3.2.2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51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B201F0D" w14:textId="1244E6E8" w:rsidR="00793EF1" w:rsidRPr="00706D34" w:rsidRDefault="00793EF1" w:rsidP="00793EF1">
            <w:pPr>
              <w:spacing w:after="0"/>
              <w:rPr>
                <w:ins w:id="252" w:author="Daiwei Zhou (周代卫)" w:date="2023-08-12T12:02:00Z"/>
                <w:rFonts w:ascii="Arial" w:hAnsi="Arial"/>
                <w:sz w:val="16"/>
                <w:rPrChange w:id="253" w:author="Daiwei Zhou (周代卫)" w:date="2023-08-12T12:03:00Z">
                  <w:rPr>
                    <w:ins w:id="25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55" w:author="Daiwei Zhou (周代卫)" w:date="2023-08-12T12:03:00Z">
              <w:r w:rsidRPr="00706D34">
                <w:rPr>
                  <w:rFonts w:ascii="Arial" w:hAnsi="Arial"/>
                  <w:sz w:val="16"/>
                  <w:rPrChange w:id="256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57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A54103C" w14:textId="545FCDE1" w:rsidR="00793EF1" w:rsidRPr="00706D34" w:rsidRDefault="00793EF1" w:rsidP="000F2483">
            <w:pPr>
              <w:spacing w:after="0"/>
              <w:jc w:val="center"/>
              <w:rPr>
                <w:ins w:id="258" w:author="Daiwei Zhou (周代卫)" w:date="2023-08-12T12:02:00Z"/>
                <w:rFonts w:ascii="Arial" w:hAnsi="Arial"/>
                <w:sz w:val="16"/>
                <w:rPrChange w:id="259" w:author="Daiwei Zhou (周代卫)" w:date="2023-08-12T12:03:00Z">
                  <w:rPr>
                    <w:ins w:id="26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61" w:author="Daiwei Zhou (周代卫)" w:date="2023-08-12T12:16:00Z">
                <w:pPr>
                  <w:spacing w:after="0"/>
                </w:pPr>
              </w:pPrChange>
            </w:pPr>
            <w:ins w:id="262" w:author="Daiwei Zhou (周代卫)" w:date="2023-08-12T12:09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7E352F01" w14:textId="77777777" w:rsidTr="000F2483">
        <w:trPr>
          <w:trHeight w:val="285"/>
          <w:jc w:val="center"/>
          <w:ins w:id="263" w:author="Daiwei Zhou (周代卫)" w:date="2023-08-12T12:02:00Z"/>
          <w:trPrChange w:id="264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5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FF39A2A" w14:textId="77777777" w:rsidR="00793EF1" w:rsidRPr="00706D34" w:rsidRDefault="00793EF1" w:rsidP="00793EF1">
            <w:pPr>
              <w:spacing w:after="0"/>
              <w:rPr>
                <w:ins w:id="26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22.3.2.3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68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F6E2481" w14:textId="58742414" w:rsidR="00793EF1" w:rsidRPr="00706D34" w:rsidRDefault="00793EF1" w:rsidP="00793EF1">
            <w:pPr>
              <w:spacing w:after="0"/>
              <w:rPr>
                <w:ins w:id="269" w:author="Daiwei Zhou (周代卫)" w:date="2023-08-12T12:02:00Z"/>
                <w:rFonts w:ascii="Arial" w:hAnsi="Arial"/>
                <w:sz w:val="16"/>
                <w:rPrChange w:id="270" w:author="Daiwei Zhou (周代卫)" w:date="2023-08-12T12:03:00Z">
                  <w:rPr>
                    <w:ins w:id="27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72" w:author="Daiwei Zhou (周代卫)" w:date="2023-08-12T12:03:00Z">
              <w:r w:rsidRPr="00706D34">
                <w:rPr>
                  <w:rFonts w:ascii="Arial" w:hAnsi="Arial"/>
                  <w:sz w:val="16"/>
                  <w:rPrChange w:id="273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74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F7B749B" w14:textId="50B4867B" w:rsidR="00793EF1" w:rsidRPr="00706D34" w:rsidRDefault="00793EF1" w:rsidP="000F2483">
            <w:pPr>
              <w:spacing w:after="0"/>
              <w:jc w:val="center"/>
              <w:rPr>
                <w:ins w:id="275" w:author="Daiwei Zhou (周代卫)" w:date="2023-08-12T12:02:00Z"/>
                <w:rFonts w:ascii="Arial" w:hAnsi="Arial"/>
                <w:sz w:val="16"/>
                <w:rPrChange w:id="276" w:author="Daiwei Zhou (周代卫)" w:date="2023-08-12T12:03:00Z">
                  <w:rPr>
                    <w:ins w:id="27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78" w:author="Daiwei Zhou (周代卫)" w:date="2023-08-12T12:16:00Z">
                <w:pPr>
                  <w:spacing w:after="0"/>
                </w:pPr>
              </w:pPrChange>
            </w:pPr>
            <w:ins w:id="279" w:author="Daiwei Zhou (周代卫)" w:date="2023-08-12T12:10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1277CCB5" w14:textId="77777777" w:rsidTr="000F2483">
        <w:trPr>
          <w:trHeight w:val="285"/>
          <w:jc w:val="center"/>
          <w:ins w:id="280" w:author="Daiwei Zhou (周代卫)" w:date="2023-08-12T12:02:00Z"/>
          <w:trPrChange w:id="281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2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592B41" w14:textId="77777777" w:rsidR="00793EF1" w:rsidRPr="00706D34" w:rsidRDefault="00793EF1" w:rsidP="00793EF1">
            <w:pPr>
              <w:spacing w:after="0"/>
              <w:rPr>
                <w:ins w:id="28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22.3.2.4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85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CDD3A0C" w14:textId="56B902E5" w:rsidR="00793EF1" w:rsidRPr="00706D34" w:rsidRDefault="00793EF1" w:rsidP="00793EF1">
            <w:pPr>
              <w:spacing w:after="0"/>
              <w:rPr>
                <w:ins w:id="286" w:author="Daiwei Zhou (周代卫)" w:date="2023-08-12T12:02:00Z"/>
                <w:rFonts w:ascii="Arial" w:hAnsi="Arial"/>
                <w:sz w:val="16"/>
                <w:rPrChange w:id="287" w:author="Daiwei Zhou (周代卫)" w:date="2023-08-12T12:03:00Z">
                  <w:rPr>
                    <w:ins w:id="28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89" w:author="Daiwei Zhou (周代卫)" w:date="2023-08-12T12:03:00Z">
              <w:r w:rsidRPr="00706D34">
                <w:rPr>
                  <w:rFonts w:ascii="Arial" w:hAnsi="Arial"/>
                  <w:sz w:val="16"/>
                  <w:rPrChange w:id="290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91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E08CB9A" w14:textId="39E1B874" w:rsidR="00793EF1" w:rsidRPr="00706D34" w:rsidRDefault="00793EF1" w:rsidP="000F2483">
            <w:pPr>
              <w:spacing w:after="0"/>
              <w:jc w:val="center"/>
              <w:rPr>
                <w:ins w:id="292" w:author="Daiwei Zhou (周代卫)" w:date="2023-08-12T12:02:00Z"/>
                <w:rFonts w:ascii="Arial" w:hAnsi="Arial"/>
                <w:sz w:val="16"/>
                <w:rPrChange w:id="293" w:author="Daiwei Zhou (周代卫)" w:date="2023-08-12T12:03:00Z">
                  <w:rPr>
                    <w:ins w:id="29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95" w:author="Daiwei Zhou (周代卫)" w:date="2023-08-12T12:16:00Z">
                <w:pPr>
                  <w:spacing w:after="0"/>
                </w:pPr>
              </w:pPrChange>
            </w:pPr>
            <w:ins w:id="296" w:author="Daiwei Zhou (周代卫)" w:date="2023-08-12T12:10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37D3A0FD" w14:textId="77777777" w:rsidTr="000F2483">
        <w:trPr>
          <w:trHeight w:val="285"/>
          <w:jc w:val="center"/>
          <w:ins w:id="297" w:author="Daiwei Zhou (周代卫)" w:date="2023-08-12T12:02:00Z"/>
          <w:trPrChange w:id="298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9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8F4F59A" w14:textId="77777777" w:rsidR="00793EF1" w:rsidRPr="00706D34" w:rsidRDefault="00793EF1" w:rsidP="00793EF1">
            <w:pPr>
              <w:spacing w:after="0"/>
              <w:rPr>
                <w:ins w:id="30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22.3.2.5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02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87ED11E" w14:textId="57AFCF19" w:rsidR="00793EF1" w:rsidRPr="00706D34" w:rsidRDefault="00793EF1" w:rsidP="00793EF1">
            <w:pPr>
              <w:spacing w:after="0"/>
              <w:rPr>
                <w:ins w:id="303" w:author="Daiwei Zhou (周代卫)" w:date="2023-08-12T12:02:00Z"/>
                <w:rFonts w:ascii="Arial" w:hAnsi="Arial"/>
                <w:sz w:val="16"/>
                <w:rPrChange w:id="304" w:author="Daiwei Zhou (周代卫)" w:date="2023-08-12T12:03:00Z">
                  <w:rPr>
                    <w:ins w:id="30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06" w:author="Daiwei Zhou (周代卫)" w:date="2023-08-12T12:03:00Z">
              <w:r w:rsidRPr="00706D34">
                <w:rPr>
                  <w:rFonts w:ascii="Arial" w:hAnsi="Arial"/>
                  <w:sz w:val="16"/>
                  <w:rPrChange w:id="307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08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42919E9" w14:textId="519C8EDF" w:rsidR="00793EF1" w:rsidRPr="00706D34" w:rsidRDefault="00793EF1" w:rsidP="000F2483">
            <w:pPr>
              <w:spacing w:after="0"/>
              <w:jc w:val="center"/>
              <w:rPr>
                <w:ins w:id="309" w:author="Daiwei Zhou (周代卫)" w:date="2023-08-12T12:02:00Z"/>
                <w:rFonts w:ascii="Arial" w:hAnsi="Arial"/>
                <w:sz w:val="16"/>
                <w:rPrChange w:id="310" w:author="Daiwei Zhou (周代卫)" w:date="2023-08-12T12:03:00Z">
                  <w:rPr>
                    <w:ins w:id="31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312" w:author="Daiwei Zhou (周代卫)" w:date="2023-08-12T12:16:00Z">
                <w:pPr>
                  <w:spacing w:after="0"/>
                </w:pPr>
              </w:pPrChange>
            </w:pPr>
            <w:ins w:id="313" w:author="Daiwei Zhou (周代卫)" w:date="2023-08-12T12:10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788F6CDB" w14:textId="77777777" w:rsidTr="000F2483">
        <w:trPr>
          <w:trHeight w:val="285"/>
          <w:jc w:val="center"/>
          <w:ins w:id="314" w:author="Daiwei Zhou (周代卫)" w:date="2023-08-12T12:02:00Z"/>
          <w:trPrChange w:id="315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6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CD3DD3B" w14:textId="77777777" w:rsidR="00793EF1" w:rsidRPr="00706D34" w:rsidRDefault="00793EF1" w:rsidP="00793EF1">
            <w:pPr>
              <w:spacing w:after="0"/>
              <w:rPr>
                <w:ins w:id="31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22.4.4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19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6DAF9AC" w14:textId="7DE8BFCA" w:rsidR="00793EF1" w:rsidRPr="00706D34" w:rsidRDefault="00793EF1" w:rsidP="00793EF1">
            <w:pPr>
              <w:spacing w:after="0"/>
              <w:rPr>
                <w:ins w:id="320" w:author="Daiwei Zhou (周代卫)" w:date="2023-08-12T12:02:00Z"/>
                <w:rFonts w:ascii="Arial" w:hAnsi="Arial"/>
                <w:sz w:val="16"/>
                <w:rPrChange w:id="321" w:author="Daiwei Zhou (周代卫)" w:date="2023-08-12T12:03:00Z">
                  <w:rPr>
                    <w:ins w:id="32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23" w:author="Daiwei Zhou (周代卫)" w:date="2023-08-12T12:03:00Z">
              <w:r w:rsidRPr="00706D34">
                <w:rPr>
                  <w:rFonts w:ascii="Arial" w:hAnsi="Arial"/>
                  <w:sz w:val="16"/>
                  <w:rPrChange w:id="324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25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9A92223" w14:textId="6AAF7845" w:rsidR="00793EF1" w:rsidRPr="00706D34" w:rsidRDefault="00F94573" w:rsidP="000F2483">
            <w:pPr>
              <w:spacing w:after="0"/>
              <w:jc w:val="center"/>
              <w:rPr>
                <w:ins w:id="326" w:author="Daiwei Zhou (周代卫)" w:date="2023-08-12T12:02:00Z"/>
                <w:rFonts w:ascii="Arial" w:hAnsi="Arial"/>
                <w:sz w:val="16"/>
                <w:rPrChange w:id="327" w:author="Daiwei Zhou (周代卫)" w:date="2023-08-12T12:03:00Z">
                  <w:rPr>
                    <w:ins w:id="32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329" w:author="Daiwei Zhou (周代卫)" w:date="2023-08-12T12:16:00Z">
                <w:pPr>
                  <w:spacing w:after="0"/>
                </w:pPr>
              </w:pPrChange>
            </w:pPr>
            <w:ins w:id="330" w:author="Daiwei Zhou (周代卫)" w:date="2023-08-12T12:10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1214DA5E" w14:textId="77777777" w:rsidTr="000F2483">
        <w:trPr>
          <w:trHeight w:val="285"/>
          <w:jc w:val="center"/>
          <w:ins w:id="331" w:author="Daiwei Zhou (周代卫)" w:date="2023-08-12T12:02:00Z"/>
          <w:trPrChange w:id="332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3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500D16" w14:textId="77777777" w:rsidR="00793EF1" w:rsidRPr="00706D34" w:rsidRDefault="00793EF1" w:rsidP="00793EF1">
            <w:pPr>
              <w:spacing w:after="0"/>
              <w:rPr>
                <w:ins w:id="33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22.4.5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36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712E4D3" w14:textId="16FCFE46" w:rsidR="00793EF1" w:rsidRPr="00706D34" w:rsidRDefault="00793EF1" w:rsidP="00793EF1">
            <w:pPr>
              <w:spacing w:after="0"/>
              <w:rPr>
                <w:ins w:id="337" w:author="Daiwei Zhou (周代卫)" w:date="2023-08-12T12:02:00Z"/>
                <w:rFonts w:ascii="Arial" w:hAnsi="Arial"/>
                <w:sz w:val="16"/>
                <w:rPrChange w:id="338" w:author="Daiwei Zhou (周代卫)" w:date="2023-08-12T12:03:00Z">
                  <w:rPr>
                    <w:ins w:id="33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40" w:author="Daiwei Zhou (周代卫)" w:date="2023-08-12T12:03:00Z">
              <w:r w:rsidRPr="00706D34">
                <w:rPr>
                  <w:rFonts w:ascii="Arial" w:hAnsi="Arial"/>
                  <w:sz w:val="16"/>
                  <w:rPrChange w:id="341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42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AE158B4" w14:textId="3DAE6035" w:rsidR="00793EF1" w:rsidRPr="00706D34" w:rsidRDefault="00F94573" w:rsidP="000F2483">
            <w:pPr>
              <w:spacing w:after="0"/>
              <w:jc w:val="center"/>
              <w:rPr>
                <w:ins w:id="343" w:author="Daiwei Zhou (周代卫)" w:date="2023-08-12T12:02:00Z"/>
                <w:rFonts w:ascii="Arial" w:hAnsi="Arial"/>
                <w:sz w:val="16"/>
                <w:rPrChange w:id="344" w:author="Daiwei Zhou (周代卫)" w:date="2023-08-12T12:03:00Z">
                  <w:rPr>
                    <w:ins w:id="34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346" w:author="Daiwei Zhou (周代卫)" w:date="2023-08-12T12:16:00Z">
                <w:pPr>
                  <w:spacing w:after="0"/>
                </w:pPr>
              </w:pPrChange>
            </w:pPr>
            <w:ins w:id="347" w:author="Daiwei Zhou (周代卫)" w:date="2023-08-12T12:10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08DCE768" w14:textId="77777777" w:rsidTr="000F2483">
        <w:trPr>
          <w:trHeight w:val="285"/>
          <w:jc w:val="center"/>
          <w:ins w:id="348" w:author="Daiwei Zhou (周代卫)" w:date="2023-08-12T12:02:00Z"/>
          <w:trPrChange w:id="349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0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50A0DFB" w14:textId="77777777" w:rsidR="00793EF1" w:rsidRPr="00706D34" w:rsidRDefault="00793EF1" w:rsidP="00793EF1">
            <w:pPr>
              <w:spacing w:after="0"/>
              <w:rPr>
                <w:ins w:id="35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22.4.6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53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DC73B1D" w14:textId="3D7A6AB3" w:rsidR="00793EF1" w:rsidRPr="00706D34" w:rsidRDefault="00793EF1" w:rsidP="00793EF1">
            <w:pPr>
              <w:spacing w:after="0"/>
              <w:rPr>
                <w:ins w:id="354" w:author="Daiwei Zhou (周代卫)" w:date="2023-08-12T12:02:00Z"/>
                <w:rFonts w:ascii="Arial" w:hAnsi="Arial"/>
                <w:sz w:val="16"/>
                <w:rPrChange w:id="355" w:author="Daiwei Zhou (周代卫)" w:date="2023-08-12T12:03:00Z">
                  <w:rPr>
                    <w:ins w:id="35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57" w:author="Daiwei Zhou (周代卫)" w:date="2023-08-12T12:03:00Z">
              <w:r w:rsidRPr="00706D34">
                <w:rPr>
                  <w:rFonts w:ascii="Arial" w:hAnsi="Arial"/>
                  <w:sz w:val="16"/>
                  <w:rPrChange w:id="358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59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F3394B6" w14:textId="542776C4" w:rsidR="00793EF1" w:rsidRPr="00706D34" w:rsidRDefault="00F94573" w:rsidP="000F2483">
            <w:pPr>
              <w:spacing w:after="0"/>
              <w:jc w:val="center"/>
              <w:rPr>
                <w:ins w:id="360" w:author="Daiwei Zhou (周代卫)" w:date="2023-08-12T12:02:00Z"/>
                <w:rFonts w:ascii="Arial" w:hAnsi="Arial"/>
                <w:sz w:val="16"/>
                <w:rPrChange w:id="361" w:author="Daiwei Zhou (周代卫)" w:date="2023-08-12T12:03:00Z">
                  <w:rPr>
                    <w:ins w:id="36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363" w:author="Daiwei Zhou (周代卫)" w:date="2023-08-12T12:16:00Z">
                <w:pPr>
                  <w:spacing w:after="0"/>
                </w:pPr>
              </w:pPrChange>
            </w:pPr>
            <w:ins w:id="364" w:author="Daiwei Zhou (周代卫)" w:date="2023-08-12T12:10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5E68AFB1" w14:textId="77777777" w:rsidTr="000F2483">
        <w:trPr>
          <w:trHeight w:val="285"/>
          <w:jc w:val="center"/>
          <w:ins w:id="365" w:author="Daiwei Zhou (周代卫)" w:date="2023-08-12T12:02:00Z"/>
          <w:trPrChange w:id="366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67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A639BB" w14:textId="77777777" w:rsidR="00793EF1" w:rsidRPr="00706D34" w:rsidRDefault="00793EF1" w:rsidP="00793EF1">
            <w:pPr>
              <w:spacing w:after="0"/>
              <w:rPr>
                <w:ins w:id="36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22.4.8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70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D017036" w14:textId="15E3D5D2" w:rsidR="00793EF1" w:rsidRPr="00706D34" w:rsidRDefault="00793EF1" w:rsidP="00793EF1">
            <w:pPr>
              <w:spacing w:after="0"/>
              <w:rPr>
                <w:ins w:id="371" w:author="Daiwei Zhou (周代卫)" w:date="2023-08-12T12:02:00Z"/>
                <w:rFonts w:ascii="Arial" w:hAnsi="Arial"/>
                <w:sz w:val="16"/>
                <w:rPrChange w:id="372" w:author="Daiwei Zhou (周代卫)" w:date="2023-08-12T12:03:00Z">
                  <w:rPr>
                    <w:ins w:id="37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74" w:author="Daiwei Zhou (周代卫)" w:date="2023-08-12T12:03:00Z">
              <w:r w:rsidRPr="00706D34">
                <w:rPr>
                  <w:rFonts w:ascii="Arial" w:hAnsi="Arial"/>
                  <w:sz w:val="16"/>
                  <w:rPrChange w:id="375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76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B3A80B7" w14:textId="7FF17044" w:rsidR="00793EF1" w:rsidRPr="00706D34" w:rsidRDefault="00F94573" w:rsidP="000F2483">
            <w:pPr>
              <w:spacing w:after="0"/>
              <w:jc w:val="center"/>
              <w:rPr>
                <w:ins w:id="377" w:author="Daiwei Zhou (周代卫)" w:date="2023-08-12T12:02:00Z"/>
                <w:rFonts w:ascii="Arial" w:hAnsi="Arial"/>
                <w:sz w:val="16"/>
                <w:rPrChange w:id="378" w:author="Daiwei Zhou (周代卫)" w:date="2023-08-12T12:03:00Z">
                  <w:rPr>
                    <w:ins w:id="37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380" w:author="Daiwei Zhou (周代卫)" w:date="2023-08-12T12:16:00Z">
                <w:pPr>
                  <w:spacing w:after="0"/>
                </w:pPr>
              </w:pPrChange>
            </w:pPr>
            <w:ins w:id="381" w:author="Daiwei Zhou (周代卫)" w:date="2023-08-12T12:11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2D2E0414" w14:textId="77777777" w:rsidTr="000F2483">
        <w:trPr>
          <w:trHeight w:val="285"/>
          <w:jc w:val="center"/>
          <w:ins w:id="382" w:author="Daiwei Zhou (周代卫)" w:date="2023-08-12T12:02:00Z"/>
          <w:trPrChange w:id="383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84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28F084" w14:textId="77777777" w:rsidR="00793EF1" w:rsidRPr="00706D34" w:rsidRDefault="00793EF1" w:rsidP="00793EF1">
            <w:pPr>
              <w:spacing w:after="0"/>
              <w:rPr>
                <w:ins w:id="38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22.4.9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87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A9FE247" w14:textId="5861C55F" w:rsidR="00793EF1" w:rsidRPr="00706D34" w:rsidRDefault="00793EF1" w:rsidP="00793EF1">
            <w:pPr>
              <w:spacing w:after="0"/>
              <w:rPr>
                <w:ins w:id="388" w:author="Daiwei Zhou (周代卫)" w:date="2023-08-12T12:02:00Z"/>
                <w:rFonts w:ascii="Arial" w:hAnsi="Arial"/>
                <w:sz w:val="16"/>
                <w:rPrChange w:id="389" w:author="Daiwei Zhou (周代卫)" w:date="2023-08-12T12:03:00Z">
                  <w:rPr>
                    <w:ins w:id="39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91" w:author="Daiwei Zhou (周代卫)" w:date="2023-08-12T12:03:00Z">
              <w:r w:rsidRPr="00706D34">
                <w:rPr>
                  <w:rFonts w:ascii="Arial" w:hAnsi="Arial"/>
                  <w:sz w:val="16"/>
                  <w:rPrChange w:id="392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393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2B88E0A" w14:textId="249E9CD4" w:rsidR="00793EF1" w:rsidRPr="00706D34" w:rsidRDefault="00F94573" w:rsidP="000F2483">
            <w:pPr>
              <w:spacing w:after="0"/>
              <w:jc w:val="center"/>
              <w:rPr>
                <w:ins w:id="394" w:author="Daiwei Zhou (周代卫)" w:date="2023-08-12T12:02:00Z"/>
                <w:rFonts w:ascii="Arial" w:hAnsi="Arial"/>
                <w:sz w:val="16"/>
                <w:rPrChange w:id="395" w:author="Daiwei Zhou (周代卫)" w:date="2023-08-12T12:03:00Z">
                  <w:rPr>
                    <w:ins w:id="39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397" w:author="Daiwei Zhou (周代卫)" w:date="2023-08-12T12:16:00Z">
                <w:pPr>
                  <w:spacing w:after="0"/>
                </w:pPr>
              </w:pPrChange>
            </w:pPr>
            <w:ins w:id="398" w:author="Daiwei Zhou (周代卫)" w:date="2023-08-12T12:11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272E7A5D" w14:textId="77777777" w:rsidTr="000F2483">
        <w:trPr>
          <w:trHeight w:val="285"/>
          <w:jc w:val="center"/>
          <w:ins w:id="399" w:author="Daiwei Zhou (周代卫)" w:date="2023-08-12T12:02:00Z"/>
          <w:trPrChange w:id="400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1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5F4337" w14:textId="77777777" w:rsidR="00793EF1" w:rsidRPr="00706D34" w:rsidRDefault="00793EF1" w:rsidP="00793EF1">
            <w:pPr>
              <w:spacing w:after="0"/>
              <w:rPr>
                <w:ins w:id="40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22.4.13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04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6A2678D" w14:textId="0BC54731" w:rsidR="00793EF1" w:rsidRPr="00706D34" w:rsidRDefault="00793EF1" w:rsidP="00793EF1">
            <w:pPr>
              <w:spacing w:after="0"/>
              <w:rPr>
                <w:ins w:id="405" w:author="Daiwei Zhou (周代卫)" w:date="2023-08-12T12:02:00Z"/>
                <w:rFonts w:ascii="Arial" w:hAnsi="Arial"/>
                <w:sz w:val="16"/>
                <w:rPrChange w:id="406" w:author="Daiwei Zhou (周代卫)" w:date="2023-08-12T12:03:00Z">
                  <w:rPr>
                    <w:ins w:id="40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08" w:author="Daiwei Zhou (周代卫)" w:date="2023-08-12T12:03:00Z">
              <w:r w:rsidRPr="00706D34">
                <w:rPr>
                  <w:rFonts w:ascii="Arial" w:hAnsi="Arial"/>
                  <w:sz w:val="16"/>
                  <w:rPrChange w:id="409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10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F6B6C82" w14:textId="4800F6B7" w:rsidR="00793EF1" w:rsidRPr="00706D34" w:rsidRDefault="00F94573" w:rsidP="000F2483">
            <w:pPr>
              <w:spacing w:after="0"/>
              <w:jc w:val="center"/>
              <w:rPr>
                <w:ins w:id="411" w:author="Daiwei Zhou (周代卫)" w:date="2023-08-12T12:02:00Z"/>
                <w:rFonts w:ascii="Arial" w:hAnsi="Arial"/>
                <w:sz w:val="16"/>
                <w:rPrChange w:id="412" w:author="Daiwei Zhou (周代卫)" w:date="2023-08-12T12:03:00Z">
                  <w:rPr>
                    <w:ins w:id="41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14" w:author="Daiwei Zhou (周代卫)" w:date="2023-08-12T12:16:00Z">
                <w:pPr>
                  <w:spacing w:after="0"/>
                </w:pPr>
              </w:pPrChange>
            </w:pPr>
            <w:ins w:id="415" w:author="Daiwei Zhou (周代卫)" w:date="2023-08-12T12:11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43F7ABC5" w14:textId="77777777" w:rsidTr="000F2483">
        <w:trPr>
          <w:trHeight w:val="285"/>
          <w:jc w:val="center"/>
          <w:ins w:id="416" w:author="Daiwei Zhou (周代卫)" w:date="2023-08-12T12:02:00Z"/>
          <w:trPrChange w:id="417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18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191209" w14:textId="77777777" w:rsidR="00793EF1" w:rsidRPr="00706D34" w:rsidRDefault="00793EF1" w:rsidP="00793EF1">
            <w:pPr>
              <w:spacing w:after="0"/>
              <w:rPr>
                <w:ins w:id="41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22.4.14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21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5D5AB5B" w14:textId="49175F08" w:rsidR="00793EF1" w:rsidRPr="00706D34" w:rsidRDefault="00793EF1" w:rsidP="00793EF1">
            <w:pPr>
              <w:spacing w:after="0"/>
              <w:rPr>
                <w:ins w:id="422" w:author="Daiwei Zhou (周代卫)" w:date="2023-08-12T12:02:00Z"/>
                <w:rFonts w:ascii="Arial" w:hAnsi="Arial"/>
                <w:sz w:val="16"/>
                <w:rPrChange w:id="423" w:author="Daiwei Zhou (周代卫)" w:date="2023-08-12T12:03:00Z">
                  <w:rPr>
                    <w:ins w:id="42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25" w:author="Daiwei Zhou (周代卫)" w:date="2023-08-12T12:03:00Z">
              <w:r w:rsidRPr="00706D34">
                <w:rPr>
                  <w:rFonts w:ascii="Arial" w:hAnsi="Arial"/>
                  <w:sz w:val="16"/>
                  <w:rPrChange w:id="426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27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11B6B7E" w14:textId="0748C58B" w:rsidR="00793EF1" w:rsidRPr="00706D34" w:rsidRDefault="009B17A7" w:rsidP="000F2483">
            <w:pPr>
              <w:spacing w:after="0"/>
              <w:jc w:val="center"/>
              <w:rPr>
                <w:ins w:id="428" w:author="Daiwei Zhou (周代卫)" w:date="2023-08-12T12:02:00Z"/>
                <w:rFonts w:ascii="Arial" w:hAnsi="Arial"/>
                <w:sz w:val="16"/>
                <w:rPrChange w:id="429" w:author="Daiwei Zhou (周代卫)" w:date="2023-08-12T12:03:00Z">
                  <w:rPr>
                    <w:ins w:id="43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31" w:author="Daiwei Zhou (周代卫)" w:date="2023-08-12T12:16:00Z">
                <w:pPr>
                  <w:spacing w:after="0"/>
                </w:pPr>
              </w:pPrChange>
            </w:pPr>
            <w:ins w:id="432" w:author="Daiwei Zhou (周代卫)" w:date="2023-08-12T12:11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04AF5B61" w14:textId="77777777" w:rsidTr="000F2483">
        <w:trPr>
          <w:trHeight w:val="285"/>
          <w:jc w:val="center"/>
          <w:ins w:id="433" w:author="Daiwei Zhou (周代卫)" w:date="2023-08-12T12:02:00Z"/>
          <w:trPrChange w:id="434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35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858D18" w14:textId="77777777" w:rsidR="00793EF1" w:rsidRPr="00706D34" w:rsidRDefault="00793EF1" w:rsidP="00793EF1">
            <w:pPr>
              <w:spacing w:after="0"/>
              <w:rPr>
                <w:ins w:id="43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22.4.21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38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1182941C" w14:textId="0A9F6307" w:rsidR="00793EF1" w:rsidRPr="00706D34" w:rsidRDefault="00793EF1" w:rsidP="00793EF1">
            <w:pPr>
              <w:spacing w:after="0"/>
              <w:rPr>
                <w:ins w:id="439" w:author="Daiwei Zhou (周代卫)" w:date="2023-08-12T12:02:00Z"/>
                <w:rFonts w:ascii="Arial" w:hAnsi="Arial"/>
                <w:sz w:val="16"/>
                <w:rPrChange w:id="440" w:author="Daiwei Zhou (周代卫)" w:date="2023-08-12T12:03:00Z">
                  <w:rPr>
                    <w:ins w:id="44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42" w:author="Daiwei Zhou (周代卫)" w:date="2023-08-12T12:03:00Z">
              <w:r w:rsidRPr="00706D34">
                <w:rPr>
                  <w:rFonts w:ascii="Arial" w:hAnsi="Arial"/>
                  <w:sz w:val="16"/>
                  <w:rPrChange w:id="443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44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978A719" w14:textId="1FC65CB5" w:rsidR="00793EF1" w:rsidRPr="00706D34" w:rsidRDefault="00302250" w:rsidP="000F2483">
            <w:pPr>
              <w:spacing w:after="0"/>
              <w:jc w:val="center"/>
              <w:rPr>
                <w:ins w:id="445" w:author="Daiwei Zhou (周代卫)" w:date="2023-08-12T12:02:00Z"/>
                <w:rFonts w:ascii="Arial" w:hAnsi="Arial"/>
                <w:sz w:val="16"/>
                <w:rPrChange w:id="446" w:author="Daiwei Zhou (周代卫)" w:date="2023-08-12T12:03:00Z">
                  <w:rPr>
                    <w:ins w:id="44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48" w:author="Daiwei Zhou (周代卫)" w:date="2023-08-12T12:16:00Z">
                <w:pPr>
                  <w:spacing w:after="0"/>
                </w:pPr>
              </w:pPrChange>
            </w:pPr>
            <w:ins w:id="449" w:author="Daiwei Zhou (周代卫)" w:date="2023-08-12T12:13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25E608DE" w14:textId="77777777" w:rsidTr="000F2483">
        <w:trPr>
          <w:trHeight w:val="285"/>
          <w:jc w:val="center"/>
          <w:ins w:id="450" w:author="Daiwei Zhou (周代卫)" w:date="2023-08-12T12:02:00Z"/>
          <w:trPrChange w:id="451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52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513DED" w14:textId="77777777" w:rsidR="00793EF1" w:rsidRPr="00706D34" w:rsidRDefault="00793EF1" w:rsidP="00793EF1">
            <w:pPr>
              <w:spacing w:after="0"/>
              <w:rPr>
                <w:ins w:id="45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5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22.4.23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55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5C194F4" w14:textId="5A85C3F4" w:rsidR="00793EF1" w:rsidRPr="00706D34" w:rsidRDefault="00793EF1" w:rsidP="00793EF1">
            <w:pPr>
              <w:spacing w:after="0"/>
              <w:rPr>
                <w:ins w:id="456" w:author="Daiwei Zhou (周代卫)" w:date="2023-08-12T12:02:00Z"/>
                <w:rFonts w:ascii="Arial" w:hAnsi="Arial"/>
                <w:sz w:val="16"/>
                <w:rPrChange w:id="457" w:author="Daiwei Zhou (周代卫)" w:date="2023-08-12T12:03:00Z">
                  <w:rPr>
                    <w:ins w:id="45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59" w:author="Daiwei Zhou (周代卫)" w:date="2023-08-12T12:03:00Z">
              <w:r w:rsidRPr="00706D34">
                <w:rPr>
                  <w:rFonts w:ascii="Arial" w:hAnsi="Arial"/>
                  <w:sz w:val="16"/>
                  <w:rPrChange w:id="460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61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E7BFEAC" w14:textId="17DF5423" w:rsidR="00793EF1" w:rsidRPr="00706D34" w:rsidRDefault="00302250" w:rsidP="000F2483">
            <w:pPr>
              <w:spacing w:after="0"/>
              <w:jc w:val="center"/>
              <w:rPr>
                <w:ins w:id="462" w:author="Daiwei Zhou (周代卫)" w:date="2023-08-12T12:02:00Z"/>
                <w:rFonts w:ascii="Arial" w:hAnsi="Arial"/>
                <w:sz w:val="16"/>
                <w:rPrChange w:id="463" w:author="Daiwei Zhou (周代卫)" w:date="2023-08-12T12:03:00Z">
                  <w:rPr>
                    <w:ins w:id="46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65" w:author="Daiwei Zhou (周代卫)" w:date="2023-08-12T12:16:00Z">
                <w:pPr>
                  <w:spacing w:after="0"/>
                </w:pPr>
              </w:pPrChange>
            </w:pPr>
            <w:ins w:id="466" w:author="Daiwei Zhou (周代卫)" w:date="2023-08-12T12:14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3C349291" w14:textId="77777777" w:rsidTr="000F2483">
        <w:trPr>
          <w:trHeight w:val="285"/>
          <w:jc w:val="center"/>
          <w:ins w:id="467" w:author="Daiwei Zhou (周代卫)" w:date="2023-08-12T12:02:00Z"/>
          <w:trPrChange w:id="468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9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EEF435" w14:textId="77777777" w:rsidR="00793EF1" w:rsidRPr="00706D34" w:rsidRDefault="00793EF1" w:rsidP="00793EF1">
            <w:pPr>
              <w:spacing w:after="0"/>
              <w:rPr>
                <w:ins w:id="47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7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22.4.24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72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E1B5AA3" w14:textId="22366415" w:rsidR="00793EF1" w:rsidRPr="00706D34" w:rsidRDefault="00793EF1" w:rsidP="00793EF1">
            <w:pPr>
              <w:spacing w:after="0"/>
              <w:rPr>
                <w:ins w:id="473" w:author="Daiwei Zhou (周代卫)" w:date="2023-08-12T12:02:00Z"/>
                <w:rFonts w:ascii="Arial" w:hAnsi="Arial"/>
                <w:sz w:val="16"/>
                <w:rPrChange w:id="474" w:author="Daiwei Zhou (周代卫)" w:date="2023-08-12T12:03:00Z">
                  <w:rPr>
                    <w:ins w:id="47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76" w:author="Daiwei Zhou (周代卫)" w:date="2023-08-12T12:03:00Z">
              <w:r w:rsidRPr="00706D34">
                <w:rPr>
                  <w:rFonts w:ascii="Arial" w:hAnsi="Arial"/>
                  <w:sz w:val="16"/>
                  <w:rPrChange w:id="477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78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A7100B2" w14:textId="6DAB8805" w:rsidR="00793EF1" w:rsidRPr="00706D34" w:rsidRDefault="00302250" w:rsidP="000F2483">
            <w:pPr>
              <w:spacing w:after="0"/>
              <w:jc w:val="center"/>
              <w:rPr>
                <w:ins w:id="479" w:author="Daiwei Zhou (周代卫)" w:date="2023-08-12T12:02:00Z"/>
                <w:rFonts w:ascii="Arial" w:hAnsi="Arial"/>
                <w:sz w:val="16"/>
                <w:rPrChange w:id="480" w:author="Daiwei Zhou (周代卫)" w:date="2023-08-12T12:03:00Z">
                  <w:rPr>
                    <w:ins w:id="48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82" w:author="Daiwei Zhou (周代卫)" w:date="2023-08-12T12:16:00Z">
                <w:pPr>
                  <w:spacing w:after="0"/>
                </w:pPr>
              </w:pPrChange>
            </w:pPr>
            <w:ins w:id="483" w:author="Daiwei Zhou (周代卫)" w:date="2023-08-12T12:14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3D1B776C" w14:textId="77777777" w:rsidTr="000F2483">
        <w:trPr>
          <w:trHeight w:val="285"/>
          <w:jc w:val="center"/>
          <w:ins w:id="484" w:author="Daiwei Zhou (周代卫)" w:date="2023-08-12T12:02:00Z"/>
          <w:trPrChange w:id="485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86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7E79FB7" w14:textId="77777777" w:rsidR="00793EF1" w:rsidRPr="00706D34" w:rsidRDefault="00793EF1" w:rsidP="00793EF1">
            <w:pPr>
              <w:spacing w:after="0"/>
              <w:rPr>
                <w:ins w:id="48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489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1BE6FD8F" w14:textId="6DDE5075" w:rsidR="00793EF1" w:rsidRPr="00706D34" w:rsidRDefault="00793EF1" w:rsidP="00793EF1">
            <w:pPr>
              <w:spacing w:after="0"/>
              <w:rPr>
                <w:ins w:id="490" w:author="Daiwei Zhou (周代卫)" w:date="2023-08-12T12:02:00Z"/>
                <w:rFonts w:ascii="Arial" w:hAnsi="Arial"/>
                <w:sz w:val="16"/>
                <w:rPrChange w:id="491" w:author="Daiwei Zhou (周代卫)" w:date="2023-08-12T12:03:00Z">
                  <w:rPr>
                    <w:ins w:id="49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93" w:author="Daiwei Zhou (周代卫)" w:date="2023-08-12T12:03:00Z">
              <w:r w:rsidRPr="00706D34">
                <w:rPr>
                  <w:rFonts w:ascii="Arial" w:hAnsi="Arial"/>
                  <w:sz w:val="16"/>
                  <w:rPrChange w:id="494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95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79A14C5" w14:textId="688E28B1" w:rsidR="00793EF1" w:rsidRPr="00706D34" w:rsidRDefault="00302250" w:rsidP="000F2483">
            <w:pPr>
              <w:spacing w:after="0"/>
              <w:jc w:val="center"/>
              <w:rPr>
                <w:ins w:id="496" w:author="Daiwei Zhou (周代卫)" w:date="2023-08-12T12:02:00Z"/>
                <w:rFonts w:ascii="Arial" w:hAnsi="Arial"/>
                <w:sz w:val="16"/>
                <w:rPrChange w:id="497" w:author="Daiwei Zhou (周代卫)" w:date="2023-08-12T12:03:00Z">
                  <w:rPr>
                    <w:ins w:id="49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99" w:author="Daiwei Zhou (周代卫)" w:date="2023-08-12T12:16:00Z">
                <w:pPr>
                  <w:spacing w:after="0"/>
                </w:pPr>
              </w:pPrChange>
            </w:pPr>
            <w:ins w:id="500" w:author="Daiwei Zhou (周代卫)" w:date="2023-08-12T12:14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50D5B901" w14:textId="77777777" w:rsidTr="000F2483">
        <w:trPr>
          <w:trHeight w:val="285"/>
          <w:jc w:val="center"/>
          <w:ins w:id="501" w:author="Daiwei Zhou (周代卫)" w:date="2023-08-12T12:02:00Z"/>
          <w:trPrChange w:id="502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03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C14A5E" w14:textId="77777777" w:rsidR="00793EF1" w:rsidRPr="00706D34" w:rsidRDefault="00793EF1" w:rsidP="00793EF1">
            <w:pPr>
              <w:spacing w:after="0"/>
              <w:rPr>
                <w:ins w:id="50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06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F4ED3B6" w14:textId="0EA250D2" w:rsidR="00793EF1" w:rsidRPr="00706D34" w:rsidRDefault="00793EF1" w:rsidP="00793EF1">
            <w:pPr>
              <w:spacing w:after="0"/>
              <w:rPr>
                <w:ins w:id="507" w:author="Daiwei Zhou (周代卫)" w:date="2023-08-12T12:02:00Z"/>
                <w:rFonts w:ascii="Arial" w:hAnsi="Arial"/>
                <w:sz w:val="16"/>
                <w:rPrChange w:id="508" w:author="Daiwei Zhou (周代卫)" w:date="2023-08-12T12:03:00Z">
                  <w:rPr>
                    <w:ins w:id="50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10" w:author="Daiwei Zhou (周代卫)" w:date="2023-08-12T12:03:00Z">
              <w:r w:rsidRPr="00706D34">
                <w:rPr>
                  <w:rFonts w:ascii="Arial" w:hAnsi="Arial"/>
                  <w:sz w:val="16"/>
                  <w:rPrChange w:id="511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12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E1CC59C" w14:textId="4605BD86" w:rsidR="00793EF1" w:rsidRPr="00706D34" w:rsidRDefault="00302250" w:rsidP="000F2483">
            <w:pPr>
              <w:spacing w:after="0"/>
              <w:jc w:val="center"/>
              <w:rPr>
                <w:ins w:id="513" w:author="Daiwei Zhou (周代卫)" w:date="2023-08-12T12:02:00Z"/>
                <w:rFonts w:ascii="Arial" w:hAnsi="Arial"/>
                <w:sz w:val="16"/>
                <w:rPrChange w:id="514" w:author="Daiwei Zhou (周代卫)" w:date="2023-08-12T12:03:00Z">
                  <w:rPr>
                    <w:ins w:id="51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516" w:author="Daiwei Zhou (周代卫)" w:date="2023-08-12T12:16:00Z">
                <w:pPr>
                  <w:spacing w:after="0"/>
                </w:pPr>
              </w:pPrChange>
            </w:pPr>
            <w:ins w:id="517" w:author="Daiwei Zhou (周代卫)" w:date="2023-08-12T12:14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38715D82" w14:textId="77777777" w:rsidTr="000F2483">
        <w:trPr>
          <w:trHeight w:val="285"/>
          <w:jc w:val="center"/>
          <w:ins w:id="518" w:author="Daiwei Zhou (周代卫)" w:date="2023-08-12T12:02:00Z"/>
          <w:trPrChange w:id="519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20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2273235" w14:textId="77777777" w:rsidR="00793EF1" w:rsidRPr="00706D34" w:rsidRDefault="00793EF1" w:rsidP="00793EF1">
            <w:pPr>
              <w:spacing w:after="0"/>
              <w:rPr>
                <w:ins w:id="52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22.5.3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23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4BDE2BD" w14:textId="0A18CB63" w:rsidR="00793EF1" w:rsidRPr="00706D34" w:rsidRDefault="00793EF1" w:rsidP="00793EF1">
            <w:pPr>
              <w:spacing w:after="0"/>
              <w:rPr>
                <w:ins w:id="524" w:author="Daiwei Zhou (周代卫)" w:date="2023-08-12T12:02:00Z"/>
                <w:rFonts w:ascii="Arial" w:hAnsi="Arial"/>
                <w:sz w:val="16"/>
                <w:rPrChange w:id="525" w:author="Daiwei Zhou (周代卫)" w:date="2023-08-12T12:03:00Z">
                  <w:rPr>
                    <w:ins w:id="52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27" w:author="Daiwei Zhou (周代卫)" w:date="2023-08-12T12:03:00Z">
              <w:r w:rsidRPr="00706D34">
                <w:rPr>
                  <w:rFonts w:ascii="Arial" w:hAnsi="Arial"/>
                  <w:sz w:val="16"/>
                  <w:rPrChange w:id="528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29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3B02B14" w14:textId="65449019" w:rsidR="00793EF1" w:rsidRPr="00706D34" w:rsidRDefault="00302250" w:rsidP="000F2483">
            <w:pPr>
              <w:spacing w:after="0"/>
              <w:jc w:val="center"/>
              <w:rPr>
                <w:ins w:id="530" w:author="Daiwei Zhou (周代卫)" w:date="2023-08-12T12:02:00Z"/>
                <w:rFonts w:ascii="Arial" w:hAnsi="Arial"/>
                <w:sz w:val="16"/>
                <w:rPrChange w:id="531" w:author="Daiwei Zhou (周代卫)" w:date="2023-08-12T12:03:00Z">
                  <w:rPr>
                    <w:ins w:id="53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533" w:author="Daiwei Zhou (周代卫)" w:date="2023-08-12T12:16:00Z">
                <w:pPr>
                  <w:spacing w:after="0"/>
                </w:pPr>
              </w:pPrChange>
            </w:pPr>
            <w:ins w:id="534" w:author="Daiwei Zhou (周代卫)" w:date="2023-08-12T12:14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4425517D" w14:textId="77777777" w:rsidTr="000F2483">
        <w:trPr>
          <w:trHeight w:val="285"/>
          <w:jc w:val="center"/>
          <w:ins w:id="535" w:author="Daiwei Zhou (周代卫)" w:date="2023-08-12T12:02:00Z"/>
          <w:trPrChange w:id="536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37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1D0363" w14:textId="77777777" w:rsidR="00793EF1" w:rsidRPr="00706D34" w:rsidRDefault="00793EF1" w:rsidP="00793EF1">
            <w:pPr>
              <w:spacing w:after="0"/>
              <w:rPr>
                <w:ins w:id="53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3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22.5.4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40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417F1E4" w14:textId="3DF2A462" w:rsidR="00793EF1" w:rsidRPr="00706D34" w:rsidRDefault="00793EF1" w:rsidP="00793EF1">
            <w:pPr>
              <w:spacing w:after="0"/>
              <w:rPr>
                <w:ins w:id="541" w:author="Daiwei Zhou (周代卫)" w:date="2023-08-12T12:02:00Z"/>
                <w:rFonts w:ascii="Arial" w:hAnsi="Arial"/>
                <w:sz w:val="16"/>
                <w:rPrChange w:id="542" w:author="Daiwei Zhou (周代卫)" w:date="2023-08-12T12:03:00Z">
                  <w:rPr>
                    <w:ins w:id="54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44" w:author="Daiwei Zhou (周代卫)" w:date="2023-08-12T12:03:00Z">
              <w:r w:rsidRPr="00706D34">
                <w:rPr>
                  <w:rFonts w:ascii="Arial" w:hAnsi="Arial"/>
                  <w:sz w:val="16"/>
                  <w:rPrChange w:id="545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6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5A7744C" w14:textId="125907CB" w:rsidR="00793EF1" w:rsidRPr="00706D34" w:rsidRDefault="00302250" w:rsidP="000F2483">
            <w:pPr>
              <w:spacing w:after="0"/>
              <w:jc w:val="center"/>
              <w:rPr>
                <w:ins w:id="547" w:author="Daiwei Zhou (周代卫)" w:date="2023-08-12T12:02:00Z"/>
                <w:rFonts w:ascii="Arial" w:hAnsi="Arial"/>
                <w:sz w:val="16"/>
                <w:rPrChange w:id="548" w:author="Daiwei Zhou (周代卫)" w:date="2023-08-12T12:03:00Z">
                  <w:rPr>
                    <w:ins w:id="54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550" w:author="Daiwei Zhou (周代卫)" w:date="2023-08-12T12:16:00Z">
                <w:pPr>
                  <w:spacing w:after="0"/>
                </w:pPr>
              </w:pPrChange>
            </w:pPr>
            <w:ins w:id="551" w:author="Daiwei Zhou (周代卫)" w:date="2023-08-12T12:15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791AF0FC" w14:textId="77777777" w:rsidTr="000F2483">
        <w:trPr>
          <w:trHeight w:val="285"/>
          <w:jc w:val="center"/>
          <w:ins w:id="552" w:author="Daiwei Zhou (周代卫)" w:date="2023-08-12T12:02:00Z"/>
          <w:trPrChange w:id="553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54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B405FE" w14:textId="77777777" w:rsidR="00793EF1" w:rsidRPr="00706D34" w:rsidRDefault="00793EF1" w:rsidP="00793EF1">
            <w:pPr>
              <w:spacing w:after="0"/>
              <w:rPr>
                <w:ins w:id="55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5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22.5.5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57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356DC75" w14:textId="2BEBD6A8" w:rsidR="00793EF1" w:rsidRPr="00706D34" w:rsidRDefault="00793EF1" w:rsidP="00793EF1">
            <w:pPr>
              <w:spacing w:after="0"/>
              <w:rPr>
                <w:ins w:id="558" w:author="Daiwei Zhou (周代卫)" w:date="2023-08-12T12:02:00Z"/>
                <w:rFonts w:ascii="Arial" w:hAnsi="Arial"/>
                <w:sz w:val="16"/>
                <w:rPrChange w:id="559" w:author="Daiwei Zhou (周代卫)" w:date="2023-08-12T12:03:00Z">
                  <w:rPr>
                    <w:ins w:id="56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61" w:author="Daiwei Zhou (周代卫)" w:date="2023-08-12T12:03:00Z">
              <w:r w:rsidRPr="00706D34">
                <w:rPr>
                  <w:rFonts w:ascii="Arial" w:hAnsi="Arial"/>
                  <w:sz w:val="16"/>
                  <w:rPrChange w:id="562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63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6543FA8" w14:textId="7C8CC21F" w:rsidR="00793EF1" w:rsidRPr="00706D34" w:rsidRDefault="00302250" w:rsidP="000F2483">
            <w:pPr>
              <w:spacing w:after="0"/>
              <w:jc w:val="center"/>
              <w:rPr>
                <w:ins w:id="564" w:author="Daiwei Zhou (周代卫)" w:date="2023-08-12T12:02:00Z"/>
                <w:rFonts w:ascii="Arial" w:hAnsi="Arial"/>
                <w:sz w:val="16"/>
                <w:rPrChange w:id="565" w:author="Daiwei Zhou (周代卫)" w:date="2023-08-12T12:03:00Z">
                  <w:rPr>
                    <w:ins w:id="56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567" w:author="Daiwei Zhou (周代卫)" w:date="2023-08-12T12:16:00Z">
                <w:pPr>
                  <w:spacing w:after="0"/>
                </w:pPr>
              </w:pPrChange>
            </w:pPr>
            <w:ins w:id="568" w:author="Daiwei Zhou (周代卫)" w:date="2023-08-12T12:15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4ABC4CB4" w14:textId="77777777" w:rsidTr="000F2483">
        <w:trPr>
          <w:trHeight w:val="285"/>
          <w:jc w:val="center"/>
          <w:ins w:id="569" w:author="Daiwei Zhou (周代卫)" w:date="2023-08-12T12:02:00Z"/>
          <w:trPrChange w:id="570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71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9BF566" w14:textId="77777777" w:rsidR="00793EF1" w:rsidRPr="00706D34" w:rsidRDefault="00793EF1" w:rsidP="00793EF1">
            <w:pPr>
              <w:spacing w:after="0"/>
              <w:rPr>
                <w:ins w:id="57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7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22.5.6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74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F221BA8" w14:textId="3FF9AE0D" w:rsidR="00793EF1" w:rsidRPr="00706D34" w:rsidRDefault="00793EF1" w:rsidP="00793EF1">
            <w:pPr>
              <w:spacing w:after="0"/>
              <w:rPr>
                <w:ins w:id="575" w:author="Daiwei Zhou (周代卫)" w:date="2023-08-12T12:02:00Z"/>
                <w:rFonts w:ascii="Arial" w:hAnsi="Arial"/>
                <w:sz w:val="16"/>
                <w:rPrChange w:id="576" w:author="Daiwei Zhou (周代卫)" w:date="2023-08-12T12:03:00Z">
                  <w:rPr>
                    <w:ins w:id="57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78" w:author="Daiwei Zhou (周代卫)" w:date="2023-08-12T12:03:00Z">
              <w:r w:rsidRPr="00706D34">
                <w:rPr>
                  <w:rFonts w:ascii="Arial" w:hAnsi="Arial"/>
                  <w:sz w:val="16"/>
                  <w:rPrChange w:id="579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80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A8BA817" w14:textId="3F001520" w:rsidR="00793EF1" w:rsidRPr="00706D34" w:rsidRDefault="00302250" w:rsidP="000F2483">
            <w:pPr>
              <w:spacing w:after="0"/>
              <w:jc w:val="center"/>
              <w:rPr>
                <w:ins w:id="581" w:author="Daiwei Zhou (周代卫)" w:date="2023-08-12T12:02:00Z"/>
                <w:rFonts w:ascii="Arial" w:hAnsi="Arial"/>
                <w:sz w:val="16"/>
                <w:rPrChange w:id="582" w:author="Daiwei Zhou (周代卫)" w:date="2023-08-12T12:03:00Z">
                  <w:rPr>
                    <w:ins w:id="58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584" w:author="Daiwei Zhou (周代卫)" w:date="2023-08-12T12:16:00Z">
                <w:pPr>
                  <w:spacing w:after="0"/>
                </w:pPr>
              </w:pPrChange>
            </w:pPr>
            <w:ins w:id="585" w:author="Daiwei Zhou (周代卫)" w:date="2023-08-12T12:15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2261089F" w14:textId="77777777" w:rsidTr="000F2483">
        <w:trPr>
          <w:trHeight w:val="285"/>
          <w:jc w:val="center"/>
          <w:ins w:id="586" w:author="Daiwei Zhou (周代卫)" w:date="2023-08-12T12:02:00Z"/>
          <w:trPrChange w:id="587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8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D760C5" w14:textId="77777777" w:rsidR="00793EF1" w:rsidRPr="00706D34" w:rsidRDefault="00793EF1" w:rsidP="00793EF1">
            <w:pPr>
              <w:spacing w:after="0"/>
              <w:rPr>
                <w:ins w:id="58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9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22.5.9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91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5A83511" w14:textId="064CA8D7" w:rsidR="00793EF1" w:rsidRPr="00706D34" w:rsidRDefault="00793EF1" w:rsidP="00793EF1">
            <w:pPr>
              <w:spacing w:after="0"/>
              <w:rPr>
                <w:ins w:id="592" w:author="Daiwei Zhou (周代卫)" w:date="2023-08-12T12:02:00Z"/>
                <w:rFonts w:ascii="Arial" w:hAnsi="Arial"/>
                <w:sz w:val="16"/>
                <w:rPrChange w:id="593" w:author="Daiwei Zhou (周代卫)" w:date="2023-08-12T12:03:00Z">
                  <w:rPr>
                    <w:ins w:id="59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95" w:author="Daiwei Zhou (周代卫)" w:date="2023-08-12T12:03:00Z">
              <w:r w:rsidRPr="00706D34">
                <w:rPr>
                  <w:rFonts w:ascii="Arial" w:hAnsi="Arial"/>
                  <w:sz w:val="16"/>
                  <w:rPrChange w:id="596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97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1089C4C" w14:textId="01373BD4" w:rsidR="00793EF1" w:rsidRPr="00706D34" w:rsidRDefault="00302250" w:rsidP="000F2483">
            <w:pPr>
              <w:spacing w:after="0"/>
              <w:jc w:val="center"/>
              <w:rPr>
                <w:ins w:id="598" w:author="Daiwei Zhou (周代卫)" w:date="2023-08-12T12:02:00Z"/>
                <w:rFonts w:ascii="Arial" w:hAnsi="Arial"/>
                <w:sz w:val="16"/>
                <w:rPrChange w:id="599" w:author="Daiwei Zhou (周代卫)" w:date="2023-08-12T12:03:00Z">
                  <w:rPr>
                    <w:ins w:id="60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601" w:author="Daiwei Zhou (周代卫)" w:date="2023-08-12T12:16:00Z">
                <w:pPr>
                  <w:spacing w:after="0"/>
                </w:pPr>
              </w:pPrChange>
            </w:pPr>
            <w:ins w:id="602" w:author="Daiwei Zhou (周代卫)" w:date="2023-08-12T12:15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24A10409" w14:textId="77777777" w:rsidTr="000F2483">
        <w:trPr>
          <w:trHeight w:val="285"/>
          <w:jc w:val="center"/>
          <w:ins w:id="603" w:author="Daiwei Zhou (周代卫)" w:date="2023-08-12T12:02:00Z"/>
          <w:trPrChange w:id="604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05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947CA5" w14:textId="77777777" w:rsidR="00793EF1" w:rsidRPr="00706D34" w:rsidRDefault="00793EF1" w:rsidP="00793EF1">
            <w:pPr>
              <w:spacing w:after="0"/>
              <w:rPr>
                <w:ins w:id="60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0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22.5.10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608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E7ED1AE" w14:textId="062CDCB6" w:rsidR="00793EF1" w:rsidRPr="00706D34" w:rsidRDefault="00793EF1" w:rsidP="00793EF1">
            <w:pPr>
              <w:spacing w:after="0"/>
              <w:rPr>
                <w:ins w:id="609" w:author="Daiwei Zhou (周代卫)" w:date="2023-08-12T12:02:00Z"/>
                <w:rFonts w:ascii="Arial" w:hAnsi="Arial"/>
                <w:sz w:val="16"/>
                <w:rPrChange w:id="610" w:author="Daiwei Zhou (周代卫)" w:date="2023-08-12T12:03:00Z">
                  <w:rPr>
                    <w:ins w:id="61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612" w:author="Daiwei Zhou (周代卫)" w:date="2023-08-12T12:03:00Z">
              <w:r w:rsidRPr="00706D34">
                <w:rPr>
                  <w:rFonts w:ascii="Arial" w:hAnsi="Arial"/>
                  <w:sz w:val="16"/>
                  <w:rPrChange w:id="613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14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23EF745" w14:textId="3EFEE744" w:rsidR="00793EF1" w:rsidRPr="00706D34" w:rsidRDefault="00302250" w:rsidP="000F2483">
            <w:pPr>
              <w:spacing w:after="0"/>
              <w:jc w:val="center"/>
              <w:rPr>
                <w:ins w:id="615" w:author="Daiwei Zhou (周代卫)" w:date="2023-08-12T12:02:00Z"/>
                <w:rFonts w:ascii="Arial" w:hAnsi="Arial"/>
                <w:sz w:val="16"/>
                <w:rPrChange w:id="616" w:author="Daiwei Zhou (周代卫)" w:date="2023-08-12T12:03:00Z">
                  <w:rPr>
                    <w:ins w:id="61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618" w:author="Daiwei Zhou (周代卫)" w:date="2023-08-12T12:16:00Z">
                <w:pPr>
                  <w:spacing w:after="0"/>
                </w:pPr>
              </w:pPrChange>
            </w:pPr>
            <w:ins w:id="619" w:author="Daiwei Zhou (周代卫)" w:date="2023-08-12T12:15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4DEE23EC" w14:textId="77777777" w:rsidTr="000F2483">
        <w:trPr>
          <w:trHeight w:val="285"/>
          <w:jc w:val="center"/>
          <w:ins w:id="620" w:author="Daiwei Zhou (周代卫)" w:date="2023-08-12T12:02:00Z"/>
          <w:trPrChange w:id="621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22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0248B4F" w14:textId="77777777" w:rsidR="00793EF1" w:rsidRPr="00706D34" w:rsidRDefault="00793EF1" w:rsidP="00793EF1">
            <w:pPr>
              <w:spacing w:after="0"/>
              <w:rPr>
                <w:ins w:id="62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2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22.5.11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625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5013ED3" w14:textId="38F9A3F5" w:rsidR="00793EF1" w:rsidRPr="00706D34" w:rsidRDefault="00793EF1" w:rsidP="00793EF1">
            <w:pPr>
              <w:spacing w:after="0"/>
              <w:rPr>
                <w:ins w:id="626" w:author="Daiwei Zhou (周代卫)" w:date="2023-08-12T12:02:00Z"/>
                <w:rFonts w:ascii="Arial" w:hAnsi="Arial"/>
                <w:sz w:val="16"/>
                <w:rPrChange w:id="627" w:author="Daiwei Zhou (周代卫)" w:date="2023-08-12T12:03:00Z">
                  <w:rPr>
                    <w:ins w:id="62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629" w:author="Daiwei Zhou (周代卫)" w:date="2023-08-12T12:03:00Z">
              <w:r w:rsidRPr="00706D34">
                <w:rPr>
                  <w:rFonts w:ascii="Arial" w:hAnsi="Arial"/>
                  <w:sz w:val="16"/>
                  <w:rPrChange w:id="630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31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BD3F86C" w14:textId="53FAFED5" w:rsidR="00793EF1" w:rsidRPr="00706D34" w:rsidRDefault="00302250" w:rsidP="000F2483">
            <w:pPr>
              <w:spacing w:after="0"/>
              <w:jc w:val="center"/>
              <w:rPr>
                <w:ins w:id="632" w:author="Daiwei Zhou (周代卫)" w:date="2023-08-12T12:02:00Z"/>
                <w:rFonts w:ascii="Arial" w:hAnsi="Arial"/>
                <w:sz w:val="16"/>
                <w:rPrChange w:id="633" w:author="Daiwei Zhou (周代卫)" w:date="2023-08-12T12:03:00Z">
                  <w:rPr>
                    <w:ins w:id="63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635" w:author="Daiwei Zhou (周代卫)" w:date="2023-08-12T12:16:00Z">
                <w:pPr>
                  <w:spacing w:after="0"/>
                </w:pPr>
              </w:pPrChange>
            </w:pPr>
            <w:ins w:id="636" w:author="Daiwei Zhou (周代卫)" w:date="2023-08-12T12:16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7ECBEC3A" w14:textId="77777777" w:rsidTr="000F2483">
        <w:trPr>
          <w:trHeight w:val="285"/>
          <w:jc w:val="center"/>
          <w:ins w:id="637" w:author="Daiwei Zhou (周代卫)" w:date="2023-08-12T12:02:00Z"/>
          <w:trPrChange w:id="638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39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3E4E2A9" w14:textId="77777777" w:rsidR="00793EF1" w:rsidRPr="00706D34" w:rsidRDefault="00793EF1" w:rsidP="00793EF1">
            <w:pPr>
              <w:spacing w:after="0"/>
              <w:rPr>
                <w:ins w:id="64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4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lastRenderedPageBreak/>
                <w:t>22.5.17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642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ED843A3" w14:textId="7FA3AB14" w:rsidR="00793EF1" w:rsidRPr="00706D34" w:rsidRDefault="00793EF1" w:rsidP="00793EF1">
            <w:pPr>
              <w:spacing w:after="0"/>
              <w:rPr>
                <w:ins w:id="643" w:author="Daiwei Zhou (周代卫)" w:date="2023-08-12T12:02:00Z"/>
                <w:rFonts w:ascii="Arial" w:hAnsi="Arial"/>
                <w:sz w:val="16"/>
                <w:rPrChange w:id="644" w:author="Daiwei Zhou (周代卫)" w:date="2023-08-12T12:03:00Z">
                  <w:rPr>
                    <w:ins w:id="64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646" w:author="Daiwei Zhou (周代卫)" w:date="2023-08-12T12:03:00Z">
              <w:r w:rsidRPr="00706D34">
                <w:rPr>
                  <w:rFonts w:ascii="Arial" w:hAnsi="Arial"/>
                  <w:sz w:val="16"/>
                  <w:rPrChange w:id="647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48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9A7A0AE" w14:textId="5F0F2298" w:rsidR="00793EF1" w:rsidRPr="00706D34" w:rsidRDefault="00302250" w:rsidP="000F2483">
            <w:pPr>
              <w:spacing w:after="0"/>
              <w:jc w:val="center"/>
              <w:rPr>
                <w:ins w:id="649" w:author="Daiwei Zhou (周代卫)" w:date="2023-08-12T12:02:00Z"/>
                <w:rFonts w:ascii="Arial" w:hAnsi="Arial"/>
                <w:sz w:val="16"/>
                <w:rPrChange w:id="650" w:author="Daiwei Zhou (周代卫)" w:date="2023-08-12T12:03:00Z">
                  <w:rPr>
                    <w:ins w:id="65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652" w:author="Daiwei Zhou (周代卫)" w:date="2023-08-12T12:16:00Z">
                <w:pPr>
                  <w:spacing w:after="0"/>
                </w:pPr>
              </w:pPrChange>
            </w:pPr>
            <w:ins w:id="653" w:author="Daiwei Zhou (周代卫)" w:date="2023-08-12T12:16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793EF1" w:rsidRPr="00706D34" w14:paraId="471D9590" w14:textId="77777777" w:rsidTr="000F2483">
        <w:trPr>
          <w:trHeight w:val="285"/>
          <w:jc w:val="center"/>
          <w:ins w:id="654" w:author="Daiwei Zhou (周代卫)" w:date="2023-08-12T12:02:00Z"/>
          <w:trPrChange w:id="655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56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327609" w14:textId="77777777" w:rsidR="00793EF1" w:rsidRPr="00706D34" w:rsidRDefault="00793EF1" w:rsidP="00793EF1">
            <w:pPr>
              <w:spacing w:after="0"/>
              <w:rPr>
                <w:ins w:id="65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5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22.5.20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659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AE738F8" w14:textId="73298083" w:rsidR="00793EF1" w:rsidRPr="00706D34" w:rsidRDefault="00793EF1" w:rsidP="00793EF1">
            <w:pPr>
              <w:spacing w:after="0"/>
              <w:rPr>
                <w:ins w:id="660" w:author="Daiwei Zhou (周代卫)" w:date="2023-08-12T12:02:00Z"/>
                <w:rFonts w:ascii="Arial" w:hAnsi="Arial"/>
                <w:sz w:val="16"/>
                <w:rPrChange w:id="661" w:author="Daiwei Zhou (周代卫)" w:date="2023-08-12T12:03:00Z">
                  <w:rPr>
                    <w:ins w:id="66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663" w:author="Daiwei Zhou (周代卫)" w:date="2023-08-12T12:03:00Z">
              <w:r w:rsidRPr="00706D34">
                <w:rPr>
                  <w:rFonts w:ascii="Arial" w:hAnsi="Arial"/>
                  <w:sz w:val="16"/>
                  <w:rPrChange w:id="664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65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3816C1D" w14:textId="62AF0CAA" w:rsidR="00793EF1" w:rsidRPr="00706D34" w:rsidRDefault="00302250" w:rsidP="000F2483">
            <w:pPr>
              <w:spacing w:after="0"/>
              <w:jc w:val="center"/>
              <w:rPr>
                <w:ins w:id="666" w:author="Daiwei Zhou (周代卫)" w:date="2023-08-12T12:02:00Z"/>
                <w:rFonts w:ascii="Arial" w:hAnsi="Arial"/>
                <w:sz w:val="16"/>
                <w:rPrChange w:id="667" w:author="Daiwei Zhou (周代卫)" w:date="2023-08-12T12:03:00Z">
                  <w:rPr>
                    <w:ins w:id="66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669" w:author="Daiwei Zhou (周代卫)" w:date="2023-08-12T12:16:00Z">
                <w:pPr>
                  <w:spacing w:after="0"/>
                </w:pPr>
              </w:pPrChange>
            </w:pPr>
            <w:ins w:id="670" w:author="Daiwei Zhou (周代卫)" w:date="2023-08-12T12:16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793EF1" w:rsidRPr="00706D34" w14:paraId="13F4A977" w14:textId="77777777" w:rsidTr="000F2483">
        <w:trPr>
          <w:trHeight w:val="285"/>
          <w:jc w:val="center"/>
          <w:ins w:id="671" w:author="Daiwei Zhou (周代卫)" w:date="2023-08-12T12:02:00Z"/>
          <w:trPrChange w:id="672" w:author="Daiwei Zhou (周代卫)" w:date="2023-08-12T12:17:00Z">
            <w:trPr>
              <w:trHeight w:val="285"/>
              <w:jc w:val="center"/>
            </w:trPr>
          </w:trPrChange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73" w:author="Daiwei Zhou (周代卫)" w:date="2023-08-12T12:17:00Z">
              <w:tcPr>
                <w:tcW w:w="10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FF870F" w14:textId="77777777" w:rsidR="00793EF1" w:rsidRPr="00706D34" w:rsidRDefault="00793EF1" w:rsidP="00793EF1">
            <w:pPr>
              <w:spacing w:after="0"/>
              <w:rPr>
                <w:ins w:id="67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7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22.6.1a</w:t>
              </w:r>
            </w:ins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676" w:author="Daiwei Zhou (周代卫)" w:date="2023-08-12T12:17:00Z">
              <w:tcPr>
                <w:tcW w:w="40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9ED2ACE" w14:textId="6A6632E9" w:rsidR="00793EF1" w:rsidRPr="00706D34" w:rsidRDefault="00793EF1" w:rsidP="00793EF1">
            <w:pPr>
              <w:spacing w:after="0"/>
              <w:rPr>
                <w:ins w:id="677" w:author="Daiwei Zhou (周代卫)" w:date="2023-08-12T12:02:00Z"/>
                <w:rFonts w:ascii="Arial" w:hAnsi="Arial"/>
                <w:sz w:val="16"/>
                <w:rPrChange w:id="678" w:author="Daiwei Zhou (周代卫)" w:date="2023-08-12T12:03:00Z">
                  <w:rPr>
                    <w:ins w:id="67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680" w:author="Daiwei Zhou (周代卫)" w:date="2023-08-12T12:03:00Z">
              <w:r w:rsidRPr="00706D34">
                <w:rPr>
                  <w:rFonts w:ascii="Arial" w:hAnsi="Arial"/>
                  <w:sz w:val="16"/>
                  <w:rPrChange w:id="681" w:author="Daiwei Zhou (周代卫)" w:date="2023-08-12T12:03:00Z">
                    <w:rPr>
                      <w:sz w:val="16"/>
                    </w:rPr>
                  </w:rPrChange>
                </w:rPr>
                <w:t>pc_NB_ntn_only_Connectivity_EPC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82" w:author="Daiwei Zhou (周代卫)" w:date="2023-08-12T12:17:00Z">
              <w:tcPr>
                <w:tcW w:w="26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A90114E" w14:textId="7085C1BA" w:rsidR="00793EF1" w:rsidRPr="00706D34" w:rsidRDefault="00302250" w:rsidP="000F2483">
            <w:pPr>
              <w:spacing w:after="0"/>
              <w:jc w:val="center"/>
              <w:rPr>
                <w:ins w:id="683" w:author="Daiwei Zhou (周代卫)" w:date="2023-08-12T12:02:00Z"/>
                <w:rFonts w:ascii="Arial" w:hAnsi="Arial"/>
                <w:sz w:val="16"/>
                <w:rPrChange w:id="684" w:author="Daiwei Zhou (周代卫)" w:date="2023-08-12T12:03:00Z">
                  <w:rPr>
                    <w:ins w:id="68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686" w:author="Daiwei Zhou (周代卫)" w:date="2023-08-12T12:16:00Z">
                <w:pPr>
                  <w:spacing w:after="0"/>
                </w:pPr>
              </w:pPrChange>
            </w:pPr>
            <w:ins w:id="687" w:author="Daiwei Zhou (周代卫)" w:date="2023-08-12T12:16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688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689" w:author="Daiwei Zhou (周代卫)" w:date="2023-08-12T11:44:00Z"/>
        </w:rPr>
      </w:pPr>
      <w:del w:id="690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08253CC8" w:rsidR="0066309E" w:rsidRDefault="0066309E" w:rsidP="0066309E">
      <w:pPr>
        <w:pStyle w:val="3"/>
        <w:rPr>
          <w:ins w:id="691" w:author="Daiwei Zhou (周代卫)" w:date="2023-08-12T11:58:00Z"/>
        </w:rPr>
      </w:pPr>
      <w:ins w:id="692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693" w:author="Daiwei Zhou (周代卫)" w:date="2023-08-12T12:01:00Z">
        <w:r w:rsidR="00CB7E9E">
          <w:t>2</w:t>
        </w:r>
      </w:ins>
      <w:ins w:id="694" w:author="Daiwei Zhou (周代卫)" w:date="2023-08-12T11:57:00Z">
        <w:r w:rsidRPr="004407D3">
          <w:tab/>
        </w:r>
        <w:r>
          <w:t xml:space="preserve">NB-IoT NTN </w:t>
        </w:r>
        <w:r w:rsidRPr="004407D3">
          <w:t>UEs</w:t>
        </w:r>
      </w:ins>
    </w:p>
    <w:p w14:paraId="3A13FA72" w14:textId="750DE950" w:rsidR="0066309E" w:rsidRDefault="0066309E" w:rsidP="0066309E">
      <w:pPr>
        <w:rPr>
          <w:ins w:id="695" w:author="Daiwei Zhou (周代卫)" w:date="2023-08-12T11:58:00Z"/>
        </w:rPr>
      </w:pPr>
      <w:ins w:id="696" w:author="Daiwei Zhou (周代卫)" w:date="2023-08-12T11:58:00Z">
        <w:r w:rsidRPr="004407D3">
          <w:t xml:space="preserve">Test cases applicable to </w:t>
        </w:r>
        <w:r>
          <w:t xml:space="preserve">NB-IoT NTN </w:t>
        </w:r>
        <w:r>
          <w:t xml:space="preserve">both </w:t>
        </w:r>
        <w:r>
          <w:t xml:space="preserve">GSO </w:t>
        </w:r>
      </w:ins>
      <w:ins w:id="697" w:author="Daiwei Zhou (周代卫)" w:date="2023-08-12T11:59:00Z">
        <w:r>
          <w:t>and NGSO</w:t>
        </w:r>
      </w:ins>
      <w:ins w:id="698" w:author="Daiwei Zhou (周代卫)" w:date="2023-08-12T11:58:00Z">
        <w:r w:rsidRPr="004407D3">
          <w:t xml:space="preserve"> UEs (</w:t>
        </w:r>
      </w:ins>
      <w:ins w:id="699" w:author="Daiwei Zhou (周代卫)" w:date="2023-08-12T12:06:00Z">
        <w:r w:rsidR="002F3C4A" w:rsidRPr="004407D3">
          <w:t>A.4.</w:t>
        </w:r>
        <w:r w:rsidR="002F3C4A">
          <w:t>4</w:t>
        </w:r>
        <w:r w:rsidR="002F3C4A" w:rsidRPr="004407D3">
          <w:t>-</w:t>
        </w:r>
        <w:r w:rsidR="002F3C4A">
          <w:t>1</w:t>
        </w:r>
        <w:r w:rsidR="002F3C4A">
          <w:t>/230 AND (</w:t>
        </w:r>
      </w:ins>
      <w:ins w:id="700" w:author="Daiwei Zhou (周代卫)" w:date="2023-08-12T11:58:00Z">
        <w:r w:rsidRPr="004407D3">
          <w:t>A.4.</w:t>
        </w:r>
        <w:r>
          <w:t>4</w:t>
        </w:r>
        <w:r w:rsidRPr="004407D3">
          <w:t>-</w:t>
        </w:r>
        <w:r>
          <w:t>1</w:t>
        </w:r>
        <w:r w:rsidRPr="004407D3">
          <w:t>/</w:t>
        </w:r>
      </w:ins>
      <w:ins w:id="701" w:author="Daiwei Zhou (周代卫)" w:date="2023-08-12T11:59:00Z">
        <w:r w:rsidR="0076746B">
          <w:t xml:space="preserve">234 </w:t>
        </w:r>
      </w:ins>
      <w:ins w:id="702" w:author="Daiwei Zhou (周代卫)" w:date="2023-08-12T12:06:00Z">
        <w:r w:rsidR="002F3C4A">
          <w:t>OR</w:t>
        </w:r>
      </w:ins>
      <w:ins w:id="703" w:author="Daiwei Zhou (周代卫)" w:date="2023-08-12T11:59:00Z">
        <w:r w:rsidR="0076746B">
          <w:t xml:space="preserve"> </w:t>
        </w:r>
      </w:ins>
      <w:ins w:id="704" w:author="Daiwei Zhou (周代卫)" w:date="2023-08-12T12:00:00Z">
        <w:r w:rsidR="0076746B" w:rsidRPr="004407D3">
          <w:t>A.4.</w:t>
        </w:r>
        <w:r w:rsidR="0076746B">
          <w:t>4</w:t>
        </w:r>
        <w:r w:rsidR="0076746B" w:rsidRPr="004407D3">
          <w:t>-</w:t>
        </w:r>
        <w:r w:rsidR="0076746B">
          <w:t>1</w:t>
        </w:r>
        <w:r w:rsidR="0076746B" w:rsidRPr="004407D3">
          <w:t>/</w:t>
        </w:r>
        <w:r w:rsidR="0076746B">
          <w:t>23</w:t>
        </w:r>
        <w:r w:rsidR="0076746B">
          <w:t>7</w:t>
        </w:r>
      </w:ins>
      <w:ins w:id="705" w:author="Daiwei Zhou (周代卫)" w:date="2023-08-12T11:58:00Z">
        <w:r w:rsidRPr="004407D3">
          <w:t>)</w:t>
        </w:r>
      </w:ins>
      <w:ins w:id="706" w:author="Daiwei Zhou (周代卫)" w:date="2023-08-12T12:06:00Z">
        <w:r w:rsidR="002F3C4A">
          <w:t>)</w:t>
        </w:r>
      </w:ins>
      <w:ins w:id="707" w:author="Daiwei Zhou (周代卫)" w:date="2023-08-12T11:58:00Z">
        <w:r w:rsidRPr="004407D3">
          <w:t xml:space="preserve"> are listed in Table </w:t>
        </w:r>
        <w:r>
          <w:t>5</w:t>
        </w:r>
        <w:r w:rsidRPr="004407D3">
          <w:t>.</w:t>
        </w:r>
        <w:r>
          <w:t>1</w:t>
        </w:r>
        <w:r w:rsidRPr="004407D3">
          <w:t>.</w:t>
        </w:r>
      </w:ins>
      <w:ins w:id="708" w:author="Daiwei Zhou (周代卫)" w:date="2023-08-12T12:01:00Z">
        <w:r w:rsidR="00CB7E9E">
          <w:t>2</w:t>
        </w:r>
      </w:ins>
      <w:ins w:id="709" w:author="Daiwei Zhou (周代卫)" w:date="2023-08-12T11:58:00Z">
        <w:r w:rsidRPr="004407D3">
          <w:t>-</w:t>
        </w:r>
      </w:ins>
      <w:ins w:id="710" w:author="Daiwei Zhou (周代卫)" w:date="2023-08-12T12:01:00Z">
        <w:r w:rsidR="00CB7E9E">
          <w:t>1</w:t>
        </w:r>
      </w:ins>
      <w:ins w:id="711" w:author="Daiwei Zhou (周代卫)" w:date="2023-08-12T11:58:00Z">
        <w:r w:rsidRPr="004407D3">
          <w:t>. The Applicability Condition of each individual test is as identified in clause 4.</w:t>
        </w:r>
        <w:r>
          <w:t xml:space="preserve"> </w:t>
        </w:r>
      </w:ins>
      <w:ins w:id="712" w:author="Daiwei Zhou (周代卫)" w:date="2023-08-12T12:00:00Z">
        <w:r w:rsidR="00554626">
          <w:t>F</w:t>
        </w:r>
        <w:r w:rsidR="00554626" w:rsidRPr="00554626">
          <w:t>or UEs supporting both GSO AND NGSO the TC should be executed once only for the GSO scenario.</w:t>
        </w:r>
        <w:r w:rsidR="00554626">
          <w:t xml:space="preserve"> </w:t>
        </w:r>
      </w:ins>
      <w:ins w:id="713" w:author="Daiwei Zhou (周代卫)" w:date="2023-08-12T11:58:00Z">
        <w:r>
          <w:t xml:space="preserve">The combination in SI combination column refers to the </w:t>
        </w:r>
        <w:r w:rsidRPr="004139C9">
          <w:t>System information combination as defined in TS 36.508 [18] clause 8.1.4.3.1.1</w:t>
        </w:r>
        <w:r>
          <w:t>.</w:t>
        </w:r>
      </w:ins>
    </w:p>
    <w:p w14:paraId="7ECF106C" w14:textId="793F7CC9" w:rsidR="0066309E" w:rsidRPr="00CB7E9E" w:rsidRDefault="00CB7E9E" w:rsidP="00CB7E9E">
      <w:pPr>
        <w:jc w:val="center"/>
        <w:rPr>
          <w:ins w:id="714" w:author="Daiwei Zhou (周代卫)" w:date="2023-08-12T11:57:00Z"/>
          <w:rFonts w:ascii="Arial" w:eastAsia="宋体" w:hAnsi="Arial"/>
          <w:b/>
          <w:rPrChange w:id="715" w:author="Daiwei Zhou (周代卫)" w:date="2023-08-12T12:01:00Z">
            <w:rPr>
              <w:ins w:id="716" w:author="Daiwei Zhou (周代卫)" w:date="2023-08-12T11:57:00Z"/>
            </w:rPr>
          </w:rPrChange>
        </w:rPr>
        <w:pPrChange w:id="717" w:author="Daiwei Zhou (周代卫)" w:date="2023-08-12T12:01:00Z">
          <w:pPr>
            <w:pStyle w:val="3"/>
          </w:pPr>
        </w:pPrChange>
      </w:pPr>
      <w:ins w:id="718" w:author="Daiwei Zhou (周代卫)" w:date="2023-08-12T12:01:00Z">
        <w:r w:rsidRPr="00CB7E9E">
          <w:rPr>
            <w:rFonts w:ascii="Arial" w:eastAsia="宋体" w:hAnsi="Arial"/>
            <w:b/>
            <w:rPrChange w:id="719" w:author="Daiwei Zhou (周代卫)" w:date="2023-08-12T12:01:00Z">
              <w:rPr>
                <w:rFonts w:eastAsia="宋体"/>
              </w:rPr>
            </w:rPrChange>
          </w:rPr>
          <w:t>Table 5.1.</w:t>
        </w:r>
        <w:r w:rsidRPr="00CB7E9E">
          <w:rPr>
            <w:rFonts w:ascii="Arial" w:eastAsia="宋体" w:hAnsi="Arial"/>
            <w:b/>
            <w:rPrChange w:id="720" w:author="Daiwei Zhou (周代卫)" w:date="2023-08-12T12:01:00Z">
              <w:rPr>
                <w:rFonts w:eastAsia="宋体"/>
              </w:rPr>
            </w:rPrChange>
          </w:rPr>
          <w:t>2</w:t>
        </w:r>
        <w:r w:rsidRPr="00CB7E9E">
          <w:rPr>
            <w:rFonts w:ascii="Arial" w:eastAsia="宋体" w:hAnsi="Arial"/>
            <w:b/>
            <w:rPrChange w:id="721" w:author="Daiwei Zhou (周代卫)" w:date="2023-08-12T12:01:00Z">
              <w:rPr>
                <w:rFonts w:eastAsia="宋体"/>
              </w:rPr>
            </w:rPrChange>
          </w:rPr>
          <w:t>-</w:t>
        </w:r>
        <w:r w:rsidRPr="00CB7E9E">
          <w:rPr>
            <w:rFonts w:ascii="Arial" w:eastAsia="宋体" w:hAnsi="Arial"/>
            <w:b/>
            <w:rPrChange w:id="722" w:author="Daiwei Zhou (周代卫)" w:date="2023-08-12T12:01:00Z">
              <w:rPr>
                <w:rFonts w:eastAsia="宋体"/>
              </w:rPr>
            </w:rPrChange>
          </w:rPr>
          <w:t>1</w:t>
        </w:r>
        <w:r w:rsidRPr="00CB7E9E">
          <w:rPr>
            <w:rFonts w:ascii="Arial" w:eastAsia="宋体" w:hAnsi="Arial"/>
            <w:b/>
            <w:rPrChange w:id="723" w:author="Daiwei Zhou (周代卫)" w:date="2023-08-12T12:01:00Z">
              <w:rPr>
                <w:rFonts w:eastAsia="宋体"/>
              </w:rPr>
            </w:rPrChange>
          </w:rPr>
          <w:t>: Protocol</w:t>
        </w:r>
        <w:r w:rsidRPr="00CB7E9E">
          <w:rPr>
            <w:rFonts w:ascii="Arial" w:eastAsia="宋体" w:hAnsi="Arial"/>
            <w:b/>
            <w:rPrChange w:id="724" w:author="Daiwei Zhou (周代卫)" w:date="2023-08-12T12:01:00Z">
              <w:rPr/>
            </w:rPrChange>
          </w:rPr>
          <w:t xml:space="preserve"> conformance test cases applicable to Rel-17 NB-IoT NTN UEs</w:t>
        </w:r>
      </w:ins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1129"/>
        <w:gridCol w:w="5812"/>
        <w:gridCol w:w="1701"/>
        <w:tblGridChange w:id="725">
          <w:tblGrid>
            <w:gridCol w:w="1129"/>
            <w:gridCol w:w="5812"/>
            <w:gridCol w:w="1701"/>
          </w:tblGrid>
        </w:tblGridChange>
      </w:tblGrid>
      <w:tr w:rsidR="00375EDB" w:rsidRPr="00706D34" w14:paraId="089CDDD0" w14:textId="77777777" w:rsidTr="00375EDB">
        <w:trPr>
          <w:trHeight w:val="285"/>
          <w:jc w:val="center"/>
          <w:ins w:id="726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27F051" w14:textId="77777777" w:rsidR="00706D34" w:rsidRPr="00706D34" w:rsidRDefault="00706D34" w:rsidP="00706D34">
            <w:pPr>
              <w:spacing w:after="0"/>
              <w:jc w:val="center"/>
              <w:rPr>
                <w:ins w:id="727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728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Clause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3B4432" w14:textId="77777777" w:rsidR="00706D34" w:rsidRPr="00706D34" w:rsidRDefault="00706D34" w:rsidP="00706D34">
            <w:pPr>
              <w:spacing w:after="0"/>
              <w:jc w:val="center"/>
              <w:rPr>
                <w:ins w:id="729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730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Comment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B3F3CC" w14:textId="60AF1DA9" w:rsidR="00706D34" w:rsidRPr="00706D34" w:rsidRDefault="00706D34" w:rsidP="00706D34">
            <w:pPr>
              <w:spacing w:after="0"/>
              <w:jc w:val="center"/>
              <w:rPr>
                <w:ins w:id="731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732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 xml:space="preserve">SI </w:t>
              </w:r>
            </w:ins>
            <w:ins w:id="733" w:author="Daiwei Zhou (周代卫)" w:date="2023-08-12T12:21:00Z">
              <w:r w:rsidR="00783E29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</w:t>
              </w:r>
            </w:ins>
            <w:ins w:id="734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ombination</w:t>
              </w:r>
            </w:ins>
          </w:p>
        </w:tc>
      </w:tr>
      <w:tr w:rsidR="001C7265" w:rsidRPr="00706D34" w14:paraId="26CFB36E" w14:textId="77777777" w:rsidTr="00375EDB">
        <w:trPr>
          <w:trHeight w:val="285"/>
          <w:jc w:val="center"/>
          <w:ins w:id="735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1C0E" w14:textId="77777777" w:rsidR="001C7265" w:rsidRPr="00706D34" w:rsidRDefault="001C7265" w:rsidP="001C7265">
            <w:pPr>
              <w:spacing w:after="0"/>
              <w:rPr>
                <w:ins w:id="73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3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22.1.1.M3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EDFF" w14:textId="77777777" w:rsidR="001C7265" w:rsidRPr="00706D34" w:rsidRDefault="001C7265" w:rsidP="001C7265">
            <w:pPr>
              <w:spacing w:after="0"/>
              <w:rPr>
                <w:ins w:id="73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3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D3039" w14:textId="71C418ED" w:rsidR="001C7265" w:rsidRPr="00706D34" w:rsidRDefault="001C7265" w:rsidP="001C7265">
            <w:pPr>
              <w:spacing w:after="0"/>
              <w:jc w:val="center"/>
              <w:rPr>
                <w:ins w:id="74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41" w:author="Daiwei Zhou (周代卫)" w:date="2023-08-12T12:18:00Z">
                <w:pPr>
                  <w:spacing w:after="0"/>
                </w:pPr>
              </w:pPrChange>
            </w:pPr>
            <w:ins w:id="74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4514FE5" w14:textId="77777777" w:rsidTr="00375EDB">
        <w:trPr>
          <w:trHeight w:val="285"/>
          <w:jc w:val="center"/>
          <w:ins w:id="74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49B2" w14:textId="77777777" w:rsidR="001C7265" w:rsidRPr="00706D34" w:rsidRDefault="001C7265" w:rsidP="001C7265">
            <w:pPr>
              <w:spacing w:after="0"/>
              <w:rPr>
                <w:ins w:id="74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4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F720" w14:textId="77777777" w:rsidR="001C7265" w:rsidRPr="00706D34" w:rsidRDefault="001C7265" w:rsidP="001C7265">
            <w:pPr>
              <w:spacing w:after="0"/>
              <w:rPr>
                <w:ins w:id="74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4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48B7" w14:textId="2DC04196" w:rsidR="001C7265" w:rsidRPr="00706D34" w:rsidRDefault="001C7265" w:rsidP="001C7265">
            <w:pPr>
              <w:spacing w:after="0"/>
              <w:jc w:val="center"/>
              <w:rPr>
                <w:ins w:id="74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49" w:author="Daiwei Zhou (周代卫)" w:date="2023-08-12T12:18:00Z">
                <w:pPr>
                  <w:spacing w:after="0"/>
                </w:pPr>
              </w:pPrChange>
            </w:pPr>
            <w:ins w:id="750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7A5FADB3" w14:textId="77777777" w:rsidTr="00375EDB">
        <w:trPr>
          <w:trHeight w:val="285"/>
          <w:jc w:val="center"/>
          <w:ins w:id="75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05F7" w14:textId="77777777" w:rsidR="001C7265" w:rsidRPr="00706D34" w:rsidRDefault="001C7265" w:rsidP="001C7265">
            <w:pPr>
              <w:spacing w:after="0"/>
              <w:rPr>
                <w:ins w:id="75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5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8C5A6" w14:textId="77777777" w:rsidR="001C7265" w:rsidRPr="00706D34" w:rsidRDefault="001C7265" w:rsidP="001C7265">
            <w:pPr>
              <w:spacing w:after="0"/>
              <w:rPr>
                <w:ins w:id="75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5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340F4" w14:textId="0E5A5272" w:rsidR="001C7265" w:rsidRPr="00706D34" w:rsidRDefault="001C7265" w:rsidP="001C7265">
            <w:pPr>
              <w:spacing w:after="0"/>
              <w:jc w:val="center"/>
              <w:rPr>
                <w:ins w:id="75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57" w:author="Daiwei Zhou (周代卫)" w:date="2023-08-12T12:18:00Z">
                <w:pPr>
                  <w:spacing w:after="0"/>
                </w:pPr>
              </w:pPrChange>
            </w:pPr>
            <w:ins w:id="75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63090E0" w14:textId="77777777" w:rsidTr="00375EDB">
        <w:trPr>
          <w:trHeight w:val="285"/>
          <w:jc w:val="center"/>
          <w:ins w:id="75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79CCB" w14:textId="77777777" w:rsidR="001C7265" w:rsidRPr="00706D34" w:rsidRDefault="001C7265" w:rsidP="001C7265">
            <w:pPr>
              <w:spacing w:after="0"/>
              <w:rPr>
                <w:ins w:id="76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6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FFD3" w14:textId="77777777" w:rsidR="001C7265" w:rsidRPr="00706D34" w:rsidRDefault="001C7265" w:rsidP="001C7265">
            <w:pPr>
              <w:spacing w:after="0"/>
              <w:rPr>
                <w:ins w:id="76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6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10097" w14:textId="0227E660" w:rsidR="001C7265" w:rsidRPr="00706D34" w:rsidRDefault="001C7265" w:rsidP="001C7265">
            <w:pPr>
              <w:spacing w:after="0"/>
              <w:jc w:val="center"/>
              <w:rPr>
                <w:ins w:id="76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65" w:author="Daiwei Zhou (周代卫)" w:date="2023-08-12T12:18:00Z">
                <w:pPr>
                  <w:spacing w:after="0"/>
                </w:pPr>
              </w:pPrChange>
            </w:pPr>
            <w:ins w:id="76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587F1D3D" w14:textId="77777777" w:rsidTr="00375EDB">
        <w:trPr>
          <w:trHeight w:val="285"/>
          <w:jc w:val="center"/>
          <w:ins w:id="76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AA0F" w14:textId="77777777" w:rsidR="001C7265" w:rsidRPr="00706D34" w:rsidRDefault="001C7265" w:rsidP="001C7265">
            <w:pPr>
              <w:spacing w:after="0"/>
              <w:rPr>
                <w:ins w:id="76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6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2BC45" w14:textId="77777777" w:rsidR="001C7265" w:rsidRPr="00706D34" w:rsidRDefault="001C7265" w:rsidP="001C7265">
            <w:pPr>
              <w:spacing w:after="0"/>
              <w:rPr>
                <w:ins w:id="77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7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6D19" w14:textId="38A78A42" w:rsidR="001C7265" w:rsidRPr="00706D34" w:rsidRDefault="001C7265" w:rsidP="001C7265">
            <w:pPr>
              <w:spacing w:after="0"/>
              <w:jc w:val="center"/>
              <w:rPr>
                <w:ins w:id="77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73" w:author="Daiwei Zhou (周代卫)" w:date="2023-08-12T12:18:00Z">
                <w:pPr>
                  <w:spacing w:after="0"/>
                </w:pPr>
              </w:pPrChange>
            </w:pPr>
            <w:ins w:id="77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B59D287" w14:textId="77777777" w:rsidTr="00375EDB">
        <w:trPr>
          <w:trHeight w:val="285"/>
          <w:jc w:val="center"/>
          <w:ins w:id="77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1A01A" w14:textId="77777777" w:rsidR="001C7265" w:rsidRPr="00706D34" w:rsidRDefault="001C7265" w:rsidP="001C7265">
            <w:pPr>
              <w:spacing w:after="0"/>
              <w:rPr>
                <w:ins w:id="77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7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D159" w14:textId="77777777" w:rsidR="001C7265" w:rsidRPr="00706D34" w:rsidRDefault="001C7265" w:rsidP="001C7265">
            <w:pPr>
              <w:spacing w:after="0"/>
              <w:rPr>
                <w:ins w:id="77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7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1D40" w14:textId="75B91D49" w:rsidR="001C7265" w:rsidRPr="00706D34" w:rsidRDefault="001C7265" w:rsidP="001C7265">
            <w:pPr>
              <w:spacing w:after="0"/>
              <w:jc w:val="center"/>
              <w:rPr>
                <w:ins w:id="78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81" w:author="Daiwei Zhou (周代卫)" w:date="2023-08-12T12:18:00Z">
                <w:pPr>
                  <w:spacing w:after="0"/>
                </w:pPr>
              </w:pPrChange>
            </w:pPr>
            <w:ins w:id="78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130F6998" w14:textId="77777777" w:rsidTr="00375EDB">
        <w:trPr>
          <w:trHeight w:val="285"/>
          <w:jc w:val="center"/>
          <w:ins w:id="78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5A4F" w14:textId="77777777" w:rsidR="001C7265" w:rsidRPr="00706D34" w:rsidRDefault="001C7265" w:rsidP="001C7265">
            <w:pPr>
              <w:spacing w:after="0"/>
              <w:rPr>
                <w:ins w:id="78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8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B7DA9" w14:textId="77777777" w:rsidR="001C7265" w:rsidRPr="00706D34" w:rsidRDefault="001C7265" w:rsidP="001C7265">
            <w:pPr>
              <w:spacing w:after="0"/>
              <w:rPr>
                <w:ins w:id="78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8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AB11" w14:textId="37F1715B" w:rsidR="001C7265" w:rsidRPr="00706D34" w:rsidRDefault="001C7265" w:rsidP="001C7265">
            <w:pPr>
              <w:spacing w:after="0"/>
              <w:jc w:val="center"/>
              <w:rPr>
                <w:ins w:id="78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89" w:author="Daiwei Zhou (周代卫)" w:date="2023-08-12T12:18:00Z">
                <w:pPr>
                  <w:spacing w:after="0"/>
                </w:pPr>
              </w:pPrChange>
            </w:pPr>
            <w:ins w:id="79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7109A0F" w14:textId="77777777" w:rsidTr="00375EDB">
        <w:trPr>
          <w:trHeight w:val="285"/>
          <w:jc w:val="center"/>
          <w:ins w:id="79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AB75" w14:textId="77777777" w:rsidR="001C7265" w:rsidRPr="00706D34" w:rsidRDefault="001C7265" w:rsidP="001C7265">
            <w:pPr>
              <w:spacing w:after="0"/>
              <w:rPr>
                <w:ins w:id="79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9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8D08" w14:textId="77777777" w:rsidR="001C7265" w:rsidRPr="00706D34" w:rsidRDefault="001C7265" w:rsidP="001C7265">
            <w:pPr>
              <w:spacing w:after="0"/>
              <w:rPr>
                <w:ins w:id="79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9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74A77" w14:textId="5F62E0A5" w:rsidR="001C7265" w:rsidRPr="00706D34" w:rsidRDefault="001C7265" w:rsidP="001C7265">
            <w:pPr>
              <w:spacing w:after="0"/>
              <w:jc w:val="center"/>
              <w:rPr>
                <w:ins w:id="79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97" w:author="Daiwei Zhou (周代卫)" w:date="2023-08-12T12:18:00Z">
                <w:pPr>
                  <w:spacing w:after="0"/>
                </w:pPr>
              </w:pPrChange>
            </w:pPr>
            <w:ins w:id="79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6770AAC4" w14:textId="77777777" w:rsidTr="00375EDB">
        <w:trPr>
          <w:trHeight w:val="285"/>
          <w:jc w:val="center"/>
          <w:ins w:id="79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21C4" w14:textId="77777777" w:rsidR="001C7265" w:rsidRPr="00706D34" w:rsidRDefault="001C7265" w:rsidP="001C7265">
            <w:pPr>
              <w:spacing w:after="0"/>
              <w:rPr>
                <w:ins w:id="80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0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40D5" w14:textId="77777777" w:rsidR="001C7265" w:rsidRPr="00706D34" w:rsidRDefault="001C7265" w:rsidP="001C7265">
            <w:pPr>
              <w:spacing w:after="0"/>
              <w:rPr>
                <w:ins w:id="80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0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B030B" w14:textId="13B88263" w:rsidR="001C7265" w:rsidRPr="00706D34" w:rsidRDefault="001C7265" w:rsidP="001C7265">
            <w:pPr>
              <w:spacing w:after="0"/>
              <w:jc w:val="center"/>
              <w:rPr>
                <w:ins w:id="80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05" w:author="Daiwei Zhou (周代卫)" w:date="2023-08-12T12:18:00Z">
                <w:pPr>
                  <w:spacing w:after="0"/>
                </w:pPr>
              </w:pPrChange>
            </w:pPr>
            <w:ins w:id="80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1C1BA5D8" w14:textId="77777777" w:rsidTr="00375EDB">
        <w:trPr>
          <w:trHeight w:val="285"/>
          <w:jc w:val="center"/>
          <w:ins w:id="80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FF16" w14:textId="77777777" w:rsidR="001C7265" w:rsidRPr="00706D34" w:rsidRDefault="001C7265" w:rsidP="001C7265">
            <w:pPr>
              <w:spacing w:after="0"/>
              <w:rPr>
                <w:ins w:id="80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0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DDFAE" w14:textId="77777777" w:rsidR="001C7265" w:rsidRPr="00706D34" w:rsidRDefault="001C7265" w:rsidP="001C7265">
            <w:pPr>
              <w:spacing w:after="0"/>
              <w:rPr>
                <w:ins w:id="81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1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1D9C" w14:textId="3C46D7FB" w:rsidR="001C7265" w:rsidRPr="00706D34" w:rsidRDefault="001C7265" w:rsidP="001C7265">
            <w:pPr>
              <w:spacing w:after="0"/>
              <w:jc w:val="center"/>
              <w:rPr>
                <w:ins w:id="81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13" w:author="Daiwei Zhou (周代卫)" w:date="2023-08-12T12:18:00Z">
                <w:pPr>
                  <w:spacing w:after="0"/>
                </w:pPr>
              </w:pPrChange>
            </w:pPr>
            <w:ins w:id="81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7BE5B64" w14:textId="77777777" w:rsidTr="00375EDB">
        <w:trPr>
          <w:trHeight w:val="285"/>
          <w:jc w:val="center"/>
          <w:ins w:id="81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FD79" w14:textId="77777777" w:rsidR="001C7265" w:rsidRPr="00706D34" w:rsidRDefault="001C7265" w:rsidP="001C7265">
            <w:pPr>
              <w:spacing w:after="0"/>
              <w:rPr>
                <w:ins w:id="81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1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9F907" w14:textId="77777777" w:rsidR="001C7265" w:rsidRPr="00706D34" w:rsidRDefault="001C7265" w:rsidP="001C7265">
            <w:pPr>
              <w:spacing w:after="0"/>
              <w:rPr>
                <w:ins w:id="81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1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54F0" w14:textId="0491B468" w:rsidR="001C7265" w:rsidRPr="00706D34" w:rsidRDefault="001C7265" w:rsidP="001C7265">
            <w:pPr>
              <w:spacing w:after="0"/>
              <w:jc w:val="center"/>
              <w:rPr>
                <w:ins w:id="82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21" w:author="Daiwei Zhou (周代卫)" w:date="2023-08-12T12:18:00Z">
                <w:pPr>
                  <w:spacing w:after="0"/>
                </w:pPr>
              </w:pPrChange>
            </w:pPr>
            <w:ins w:id="82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64FB76AB" w14:textId="77777777" w:rsidTr="00375EDB">
        <w:trPr>
          <w:trHeight w:val="285"/>
          <w:jc w:val="center"/>
          <w:ins w:id="82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1438" w14:textId="77777777" w:rsidR="001C7265" w:rsidRPr="00706D34" w:rsidRDefault="001C7265" w:rsidP="001C7265">
            <w:pPr>
              <w:spacing w:after="0"/>
              <w:rPr>
                <w:ins w:id="82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2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5A328" w14:textId="77777777" w:rsidR="001C7265" w:rsidRPr="00706D34" w:rsidRDefault="001C7265" w:rsidP="001C7265">
            <w:pPr>
              <w:spacing w:after="0"/>
              <w:rPr>
                <w:ins w:id="82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2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0DDD7" w14:textId="1A6F5ACF" w:rsidR="001C7265" w:rsidRPr="00706D34" w:rsidRDefault="001C7265" w:rsidP="001C7265">
            <w:pPr>
              <w:spacing w:after="0"/>
              <w:jc w:val="center"/>
              <w:rPr>
                <w:ins w:id="82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29" w:author="Daiwei Zhou (周代卫)" w:date="2023-08-12T12:18:00Z">
                <w:pPr>
                  <w:spacing w:after="0"/>
                </w:pPr>
              </w:pPrChange>
            </w:pPr>
            <w:ins w:id="83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4ED832CC" w14:textId="77777777" w:rsidTr="00375EDB">
        <w:trPr>
          <w:trHeight w:val="285"/>
          <w:jc w:val="center"/>
          <w:ins w:id="83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57BD" w14:textId="77777777" w:rsidR="001C7265" w:rsidRPr="00706D34" w:rsidRDefault="001C7265" w:rsidP="001C7265">
            <w:pPr>
              <w:spacing w:after="0"/>
              <w:rPr>
                <w:ins w:id="83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3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6AA6E" w14:textId="77777777" w:rsidR="001C7265" w:rsidRPr="00706D34" w:rsidRDefault="001C7265" w:rsidP="001C7265">
            <w:pPr>
              <w:spacing w:after="0"/>
              <w:rPr>
                <w:ins w:id="83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3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4FD5A" w14:textId="14B6BAD5" w:rsidR="001C7265" w:rsidRPr="00706D34" w:rsidRDefault="001C7265" w:rsidP="001C7265">
            <w:pPr>
              <w:spacing w:after="0"/>
              <w:jc w:val="center"/>
              <w:rPr>
                <w:ins w:id="83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37" w:author="Daiwei Zhou (周代卫)" w:date="2023-08-12T12:18:00Z">
                <w:pPr>
                  <w:spacing w:after="0"/>
                </w:pPr>
              </w:pPrChange>
            </w:pPr>
            <w:ins w:id="83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74147D1" w14:textId="77777777" w:rsidTr="00375EDB">
        <w:trPr>
          <w:trHeight w:val="285"/>
          <w:jc w:val="center"/>
          <w:ins w:id="83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926D" w14:textId="77777777" w:rsidR="001C7265" w:rsidRPr="00706D34" w:rsidRDefault="001C7265" w:rsidP="001C7265">
            <w:pPr>
              <w:spacing w:after="0"/>
              <w:rPr>
                <w:ins w:id="84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4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4307" w14:textId="77777777" w:rsidR="001C7265" w:rsidRPr="00706D34" w:rsidRDefault="001C7265" w:rsidP="001C7265">
            <w:pPr>
              <w:spacing w:after="0"/>
              <w:rPr>
                <w:ins w:id="84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4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3ECE" w14:textId="0C2241E7" w:rsidR="001C7265" w:rsidRPr="00706D34" w:rsidRDefault="001C7265" w:rsidP="001C7265">
            <w:pPr>
              <w:spacing w:after="0"/>
              <w:jc w:val="center"/>
              <w:rPr>
                <w:ins w:id="84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45" w:author="Daiwei Zhou (周代卫)" w:date="2023-08-12T12:18:00Z">
                <w:pPr>
                  <w:spacing w:after="0"/>
                </w:pPr>
              </w:pPrChange>
            </w:pPr>
            <w:ins w:id="84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CE30827" w14:textId="77777777" w:rsidTr="00375EDB">
        <w:trPr>
          <w:trHeight w:val="285"/>
          <w:jc w:val="center"/>
          <w:ins w:id="84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F4D2" w14:textId="77777777" w:rsidR="001C7265" w:rsidRPr="00706D34" w:rsidRDefault="001C7265" w:rsidP="001C7265">
            <w:pPr>
              <w:spacing w:after="0"/>
              <w:rPr>
                <w:ins w:id="84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4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8D23E" w14:textId="77777777" w:rsidR="001C7265" w:rsidRPr="00706D34" w:rsidRDefault="001C7265" w:rsidP="001C7265">
            <w:pPr>
              <w:spacing w:after="0"/>
              <w:rPr>
                <w:ins w:id="85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5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F9B" w14:textId="549E430C" w:rsidR="001C7265" w:rsidRPr="00706D34" w:rsidRDefault="001C7265" w:rsidP="001C7265">
            <w:pPr>
              <w:spacing w:after="0"/>
              <w:jc w:val="center"/>
              <w:rPr>
                <w:ins w:id="85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53" w:author="Daiwei Zhou (周代卫)" w:date="2023-08-12T12:18:00Z">
                <w:pPr>
                  <w:spacing w:after="0"/>
                </w:pPr>
              </w:pPrChange>
            </w:pPr>
            <w:ins w:id="85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DB5C160" w14:textId="77777777" w:rsidTr="00375EDB">
        <w:trPr>
          <w:trHeight w:val="285"/>
          <w:jc w:val="center"/>
          <w:ins w:id="85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C11F" w14:textId="77777777" w:rsidR="001C7265" w:rsidRPr="00706D34" w:rsidRDefault="001C7265" w:rsidP="001C7265">
            <w:pPr>
              <w:spacing w:after="0"/>
              <w:rPr>
                <w:ins w:id="85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5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8CF7" w14:textId="77777777" w:rsidR="001C7265" w:rsidRPr="00706D34" w:rsidRDefault="001C7265" w:rsidP="001C7265">
            <w:pPr>
              <w:spacing w:after="0"/>
              <w:rPr>
                <w:ins w:id="85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5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1BD3F" w14:textId="62AD0936" w:rsidR="001C7265" w:rsidRPr="00706D34" w:rsidRDefault="001C7265" w:rsidP="001C7265">
            <w:pPr>
              <w:spacing w:after="0"/>
              <w:jc w:val="center"/>
              <w:rPr>
                <w:ins w:id="86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61" w:author="Daiwei Zhou (周代卫)" w:date="2023-08-12T12:18:00Z">
                <w:pPr>
                  <w:spacing w:after="0"/>
                </w:pPr>
              </w:pPrChange>
            </w:pPr>
            <w:ins w:id="862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7D101C5B" w14:textId="77777777" w:rsidTr="00375EDB">
        <w:trPr>
          <w:trHeight w:val="285"/>
          <w:jc w:val="center"/>
          <w:ins w:id="86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4F28" w14:textId="77777777" w:rsidR="001C7265" w:rsidRPr="00706D34" w:rsidRDefault="001C7265" w:rsidP="001C7265">
            <w:pPr>
              <w:spacing w:after="0"/>
              <w:rPr>
                <w:ins w:id="86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6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50DB" w14:textId="77777777" w:rsidR="001C7265" w:rsidRPr="00706D34" w:rsidRDefault="001C7265" w:rsidP="001C7265">
            <w:pPr>
              <w:spacing w:after="0"/>
              <w:rPr>
                <w:ins w:id="86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6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79231" w14:textId="022E4812" w:rsidR="001C7265" w:rsidRPr="00706D34" w:rsidRDefault="001C7265" w:rsidP="001C7265">
            <w:pPr>
              <w:spacing w:after="0"/>
              <w:jc w:val="center"/>
              <w:rPr>
                <w:ins w:id="86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69" w:author="Daiwei Zhou (周代卫)" w:date="2023-08-12T12:18:00Z">
                <w:pPr>
                  <w:spacing w:after="0"/>
                </w:pPr>
              </w:pPrChange>
            </w:pPr>
            <w:ins w:id="87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F313DBD" w14:textId="77777777" w:rsidTr="00375EDB">
        <w:trPr>
          <w:trHeight w:val="285"/>
          <w:jc w:val="center"/>
          <w:ins w:id="87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A3E" w14:textId="77777777" w:rsidR="001C7265" w:rsidRPr="00706D34" w:rsidRDefault="001C7265" w:rsidP="001C7265">
            <w:pPr>
              <w:spacing w:after="0"/>
              <w:rPr>
                <w:ins w:id="87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7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C366" w14:textId="77777777" w:rsidR="001C7265" w:rsidRPr="00706D34" w:rsidRDefault="001C7265" w:rsidP="001C7265">
            <w:pPr>
              <w:spacing w:after="0"/>
              <w:rPr>
                <w:ins w:id="87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7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0908" w14:textId="52703F51" w:rsidR="001C7265" w:rsidRPr="00706D34" w:rsidRDefault="001C7265" w:rsidP="001C7265">
            <w:pPr>
              <w:spacing w:after="0"/>
              <w:jc w:val="center"/>
              <w:rPr>
                <w:ins w:id="87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77" w:author="Daiwei Zhou (周代卫)" w:date="2023-08-12T12:18:00Z">
                <w:pPr>
                  <w:spacing w:after="0"/>
                </w:pPr>
              </w:pPrChange>
            </w:pPr>
            <w:ins w:id="878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251B451D" w14:textId="77777777" w:rsidTr="00375EDB">
        <w:trPr>
          <w:trHeight w:val="285"/>
          <w:jc w:val="center"/>
          <w:ins w:id="87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A6096" w14:textId="77777777" w:rsidR="001C7265" w:rsidRPr="00706D34" w:rsidRDefault="001C7265" w:rsidP="001C7265">
            <w:pPr>
              <w:spacing w:after="0"/>
              <w:rPr>
                <w:ins w:id="88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8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4E09" w14:textId="77777777" w:rsidR="001C7265" w:rsidRPr="00706D34" w:rsidRDefault="001C7265" w:rsidP="001C7265">
            <w:pPr>
              <w:spacing w:after="0"/>
              <w:rPr>
                <w:ins w:id="88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8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66630" w14:textId="42D8FCD0" w:rsidR="001C7265" w:rsidRPr="00706D34" w:rsidRDefault="001C7265" w:rsidP="001C7265">
            <w:pPr>
              <w:spacing w:after="0"/>
              <w:jc w:val="center"/>
              <w:rPr>
                <w:ins w:id="88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85" w:author="Daiwei Zhou (周代卫)" w:date="2023-08-12T12:18:00Z">
                <w:pPr>
                  <w:spacing w:after="0"/>
                </w:pPr>
              </w:pPrChange>
            </w:pPr>
            <w:ins w:id="886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6C8BA986" w14:textId="77777777" w:rsidTr="00375EDB">
        <w:trPr>
          <w:trHeight w:val="285"/>
          <w:jc w:val="center"/>
          <w:ins w:id="88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71ED0" w14:textId="77777777" w:rsidR="001C7265" w:rsidRPr="00706D34" w:rsidRDefault="001C7265" w:rsidP="001C7265">
            <w:pPr>
              <w:spacing w:after="0"/>
              <w:rPr>
                <w:ins w:id="88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8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5CAA9" w14:textId="77777777" w:rsidR="001C7265" w:rsidRPr="00706D34" w:rsidRDefault="001C7265" w:rsidP="001C7265">
            <w:pPr>
              <w:spacing w:after="0"/>
              <w:rPr>
                <w:ins w:id="89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9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C789A" w14:textId="376135A6" w:rsidR="001C7265" w:rsidRPr="00706D34" w:rsidRDefault="001C7265" w:rsidP="001C7265">
            <w:pPr>
              <w:spacing w:after="0"/>
              <w:jc w:val="center"/>
              <w:rPr>
                <w:ins w:id="89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93" w:author="Daiwei Zhou (周代卫)" w:date="2023-08-12T12:18:00Z">
                <w:pPr>
                  <w:spacing w:after="0"/>
                </w:pPr>
              </w:pPrChange>
            </w:pPr>
            <w:ins w:id="894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1EA81BB3" w14:textId="77777777" w:rsidTr="00375EDB">
        <w:trPr>
          <w:trHeight w:val="285"/>
          <w:jc w:val="center"/>
          <w:ins w:id="89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6401" w14:textId="77777777" w:rsidR="001C7265" w:rsidRPr="00706D34" w:rsidRDefault="001C7265" w:rsidP="001C7265">
            <w:pPr>
              <w:spacing w:after="0"/>
              <w:rPr>
                <w:ins w:id="89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9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4A9C" w14:textId="77777777" w:rsidR="001C7265" w:rsidRPr="00706D34" w:rsidRDefault="001C7265" w:rsidP="001C7265">
            <w:pPr>
              <w:spacing w:after="0"/>
              <w:rPr>
                <w:ins w:id="89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9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311E" w14:textId="5A07C0EF" w:rsidR="001C7265" w:rsidRPr="00706D34" w:rsidRDefault="001C7265" w:rsidP="001C7265">
            <w:pPr>
              <w:spacing w:after="0"/>
              <w:jc w:val="center"/>
              <w:rPr>
                <w:ins w:id="90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01" w:author="Daiwei Zhou (周代卫)" w:date="2023-08-12T12:18:00Z">
                <w:pPr>
                  <w:spacing w:after="0"/>
                </w:pPr>
              </w:pPrChange>
            </w:pPr>
            <w:ins w:id="902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24B96D8E" w14:textId="77777777" w:rsidTr="00375EDB">
        <w:trPr>
          <w:trHeight w:val="285"/>
          <w:jc w:val="center"/>
          <w:ins w:id="90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B66AA" w14:textId="77777777" w:rsidR="001C7265" w:rsidRPr="00706D34" w:rsidRDefault="001C7265" w:rsidP="001C7265">
            <w:pPr>
              <w:spacing w:after="0"/>
              <w:rPr>
                <w:ins w:id="90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0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49EC" w14:textId="77777777" w:rsidR="001C7265" w:rsidRPr="00706D34" w:rsidRDefault="001C7265" w:rsidP="001C7265">
            <w:pPr>
              <w:spacing w:after="0"/>
              <w:rPr>
                <w:ins w:id="90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0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A520" w14:textId="5F869AAD" w:rsidR="001C7265" w:rsidRPr="00706D34" w:rsidRDefault="001C7265" w:rsidP="001C7265">
            <w:pPr>
              <w:spacing w:after="0"/>
              <w:jc w:val="center"/>
              <w:rPr>
                <w:ins w:id="90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09" w:author="Daiwei Zhou (周代卫)" w:date="2023-08-12T12:18:00Z">
                <w:pPr>
                  <w:spacing w:after="0"/>
                </w:pPr>
              </w:pPrChange>
            </w:pPr>
            <w:ins w:id="910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56B98F40" w14:textId="77777777" w:rsidTr="00375EDB">
        <w:trPr>
          <w:trHeight w:val="285"/>
          <w:jc w:val="center"/>
          <w:ins w:id="91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CAB83" w14:textId="77777777" w:rsidR="001C7265" w:rsidRPr="00706D34" w:rsidRDefault="001C7265" w:rsidP="001C7265">
            <w:pPr>
              <w:spacing w:after="0"/>
              <w:rPr>
                <w:ins w:id="91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1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CB302" w14:textId="77777777" w:rsidR="001C7265" w:rsidRPr="00706D34" w:rsidRDefault="001C7265" w:rsidP="001C7265">
            <w:pPr>
              <w:spacing w:after="0"/>
              <w:rPr>
                <w:ins w:id="91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1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C154B" w14:textId="02636E32" w:rsidR="001C7265" w:rsidRPr="00706D34" w:rsidRDefault="001C7265" w:rsidP="001C7265">
            <w:pPr>
              <w:spacing w:after="0"/>
              <w:jc w:val="center"/>
              <w:rPr>
                <w:ins w:id="91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17" w:author="Daiwei Zhou (周代卫)" w:date="2023-08-12T12:18:00Z">
                <w:pPr>
                  <w:spacing w:after="0"/>
                </w:pPr>
              </w:pPrChange>
            </w:pPr>
            <w:ins w:id="91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859F28F" w14:textId="77777777" w:rsidTr="00375EDB">
        <w:trPr>
          <w:trHeight w:val="285"/>
          <w:jc w:val="center"/>
          <w:ins w:id="91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5C26" w14:textId="77777777" w:rsidR="001C7265" w:rsidRPr="00706D34" w:rsidRDefault="001C7265" w:rsidP="001C7265">
            <w:pPr>
              <w:spacing w:after="0"/>
              <w:rPr>
                <w:ins w:id="92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2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E5BD" w14:textId="77777777" w:rsidR="001C7265" w:rsidRPr="00706D34" w:rsidRDefault="001C7265" w:rsidP="001C7265">
            <w:pPr>
              <w:spacing w:after="0"/>
              <w:rPr>
                <w:ins w:id="92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2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4585" w14:textId="4C44C207" w:rsidR="001C7265" w:rsidRPr="00706D34" w:rsidRDefault="001C7265" w:rsidP="001C7265">
            <w:pPr>
              <w:spacing w:after="0"/>
              <w:jc w:val="center"/>
              <w:rPr>
                <w:ins w:id="92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25" w:author="Daiwei Zhou (周代卫)" w:date="2023-08-12T12:18:00Z">
                <w:pPr>
                  <w:spacing w:after="0"/>
                </w:pPr>
              </w:pPrChange>
            </w:pPr>
            <w:ins w:id="92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80AE271" w14:textId="77777777" w:rsidTr="00375EDB">
        <w:trPr>
          <w:trHeight w:val="285"/>
          <w:jc w:val="center"/>
          <w:ins w:id="92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195D" w14:textId="77777777" w:rsidR="001C7265" w:rsidRPr="00706D34" w:rsidRDefault="001C7265" w:rsidP="001C7265">
            <w:pPr>
              <w:spacing w:after="0"/>
              <w:rPr>
                <w:ins w:id="92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2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CE37" w14:textId="77777777" w:rsidR="001C7265" w:rsidRPr="00706D34" w:rsidRDefault="001C7265" w:rsidP="001C7265">
            <w:pPr>
              <w:spacing w:after="0"/>
              <w:rPr>
                <w:ins w:id="93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3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EE1F" w14:textId="61321067" w:rsidR="001C7265" w:rsidRPr="00706D34" w:rsidRDefault="001C7265" w:rsidP="001C7265">
            <w:pPr>
              <w:spacing w:after="0"/>
              <w:jc w:val="center"/>
              <w:rPr>
                <w:ins w:id="93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33" w:author="Daiwei Zhou (周代卫)" w:date="2023-08-12T12:18:00Z">
                <w:pPr>
                  <w:spacing w:after="0"/>
                </w:pPr>
              </w:pPrChange>
            </w:pPr>
            <w:ins w:id="93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5F8CDF0" w14:textId="77777777" w:rsidTr="00375EDB">
        <w:trPr>
          <w:trHeight w:val="285"/>
          <w:jc w:val="center"/>
          <w:ins w:id="93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F852" w14:textId="77777777" w:rsidR="001C7265" w:rsidRPr="00706D34" w:rsidRDefault="001C7265" w:rsidP="001C7265">
            <w:pPr>
              <w:spacing w:after="0"/>
              <w:rPr>
                <w:ins w:id="93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3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C3196" w14:textId="77777777" w:rsidR="001C7265" w:rsidRPr="00706D34" w:rsidRDefault="001C7265" w:rsidP="001C7265">
            <w:pPr>
              <w:spacing w:after="0"/>
              <w:rPr>
                <w:ins w:id="93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3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7327D" w14:textId="608505CA" w:rsidR="001C7265" w:rsidRPr="00706D34" w:rsidRDefault="001C7265" w:rsidP="001C7265">
            <w:pPr>
              <w:spacing w:after="0"/>
              <w:jc w:val="center"/>
              <w:rPr>
                <w:ins w:id="94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41" w:author="Daiwei Zhou (周代卫)" w:date="2023-08-12T12:18:00Z">
                <w:pPr>
                  <w:spacing w:after="0"/>
                </w:pPr>
              </w:pPrChange>
            </w:pPr>
            <w:ins w:id="94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50801645" w14:textId="77777777" w:rsidTr="00375EDB">
        <w:trPr>
          <w:trHeight w:val="285"/>
          <w:jc w:val="center"/>
          <w:ins w:id="94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3293" w14:textId="77777777" w:rsidR="001C7265" w:rsidRPr="00706D34" w:rsidRDefault="001C7265" w:rsidP="001C7265">
            <w:pPr>
              <w:spacing w:after="0"/>
              <w:rPr>
                <w:ins w:id="94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4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08B2" w14:textId="77777777" w:rsidR="001C7265" w:rsidRPr="00706D34" w:rsidRDefault="001C7265" w:rsidP="001C7265">
            <w:pPr>
              <w:spacing w:after="0"/>
              <w:rPr>
                <w:ins w:id="94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4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5F98" w14:textId="1AA093AE" w:rsidR="001C7265" w:rsidRPr="00706D34" w:rsidRDefault="001C7265" w:rsidP="001C7265">
            <w:pPr>
              <w:spacing w:after="0"/>
              <w:jc w:val="center"/>
              <w:rPr>
                <w:ins w:id="94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49" w:author="Daiwei Zhou (周代卫)" w:date="2023-08-12T12:18:00Z">
                <w:pPr>
                  <w:spacing w:after="0"/>
                </w:pPr>
              </w:pPrChange>
            </w:pPr>
            <w:ins w:id="95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1538FC0D" w14:textId="77777777" w:rsidTr="00375EDB">
        <w:trPr>
          <w:trHeight w:val="285"/>
          <w:jc w:val="center"/>
          <w:ins w:id="95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3CEA" w14:textId="77777777" w:rsidR="001C7265" w:rsidRPr="00706D34" w:rsidRDefault="001C7265" w:rsidP="001C7265">
            <w:pPr>
              <w:spacing w:after="0"/>
              <w:rPr>
                <w:ins w:id="95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5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4D3C6" w14:textId="77777777" w:rsidR="001C7265" w:rsidRPr="00706D34" w:rsidRDefault="001C7265" w:rsidP="001C7265">
            <w:pPr>
              <w:spacing w:after="0"/>
              <w:rPr>
                <w:ins w:id="95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5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0296" w14:textId="5DF04B71" w:rsidR="001C7265" w:rsidRPr="00706D34" w:rsidRDefault="001C7265" w:rsidP="001C7265">
            <w:pPr>
              <w:spacing w:after="0"/>
              <w:jc w:val="center"/>
              <w:rPr>
                <w:ins w:id="95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57" w:author="Daiwei Zhou (周代卫)" w:date="2023-08-12T12:18:00Z">
                <w:pPr>
                  <w:spacing w:after="0"/>
                </w:pPr>
              </w:pPrChange>
            </w:pPr>
            <w:ins w:id="958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047FEF10" w14:textId="77777777" w:rsidTr="00375EDB">
        <w:trPr>
          <w:trHeight w:val="285"/>
          <w:jc w:val="center"/>
          <w:ins w:id="95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A441B" w14:textId="77777777" w:rsidR="001C7265" w:rsidRPr="00706D34" w:rsidRDefault="001C7265" w:rsidP="001C7265">
            <w:pPr>
              <w:spacing w:after="0"/>
              <w:rPr>
                <w:ins w:id="96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6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A14A" w14:textId="77777777" w:rsidR="001C7265" w:rsidRPr="00706D34" w:rsidRDefault="001C7265" w:rsidP="001C7265">
            <w:pPr>
              <w:spacing w:after="0"/>
              <w:rPr>
                <w:ins w:id="96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6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79C8" w14:textId="7F4D20E7" w:rsidR="001C7265" w:rsidRPr="00706D34" w:rsidRDefault="001C7265" w:rsidP="001C7265">
            <w:pPr>
              <w:spacing w:after="0"/>
              <w:jc w:val="center"/>
              <w:rPr>
                <w:ins w:id="96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65" w:author="Daiwei Zhou (周代卫)" w:date="2023-08-12T12:18:00Z">
                <w:pPr>
                  <w:spacing w:after="0"/>
                </w:pPr>
              </w:pPrChange>
            </w:pPr>
            <w:ins w:id="96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C52C97C" w14:textId="77777777" w:rsidTr="00375EDB">
        <w:trPr>
          <w:trHeight w:val="285"/>
          <w:jc w:val="center"/>
          <w:ins w:id="96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E09A" w14:textId="77777777" w:rsidR="001C7265" w:rsidRPr="00706D34" w:rsidRDefault="001C7265" w:rsidP="001C7265">
            <w:pPr>
              <w:spacing w:after="0"/>
              <w:rPr>
                <w:ins w:id="96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6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38BA" w14:textId="77777777" w:rsidR="001C7265" w:rsidRPr="00706D34" w:rsidRDefault="001C7265" w:rsidP="001C7265">
            <w:pPr>
              <w:spacing w:after="0"/>
              <w:rPr>
                <w:ins w:id="97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7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02E08" w14:textId="4E2E7D65" w:rsidR="001C7265" w:rsidRPr="00706D34" w:rsidRDefault="001C7265" w:rsidP="001C7265">
            <w:pPr>
              <w:spacing w:after="0"/>
              <w:jc w:val="center"/>
              <w:rPr>
                <w:ins w:id="97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73" w:author="Daiwei Zhou (周代卫)" w:date="2023-08-12T12:18:00Z">
                <w:pPr>
                  <w:spacing w:after="0"/>
                </w:pPr>
              </w:pPrChange>
            </w:pPr>
            <w:ins w:id="97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602BDCD7" w14:textId="77777777" w:rsidTr="00375EDB">
        <w:trPr>
          <w:trHeight w:val="285"/>
          <w:jc w:val="center"/>
          <w:ins w:id="97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9F6C" w14:textId="77777777" w:rsidR="001C7265" w:rsidRPr="00706D34" w:rsidRDefault="001C7265" w:rsidP="001C7265">
            <w:pPr>
              <w:spacing w:after="0"/>
              <w:rPr>
                <w:ins w:id="97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7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B1FF" w14:textId="77777777" w:rsidR="001C7265" w:rsidRPr="00706D34" w:rsidRDefault="001C7265" w:rsidP="001C7265">
            <w:pPr>
              <w:spacing w:after="0"/>
              <w:rPr>
                <w:ins w:id="97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7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7395" w14:textId="13350750" w:rsidR="001C7265" w:rsidRPr="00706D34" w:rsidRDefault="001C7265" w:rsidP="001C7265">
            <w:pPr>
              <w:spacing w:after="0"/>
              <w:jc w:val="center"/>
              <w:rPr>
                <w:ins w:id="98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81" w:author="Daiwei Zhou (周代卫)" w:date="2023-08-12T12:18:00Z">
                <w:pPr>
                  <w:spacing w:after="0"/>
                </w:pPr>
              </w:pPrChange>
            </w:pPr>
            <w:ins w:id="982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58783059" w14:textId="77777777" w:rsidTr="00375EDB">
        <w:trPr>
          <w:trHeight w:val="285"/>
          <w:jc w:val="center"/>
          <w:ins w:id="98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40969" w14:textId="77777777" w:rsidR="001C7265" w:rsidRPr="00706D34" w:rsidRDefault="001C7265" w:rsidP="001C7265">
            <w:pPr>
              <w:spacing w:after="0"/>
              <w:rPr>
                <w:ins w:id="98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8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9CACD" w14:textId="77777777" w:rsidR="001C7265" w:rsidRPr="00706D34" w:rsidRDefault="001C7265" w:rsidP="001C7265">
            <w:pPr>
              <w:spacing w:after="0"/>
              <w:rPr>
                <w:ins w:id="98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8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5E327" w14:textId="14E6A231" w:rsidR="001C7265" w:rsidRPr="00706D34" w:rsidRDefault="001C7265" w:rsidP="001C7265">
            <w:pPr>
              <w:spacing w:after="0"/>
              <w:jc w:val="center"/>
              <w:rPr>
                <w:ins w:id="98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89" w:author="Daiwei Zhou (周代卫)" w:date="2023-08-12T12:18:00Z">
                <w:pPr>
                  <w:spacing w:after="0"/>
                </w:pPr>
              </w:pPrChange>
            </w:pPr>
            <w:ins w:id="990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110C59B3" w14:textId="77777777" w:rsidTr="00375EDB">
        <w:trPr>
          <w:trHeight w:val="285"/>
          <w:jc w:val="center"/>
          <w:ins w:id="99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B6CD" w14:textId="77777777" w:rsidR="001C7265" w:rsidRPr="00706D34" w:rsidRDefault="001C7265" w:rsidP="001C7265">
            <w:pPr>
              <w:spacing w:after="0"/>
              <w:rPr>
                <w:ins w:id="99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9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A299" w14:textId="77777777" w:rsidR="001C7265" w:rsidRPr="00706D34" w:rsidRDefault="001C7265" w:rsidP="001C7265">
            <w:pPr>
              <w:spacing w:after="0"/>
              <w:rPr>
                <w:ins w:id="99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9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B668" w14:textId="77492B1E" w:rsidR="001C7265" w:rsidRPr="00706D34" w:rsidRDefault="001C7265" w:rsidP="001C7265">
            <w:pPr>
              <w:spacing w:after="0"/>
              <w:jc w:val="center"/>
              <w:rPr>
                <w:ins w:id="99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97" w:author="Daiwei Zhou (周代卫)" w:date="2023-08-12T12:18:00Z">
                <w:pPr>
                  <w:spacing w:after="0"/>
                </w:pPr>
              </w:pPrChange>
            </w:pPr>
            <w:ins w:id="998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1287E3CC" w14:textId="77777777" w:rsidTr="00375EDB">
        <w:trPr>
          <w:trHeight w:val="285"/>
          <w:jc w:val="center"/>
          <w:ins w:id="99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D80F" w14:textId="77777777" w:rsidR="001C7265" w:rsidRPr="00706D34" w:rsidRDefault="001C7265" w:rsidP="001C7265">
            <w:pPr>
              <w:spacing w:after="0"/>
              <w:rPr>
                <w:ins w:id="100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0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27B7C" w14:textId="77777777" w:rsidR="001C7265" w:rsidRPr="00706D34" w:rsidRDefault="001C7265" w:rsidP="001C7265">
            <w:pPr>
              <w:spacing w:after="0"/>
              <w:rPr>
                <w:ins w:id="100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0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81B30" w14:textId="4AA8A681" w:rsidR="001C7265" w:rsidRPr="00706D34" w:rsidRDefault="001C7265" w:rsidP="001C7265">
            <w:pPr>
              <w:spacing w:after="0"/>
              <w:jc w:val="center"/>
              <w:rPr>
                <w:ins w:id="100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05" w:author="Daiwei Zhou (周代卫)" w:date="2023-08-12T12:18:00Z">
                <w:pPr>
                  <w:spacing w:after="0"/>
                </w:pPr>
              </w:pPrChange>
            </w:pPr>
            <w:ins w:id="1006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483B0287" w14:textId="77777777" w:rsidTr="00375EDB">
        <w:trPr>
          <w:trHeight w:val="285"/>
          <w:jc w:val="center"/>
          <w:ins w:id="100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B70B" w14:textId="77777777" w:rsidR="001C7265" w:rsidRPr="00706D34" w:rsidRDefault="001C7265" w:rsidP="001C7265">
            <w:pPr>
              <w:spacing w:after="0"/>
              <w:rPr>
                <w:ins w:id="100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0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lastRenderedPageBreak/>
                <w:t>22.5.10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CE1BC" w14:textId="77777777" w:rsidR="001C7265" w:rsidRPr="00706D34" w:rsidRDefault="001C7265" w:rsidP="001C7265">
            <w:pPr>
              <w:spacing w:after="0"/>
              <w:rPr>
                <w:ins w:id="101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1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C0BE" w14:textId="3717FD66" w:rsidR="001C7265" w:rsidRPr="00706D34" w:rsidRDefault="001C7265" w:rsidP="001C7265">
            <w:pPr>
              <w:spacing w:after="0"/>
              <w:jc w:val="center"/>
              <w:rPr>
                <w:ins w:id="101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13" w:author="Daiwei Zhou (周代卫)" w:date="2023-08-12T12:18:00Z">
                <w:pPr>
                  <w:spacing w:after="0"/>
                </w:pPr>
              </w:pPrChange>
            </w:pPr>
            <w:ins w:id="101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A4E39AF" w14:textId="77777777" w:rsidTr="00375EDB">
        <w:trPr>
          <w:trHeight w:val="285"/>
          <w:jc w:val="center"/>
          <w:ins w:id="101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D627" w14:textId="77777777" w:rsidR="001C7265" w:rsidRPr="00706D34" w:rsidRDefault="001C7265" w:rsidP="001C7265">
            <w:pPr>
              <w:spacing w:after="0"/>
              <w:rPr>
                <w:ins w:id="101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1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593B" w14:textId="77777777" w:rsidR="001C7265" w:rsidRPr="00706D34" w:rsidRDefault="001C7265" w:rsidP="001C7265">
            <w:pPr>
              <w:spacing w:after="0"/>
              <w:rPr>
                <w:ins w:id="101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1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F5B6" w14:textId="5D84F12E" w:rsidR="001C7265" w:rsidRPr="00706D34" w:rsidRDefault="001C7265" w:rsidP="001C7265">
            <w:pPr>
              <w:spacing w:after="0"/>
              <w:jc w:val="center"/>
              <w:rPr>
                <w:ins w:id="102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21" w:author="Daiwei Zhou (周代卫)" w:date="2023-08-12T12:18:00Z">
                <w:pPr>
                  <w:spacing w:after="0"/>
                </w:pPr>
              </w:pPrChange>
            </w:pPr>
            <w:ins w:id="102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4921B9B0" w14:textId="77777777" w:rsidTr="00375EDB">
        <w:trPr>
          <w:trHeight w:val="285"/>
          <w:jc w:val="center"/>
          <w:ins w:id="102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BE12" w14:textId="77777777" w:rsidR="001C7265" w:rsidRPr="00706D34" w:rsidRDefault="001C7265" w:rsidP="001C7265">
            <w:pPr>
              <w:spacing w:after="0"/>
              <w:rPr>
                <w:ins w:id="102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2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AE07" w14:textId="77777777" w:rsidR="001C7265" w:rsidRPr="00706D34" w:rsidRDefault="001C7265" w:rsidP="001C7265">
            <w:pPr>
              <w:spacing w:after="0"/>
              <w:rPr>
                <w:ins w:id="102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2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81530" w14:textId="4290C93B" w:rsidR="001C7265" w:rsidRPr="00706D34" w:rsidRDefault="001C7265" w:rsidP="001C7265">
            <w:pPr>
              <w:spacing w:after="0"/>
              <w:jc w:val="center"/>
              <w:rPr>
                <w:ins w:id="102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29" w:author="Daiwei Zhou (周代卫)" w:date="2023-08-12T12:18:00Z">
                <w:pPr>
                  <w:spacing w:after="0"/>
                </w:pPr>
              </w:pPrChange>
            </w:pPr>
            <w:ins w:id="103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57F91CB6" w14:textId="77777777" w:rsidTr="00375EDB">
        <w:trPr>
          <w:trHeight w:val="285"/>
          <w:jc w:val="center"/>
          <w:ins w:id="103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7A51" w14:textId="77777777" w:rsidR="001C7265" w:rsidRPr="00706D34" w:rsidRDefault="001C7265" w:rsidP="001C7265">
            <w:pPr>
              <w:spacing w:after="0"/>
              <w:rPr>
                <w:ins w:id="103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3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460D" w14:textId="77777777" w:rsidR="001C7265" w:rsidRPr="00706D34" w:rsidRDefault="001C7265" w:rsidP="001C7265">
            <w:pPr>
              <w:spacing w:after="0"/>
              <w:rPr>
                <w:ins w:id="103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3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E2548" w14:textId="481DDAF0" w:rsidR="001C7265" w:rsidRPr="00706D34" w:rsidRDefault="001C7265" w:rsidP="001C7265">
            <w:pPr>
              <w:spacing w:after="0"/>
              <w:jc w:val="center"/>
              <w:rPr>
                <w:ins w:id="103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37" w:author="Daiwei Zhou (周代卫)" w:date="2023-08-12T12:18:00Z">
                <w:pPr>
                  <w:spacing w:after="0"/>
                </w:pPr>
              </w:pPrChange>
            </w:pPr>
            <w:ins w:id="1038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5C37B2E3" w14:textId="77777777" w:rsidTr="00375EDB">
        <w:trPr>
          <w:trHeight w:val="285"/>
          <w:jc w:val="center"/>
          <w:ins w:id="103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5EFE" w14:textId="77777777" w:rsidR="001C7265" w:rsidRPr="00706D34" w:rsidRDefault="001C7265" w:rsidP="001C7265">
            <w:pPr>
              <w:spacing w:after="0"/>
              <w:rPr>
                <w:ins w:id="104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4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22.6.1a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E6D4" w14:textId="77777777" w:rsidR="001C7265" w:rsidRPr="00706D34" w:rsidRDefault="001C7265" w:rsidP="001C7265">
            <w:pPr>
              <w:spacing w:after="0"/>
              <w:rPr>
                <w:ins w:id="104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4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2177" w14:textId="0CF7F546" w:rsidR="001C7265" w:rsidRPr="00706D34" w:rsidRDefault="001C7265" w:rsidP="001C7265">
            <w:pPr>
              <w:spacing w:after="0"/>
              <w:jc w:val="center"/>
              <w:rPr>
                <w:ins w:id="104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45" w:author="Daiwei Zhou (周代卫)" w:date="2023-08-12T12:18:00Z">
                <w:pPr>
                  <w:spacing w:after="0"/>
                </w:pPr>
              </w:pPrChange>
            </w:pPr>
            <w:ins w:id="104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</w:tbl>
    <w:p w14:paraId="318A53F2" w14:textId="77777777" w:rsidR="0066309E" w:rsidRPr="0066309E" w:rsidRDefault="0066309E" w:rsidP="004139C9">
      <w:pPr>
        <w:pStyle w:val="EditorsNote"/>
        <w:rPr>
          <w:ins w:id="1047" w:author="Daiwei Zhou (周代卫)" w:date="2023-08-12T11:57:00Z"/>
          <w:noProof/>
          <w:rPrChange w:id="1048" w:author="Daiwei Zhou (周代卫)" w:date="2023-08-12T11:57:00Z">
            <w:rPr>
              <w:ins w:id="1049" w:author="Daiwei Zhou (周代卫)" w:date="2023-08-12T11:57:00Z"/>
              <w:noProof/>
            </w:rPr>
          </w:rPrChange>
        </w:rPr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C74C9" w14:textId="77777777" w:rsidR="003101D1" w:rsidRDefault="003101D1">
      <w:r>
        <w:separator/>
      </w:r>
    </w:p>
  </w:endnote>
  <w:endnote w:type="continuationSeparator" w:id="0">
    <w:p w14:paraId="59F8E941" w14:textId="77777777" w:rsidR="003101D1" w:rsidRDefault="003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02206" w14:textId="77777777" w:rsidR="003101D1" w:rsidRDefault="003101D1">
      <w:r>
        <w:separator/>
      </w:r>
    </w:p>
  </w:footnote>
  <w:footnote w:type="continuationSeparator" w:id="0">
    <w:p w14:paraId="5CF98E98" w14:textId="77777777" w:rsidR="003101D1" w:rsidRDefault="003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F94"/>
    <w:rsid w:val="000B7FED"/>
    <w:rsid w:val="000C038A"/>
    <w:rsid w:val="000C6598"/>
    <w:rsid w:val="000D44B3"/>
    <w:rsid w:val="000F2483"/>
    <w:rsid w:val="00135FB5"/>
    <w:rsid w:val="00145D4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6004D"/>
    <w:rsid w:val="002640DD"/>
    <w:rsid w:val="00275D12"/>
    <w:rsid w:val="00284FEB"/>
    <w:rsid w:val="002860C4"/>
    <w:rsid w:val="002B5741"/>
    <w:rsid w:val="002E472E"/>
    <w:rsid w:val="002F3C4A"/>
    <w:rsid w:val="00302250"/>
    <w:rsid w:val="00305409"/>
    <w:rsid w:val="003101D1"/>
    <w:rsid w:val="003609EF"/>
    <w:rsid w:val="0036231A"/>
    <w:rsid w:val="00374DD4"/>
    <w:rsid w:val="00375EDB"/>
    <w:rsid w:val="003E1A36"/>
    <w:rsid w:val="00410371"/>
    <w:rsid w:val="004139C9"/>
    <w:rsid w:val="004242F1"/>
    <w:rsid w:val="004B75B7"/>
    <w:rsid w:val="0051580D"/>
    <w:rsid w:val="00547111"/>
    <w:rsid w:val="00554626"/>
    <w:rsid w:val="00592D74"/>
    <w:rsid w:val="005E2C44"/>
    <w:rsid w:val="00621188"/>
    <w:rsid w:val="006257ED"/>
    <w:rsid w:val="0066309E"/>
    <w:rsid w:val="00665C47"/>
    <w:rsid w:val="00695808"/>
    <w:rsid w:val="006B46FB"/>
    <w:rsid w:val="006E21FB"/>
    <w:rsid w:val="00706D34"/>
    <w:rsid w:val="007176FF"/>
    <w:rsid w:val="007213FE"/>
    <w:rsid w:val="007336CF"/>
    <w:rsid w:val="0076746B"/>
    <w:rsid w:val="00783E29"/>
    <w:rsid w:val="00792342"/>
    <w:rsid w:val="00793EF1"/>
    <w:rsid w:val="00796586"/>
    <w:rsid w:val="007977A8"/>
    <w:rsid w:val="007A4638"/>
    <w:rsid w:val="007B512A"/>
    <w:rsid w:val="007C2097"/>
    <w:rsid w:val="007D37C6"/>
    <w:rsid w:val="007D6A07"/>
    <w:rsid w:val="007F7259"/>
    <w:rsid w:val="008040A8"/>
    <w:rsid w:val="008279FA"/>
    <w:rsid w:val="008626E7"/>
    <w:rsid w:val="00870EE7"/>
    <w:rsid w:val="008863B9"/>
    <w:rsid w:val="00894D32"/>
    <w:rsid w:val="008A45A6"/>
    <w:rsid w:val="008F3789"/>
    <w:rsid w:val="008F686C"/>
    <w:rsid w:val="009148DE"/>
    <w:rsid w:val="00941E30"/>
    <w:rsid w:val="00950C82"/>
    <w:rsid w:val="009777D9"/>
    <w:rsid w:val="00991B88"/>
    <w:rsid w:val="009A5753"/>
    <w:rsid w:val="009A579D"/>
    <w:rsid w:val="009B17A7"/>
    <w:rsid w:val="009E3297"/>
    <w:rsid w:val="009F734F"/>
    <w:rsid w:val="00A23243"/>
    <w:rsid w:val="00A246B6"/>
    <w:rsid w:val="00A47E70"/>
    <w:rsid w:val="00A50CF0"/>
    <w:rsid w:val="00A7671C"/>
    <w:rsid w:val="00AA2CBC"/>
    <w:rsid w:val="00AC5820"/>
    <w:rsid w:val="00AD1CD8"/>
    <w:rsid w:val="00B0515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E9E"/>
    <w:rsid w:val="00CC5026"/>
    <w:rsid w:val="00CC68D0"/>
    <w:rsid w:val="00D03F9A"/>
    <w:rsid w:val="00D06D51"/>
    <w:rsid w:val="00D24991"/>
    <w:rsid w:val="00D50255"/>
    <w:rsid w:val="00D66520"/>
    <w:rsid w:val="00D81DA1"/>
    <w:rsid w:val="00DE34CF"/>
    <w:rsid w:val="00E13F3D"/>
    <w:rsid w:val="00E3288F"/>
    <w:rsid w:val="00E34898"/>
    <w:rsid w:val="00EB09B7"/>
    <w:rsid w:val="00EE7D7C"/>
    <w:rsid w:val="00F25D98"/>
    <w:rsid w:val="00F300FB"/>
    <w:rsid w:val="00F94573"/>
    <w:rsid w:val="00FB6386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52</cp:revision>
  <cp:lastPrinted>1899-12-31T23:00:00Z</cp:lastPrinted>
  <dcterms:created xsi:type="dcterms:W3CDTF">2020-02-03T08:32:00Z</dcterms:created>
  <dcterms:modified xsi:type="dcterms:W3CDTF">2023-08-12T04:23:00Z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