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R5-235077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System information for NGSO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02319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 and 4.1x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992F46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Default="00B525C1" w:rsidP="00B525C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8C9CD36" w14:textId="0FBA3F4C" w:rsidR="001E41F3" w:rsidRDefault="00B525C1" w:rsidP="00B525C1">
      <w:pPr>
        <w:pStyle w:val="4"/>
        <w:keepLines w:val="0"/>
        <w:rPr>
          <w:noProof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4D0D3222" w14:textId="4FC4AA40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50083D41" w14:textId="77777777" w:rsidR="000A41EC" w:rsidRPr="00E833E6" w:rsidRDefault="000A41EC" w:rsidP="000A41EC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6722C59F" w14:textId="77777777" w:rsidR="000A41EC" w:rsidRPr="00E833E6" w:rsidRDefault="000A41EC" w:rsidP="000A41EC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3C044AE4" w14:textId="77777777" w:rsidR="000A41EC" w:rsidRPr="00E833E6" w:rsidRDefault="000A41EC" w:rsidP="000A41EC">
      <w:pPr>
        <w:pStyle w:val="TH"/>
        <w:rPr>
          <w:lang w:eastAsia="zh-CN"/>
        </w:rPr>
      </w:pPr>
      <w:r w:rsidRPr="00E833E6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E833E6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E833E6" w:rsidRDefault="000A41EC" w:rsidP="00B847D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0A41EC" w:rsidRPr="00E833E6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E833E6" w:rsidRDefault="000A41EC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E833E6" w:rsidRDefault="000A41EC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E833E6" w:rsidRDefault="000A41EC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E833E6" w:rsidRDefault="000A41EC" w:rsidP="00B847D7">
            <w:pPr>
              <w:pStyle w:val="TAH"/>
            </w:pPr>
            <w:r w:rsidRPr="00E833E6">
              <w:t>Condition</w:t>
            </w:r>
          </w:p>
        </w:tc>
      </w:tr>
      <w:tr w:rsidR="000A41EC" w:rsidRPr="00E833E6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E833E6" w:rsidRDefault="000A41EC" w:rsidP="00B847D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E833E6" w:rsidRDefault="000A41EC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</w:tr>
      <w:tr w:rsidR="000A41EC" w:rsidRPr="00E833E6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E833E6" w:rsidRDefault="000A41EC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E833E6" w:rsidRDefault="000A41EC" w:rsidP="00B847D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E833E6" w:rsidRDefault="000A41EC" w:rsidP="00B847D7">
            <w:pPr>
              <w:pStyle w:val="TAL"/>
            </w:pPr>
            <w:r w:rsidRPr="003F0131">
              <w:t>GSO</w:t>
            </w:r>
          </w:p>
        </w:tc>
      </w:tr>
      <w:tr w:rsidR="000A41EC" w:rsidRPr="00E833E6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6729B8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E833E6" w:rsidRDefault="000A41EC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:rsidDel="006264B0" w14:paraId="11F27E87" w14:textId="3CD4E681" w:rsidTr="00B847D7">
        <w:trPr>
          <w:del w:id="17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E833E6" w:rsidDel="006264B0" w:rsidRDefault="000A41EC" w:rsidP="00B847D7">
            <w:pPr>
              <w:pStyle w:val="TAL"/>
              <w:rPr>
                <w:del w:id="18" w:author="Daiwei Zhou (周代卫)" w:date="2023-08-15T16:48:00Z"/>
              </w:rPr>
            </w:pPr>
            <w:del w:id="1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orbitalParameters </w:delText>
              </w:r>
              <w:r w:rsidRPr="002E361B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E833E6" w:rsidDel="006264B0" w:rsidRDefault="000A41EC" w:rsidP="00B847D7">
            <w:pPr>
              <w:pStyle w:val="TAL"/>
              <w:rPr>
                <w:del w:id="20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E833E6" w:rsidDel="006264B0" w:rsidRDefault="000A41EC" w:rsidP="00B847D7">
            <w:pPr>
              <w:pStyle w:val="TAL"/>
              <w:rPr>
                <w:del w:id="2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E833E6" w:rsidDel="006264B0" w:rsidRDefault="000A41EC" w:rsidP="00B847D7">
            <w:pPr>
              <w:pStyle w:val="TAL"/>
              <w:rPr>
                <w:del w:id="22" w:author="Daiwei Zhou (周代卫)" w:date="2023-08-15T16:48:00Z"/>
              </w:rPr>
            </w:pPr>
            <w:del w:id="2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:rsidDel="006264B0" w14:paraId="0A42547A" w14:textId="14F004E4" w:rsidTr="00B847D7">
        <w:trPr>
          <w:del w:id="24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E833E6" w:rsidDel="006264B0" w:rsidRDefault="000A41EC" w:rsidP="00B847D7">
            <w:pPr>
              <w:pStyle w:val="TAL"/>
              <w:rPr>
                <w:del w:id="25" w:author="Daiwei Zhou (周代卫)" w:date="2023-08-15T16:48:00Z"/>
              </w:rPr>
            </w:pPr>
            <w:del w:id="2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E833E6" w:rsidDel="006264B0" w:rsidRDefault="000A41EC" w:rsidP="00B847D7">
            <w:pPr>
              <w:pStyle w:val="TAL"/>
              <w:rPr>
                <w:del w:id="27" w:author="Daiwei Zhou (周代卫)" w:date="2023-08-15T16:48:00Z"/>
              </w:rPr>
            </w:pPr>
            <w:del w:id="2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E833E6" w:rsidDel="006264B0" w:rsidRDefault="000A41EC" w:rsidP="00B847D7">
            <w:pPr>
              <w:pStyle w:val="TAL"/>
              <w:rPr>
                <w:del w:id="29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E833E6" w:rsidDel="006264B0" w:rsidRDefault="000A41EC" w:rsidP="00B847D7">
            <w:pPr>
              <w:pStyle w:val="TAL"/>
              <w:rPr>
                <w:del w:id="30" w:author="Daiwei Zhou (周代卫)" w:date="2023-08-15T16:48:00Z"/>
              </w:rPr>
            </w:pPr>
          </w:p>
        </w:tc>
      </w:tr>
      <w:tr w:rsidR="000A41EC" w:rsidRPr="00E833E6" w:rsidDel="006264B0" w14:paraId="4B3FED56" w14:textId="651EFCD4" w:rsidTr="00B847D7">
        <w:trPr>
          <w:del w:id="3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E833E6" w:rsidDel="006264B0" w:rsidRDefault="000A41EC" w:rsidP="00B847D7">
            <w:pPr>
              <w:pStyle w:val="TAL"/>
              <w:rPr>
                <w:del w:id="32" w:author="Daiwei Zhou (周代卫)" w:date="2023-08-15T16:48:00Z"/>
              </w:rPr>
            </w:pPr>
            <w:del w:id="3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E833E6" w:rsidDel="006264B0" w:rsidRDefault="000A41EC" w:rsidP="00B847D7">
            <w:pPr>
              <w:pStyle w:val="TAL"/>
              <w:rPr>
                <w:del w:id="34" w:author="Daiwei Zhou (周代卫)" w:date="2023-08-15T16:48:00Z"/>
              </w:rPr>
            </w:pPr>
            <w:del w:id="35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E833E6" w:rsidDel="006264B0" w:rsidRDefault="000A41EC" w:rsidP="00B847D7">
            <w:pPr>
              <w:pStyle w:val="TAL"/>
              <w:rPr>
                <w:del w:id="3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E833E6" w:rsidDel="006264B0" w:rsidRDefault="000A41EC" w:rsidP="00B847D7">
            <w:pPr>
              <w:pStyle w:val="TAL"/>
              <w:rPr>
                <w:del w:id="37" w:author="Daiwei Zhou (周代卫)" w:date="2023-08-15T16:48:00Z"/>
              </w:rPr>
            </w:pPr>
          </w:p>
        </w:tc>
      </w:tr>
      <w:tr w:rsidR="000A41EC" w:rsidRPr="00E833E6" w:rsidDel="006264B0" w14:paraId="681D9580" w14:textId="164C85B1" w:rsidTr="00B847D7">
        <w:trPr>
          <w:del w:id="3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E833E6" w:rsidDel="006264B0" w:rsidRDefault="000A41EC" w:rsidP="00B847D7">
            <w:pPr>
              <w:pStyle w:val="TAL"/>
              <w:rPr>
                <w:del w:id="39" w:author="Daiwei Zhou (周代卫)" w:date="2023-08-15T16:48:00Z"/>
              </w:rPr>
            </w:pPr>
            <w:del w:id="40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E833E6" w:rsidDel="006264B0" w:rsidRDefault="000A41EC" w:rsidP="00B847D7">
            <w:pPr>
              <w:pStyle w:val="TAL"/>
              <w:rPr>
                <w:del w:id="41" w:author="Daiwei Zhou (周代卫)" w:date="2023-08-15T16:48:00Z"/>
              </w:rPr>
            </w:pPr>
            <w:del w:id="4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E833E6" w:rsidDel="006264B0" w:rsidRDefault="000A41EC" w:rsidP="00B847D7">
            <w:pPr>
              <w:pStyle w:val="TAL"/>
              <w:rPr>
                <w:del w:id="4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E833E6" w:rsidDel="006264B0" w:rsidRDefault="000A41EC" w:rsidP="00B847D7">
            <w:pPr>
              <w:pStyle w:val="TAL"/>
              <w:rPr>
                <w:del w:id="44" w:author="Daiwei Zhou (周代卫)" w:date="2023-08-15T16:48:00Z"/>
              </w:rPr>
            </w:pPr>
          </w:p>
        </w:tc>
      </w:tr>
      <w:tr w:rsidR="000A41EC" w:rsidRPr="00E833E6" w:rsidDel="006264B0" w14:paraId="208221E7" w14:textId="0DCA385E" w:rsidTr="00B847D7">
        <w:trPr>
          <w:del w:id="4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E833E6" w:rsidDel="006264B0" w:rsidRDefault="000A41EC" w:rsidP="00B847D7">
            <w:pPr>
              <w:pStyle w:val="TAL"/>
              <w:rPr>
                <w:del w:id="46" w:author="Daiwei Zhou (周代卫)" w:date="2023-08-15T16:48:00Z"/>
              </w:rPr>
            </w:pPr>
            <w:del w:id="47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E833E6" w:rsidDel="006264B0" w:rsidRDefault="000A41EC" w:rsidP="00B847D7">
            <w:pPr>
              <w:pStyle w:val="TAL"/>
              <w:rPr>
                <w:del w:id="48" w:author="Daiwei Zhou (周代卫)" w:date="2023-08-15T16:48:00Z"/>
              </w:rPr>
            </w:pPr>
            <w:del w:id="4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E833E6" w:rsidDel="006264B0" w:rsidRDefault="000A41EC" w:rsidP="00B847D7">
            <w:pPr>
              <w:pStyle w:val="TAL"/>
              <w:rPr>
                <w:del w:id="5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E833E6" w:rsidDel="006264B0" w:rsidRDefault="000A41EC" w:rsidP="00B847D7">
            <w:pPr>
              <w:pStyle w:val="TAL"/>
              <w:rPr>
                <w:del w:id="51" w:author="Daiwei Zhou (周代卫)" w:date="2023-08-15T16:48:00Z"/>
              </w:rPr>
            </w:pPr>
          </w:p>
        </w:tc>
      </w:tr>
      <w:tr w:rsidR="000A41EC" w:rsidRPr="00E833E6" w:rsidDel="006264B0" w14:paraId="74D55994" w14:textId="6C2A32A2" w:rsidTr="00B847D7">
        <w:trPr>
          <w:del w:id="5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E833E6" w:rsidDel="006264B0" w:rsidRDefault="000A41EC" w:rsidP="00B847D7">
            <w:pPr>
              <w:pStyle w:val="TAL"/>
              <w:rPr>
                <w:del w:id="53" w:author="Daiwei Zhou (周代卫)" w:date="2023-08-15T16:48:00Z"/>
              </w:rPr>
            </w:pPr>
            <w:del w:id="54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E833E6" w:rsidDel="006264B0" w:rsidRDefault="000A41EC" w:rsidP="00B847D7">
            <w:pPr>
              <w:pStyle w:val="TAL"/>
              <w:rPr>
                <w:del w:id="55" w:author="Daiwei Zhou (周代卫)" w:date="2023-08-15T16:48:00Z"/>
              </w:rPr>
            </w:pPr>
            <w:del w:id="5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E833E6" w:rsidDel="006264B0" w:rsidRDefault="000A41EC" w:rsidP="00B847D7">
            <w:pPr>
              <w:pStyle w:val="TAL"/>
              <w:rPr>
                <w:del w:id="5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E833E6" w:rsidDel="006264B0" w:rsidRDefault="000A41EC" w:rsidP="00B847D7">
            <w:pPr>
              <w:pStyle w:val="TAL"/>
              <w:rPr>
                <w:del w:id="58" w:author="Daiwei Zhou (周代卫)" w:date="2023-08-15T16:48:00Z"/>
              </w:rPr>
            </w:pPr>
          </w:p>
        </w:tc>
      </w:tr>
      <w:tr w:rsidR="000A41EC" w:rsidRPr="00E833E6" w:rsidDel="006264B0" w14:paraId="5CDFFB6F" w14:textId="3C19C51B" w:rsidTr="00B847D7">
        <w:trPr>
          <w:del w:id="5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E833E6" w:rsidDel="006264B0" w:rsidRDefault="000A41EC" w:rsidP="00B847D7">
            <w:pPr>
              <w:pStyle w:val="TAL"/>
              <w:rPr>
                <w:del w:id="60" w:author="Daiwei Zhou (周代卫)" w:date="2023-08-15T16:48:00Z"/>
              </w:rPr>
            </w:pPr>
            <w:del w:id="61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E833E6" w:rsidDel="006264B0" w:rsidRDefault="000A41EC" w:rsidP="00B847D7">
            <w:pPr>
              <w:pStyle w:val="TAL"/>
              <w:rPr>
                <w:del w:id="62" w:author="Daiwei Zhou (周代卫)" w:date="2023-08-15T16:48:00Z"/>
              </w:rPr>
            </w:pPr>
            <w:del w:id="6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E833E6" w:rsidDel="006264B0" w:rsidRDefault="000A41EC" w:rsidP="00B847D7">
            <w:pPr>
              <w:pStyle w:val="TAL"/>
              <w:rPr>
                <w:del w:id="6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E833E6" w:rsidDel="006264B0" w:rsidRDefault="000A41EC" w:rsidP="00B847D7">
            <w:pPr>
              <w:pStyle w:val="TAL"/>
              <w:rPr>
                <w:del w:id="65" w:author="Daiwei Zhou (周代卫)" w:date="2023-08-15T16:48:00Z"/>
              </w:rPr>
            </w:pPr>
          </w:p>
        </w:tc>
      </w:tr>
      <w:tr w:rsidR="000A41EC" w:rsidRPr="00E833E6" w:rsidDel="006264B0" w14:paraId="5E776209" w14:textId="759042EF" w:rsidTr="00B847D7">
        <w:trPr>
          <w:del w:id="66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E833E6" w:rsidDel="006264B0" w:rsidRDefault="000A41EC" w:rsidP="00B847D7">
            <w:pPr>
              <w:pStyle w:val="TAL"/>
              <w:rPr>
                <w:del w:id="67" w:author="Daiwei Zhou (周代卫)" w:date="2023-08-15T16:48:00Z"/>
              </w:rPr>
            </w:pPr>
            <w:del w:id="6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E833E6" w:rsidDel="006264B0" w:rsidRDefault="000A41EC" w:rsidP="00B847D7">
            <w:pPr>
              <w:pStyle w:val="TAL"/>
              <w:rPr>
                <w:del w:id="69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E833E6" w:rsidDel="006264B0" w:rsidRDefault="000A41EC" w:rsidP="00B847D7">
            <w:pPr>
              <w:pStyle w:val="TAL"/>
              <w:rPr>
                <w:del w:id="7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E833E6" w:rsidDel="006264B0" w:rsidRDefault="000A41EC" w:rsidP="00B847D7">
            <w:pPr>
              <w:pStyle w:val="TAL"/>
              <w:rPr>
                <w:del w:id="71" w:author="Daiwei Zhou (周代卫)" w:date="2023-08-15T16:48:00Z"/>
              </w:rPr>
            </w:pPr>
          </w:p>
        </w:tc>
      </w:tr>
      <w:tr w:rsidR="000A41EC" w:rsidRPr="00E833E6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E833E6" w:rsidRDefault="000A41EC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F41EF9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F41EF9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GSO</w:t>
            </w:r>
          </w:p>
        </w:tc>
      </w:tr>
      <w:tr w:rsidR="000A41EC" w:rsidRPr="00F41EF9" w:rsidDel="006264B0" w14:paraId="618A524F" w14:textId="78A22578" w:rsidTr="00B847D7">
        <w:trPr>
          <w:del w:id="72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2E361B" w:rsidDel="006264B0" w:rsidRDefault="000A41EC" w:rsidP="00B847D7">
            <w:pPr>
              <w:pStyle w:val="TAL"/>
              <w:rPr>
                <w:del w:id="73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2E361B" w:rsidDel="006264B0" w:rsidRDefault="000A41EC" w:rsidP="00B847D7">
            <w:pPr>
              <w:pStyle w:val="TAL"/>
              <w:rPr>
                <w:del w:id="74" w:author="Daiwei Zhou (周代卫)" w:date="2023-08-15T16:48:00Z"/>
                <w:lang w:eastAsia="zh-CN"/>
              </w:rPr>
            </w:pPr>
            <w:del w:id="75" w:author="Daiwei Zhou (周代卫)" w:date="2023-08-15T16:48:00Z">
              <w:r w:rsidRPr="00F41EF9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2E361B" w:rsidDel="006264B0" w:rsidRDefault="000A41EC" w:rsidP="00B847D7">
            <w:pPr>
              <w:pStyle w:val="TAL"/>
              <w:rPr>
                <w:del w:id="7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F41EF9" w:rsidDel="006264B0" w:rsidRDefault="000A41EC" w:rsidP="00B847D7">
            <w:pPr>
              <w:pStyle w:val="TAL"/>
              <w:rPr>
                <w:del w:id="77" w:author="Daiwei Zhou (周代卫)" w:date="2023-08-15T16:48:00Z"/>
                <w:lang w:eastAsia="zh-CN"/>
              </w:rPr>
            </w:pPr>
            <w:del w:id="78" w:author="Daiwei Zhou (周代卫)" w:date="2023-08-15T16:48:00Z">
              <w:r w:rsidRPr="00F41EF9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C1792B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C1792B" w:rsidRDefault="000A41EC" w:rsidP="00B847D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GSO</w:t>
            </w:r>
          </w:p>
        </w:tc>
      </w:tr>
      <w:tr w:rsidR="000A41EC" w:rsidRPr="00C1792B" w:rsidDel="006264B0" w14:paraId="30BBAB3B" w14:textId="6B751583" w:rsidTr="00B847D7">
        <w:trPr>
          <w:del w:id="79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2E361B" w:rsidDel="006264B0" w:rsidRDefault="000A41EC" w:rsidP="00B847D7">
            <w:pPr>
              <w:pStyle w:val="TAL"/>
              <w:rPr>
                <w:del w:id="80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2E361B" w:rsidDel="006264B0" w:rsidRDefault="000A41EC" w:rsidP="00B847D7">
            <w:pPr>
              <w:pStyle w:val="TAL"/>
              <w:rPr>
                <w:del w:id="81" w:author="Daiwei Zhou (周代卫)" w:date="2023-08-15T16:48:00Z"/>
                <w:lang w:eastAsia="zh-CN"/>
              </w:rPr>
            </w:pPr>
            <w:del w:id="82" w:author="Daiwei Zhou (周代卫)" w:date="2023-08-15T16:48:00Z">
              <w:r w:rsidRPr="00617AB0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2E361B" w:rsidDel="006264B0" w:rsidRDefault="000A41EC" w:rsidP="00B847D7">
            <w:pPr>
              <w:pStyle w:val="TAL"/>
              <w:rPr>
                <w:del w:id="8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C1792B" w:rsidDel="006264B0" w:rsidRDefault="000A41EC" w:rsidP="00B847D7">
            <w:pPr>
              <w:pStyle w:val="TAL"/>
              <w:rPr>
                <w:del w:id="84" w:author="Daiwei Zhou (周代卫)" w:date="2023-08-15T16:48:00Z"/>
                <w:lang w:eastAsia="zh-CN"/>
              </w:rPr>
            </w:pPr>
            <w:del w:id="85" w:author="Daiwei Zhou (周代卫)" w:date="2023-08-15T16:48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2E361B" w:rsidRDefault="000A41EC" w:rsidP="00B847D7">
            <w:pPr>
              <w:pStyle w:val="TAL"/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</w:tr>
      <w:tr w:rsidR="000A41EC" w:rsidRPr="002E361B" w:rsidDel="006264B0" w14:paraId="01BE7B45" w14:textId="4C644BF8" w:rsidTr="00B847D7">
        <w:trPr>
          <w:del w:id="8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2E361B" w:rsidDel="006264B0" w:rsidRDefault="000A41EC" w:rsidP="00B847D7">
            <w:pPr>
              <w:pStyle w:val="TAL"/>
              <w:rPr>
                <w:del w:id="8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2E361B" w:rsidDel="006264B0" w:rsidRDefault="000A41EC" w:rsidP="00B847D7">
            <w:pPr>
              <w:pStyle w:val="TAL"/>
              <w:rPr>
                <w:del w:id="88" w:author="Daiwei Zhou (周代卫)" w:date="2023-08-15T16:48:00Z"/>
                <w:lang w:eastAsia="zh-CN"/>
              </w:rPr>
            </w:pPr>
            <w:del w:id="89" w:author="Daiwei Zhou (周代卫)" w:date="2023-08-15T16:48:00Z">
              <w:r w:rsidRPr="00C1792B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2E361B" w:rsidDel="006264B0" w:rsidRDefault="000A41EC" w:rsidP="00B847D7">
            <w:pPr>
              <w:pStyle w:val="TAL"/>
              <w:rPr>
                <w:del w:id="9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2E361B" w:rsidDel="006264B0" w:rsidRDefault="000A41EC" w:rsidP="00B847D7">
            <w:pPr>
              <w:pStyle w:val="TAL"/>
              <w:rPr>
                <w:del w:id="91" w:author="Daiwei Zhou (周代卫)" w:date="2023-08-15T16:48:00Z"/>
              </w:rPr>
            </w:pPr>
            <w:del w:id="9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E833E6" w:rsidRDefault="000A41EC" w:rsidP="00B847D7">
            <w:pPr>
              <w:pStyle w:val="TAL"/>
            </w:pPr>
            <w:r w:rsidRPr="003F0131">
              <w:t>GSO</w:t>
            </w:r>
          </w:p>
        </w:tc>
      </w:tr>
      <w:tr w:rsidR="000A41EC" w:rsidRPr="00C1792B" w:rsidDel="006264B0" w14:paraId="07E3F242" w14:textId="6BDD0F7F" w:rsidTr="00B847D7">
        <w:trPr>
          <w:del w:id="93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2E361B" w:rsidDel="006264B0" w:rsidRDefault="000A41EC" w:rsidP="00B847D7">
            <w:pPr>
              <w:pStyle w:val="TAL"/>
              <w:rPr>
                <w:del w:id="94" w:author="Daiwei Zhou (周代卫)" w:date="2023-08-15T16:49:00Z"/>
                <w:lang w:eastAsia="zh-CN"/>
              </w:rPr>
            </w:pPr>
            <w:del w:id="95" w:author="Daiwei Zhou (周代卫)" w:date="2023-08-15T16:49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</w:delText>
              </w:r>
              <w:r w:rsidRPr="002E361B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2E361B" w:rsidDel="006264B0" w:rsidRDefault="000A41EC" w:rsidP="00B847D7">
            <w:pPr>
              <w:pStyle w:val="TAL"/>
              <w:rPr>
                <w:del w:id="96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2E361B" w:rsidDel="006264B0" w:rsidRDefault="000A41EC" w:rsidP="00B847D7">
            <w:pPr>
              <w:pStyle w:val="TAL"/>
              <w:rPr>
                <w:del w:id="97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C1792B" w:rsidDel="006264B0" w:rsidRDefault="000A41EC" w:rsidP="00B847D7">
            <w:pPr>
              <w:pStyle w:val="TAL"/>
              <w:rPr>
                <w:del w:id="98" w:author="Daiwei Zhou (周代卫)" w:date="2023-08-15T16:49:00Z"/>
                <w:lang w:eastAsia="zh-CN"/>
              </w:rPr>
            </w:pPr>
            <w:del w:id="99" w:author="Daiwei Zhou (周代卫)" w:date="2023-08-15T16:49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:rsidDel="006264B0" w14:paraId="310A7A0A" w14:textId="46726333" w:rsidTr="00B847D7">
        <w:trPr>
          <w:del w:id="10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C1792B" w:rsidDel="006264B0" w:rsidRDefault="000A41EC" w:rsidP="00B847D7">
            <w:pPr>
              <w:pStyle w:val="TAL"/>
              <w:rPr>
                <w:del w:id="101" w:author="Daiwei Zhou (周代卫)" w:date="2023-08-15T16:49:00Z"/>
                <w:lang w:eastAsia="zh-CN"/>
              </w:rPr>
            </w:pPr>
            <w:del w:id="102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C1792B" w:rsidDel="006264B0" w:rsidRDefault="000A41EC" w:rsidP="00B847D7">
            <w:pPr>
              <w:pStyle w:val="TAL"/>
              <w:rPr>
                <w:del w:id="103" w:author="Daiwei Zhou (周代卫)" w:date="2023-08-15T16:49:00Z"/>
                <w:lang w:eastAsia="zh-CN"/>
              </w:rPr>
            </w:pPr>
            <w:del w:id="104" w:author="Daiwei Zhou (周代卫)" w:date="2023-08-15T16:49:00Z">
              <w:r w:rsidRPr="00C1792B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2E361B" w:rsidDel="006264B0" w:rsidRDefault="000A41EC" w:rsidP="00B847D7">
            <w:pPr>
              <w:pStyle w:val="TAL"/>
              <w:rPr>
                <w:del w:id="10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2E361B" w:rsidDel="006264B0" w:rsidRDefault="000A41EC" w:rsidP="00B847D7">
            <w:pPr>
              <w:pStyle w:val="TAL"/>
              <w:rPr>
                <w:del w:id="106" w:author="Daiwei Zhou (周代卫)" w:date="2023-08-15T16:49:00Z"/>
              </w:rPr>
            </w:pPr>
          </w:p>
        </w:tc>
      </w:tr>
      <w:tr w:rsidR="000A41EC" w:rsidRPr="002E361B" w:rsidDel="006264B0" w14:paraId="338298C5" w14:textId="77158364" w:rsidTr="00B847D7">
        <w:trPr>
          <w:del w:id="10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C1792B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  <w:del w:id="109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C1792B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C1792B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2E361B" w:rsidDel="006264B0" w:rsidRDefault="000A41EC" w:rsidP="00B847D7">
            <w:pPr>
              <w:pStyle w:val="TAL"/>
              <w:rPr>
                <w:del w:id="11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2E361B" w:rsidDel="006264B0" w:rsidRDefault="000A41EC" w:rsidP="00B847D7">
            <w:pPr>
              <w:pStyle w:val="TAL"/>
              <w:rPr>
                <w:del w:id="113" w:author="Daiwei Zhou (周代卫)" w:date="2023-08-15T16:49:00Z"/>
              </w:rPr>
            </w:pPr>
          </w:p>
        </w:tc>
      </w:tr>
      <w:tr w:rsidR="000A41EC" w:rsidRPr="002E361B" w:rsidDel="006264B0" w14:paraId="17334C88" w14:textId="73A44141" w:rsidTr="00B847D7">
        <w:trPr>
          <w:del w:id="11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C1792B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C1792B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C1792B" w:rsidDel="006264B0" w:rsidRDefault="000A41EC" w:rsidP="00B847D7">
            <w:pPr>
              <w:pStyle w:val="TAL"/>
              <w:rPr>
                <w:del w:id="117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2E361B" w:rsidDel="006264B0" w:rsidRDefault="000A41EC" w:rsidP="00B847D7">
            <w:pPr>
              <w:pStyle w:val="TAL"/>
              <w:rPr>
                <w:del w:id="118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2E361B" w:rsidDel="006264B0" w:rsidRDefault="000A41EC" w:rsidP="00B847D7">
            <w:pPr>
              <w:pStyle w:val="TAL"/>
              <w:rPr>
                <w:del w:id="119" w:author="Daiwei Zhou (周代卫)" w:date="2023-08-15T16:49:00Z"/>
              </w:rPr>
            </w:pPr>
          </w:p>
        </w:tc>
      </w:tr>
      <w:tr w:rsidR="000A41EC" w:rsidRPr="00E833E6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E833E6" w:rsidRDefault="000A41EC" w:rsidP="00B847D7">
            <w:pPr>
              <w:pStyle w:val="TAL"/>
            </w:pPr>
            <w:r w:rsidRPr="006729B8">
              <w:t>GSO</w:t>
            </w:r>
          </w:p>
        </w:tc>
      </w:tr>
      <w:tr w:rsidR="000A41EC" w:rsidRPr="00E833E6" w:rsidDel="006264B0" w14:paraId="5D1E3C8E" w14:textId="79BF8F5F" w:rsidTr="00B847D7">
        <w:trPr>
          <w:del w:id="12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E833E6" w:rsidDel="006264B0" w:rsidRDefault="000A41EC" w:rsidP="00B847D7">
            <w:pPr>
              <w:pStyle w:val="TAL"/>
              <w:rPr>
                <w:del w:id="121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E833E6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E833E6" w:rsidDel="006264B0" w:rsidRDefault="000A41EC" w:rsidP="00B847D7">
            <w:pPr>
              <w:pStyle w:val="TAL"/>
              <w:rPr>
                <w:del w:id="12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6729B8" w:rsidDel="006264B0" w:rsidRDefault="000A41EC" w:rsidP="00B847D7">
            <w:pPr>
              <w:pStyle w:val="TAL"/>
              <w:rPr>
                <w:del w:id="125" w:author="Daiwei Zhou (周代卫)" w:date="2023-08-15T16:49:00Z"/>
              </w:rPr>
            </w:pPr>
            <w:del w:id="126" w:author="Daiwei Zhou (周代卫)" w:date="2023-08-15T16:49:00Z">
              <w:r w:rsidDel="006264B0">
                <w:rPr>
                  <w:rFonts w:hint="eastAsia"/>
                  <w:lang w:eastAsia="zh-CN"/>
                </w:rPr>
                <w:delText>N</w:delText>
              </w:r>
              <w:r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27214C8" w14:textId="77777777" w:rsidTr="00B847D7">
        <w:trPr>
          <w:ins w:id="12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E833E6" w:rsidRDefault="000A41EC" w:rsidP="000A41EC">
            <w:pPr>
              <w:pStyle w:val="TAL"/>
              <w:rPr>
                <w:ins w:id="128" w:author="Daiwei Zhou (周代卫)" w:date="2023-08-15T16:34:00Z"/>
                <w:rFonts w:hint="eastAsia"/>
                <w:lang w:eastAsia="zh-CN"/>
              </w:rPr>
            </w:pPr>
            <w:ins w:id="129" w:author="Daiwei Zhou (周代卫)" w:date="2023-08-15T16:35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E833E6" w:rsidRDefault="000A41EC" w:rsidP="000A41EC">
            <w:pPr>
              <w:pStyle w:val="TAL"/>
              <w:rPr>
                <w:ins w:id="13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E833E6" w:rsidRDefault="000A41EC" w:rsidP="000A41EC">
            <w:pPr>
              <w:pStyle w:val="TAL"/>
              <w:rPr>
                <w:ins w:id="13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6185D043" w:rsidR="000A41EC" w:rsidRPr="00E833E6" w:rsidRDefault="000A41EC" w:rsidP="000A41EC">
            <w:pPr>
              <w:pStyle w:val="TAL"/>
              <w:rPr>
                <w:ins w:id="132" w:author="Daiwei Zhou (周代卫)" w:date="2023-08-15T16:34:00Z"/>
              </w:rPr>
            </w:pPr>
            <w:ins w:id="133" w:author="Daiwei Zhou (周代卫)" w:date="2023-08-15T16:3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0A41EC" w:rsidRPr="00E833E6" w14:paraId="0027CB50" w14:textId="77777777" w:rsidTr="00B847D7">
        <w:trPr>
          <w:ins w:id="13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E833E6" w:rsidRDefault="000A41EC" w:rsidP="000A41EC">
            <w:pPr>
              <w:pStyle w:val="TAL"/>
              <w:rPr>
                <w:ins w:id="135" w:author="Daiwei Zhou (周代卫)" w:date="2023-08-15T16:34:00Z"/>
                <w:rFonts w:hint="eastAsia"/>
                <w:lang w:eastAsia="zh-CN"/>
              </w:rPr>
            </w:pPr>
            <w:ins w:id="136" w:author="Daiwei Zhou (周代卫)" w:date="2023-08-15T16:35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E833E6" w:rsidRDefault="000A41EC" w:rsidP="000A41EC">
            <w:pPr>
              <w:pStyle w:val="TAL"/>
              <w:rPr>
                <w:ins w:id="137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E833E6" w:rsidRDefault="000A41EC" w:rsidP="000A41EC">
            <w:pPr>
              <w:pStyle w:val="TAL"/>
              <w:rPr>
                <w:ins w:id="138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E833E6" w:rsidRDefault="000A41EC" w:rsidP="000A41EC">
            <w:pPr>
              <w:pStyle w:val="TAL"/>
              <w:rPr>
                <w:ins w:id="139" w:author="Daiwei Zhou (周代卫)" w:date="2023-08-15T16:34:00Z"/>
              </w:rPr>
            </w:pPr>
          </w:p>
        </w:tc>
      </w:tr>
      <w:tr w:rsidR="000A41EC" w:rsidRPr="00E833E6" w14:paraId="6EB93C93" w14:textId="77777777" w:rsidTr="00B847D7">
        <w:trPr>
          <w:ins w:id="140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695D8685" w:rsidR="000A41EC" w:rsidRPr="00E833E6" w:rsidRDefault="000A41EC" w:rsidP="000A41EC">
            <w:pPr>
              <w:pStyle w:val="TAL"/>
              <w:rPr>
                <w:ins w:id="141" w:author="Daiwei Zhou (周代卫)" w:date="2023-08-15T16:34:00Z"/>
                <w:rFonts w:hint="eastAsia"/>
                <w:lang w:eastAsia="zh-CN"/>
              </w:rPr>
            </w:pPr>
            <w:ins w:id="142" w:author="Daiwei Zhou (周代卫)" w:date="2023-08-15T16:35:00Z">
              <w:r w:rsidRPr="00E833E6">
                <w:t xml:space="preserve">      </w:t>
              </w:r>
              <w:proofErr w:type="spellStart"/>
              <w:r w:rsidRPr="00E833E6">
                <w:t>stateVectors</w:t>
              </w:r>
              <w:proofErr w:type="spellEnd"/>
              <w:r w:rsidRPr="00E833E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1707F0E5" w:rsidR="000A41EC" w:rsidRPr="00E833E6" w:rsidRDefault="000A41EC" w:rsidP="000A41EC">
            <w:pPr>
              <w:pStyle w:val="TAL"/>
              <w:rPr>
                <w:ins w:id="143" w:author="Daiwei Zhou (周代卫)" w:date="2023-08-15T16:34:00Z"/>
              </w:rPr>
            </w:pPr>
            <w:ins w:id="144" w:author="Daiwei Zhou (周代卫)" w:date="2023-08-15T16:35:00Z">
              <w:r>
                <w:rPr>
                  <w:rFonts w:hint="eastAsia"/>
                </w:rPr>
                <w:t>S</w:t>
              </w:r>
              <w:r>
                <w:t xml:space="preserve">ee </w:t>
              </w:r>
            </w:ins>
            <w:ins w:id="145" w:author="Daiwei Zhou (周代卫)" w:date="2023-08-15T17:55:00Z">
              <w:r w:rsidR="00CF1C3B">
                <w:t>t</w:t>
              </w:r>
            </w:ins>
            <w:ins w:id="146" w:author="Daiwei Zhou (周代卫)" w:date="2023-08-15T16:35:00Z">
              <w:r>
                <w:t xml:space="preserve">able </w:t>
              </w:r>
            </w:ins>
            <w:ins w:id="147" w:author="Daiwei Zhou (周代卫)" w:date="2023-08-15T16:50:00Z">
              <w:r w:rsidR="00296C09">
                <w:t>4.</w:t>
              </w:r>
            </w:ins>
            <w:ins w:id="148" w:author="Daiwei Zhou (周代卫)" w:date="2023-08-15T17:55:00Z">
              <w:r w:rsidR="00CF1C3B">
                <w:t>1</w:t>
              </w:r>
            </w:ins>
            <w:ins w:id="149" w:author="Daiwei Zhou (周代卫)" w:date="2023-08-15T18:12:00Z">
              <w:r w:rsidR="00D96DCB">
                <w:t>x</w:t>
              </w:r>
            </w:ins>
            <w:ins w:id="150" w:author="Daiwei Zhou (周代卫)" w:date="2023-08-15T17:55:00Z">
              <w:r w:rsidR="00CF1C3B"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E833E6" w:rsidRDefault="000A41EC" w:rsidP="000A41EC">
            <w:pPr>
              <w:pStyle w:val="TAL"/>
              <w:rPr>
                <w:ins w:id="15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E833E6" w:rsidRDefault="000A41EC" w:rsidP="000A41EC">
            <w:pPr>
              <w:pStyle w:val="TAL"/>
              <w:rPr>
                <w:ins w:id="152" w:author="Daiwei Zhou (周代卫)" w:date="2023-08-15T16:34:00Z"/>
              </w:rPr>
            </w:pPr>
          </w:p>
        </w:tc>
      </w:tr>
      <w:tr w:rsidR="000A41EC" w:rsidRPr="00E833E6" w14:paraId="2B5AC9F2" w14:textId="77777777" w:rsidTr="00B847D7">
        <w:trPr>
          <w:ins w:id="15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CFB" w14:textId="194611D0" w:rsidR="000A41EC" w:rsidRPr="00E833E6" w:rsidRDefault="000A41EC" w:rsidP="000A41EC">
            <w:pPr>
              <w:pStyle w:val="TAL"/>
              <w:rPr>
                <w:ins w:id="154" w:author="Daiwei Zhou (周代卫)" w:date="2023-08-15T16:34:00Z"/>
                <w:rFonts w:hint="eastAsia"/>
                <w:lang w:eastAsia="zh-CN"/>
              </w:rPr>
            </w:pPr>
            <w:ins w:id="155" w:author="Daiwei Zhou (周代卫)" w:date="2023-08-15T16:35:00Z">
              <w:r w:rsidRPr="00E833E6"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E8F" w14:textId="77777777" w:rsidR="000A41EC" w:rsidRPr="00E833E6" w:rsidRDefault="000A41EC" w:rsidP="000A41EC">
            <w:pPr>
              <w:pStyle w:val="TAL"/>
              <w:rPr>
                <w:ins w:id="15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AF0" w14:textId="77777777" w:rsidR="000A41EC" w:rsidRPr="00E833E6" w:rsidRDefault="000A41EC" w:rsidP="000A41EC">
            <w:pPr>
              <w:pStyle w:val="TAL"/>
              <w:rPr>
                <w:ins w:id="15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DDBF" w14:textId="77777777" w:rsidR="000A41EC" w:rsidRPr="00E833E6" w:rsidRDefault="000A41EC" w:rsidP="000A41EC">
            <w:pPr>
              <w:pStyle w:val="TAL"/>
              <w:rPr>
                <w:ins w:id="158" w:author="Daiwei Zhou (周代卫)" w:date="2023-08-15T16:34:00Z"/>
              </w:rPr>
            </w:pPr>
          </w:p>
        </w:tc>
      </w:tr>
      <w:tr w:rsidR="000A41EC" w:rsidRPr="00E833E6" w14:paraId="05954811" w14:textId="77777777" w:rsidTr="00B847D7">
        <w:trPr>
          <w:ins w:id="15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F6C" w14:textId="30260539" w:rsidR="000A41EC" w:rsidRPr="00E833E6" w:rsidRDefault="000A41EC" w:rsidP="000A41EC">
            <w:pPr>
              <w:pStyle w:val="TAL"/>
              <w:rPr>
                <w:ins w:id="160" w:author="Daiwei Zhou (周代卫)" w:date="2023-08-15T16:34:00Z"/>
                <w:rFonts w:hint="eastAsia"/>
                <w:lang w:eastAsia="zh-CN"/>
              </w:rPr>
            </w:pPr>
            <w:ins w:id="161" w:author="Daiwei Zhou (周代卫)" w:date="2023-08-15T16:35:00Z">
              <w:r w:rsidRPr="00E833E6"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927" w14:textId="77777777" w:rsidR="000A41EC" w:rsidRPr="00E833E6" w:rsidRDefault="000A41EC" w:rsidP="000A41EC">
            <w:pPr>
              <w:pStyle w:val="TAL"/>
              <w:rPr>
                <w:ins w:id="162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9B9E" w14:textId="77777777" w:rsidR="000A41EC" w:rsidRPr="00E833E6" w:rsidRDefault="000A41EC" w:rsidP="000A41EC">
            <w:pPr>
              <w:pStyle w:val="TAL"/>
              <w:rPr>
                <w:ins w:id="16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D0F" w14:textId="77777777" w:rsidR="000A41EC" w:rsidRPr="00E833E6" w:rsidRDefault="000A41EC" w:rsidP="000A41EC">
            <w:pPr>
              <w:pStyle w:val="TAL"/>
              <w:rPr>
                <w:ins w:id="164" w:author="Daiwei Zhou (周代卫)" w:date="2023-08-15T16:34:00Z"/>
              </w:rPr>
            </w:pPr>
          </w:p>
        </w:tc>
      </w:tr>
      <w:tr w:rsidR="000A41EC" w:rsidRPr="00E833E6" w14:paraId="5952D242" w14:textId="77777777" w:rsidTr="00B847D7">
        <w:trPr>
          <w:ins w:id="16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FD2" w14:textId="3DA31913" w:rsidR="000A41EC" w:rsidRPr="00E833E6" w:rsidRDefault="000A41EC" w:rsidP="000A41EC">
            <w:pPr>
              <w:pStyle w:val="TAL"/>
              <w:rPr>
                <w:ins w:id="166" w:author="Daiwei Zhou (周代卫)" w:date="2023-08-15T16:34:00Z"/>
                <w:rFonts w:hint="eastAsia"/>
                <w:lang w:eastAsia="zh-CN"/>
              </w:rPr>
            </w:pPr>
            <w:ins w:id="167" w:author="Daiwei Zhou (周代卫)" w:date="2023-08-15T16:35:00Z">
              <w:r w:rsidRPr="00E833E6"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53F" w14:textId="77777777" w:rsidR="000A41EC" w:rsidRPr="00E833E6" w:rsidRDefault="000A41EC" w:rsidP="000A41EC">
            <w:pPr>
              <w:pStyle w:val="TAL"/>
              <w:rPr>
                <w:ins w:id="16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5014" w14:textId="77777777" w:rsidR="000A41EC" w:rsidRPr="00E833E6" w:rsidRDefault="000A41EC" w:rsidP="000A41EC">
            <w:pPr>
              <w:pStyle w:val="TAL"/>
              <w:rPr>
                <w:ins w:id="16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FF7" w14:textId="77777777" w:rsidR="000A41EC" w:rsidRPr="00E833E6" w:rsidRDefault="000A41EC" w:rsidP="000A41EC">
            <w:pPr>
              <w:pStyle w:val="TAL"/>
              <w:rPr>
                <w:ins w:id="170" w:author="Daiwei Zhou (周代卫)" w:date="2023-08-15T16:34:00Z"/>
              </w:rPr>
            </w:pPr>
          </w:p>
        </w:tc>
      </w:tr>
      <w:tr w:rsidR="000A41EC" w:rsidRPr="00E833E6" w14:paraId="59016D70" w14:textId="77777777" w:rsidTr="00B847D7">
        <w:trPr>
          <w:ins w:id="17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290A" w14:textId="3505BEAD" w:rsidR="000A41EC" w:rsidRPr="00E833E6" w:rsidRDefault="000A41EC" w:rsidP="000A41EC">
            <w:pPr>
              <w:pStyle w:val="TAL"/>
              <w:rPr>
                <w:ins w:id="172" w:author="Daiwei Zhou (周代卫)" w:date="2023-08-15T16:34:00Z"/>
                <w:rFonts w:hint="eastAsia"/>
                <w:lang w:eastAsia="zh-CN"/>
              </w:rPr>
            </w:pPr>
            <w:ins w:id="173" w:author="Daiwei Zhou (周代卫)" w:date="2023-08-15T16:35:00Z">
              <w:r w:rsidRPr="00E833E6"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913" w14:textId="77777777" w:rsidR="000A41EC" w:rsidRPr="00E833E6" w:rsidRDefault="000A41EC" w:rsidP="000A41EC">
            <w:pPr>
              <w:pStyle w:val="TAL"/>
              <w:rPr>
                <w:ins w:id="17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2F0" w14:textId="77777777" w:rsidR="000A41EC" w:rsidRPr="00E833E6" w:rsidRDefault="000A41EC" w:rsidP="000A41EC">
            <w:pPr>
              <w:pStyle w:val="TAL"/>
              <w:rPr>
                <w:ins w:id="17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26C1" w14:textId="77777777" w:rsidR="000A41EC" w:rsidRPr="00E833E6" w:rsidRDefault="000A41EC" w:rsidP="000A41EC">
            <w:pPr>
              <w:pStyle w:val="TAL"/>
              <w:rPr>
                <w:ins w:id="176" w:author="Daiwei Zhou (周代卫)" w:date="2023-08-15T16:34:00Z"/>
              </w:rPr>
            </w:pPr>
          </w:p>
        </w:tc>
      </w:tr>
      <w:tr w:rsidR="000A41EC" w:rsidRPr="00E833E6" w14:paraId="12FEC7FD" w14:textId="77777777" w:rsidTr="00B847D7">
        <w:trPr>
          <w:ins w:id="17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BCA" w14:textId="3870C558" w:rsidR="000A41EC" w:rsidRPr="00E833E6" w:rsidRDefault="000A41EC" w:rsidP="000A41EC">
            <w:pPr>
              <w:pStyle w:val="TAL"/>
              <w:rPr>
                <w:ins w:id="178" w:author="Daiwei Zhou (周代卫)" w:date="2023-08-15T16:34:00Z"/>
                <w:rFonts w:hint="eastAsia"/>
                <w:lang w:eastAsia="zh-CN"/>
              </w:rPr>
            </w:pPr>
            <w:ins w:id="179" w:author="Daiwei Zhou (周代卫)" w:date="2023-08-15T16:35:00Z">
              <w:r w:rsidRPr="00E833E6"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FA7" w14:textId="77777777" w:rsidR="000A41EC" w:rsidRPr="00E833E6" w:rsidRDefault="000A41EC" w:rsidP="000A41EC">
            <w:pPr>
              <w:pStyle w:val="TAL"/>
              <w:rPr>
                <w:ins w:id="18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726" w14:textId="77777777" w:rsidR="000A41EC" w:rsidRPr="00E833E6" w:rsidRDefault="000A41EC" w:rsidP="000A41EC">
            <w:pPr>
              <w:pStyle w:val="TAL"/>
              <w:rPr>
                <w:ins w:id="18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93C" w14:textId="77777777" w:rsidR="000A41EC" w:rsidRPr="00E833E6" w:rsidRDefault="000A41EC" w:rsidP="000A41EC">
            <w:pPr>
              <w:pStyle w:val="TAL"/>
              <w:rPr>
                <w:ins w:id="182" w:author="Daiwei Zhou (周代卫)" w:date="2023-08-15T16:34:00Z"/>
              </w:rPr>
            </w:pPr>
          </w:p>
        </w:tc>
      </w:tr>
      <w:tr w:rsidR="000A41EC" w:rsidRPr="00E833E6" w14:paraId="6D83C0A0" w14:textId="77777777" w:rsidTr="00B847D7">
        <w:trPr>
          <w:ins w:id="18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BAF" w14:textId="594F9A48" w:rsidR="000A41EC" w:rsidRPr="00E833E6" w:rsidRDefault="000A41EC" w:rsidP="000A41EC">
            <w:pPr>
              <w:pStyle w:val="TAL"/>
              <w:rPr>
                <w:ins w:id="184" w:author="Daiwei Zhou (周代卫)" w:date="2023-08-15T16:34:00Z"/>
                <w:rFonts w:hint="eastAsia"/>
                <w:lang w:eastAsia="zh-CN"/>
              </w:rPr>
            </w:pPr>
            <w:ins w:id="185" w:author="Daiwei Zhou (周代卫)" w:date="2023-08-15T16:35:00Z">
              <w:r w:rsidRPr="00E833E6"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9F1" w14:textId="77777777" w:rsidR="000A41EC" w:rsidRPr="00E833E6" w:rsidRDefault="000A41EC" w:rsidP="000A41EC">
            <w:pPr>
              <w:pStyle w:val="TAL"/>
              <w:rPr>
                <w:ins w:id="18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CCB" w14:textId="77777777" w:rsidR="000A41EC" w:rsidRPr="00E833E6" w:rsidRDefault="000A41EC" w:rsidP="000A41EC">
            <w:pPr>
              <w:pStyle w:val="TAL"/>
              <w:rPr>
                <w:ins w:id="18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688" w14:textId="77777777" w:rsidR="000A41EC" w:rsidRPr="00E833E6" w:rsidRDefault="000A41EC" w:rsidP="000A41EC">
            <w:pPr>
              <w:pStyle w:val="TAL"/>
              <w:rPr>
                <w:ins w:id="188" w:author="Daiwei Zhou (周代卫)" w:date="2023-08-15T16:34:00Z"/>
              </w:rPr>
            </w:pPr>
          </w:p>
        </w:tc>
      </w:tr>
      <w:tr w:rsidR="000A41EC" w:rsidRPr="00E833E6" w14:paraId="3B9F140E" w14:textId="77777777" w:rsidTr="00B847D7">
        <w:trPr>
          <w:ins w:id="18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66E" w14:textId="5DDEA9C6" w:rsidR="000A41EC" w:rsidRPr="00E833E6" w:rsidRDefault="000A41EC" w:rsidP="000A41EC">
            <w:pPr>
              <w:pStyle w:val="TAL"/>
              <w:rPr>
                <w:ins w:id="190" w:author="Daiwei Zhou (周代卫)" w:date="2023-08-15T16:34:00Z"/>
                <w:rFonts w:hint="eastAsia"/>
                <w:lang w:eastAsia="zh-CN"/>
              </w:rPr>
            </w:pPr>
            <w:ins w:id="191" w:author="Daiwei Zhou (周代卫)" w:date="2023-08-15T16:35:00Z">
              <w:r w:rsidRPr="00E833E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0FC" w14:textId="77777777" w:rsidR="000A41EC" w:rsidRPr="00E833E6" w:rsidRDefault="000A41EC" w:rsidP="000A41EC">
            <w:pPr>
              <w:pStyle w:val="TAL"/>
              <w:rPr>
                <w:ins w:id="192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A75" w14:textId="77777777" w:rsidR="000A41EC" w:rsidRPr="00E833E6" w:rsidRDefault="000A41EC" w:rsidP="000A41EC">
            <w:pPr>
              <w:pStyle w:val="TAL"/>
              <w:rPr>
                <w:ins w:id="19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E89" w14:textId="77777777" w:rsidR="000A41EC" w:rsidRPr="00E833E6" w:rsidRDefault="000A41EC" w:rsidP="000A41EC">
            <w:pPr>
              <w:pStyle w:val="TAL"/>
              <w:rPr>
                <w:ins w:id="194" w:author="Daiwei Zhou (周代卫)" w:date="2023-08-15T16:34:00Z"/>
              </w:rPr>
            </w:pPr>
          </w:p>
        </w:tc>
      </w:tr>
      <w:tr w:rsidR="000A41EC" w:rsidRPr="00E833E6" w14:paraId="288FF9FF" w14:textId="77777777" w:rsidTr="00B847D7">
        <w:trPr>
          <w:ins w:id="19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E833E6" w:rsidRDefault="000A41EC" w:rsidP="000A41EC">
            <w:pPr>
              <w:pStyle w:val="TAL"/>
              <w:rPr>
                <w:ins w:id="196" w:author="Daiwei Zhou (周代卫)" w:date="2023-08-15T16:34:00Z"/>
                <w:rFonts w:hint="eastAsia"/>
                <w:lang w:eastAsia="zh-CN"/>
              </w:rPr>
            </w:pPr>
            <w:ins w:id="197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E833E6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E833E6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E833E6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E833E6" w14:paraId="0C3A1C59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E833E6" w:rsidRDefault="000A41EC" w:rsidP="000A41EC">
            <w:pPr>
              <w:pStyle w:val="TAL"/>
              <w:rPr>
                <w:ins w:id="202" w:author="Daiwei Zhou (周代卫)" w:date="2023-08-15T16:34:00Z"/>
                <w:rFonts w:hint="eastAsia"/>
                <w:lang w:eastAsia="zh-CN"/>
              </w:rPr>
            </w:pPr>
            <w:ins w:id="203" w:author="Daiwei Zhou (周代卫)" w:date="2023-08-15T16:35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E833E6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E833E6" w:rsidRDefault="000A41EC" w:rsidP="000A41EC">
            <w:pPr>
              <w:pStyle w:val="TAL"/>
              <w:rPr>
                <w:ins w:id="20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E833E6" w:rsidRDefault="000A41EC" w:rsidP="000A41EC">
            <w:pPr>
              <w:pStyle w:val="TAL"/>
              <w:rPr>
                <w:ins w:id="206" w:author="Daiwei Zhou (周代卫)" w:date="2023-08-15T16:34:00Z"/>
              </w:rPr>
            </w:pPr>
          </w:p>
        </w:tc>
      </w:tr>
      <w:tr w:rsidR="000A41EC" w:rsidRPr="00E833E6" w14:paraId="57C3F389" w14:textId="77777777" w:rsidTr="00B847D7">
        <w:trPr>
          <w:ins w:id="20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E833E6" w:rsidRDefault="000A41EC" w:rsidP="000A41EC">
            <w:pPr>
              <w:pStyle w:val="TAL"/>
              <w:rPr>
                <w:ins w:id="208" w:author="Daiwei Zhou (周代卫)" w:date="2023-08-15T16:34:00Z"/>
                <w:rFonts w:hint="eastAsia"/>
                <w:lang w:eastAsia="zh-CN"/>
              </w:rPr>
            </w:pPr>
            <w:ins w:id="209" w:author="Daiwei Zhou (周代卫)" w:date="2023-08-15T16:35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4EA4764C" w:rsidR="000A41EC" w:rsidRPr="00E833E6" w:rsidRDefault="000A41EC" w:rsidP="000A41EC">
            <w:pPr>
              <w:pStyle w:val="TAL"/>
              <w:rPr>
                <w:ins w:id="210" w:author="Daiwei Zhou (周代卫)" w:date="2023-08-15T16:34:00Z"/>
              </w:rPr>
            </w:pPr>
            <w:ins w:id="211" w:author="Daiwei Zhou (周代卫)" w:date="2023-08-15T16:35:00Z">
              <w:r>
                <w:rPr>
                  <w:lang w:eastAsia="zh-CN"/>
                </w:rPr>
                <w:t>384000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E833E6" w:rsidRDefault="000A41EC" w:rsidP="000A41EC">
            <w:pPr>
              <w:pStyle w:val="TAL"/>
              <w:rPr>
                <w:ins w:id="21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E833E6" w:rsidRDefault="000A41EC" w:rsidP="000A41EC">
            <w:pPr>
              <w:pStyle w:val="TAL"/>
              <w:rPr>
                <w:ins w:id="213" w:author="Daiwei Zhou (周代卫)" w:date="2023-08-15T16:34:00Z"/>
              </w:rPr>
            </w:pPr>
          </w:p>
        </w:tc>
      </w:tr>
      <w:tr w:rsidR="000A41EC" w:rsidRPr="00E833E6" w14:paraId="0110E682" w14:textId="77777777" w:rsidTr="00B847D7">
        <w:trPr>
          <w:ins w:id="21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E833E6" w:rsidRDefault="000A41EC" w:rsidP="000A41EC">
            <w:pPr>
              <w:pStyle w:val="TAL"/>
              <w:rPr>
                <w:ins w:id="215" w:author="Daiwei Zhou (周代卫)" w:date="2023-08-15T16:34:00Z"/>
                <w:rFonts w:hint="eastAsia"/>
                <w:lang w:eastAsia="zh-CN"/>
              </w:rPr>
            </w:pPr>
            <w:ins w:id="216" w:author="Daiwei Zhou (周代卫)" w:date="2023-08-15T16:35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5BD93865" w:rsidR="000A41EC" w:rsidRPr="00E833E6" w:rsidRDefault="000A41EC" w:rsidP="000A41EC">
            <w:pPr>
              <w:pStyle w:val="TAL"/>
              <w:rPr>
                <w:ins w:id="217" w:author="Daiwei Zhou (周代卫)" w:date="2023-08-15T16:34:00Z"/>
              </w:rPr>
            </w:pPr>
            <w:ins w:id="218" w:author="Daiwei Zhou (周代卫)" w:date="2023-08-15T16:35:00Z">
              <w:r>
                <w:rPr>
                  <w:lang w:eastAsia="zh-CN"/>
                </w:rPr>
                <w:t>1</w:t>
              </w:r>
            </w:ins>
            <w:ins w:id="219" w:author="Daiwei Zhou (周代卫)" w:date="2023-08-15T16:46:00Z">
              <w:r w:rsidR="00511129">
                <w:rPr>
                  <w:lang w:eastAsia="zh-CN"/>
                </w:rPr>
                <w:t>4</w:t>
              </w:r>
            </w:ins>
            <w:ins w:id="220" w:author="Daiwei Zhou (周代卫)" w:date="2023-08-15T16:35:00Z">
              <w:r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E833E6" w:rsidRDefault="000A41EC" w:rsidP="000A41EC">
            <w:pPr>
              <w:pStyle w:val="TAL"/>
              <w:rPr>
                <w:ins w:id="22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E833E6" w:rsidRDefault="000A41EC" w:rsidP="000A41EC">
            <w:pPr>
              <w:pStyle w:val="TAL"/>
              <w:rPr>
                <w:ins w:id="222" w:author="Daiwei Zhou (周代卫)" w:date="2023-08-15T16:34:00Z"/>
              </w:rPr>
            </w:pPr>
          </w:p>
        </w:tc>
      </w:tr>
      <w:tr w:rsidR="000A41EC" w:rsidRPr="00E833E6" w14:paraId="45A784FC" w14:textId="77777777" w:rsidTr="00B847D7">
        <w:trPr>
          <w:ins w:id="22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E833E6" w:rsidRDefault="000A41EC" w:rsidP="000A41EC">
            <w:pPr>
              <w:pStyle w:val="TAL"/>
              <w:rPr>
                <w:ins w:id="224" w:author="Daiwei Zhou (周代卫)" w:date="2023-08-15T16:34:00Z"/>
                <w:rFonts w:hint="eastAsia"/>
                <w:lang w:eastAsia="zh-CN"/>
              </w:rPr>
            </w:pPr>
            <w:ins w:id="225" w:author="Daiwei Zhou (周代卫)" w:date="2023-08-15T16:35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E833E6" w:rsidRDefault="000A41EC" w:rsidP="000A41EC">
            <w:pPr>
              <w:pStyle w:val="TAL"/>
              <w:rPr>
                <w:ins w:id="226" w:author="Daiwei Zhou (周代卫)" w:date="2023-08-15T16:34:00Z"/>
              </w:rPr>
            </w:pPr>
            <w:ins w:id="227" w:author="Daiwei Zhou (周代卫)" w:date="2023-08-15T16:35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E833E6" w:rsidRDefault="000A41EC" w:rsidP="000A41EC">
            <w:pPr>
              <w:pStyle w:val="TAL"/>
              <w:rPr>
                <w:ins w:id="228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E833E6" w:rsidRDefault="000A41EC" w:rsidP="000A41EC">
            <w:pPr>
              <w:pStyle w:val="TAL"/>
              <w:rPr>
                <w:ins w:id="229" w:author="Daiwei Zhou (周代卫)" w:date="2023-08-15T16:34:00Z"/>
              </w:rPr>
            </w:pPr>
          </w:p>
        </w:tc>
      </w:tr>
      <w:tr w:rsidR="000A41EC" w:rsidRPr="00E833E6" w14:paraId="2B155C9E" w14:textId="77777777" w:rsidTr="00B847D7">
        <w:trPr>
          <w:ins w:id="230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E833E6" w:rsidRDefault="000A41EC" w:rsidP="000A41EC">
            <w:pPr>
              <w:pStyle w:val="TAL"/>
              <w:rPr>
                <w:ins w:id="231" w:author="Daiwei Zhou (周代卫)" w:date="2023-08-15T16:34:00Z"/>
                <w:rFonts w:hint="eastAsia"/>
                <w:lang w:eastAsia="zh-CN"/>
              </w:rPr>
            </w:pPr>
            <w:ins w:id="232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E833E6" w:rsidRDefault="000A41EC" w:rsidP="000A41EC">
            <w:pPr>
              <w:pStyle w:val="TAL"/>
              <w:rPr>
                <w:ins w:id="233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E833E6" w:rsidRDefault="000A41EC" w:rsidP="000A41EC">
            <w:pPr>
              <w:pStyle w:val="TAL"/>
              <w:rPr>
                <w:ins w:id="23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E833E6" w:rsidRDefault="000A41EC" w:rsidP="000A41EC">
            <w:pPr>
              <w:pStyle w:val="TAL"/>
              <w:rPr>
                <w:ins w:id="235" w:author="Daiwei Zhou (周代卫)" w:date="2023-08-15T16:34:00Z"/>
              </w:rPr>
            </w:pPr>
          </w:p>
        </w:tc>
      </w:tr>
      <w:tr w:rsidR="000A41EC" w:rsidRPr="00E833E6" w14:paraId="07BAC740" w14:textId="77777777" w:rsidTr="00B847D7">
        <w:trPr>
          <w:ins w:id="23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E833E6" w:rsidRDefault="000A41EC" w:rsidP="000A41EC">
            <w:pPr>
              <w:pStyle w:val="TAL"/>
              <w:rPr>
                <w:ins w:id="237" w:author="Daiwei Zhou (周代卫)" w:date="2023-08-15T16:34:00Z"/>
                <w:rFonts w:hint="eastAsia"/>
                <w:lang w:eastAsia="zh-CN"/>
              </w:rPr>
            </w:pPr>
            <w:ins w:id="238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E833E6" w:rsidRDefault="000A41EC" w:rsidP="000A41EC">
            <w:pPr>
              <w:pStyle w:val="TAL"/>
              <w:rPr>
                <w:ins w:id="239" w:author="Daiwei Zhou (周代卫)" w:date="2023-08-15T16:34:00Z"/>
              </w:rPr>
            </w:pPr>
            <w:ins w:id="240" w:author="Daiwei Zhou (周代卫)" w:date="2023-08-15T16:35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E833E6" w:rsidRDefault="000A41EC" w:rsidP="000A41EC">
            <w:pPr>
              <w:pStyle w:val="TAL"/>
              <w:rPr>
                <w:ins w:id="24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E833E6" w:rsidRDefault="000A41EC" w:rsidP="000A41EC">
            <w:pPr>
              <w:pStyle w:val="TAL"/>
              <w:rPr>
                <w:ins w:id="242" w:author="Daiwei Zhou (周代卫)" w:date="2023-08-15T16:34:00Z"/>
              </w:rPr>
            </w:pPr>
          </w:p>
        </w:tc>
      </w:tr>
      <w:tr w:rsidR="000A41EC" w:rsidRPr="00E833E6" w14:paraId="432FBA8B" w14:textId="77777777" w:rsidTr="00B847D7">
        <w:trPr>
          <w:ins w:id="24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22FEEE2A" w:rsidR="000A41EC" w:rsidRPr="00E833E6" w:rsidRDefault="000A41EC" w:rsidP="000A41EC">
            <w:pPr>
              <w:pStyle w:val="TAL"/>
              <w:rPr>
                <w:ins w:id="244" w:author="Daiwei Zhou (周代卫)" w:date="2023-08-15T16:34:00Z"/>
                <w:rFonts w:hint="eastAsia"/>
                <w:lang w:eastAsia="zh-CN"/>
              </w:rPr>
            </w:pPr>
            <w:ins w:id="245" w:author="Daiwei Zhou (周代卫)" w:date="2023-08-15T16:35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 xml:space="preserve">epochTime-r17 </w:t>
              </w:r>
              <w:r w:rsidRPr="00617AB0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77777777" w:rsidR="000A41EC" w:rsidRPr="00E833E6" w:rsidRDefault="000A41EC" w:rsidP="000A41EC">
            <w:pPr>
              <w:pStyle w:val="TAL"/>
              <w:rPr>
                <w:ins w:id="24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E833E6" w:rsidRDefault="000A41EC" w:rsidP="000A41EC">
            <w:pPr>
              <w:pStyle w:val="TAL"/>
              <w:rPr>
                <w:ins w:id="24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E833E6" w:rsidRDefault="000A41EC" w:rsidP="000A41EC">
            <w:pPr>
              <w:pStyle w:val="TAL"/>
              <w:rPr>
                <w:ins w:id="248" w:author="Daiwei Zhou (周代卫)" w:date="2023-08-15T16:34:00Z"/>
              </w:rPr>
            </w:pPr>
          </w:p>
        </w:tc>
      </w:tr>
      <w:tr w:rsidR="000A41EC" w:rsidRPr="00E833E6" w14:paraId="00EE9B88" w14:textId="77777777" w:rsidTr="00B847D7">
        <w:trPr>
          <w:ins w:id="24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ED7" w14:textId="290381B3" w:rsidR="000A41EC" w:rsidRPr="00E833E6" w:rsidRDefault="000A41EC" w:rsidP="000A41EC">
            <w:pPr>
              <w:pStyle w:val="TAL"/>
              <w:rPr>
                <w:ins w:id="250" w:author="Daiwei Zhou (周代卫)" w:date="2023-08-15T16:34:00Z"/>
                <w:rFonts w:hint="eastAsia"/>
                <w:lang w:eastAsia="zh-CN"/>
              </w:rPr>
            </w:pPr>
            <w:ins w:id="251" w:author="Daiwei Zhou (周代卫)" w:date="2023-08-15T16:35:00Z">
              <w:r w:rsidRPr="00C1792B">
                <w:rPr>
                  <w:lang w:eastAsia="zh-CN"/>
                </w:rPr>
                <w:t xml:space="preserve">      startSFN-r17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780" w14:textId="06936B99" w:rsidR="000A41EC" w:rsidRPr="00E833E6" w:rsidRDefault="000A41EC" w:rsidP="000A41EC">
            <w:pPr>
              <w:pStyle w:val="TAL"/>
              <w:rPr>
                <w:ins w:id="252" w:author="Daiwei Zhou (周代卫)" w:date="2023-08-15T16:34:00Z"/>
              </w:rPr>
            </w:pPr>
            <w:ins w:id="253" w:author="Daiwei Zhou (周代卫)" w:date="2023-08-15T16:35:00Z">
              <w:r w:rsidRPr="00C1792B">
                <w:rPr>
                  <w:lang w:eastAsia="zh-CN"/>
                </w:rPr>
                <w:t>SFN of PCell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896" w14:textId="77777777" w:rsidR="000A41EC" w:rsidRPr="00E833E6" w:rsidRDefault="000A41EC" w:rsidP="000A41EC">
            <w:pPr>
              <w:pStyle w:val="TAL"/>
              <w:rPr>
                <w:ins w:id="25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939" w14:textId="77777777" w:rsidR="000A41EC" w:rsidRPr="00E833E6" w:rsidRDefault="000A41EC" w:rsidP="000A41EC">
            <w:pPr>
              <w:pStyle w:val="TAL"/>
              <w:rPr>
                <w:ins w:id="255" w:author="Daiwei Zhou (周代卫)" w:date="2023-08-15T16:34:00Z"/>
              </w:rPr>
            </w:pPr>
          </w:p>
        </w:tc>
      </w:tr>
      <w:tr w:rsidR="000A41EC" w:rsidRPr="00E833E6" w14:paraId="3EF0F5CD" w14:textId="77777777" w:rsidTr="00B847D7">
        <w:trPr>
          <w:ins w:id="25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291" w14:textId="60938F91" w:rsidR="000A41EC" w:rsidRPr="00E833E6" w:rsidRDefault="000A41EC" w:rsidP="000A41EC">
            <w:pPr>
              <w:pStyle w:val="TAL"/>
              <w:rPr>
                <w:ins w:id="257" w:author="Daiwei Zhou (周代卫)" w:date="2023-08-15T16:34:00Z"/>
                <w:rFonts w:hint="eastAsia"/>
                <w:lang w:eastAsia="zh-CN"/>
              </w:rPr>
            </w:pPr>
            <w:ins w:id="258" w:author="Daiwei Zhou (周代卫)" w:date="2023-08-15T16:35:00Z">
              <w:r w:rsidRPr="00C1792B">
                <w:rPr>
                  <w:lang w:eastAsia="zh-CN"/>
                </w:rPr>
                <w:t xml:space="preserve">      startSubFrame-r17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0D6D" w14:textId="17F7965A" w:rsidR="000A41EC" w:rsidRPr="00E833E6" w:rsidRDefault="000A41EC" w:rsidP="000A41EC">
            <w:pPr>
              <w:pStyle w:val="TAL"/>
              <w:rPr>
                <w:ins w:id="259" w:author="Daiwei Zhou (周代卫)" w:date="2023-08-15T16:34:00Z"/>
              </w:rPr>
            </w:pPr>
            <w:ins w:id="260" w:author="Daiwei Zhou (周代卫)" w:date="2023-08-15T16:35:00Z">
              <w:r w:rsidRPr="002E361B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15B" w14:textId="77777777" w:rsidR="000A41EC" w:rsidRPr="00E833E6" w:rsidRDefault="000A41EC" w:rsidP="000A41EC">
            <w:pPr>
              <w:pStyle w:val="TAL"/>
              <w:rPr>
                <w:ins w:id="26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2F9" w14:textId="77777777" w:rsidR="000A41EC" w:rsidRPr="00E833E6" w:rsidRDefault="000A41EC" w:rsidP="000A41EC">
            <w:pPr>
              <w:pStyle w:val="TAL"/>
              <w:rPr>
                <w:ins w:id="262" w:author="Daiwei Zhou (周代卫)" w:date="2023-08-15T16:34:00Z"/>
              </w:rPr>
            </w:pPr>
          </w:p>
        </w:tc>
      </w:tr>
      <w:tr w:rsidR="000A41EC" w:rsidRPr="00E833E6" w14:paraId="2A873072" w14:textId="77777777" w:rsidTr="00B847D7">
        <w:trPr>
          <w:ins w:id="26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8DEB" w14:textId="104FCB06" w:rsidR="000A41EC" w:rsidRPr="00E833E6" w:rsidRDefault="000A41EC" w:rsidP="000A41EC">
            <w:pPr>
              <w:pStyle w:val="TAL"/>
              <w:rPr>
                <w:ins w:id="264" w:author="Daiwei Zhou (周代卫)" w:date="2023-08-15T16:34:00Z"/>
                <w:rFonts w:hint="eastAsia"/>
                <w:lang w:eastAsia="zh-CN"/>
              </w:rPr>
            </w:pPr>
            <w:ins w:id="265" w:author="Daiwei Zhou (周代卫)" w:date="2023-08-15T16:35:00Z">
              <w:r w:rsidRPr="00C1792B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F0D" w14:textId="77777777" w:rsidR="000A41EC" w:rsidRPr="00E833E6" w:rsidRDefault="000A41EC" w:rsidP="000A41EC">
            <w:pPr>
              <w:pStyle w:val="TAL"/>
              <w:rPr>
                <w:ins w:id="26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8E" w14:textId="77777777" w:rsidR="000A41EC" w:rsidRPr="00E833E6" w:rsidRDefault="000A41EC" w:rsidP="000A41EC">
            <w:pPr>
              <w:pStyle w:val="TAL"/>
              <w:rPr>
                <w:ins w:id="26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0D90" w14:textId="77777777" w:rsidR="000A41EC" w:rsidRPr="00E833E6" w:rsidRDefault="000A41EC" w:rsidP="000A41EC">
            <w:pPr>
              <w:pStyle w:val="TAL"/>
              <w:rPr>
                <w:ins w:id="268" w:author="Daiwei Zhou (周代卫)" w:date="2023-08-15T16:34:00Z"/>
              </w:rPr>
            </w:pPr>
          </w:p>
        </w:tc>
      </w:tr>
      <w:tr w:rsidR="000A41EC" w:rsidRPr="00E833E6" w14:paraId="0A1E6501" w14:textId="77777777" w:rsidTr="00B847D7">
        <w:trPr>
          <w:ins w:id="26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E833E6" w:rsidRDefault="000A41EC" w:rsidP="000A41EC">
            <w:pPr>
              <w:pStyle w:val="TAL"/>
              <w:rPr>
                <w:ins w:id="270" w:author="Daiwei Zhou (周代卫)" w:date="2023-08-15T16:35:00Z"/>
                <w:rFonts w:hint="eastAsia"/>
                <w:lang w:eastAsia="zh-CN"/>
              </w:rPr>
            </w:pPr>
            <w:ins w:id="271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1EB40954" w:rsidR="000A41EC" w:rsidRPr="00E833E6" w:rsidRDefault="000A41EC" w:rsidP="000A41EC">
            <w:pPr>
              <w:pStyle w:val="TAL"/>
              <w:rPr>
                <w:ins w:id="272" w:author="Daiwei Zhou (周代卫)" w:date="2023-08-15T16:35:00Z"/>
              </w:rPr>
            </w:pPr>
            <w:ins w:id="273" w:author="Daiwei Zhou (周代卫)" w:date="2023-08-15T16:35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E833E6" w:rsidRDefault="000A41EC" w:rsidP="000A41EC">
            <w:pPr>
              <w:pStyle w:val="TAL"/>
              <w:rPr>
                <w:ins w:id="274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E833E6" w:rsidRDefault="000A41EC" w:rsidP="000A41EC">
            <w:pPr>
              <w:pStyle w:val="TAL"/>
              <w:rPr>
                <w:ins w:id="275" w:author="Daiwei Zhou (周代卫)" w:date="2023-08-15T16:35:00Z"/>
              </w:rPr>
            </w:pPr>
          </w:p>
        </w:tc>
      </w:tr>
      <w:tr w:rsidR="000A41EC" w:rsidRPr="00E833E6" w14:paraId="6D430456" w14:textId="77777777" w:rsidTr="00B847D7">
        <w:trPr>
          <w:ins w:id="276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E833E6" w:rsidRDefault="000A41EC" w:rsidP="000A41EC">
            <w:pPr>
              <w:pStyle w:val="TAL"/>
              <w:rPr>
                <w:ins w:id="277" w:author="Daiwei Zhou (周代卫)" w:date="2023-08-15T16:35:00Z"/>
                <w:rFonts w:hint="eastAsia"/>
                <w:lang w:eastAsia="zh-CN"/>
              </w:rPr>
            </w:pPr>
            <w:ins w:id="278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73D919AE" w:rsidR="000A41EC" w:rsidRPr="00E833E6" w:rsidRDefault="000A41EC" w:rsidP="000A41EC">
            <w:pPr>
              <w:pStyle w:val="TAL"/>
              <w:rPr>
                <w:ins w:id="279" w:author="Daiwei Zhou (周代卫)" w:date="2023-08-15T16:35:00Z"/>
              </w:rPr>
            </w:pPr>
            <w:ins w:id="280" w:author="Daiwei Zhou (周代卫)" w:date="2023-08-15T16:35:00Z">
              <w:r w:rsidRPr="00E833E6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E833E6" w:rsidRDefault="000A41EC" w:rsidP="000A41EC">
            <w:pPr>
              <w:pStyle w:val="TAL"/>
              <w:rPr>
                <w:ins w:id="281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E833E6" w:rsidRDefault="000A41EC" w:rsidP="000A41EC">
            <w:pPr>
              <w:pStyle w:val="TAL"/>
              <w:rPr>
                <w:ins w:id="282" w:author="Daiwei Zhou (周代卫)" w:date="2023-08-15T16:35:00Z"/>
              </w:rPr>
            </w:pPr>
          </w:p>
        </w:tc>
      </w:tr>
      <w:tr w:rsidR="000A41EC" w:rsidRPr="00E833E6" w14:paraId="4450655A" w14:textId="77777777" w:rsidTr="00B847D7">
        <w:trPr>
          <w:ins w:id="283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E833E6" w:rsidRDefault="000A41EC" w:rsidP="000A41EC">
            <w:pPr>
              <w:pStyle w:val="TAL"/>
              <w:rPr>
                <w:ins w:id="284" w:author="Daiwei Zhou (周代卫)" w:date="2023-08-15T16:35:00Z"/>
                <w:rFonts w:hint="eastAsia"/>
                <w:lang w:eastAsia="zh-CN"/>
              </w:rPr>
            </w:pPr>
            <w:ins w:id="285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E833E6" w:rsidRDefault="000A41EC" w:rsidP="000A41EC">
            <w:pPr>
              <w:pStyle w:val="TAL"/>
              <w:rPr>
                <w:ins w:id="286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E833E6" w:rsidRDefault="000A41EC" w:rsidP="000A41EC">
            <w:pPr>
              <w:pStyle w:val="TAL"/>
              <w:rPr>
                <w:ins w:id="287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E833E6" w:rsidRDefault="000A41EC" w:rsidP="000A41EC">
            <w:pPr>
              <w:pStyle w:val="TAL"/>
              <w:rPr>
                <w:ins w:id="288" w:author="Daiwei Zhou (周代卫)" w:date="2023-08-15T16:35:00Z"/>
              </w:rPr>
            </w:pPr>
          </w:p>
        </w:tc>
      </w:tr>
      <w:tr w:rsidR="000A41EC" w:rsidRPr="00E833E6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E833E6" w:rsidRDefault="000A41EC" w:rsidP="000A41EC">
            <w:pPr>
              <w:pStyle w:val="TAL"/>
            </w:pPr>
          </w:p>
        </w:tc>
      </w:tr>
      <w:tr w:rsidR="000A41EC" w:rsidRPr="00E833E6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lastRenderedPageBreak/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E833E6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E833E6" w:rsidRDefault="000A41EC" w:rsidP="000A41EC">
            <w:pPr>
              <w:pStyle w:val="TAL"/>
            </w:pPr>
          </w:p>
        </w:tc>
      </w:tr>
    </w:tbl>
    <w:p w14:paraId="7A7050D7" w14:textId="77777777" w:rsidR="000A41EC" w:rsidRPr="00E833E6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E833E6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0A41EC" w:rsidRPr="002E361B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0A41EC" w:rsidRPr="002E361B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587E872" w14:textId="10D27611" w:rsidR="000A41EC" w:rsidRDefault="000A41EC" w:rsidP="000A41EC"/>
    <w:p w14:paraId="75082391" w14:textId="216BCD6F" w:rsidR="00EF3C60" w:rsidRDefault="00EF3C60" w:rsidP="000A41EC">
      <w:pPr>
        <w:rPr>
          <w:ins w:id="289" w:author="Daiwei Zhou (周代卫)" w:date="2023-08-15T16:49:00Z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3628344" w14:textId="775B147F" w:rsidR="00EF3C60" w:rsidRPr="00C1792B" w:rsidRDefault="00EF3C60" w:rsidP="00EF3C60">
      <w:pPr>
        <w:pStyle w:val="2"/>
        <w:rPr>
          <w:ins w:id="290" w:author="Daiwei Zhou (周代卫)" w:date="2023-08-15T16:56:00Z"/>
        </w:rPr>
      </w:pPr>
      <w:ins w:id="291" w:author="Daiwei Zhou (周代卫)" w:date="2023-08-15T16:56:00Z">
        <w:r w:rsidRPr="00C1792B">
          <w:t>4.</w:t>
        </w:r>
        <w:r>
          <w:t>1</w:t>
        </w:r>
      </w:ins>
      <w:ins w:id="292" w:author="Daiwei Zhou (周代卫)" w:date="2023-08-15T18:12:00Z">
        <w:r w:rsidR="00D96DCB">
          <w:t>x</w:t>
        </w:r>
      </w:ins>
      <w:ins w:id="293" w:author="Daiwei Zhou (周代卫)" w:date="2023-08-15T16:56:00Z">
        <w:r w:rsidRPr="00C1792B">
          <w:tab/>
        </w:r>
        <w:r>
          <w:t>E</w:t>
        </w:r>
        <w:r w:rsidRPr="00E833E6">
          <w:t>phemeris</w:t>
        </w:r>
        <w:r>
          <w:t xml:space="preserve"> information for NTN</w:t>
        </w:r>
      </w:ins>
    </w:p>
    <w:p w14:paraId="3552993A" w14:textId="16B4FD0C" w:rsidR="00EF3C60" w:rsidRPr="00C1792B" w:rsidRDefault="00EF3C60" w:rsidP="00EF3C60">
      <w:pPr>
        <w:pStyle w:val="3"/>
        <w:rPr>
          <w:ins w:id="294" w:author="Daiwei Zhou (周代卫)" w:date="2023-08-15T16:56:00Z"/>
        </w:rPr>
      </w:pPr>
      <w:ins w:id="295" w:author="Daiwei Zhou (周代卫)" w:date="2023-08-15T16:56:00Z">
        <w:r w:rsidRPr="00C1792B">
          <w:t>4.</w:t>
        </w:r>
        <w:r>
          <w:t>1</w:t>
        </w:r>
      </w:ins>
      <w:ins w:id="296" w:author="Daiwei Zhou (周代卫)" w:date="2023-08-15T18:12:00Z">
        <w:r w:rsidR="00D96DCB">
          <w:t>x</w:t>
        </w:r>
      </w:ins>
      <w:ins w:id="297" w:author="Daiwei Zhou (周代卫)" w:date="2023-08-15T16:56:00Z">
        <w:r w:rsidRPr="00C1792B">
          <w:t>.1</w:t>
        </w:r>
        <w:r w:rsidRPr="00C1792B">
          <w:tab/>
        </w:r>
      </w:ins>
      <w:ins w:id="298" w:author="Daiwei Zhou (周代卫)" w:date="2023-08-15T16:57:00Z">
        <w:r>
          <w:t>GSO</w:t>
        </w:r>
      </w:ins>
      <w:ins w:id="299" w:author="Daiwei Zhou (周代卫)" w:date="2023-08-15T16:56:00Z">
        <w:r w:rsidRPr="00C1792B">
          <w:t xml:space="preserve"> NTN</w:t>
        </w:r>
      </w:ins>
    </w:p>
    <w:p w14:paraId="06EBBC39" w14:textId="68813177" w:rsidR="00EF3C60" w:rsidRDefault="00EF3C60" w:rsidP="008217C9">
      <w:pPr>
        <w:rPr>
          <w:ins w:id="300" w:author="Daiwei Zhou (周代卫)" w:date="2023-08-15T17:16:00Z"/>
        </w:rPr>
      </w:pPr>
      <w:ins w:id="301" w:author="Daiwei Zhou (周代卫)" w:date="2023-08-15T16:56:00Z">
        <w:r w:rsidRPr="00C1792B">
          <w:t xml:space="preserve">This </w:t>
        </w:r>
      </w:ins>
      <w:ins w:id="302" w:author="Daiwei Zhou (周代卫)" w:date="2023-08-15T16:58:00Z">
        <w:r w:rsidR="008217C9">
          <w:t>e</w:t>
        </w:r>
        <w:r w:rsidR="008217C9" w:rsidRPr="008217C9">
          <w:t xml:space="preserve">phemeris information </w:t>
        </w:r>
      </w:ins>
      <w:ins w:id="303" w:author="Daiwei Zhou (周代卫)" w:date="2023-08-15T16:59:00Z">
        <w:r w:rsidR="008217C9">
          <w:t xml:space="preserve">of </w:t>
        </w:r>
      </w:ins>
      <w:ins w:id="304" w:author="Daiwei Zhou (周代卫)" w:date="2023-08-15T16:58:00Z">
        <w:r w:rsidR="008217C9">
          <w:t>GSO is defined in Table 4.4.3.</w:t>
        </w:r>
      </w:ins>
      <w:ins w:id="305" w:author="Daiwei Zhou (周代卫)" w:date="2023-08-15T16:59:00Z">
        <w:r w:rsidR="008217C9">
          <w:t>3-</w:t>
        </w:r>
      </w:ins>
      <w:ins w:id="306" w:author="Daiwei Zhou (周代卫)" w:date="2023-08-15T16:58:00Z">
        <w:r w:rsidR="008217C9">
          <w:t>21</w:t>
        </w:r>
      </w:ins>
      <w:ins w:id="307" w:author="Daiwei Zhou (周代卫)" w:date="2023-08-15T16:59:00Z">
        <w:r w:rsidR="008217C9">
          <w:t xml:space="preserve"> for eMTC NTN and Table  </w:t>
        </w:r>
      </w:ins>
      <w:ins w:id="308" w:author="Daiwei Zhou (周代卫)" w:date="2023-08-15T17:00:00Z">
        <w:r w:rsidR="008217C9">
          <w:t>8.1.4.3.3-10</w:t>
        </w:r>
      </w:ins>
      <w:ins w:id="309" w:author="Daiwei Zhou (周代卫)" w:date="2023-08-15T16:59:00Z">
        <w:r w:rsidR="008217C9">
          <w:t xml:space="preserve"> for </w:t>
        </w:r>
      </w:ins>
      <w:ins w:id="310" w:author="Daiwei Zhou (周代卫)" w:date="2023-08-15T17:00:00Z">
        <w:r w:rsidR="008217C9">
          <w:t xml:space="preserve">NB-IoT </w:t>
        </w:r>
      </w:ins>
      <w:ins w:id="311" w:author="Daiwei Zhou (周代卫)" w:date="2023-08-15T16:59:00Z">
        <w:r w:rsidR="008217C9">
          <w:t>NTN</w:t>
        </w:r>
      </w:ins>
      <w:ins w:id="312" w:author="Daiwei Zhou (周代卫)" w:date="2023-08-15T17:54:00Z">
        <w:r w:rsidR="00B847D7">
          <w:t xml:space="preserve"> with below assumption:</w:t>
        </w:r>
      </w:ins>
    </w:p>
    <w:p w14:paraId="7D765525" w14:textId="6E3B1307" w:rsidR="00E22E9C" w:rsidRDefault="00E22E9C" w:rsidP="00E22E9C">
      <w:pPr>
        <w:pStyle w:val="B2"/>
        <w:rPr>
          <w:ins w:id="313" w:author="Daiwei Zhou (周代卫)" w:date="2023-08-15T17:16:00Z"/>
          <w:lang w:eastAsia="zh-CN"/>
        </w:rPr>
      </w:pPr>
      <w:ins w:id="314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7FB3">
          <w:rPr>
            <w:lang w:eastAsia="zh-CN"/>
          </w:rPr>
          <w:t>nclination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3FAD7004" w14:textId="3B64B624" w:rsidR="00E22E9C" w:rsidRDefault="00E22E9C" w:rsidP="00E22E9C">
      <w:pPr>
        <w:pStyle w:val="B2"/>
        <w:rPr>
          <w:ins w:id="315" w:author="Daiwei Zhou (周代卫)" w:date="2023-08-15T17:22:00Z"/>
          <w:lang w:eastAsia="zh-CN"/>
        </w:rPr>
      </w:pPr>
      <w:ins w:id="316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  <w:r w:rsidRPr="00FE5677">
          <w:rPr>
            <w:lang w:eastAsia="zh-CN"/>
          </w:rPr>
          <w:t>ccentricity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21AC4DDC" w14:textId="4A7C84AE" w:rsidR="00CD57F4" w:rsidRDefault="00CD57F4" w:rsidP="00E22E9C">
      <w:pPr>
        <w:pStyle w:val="B2"/>
        <w:rPr>
          <w:ins w:id="317" w:author="Daiwei Zhou (周代卫)" w:date="2023-08-15T17:16:00Z"/>
          <w:lang w:eastAsia="zh-CN"/>
        </w:rPr>
      </w:pPr>
      <w:ins w:id="318" w:author="Daiwei Zhou (周代卫)" w:date="2023-08-15T17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 xml:space="preserve">Latitude: </w:t>
        </w:r>
        <w:r>
          <w:rPr>
            <w:lang w:eastAsia="zh-CN"/>
          </w:rPr>
          <w:t>0</w:t>
        </w:r>
      </w:ins>
    </w:p>
    <w:p w14:paraId="7BAF21CA" w14:textId="77777777" w:rsidR="00E22E9C" w:rsidRPr="002E361B" w:rsidRDefault="00E22E9C" w:rsidP="00E22E9C">
      <w:pPr>
        <w:pStyle w:val="B2"/>
        <w:rPr>
          <w:ins w:id="319" w:author="Daiwei Zhou (周代卫)" w:date="2023-08-15T17:16:00Z"/>
          <w:lang w:eastAsia="zh-CN"/>
        </w:rPr>
      </w:pPr>
      <w:ins w:id="320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08B04882" w14:textId="62109A34" w:rsidR="00E22E9C" w:rsidRDefault="00E22E9C" w:rsidP="00E22E9C">
      <w:pPr>
        <w:pStyle w:val="B2"/>
        <w:rPr>
          <w:ins w:id="321" w:author="Daiwei Zhou (周代卫)" w:date="2023-08-15T17:56:00Z"/>
          <w:lang w:eastAsia="zh-CN"/>
        </w:rPr>
      </w:pPr>
      <w:ins w:id="322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323" w:author="Daiwei Zhou (周代卫)" w:date="2023-08-15T17:22:00Z">
        <w:r w:rsidR="00CD57F4">
          <w:rPr>
            <w:lang w:eastAsia="zh-CN"/>
          </w:rPr>
          <w:t>35786</w:t>
        </w:r>
      </w:ins>
      <w:ins w:id="324" w:author="Daiwei Zhou (周代卫)" w:date="2023-08-15T17:16:00Z">
        <w:r>
          <w:rPr>
            <w:lang w:eastAsia="zh-CN"/>
          </w:rPr>
          <w:t xml:space="preserve"> km</w:t>
        </w:r>
      </w:ins>
    </w:p>
    <w:p w14:paraId="31F8A81D" w14:textId="780F6A20" w:rsidR="00B24341" w:rsidRDefault="00B24341" w:rsidP="00B24341">
      <w:pPr>
        <w:pStyle w:val="B2"/>
        <w:ind w:left="0" w:firstLine="0"/>
        <w:rPr>
          <w:ins w:id="325" w:author="Daiwei Zhou (周代卫)" w:date="2023-08-15T18:01:00Z"/>
        </w:rPr>
      </w:pPr>
      <w:ins w:id="326" w:author="Daiwei Zhou (周代卫)" w:date="2023-08-15T18:00:00Z">
        <w:r>
          <w:rPr>
            <w:lang w:eastAsia="zh-CN"/>
          </w:rPr>
          <w:t xml:space="preserve">In case of </w:t>
        </w:r>
      </w:ins>
      <w:ins w:id="327" w:author="Daiwei Zhou (周代卫)" w:date="2023-08-15T17:56:00Z">
        <w:r>
          <w:rPr>
            <w:lang w:eastAsia="zh-CN"/>
          </w:rPr>
          <w:t xml:space="preserve">multi </w:t>
        </w:r>
      </w:ins>
      <w:ins w:id="328" w:author="Daiwei Zhou (周代卫)" w:date="2023-08-15T18:01:00Z">
        <w:r w:rsidR="00044716">
          <w:rPr>
            <w:lang w:eastAsia="zh-CN"/>
          </w:rPr>
          <w:t xml:space="preserve">GSO </w:t>
        </w:r>
      </w:ins>
      <w:ins w:id="329" w:author="Daiwei Zhou (周代卫)" w:date="2023-08-15T17:59:00Z">
        <w:r w:rsidRPr="003F0131">
          <w:t xml:space="preserve">NTN </w:t>
        </w:r>
        <w:r w:rsidRPr="00E833E6">
          <w:t>cell scenario</w:t>
        </w:r>
      </w:ins>
      <w:ins w:id="330" w:author="Daiwei Zhou (周代卫)" w:date="2023-08-15T18:00:00Z">
        <w:r>
          <w:t xml:space="preserve">, the </w:t>
        </w:r>
      </w:ins>
      <w:ins w:id="331" w:author="Daiwei Zhou (周代卫)" w:date="2023-08-15T18:01:00Z">
        <w:r w:rsidR="00044716">
          <w:t>e</w:t>
        </w:r>
        <w:r w:rsidR="00044716" w:rsidRPr="008217C9">
          <w:t>phemeris information</w:t>
        </w:r>
        <w:r w:rsidR="00044716">
          <w:t xml:space="preserve"> of the </w:t>
        </w:r>
      </w:ins>
      <w:ins w:id="332" w:author="Daiwei Zhou (周代卫)" w:date="2023-08-15T18:00:00Z">
        <w:r>
          <w:t xml:space="preserve">second cell </w:t>
        </w:r>
      </w:ins>
      <w:ins w:id="333" w:author="Daiwei Zhou (周代卫)" w:date="2023-08-15T18:01:00Z">
        <w:r w:rsidR="00044716">
          <w:t>is defined as</w:t>
        </w:r>
        <w:r w:rsidR="00C80F94">
          <w:t xml:space="preserve"> below until otherwise </w:t>
        </w:r>
        <w:proofErr w:type="spellStart"/>
        <w:r w:rsidR="00C80F94">
          <w:t>ap</w:t>
        </w:r>
      </w:ins>
      <w:ins w:id="334" w:author="Daiwei Zhou (周代卫)" w:date="2023-08-15T18:02:00Z">
        <w:r w:rsidR="00C80F94">
          <w:t>ecified</w:t>
        </w:r>
        <w:proofErr w:type="spellEnd"/>
        <w:r w:rsidR="00C80F94">
          <w:t xml:space="preserve"> in test cases:</w:t>
        </w:r>
      </w:ins>
    </w:p>
    <w:p w14:paraId="4B44D1CA" w14:textId="77777777" w:rsidR="00044716" w:rsidRDefault="00044716" w:rsidP="00044716">
      <w:pPr>
        <w:pStyle w:val="B2"/>
        <w:rPr>
          <w:ins w:id="335" w:author="Daiwei Zhou (周代卫)" w:date="2023-08-15T18:01:00Z"/>
          <w:lang w:eastAsia="zh-CN"/>
        </w:rPr>
      </w:pPr>
      <w:ins w:id="336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7FB3">
          <w:rPr>
            <w:lang w:eastAsia="zh-CN"/>
          </w:rPr>
          <w:t>nclination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2A310987" w14:textId="77777777" w:rsidR="00044716" w:rsidRDefault="00044716" w:rsidP="00044716">
      <w:pPr>
        <w:pStyle w:val="B2"/>
        <w:rPr>
          <w:ins w:id="337" w:author="Daiwei Zhou (周代卫)" w:date="2023-08-15T18:01:00Z"/>
          <w:lang w:eastAsia="zh-CN"/>
        </w:rPr>
      </w:pPr>
      <w:ins w:id="338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  <w:r w:rsidRPr="00FE5677">
          <w:rPr>
            <w:lang w:eastAsia="zh-CN"/>
          </w:rPr>
          <w:t>ccentricity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36473D09" w14:textId="77777777" w:rsidR="00044716" w:rsidRDefault="00044716" w:rsidP="00044716">
      <w:pPr>
        <w:pStyle w:val="B2"/>
        <w:rPr>
          <w:ins w:id="339" w:author="Daiwei Zhou (周代卫)" w:date="2023-08-15T18:01:00Z"/>
          <w:lang w:eastAsia="zh-CN"/>
        </w:rPr>
      </w:pPr>
      <w:ins w:id="340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 xml:space="preserve">Latitude: </w:t>
        </w:r>
        <w:r>
          <w:rPr>
            <w:lang w:eastAsia="zh-CN"/>
          </w:rPr>
          <w:t>0</w:t>
        </w:r>
      </w:ins>
    </w:p>
    <w:p w14:paraId="65FD5690" w14:textId="5B2ACC3A" w:rsidR="00044716" w:rsidRPr="002E361B" w:rsidRDefault="00044716" w:rsidP="00044716">
      <w:pPr>
        <w:pStyle w:val="B2"/>
        <w:rPr>
          <w:ins w:id="341" w:author="Daiwei Zhou (周代卫)" w:date="2023-08-15T18:01:00Z"/>
          <w:lang w:eastAsia="zh-CN"/>
        </w:rPr>
      </w:pPr>
      <w:ins w:id="342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</w:t>
        </w:r>
        <w:r>
          <w:rPr>
            <w:lang w:eastAsia="zh-CN"/>
          </w:rPr>
          <w:t>6</w:t>
        </w:r>
        <w:r w:rsidRPr="002E361B">
          <w:rPr>
            <w:lang w:eastAsia="zh-CN"/>
          </w:rPr>
          <w:t>.56076999</w:t>
        </w:r>
      </w:ins>
    </w:p>
    <w:p w14:paraId="74A37298" w14:textId="13E9C495" w:rsidR="00044716" w:rsidRPr="00044716" w:rsidRDefault="00044716" w:rsidP="00044716">
      <w:pPr>
        <w:pStyle w:val="B2"/>
        <w:rPr>
          <w:ins w:id="343" w:author="Daiwei Zhou (周代卫)" w:date="2023-08-15T17:16:00Z"/>
          <w:rFonts w:hint="eastAsia"/>
          <w:lang w:eastAsia="zh-CN"/>
          <w:rPrChange w:id="344" w:author="Daiwei Zhou (周代卫)" w:date="2023-08-15T18:01:00Z">
            <w:rPr>
              <w:ins w:id="345" w:author="Daiwei Zhou (周代卫)" w:date="2023-08-15T17:16:00Z"/>
              <w:rFonts w:hint="eastAsia"/>
              <w:lang w:eastAsia="zh-CN"/>
            </w:rPr>
          </w:rPrChange>
        </w:rPr>
        <w:pPrChange w:id="346" w:author="Daiwei Zhou (周代卫)" w:date="2023-08-15T18:01:00Z">
          <w:pPr>
            <w:pStyle w:val="B2"/>
          </w:pPr>
        </w:pPrChange>
      </w:pPr>
      <w:ins w:id="347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  <w:r>
          <w:rPr>
            <w:lang w:eastAsia="zh-CN"/>
          </w:rPr>
          <w:t>35786 km</w:t>
        </w:r>
      </w:ins>
    </w:p>
    <w:p w14:paraId="51658630" w14:textId="4B993223" w:rsidR="00073004" w:rsidRPr="00C1792B" w:rsidRDefault="00073004" w:rsidP="00073004">
      <w:pPr>
        <w:pStyle w:val="3"/>
        <w:rPr>
          <w:ins w:id="348" w:author="Daiwei Zhou (周代卫)" w:date="2023-08-15T16:56:00Z"/>
        </w:rPr>
      </w:pPr>
      <w:ins w:id="349" w:author="Daiwei Zhou (周代卫)" w:date="2023-08-15T16:56:00Z">
        <w:r w:rsidRPr="00C1792B">
          <w:t>4.</w:t>
        </w:r>
        <w:r>
          <w:t>1</w:t>
        </w:r>
      </w:ins>
      <w:ins w:id="350" w:author="Daiwei Zhou (周代卫)" w:date="2023-08-15T18:12:00Z">
        <w:r w:rsidR="00D96DCB">
          <w:t>x</w:t>
        </w:r>
      </w:ins>
      <w:ins w:id="351" w:author="Daiwei Zhou (周代卫)" w:date="2023-08-15T16:56:00Z">
        <w:r w:rsidRPr="00C1792B">
          <w:t>.</w:t>
        </w:r>
      </w:ins>
      <w:ins w:id="352" w:author="Daiwei Zhou (周代卫)" w:date="2023-08-15T17:16:00Z">
        <w:r w:rsidR="00080D58">
          <w:t>2</w:t>
        </w:r>
      </w:ins>
      <w:ins w:id="353" w:author="Daiwei Zhou (周代卫)" w:date="2023-08-15T16:56:00Z">
        <w:r w:rsidRPr="00C1792B">
          <w:tab/>
        </w:r>
      </w:ins>
      <w:ins w:id="354" w:author="Daiwei Zhou (周代卫)" w:date="2023-08-15T16:57:00Z">
        <w:r>
          <w:t>NGSO</w:t>
        </w:r>
      </w:ins>
      <w:ins w:id="355" w:author="Daiwei Zhou (周代卫)" w:date="2023-08-15T16:56:00Z">
        <w:r w:rsidRPr="00C1792B">
          <w:t xml:space="preserve"> NTN</w:t>
        </w:r>
      </w:ins>
    </w:p>
    <w:p w14:paraId="628F90AE" w14:textId="011C0C98" w:rsidR="00C57FB3" w:rsidRPr="002B3813" w:rsidRDefault="00C57FB3" w:rsidP="00C57FB3">
      <w:pPr>
        <w:rPr>
          <w:ins w:id="356" w:author="Daiwei Zhou (周代卫)" w:date="2023-08-15T17:00:00Z"/>
        </w:rPr>
      </w:pPr>
      <w:ins w:id="357" w:author="Daiwei Zhou (周代卫)" w:date="2023-08-15T17:00:00Z">
        <w:r w:rsidRPr="00C1792B">
          <w:t xml:space="preserve">This </w:t>
        </w:r>
        <w:r>
          <w:t>e</w:t>
        </w:r>
        <w:r w:rsidRPr="008217C9">
          <w:t xml:space="preserve">phemeris information </w:t>
        </w:r>
        <w:r>
          <w:t>of NGSO is defined in Table 4.4.3.3-21 for eMTC NTN and Table 8.1.4.3.3-10 for NB-IoT NTN</w:t>
        </w:r>
      </w:ins>
      <w:ins w:id="358" w:author="Daiwei Zhou (周代卫)" w:date="2023-08-15T17:01:00Z">
        <w:r>
          <w:t xml:space="preserve"> with below assumption</w:t>
        </w:r>
      </w:ins>
      <w:ins w:id="359" w:author="Daiwei Zhou (周代卫)" w:date="2023-08-15T17:54:00Z">
        <w:r w:rsidR="00B847D7">
          <w:t>:</w:t>
        </w:r>
      </w:ins>
    </w:p>
    <w:p w14:paraId="76E05BA0" w14:textId="6B55F5C4" w:rsidR="00C57FB3" w:rsidRDefault="00C57FB3" w:rsidP="00C57FB3">
      <w:pPr>
        <w:pStyle w:val="B2"/>
        <w:rPr>
          <w:ins w:id="360" w:author="Daiwei Zhou (周代卫)" w:date="2023-08-15T17:11:00Z"/>
          <w:lang w:eastAsia="zh-CN"/>
        </w:rPr>
      </w:pPr>
      <w:ins w:id="361" w:author="Daiwei Zhou (周代卫)" w:date="2023-08-15T17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2" w:author="Daiwei Zhou (周代卫)" w:date="2023-08-15T17:03:00Z">
        <w:r>
          <w:rPr>
            <w:lang w:eastAsia="zh-CN"/>
          </w:rPr>
          <w:t>I</w:t>
        </w:r>
        <w:r w:rsidRPr="00C57FB3">
          <w:rPr>
            <w:lang w:eastAsia="zh-CN"/>
          </w:rPr>
          <w:t>nclination</w:t>
        </w:r>
      </w:ins>
      <w:ins w:id="363" w:author="Daiwei Zhou (周代卫)" w:date="2023-08-15T17:02:00Z">
        <w:r w:rsidRPr="002E361B">
          <w:rPr>
            <w:lang w:eastAsia="zh-CN"/>
          </w:rPr>
          <w:t xml:space="preserve">: </w:t>
        </w:r>
      </w:ins>
      <w:ins w:id="364" w:author="Daiwei Zhou (周代卫)" w:date="2023-08-15T17:22:00Z">
        <w:r w:rsidR="00CD57F4">
          <w:rPr>
            <w:lang w:eastAsia="zh-CN"/>
          </w:rPr>
          <w:t>9</w:t>
        </w:r>
      </w:ins>
      <w:ins w:id="365" w:author="Daiwei Zhou (周代卫)" w:date="2023-08-15T17:11:00Z">
        <w:r w:rsidR="00FE5677">
          <w:rPr>
            <w:lang w:eastAsia="zh-CN"/>
          </w:rPr>
          <w:t>0</w:t>
        </w:r>
      </w:ins>
    </w:p>
    <w:p w14:paraId="000D46B9" w14:textId="3463EE1A" w:rsidR="00FE5677" w:rsidRDefault="00FE5677" w:rsidP="00C57FB3">
      <w:pPr>
        <w:pStyle w:val="B2"/>
        <w:rPr>
          <w:ins w:id="366" w:author="Daiwei Zhou (周代卫)" w:date="2023-08-15T17:16:00Z"/>
          <w:lang w:eastAsia="zh-CN"/>
        </w:rPr>
      </w:pPr>
      <w:ins w:id="367" w:author="Daiwei Zhou (周代卫)" w:date="2023-08-15T17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8" w:author="Daiwei Zhou (周代卫)" w:date="2023-08-15T17:12:00Z">
        <w:r>
          <w:rPr>
            <w:lang w:eastAsia="zh-CN"/>
          </w:rPr>
          <w:t>E</w:t>
        </w:r>
        <w:r w:rsidRPr="00FE5677">
          <w:rPr>
            <w:lang w:eastAsia="zh-CN"/>
          </w:rPr>
          <w:t>ccentricity</w:t>
        </w:r>
      </w:ins>
      <w:ins w:id="369" w:author="Daiwei Zhou (周代卫)" w:date="2023-08-15T17:11:00Z"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6BC452CD" w14:textId="77777777" w:rsidR="00E22E9C" w:rsidRPr="002E361B" w:rsidRDefault="00E22E9C" w:rsidP="00E22E9C">
      <w:pPr>
        <w:pStyle w:val="B2"/>
        <w:rPr>
          <w:ins w:id="370" w:author="Daiwei Zhou (周代卫)" w:date="2023-08-15T17:16:00Z"/>
          <w:lang w:eastAsia="zh-CN"/>
        </w:rPr>
      </w:pPr>
      <w:ins w:id="371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182806EF" w14:textId="28C8DDCE" w:rsidR="00C57FB3" w:rsidRPr="002E361B" w:rsidRDefault="00E22E9C" w:rsidP="00C57FB3">
      <w:pPr>
        <w:pStyle w:val="B2"/>
        <w:rPr>
          <w:ins w:id="372" w:author="Daiwei Zhou (周代卫)" w:date="2023-08-15T17:02:00Z"/>
          <w:lang w:eastAsia="zh-CN"/>
        </w:rPr>
      </w:pPr>
      <w:ins w:id="373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374" w:author="Daiwei Zhou (周代卫)" w:date="2023-08-15T17:17:00Z">
        <w:r>
          <w:rPr>
            <w:lang w:eastAsia="zh-CN"/>
          </w:rPr>
          <w:t>35786 km</w:t>
        </w:r>
      </w:ins>
    </w:p>
    <w:p w14:paraId="71042123" w14:textId="10924420" w:rsidR="00C57FB3" w:rsidRDefault="00C57FB3" w:rsidP="00C57FB3">
      <w:pPr>
        <w:pStyle w:val="B2"/>
        <w:rPr>
          <w:ins w:id="375" w:author="Daiwei Zhou (周代卫)" w:date="2023-08-15T17:03:00Z"/>
          <w:lang w:eastAsia="zh-CN"/>
        </w:rPr>
      </w:pPr>
      <w:ins w:id="376" w:author="Daiwei Zhou (周代卫)" w:date="2023-08-15T17:03:00Z">
        <w:r>
          <w:rPr>
            <w:lang w:eastAsia="zh-CN"/>
          </w:rPr>
          <w:t>-</w:t>
        </w:r>
        <w:r>
          <w:rPr>
            <w:lang w:eastAsia="zh-CN"/>
          </w:rPr>
          <w:tab/>
          <w:t>Speed:</w:t>
        </w:r>
        <w:r w:rsidRPr="00C1792B">
          <w:rPr>
            <w:lang w:eastAsia="zh-CN"/>
          </w:rPr>
          <w:t xml:space="preserve"> </w:t>
        </w:r>
        <w:r>
          <w:rPr>
            <w:lang w:eastAsia="zh-CN"/>
          </w:rPr>
          <w:t>7.56 km/s</w:t>
        </w:r>
      </w:ins>
    </w:p>
    <w:p w14:paraId="357C4733" w14:textId="115662EB" w:rsidR="00C57FB3" w:rsidRDefault="00BF0040" w:rsidP="00BF0040">
      <w:pPr>
        <w:pStyle w:val="B2"/>
        <w:ind w:left="0" w:firstLine="0"/>
        <w:rPr>
          <w:ins w:id="377" w:author="Daiwei Zhou (周代卫)" w:date="2023-08-15T17:15:00Z"/>
          <w:lang w:eastAsia="zh-CN"/>
        </w:rPr>
      </w:pPr>
      <w:ins w:id="378" w:author="Daiwei Zhou (周代卫)" w:date="2023-08-15T17:1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 position defined in Clause 4.13 </w:t>
        </w:r>
      </w:ins>
      <w:ins w:id="379" w:author="Daiwei Zhou (周代卫)" w:date="2023-08-15T17:14:00Z">
        <w:r w:rsidR="00E25F9D">
          <w:rPr>
            <w:lang w:eastAsia="zh-CN"/>
          </w:rPr>
          <w:t>is the projection position from one of the satellite information to the ground.</w:t>
        </w:r>
      </w:ins>
    </w:p>
    <w:p w14:paraId="3A1D872C" w14:textId="66C42D3C" w:rsidR="00080D58" w:rsidRDefault="00080D58" w:rsidP="00BF0040">
      <w:pPr>
        <w:pStyle w:val="B2"/>
        <w:ind w:left="0" w:firstLine="0"/>
        <w:rPr>
          <w:ins w:id="380" w:author="Daiwei Zhou (周代卫)" w:date="2023-08-15T17:15:00Z"/>
        </w:rPr>
      </w:pPr>
      <w:ins w:id="381" w:author="Daiwei Zhou (周代卫)" w:date="2023-08-15T17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4.1</w:t>
        </w:r>
      </w:ins>
      <w:ins w:id="382" w:author="Daiwei Zhou (周代卫)" w:date="2023-08-15T18:12:00Z">
        <w:r w:rsidR="00D96DCB">
          <w:rPr>
            <w:lang w:eastAsia="zh-CN"/>
          </w:rPr>
          <w:t>x</w:t>
        </w:r>
      </w:ins>
      <w:ins w:id="383" w:author="Daiwei Zhou (周代卫)" w:date="2023-08-15T17:15:00Z">
        <w:r>
          <w:rPr>
            <w:lang w:eastAsia="zh-CN"/>
          </w:rPr>
          <w:t>.</w:t>
        </w:r>
      </w:ins>
      <w:ins w:id="384" w:author="Daiwei Zhou (周代卫)" w:date="2023-08-15T17:49:00Z">
        <w:r w:rsidR="00690DB2">
          <w:rPr>
            <w:lang w:eastAsia="zh-CN"/>
          </w:rPr>
          <w:t>2</w:t>
        </w:r>
      </w:ins>
      <w:ins w:id="385" w:author="Daiwei Zhou (周代卫)" w:date="2023-08-15T17:15:00Z">
        <w:r>
          <w:rPr>
            <w:lang w:eastAsia="zh-CN"/>
          </w:rPr>
          <w:t xml:space="preserve">-1 </w:t>
        </w:r>
      </w:ins>
      <w:ins w:id="386" w:author="Daiwei Zhou (周代卫)" w:date="2023-08-15T17:48:00Z">
        <w:r w:rsidR="00690DB2">
          <w:rPr>
            <w:lang w:eastAsia="zh-CN"/>
          </w:rPr>
          <w:t>is</w:t>
        </w:r>
      </w:ins>
      <w:ins w:id="387" w:author="Daiwei Zhou (周代卫)" w:date="2023-08-15T17:49:00Z">
        <w:r w:rsidR="00690DB2">
          <w:rPr>
            <w:lang w:eastAsia="zh-CN"/>
          </w:rPr>
          <w:t xml:space="preserve"> the </w:t>
        </w:r>
      </w:ins>
      <w:ins w:id="388" w:author="Daiwei Zhou (周代卫)" w:date="2023-08-15T17:15:00Z">
        <w:r>
          <w:t>e</w:t>
        </w:r>
        <w:r w:rsidRPr="008217C9">
          <w:t>phemeris information</w:t>
        </w:r>
        <w:r>
          <w:t xml:space="preserve"> of NGSO</w:t>
        </w:r>
      </w:ins>
      <w:ins w:id="389" w:author="Daiwei Zhou (周代卫)" w:date="2023-08-15T17:49:00Z">
        <w:r w:rsidR="00690DB2">
          <w:t xml:space="preserve"> NTN for 2 minutes. As the NGSO can serv</w:t>
        </w:r>
      </w:ins>
      <w:ins w:id="390" w:author="Daiwei Zhou (周代卫)" w:date="2023-08-15T17:50:00Z">
        <w:r w:rsidR="008955D8">
          <w:t>e</w:t>
        </w:r>
      </w:ins>
      <w:ins w:id="391" w:author="Daiwei Zhou (周代卫)" w:date="2023-08-15T17:49:00Z">
        <w:r w:rsidR="00690DB2">
          <w:t xml:space="preserve"> the UE for </w:t>
        </w:r>
      </w:ins>
      <w:ins w:id="392" w:author="Daiwei Zhou (周代卫)" w:date="2023-08-15T17:51:00Z">
        <w:r w:rsidR="008955D8">
          <w:t xml:space="preserve">about </w:t>
        </w:r>
      </w:ins>
      <w:ins w:id="393" w:author="Daiwei Zhou (周代卫)" w:date="2023-08-15T17:49:00Z">
        <w:r w:rsidR="00690DB2">
          <w:t>15</w:t>
        </w:r>
      </w:ins>
      <w:ins w:id="394" w:author="Daiwei Zhou (周代卫)" w:date="2023-08-15T17:50:00Z">
        <w:r w:rsidR="00706F0C">
          <w:t xml:space="preserve"> </w:t>
        </w:r>
        <w:r w:rsidR="00690DB2">
          <w:t>minutes, this table could be extended by the system simulator</w:t>
        </w:r>
      </w:ins>
      <w:ins w:id="395" w:author="Daiwei Zhou (周代卫)" w:date="2023-08-15T17:51:00Z">
        <w:r w:rsidR="00AF7020">
          <w:t xml:space="preserve"> according to the NGSO</w:t>
        </w:r>
      </w:ins>
      <w:ins w:id="396" w:author="Daiwei Zhou (周代卫)" w:date="2023-08-15T17:52:00Z">
        <w:r w:rsidR="00AF7020">
          <w:t xml:space="preserve"> orbit</w:t>
        </w:r>
      </w:ins>
      <w:ins w:id="397" w:author="Daiwei Zhou (周代卫)" w:date="2023-08-15T17:51:00Z">
        <w:r w:rsidR="00CB37A8">
          <w:t>, but no longer than 15 minutes</w:t>
        </w:r>
      </w:ins>
      <w:ins w:id="398" w:author="Daiwei Zhou (周代卫)" w:date="2023-08-15T17:50:00Z">
        <w:r w:rsidR="00690DB2">
          <w:t>.</w:t>
        </w:r>
      </w:ins>
    </w:p>
    <w:p w14:paraId="0C45DA4C" w14:textId="4A9493FD" w:rsidR="00080D58" w:rsidRPr="00992F46" w:rsidRDefault="00080D58" w:rsidP="00080D58">
      <w:pPr>
        <w:pStyle w:val="TH"/>
        <w:rPr>
          <w:ins w:id="399" w:author="Daiwei Zhou (周代卫)" w:date="2023-08-15T17:15:00Z"/>
        </w:rPr>
      </w:pPr>
      <w:bookmarkStart w:id="400" w:name="_Hlk7600098"/>
      <w:ins w:id="401" w:author="Daiwei Zhou (周代卫)" w:date="2023-08-15T17:15:00Z">
        <w:r w:rsidRPr="00992F46">
          <w:t>Table 4.1</w:t>
        </w:r>
      </w:ins>
      <w:ins w:id="402" w:author="Daiwei Zhou (周代卫)" w:date="2023-08-15T18:12:00Z">
        <w:r w:rsidR="00D96DCB">
          <w:t>x</w:t>
        </w:r>
      </w:ins>
      <w:ins w:id="403" w:author="Daiwei Zhou (周代卫)" w:date="2023-08-15T17:15:00Z">
        <w:r w:rsidRPr="00992F46">
          <w:t>.</w:t>
        </w:r>
      </w:ins>
      <w:ins w:id="404" w:author="Daiwei Zhou (周代卫)" w:date="2023-08-15T17:16:00Z">
        <w:r>
          <w:t>2</w:t>
        </w:r>
      </w:ins>
      <w:ins w:id="405" w:author="Daiwei Zhou (周代卫)" w:date="2023-08-15T17:15:00Z">
        <w:r w:rsidRPr="00992F46">
          <w:t>-1: UE locations and motions for aerial testing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06" w:author="Daiwei Zhou (周代卫)" w:date="2023-08-15T17:3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72"/>
        <w:gridCol w:w="780"/>
        <w:gridCol w:w="1204"/>
        <w:gridCol w:w="1234"/>
        <w:gridCol w:w="1167"/>
        <w:gridCol w:w="992"/>
        <w:gridCol w:w="994"/>
        <w:gridCol w:w="986"/>
        <w:tblGridChange w:id="407">
          <w:tblGrid>
            <w:gridCol w:w="2272"/>
            <w:gridCol w:w="780"/>
            <w:gridCol w:w="1204"/>
            <w:gridCol w:w="1234"/>
            <w:gridCol w:w="1032"/>
            <w:gridCol w:w="135"/>
            <w:gridCol w:w="851"/>
            <w:gridCol w:w="141"/>
            <w:gridCol w:w="851"/>
            <w:gridCol w:w="143"/>
            <w:gridCol w:w="566"/>
            <w:gridCol w:w="420"/>
          </w:tblGrid>
        </w:tblGridChange>
      </w:tblGrid>
      <w:tr w:rsidR="009421D2" w:rsidRPr="00DB1D08" w14:paraId="4C9DC25F" w14:textId="77777777" w:rsidTr="009421D2">
        <w:trPr>
          <w:trHeight w:val="285"/>
          <w:jc w:val="center"/>
          <w:ins w:id="408" w:author="Daiwei Zhou (周代卫)" w:date="2023-08-15T17:25:00Z"/>
          <w:trPrChange w:id="409" w:author="Daiwei Zhou (周代卫)" w:date="2023-08-15T17:37:00Z">
            <w:trPr>
              <w:trHeight w:val="285"/>
              <w:jc w:val="center"/>
            </w:trPr>
          </w:trPrChange>
        </w:trPr>
        <w:tc>
          <w:tcPr>
            <w:tcW w:w="1180" w:type="pct"/>
            <w:vMerge w:val="restart"/>
            <w:shd w:val="clear" w:color="auto" w:fill="auto"/>
            <w:noWrap/>
            <w:vAlign w:val="center"/>
            <w:hideMark/>
            <w:tcPrChange w:id="410" w:author="Daiwei Zhou (周代卫)" w:date="2023-08-15T17:37:00Z">
              <w:tcPr>
                <w:tcW w:w="1180" w:type="pct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bookmarkEnd w:id="400"/>
          <w:p w14:paraId="565085AE" w14:textId="5644DC05" w:rsidR="009421D2" w:rsidRPr="00DB1D08" w:rsidRDefault="009421D2" w:rsidP="009421D2">
            <w:pPr>
              <w:spacing w:after="0"/>
              <w:jc w:val="center"/>
              <w:rPr>
                <w:ins w:id="411" w:author="Daiwei Zhou (周代卫)" w:date="2023-08-15T17:25:00Z"/>
                <w:rFonts w:ascii="Arial" w:eastAsia="宋体" w:hAnsi="Arial" w:cs="Arial" w:hint="eastAsia"/>
                <w:sz w:val="16"/>
                <w:szCs w:val="16"/>
                <w:lang w:val="en-US" w:eastAsia="zh-CN"/>
                <w:rPrChange w:id="412" w:author="Daiwei Zhou (周代卫)" w:date="2023-08-15T17:27:00Z">
                  <w:rPr>
                    <w:ins w:id="413" w:author="Daiwei Zhou (周代卫)" w:date="2023-08-15T17:25:00Z"/>
                    <w:rFonts w:ascii="宋体" w:eastAsia="宋体" w:hAnsi="宋体" w:cs="宋体"/>
                    <w:sz w:val="24"/>
                    <w:szCs w:val="24"/>
                    <w:lang w:val="en-US" w:eastAsia="zh-CN"/>
                  </w:rPr>
                </w:rPrChange>
              </w:rPr>
              <w:pPrChange w:id="414" w:author="Daiwei Zhou (周代卫)" w:date="2023-08-15T17:35:00Z">
                <w:pPr>
                  <w:spacing w:after="0"/>
                </w:pPr>
              </w:pPrChange>
            </w:pPr>
            <w:ins w:id="415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16" w:author="Daiwei Zhou (周代卫)" w:date="2023-08-15T17:28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Epoch</w:t>
              </w:r>
            </w:ins>
          </w:p>
        </w:tc>
        <w:tc>
          <w:tcPr>
            <w:tcW w:w="405" w:type="pct"/>
            <w:vMerge w:val="restart"/>
            <w:shd w:val="clear" w:color="auto" w:fill="auto"/>
            <w:noWrap/>
            <w:vAlign w:val="center"/>
            <w:hideMark/>
            <w:tcPrChange w:id="417" w:author="Daiwei Zhou (周代卫)" w:date="2023-08-15T17:37:00Z">
              <w:tcPr>
                <w:tcW w:w="405" w:type="pct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14:paraId="6A254132" w14:textId="126CA09D" w:rsidR="009421D2" w:rsidRPr="00DB1D08" w:rsidRDefault="009421D2" w:rsidP="009421D2">
            <w:pPr>
              <w:spacing w:after="0"/>
              <w:jc w:val="center"/>
              <w:rPr>
                <w:ins w:id="418" w:author="Daiwei Zhou (周代卫)" w:date="2023-08-15T17:25:00Z"/>
                <w:rFonts w:ascii="Arial" w:eastAsia="Times New Roman" w:hAnsi="Arial" w:cs="Arial"/>
                <w:b/>
                <w:bCs/>
                <w:sz w:val="16"/>
                <w:szCs w:val="16"/>
                <w:lang w:val="en-US" w:eastAsia="zh-CN"/>
                <w:rPrChange w:id="419" w:author="Daiwei Zhou (周代卫)" w:date="2023-08-15T17:27:00Z">
                  <w:rPr>
                    <w:ins w:id="420" w:author="Daiwei Zhou (周代卫)" w:date="2023-08-15T17:25:00Z"/>
                    <w:rFonts w:eastAsia="Times New Roman"/>
                    <w:lang w:val="en-US" w:eastAsia="zh-CN"/>
                  </w:rPr>
                </w:rPrChange>
              </w:rPr>
            </w:pPr>
            <w:proofErr w:type="spellStart"/>
            <w:ins w:id="421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Toffset</w:t>
              </w:r>
              <w:proofErr w:type="spellEnd"/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23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 xml:space="preserve"> (s)</w:t>
              </w:r>
            </w:ins>
            <w:ins w:id="424" w:author="Daiwei Zhou (周代卫)" w:date="2023-08-15T17:37:00Z">
              <w:r w:rsidR="009761E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(Note 1)</w:t>
              </w:r>
            </w:ins>
          </w:p>
        </w:tc>
        <w:tc>
          <w:tcPr>
            <w:tcW w:w="1872" w:type="pct"/>
            <w:gridSpan w:val="3"/>
            <w:shd w:val="clear" w:color="auto" w:fill="auto"/>
            <w:noWrap/>
            <w:vAlign w:val="center"/>
            <w:hideMark/>
            <w:tcPrChange w:id="425" w:author="Daiwei Zhou (周代卫)" w:date="2023-08-15T17:37:00Z">
              <w:tcPr>
                <w:tcW w:w="1802" w:type="pct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324304F7" w14:textId="706E4F23" w:rsidR="009421D2" w:rsidRPr="00DB1D08" w:rsidRDefault="009421D2" w:rsidP="00636810">
            <w:pPr>
              <w:spacing w:after="0"/>
              <w:jc w:val="center"/>
              <w:rPr>
                <w:ins w:id="426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27" w:author="Daiwei Zhou (周代卫)" w:date="2023-08-15T17:27:00Z">
                  <w:rPr>
                    <w:ins w:id="428" w:author="Daiwei Zhou (周代卫)" w:date="2023-08-15T17:25:00Z"/>
                    <w:rFonts w:ascii="等线" w:eastAsia="等线" w:hAnsi="等线" w:cs="宋体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29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Position</w:t>
              </w:r>
            </w:ins>
            <w:ins w:id="431" w:author="Daiwei Zhou (周代卫)" w:date="2023-08-15T17:37:00Z">
              <w:r w:rsidR="009761E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543" w:type="pct"/>
            <w:gridSpan w:val="3"/>
            <w:shd w:val="clear" w:color="auto" w:fill="auto"/>
            <w:noWrap/>
            <w:vAlign w:val="center"/>
            <w:hideMark/>
            <w:tcPrChange w:id="432" w:author="Daiwei Zhou (周代卫)" w:date="2023-08-15T17:37:00Z">
              <w:tcPr>
                <w:tcW w:w="1613" w:type="pct"/>
                <w:gridSpan w:val="7"/>
                <w:shd w:val="clear" w:color="auto" w:fill="auto"/>
                <w:noWrap/>
                <w:vAlign w:val="center"/>
                <w:hideMark/>
              </w:tcPr>
            </w:tcPrChange>
          </w:tcPr>
          <w:p w14:paraId="50223D7D" w14:textId="176B2D6D" w:rsidR="009421D2" w:rsidRPr="00DB1D08" w:rsidRDefault="009421D2" w:rsidP="00636810">
            <w:pPr>
              <w:spacing w:after="0"/>
              <w:jc w:val="center"/>
              <w:rPr>
                <w:ins w:id="433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34" w:author="Daiwei Zhou (周代卫)" w:date="2023-08-15T17:27:00Z">
                  <w:rPr>
                    <w:ins w:id="4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36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37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Velocity</w:t>
              </w:r>
            </w:ins>
            <w:ins w:id="438" w:author="Daiwei Zhou (周代卫)" w:date="2023-08-15T17:37:00Z">
              <w:r w:rsidR="009761E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(Note 3)</w:t>
              </w:r>
            </w:ins>
          </w:p>
        </w:tc>
      </w:tr>
      <w:tr w:rsidR="009421D2" w:rsidRPr="00DB1D08" w14:paraId="145F7847" w14:textId="77777777" w:rsidTr="009421D2">
        <w:trPr>
          <w:trHeight w:val="285"/>
          <w:jc w:val="center"/>
          <w:ins w:id="439" w:author="Daiwei Zhou (周代卫)" w:date="2023-08-15T17:25:00Z"/>
          <w:trPrChange w:id="440" w:author="Daiwei Zhou (周代卫)" w:date="2023-08-15T17:37:00Z">
            <w:trPr>
              <w:trHeight w:val="285"/>
              <w:jc w:val="center"/>
            </w:trPr>
          </w:trPrChange>
        </w:trPr>
        <w:tc>
          <w:tcPr>
            <w:tcW w:w="1180" w:type="pct"/>
            <w:vMerge/>
            <w:shd w:val="clear" w:color="auto" w:fill="auto"/>
            <w:noWrap/>
            <w:vAlign w:val="center"/>
            <w:hideMark/>
            <w:tcPrChange w:id="441" w:author="Daiwei Zhou (周代卫)" w:date="2023-08-15T17:37:00Z">
              <w:tcPr>
                <w:tcW w:w="1180" w:type="pct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14:paraId="5B3687CF" w14:textId="0D1413B6" w:rsidR="009421D2" w:rsidRPr="00DB1D08" w:rsidRDefault="009421D2" w:rsidP="00636810">
            <w:pPr>
              <w:spacing w:after="0"/>
              <w:rPr>
                <w:ins w:id="442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43" w:author="Daiwei Zhou (周代卫)" w:date="2023-08-15T17:28:00Z">
                  <w:rPr>
                    <w:ins w:id="44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405" w:type="pct"/>
            <w:vMerge/>
            <w:shd w:val="clear" w:color="auto" w:fill="auto"/>
            <w:noWrap/>
            <w:vAlign w:val="center"/>
            <w:hideMark/>
            <w:tcPrChange w:id="445" w:author="Daiwei Zhou (周代卫)" w:date="2023-08-15T17:37:00Z">
              <w:tcPr>
                <w:tcW w:w="405" w:type="pct"/>
                <w:vMerge/>
                <w:shd w:val="clear" w:color="auto" w:fill="auto"/>
                <w:noWrap/>
                <w:vAlign w:val="center"/>
                <w:hideMark/>
              </w:tcPr>
            </w:tcPrChange>
          </w:tcPr>
          <w:p w14:paraId="5604ED1C" w14:textId="1A02856C" w:rsidR="009421D2" w:rsidRPr="00DB1D08" w:rsidRDefault="009421D2" w:rsidP="009421D2">
            <w:pPr>
              <w:spacing w:after="0"/>
              <w:jc w:val="center"/>
              <w:rPr>
                <w:ins w:id="446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47" w:author="Daiwei Zhou (周代卫)" w:date="2023-08-15T17:27:00Z">
                  <w:rPr>
                    <w:ins w:id="44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9" w:author="Daiwei Zhou (周代卫)" w:date="2023-08-15T17:35:00Z">
                <w:pPr>
                  <w:spacing w:after="0"/>
                </w:pPr>
              </w:pPrChange>
            </w:pPr>
          </w:p>
        </w:tc>
        <w:tc>
          <w:tcPr>
            <w:tcW w:w="625" w:type="pct"/>
            <w:shd w:val="clear" w:color="auto" w:fill="auto"/>
            <w:noWrap/>
            <w:vAlign w:val="center"/>
            <w:hideMark/>
            <w:tcPrChange w:id="450" w:author="Daiwei Zhou (周代卫)" w:date="2023-08-15T17:37:00Z">
              <w:tcPr>
                <w:tcW w:w="625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16092E01" w14:textId="41969640" w:rsidR="009421D2" w:rsidRPr="00DB1D08" w:rsidRDefault="009421D2" w:rsidP="009421D2">
            <w:pPr>
              <w:spacing w:after="0"/>
              <w:jc w:val="center"/>
              <w:rPr>
                <w:ins w:id="451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52" w:author="Daiwei Zhou (周代卫)" w:date="2023-08-15T17:27:00Z">
                  <w:rPr>
                    <w:ins w:id="4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4" w:author="Daiwei Zhou (周代卫)" w:date="2023-08-15T17:35:00Z">
                <w:pPr>
                  <w:spacing w:after="0"/>
                </w:pPr>
              </w:pPrChange>
            </w:pPr>
            <w:proofErr w:type="spellStart"/>
            <w:ins w:id="455" w:author="Daiwei Zhou (周代卫)" w:date="2023-08-15T17:32:00Z"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positionX</w:t>
              </w:r>
            </w:ins>
            <w:proofErr w:type="spellEnd"/>
            <w:ins w:id="456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57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 xml:space="preserve"> (m)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  <w:tcPrChange w:id="458" w:author="Daiwei Zhou (周代卫)" w:date="2023-08-15T17:37:00Z">
              <w:tcPr>
                <w:tcW w:w="641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7936A63D" w14:textId="20B33203" w:rsidR="009421D2" w:rsidRPr="00DB1D08" w:rsidRDefault="009421D2" w:rsidP="009421D2">
            <w:pPr>
              <w:spacing w:after="0"/>
              <w:jc w:val="center"/>
              <w:rPr>
                <w:ins w:id="459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60" w:author="Daiwei Zhou (周代卫)" w:date="2023-08-15T17:27:00Z">
                  <w:rPr>
                    <w:ins w:id="4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2" w:author="Daiwei Zhou (周代卫)" w:date="2023-08-15T17:35:00Z">
                <w:pPr>
                  <w:spacing w:after="0"/>
                </w:pPr>
              </w:pPrChange>
            </w:pPr>
            <w:proofErr w:type="spellStart"/>
            <w:ins w:id="463" w:author="Daiwei Zhou (周代卫)" w:date="2023-08-15T17:32:00Z"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position</w:t>
              </w:r>
            </w:ins>
            <w:ins w:id="464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65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Y</w:t>
              </w:r>
              <w:proofErr w:type="spellEnd"/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 xml:space="preserve"> (m)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  <w:tcPrChange w:id="467" w:author="Daiwei Zhou (周代卫)" w:date="2023-08-15T17:37:00Z">
              <w:tcPr>
                <w:tcW w:w="536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4094761C" w14:textId="1CE95400" w:rsidR="009421D2" w:rsidRPr="00DB1D08" w:rsidRDefault="009421D2" w:rsidP="009421D2">
            <w:pPr>
              <w:spacing w:after="0"/>
              <w:jc w:val="center"/>
              <w:rPr>
                <w:ins w:id="468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69" w:author="Daiwei Zhou (周代卫)" w:date="2023-08-15T17:27:00Z">
                  <w:rPr>
                    <w:ins w:id="47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1" w:author="Daiwei Zhou (周代卫)" w:date="2023-08-15T17:35:00Z">
                <w:pPr>
                  <w:spacing w:after="0"/>
                </w:pPr>
              </w:pPrChange>
            </w:pPr>
            <w:proofErr w:type="spellStart"/>
            <w:ins w:id="472" w:author="Daiwei Zhou (周代卫)" w:date="2023-08-15T17:33:00Z"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position</w:t>
              </w:r>
            </w:ins>
            <w:ins w:id="473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Z</w:t>
              </w:r>
              <w:proofErr w:type="spellEnd"/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75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 xml:space="preserve"> (m)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  <w:tcPrChange w:id="476" w:author="Daiwei Zhou (周代卫)" w:date="2023-08-15T17:37:00Z">
              <w:tcPr>
                <w:tcW w:w="512" w:type="pct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A83E511" w14:textId="421C1D70" w:rsidR="009421D2" w:rsidRPr="00DB1D08" w:rsidRDefault="009421D2" w:rsidP="009421D2">
            <w:pPr>
              <w:spacing w:after="0"/>
              <w:jc w:val="center"/>
              <w:rPr>
                <w:ins w:id="477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78" w:author="Daiwei Zhou (周代卫)" w:date="2023-08-15T17:27:00Z">
                  <w:rPr>
                    <w:ins w:id="4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0" w:author="Daiwei Zhou (周代卫)" w:date="2023-08-15T17:35:00Z">
                <w:pPr>
                  <w:spacing w:after="0"/>
                </w:pPr>
              </w:pPrChange>
            </w:pPr>
            <w:proofErr w:type="spellStart"/>
            <w:ins w:id="481" w:author="Daiwei Zhou (周代卫)" w:date="2023-08-15T17:33:00Z"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velocityVX</w:t>
              </w:r>
              <w:proofErr w:type="spellEnd"/>
              <w:r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82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83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(m/s)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  <w:tcPrChange w:id="484" w:author="Daiwei Zhou (周代卫)" w:date="2023-08-15T17:37:00Z">
              <w:tcPr>
                <w:tcW w:w="515" w:type="pct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0F78F4C" w14:textId="013F481A" w:rsidR="009421D2" w:rsidRPr="00DB1D08" w:rsidRDefault="009421D2" w:rsidP="009421D2">
            <w:pPr>
              <w:spacing w:after="0"/>
              <w:jc w:val="center"/>
              <w:rPr>
                <w:ins w:id="485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86" w:author="Daiwei Zhou (周代卫)" w:date="2023-08-15T17:27:00Z">
                  <w:rPr>
                    <w:ins w:id="4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8" w:author="Daiwei Zhou (周代卫)" w:date="2023-08-15T17:35:00Z">
                <w:pPr>
                  <w:spacing w:after="0"/>
                </w:pPr>
              </w:pPrChange>
            </w:pPr>
            <w:proofErr w:type="spellStart"/>
            <w:ins w:id="489" w:author="Daiwei Zhou (周代卫)" w:date="2023-08-15T17:33:00Z"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velocityV</w:t>
              </w:r>
              <w:r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Y</w:t>
              </w:r>
            </w:ins>
            <w:proofErr w:type="spellEnd"/>
            <w:ins w:id="490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91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 xml:space="preserve"> (m/s)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  <w:tcPrChange w:id="492" w:author="Daiwei Zhou (周代卫)" w:date="2023-08-15T17:37:00Z">
              <w:tcPr>
                <w:tcW w:w="586" w:type="pct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4413372" w14:textId="28B9142B" w:rsidR="009421D2" w:rsidRPr="00DB1D08" w:rsidRDefault="009421D2" w:rsidP="009421D2">
            <w:pPr>
              <w:spacing w:after="0"/>
              <w:jc w:val="center"/>
              <w:rPr>
                <w:ins w:id="493" w:author="Daiwei Zhou (周代卫)" w:date="2023-08-15T17:25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  <w:rPrChange w:id="494" w:author="Daiwei Zhou (周代卫)" w:date="2023-08-15T17:27:00Z">
                  <w:rPr>
                    <w:ins w:id="4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6" w:author="Daiwei Zhou (周代卫)" w:date="2023-08-15T17:35:00Z">
                <w:pPr>
                  <w:spacing w:after="0"/>
                </w:pPr>
              </w:pPrChange>
            </w:pPr>
            <w:proofErr w:type="spellStart"/>
            <w:ins w:id="497" w:author="Daiwei Zhou (周代卫)" w:date="2023-08-15T17:33:00Z"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velocityV</w:t>
              </w:r>
              <w:r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Z</w:t>
              </w:r>
              <w:proofErr w:type="spellEnd"/>
              <w:r w:rsidRPr="009421D2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498" w:author="Daiwei Zhou (周代卫)" w:date="2023-08-15T17:27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</w:t>
              </w:r>
            </w:ins>
            <w:ins w:id="499" w:author="Daiwei Zhou (周代卫)" w:date="2023-08-15T17:25:00Z">
              <w:r w:rsidRPr="00DB1D08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  <w:rPrChange w:id="5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(m/s)</w:t>
              </w:r>
            </w:ins>
          </w:p>
        </w:tc>
      </w:tr>
      <w:tr w:rsidR="009421D2" w:rsidRPr="00DB1D08" w14:paraId="1E117E3C" w14:textId="77777777" w:rsidTr="009421D2">
        <w:trPr>
          <w:trHeight w:val="285"/>
          <w:jc w:val="center"/>
          <w:ins w:id="50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D9609CB" w14:textId="77777777" w:rsidR="00636810" w:rsidRPr="00DB1D08" w:rsidRDefault="00636810" w:rsidP="00636810">
            <w:pPr>
              <w:spacing w:after="0"/>
              <w:rPr>
                <w:ins w:id="50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3" w:author="Daiwei Zhou (周代卫)" w:date="2023-08-15T17:27:00Z">
                  <w:rPr>
                    <w:ins w:id="50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lastRenderedPageBreak/>
                <w:t>&lt;Current date&gt;00:00:00.000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0028DF4" w14:textId="77777777" w:rsidR="00636810" w:rsidRPr="00DB1D08" w:rsidRDefault="00636810" w:rsidP="009460C5">
            <w:pPr>
              <w:spacing w:after="0"/>
              <w:jc w:val="center"/>
              <w:rPr>
                <w:ins w:id="5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8" w:author="Daiwei Zhou (周代卫)" w:date="2023-08-15T17:27:00Z">
                  <w:rPr>
                    <w:ins w:id="5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0" w:author="Daiwei Zhou (周代卫)" w:date="2023-08-15T17:29:00Z">
                <w:pPr>
                  <w:spacing w:after="0"/>
                  <w:jc w:val="right"/>
                </w:pPr>
              </w:pPrChange>
            </w:pPr>
            <w:ins w:id="5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D0CC859" w14:textId="5022E01D" w:rsidR="00636810" w:rsidRPr="00DB1D08" w:rsidRDefault="00636810" w:rsidP="009460C5">
            <w:pPr>
              <w:spacing w:after="0"/>
              <w:jc w:val="center"/>
              <w:rPr>
                <w:ins w:id="5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4" w:author="Daiwei Zhou (周代卫)" w:date="2023-08-15T17:27:00Z">
                  <w:rPr>
                    <w:ins w:id="5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6" w:author="Daiwei Zhou (周代卫)" w:date="2023-08-15T17:29:00Z">
                <w:pPr>
                  <w:spacing w:after="0"/>
                  <w:jc w:val="right"/>
                </w:pPr>
              </w:pPrChange>
            </w:pPr>
            <w:ins w:id="5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-3648639.598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E6EB7CD" w14:textId="64FC8C61" w:rsidR="00636810" w:rsidRPr="00DB1D08" w:rsidRDefault="00636810" w:rsidP="009460C5">
            <w:pPr>
              <w:spacing w:after="0"/>
              <w:jc w:val="center"/>
              <w:rPr>
                <w:ins w:id="5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0" w:author="Daiwei Zhou (周代卫)" w:date="2023-08-15T17:27:00Z">
                  <w:rPr>
                    <w:ins w:id="5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2" w:author="Daiwei Zhou (周代卫)" w:date="2023-08-15T17:29:00Z">
                <w:pPr>
                  <w:spacing w:after="0"/>
                  <w:jc w:val="right"/>
                </w:pPr>
              </w:pPrChange>
            </w:pPr>
            <w:ins w:id="5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5939888.053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88E1986" w14:textId="47A25FE5" w:rsidR="00636810" w:rsidRPr="00DB1D08" w:rsidRDefault="00636810" w:rsidP="009460C5">
            <w:pPr>
              <w:spacing w:after="0"/>
              <w:jc w:val="center"/>
              <w:rPr>
                <w:ins w:id="5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6" w:author="Daiwei Zhou (周代卫)" w:date="2023-08-15T17:27:00Z">
                  <w:rPr>
                    <w:ins w:id="5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8" w:author="Daiwei Zhou (周代卫)" w:date="2023-08-15T17:29:00Z">
                <w:pPr>
                  <w:spacing w:after="0"/>
                  <w:jc w:val="right"/>
                </w:pPr>
              </w:pPrChange>
            </w:pPr>
            <w:ins w:id="5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0.000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E7612A7" w14:textId="3B45BB4B" w:rsidR="00636810" w:rsidRPr="00DB1D08" w:rsidRDefault="00636810" w:rsidP="009460C5">
            <w:pPr>
              <w:spacing w:after="0"/>
              <w:jc w:val="center"/>
              <w:rPr>
                <w:ins w:id="5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2" w:author="Daiwei Zhou (周代卫)" w:date="2023-08-15T17:27:00Z">
                  <w:rPr>
                    <w:ins w:id="5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4" w:author="Daiwei Zhou (周代卫)" w:date="2023-08-15T17:29:00Z">
                <w:pPr>
                  <w:spacing w:after="0"/>
                  <w:jc w:val="right"/>
                </w:pPr>
              </w:pPrChange>
            </w:pPr>
            <w:ins w:id="5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0.000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2B67CDD" w14:textId="7D2F03AF" w:rsidR="00636810" w:rsidRPr="00DB1D08" w:rsidRDefault="00636810" w:rsidP="009460C5">
            <w:pPr>
              <w:spacing w:after="0"/>
              <w:jc w:val="center"/>
              <w:rPr>
                <w:ins w:id="5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8" w:author="Daiwei Zhou (周代卫)" w:date="2023-08-15T17:27:00Z">
                  <w:rPr>
                    <w:ins w:id="5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0" w:author="Daiwei Zhou (周代卫)" w:date="2023-08-15T17:29:00Z">
                <w:pPr>
                  <w:spacing w:after="0"/>
                  <w:jc w:val="right"/>
                </w:pPr>
              </w:pPrChange>
            </w:pPr>
            <w:ins w:id="5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0.000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DE10F36" w14:textId="0FAD4FCE" w:rsidR="00636810" w:rsidRPr="00DB1D08" w:rsidRDefault="00636810" w:rsidP="009460C5">
            <w:pPr>
              <w:spacing w:after="0"/>
              <w:jc w:val="center"/>
              <w:rPr>
                <w:ins w:id="5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4" w:author="Daiwei Zhou (周代卫)" w:date="2023-08-15T17:27:00Z">
                  <w:rPr>
                    <w:ins w:id="5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6" w:author="Daiwei Zhou (周代卫)" w:date="2023-08-15T17:29:00Z">
                <w:pPr>
                  <w:spacing w:after="0"/>
                  <w:jc w:val="right"/>
                </w:pPr>
              </w:pPrChange>
            </w:pPr>
            <w:ins w:id="5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7560.000</w:t>
              </w:r>
            </w:ins>
          </w:p>
        </w:tc>
      </w:tr>
      <w:tr w:rsidR="009421D2" w:rsidRPr="00DB1D08" w14:paraId="15639D59" w14:textId="77777777" w:rsidTr="009421D2">
        <w:trPr>
          <w:trHeight w:val="285"/>
          <w:jc w:val="center"/>
          <w:ins w:id="54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02481B1" w14:textId="77777777" w:rsidR="00636810" w:rsidRPr="00DB1D08" w:rsidRDefault="00636810" w:rsidP="00636810">
            <w:pPr>
              <w:spacing w:after="0"/>
              <w:rPr>
                <w:ins w:id="55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1" w:author="Daiwei Zhou (周代卫)" w:date="2023-08-15T17:27:00Z">
                  <w:rPr>
                    <w:ins w:id="55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3901820" w14:textId="77777777" w:rsidR="00636810" w:rsidRPr="00DB1D08" w:rsidRDefault="00636810" w:rsidP="009460C5">
            <w:pPr>
              <w:spacing w:after="0"/>
              <w:jc w:val="center"/>
              <w:rPr>
                <w:ins w:id="5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6" w:author="Daiwei Zhou (周代卫)" w:date="2023-08-15T17:27:00Z">
                  <w:rPr>
                    <w:ins w:id="5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8" w:author="Daiwei Zhou (周代卫)" w:date="2023-08-15T17:29:00Z">
                <w:pPr>
                  <w:spacing w:after="0"/>
                  <w:jc w:val="right"/>
                </w:pPr>
              </w:pPrChange>
            </w:pPr>
            <w:ins w:id="5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9FA5FA3" w14:textId="06DB55CD" w:rsidR="00636810" w:rsidRPr="00DB1D08" w:rsidRDefault="00636810" w:rsidP="009460C5">
            <w:pPr>
              <w:spacing w:after="0"/>
              <w:jc w:val="center"/>
              <w:rPr>
                <w:ins w:id="5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2" w:author="Daiwei Zhou (周代卫)" w:date="2023-08-15T17:27:00Z">
                  <w:rPr>
                    <w:ins w:id="5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4" w:author="Daiwei Zhou (周代卫)" w:date="2023-08-15T17:29:00Z">
                <w:pPr>
                  <w:spacing w:after="0"/>
                  <w:jc w:val="right"/>
                </w:pPr>
              </w:pPrChange>
            </w:pPr>
            <w:ins w:id="5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-3648637.451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533CC27" w14:textId="27774349" w:rsidR="00636810" w:rsidRPr="00DB1D08" w:rsidRDefault="00636810" w:rsidP="009460C5">
            <w:pPr>
              <w:spacing w:after="0"/>
              <w:jc w:val="center"/>
              <w:rPr>
                <w:ins w:id="5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8" w:author="Daiwei Zhou (周代卫)" w:date="2023-08-15T17:27:00Z">
                  <w:rPr>
                    <w:ins w:id="5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0" w:author="Daiwei Zhou (周代卫)" w:date="2023-08-15T17:29:00Z">
                <w:pPr>
                  <w:spacing w:after="0"/>
                  <w:jc w:val="right"/>
                </w:pPr>
              </w:pPrChange>
            </w:pPr>
            <w:ins w:id="5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5939884.559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F2BC923" w14:textId="255D08A2" w:rsidR="00636810" w:rsidRPr="00DB1D08" w:rsidRDefault="00636810" w:rsidP="009460C5">
            <w:pPr>
              <w:spacing w:after="0"/>
              <w:jc w:val="center"/>
              <w:rPr>
                <w:ins w:id="5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4" w:author="Daiwei Zhou (周代卫)" w:date="2023-08-15T17:27:00Z">
                  <w:rPr>
                    <w:ins w:id="5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6" w:author="Daiwei Zhou (周代卫)" w:date="2023-08-15T17:29:00Z">
                <w:pPr>
                  <w:spacing w:after="0"/>
                  <w:jc w:val="right"/>
                </w:pPr>
              </w:pPrChange>
            </w:pPr>
            <w:ins w:id="5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7561.727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DD01CCF" w14:textId="7D2102C5" w:rsidR="00636810" w:rsidRPr="00DB1D08" w:rsidRDefault="00636810" w:rsidP="009460C5">
            <w:pPr>
              <w:spacing w:after="0"/>
              <w:jc w:val="center"/>
              <w:rPr>
                <w:ins w:id="5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0" w:author="Daiwei Zhou (周代卫)" w:date="2023-08-15T17:27:00Z">
                  <w:rPr>
                    <w:ins w:id="5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2" w:author="Daiwei Zhou (周代卫)" w:date="2023-08-15T17:29:00Z">
                <w:pPr>
                  <w:spacing w:after="0"/>
                  <w:jc w:val="right"/>
                </w:pPr>
              </w:pPrChange>
            </w:pPr>
            <w:ins w:id="5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6.988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EDE38E" w14:textId="76742A30" w:rsidR="00636810" w:rsidRPr="00DB1D08" w:rsidRDefault="00636810" w:rsidP="009460C5">
            <w:pPr>
              <w:spacing w:after="0"/>
              <w:jc w:val="center"/>
              <w:rPr>
                <w:ins w:id="5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6" w:author="Daiwei Zhou (周代卫)" w:date="2023-08-15T17:27:00Z">
                  <w:rPr>
                    <w:ins w:id="5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8" w:author="Daiwei Zhou (周代卫)" w:date="2023-08-15T17:29:00Z">
                <w:pPr>
                  <w:spacing w:after="0"/>
                  <w:jc w:val="right"/>
                </w:pPr>
              </w:pPrChange>
            </w:pPr>
            <w:ins w:id="5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-4.292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83F7475" w14:textId="61835F8F" w:rsidR="00636810" w:rsidRPr="00DB1D08" w:rsidRDefault="00636810" w:rsidP="009460C5">
            <w:pPr>
              <w:spacing w:after="0"/>
              <w:jc w:val="center"/>
              <w:rPr>
                <w:ins w:id="5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2" w:author="Daiwei Zhou (周代卫)" w:date="2023-08-15T17:27:00Z">
                  <w:rPr>
                    <w:ins w:id="5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4" w:author="Daiwei Zhou (周代卫)" w:date="2023-08-15T17:29:00Z">
                <w:pPr>
                  <w:spacing w:after="0"/>
                  <w:jc w:val="right"/>
                </w:pPr>
              </w:pPrChange>
            </w:pPr>
            <w:ins w:id="5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7559.996</w:t>
              </w:r>
            </w:ins>
          </w:p>
        </w:tc>
      </w:tr>
      <w:tr w:rsidR="009421D2" w:rsidRPr="00DB1D08" w14:paraId="57D96398" w14:textId="77777777" w:rsidTr="009421D2">
        <w:trPr>
          <w:trHeight w:val="285"/>
          <w:jc w:val="center"/>
          <w:ins w:id="59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99827F0" w14:textId="77777777" w:rsidR="00636810" w:rsidRPr="00DB1D08" w:rsidRDefault="00636810" w:rsidP="00636810">
            <w:pPr>
              <w:spacing w:after="0"/>
              <w:rPr>
                <w:ins w:id="59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9" w:author="Daiwei Zhou (周代卫)" w:date="2023-08-15T17:27:00Z">
                  <w:rPr>
                    <w:ins w:id="60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D40FC67" w14:textId="77777777" w:rsidR="00636810" w:rsidRPr="00DB1D08" w:rsidRDefault="00636810" w:rsidP="009460C5">
            <w:pPr>
              <w:spacing w:after="0"/>
              <w:jc w:val="center"/>
              <w:rPr>
                <w:ins w:id="6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4" w:author="Daiwei Zhou (周代卫)" w:date="2023-08-15T17:27:00Z">
                  <w:rPr>
                    <w:ins w:id="6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6" w:author="Daiwei Zhou (周代卫)" w:date="2023-08-15T17:29:00Z">
                <w:pPr>
                  <w:spacing w:after="0"/>
                  <w:jc w:val="right"/>
                </w:pPr>
              </w:pPrChange>
            </w:pPr>
            <w:ins w:id="6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11FC991" w14:textId="07F5CEFD" w:rsidR="00636810" w:rsidRPr="00DB1D08" w:rsidRDefault="00636810" w:rsidP="009460C5">
            <w:pPr>
              <w:spacing w:after="0"/>
              <w:jc w:val="center"/>
              <w:rPr>
                <w:ins w:id="6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0" w:author="Daiwei Zhou (周代卫)" w:date="2023-08-15T17:27:00Z">
                  <w:rPr>
                    <w:ins w:id="6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2" w:author="Daiwei Zhou (周代卫)" w:date="2023-08-15T17:29:00Z">
                <w:pPr>
                  <w:spacing w:after="0"/>
                  <w:jc w:val="right"/>
                </w:pPr>
              </w:pPrChange>
            </w:pPr>
            <w:ins w:id="6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-3648631.012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B84AAD3" w14:textId="7C1271CF" w:rsidR="00636810" w:rsidRPr="00DB1D08" w:rsidRDefault="00636810" w:rsidP="009460C5">
            <w:pPr>
              <w:spacing w:after="0"/>
              <w:jc w:val="center"/>
              <w:rPr>
                <w:ins w:id="6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6" w:author="Daiwei Zhou (周代卫)" w:date="2023-08-15T17:27:00Z">
                  <w:rPr>
                    <w:ins w:id="6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8" w:author="Daiwei Zhou (周代卫)" w:date="2023-08-15T17:29:00Z">
                <w:pPr>
                  <w:spacing w:after="0"/>
                  <w:jc w:val="right"/>
                </w:pPr>
              </w:pPrChange>
            </w:pPr>
            <w:ins w:id="6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5939874.075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B9A30C0" w14:textId="6AA5115A" w:rsidR="00636810" w:rsidRPr="00DB1D08" w:rsidRDefault="00636810" w:rsidP="009460C5">
            <w:pPr>
              <w:spacing w:after="0"/>
              <w:jc w:val="center"/>
              <w:rPr>
                <w:ins w:id="6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2" w:author="Daiwei Zhou (周代卫)" w:date="2023-08-15T17:27:00Z">
                  <w:rPr>
                    <w:ins w:id="6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4" w:author="Daiwei Zhou (周代卫)" w:date="2023-08-15T17:29:00Z">
                <w:pPr>
                  <w:spacing w:after="0"/>
                  <w:jc w:val="right"/>
                </w:pPr>
              </w:pPrChange>
            </w:pPr>
            <w:ins w:id="6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15123.446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54D1642" w14:textId="59978CF9" w:rsidR="00636810" w:rsidRPr="00DB1D08" w:rsidRDefault="00636810" w:rsidP="009460C5">
            <w:pPr>
              <w:spacing w:after="0"/>
              <w:jc w:val="center"/>
              <w:rPr>
                <w:ins w:id="6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8" w:author="Daiwei Zhou (周代卫)" w:date="2023-08-15T17:27:00Z">
                  <w:rPr>
                    <w:ins w:id="6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30" w:author="Daiwei Zhou (周代卫)" w:date="2023-08-15T17:29:00Z">
                <w:pPr>
                  <w:spacing w:after="0"/>
                  <w:jc w:val="right"/>
                </w:pPr>
              </w:pPrChange>
            </w:pPr>
            <w:ins w:id="6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13.975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95BBA05" w14:textId="26082026" w:rsidR="00636810" w:rsidRPr="00DB1D08" w:rsidRDefault="00636810" w:rsidP="009460C5">
            <w:pPr>
              <w:spacing w:after="0"/>
              <w:jc w:val="center"/>
              <w:rPr>
                <w:ins w:id="6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34" w:author="Daiwei Zhou (周代卫)" w:date="2023-08-15T17:27:00Z">
                  <w:rPr>
                    <w:ins w:id="6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36" w:author="Daiwei Zhou (周代卫)" w:date="2023-08-15T17:29:00Z">
                <w:pPr>
                  <w:spacing w:after="0"/>
                  <w:jc w:val="right"/>
                </w:pPr>
              </w:pPrChange>
            </w:pPr>
            <w:ins w:id="6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-8.584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EFC15B3" w14:textId="20C616AB" w:rsidR="00636810" w:rsidRPr="00DB1D08" w:rsidRDefault="00636810" w:rsidP="009460C5">
            <w:pPr>
              <w:spacing w:after="0"/>
              <w:jc w:val="center"/>
              <w:rPr>
                <w:ins w:id="6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40" w:author="Daiwei Zhou (周代卫)" w:date="2023-08-15T17:27:00Z">
                  <w:rPr>
                    <w:ins w:id="6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42" w:author="Daiwei Zhou (周代卫)" w:date="2023-08-15T17:29:00Z">
                <w:pPr>
                  <w:spacing w:after="0"/>
                  <w:jc w:val="right"/>
                </w:pPr>
              </w:pPrChange>
            </w:pPr>
            <w:ins w:id="6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7559.982</w:t>
              </w:r>
            </w:ins>
          </w:p>
        </w:tc>
      </w:tr>
      <w:tr w:rsidR="009421D2" w:rsidRPr="00DB1D08" w14:paraId="7DD9B1BD" w14:textId="77777777" w:rsidTr="009421D2">
        <w:trPr>
          <w:trHeight w:val="285"/>
          <w:jc w:val="center"/>
          <w:ins w:id="64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9CEA9E4" w14:textId="77777777" w:rsidR="00636810" w:rsidRPr="00DB1D08" w:rsidRDefault="00636810" w:rsidP="00636810">
            <w:pPr>
              <w:spacing w:after="0"/>
              <w:rPr>
                <w:ins w:id="64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47" w:author="Daiwei Zhou (周代卫)" w:date="2023-08-15T17:27:00Z">
                  <w:rPr>
                    <w:ins w:id="64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8586A58" w14:textId="77777777" w:rsidR="00636810" w:rsidRPr="00DB1D08" w:rsidRDefault="00636810" w:rsidP="009460C5">
            <w:pPr>
              <w:spacing w:after="0"/>
              <w:jc w:val="center"/>
              <w:rPr>
                <w:ins w:id="6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52" w:author="Daiwei Zhou (周代卫)" w:date="2023-08-15T17:27:00Z">
                  <w:rPr>
                    <w:ins w:id="6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54" w:author="Daiwei Zhou (周代卫)" w:date="2023-08-15T17:29:00Z">
                <w:pPr>
                  <w:spacing w:after="0"/>
                  <w:jc w:val="right"/>
                </w:pPr>
              </w:pPrChange>
            </w:pPr>
            <w:ins w:id="6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2F475A2" w14:textId="6A604ED2" w:rsidR="00636810" w:rsidRPr="00DB1D08" w:rsidRDefault="00636810" w:rsidP="009460C5">
            <w:pPr>
              <w:spacing w:after="0"/>
              <w:jc w:val="center"/>
              <w:rPr>
                <w:ins w:id="6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58" w:author="Daiwei Zhou (周代卫)" w:date="2023-08-15T17:27:00Z">
                  <w:rPr>
                    <w:ins w:id="6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60" w:author="Daiwei Zhou (周代卫)" w:date="2023-08-15T17:29:00Z">
                <w:pPr>
                  <w:spacing w:after="0"/>
                  <w:jc w:val="right"/>
                </w:pPr>
              </w:pPrChange>
            </w:pPr>
            <w:ins w:id="6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-3648620.278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7517C27" w14:textId="0BBCD10B" w:rsidR="00636810" w:rsidRPr="00DB1D08" w:rsidRDefault="00636810" w:rsidP="009460C5">
            <w:pPr>
              <w:spacing w:after="0"/>
              <w:jc w:val="center"/>
              <w:rPr>
                <w:ins w:id="6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64" w:author="Daiwei Zhou (周代卫)" w:date="2023-08-15T17:27:00Z">
                  <w:rPr>
                    <w:ins w:id="6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66" w:author="Daiwei Zhou (周代卫)" w:date="2023-08-15T17:29:00Z">
                <w:pPr>
                  <w:spacing w:after="0"/>
                  <w:jc w:val="right"/>
                </w:pPr>
              </w:pPrChange>
            </w:pPr>
            <w:ins w:id="6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5939856.602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C14B5C4" w14:textId="65AC450C" w:rsidR="00636810" w:rsidRPr="00DB1D08" w:rsidRDefault="00636810" w:rsidP="009460C5">
            <w:pPr>
              <w:spacing w:after="0"/>
              <w:jc w:val="center"/>
              <w:rPr>
                <w:ins w:id="6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70" w:author="Daiwei Zhou (周代卫)" w:date="2023-08-15T17:27:00Z">
                  <w:rPr>
                    <w:ins w:id="6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72" w:author="Daiwei Zhou (周代卫)" w:date="2023-08-15T17:29:00Z">
                <w:pPr>
                  <w:spacing w:after="0"/>
                  <w:jc w:val="right"/>
                </w:pPr>
              </w:pPrChange>
            </w:pPr>
            <w:ins w:id="6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22685.147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18DF29F" w14:textId="1CE1C417" w:rsidR="00636810" w:rsidRPr="00DB1D08" w:rsidRDefault="00636810" w:rsidP="009460C5">
            <w:pPr>
              <w:spacing w:after="0"/>
              <w:jc w:val="center"/>
              <w:rPr>
                <w:ins w:id="6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76" w:author="Daiwei Zhou (周代卫)" w:date="2023-08-15T17:27:00Z">
                  <w:rPr>
                    <w:ins w:id="6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78" w:author="Daiwei Zhou (周代卫)" w:date="2023-08-15T17:29:00Z">
                <w:pPr>
                  <w:spacing w:after="0"/>
                  <w:jc w:val="right"/>
                </w:pPr>
              </w:pPrChange>
            </w:pPr>
            <w:ins w:id="6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20.963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DA1B679" w14:textId="1C2C5AF5" w:rsidR="00636810" w:rsidRPr="00DB1D08" w:rsidRDefault="00636810" w:rsidP="009460C5">
            <w:pPr>
              <w:spacing w:after="0"/>
              <w:jc w:val="center"/>
              <w:rPr>
                <w:ins w:id="6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82" w:author="Daiwei Zhou (周代卫)" w:date="2023-08-15T17:27:00Z">
                  <w:rPr>
                    <w:ins w:id="6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84" w:author="Daiwei Zhou (周代卫)" w:date="2023-08-15T17:29:00Z">
                <w:pPr>
                  <w:spacing w:after="0"/>
                  <w:jc w:val="right"/>
                </w:pPr>
              </w:pPrChange>
            </w:pPr>
            <w:ins w:id="6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-12.877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FE20B55" w14:textId="6CAA301C" w:rsidR="00636810" w:rsidRPr="00DB1D08" w:rsidRDefault="00636810" w:rsidP="009460C5">
            <w:pPr>
              <w:spacing w:after="0"/>
              <w:jc w:val="center"/>
              <w:rPr>
                <w:ins w:id="6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88" w:author="Daiwei Zhou (周代卫)" w:date="2023-08-15T17:27:00Z">
                  <w:rPr>
                    <w:ins w:id="6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90" w:author="Daiwei Zhou (周代卫)" w:date="2023-08-15T17:29:00Z">
                <w:pPr>
                  <w:spacing w:after="0"/>
                  <w:jc w:val="right"/>
                </w:pPr>
              </w:pPrChange>
            </w:pPr>
            <w:ins w:id="6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7559.960</w:t>
              </w:r>
            </w:ins>
          </w:p>
        </w:tc>
      </w:tr>
      <w:tr w:rsidR="009421D2" w:rsidRPr="00DB1D08" w14:paraId="664C2910" w14:textId="77777777" w:rsidTr="009421D2">
        <w:trPr>
          <w:trHeight w:val="285"/>
          <w:jc w:val="center"/>
          <w:ins w:id="69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3849526" w14:textId="77777777" w:rsidR="00636810" w:rsidRPr="00DB1D08" w:rsidRDefault="00636810" w:rsidP="00636810">
            <w:pPr>
              <w:spacing w:after="0"/>
              <w:rPr>
                <w:ins w:id="69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95" w:author="Daiwei Zhou (周代卫)" w:date="2023-08-15T17:27:00Z">
                  <w:rPr>
                    <w:ins w:id="69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05AA574" w14:textId="77777777" w:rsidR="00636810" w:rsidRPr="00DB1D08" w:rsidRDefault="00636810" w:rsidP="009460C5">
            <w:pPr>
              <w:spacing w:after="0"/>
              <w:jc w:val="center"/>
              <w:rPr>
                <w:ins w:id="6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00" w:author="Daiwei Zhou (周代卫)" w:date="2023-08-15T17:27:00Z">
                  <w:rPr>
                    <w:ins w:id="7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02" w:author="Daiwei Zhou (周代卫)" w:date="2023-08-15T17:29:00Z">
                <w:pPr>
                  <w:spacing w:after="0"/>
                  <w:jc w:val="right"/>
                </w:pPr>
              </w:pPrChange>
            </w:pPr>
            <w:ins w:id="7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08A1408" w14:textId="58048A79" w:rsidR="00636810" w:rsidRPr="00DB1D08" w:rsidRDefault="00636810" w:rsidP="009460C5">
            <w:pPr>
              <w:spacing w:after="0"/>
              <w:jc w:val="center"/>
              <w:rPr>
                <w:ins w:id="7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06" w:author="Daiwei Zhou (周代卫)" w:date="2023-08-15T17:27:00Z">
                  <w:rPr>
                    <w:ins w:id="7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08" w:author="Daiwei Zhou (周代卫)" w:date="2023-08-15T17:29:00Z">
                <w:pPr>
                  <w:spacing w:after="0"/>
                  <w:jc w:val="right"/>
                </w:pPr>
              </w:pPrChange>
            </w:pPr>
            <w:ins w:id="7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-3648605.252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C2F35EB" w14:textId="414117CD" w:rsidR="00636810" w:rsidRPr="00DB1D08" w:rsidRDefault="00636810" w:rsidP="009460C5">
            <w:pPr>
              <w:spacing w:after="0"/>
              <w:jc w:val="center"/>
              <w:rPr>
                <w:ins w:id="7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12" w:author="Daiwei Zhou (周代卫)" w:date="2023-08-15T17:27:00Z">
                  <w:rPr>
                    <w:ins w:id="7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14" w:author="Daiwei Zhou (周代卫)" w:date="2023-08-15T17:29:00Z">
                <w:pPr>
                  <w:spacing w:after="0"/>
                  <w:jc w:val="right"/>
                </w:pPr>
              </w:pPrChange>
            </w:pPr>
            <w:ins w:id="7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5939832.139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A346F5B" w14:textId="793AF720" w:rsidR="00636810" w:rsidRPr="00DB1D08" w:rsidRDefault="00636810" w:rsidP="009460C5">
            <w:pPr>
              <w:spacing w:after="0"/>
              <w:jc w:val="center"/>
              <w:rPr>
                <w:ins w:id="7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18" w:author="Daiwei Zhou (周代卫)" w:date="2023-08-15T17:27:00Z">
                  <w:rPr>
                    <w:ins w:id="7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20" w:author="Daiwei Zhou (周代卫)" w:date="2023-08-15T17:29:00Z">
                <w:pPr>
                  <w:spacing w:after="0"/>
                  <w:jc w:val="right"/>
                </w:pPr>
              </w:pPrChange>
            </w:pPr>
            <w:ins w:id="7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30246.821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8A0E0FA" w14:textId="662776CA" w:rsidR="00636810" w:rsidRPr="00DB1D08" w:rsidRDefault="00636810" w:rsidP="009460C5">
            <w:pPr>
              <w:spacing w:after="0"/>
              <w:jc w:val="center"/>
              <w:rPr>
                <w:ins w:id="7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24" w:author="Daiwei Zhou (周代卫)" w:date="2023-08-15T17:27:00Z">
                  <w:rPr>
                    <w:ins w:id="7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26" w:author="Daiwei Zhou (周代卫)" w:date="2023-08-15T17:29:00Z">
                <w:pPr>
                  <w:spacing w:after="0"/>
                  <w:jc w:val="right"/>
                </w:pPr>
              </w:pPrChange>
            </w:pPr>
            <w:ins w:id="7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27.951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EE3DEBD" w14:textId="13052071" w:rsidR="00636810" w:rsidRPr="00DB1D08" w:rsidRDefault="00636810" w:rsidP="009460C5">
            <w:pPr>
              <w:spacing w:after="0"/>
              <w:jc w:val="center"/>
              <w:rPr>
                <w:ins w:id="7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30" w:author="Daiwei Zhou (周代卫)" w:date="2023-08-15T17:27:00Z">
                  <w:rPr>
                    <w:ins w:id="7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32" w:author="Daiwei Zhou (周代卫)" w:date="2023-08-15T17:29:00Z">
                <w:pPr>
                  <w:spacing w:after="0"/>
                  <w:jc w:val="right"/>
                </w:pPr>
              </w:pPrChange>
            </w:pPr>
            <w:ins w:id="7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-17.169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6E4E5AF" w14:textId="46BA4898" w:rsidR="00636810" w:rsidRPr="00DB1D08" w:rsidRDefault="00636810" w:rsidP="009460C5">
            <w:pPr>
              <w:spacing w:after="0"/>
              <w:jc w:val="center"/>
              <w:rPr>
                <w:ins w:id="7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36" w:author="Daiwei Zhou (周代卫)" w:date="2023-08-15T17:27:00Z">
                  <w:rPr>
                    <w:ins w:id="7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38" w:author="Daiwei Zhou (周代卫)" w:date="2023-08-15T17:29:00Z">
                <w:pPr>
                  <w:spacing w:after="0"/>
                  <w:jc w:val="right"/>
                </w:pPr>
              </w:pPrChange>
            </w:pPr>
            <w:ins w:id="7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7559.929</w:t>
              </w:r>
            </w:ins>
          </w:p>
        </w:tc>
      </w:tr>
      <w:tr w:rsidR="009421D2" w:rsidRPr="00DB1D08" w14:paraId="23A62310" w14:textId="77777777" w:rsidTr="009421D2">
        <w:trPr>
          <w:trHeight w:val="285"/>
          <w:jc w:val="center"/>
          <w:ins w:id="74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2D03763" w14:textId="77777777" w:rsidR="00636810" w:rsidRPr="00DB1D08" w:rsidRDefault="00636810" w:rsidP="00636810">
            <w:pPr>
              <w:spacing w:after="0"/>
              <w:rPr>
                <w:ins w:id="74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43" w:author="Daiwei Zhou (周代卫)" w:date="2023-08-15T17:27:00Z">
                  <w:rPr>
                    <w:ins w:id="74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7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8E98C02" w14:textId="77777777" w:rsidR="00636810" w:rsidRPr="00DB1D08" w:rsidRDefault="00636810" w:rsidP="009460C5">
            <w:pPr>
              <w:spacing w:after="0"/>
              <w:jc w:val="center"/>
              <w:rPr>
                <w:ins w:id="7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48" w:author="Daiwei Zhou (周代卫)" w:date="2023-08-15T17:27:00Z">
                  <w:rPr>
                    <w:ins w:id="7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50" w:author="Daiwei Zhou (周代卫)" w:date="2023-08-15T17:29:00Z">
                <w:pPr>
                  <w:spacing w:after="0"/>
                  <w:jc w:val="right"/>
                </w:pPr>
              </w:pPrChange>
            </w:pPr>
            <w:ins w:id="7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2AD07AA" w14:textId="737FDC3D" w:rsidR="00636810" w:rsidRPr="00DB1D08" w:rsidRDefault="00636810" w:rsidP="009460C5">
            <w:pPr>
              <w:spacing w:after="0"/>
              <w:jc w:val="center"/>
              <w:rPr>
                <w:ins w:id="7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54" w:author="Daiwei Zhou (周代卫)" w:date="2023-08-15T17:27:00Z">
                  <w:rPr>
                    <w:ins w:id="7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56" w:author="Daiwei Zhou (周代卫)" w:date="2023-08-15T17:29:00Z">
                <w:pPr>
                  <w:spacing w:after="0"/>
                  <w:jc w:val="right"/>
                </w:pPr>
              </w:pPrChange>
            </w:pPr>
            <w:ins w:id="7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-3648585.933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30BBD8E" w14:textId="0B30F504" w:rsidR="00636810" w:rsidRPr="00DB1D08" w:rsidRDefault="00636810" w:rsidP="009460C5">
            <w:pPr>
              <w:spacing w:after="0"/>
              <w:jc w:val="center"/>
              <w:rPr>
                <w:ins w:id="7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60" w:author="Daiwei Zhou (周代卫)" w:date="2023-08-15T17:27:00Z">
                  <w:rPr>
                    <w:ins w:id="7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62" w:author="Daiwei Zhou (周代卫)" w:date="2023-08-15T17:29:00Z">
                <w:pPr>
                  <w:spacing w:after="0"/>
                  <w:jc w:val="right"/>
                </w:pPr>
              </w:pPrChange>
            </w:pPr>
            <w:ins w:id="7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5939800.688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473BE49" w14:textId="703460CF" w:rsidR="00636810" w:rsidRPr="00DB1D08" w:rsidRDefault="00636810" w:rsidP="009460C5">
            <w:pPr>
              <w:spacing w:after="0"/>
              <w:jc w:val="center"/>
              <w:rPr>
                <w:ins w:id="7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66" w:author="Daiwei Zhou (周代卫)" w:date="2023-08-15T17:27:00Z">
                  <w:rPr>
                    <w:ins w:id="7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68" w:author="Daiwei Zhou (周代卫)" w:date="2023-08-15T17:29:00Z">
                <w:pPr>
                  <w:spacing w:after="0"/>
                  <w:jc w:val="right"/>
                </w:pPr>
              </w:pPrChange>
            </w:pPr>
            <w:ins w:id="7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37808.459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757DE39" w14:textId="2472D48B" w:rsidR="00636810" w:rsidRPr="00DB1D08" w:rsidRDefault="00636810" w:rsidP="009460C5">
            <w:pPr>
              <w:spacing w:after="0"/>
              <w:jc w:val="center"/>
              <w:rPr>
                <w:ins w:id="7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72" w:author="Daiwei Zhou (周代卫)" w:date="2023-08-15T17:27:00Z">
                  <w:rPr>
                    <w:ins w:id="7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74" w:author="Daiwei Zhou (周代卫)" w:date="2023-08-15T17:29:00Z">
                <w:pPr>
                  <w:spacing w:after="0"/>
                  <w:jc w:val="right"/>
                </w:pPr>
              </w:pPrChange>
            </w:pPr>
            <w:ins w:id="7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34.938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0F4F32A" w14:textId="6450AF56" w:rsidR="00636810" w:rsidRPr="00DB1D08" w:rsidRDefault="00636810" w:rsidP="009460C5">
            <w:pPr>
              <w:spacing w:after="0"/>
              <w:jc w:val="center"/>
              <w:rPr>
                <w:ins w:id="7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78" w:author="Daiwei Zhou (周代卫)" w:date="2023-08-15T17:27:00Z">
                  <w:rPr>
                    <w:ins w:id="7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80" w:author="Daiwei Zhou (周代卫)" w:date="2023-08-15T17:29:00Z">
                <w:pPr>
                  <w:spacing w:after="0"/>
                  <w:jc w:val="right"/>
                </w:pPr>
              </w:pPrChange>
            </w:pPr>
            <w:ins w:id="7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-21.461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02196E3" w14:textId="06636417" w:rsidR="00636810" w:rsidRPr="00DB1D08" w:rsidRDefault="00636810" w:rsidP="009460C5">
            <w:pPr>
              <w:spacing w:after="0"/>
              <w:jc w:val="center"/>
              <w:rPr>
                <w:ins w:id="7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84" w:author="Daiwei Zhou (周代卫)" w:date="2023-08-15T17:27:00Z">
                  <w:rPr>
                    <w:ins w:id="7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86" w:author="Daiwei Zhou (周代卫)" w:date="2023-08-15T17:29:00Z">
                <w:pPr>
                  <w:spacing w:after="0"/>
                  <w:jc w:val="right"/>
                </w:pPr>
              </w:pPrChange>
            </w:pPr>
            <w:ins w:id="7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7559.889</w:t>
              </w:r>
            </w:ins>
          </w:p>
        </w:tc>
      </w:tr>
      <w:tr w:rsidR="009421D2" w:rsidRPr="00DB1D08" w14:paraId="231396AD" w14:textId="77777777" w:rsidTr="009421D2">
        <w:trPr>
          <w:trHeight w:val="285"/>
          <w:jc w:val="center"/>
          <w:ins w:id="78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79BD0D1" w14:textId="77777777" w:rsidR="00636810" w:rsidRPr="00DB1D08" w:rsidRDefault="00636810" w:rsidP="00636810">
            <w:pPr>
              <w:spacing w:after="0"/>
              <w:rPr>
                <w:ins w:id="79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91" w:author="Daiwei Zhou (周代卫)" w:date="2023-08-15T17:27:00Z">
                  <w:rPr>
                    <w:ins w:id="79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7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7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FA6A608" w14:textId="77777777" w:rsidR="00636810" w:rsidRPr="00DB1D08" w:rsidRDefault="00636810" w:rsidP="009460C5">
            <w:pPr>
              <w:spacing w:after="0"/>
              <w:jc w:val="center"/>
              <w:rPr>
                <w:ins w:id="7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796" w:author="Daiwei Zhou (周代卫)" w:date="2023-08-15T17:27:00Z">
                  <w:rPr>
                    <w:ins w:id="7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798" w:author="Daiwei Zhou (周代卫)" w:date="2023-08-15T17:29:00Z">
                <w:pPr>
                  <w:spacing w:after="0"/>
                  <w:jc w:val="right"/>
                </w:pPr>
              </w:pPrChange>
            </w:pPr>
            <w:ins w:id="7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73C8561" w14:textId="2E0384C6" w:rsidR="00636810" w:rsidRPr="00DB1D08" w:rsidRDefault="00636810" w:rsidP="009460C5">
            <w:pPr>
              <w:spacing w:after="0"/>
              <w:jc w:val="center"/>
              <w:rPr>
                <w:ins w:id="8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02" w:author="Daiwei Zhou (周代卫)" w:date="2023-08-15T17:27:00Z">
                  <w:rPr>
                    <w:ins w:id="8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04" w:author="Daiwei Zhou (周代卫)" w:date="2023-08-15T17:29:00Z">
                <w:pPr>
                  <w:spacing w:after="0"/>
                  <w:jc w:val="right"/>
                </w:pPr>
              </w:pPrChange>
            </w:pPr>
            <w:ins w:id="8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-3648562.320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7D5B97A" w14:textId="58095F2B" w:rsidR="00636810" w:rsidRPr="00DB1D08" w:rsidRDefault="00636810" w:rsidP="009460C5">
            <w:pPr>
              <w:spacing w:after="0"/>
              <w:jc w:val="center"/>
              <w:rPr>
                <w:ins w:id="8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08" w:author="Daiwei Zhou (周代卫)" w:date="2023-08-15T17:27:00Z">
                  <w:rPr>
                    <w:ins w:id="8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10" w:author="Daiwei Zhou (周代卫)" w:date="2023-08-15T17:29:00Z">
                <w:pPr>
                  <w:spacing w:after="0"/>
                  <w:jc w:val="right"/>
                </w:pPr>
              </w:pPrChange>
            </w:pPr>
            <w:ins w:id="8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5939762.247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D392B9F" w14:textId="7A94DA25" w:rsidR="00636810" w:rsidRPr="00DB1D08" w:rsidRDefault="00636810" w:rsidP="009460C5">
            <w:pPr>
              <w:spacing w:after="0"/>
              <w:jc w:val="center"/>
              <w:rPr>
                <w:ins w:id="8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14" w:author="Daiwei Zhou (周代卫)" w:date="2023-08-15T17:27:00Z">
                  <w:rPr>
                    <w:ins w:id="8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16" w:author="Daiwei Zhou (周代卫)" w:date="2023-08-15T17:29:00Z">
                <w:pPr>
                  <w:spacing w:after="0"/>
                  <w:jc w:val="right"/>
                </w:pPr>
              </w:pPrChange>
            </w:pPr>
            <w:ins w:id="8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45370.053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54B7CB5" w14:textId="3B81C25D" w:rsidR="00636810" w:rsidRPr="00DB1D08" w:rsidRDefault="00636810" w:rsidP="009460C5">
            <w:pPr>
              <w:spacing w:after="0"/>
              <w:jc w:val="center"/>
              <w:rPr>
                <w:ins w:id="8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20" w:author="Daiwei Zhou (周代卫)" w:date="2023-08-15T17:27:00Z">
                  <w:rPr>
                    <w:ins w:id="8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22" w:author="Daiwei Zhou (周代卫)" w:date="2023-08-15T17:29:00Z">
                <w:pPr>
                  <w:spacing w:after="0"/>
                  <w:jc w:val="right"/>
                </w:pPr>
              </w:pPrChange>
            </w:pPr>
            <w:ins w:id="8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41.926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BFBEEAB" w14:textId="7C0A4C9D" w:rsidR="00636810" w:rsidRPr="00DB1D08" w:rsidRDefault="00636810" w:rsidP="009460C5">
            <w:pPr>
              <w:spacing w:after="0"/>
              <w:jc w:val="center"/>
              <w:rPr>
                <w:ins w:id="8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26" w:author="Daiwei Zhou (周代卫)" w:date="2023-08-15T17:27:00Z">
                  <w:rPr>
                    <w:ins w:id="8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28" w:author="Daiwei Zhou (周代卫)" w:date="2023-08-15T17:29:00Z">
                <w:pPr>
                  <w:spacing w:after="0"/>
                  <w:jc w:val="right"/>
                </w:pPr>
              </w:pPrChange>
            </w:pPr>
            <w:ins w:id="8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-25.753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AFFD177" w14:textId="322A1347" w:rsidR="00636810" w:rsidRPr="00DB1D08" w:rsidRDefault="00636810" w:rsidP="009460C5">
            <w:pPr>
              <w:spacing w:after="0"/>
              <w:jc w:val="center"/>
              <w:rPr>
                <w:ins w:id="8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32" w:author="Daiwei Zhou (周代卫)" w:date="2023-08-15T17:27:00Z">
                  <w:rPr>
                    <w:ins w:id="8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34" w:author="Daiwei Zhou (周代卫)" w:date="2023-08-15T17:29:00Z">
                <w:pPr>
                  <w:spacing w:after="0"/>
                  <w:jc w:val="right"/>
                </w:pPr>
              </w:pPrChange>
            </w:pPr>
            <w:ins w:id="8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7559.840</w:t>
              </w:r>
            </w:ins>
          </w:p>
        </w:tc>
      </w:tr>
      <w:tr w:rsidR="009421D2" w:rsidRPr="00DB1D08" w14:paraId="21D0B73D" w14:textId="77777777" w:rsidTr="009421D2">
        <w:trPr>
          <w:trHeight w:val="285"/>
          <w:jc w:val="center"/>
          <w:ins w:id="83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1883986" w14:textId="77777777" w:rsidR="00636810" w:rsidRPr="00DB1D08" w:rsidRDefault="00636810" w:rsidP="00636810">
            <w:pPr>
              <w:spacing w:after="0"/>
              <w:rPr>
                <w:ins w:id="83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39" w:author="Daiwei Zhou (周代卫)" w:date="2023-08-15T17:27:00Z">
                  <w:rPr>
                    <w:ins w:id="84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8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21398E2" w14:textId="77777777" w:rsidR="00636810" w:rsidRPr="00DB1D08" w:rsidRDefault="00636810" w:rsidP="009460C5">
            <w:pPr>
              <w:spacing w:after="0"/>
              <w:jc w:val="center"/>
              <w:rPr>
                <w:ins w:id="8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44" w:author="Daiwei Zhou (周代卫)" w:date="2023-08-15T17:27:00Z">
                  <w:rPr>
                    <w:ins w:id="8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46" w:author="Daiwei Zhou (周代卫)" w:date="2023-08-15T17:29:00Z">
                <w:pPr>
                  <w:spacing w:after="0"/>
                  <w:jc w:val="right"/>
                </w:pPr>
              </w:pPrChange>
            </w:pPr>
            <w:ins w:id="8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4DCC95A" w14:textId="13326888" w:rsidR="00636810" w:rsidRPr="00DB1D08" w:rsidRDefault="00636810" w:rsidP="009460C5">
            <w:pPr>
              <w:spacing w:after="0"/>
              <w:jc w:val="center"/>
              <w:rPr>
                <w:ins w:id="8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50" w:author="Daiwei Zhou (周代卫)" w:date="2023-08-15T17:27:00Z">
                  <w:rPr>
                    <w:ins w:id="8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52" w:author="Daiwei Zhou (周代卫)" w:date="2023-08-15T17:29:00Z">
                <w:pPr>
                  <w:spacing w:after="0"/>
                  <w:jc w:val="right"/>
                </w:pPr>
              </w:pPrChange>
            </w:pPr>
            <w:ins w:id="8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-3648534.415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52564D4" w14:textId="0FE0E5CD" w:rsidR="00636810" w:rsidRPr="00DB1D08" w:rsidRDefault="00636810" w:rsidP="009460C5">
            <w:pPr>
              <w:spacing w:after="0"/>
              <w:jc w:val="center"/>
              <w:rPr>
                <w:ins w:id="8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56" w:author="Daiwei Zhou (周代卫)" w:date="2023-08-15T17:27:00Z">
                  <w:rPr>
                    <w:ins w:id="8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58" w:author="Daiwei Zhou (周代卫)" w:date="2023-08-15T17:29:00Z">
                <w:pPr>
                  <w:spacing w:after="0"/>
                  <w:jc w:val="right"/>
                </w:pPr>
              </w:pPrChange>
            </w:pPr>
            <w:ins w:id="8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5939716.817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699D869" w14:textId="41DCAC62" w:rsidR="00636810" w:rsidRPr="00DB1D08" w:rsidRDefault="00636810" w:rsidP="009460C5">
            <w:pPr>
              <w:spacing w:after="0"/>
              <w:jc w:val="center"/>
              <w:rPr>
                <w:ins w:id="8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62" w:author="Daiwei Zhou (周代卫)" w:date="2023-08-15T17:27:00Z">
                  <w:rPr>
                    <w:ins w:id="8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64" w:author="Daiwei Zhou (周代卫)" w:date="2023-08-15T17:29:00Z">
                <w:pPr>
                  <w:spacing w:after="0"/>
                  <w:jc w:val="right"/>
                </w:pPr>
              </w:pPrChange>
            </w:pPr>
            <w:ins w:id="8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52931.594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70FDAE2" w14:textId="49CE0D4F" w:rsidR="00636810" w:rsidRPr="00DB1D08" w:rsidRDefault="00636810" w:rsidP="009460C5">
            <w:pPr>
              <w:spacing w:after="0"/>
              <w:jc w:val="center"/>
              <w:rPr>
                <w:ins w:id="8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68" w:author="Daiwei Zhou (周代卫)" w:date="2023-08-15T17:27:00Z">
                  <w:rPr>
                    <w:ins w:id="8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70" w:author="Daiwei Zhou (周代卫)" w:date="2023-08-15T17:29:00Z">
                <w:pPr>
                  <w:spacing w:after="0"/>
                  <w:jc w:val="right"/>
                </w:pPr>
              </w:pPrChange>
            </w:pPr>
            <w:ins w:id="8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48.913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64CE66C" w14:textId="00E16426" w:rsidR="00636810" w:rsidRPr="00DB1D08" w:rsidRDefault="00636810" w:rsidP="009460C5">
            <w:pPr>
              <w:spacing w:after="0"/>
              <w:jc w:val="center"/>
              <w:rPr>
                <w:ins w:id="8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74" w:author="Daiwei Zhou (周代卫)" w:date="2023-08-15T17:27:00Z">
                  <w:rPr>
                    <w:ins w:id="8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76" w:author="Daiwei Zhou (周代卫)" w:date="2023-08-15T17:29:00Z">
                <w:pPr>
                  <w:spacing w:after="0"/>
                  <w:jc w:val="right"/>
                </w:pPr>
              </w:pPrChange>
            </w:pPr>
            <w:ins w:id="8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-30.045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F307A4E" w14:textId="61CBAE1D" w:rsidR="00636810" w:rsidRPr="00DB1D08" w:rsidRDefault="00636810" w:rsidP="009460C5">
            <w:pPr>
              <w:spacing w:after="0"/>
              <w:jc w:val="center"/>
              <w:rPr>
                <w:ins w:id="8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80" w:author="Daiwei Zhou (周代卫)" w:date="2023-08-15T17:27:00Z">
                  <w:rPr>
                    <w:ins w:id="8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82" w:author="Daiwei Zhou (周代卫)" w:date="2023-08-15T17:29:00Z">
                <w:pPr>
                  <w:spacing w:after="0"/>
                  <w:jc w:val="right"/>
                </w:pPr>
              </w:pPrChange>
            </w:pPr>
            <w:ins w:id="8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7559.782</w:t>
              </w:r>
            </w:ins>
          </w:p>
        </w:tc>
      </w:tr>
      <w:tr w:rsidR="009421D2" w:rsidRPr="00DB1D08" w14:paraId="423AC845" w14:textId="77777777" w:rsidTr="009421D2">
        <w:trPr>
          <w:trHeight w:val="285"/>
          <w:jc w:val="center"/>
          <w:ins w:id="88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F125BC7" w14:textId="77777777" w:rsidR="00636810" w:rsidRPr="00DB1D08" w:rsidRDefault="00636810" w:rsidP="00636810">
            <w:pPr>
              <w:spacing w:after="0"/>
              <w:rPr>
                <w:ins w:id="88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87" w:author="Daiwei Zhou (周代卫)" w:date="2023-08-15T17:27:00Z">
                  <w:rPr>
                    <w:ins w:id="88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8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E57B91B" w14:textId="77777777" w:rsidR="00636810" w:rsidRPr="00DB1D08" w:rsidRDefault="00636810" w:rsidP="009460C5">
            <w:pPr>
              <w:spacing w:after="0"/>
              <w:jc w:val="center"/>
              <w:rPr>
                <w:ins w:id="8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92" w:author="Daiwei Zhou (周代卫)" w:date="2023-08-15T17:27:00Z">
                  <w:rPr>
                    <w:ins w:id="8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894" w:author="Daiwei Zhou (周代卫)" w:date="2023-08-15T17:29:00Z">
                <w:pPr>
                  <w:spacing w:after="0"/>
                  <w:jc w:val="right"/>
                </w:pPr>
              </w:pPrChange>
            </w:pPr>
            <w:ins w:id="8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8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6653C83" w14:textId="5DE38419" w:rsidR="00636810" w:rsidRPr="00DB1D08" w:rsidRDefault="00636810" w:rsidP="009460C5">
            <w:pPr>
              <w:spacing w:after="0"/>
              <w:jc w:val="center"/>
              <w:rPr>
                <w:ins w:id="8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898" w:author="Daiwei Zhou (周代卫)" w:date="2023-08-15T17:27:00Z">
                  <w:rPr>
                    <w:ins w:id="8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00" w:author="Daiwei Zhou (周代卫)" w:date="2023-08-15T17:29:00Z">
                <w:pPr>
                  <w:spacing w:after="0"/>
                  <w:jc w:val="right"/>
                </w:pPr>
              </w:pPrChange>
            </w:pPr>
            <w:ins w:id="9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-3648502.216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4CF6985" w14:textId="7C4F9828" w:rsidR="00636810" w:rsidRPr="00DB1D08" w:rsidRDefault="00636810" w:rsidP="009460C5">
            <w:pPr>
              <w:spacing w:after="0"/>
              <w:jc w:val="center"/>
              <w:rPr>
                <w:ins w:id="9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04" w:author="Daiwei Zhou (周代卫)" w:date="2023-08-15T17:27:00Z">
                  <w:rPr>
                    <w:ins w:id="9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06" w:author="Daiwei Zhou (周代卫)" w:date="2023-08-15T17:29:00Z">
                <w:pPr>
                  <w:spacing w:after="0"/>
                  <w:jc w:val="right"/>
                </w:pPr>
              </w:pPrChange>
            </w:pPr>
            <w:ins w:id="9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5939664.399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40FFDCA" w14:textId="148D3803" w:rsidR="00636810" w:rsidRPr="00DB1D08" w:rsidRDefault="00636810" w:rsidP="009460C5">
            <w:pPr>
              <w:spacing w:after="0"/>
              <w:jc w:val="center"/>
              <w:rPr>
                <w:ins w:id="9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10" w:author="Daiwei Zhou (周代卫)" w:date="2023-08-15T17:27:00Z">
                  <w:rPr>
                    <w:ins w:id="9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12" w:author="Daiwei Zhou (周代卫)" w:date="2023-08-15T17:29:00Z">
                <w:pPr>
                  <w:spacing w:after="0"/>
                  <w:jc w:val="right"/>
                </w:pPr>
              </w:pPrChange>
            </w:pPr>
            <w:ins w:id="9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60493.072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4880C7E" w14:textId="08AA79C6" w:rsidR="00636810" w:rsidRPr="00DB1D08" w:rsidRDefault="00636810" w:rsidP="009460C5">
            <w:pPr>
              <w:spacing w:after="0"/>
              <w:jc w:val="center"/>
              <w:rPr>
                <w:ins w:id="9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16" w:author="Daiwei Zhou (周代卫)" w:date="2023-08-15T17:27:00Z">
                  <w:rPr>
                    <w:ins w:id="9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18" w:author="Daiwei Zhou (周代卫)" w:date="2023-08-15T17:29:00Z">
                <w:pPr>
                  <w:spacing w:after="0"/>
                  <w:jc w:val="right"/>
                </w:pPr>
              </w:pPrChange>
            </w:pPr>
            <w:ins w:id="9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55.900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2541D02" w14:textId="0F0E5AA1" w:rsidR="00636810" w:rsidRPr="00DB1D08" w:rsidRDefault="00636810" w:rsidP="009460C5">
            <w:pPr>
              <w:spacing w:after="0"/>
              <w:jc w:val="center"/>
              <w:rPr>
                <w:ins w:id="9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22" w:author="Daiwei Zhou (周代卫)" w:date="2023-08-15T17:27:00Z">
                  <w:rPr>
                    <w:ins w:id="9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24" w:author="Daiwei Zhou (周代卫)" w:date="2023-08-15T17:29:00Z">
                <w:pPr>
                  <w:spacing w:after="0"/>
                  <w:jc w:val="right"/>
                </w:pPr>
              </w:pPrChange>
            </w:pPr>
            <w:ins w:id="9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-34.337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FE9AA64" w14:textId="34B780B8" w:rsidR="00636810" w:rsidRPr="00DB1D08" w:rsidRDefault="00636810" w:rsidP="009460C5">
            <w:pPr>
              <w:spacing w:after="0"/>
              <w:jc w:val="center"/>
              <w:rPr>
                <w:ins w:id="9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28" w:author="Daiwei Zhou (周代卫)" w:date="2023-08-15T17:27:00Z">
                  <w:rPr>
                    <w:ins w:id="9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30" w:author="Daiwei Zhou (周代卫)" w:date="2023-08-15T17:29:00Z">
                <w:pPr>
                  <w:spacing w:after="0"/>
                  <w:jc w:val="right"/>
                </w:pPr>
              </w:pPrChange>
            </w:pPr>
            <w:ins w:id="9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7559.715</w:t>
              </w:r>
            </w:ins>
          </w:p>
        </w:tc>
      </w:tr>
      <w:tr w:rsidR="009421D2" w:rsidRPr="00DB1D08" w14:paraId="11C0D8B0" w14:textId="77777777" w:rsidTr="009421D2">
        <w:trPr>
          <w:trHeight w:val="285"/>
          <w:jc w:val="center"/>
          <w:ins w:id="93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421E857" w14:textId="77777777" w:rsidR="00636810" w:rsidRPr="00DB1D08" w:rsidRDefault="00636810" w:rsidP="00636810">
            <w:pPr>
              <w:spacing w:after="0"/>
              <w:rPr>
                <w:ins w:id="93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35" w:author="Daiwei Zhou (周代卫)" w:date="2023-08-15T17:27:00Z">
                  <w:rPr>
                    <w:ins w:id="93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9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date&gt;00:00:09.000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3DB3351" w14:textId="77777777" w:rsidR="00636810" w:rsidRPr="00DB1D08" w:rsidRDefault="00636810" w:rsidP="009460C5">
            <w:pPr>
              <w:spacing w:after="0"/>
              <w:jc w:val="center"/>
              <w:rPr>
                <w:ins w:id="9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40" w:author="Daiwei Zhou (周代卫)" w:date="2023-08-15T17:27:00Z">
                  <w:rPr>
                    <w:ins w:id="9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42" w:author="Daiwei Zhou (周代卫)" w:date="2023-08-15T17:29:00Z">
                <w:pPr>
                  <w:spacing w:after="0"/>
                  <w:jc w:val="right"/>
                </w:pPr>
              </w:pPrChange>
            </w:pPr>
            <w:ins w:id="9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B4C5883" w14:textId="7ED1EF74" w:rsidR="00636810" w:rsidRPr="00DB1D08" w:rsidRDefault="00636810" w:rsidP="009460C5">
            <w:pPr>
              <w:spacing w:after="0"/>
              <w:jc w:val="center"/>
              <w:rPr>
                <w:ins w:id="9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46" w:author="Daiwei Zhou (周代卫)" w:date="2023-08-15T17:27:00Z">
                  <w:rPr>
                    <w:ins w:id="9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48" w:author="Daiwei Zhou (周代卫)" w:date="2023-08-15T17:29:00Z">
                <w:pPr>
                  <w:spacing w:after="0"/>
                  <w:jc w:val="right"/>
                </w:pPr>
              </w:pPrChange>
            </w:pPr>
            <w:ins w:id="9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-3648465.724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AEC41E8" w14:textId="56DC2276" w:rsidR="00636810" w:rsidRPr="00DB1D08" w:rsidRDefault="00636810" w:rsidP="009460C5">
            <w:pPr>
              <w:spacing w:after="0"/>
              <w:jc w:val="center"/>
              <w:rPr>
                <w:ins w:id="9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52" w:author="Daiwei Zhou (周代卫)" w:date="2023-08-15T17:27:00Z">
                  <w:rPr>
                    <w:ins w:id="9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54" w:author="Daiwei Zhou (周代卫)" w:date="2023-08-15T17:29:00Z">
                <w:pPr>
                  <w:spacing w:after="0"/>
                  <w:jc w:val="right"/>
                </w:pPr>
              </w:pPrChange>
            </w:pPr>
            <w:ins w:id="9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5939604.991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4A90A1F" w14:textId="5622E34E" w:rsidR="00636810" w:rsidRPr="00DB1D08" w:rsidRDefault="00636810" w:rsidP="009460C5">
            <w:pPr>
              <w:spacing w:after="0"/>
              <w:jc w:val="center"/>
              <w:rPr>
                <w:ins w:id="9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58" w:author="Daiwei Zhou (周代卫)" w:date="2023-08-15T17:27:00Z">
                  <w:rPr>
                    <w:ins w:id="9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60" w:author="Daiwei Zhou (周代卫)" w:date="2023-08-15T17:29:00Z">
                <w:pPr>
                  <w:spacing w:after="0"/>
                  <w:jc w:val="right"/>
                </w:pPr>
              </w:pPrChange>
            </w:pPr>
            <w:ins w:id="9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68054.479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3F5FA84" w14:textId="13770A65" w:rsidR="00636810" w:rsidRPr="00DB1D08" w:rsidRDefault="00636810" w:rsidP="009460C5">
            <w:pPr>
              <w:spacing w:after="0"/>
              <w:jc w:val="center"/>
              <w:rPr>
                <w:ins w:id="9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64" w:author="Daiwei Zhou (周代卫)" w:date="2023-08-15T17:27:00Z">
                  <w:rPr>
                    <w:ins w:id="9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66" w:author="Daiwei Zhou (周代卫)" w:date="2023-08-15T17:29:00Z">
                <w:pPr>
                  <w:spacing w:after="0"/>
                  <w:jc w:val="right"/>
                </w:pPr>
              </w:pPrChange>
            </w:pPr>
            <w:ins w:id="9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62.888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E9856B9" w14:textId="58D67D1C" w:rsidR="00636810" w:rsidRPr="00DB1D08" w:rsidRDefault="00636810" w:rsidP="009460C5">
            <w:pPr>
              <w:spacing w:after="0"/>
              <w:jc w:val="center"/>
              <w:rPr>
                <w:ins w:id="9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70" w:author="Daiwei Zhou (周代卫)" w:date="2023-08-15T17:27:00Z">
                  <w:rPr>
                    <w:ins w:id="9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72" w:author="Daiwei Zhou (周代卫)" w:date="2023-08-15T17:29:00Z">
                <w:pPr>
                  <w:spacing w:after="0"/>
                  <w:jc w:val="right"/>
                </w:pPr>
              </w:pPrChange>
            </w:pPr>
            <w:ins w:id="9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-38.630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543B69A" w14:textId="378A92C2" w:rsidR="00636810" w:rsidRPr="00DB1D08" w:rsidRDefault="00636810" w:rsidP="009460C5">
            <w:pPr>
              <w:spacing w:after="0"/>
              <w:jc w:val="center"/>
              <w:rPr>
                <w:ins w:id="9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76" w:author="Daiwei Zhou (周代卫)" w:date="2023-08-15T17:27:00Z">
                  <w:rPr>
                    <w:ins w:id="9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78" w:author="Daiwei Zhou (周代卫)" w:date="2023-08-15T17:29:00Z">
                <w:pPr>
                  <w:spacing w:after="0"/>
                  <w:jc w:val="right"/>
                </w:pPr>
              </w:pPrChange>
            </w:pPr>
            <w:ins w:id="9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7559.640</w:t>
              </w:r>
            </w:ins>
          </w:p>
        </w:tc>
      </w:tr>
      <w:tr w:rsidR="009421D2" w:rsidRPr="00DB1D08" w14:paraId="0A34B1AB" w14:textId="77777777" w:rsidTr="009421D2">
        <w:trPr>
          <w:trHeight w:val="285"/>
          <w:jc w:val="center"/>
          <w:ins w:id="98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E4587E5" w14:textId="77777777" w:rsidR="00636810" w:rsidRPr="00DB1D08" w:rsidRDefault="00636810" w:rsidP="00636810">
            <w:pPr>
              <w:spacing w:after="0"/>
              <w:rPr>
                <w:ins w:id="98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83" w:author="Daiwei Zhou (周代卫)" w:date="2023-08-15T17:27:00Z">
                  <w:rPr>
                    <w:ins w:id="98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9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C7B1942" w14:textId="77777777" w:rsidR="00636810" w:rsidRPr="00DB1D08" w:rsidRDefault="00636810" w:rsidP="009460C5">
            <w:pPr>
              <w:spacing w:after="0"/>
              <w:jc w:val="center"/>
              <w:rPr>
                <w:ins w:id="9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88" w:author="Daiwei Zhou (周代卫)" w:date="2023-08-15T17:27:00Z">
                  <w:rPr>
                    <w:ins w:id="9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90" w:author="Daiwei Zhou (周代卫)" w:date="2023-08-15T17:29:00Z">
                <w:pPr>
                  <w:spacing w:after="0"/>
                  <w:jc w:val="right"/>
                </w:pPr>
              </w:pPrChange>
            </w:pPr>
            <w:ins w:id="9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984D43D" w14:textId="5A2CF26B" w:rsidR="00636810" w:rsidRPr="00DB1D08" w:rsidRDefault="00636810" w:rsidP="009460C5">
            <w:pPr>
              <w:spacing w:after="0"/>
              <w:jc w:val="center"/>
              <w:rPr>
                <w:ins w:id="9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994" w:author="Daiwei Zhou (周代卫)" w:date="2023-08-15T17:27:00Z">
                  <w:rPr>
                    <w:ins w:id="9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996" w:author="Daiwei Zhou (周代卫)" w:date="2023-08-15T17:29:00Z">
                <w:pPr>
                  <w:spacing w:after="0"/>
                  <w:jc w:val="right"/>
                </w:pPr>
              </w:pPrChange>
            </w:pPr>
            <w:ins w:id="9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9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-3648424.939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7CF0B24" w14:textId="095CD9D4" w:rsidR="00636810" w:rsidRPr="00DB1D08" w:rsidRDefault="00636810" w:rsidP="009460C5">
            <w:pPr>
              <w:spacing w:after="0"/>
              <w:jc w:val="center"/>
              <w:rPr>
                <w:ins w:id="9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00" w:author="Daiwei Zhou (周代卫)" w:date="2023-08-15T17:27:00Z">
                  <w:rPr>
                    <w:ins w:id="10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02" w:author="Daiwei Zhou (周代卫)" w:date="2023-08-15T17:29:00Z">
                <w:pPr>
                  <w:spacing w:after="0"/>
                  <w:jc w:val="right"/>
                </w:pPr>
              </w:pPrChange>
            </w:pPr>
            <w:ins w:id="10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5939538.594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CEB3BE5" w14:textId="4A1D3D28" w:rsidR="00636810" w:rsidRPr="00DB1D08" w:rsidRDefault="00636810" w:rsidP="009460C5">
            <w:pPr>
              <w:spacing w:after="0"/>
              <w:jc w:val="center"/>
              <w:rPr>
                <w:ins w:id="10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06" w:author="Daiwei Zhou (周代卫)" w:date="2023-08-15T17:27:00Z">
                  <w:rPr>
                    <w:ins w:id="10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08" w:author="Daiwei Zhou (周代卫)" w:date="2023-08-15T17:29:00Z">
                <w:pPr>
                  <w:spacing w:after="0"/>
                  <w:jc w:val="right"/>
                </w:pPr>
              </w:pPrChange>
            </w:pPr>
            <w:ins w:id="10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75615.807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7659589" w14:textId="5EC008A3" w:rsidR="00636810" w:rsidRPr="00DB1D08" w:rsidRDefault="00636810" w:rsidP="009460C5">
            <w:pPr>
              <w:spacing w:after="0"/>
              <w:jc w:val="center"/>
              <w:rPr>
                <w:ins w:id="10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12" w:author="Daiwei Zhou (周代卫)" w:date="2023-08-15T17:27:00Z">
                  <w:rPr>
                    <w:ins w:id="10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14" w:author="Daiwei Zhou (周代卫)" w:date="2023-08-15T17:29:00Z">
                <w:pPr>
                  <w:spacing w:after="0"/>
                  <w:jc w:val="right"/>
                </w:pPr>
              </w:pPrChange>
            </w:pPr>
            <w:ins w:id="10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69.875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F267E56" w14:textId="08183EA5" w:rsidR="00636810" w:rsidRPr="00DB1D08" w:rsidRDefault="00636810" w:rsidP="009460C5">
            <w:pPr>
              <w:spacing w:after="0"/>
              <w:jc w:val="center"/>
              <w:rPr>
                <w:ins w:id="10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18" w:author="Daiwei Zhou (周代卫)" w:date="2023-08-15T17:27:00Z">
                  <w:rPr>
                    <w:ins w:id="10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20" w:author="Daiwei Zhou (周代卫)" w:date="2023-08-15T17:29:00Z">
                <w:pPr>
                  <w:spacing w:after="0"/>
                  <w:jc w:val="right"/>
                </w:pPr>
              </w:pPrChange>
            </w:pPr>
            <w:ins w:id="10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-42.922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2C993B8" w14:textId="2527E2DC" w:rsidR="00636810" w:rsidRPr="00DB1D08" w:rsidRDefault="00636810" w:rsidP="009460C5">
            <w:pPr>
              <w:spacing w:after="0"/>
              <w:jc w:val="center"/>
              <w:rPr>
                <w:ins w:id="10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24" w:author="Daiwei Zhou (周代卫)" w:date="2023-08-15T17:27:00Z">
                  <w:rPr>
                    <w:ins w:id="10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26" w:author="Daiwei Zhou (周代卫)" w:date="2023-08-15T17:29:00Z">
                <w:pPr>
                  <w:spacing w:after="0"/>
                  <w:jc w:val="right"/>
                </w:pPr>
              </w:pPrChange>
            </w:pPr>
            <w:ins w:id="10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7559.555</w:t>
              </w:r>
            </w:ins>
          </w:p>
        </w:tc>
      </w:tr>
      <w:tr w:rsidR="009421D2" w:rsidRPr="00DB1D08" w14:paraId="5AB8D2FC" w14:textId="77777777" w:rsidTr="009421D2">
        <w:trPr>
          <w:trHeight w:val="285"/>
          <w:jc w:val="center"/>
          <w:ins w:id="102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290ACF7" w14:textId="77777777" w:rsidR="00636810" w:rsidRPr="00DB1D08" w:rsidRDefault="00636810" w:rsidP="00636810">
            <w:pPr>
              <w:spacing w:after="0"/>
              <w:rPr>
                <w:ins w:id="103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31" w:author="Daiwei Zhou (周代卫)" w:date="2023-08-15T17:27:00Z">
                  <w:rPr>
                    <w:ins w:id="103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0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34840E9" w14:textId="77777777" w:rsidR="00636810" w:rsidRPr="00DB1D08" w:rsidRDefault="00636810" w:rsidP="009460C5">
            <w:pPr>
              <w:spacing w:after="0"/>
              <w:jc w:val="center"/>
              <w:rPr>
                <w:ins w:id="10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36" w:author="Daiwei Zhou (周代卫)" w:date="2023-08-15T17:27:00Z">
                  <w:rPr>
                    <w:ins w:id="10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38" w:author="Daiwei Zhou (周代卫)" w:date="2023-08-15T17:29:00Z">
                <w:pPr>
                  <w:spacing w:after="0"/>
                  <w:jc w:val="right"/>
                </w:pPr>
              </w:pPrChange>
            </w:pPr>
            <w:ins w:id="10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5EEF649" w14:textId="0636DE21" w:rsidR="00636810" w:rsidRPr="00DB1D08" w:rsidRDefault="00636810" w:rsidP="009460C5">
            <w:pPr>
              <w:spacing w:after="0"/>
              <w:jc w:val="center"/>
              <w:rPr>
                <w:ins w:id="10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42" w:author="Daiwei Zhou (周代卫)" w:date="2023-08-15T17:27:00Z">
                  <w:rPr>
                    <w:ins w:id="10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44" w:author="Daiwei Zhou (周代卫)" w:date="2023-08-15T17:29:00Z">
                <w:pPr>
                  <w:spacing w:after="0"/>
                  <w:jc w:val="right"/>
                </w:pPr>
              </w:pPrChange>
            </w:pPr>
            <w:ins w:id="10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-3648379.861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B6B233A" w14:textId="01F4410E" w:rsidR="00636810" w:rsidRPr="00DB1D08" w:rsidRDefault="00636810" w:rsidP="009460C5">
            <w:pPr>
              <w:spacing w:after="0"/>
              <w:jc w:val="center"/>
              <w:rPr>
                <w:ins w:id="10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48" w:author="Daiwei Zhou (周代卫)" w:date="2023-08-15T17:27:00Z">
                  <w:rPr>
                    <w:ins w:id="10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50" w:author="Daiwei Zhou (周代卫)" w:date="2023-08-15T17:29:00Z">
                <w:pPr>
                  <w:spacing w:after="0"/>
                  <w:jc w:val="right"/>
                </w:pPr>
              </w:pPrChange>
            </w:pPr>
            <w:ins w:id="10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5939465.209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8333BF4" w14:textId="127057E2" w:rsidR="00636810" w:rsidRPr="00DB1D08" w:rsidRDefault="00636810" w:rsidP="009460C5">
            <w:pPr>
              <w:spacing w:after="0"/>
              <w:jc w:val="center"/>
              <w:rPr>
                <w:ins w:id="10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54" w:author="Daiwei Zhou (周代卫)" w:date="2023-08-15T17:27:00Z">
                  <w:rPr>
                    <w:ins w:id="10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56" w:author="Daiwei Zhou (周代卫)" w:date="2023-08-15T17:29:00Z">
                <w:pPr>
                  <w:spacing w:after="0"/>
                  <w:jc w:val="right"/>
                </w:pPr>
              </w:pPrChange>
            </w:pPr>
            <w:ins w:id="10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83177.045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08FD390" w14:textId="7AE82981" w:rsidR="00636810" w:rsidRPr="00DB1D08" w:rsidRDefault="00636810" w:rsidP="009460C5">
            <w:pPr>
              <w:spacing w:after="0"/>
              <w:jc w:val="center"/>
              <w:rPr>
                <w:ins w:id="10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60" w:author="Daiwei Zhou (周代卫)" w:date="2023-08-15T17:27:00Z">
                  <w:rPr>
                    <w:ins w:id="10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62" w:author="Daiwei Zhou (周代卫)" w:date="2023-08-15T17:29:00Z">
                <w:pPr>
                  <w:spacing w:after="0"/>
                  <w:jc w:val="right"/>
                </w:pPr>
              </w:pPrChange>
            </w:pPr>
            <w:ins w:id="10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76.862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8B3FF92" w14:textId="378D37BE" w:rsidR="00636810" w:rsidRPr="00DB1D08" w:rsidRDefault="00636810" w:rsidP="009460C5">
            <w:pPr>
              <w:spacing w:after="0"/>
              <w:jc w:val="center"/>
              <w:rPr>
                <w:ins w:id="10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66" w:author="Daiwei Zhou (周代卫)" w:date="2023-08-15T17:27:00Z">
                  <w:rPr>
                    <w:ins w:id="10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68" w:author="Daiwei Zhou (周代卫)" w:date="2023-08-15T17:29:00Z">
                <w:pPr>
                  <w:spacing w:after="0"/>
                  <w:jc w:val="right"/>
                </w:pPr>
              </w:pPrChange>
            </w:pPr>
            <w:ins w:id="10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-47.213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C607016" w14:textId="3FA053DB" w:rsidR="00636810" w:rsidRPr="00DB1D08" w:rsidRDefault="00636810" w:rsidP="009460C5">
            <w:pPr>
              <w:spacing w:after="0"/>
              <w:jc w:val="center"/>
              <w:rPr>
                <w:ins w:id="10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72" w:author="Daiwei Zhou (周代卫)" w:date="2023-08-15T17:27:00Z">
                  <w:rPr>
                    <w:ins w:id="10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74" w:author="Daiwei Zhou (周代卫)" w:date="2023-08-15T17:29:00Z">
                <w:pPr>
                  <w:spacing w:after="0"/>
                  <w:jc w:val="right"/>
                </w:pPr>
              </w:pPrChange>
            </w:pPr>
            <w:ins w:id="10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7559.462</w:t>
              </w:r>
            </w:ins>
          </w:p>
        </w:tc>
      </w:tr>
      <w:tr w:rsidR="009421D2" w:rsidRPr="00DB1D08" w14:paraId="5EB09BC4" w14:textId="77777777" w:rsidTr="009421D2">
        <w:trPr>
          <w:trHeight w:val="285"/>
          <w:jc w:val="center"/>
          <w:ins w:id="107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F82E2F6" w14:textId="77777777" w:rsidR="00636810" w:rsidRPr="00DB1D08" w:rsidRDefault="00636810" w:rsidP="00636810">
            <w:pPr>
              <w:spacing w:after="0"/>
              <w:rPr>
                <w:ins w:id="107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79" w:author="Daiwei Zhou (周代卫)" w:date="2023-08-15T17:27:00Z">
                  <w:rPr>
                    <w:ins w:id="108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0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B49FA44" w14:textId="77777777" w:rsidR="00636810" w:rsidRPr="00DB1D08" w:rsidRDefault="00636810" w:rsidP="009460C5">
            <w:pPr>
              <w:spacing w:after="0"/>
              <w:jc w:val="center"/>
              <w:rPr>
                <w:ins w:id="10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84" w:author="Daiwei Zhou (周代卫)" w:date="2023-08-15T17:27:00Z">
                  <w:rPr>
                    <w:ins w:id="10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86" w:author="Daiwei Zhou (周代卫)" w:date="2023-08-15T17:29:00Z">
                <w:pPr>
                  <w:spacing w:after="0"/>
                  <w:jc w:val="right"/>
                </w:pPr>
              </w:pPrChange>
            </w:pPr>
            <w:ins w:id="10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012E921" w14:textId="04BDDE9D" w:rsidR="00636810" w:rsidRPr="00DB1D08" w:rsidRDefault="00636810" w:rsidP="009460C5">
            <w:pPr>
              <w:spacing w:after="0"/>
              <w:jc w:val="center"/>
              <w:rPr>
                <w:ins w:id="10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90" w:author="Daiwei Zhou (周代卫)" w:date="2023-08-15T17:27:00Z">
                  <w:rPr>
                    <w:ins w:id="10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92" w:author="Daiwei Zhou (周代卫)" w:date="2023-08-15T17:29:00Z">
                <w:pPr>
                  <w:spacing w:after="0"/>
                  <w:jc w:val="right"/>
                </w:pPr>
              </w:pPrChange>
            </w:pPr>
            <w:ins w:id="10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0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-3648330.491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0867C71" w14:textId="0311EFA7" w:rsidR="00636810" w:rsidRPr="00DB1D08" w:rsidRDefault="00636810" w:rsidP="009460C5">
            <w:pPr>
              <w:spacing w:after="0"/>
              <w:jc w:val="center"/>
              <w:rPr>
                <w:ins w:id="10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096" w:author="Daiwei Zhou (周代卫)" w:date="2023-08-15T17:27:00Z">
                  <w:rPr>
                    <w:ins w:id="10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098" w:author="Daiwei Zhou (周代卫)" w:date="2023-08-15T17:29:00Z">
                <w:pPr>
                  <w:spacing w:after="0"/>
                  <w:jc w:val="right"/>
                </w:pPr>
              </w:pPrChange>
            </w:pPr>
            <w:ins w:id="10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5939384.835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260D2A5" w14:textId="62237923" w:rsidR="00636810" w:rsidRPr="00DB1D08" w:rsidRDefault="00636810" w:rsidP="009460C5">
            <w:pPr>
              <w:spacing w:after="0"/>
              <w:jc w:val="center"/>
              <w:rPr>
                <w:ins w:id="11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02" w:author="Daiwei Zhou (周代卫)" w:date="2023-08-15T17:27:00Z">
                  <w:rPr>
                    <w:ins w:id="11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04" w:author="Daiwei Zhou (周代卫)" w:date="2023-08-15T17:29:00Z">
                <w:pPr>
                  <w:spacing w:after="0"/>
                  <w:jc w:val="right"/>
                </w:pPr>
              </w:pPrChange>
            </w:pPr>
            <w:ins w:id="11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90738.185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77DC461" w14:textId="05EB18A6" w:rsidR="00636810" w:rsidRPr="00DB1D08" w:rsidRDefault="00636810" w:rsidP="009460C5">
            <w:pPr>
              <w:spacing w:after="0"/>
              <w:jc w:val="center"/>
              <w:rPr>
                <w:ins w:id="11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08" w:author="Daiwei Zhou (周代卫)" w:date="2023-08-15T17:27:00Z">
                  <w:rPr>
                    <w:ins w:id="11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10" w:author="Daiwei Zhou (周代卫)" w:date="2023-08-15T17:29:00Z">
                <w:pPr>
                  <w:spacing w:after="0"/>
                  <w:jc w:val="right"/>
                </w:pPr>
              </w:pPrChange>
            </w:pPr>
            <w:ins w:id="11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83.849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EE39F2C" w14:textId="271D561F" w:rsidR="00636810" w:rsidRPr="00DB1D08" w:rsidRDefault="00636810" w:rsidP="009460C5">
            <w:pPr>
              <w:spacing w:after="0"/>
              <w:jc w:val="center"/>
              <w:rPr>
                <w:ins w:id="11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14" w:author="Daiwei Zhou (周代卫)" w:date="2023-08-15T17:27:00Z">
                  <w:rPr>
                    <w:ins w:id="11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16" w:author="Daiwei Zhou (周代卫)" w:date="2023-08-15T17:29:00Z">
                <w:pPr>
                  <w:spacing w:after="0"/>
                  <w:jc w:val="right"/>
                </w:pPr>
              </w:pPrChange>
            </w:pPr>
            <w:ins w:id="11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-51.505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D5E1DF9" w14:textId="2B7DB77C" w:rsidR="00636810" w:rsidRPr="00DB1D08" w:rsidRDefault="00636810" w:rsidP="009460C5">
            <w:pPr>
              <w:spacing w:after="0"/>
              <w:jc w:val="center"/>
              <w:rPr>
                <w:ins w:id="11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20" w:author="Daiwei Zhou (周代卫)" w:date="2023-08-15T17:27:00Z">
                  <w:rPr>
                    <w:ins w:id="11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22" w:author="Daiwei Zhou (周代卫)" w:date="2023-08-15T17:29:00Z">
                <w:pPr>
                  <w:spacing w:after="0"/>
                  <w:jc w:val="right"/>
                </w:pPr>
              </w:pPrChange>
            </w:pPr>
            <w:ins w:id="11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7559.360</w:t>
              </w:r>
            </w:ins>
          </w:p>
        </w:tc>
      </w:tr>
      <w:tr w:rsidR="009421D2" w:rsidRPr="00DB1D08" w14:paraId="72863381" w14:textId="77777777" w:rsidTr="009421D2">
        <w:trPr>
          <w:trHeight w:val="285"/>
          <w:jc w:val="center"/>
          <w:ins w:id="112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854A4E4" w14:textId="77777777" w:rsidR="00636810" w:rsidRPr="00DB1D08" w:rsidRDefault="00636810" w:rsidP="00636810">
            <w:pPr>
              <w:spacing w:after="0"/>
              <w:rPr>
                <w:ins w:id="112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27" w:author="Daiwei Zhou (周代卫)" w:date="2023-08-15T17:27:00Z">
                  <w:rPr>
                    <w:ins w:id="112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1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2468DE1" w14:textId="77777777" w:rsidR="00636810" w:rsidRPr="00DB1D08" w:rsidRDefault="00636810" w:rsidP="009460C5">
            <w:pPr>
              <w:spacing w:after="0"/>
              <w:jc w:val="center"/>
              <w:rPr>
                <w:ins w:id="11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32" w:author="Daiwei Zhou (周代卫)" w:date="2023-08-15T17:27:00Z">
                  <w:rPr>
                    <w:ins w:id="11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34" w:author="Daiwei Zhou (周代卫)" w:date="2023-08-15T17:29:00Z">
                <w:pPr>
                  <w:spacing w:after="0"/>
                  <w:jc w:val="right"/>
                </w:pPr>
              </w:pPrChange>
            </w:pPr>
            <w:ins w:id="11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7BDBC6B" w14:textId="10F4C9D2" w:rsidR="00636810" w:rsidRPr="00DB1D08" w:rsidRDefault="00636810" w:rsidP="009460C5">
            <w:pPr>
              <w:spacing w:after="0"/>
              <w:jc w:val="center"/>
              <w:rPr>
                <w:ins w:id="11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38" w:author="Daiwei Zhou (周代卫)" w:date="2023-08-15T17:27:00Z">
                  <w:rPr>
                    <w:ins w:id="11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40" w:author="Daiwei Zhou (周代卫)" w:date="2023-08-15T17:29:00Z">
                <w:pPr>
                  <w:spacing w:after="0"/>
                  <w:jc w:val="right"/>
                </w:pPr>
              </w:pPrChange>
            </w:pPr>
            <w:ins w:id="11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-3648276.827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4F219E2" w14:textId="19EF327E" w:rsidR="00636810" w:rsidRPr="00DB1D08" w:rsidRDefault="00636810" w:rsidP="009460C5">
            <w:pPr>
              <w:spacing w:after="0"/>
              <w:jc w:val="center"/>
              <w:rPr>
                <w:ins w:id="11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44" w:author="Daiwei Zhou (周代卫)" w:date="2023-08-15T17:27:00Z">
                  <w:rPr>
                    <w:ins w:id="11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46" w:author="Daiwei Zhou (周代卫)" w:date="2023-08-15T17:29:00Z">
                <w:pPr>
                  <w:spacing w:after="0"/>
                  <w:jc w:val="right"/>
                </w:pPr>
              </w:pPrChange>
            </w:pPr>
            <w:ins w:id="11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5939297.472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6D7B1BE" w14:textId="0870BDE7" w:rsidR="00636810" w:rsidRPr="00DB1D08" w:rsidRDefault="00636810" w:rsidP="009460C5">
            <w:pPr>
              <w:spacing w:after="0"/>
              <w:jc w:val="center"/>
              <w:rPr>
                <w:ins w:id="11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50" w:author="Daiwei Zhou (周代卫)" w:date="2023-08-15T17:27:00Z">
                  <w:rPr>
                    <w:ins w:id="11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52" w:author="Daiwei Zhou (周代卫)" w:date="2023-08-15T17:29:00Z">
                <w:pPr>
                  <w:spacing w:after="0"/>
                  <w:jc w:val="right"/>
                </w:pPr>
              </w:pPrChange>
            </w:pPr>
            <w:ins w:id="11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98299.218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BCA9A2B" w14:textId="68320E3F" w:rsidR="00636810" w:rsidRPr="00DB1D08" w:rsidRDefault="00636810" w:rsidP="009460C5">
            <w:pPr>
              <w:spacing w:after="0"/>
              <w:jc w:val="center"/>
              <w:rPr>
                <w:ins w:id="11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56" w:author="Daiwei Zhou (周代卫)" w:date="2023-08-15T17:27:00Z">
                  <w:rPr>
                    <w:ins w:id="11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58" w:author="Daiwei Zhou (周代卫)" w:date="2023-08-15T17:29:00Z">
                <w:pPr>
                  <w:spacing w:after="0"/>
                  <w:jc w:val="right"/>
                </w:pPr>
              </w:pPrChange>
            </w:pPr>
            <w:ins w:id="11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90.836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6893CC9" w14:textId="63598417" w:rsidR="00636810" w:rsidRPr="00DB1D08" w:rsidRDefault="00636810" w:rsidP="009460C5">
            <w:pPr>
              <w:spacing w:after="0"/>
              <w:jc w:val="center"/>
              <w:rPr>
                <w:ins w:id="11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62" w:author="Daiwei Zhou (周代卫)" w:date="2023-08-15T17:27:00Z">
                  <w:rPr>
                    <w:ins w:id="11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64" w:author="Daiwei Zhou (周代卫)" w:date="2023-08-15T17:29:00Z">
                <w:pPr>
                  <w:spacing w:after="0"/>
                  <w:jc w:val="right"/>
                </w:pPr>
              </w:pPrChange>
            </w:pPr>
            <w:ins w:id="11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-55.797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9EDCAB4" w14:textId="7C2D5432" w:rsidR="00636810" w:rsidRPr="00DB1D08" w:rsidRDefault="00636810" w:rsidP="009460C5">
            <w:pPr>
              <w:spacing w:after="0"/>
              <w:jc w:val="center"/>
              <w:rPr>
                <w:ins w:id="11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68" w:author="Daiwei Zhou (周代卫)" w:date="2023-08-15T17:27:00Z">
                  <w:rPr>
                    <w:ins w:id="11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70" w:author="Daiwei Zhou (周代卫)" w:date="2023-08-15T17:29:00Z">
                <w:pPr>
                  <w:spacing w:after="0"/>
                  <w:jc w:val="right"/>
                </w:pPr>
              </w:pPrChange>
            </w:pPr>
            <w:ins w:id="11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7559.248</w:t>
              </w:r>
            </w:ins>
          </w:p>
        </w:tc>
      </w:tr>
      <w:tr w:rsidR="009421D2" w:rsidRPr="00DB1D08" w14:paraId="345AA879" w14:textId="77777777" w:rsidTr="009421D2">
        <w:trPr>
          <w:trHeight w:val="285"/>
          <w:jc w:val="center"/>
          <w:ins w:id="117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172CD15" w14:textId="77777777" w:rsidR="00636810" w:rsidRPr="00DB1D08" w:rsidRDefault="00636810" w:rsidP="00636810">
            <w:pPr>
              <w:spacing w:after="0"/>
              <w:rPr>
                <w:ins w:id="117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75" w:author="Daiwei Zhou (周代卫)" w:date="2023-08-15T17:27:00Z">
                  <w:rPr>
                    <w:ins w:id="117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1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C3263CA" w14:textId="77777777" w:rsidR="00636810" w:rsidRPr="00DB1D08" w:rsidRDefault="00636810" w:rsidP="009460C5">
            <w:pPr>
              <w:spacing w:after="0"/>
              <w:jc w:val="center"/>
              <w:rPr>
                <w:ins w:id="11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80" w:author="Daiwei Zhou (周代卫)" w:date="2023-08-15T17:27:00Z">
                  <w:rPr>
                    <w:ins w:id="11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82" w:author="Daiwei Zhou (周代卫)" w:date="2023-08-15T17:29:00Z">
                <w:pPr>
                  <w:spacing w:after="0"/>
                  <w:jc w:val="right"/>
                </w:pPr>
              </w:pPrChange>
            </w:pPr>
            <w:ins w:id="11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42B08F6" w14:textId="72040D4E" w:rsidR="00636810" w:rsidRPr="00DB1D08" w:rsidRDefault="00636810" w:rsidP="009460C5">
            <w:pPr>
              <w:spacing w:after="0"/>
              <w:jc w:val="center"/>
              <w:rPr>
                <w:ins w:id="11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86" w:author="Daiwei Zhou (周代卫)" w:date="2023-08-15T17:27:00Z">
                  <w:rPr>
                    <w:ins w:id="11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88" w:author="Daiwei Zhou (周代卫)" w:date="2023-08-15T17:29:00Z">
                <w:pPr>
                  <w:spacing w:after="0"/>
                  <w:jc w:val="right"/>
                </w:pPr>
              </w:pPrChange>
            </w:pPr>
            <w:ins w:id="11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-3648218.871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2039145" w14:textId="207F4F04" w:rsidR="00636810" w:rsidRPr="00DB1D08" w:rsidRDefault="00636810" w:rsidP="009460C5">
            <w:pPr>
              <w:spacing w:after="0"/>
              <w:jc w:val="center"/>
              <w:rPr>
                <w:ins w:id="11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92" w:author="Daiwei Zhou (周代卫)" w:date="2023-08-15T17:27:00Z">
                  <w:rPr>
                    <w:ins w:id="11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194" w:author="Daiwei Zhou (周代卫)" w:date="2023-08-15T17:29:00Z">
                <w:pPr>
                  <w:spacing w:after="0"/>
                  <w:jc w:val="right"/>
                </w:pPr>
              </w:pPrChange>
            </w:pPr>
            <w:ins w:id="11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1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5939203.120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DE8DDFC" w14:textId="4F0712A9" w:rsidR="00636810" w:rsidRPr="00DB1D08" w:rsidRDefault="00636810" w:rsidP="009460C5">
            <w:pPr>
              <w:spacing w:after="0"/>
              <w:jc w:val="center"/>
              <w:rPr>
                <w:ins w:id="11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198" w:author="Daiwei Zhou (周代卫)" w:date="2023-08-15T17:27:00Z">
                  <w:rPr>
                    <w:ins w:id="11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00" w:author="Daiwei Zhou (周代卫)" w:date="2023-08-15T17:29:00Z">
                <w:pPr>
                  <w:spacing w:after="0"/>
                  <w:jc w:val="right"/>
                </w:pPr>
              </w:pPrChange>
            </w:pPr>
            <w:ins w:id="12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105860.136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998BED4" w14:textId="5D63BECD" w:rsidR="00636810" w:rsidRPr="00DB1D08" w:rsidRDefault="00636810" w:rsidP="009460C5">
            <w:pPr>
              <w:spacing w:after="0"/>
              <w:jc w:val="center"/>
              <w:rPr>
                <w:ins w:id="12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04" w:author="Daiwei Zhou (周代卫)" w:date="2023-08-15T17:27:00Z">
                  <w:rPr>
                    <w:ins w:id="12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06" w:author="Daiwei Zhou (周代卫)" w:date="2023-08-15T17:29:00Z">
                <w:pPr>
                  <w:spacing w:after="0"/>
                  <w:jc w:val="right"/>
                </w:pPr>
              </w:pPrChange>
            </w:pPr>
            <w:ins w:id="12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97.823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3DD79EC" w14:textId="569B9D68" w:rsidR="00636810" w:rsidRPr="00DB1D08" w:rsidRDefault="00636810" w:rsidP="009460C5">
            <w:pPr>
              <w:spacing w:after="0"/>
              <w:jc w:val="center"/>
              <w:rPr>
                <w:ins w:id="12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10" w:author="Daiwei Zhou (周代卫)" w:date="2023-08-15T17:27:00Z">
                  <w:rPr>
                    <w:ins w:id="12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12" w:author="Daiwei Zhou (周代卫)" w:date="2023-08-15T17:29:00Z">
                <w:pPr>
                  <w:spacing w:after="0"/>
                  <w:jc w:val="right"/>
                </w:pPr>
              </w:pPrChange>
            </w:pPr>
            <w:ins w:id="12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-60.089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29B2156" w14:textId="2AF27DF1" w:rsidR="00636810" w:rsidRPr="00DB1D08" w:rsidRDefault="00636810" w:rsidP="009460C5">
            <w:pPr>
              <w:spacing w:after="0"/>
              <w:jc w:val="center"/>
              <w:rPr>
                <w:ins w:id="12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16" w:author="Daiwei Zhou (周代卫)" w:date="2023-08-15T17:27:00Z">
                  <w:rPr>
                    <w:ins w:id="12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18" w:author="Daiwei Zhou (周代卫)" w:date="2023-08-15T17:29:00Z">
                <w:pPr>
                  <w:spacing w:after="0"/>
                  <w:jc w:val="right"/>
                </w:pPr>
              </w:pPrChange>
            </w:pPr>
            <w:ins w:id="12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7559.128</w:t>
              </w:r>
            </w:ins>
          </w:p>
        </w:tc>
      </w:tr>
      <w:tr w:rsidR="009421D2" w:rsidRPr="00DB1D08" w14:paraId="3630381E" w14:textId="77777777" w:rsidTr="009421D2">
        <w:trPr>
          <w:trHeight w:val="285"/>
          <w:jc w:val="center"/>
          <w:ins w:id="122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4FE07B2" w14:textId="77777777" w:rsidR="00636810" w:rsidRPr="00DB1D08" w:rsidRDefault="00636810" w:rsidP="00636810">
            <w:pPr>
              <w:spacing w:after="0"/>
              <w:rPr>
                <w:ins w:id="122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23" w:author="Daiwei Zhou (周代卫)" w:date="2023-08-15T17:27:00Z">
                  <w:rPr>
                    <w:ins w:id="122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2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079F40E" w14:textId="77777777" w:rsidR="00636810" w:rsidRPr="00DB1D08" w:rsidRDefault="00636810" w:rsidP="009460C5">
            <w:pPr>
              <w:spacing w:after="0"/>
              <w:jc w:val="center"/>
              <w:rPr>
                <w:ins w:id="12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28" w:author="Daiwei Zhou (周代卫)" w:date="2023-08-15T17:27:00Z">
                  <w:rPr>
                    <w:ins w:id="12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30" w:author="Daiwei Zhou (周代卫)" w:date="2023-08-15T17:29:00Z">
                <w:pPr>
                  <w:spacing w:after="0"/>
                  <w:jc w:val="right"/>
                </w:pPr>
              </w:pPrChange>
            </w:pPr>
            <w:ins w:id="12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194A65D" w14:textId="33D65441" w:rsidR="00636810" w:rsidRPr="00DB1D08" w:rsidRDefault="00636810" w:rsidP="009460C5">
            <w:pPr>
              <w:spacing w:after="0"/>
              <w:jc w:val="center"/>
              <w:rPr>
                <w:ins w:id="12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34" w:author="Daiwei Zhou (周代卫)" w:date="2023-08-15T17:27:00Z">
                  <w:rPr>
                    <w:ins w:id="12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36" w:author="Daiwei Zhou (周代卫)" w:date="2023-08-15T17:29:00Z">
                <w:pPr>
                  <w:spacing w:after="0"/>
                  <w:jc w:val="right"/>
                </w:pPr>
              </w:pPrChange>
            </w:pPr>
            <w:ins w:id="12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-3648156.621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EBEF935" w14:textId="406B02F3" w:rsidR="00636810" w:rsidRPr="00DB1D08" w:rsidRDefault="00636810" w:rsidP="009460C5">
            <w:pPr>
              <w:spacing w:after="0"/>
              <w:jc w:val="center"/>
              <w:rPr>
                <w:ins w:id="12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40" w:author="Daiwei Zhou (周代卫)" w:date="2023-08-15T17:27:00Z">
                  <w:rPr>
                    <w:ins w:id="12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42" w:author="Daiwei Zhou (周代卫)" w:date="2023-08-15T17:29:00Z">
                <w:pPr>
                  <w:spacing w:after="0"/>
                  <w:jc w:val="right"/>
                </w:pPr>
              </w:pPrChange>
            </w:pPr>
            <w:ins w:id="12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5939101.780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F6B1B4D" w14:textId="645D0D1A" w:rsidR="00636810" w:rsidRPr="00DB1D08" w:rsidRDefault="00636810" w:rsidP="009460C5">
            <w:pPr>
              <w:spacing w:after="0"/>
              <w:jc w:val="center"/>
              <w:rPr>
                <w:ins w:id="12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46" w:author="Daiwei Zhou (周代卫)" w:date="2023-08-15T17:27:00Z">
                  <w:rPr>
                    <w:ins w:id="12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48" w:author="Daiwei Zhou (周代卫)" w:date="2023-08-15T17:29:00Z">
                <w:pPr>
                  <w:spacing w:after="0"/>
                  <w:jc w:val="right"/>
                </w:pPr>
              </w:pPrChange>
            </w:pPr>
            <w:ins w:id="12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113420.929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B0349E3" w14:textId="60CC7CB4" w:rsidR="00636810" w:rsidRPr="00DB1D08" w:rsidRDefault="00636810" w:rsidP="009460C5">
            <w:pPr>
              <w:spacing w:after="0"/>
              <w:jc w:val="center"/>
              <w:rPr>
                <w:ins w:id="12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52" w:author="Daiwei Zhou (周代卫)" w:date="2023-08-15T17:27:00Z">
                  <w:rPr>
                    <w:ins w:id="12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54" w:author="Daiwei Zhou (周代卫)" w:date="2023-08-15T17:29:00Z">
                <w:pPr>
                  <w:spacing w:after="0"/>
                  <w:jc w:val="right"/>
                </w:pPr>
              </w:pPrChange>
            </w:pPr>
            <w:ins w:id="12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104.810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8367F67" w14:textId="1FD8F290" w:rsidR="00636810" w:rsidRPr="00DB1D08" w:rsidRDefault="00636810" w:rsidP="009460C5">
            <w:pPr>
              <w:spacing w:after="0"/>
              <w:jc w:val="center"/>
              <w:rPr>
                <w:ins w:id="12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58" w:author="Daiwei Zhou (周代卫)" w:date="2023-08-15T17:27:00Z">
                  <w:rPr>
                    <w:ins w:id="12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60" w:author="Daiwei Zhou (周代卫)" w:date="2023-08-15T17:29:00Z">
                <w:pPr>
                  <w:spacing w:after="0"/>
                  <w:jc w:val="right"/>
                </w:pPr>
              </w:pPrChange>
            </w:pPr>
            <w:ins w:id="12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-64.381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DC26883" w14:textId="60DE4ABD" w:rsidR="00636810" w:rsidRPr="00DB1D08" w:rsidRDefault="00636810" w:rsidP="009460C5">
            <w:pPr>
              <w:spacing w:after="0"/>
              <w:jc w:val="center"/>
              <w:rPr>
                <w:ins w:id="12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64" w:author="Daiwei Zhou (周代卫)" w:date="2023-08-15T17:27:00Z">
                  <w:rPr>
                    <w:ins w:id="12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66" w:author="Daiwei Zhou (周代卫)" w:date="2023-08-15T17:29:00Z">
                <w:pPr>
                  <w:spacing w:after="0"/>
                  <w:jc w:val="right"/>
                </w:pPr>
              </w:pPrChange>
            </w:pPr>
            <w:ins w:id="12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7558.999</w:t>
              </w:r>
            </w:ins>
          </w:p>
        </w:tc>
      </w:tr>
      <w:tr w:rsidR="009421D2" w:rsidRPr="00DB1D08" w14:paraId="59DCB8D0" w14:textId="77777777" w:rsidTr="009421D2">
        <w:trPr>
          <w:trHeight w:val="285"/>
          <w:jc w:val="center"/>
          <w:ins w:id="126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2E59828" w14:textId="77777777" w:rsidR="00636810" w:rsidRPr="00DB1D08" w:rsidRDefault="00636810" w:rsidP="00636810">
            <w:pPr>
              <w:spacing w:after="0"/>
              <w:rPr>
                <w:ins w:id="127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71" w:author="Daiwei Zhou (周代卫)" w:date="2023-08-15T17:27:00Z">
                  <w:rPr>
                    <w:ins w:id="127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2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D0B3EC0" w14:textId="77777777" w:rsidR="00636810" w:rsidRPr="00DB1D08" w:rsidRDefault="00636810" w:rsidP="009460C5">
            <w:pPr>
              <w:spacing w:after="0"/>
              <w:jc w:val="center"/>
              <w:rPr>
                <w:ins w:id="12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76" w:author="Daiwei Zhou (周代卫)" w:date="2023-08-15T17:27:00Z">
                  <w:rPr>
                    <w:ins w:id="12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78" w:author="Daiwei Zhou (周代卫)" w:date="2023-08-15T17:29:00Z">
                <w:pPr>
                  <w:spacing w:after="0"/>
                  <w:jc w:val="right"/>
                </w:pPr>
              </w:pPrChange>
            </w:pPr>
            <w:ins w:id="12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3732E47" w14:textId="4AE618FD" w:rsidR="00636810" w:rsidRPr="00DB1D08" w:rsidRDefault="00636810" w:rsidP="009460C5">
            <w:pPr>
              <w:spacing w:after="0"/>
              <w:jc w:val="center"/>
              <w:rPr>
                <w:ins w:id="12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82" w:author="Daiwei Zhou (周代卫)" w:date="2023-08-15T17:27:00Z">
                  <w:rPr>
                    <w:ins w:id="12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84" w:author="Daiwei Zhou (周代卫)" w:date="2023-08-15T17:29:00Z">
                <w:pPr>
                  <w:spacing w:after="0"/>
                  <w:jc w:val="right"/>
                </w:pPr>
              </w:pPrChange>
            </w:pPr>
            <w:ins w:id="12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-3648090.080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4C35499" w14:textId="78598410" w:rsidR="00636810" w:rsidRPr="00DB1D08" w:rsidRDefault="00636810" w:rsidP="009460C5">
            <w:pPr>
              <w:spacing w:after="0"/>
              <w:jc w:val="center"/>
              <w:rPr>
                <w:ins w:id="12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88" w:author="Daiwei Zhou (周代卫)" w:date="2023-08-15T17:27:00Z">
                  <w:rPr>
                    <w:ins w:id="12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90" w:author="Daiwei Zhou (周代卫)" w:date="2023-08-15T17:29:00Z">
                <w:pPr>
                  <w:spacing w:after="0"/>
                  <w:jc w:val="right"/>
                </w:pPr>
              </w:pPrChange>
            </w:pPr>
            <w:ins w:id="12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5938993.452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491669E" w14:textId="1D2C5812" w:rsidR="00636810" w:rsidRPr="00DB1D08" w:rsidRDefault="00636810" w:rsidP="009460C5">
            <w:pPr>
              <w:spacing w:after="0"/>
              <w:jc w:val="center"/>
              <w:rPr>
                <w:ins w:id="12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294" w:author="Daiwei Zhou (周代卫)" w:date="2023-08-15T17:27:00Z">
                  <w:rPr>
                    <w:ins w:id="12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296" w:author="Daiwei Zhou (周代卫)" w:date="2023-08-15T17:29:00Z">
                <w:pPr>
                  <w:spacing w:after="0"/>
                  <w:jc w:val="right"/>
                </w:pPr>
              </w:pPrChange>
            </w:pPr>
            <w:ins w:id="12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2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120981.589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91AB0F6" w14:textId="493B6090" w:rsidR="00636810" w:rsidRPr="00DB1D08" w:rsidRDefault="00636810" w:rsidP="009460C5">
            <w:pPr>
              <w:spacing w:after="0"/>
              <w:jc w:val="center"/>
              <w:rPr>
                <w:ins w:id="12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00" w:author="Daiwei Zhou (周代卫)" w:date="2023-08-15T17:27:00Z">
                  <w:rPr>
                    <w:ins w:id="13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02" w:author="Daiwei Zhou (周代卫)" w:date="2023-08-15T17:29:00Z">
                <w:pPr>
                  <w:spacing w:after="0"/>
                  <w:jc w:val="right"/>
                </w:pPr>
              </w:pPrChange>
            </w:pPr>
            <w:ins w:id="13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111.797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003A6FB" w14:textId="05F44CBB" w:rsidR="00636810" w:rsidRPr="00DB1D08" w:rsidRDefault="00636810" w:rsidP="009460C5">
            <w:pPr>
              <w:spacing w:after="0"/>
              <w:jc w:val="center"/>
              <w:rPr>
                <w:ins w:id="13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06" w:author="Daiwei Zhou (周代卫)" w:date="2023-08-15T17:27:00Z">
                  <w:rPr>
                    <w:ins w:id="13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08" w:author="Daiwei Zhou (周代卫)" w:date="2023-08-15T17:29:00Z">
                <w:pPr>
                  <w:spacing w:after="0"/>
                  <w:jc w:val="right"/>
                </w:pPr>
              </w:pPrChange>
            </w:pPr>
            <w:ins w:id="13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-68.672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729CE51" w14:textId="0830624D" w:rsidR="00636810" w:rsidRPr="00DB1D08" w:rsidRDefault="00636810" w:rsidP="009460C5">
            <w:pPr>
              <w:spacing w:after="0"/>
              <w:jc w:val="center"/>
              <w:rPr>
                <w:ins w:id="13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12" w:author="Daiwei Zhou (周代卫)" w:date="2023-08-15T17:27:00Z">
                  <w:rPr>
                    <w:ins w:id="13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14" w:author="Daiwei Zhou (周代卫)" w:date="2023-08-15T17:29:00Z">
                <w:pPr>
                  <w:spacing w:after="0"/>
                  <w:jc w:val="right"/>
                </w:pPr>
              </w:pPrChange>
            </w:pPr>
            <w:ins w:id="13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7558.861</w:t>
              </w:r>
            </w:ins>
          </w:p>
        </w:tc>
      </w:tr>
      <w:tr w:rsidR="009421D2" w:rsidRPr="00DB1D08" w14:paraId="6538E90F" w14:textId="77777777" w:rsidTr="009421D2">
        <w:trPr>
          <w:trHeight w:val="285"/>
          <w:jc w:val="center"/>
          <w:ins w:id="131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3AAF708" w14:textId="77777777" w:rsidR="00636810" w:rsidRPr="00DB1D08" w:rsidRDefault="00636810" w:rsidP="00636810">
            <w:pPr>
              <w:spacing w:after="0"/>
              <w:rPr>
                <w:ins w:id="131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19" w:author="Daiwei Zhou (周代卫)" w:date="2023-08-15T17:27:00Z">
                  <w:rPr>
                    <w:ins w:id="132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3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0D39DDC" w14:textId="77777777" w:rsidR="00636810" w:rsidRPr="00DB1D08" w:rsidRDefault="00636810" w:rsidP="009460C5">
            <w:pPr>
              <w:spacing w:after="0"/>
              <w:jc w:val="center"/>
              <w:rPr>
                <w:ins w:id="13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24" w:author="Daiwei Zhou (周代卫)" w:date="2023-08-15T17:27:00Z">
                  <w:rPr>
                    <w:ins w:id="13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26" w:author="Daiwei Zhou (周代卫)" w:date="2023-08-15T17:29:00Z">
                <w:pPr>
                  <w:spacing w:after="0"/>
                  <w:jc w:val="right"/>
                </w:pPr>
              </w:pPrChange>
            </w:pPr>
            <w:ins w:id="13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15BE45A" w14:textId="4337D893" w:rsidR="00636810" w:rsidRPr="00DB1D08" w:rsidRDefault="00636810" w:rsidP="009460C5">
            <w:pPr>
              <w:spacing w:after="0"/>
              <w:jc w:val="center"/>
              <w:rPr>
                <w:ins w:id="13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30" w:author="Daiwei Zhou (周代卫)" w:date="2023-08-15T17:27:00Z">
                  <w:rPr>
                    <w:ins w:id="13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32" w:author="Daiwei Zhou (周代卫)" w:date="2023-08-15T17:29:00Z">
                <w:pPr>
                  <w:spacing w:after="0"/>
                  <w:jc w:val="right"/>
                </w:pPr>
              </w:pPrChange>
            </w:pPr>
            <w:ins w:id="13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-3648019.245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D542BF6" w14:textId="507C4682" w:rsidR="00636810" w:rsidRPr="00DB1D08" w:rsidRDefault="00636810" w:rsidP="009460C5">
            <w:pPr>
              <w:spacing w:after="0"/>
              <w:jc w:val="center"/>
              <w:rPr>
                <w:ins w:id="13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36" w:author="Daiwei Zhou (周代卫)" w:date="2023-08-15T17:27:00Z">
                  <w:rPr>
                    <w:ins w:id="13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38" w:author="Daiwei Zhou (周代卫)" w:date="2023-08-15T17:29:00Z">
                <w:pPr>
                  <w:spacing w:after="0"/>
                  <w:jc w:val="right"/>
                </w:pPr>
              </w:pPrChange>
            </w:pPr>
            <w:ins w:id="13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5938878.136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12738FC" w14:textId="4AA9D187" w:rsidR="00636810" w:rsidRPr="00DB1D08" w:rsidRDefault="00636810" w:rsidP="009460C5">
            <w:pPr>
              <w:spacing w:after="0"/>
              <w:jc w:val="center"/>
              <w:rPr>
                <w:ins w:id="13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42" w:author="Daiwei Zhou (周代卫)" w:date="2023-08-15T17:27:00Z">
                  <w:rPr>
                    <w:ins w:id="13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44" w:author="Daiwei Zhou (周代卫)" w:date="2023-08-15T17:29:00Z">
                <w:pPr>
                  <w:spacing w:after="0"/>
                  <w:jc w:val="right"/>
                </w:pPr>
              </w:pPrChange>
            </w:pPr>
            <w:ins w:id="13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128542.107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8C1F35E" w14:textId="6FD7FBE3" w:rsidR="00636810" w:rsidRPr="00DB1D08" w:rsidRDefault="00636810" w:rsidP="009460C5">
            <w:pPr>
              <w:spacing w:after="0"/>
              <w:jc w:val="center"/>
              <w:rPr>
                <w:ins w:id="13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48" w:author="Daiwei Zhou (周代卫)" w:date="2023-08-15T17:27:00Z">
                  <w:rPr>
                    <w:ins w:id="13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50" w:author="Daiwei Zhou (周代卫)" w:date="2023-08-15T17:29:00Z">
                <w:pPr>
                  <w:spacing w:after="0"/>
                  <w:jc w:val="right"/>
                </w:pPr>
              </w:pPrChange>
            </w:pPr>
            <w:ins w:id="13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118.783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3A20C20" w14:textId="4BE7171E" w:rsidR="00636810" w:rsidRPr="00DB1D08" w:rsidRDefault="00636810" w:rsidP="009460C5">
            <w:pPr>
              <w:spacing w:after="0"/>
              <w:jc w:val="center"/>
              <w:rPr>
                <w:ins w:id="13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54" w:author="Daiwei Zhou (周代卫)" w:date="2023-08-15T17:27:00Z">
                  <w:rPr>
                    <w:ins w:id="13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56" w:author="Daiwei Zhou (周代卫)" w:date="2023-08-15T17:29:00Z">
                <w:pPr>
                  <w:spacing w:after="0"/>
                  <w:jc w:val="right"/>
                </w:pPr>
              </w:pPrChange>
            </w:pPr>
            <w:ins w:id="13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-72.964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AB8238E" w14:textId="7B6ECA36" w:rsidR="00636810" w:rsidRPr="00DB1D08" w:rsidRDefault="00636810" w:rsidP="009460C5">
            <w:pPr>
              <w:spacing w:after="0"/>
              <w:jc w:val="center"/>
              <w:rPr>
                <w:ins w:id="13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60" w:author="Daiwei Zhou (周代卫)" w:date="2023-08-15T17:27:00Z">
                  <w:rPr>
                    <w:ins w:id="13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62" w:author="Daiwei Zhou (周代卫)" w:date="2023-08-15T17:29:00Z">
                <w:pPr>
                  <w:spacing w:after="0"/>
                  <w:jc w:val="right"/>
                </w:pPr>
              </w:pPrChange>
            </w:pPr>
            <w:ins w:id="13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7558.715</w:t>
              </w:r>
            </w:ins>
          </w:p>
        </w:tc>
      </w:tr>
      <w:tr w:rsidR="009421D2" w:rsidRPr="00DB1D08" w14:paraId="4A4D51B9" w14:textId="77777777" w:rsidTr="009421D2">
        <w:trPr>
          <w:trHeight w:val="285"/>
          <w:jc w:val="center"/>
          <w:ins w:id="136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351C28F" w14:textId="77777777" w:rsidR="00636810" w:rsidRPr="00DB1D08" w:rsidRDefault="00636810" w:rsidP="00636810">
            <w:pPr>
              <w:spacing w:after="0"/>
              <w:rPr>
                <w:ins w:id="136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67" w:author="Daiwei Zhou (周代卫)" w:date="2023-08-15T17:27:00Z">
                  <w:rPr>
                    <w:ins w:id="136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3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2A1C730" w14:textId="77777777" w:rsidR="00636810" w:rsidRPr="00DB1D08" w:rsidRDefault="00636810" w:rsidP="009460C5">
            <w:pPr>
              <w:spacing w:after="0"/>
              <w:jc w:val="center"/>
              <w:rPr>
                <w:ins w:id="13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72" w:author="Daiwei Zhou (周代卫)" w:date="2023-08-15T17:27:00Z">
                  <w:rPr>
                    <w:ins w:id="13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74" w:author="Daiwei Zhou (周代卫)" w:date="2023-08-15T17:29:00Z">
                <w:pPr>
                  <w:spacing w:after="0"/>
                  <w:jc w:val="right"/>
                </w:pPr>
              </w:pPrChange>
            </w:pPr>
            <w:ins w:id="13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3632ABF" w14:textId="64508488" w:rsidR="00636810" w:rsidRPr="00DB1D08" w:rsidRDefault="00636810" w:rsidP="009460C5">
            <w:pPr>
              <w:spacing w:after="0"/>
              <w:jc w:val="center"/>
              <w:rPr>
                <w:ins w:id="13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78" w:author="Daiwei Zhou (周代卫)" w:date="2023-08-15T17:27:00Z">
                  <w:rPr>
                    <w:ins w:id="13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80" w:author="Daiwei Zhou (周代卫)" w:date="2023-08-15T17:29:00Z">
                <w:pPr>
                  <w:spacing w:after="0"/>
                  <w:jc w:val="right"/>
                </w:pPr>
              </w:pPrChange>
            </w:pPr>
            <w:ins w:id="13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-3647944.119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E6B9E9B" w14:textId="7FF94C9D" w:rsidR="00636810" w:rsidRPr="00DB1D08" w:rsidRDefault="00636810" w:rsidP="009460C5">
            <w:pPr>
              <w:spacing w:after="0"/>
              <w:jc w:val="center"/>
              <w:rPr>
                <w:ins w:id="13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84" w:author="Daiwei Zhou (周代卫)" w:date="2023-08-15T17:27:00Z">
                  <w:rPr>
                    <w:ins w:id="13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86" w:author="Daiwei Zhou (周代卫)" w:date="2023-08-15T17:29:00Z">
                <w:pPr>
                  <w:spacing w:after="0"/>
                  <w:jc w:val="right"/>
                </w:pPr>
              </w:pPrChange>
            </w:pPr>
            <w:ins w:id="13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5938755.831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1B07A25" w14:textId="19FD22DE" w:rsidR="00636810" w:rsidRPr="00DB1D08" w:rsidRDefault="00636810" w:rsidP="009460C5">
            <w:pPr>
              <w:spacing w:after="0"/>
              <w:jc w:val="center"/>
              <w:rPr>
                <w:ins w:id="13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90" w:author="Daiwei Zhou (周代卫)" w:date="2023-08-15T17:27:00Z">
                  <w:rPr>
                    <w:ins w:id="13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92" w:author="Daiwei Zhou (周代卫)" w:date="2023-08-15T17:29:00Z">
                <w:pPr>
                  <w:spacing w:after="0"/>
                  <w:jc w:val="right"/>
                </w:pPr>
              </w:pPrChange>
            </w:pPr>
            <w:ins w:id="13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3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136102.473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A4AD57A" w14:textId="1F2F4DA1" w:rsidR="00636810" w:rsidRPr="00DB1D08" w:rsidRDefault="00636810" w:rsidP="009460C5">
            <w:pPr>
              <w:spacing w:after="0"/>
              <w:jc w:val="center"/>
              <w:rPr>
                <w:ins w:id="13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396" w:author="Daiwei Zhou (周代卫)" w:date="2023-08-15T17:27:00Z">
                  <w:rPr>
                    <w:ins w:id="13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398" w:author="Daiwei Zhou (周代卫)" w:date="2023-08-15T17:29:00Z">
                <w:pPr>
                  <w:spacing w:after="0"/>
                  <w:jc w:val="right"/>
                </w:pPr>
              </w:pPrChange>
            </w:pPr>
            <w:ins w:id="13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125.770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3EC82B6" w14:textId="74C1EF0E" w:rsidR="00636810" w:rsidRPr="00DB1D08" w:rsidRDefault="00636810" w:rsidP="009460C5">
            <w:pPr>
              <w:spacing w:after="0"/>
              <w:jc w:val="center"/>
              <w:rPr>
                <w:ins w:id="14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02" w:author="Daiwei Zhou (周代卫)" w:date="2023-08-15T17:27:00Z">
                  <w:rPr>
                    <w:ins w:id="14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04" w:author="Daiwei Zhou (周代卫)" w:date="2023-08-15T17:29:00Z">
                <w:pPr>
                  <w:spacing w:after="0"/>
                  <w:jc w:val="right"/>
                </w:pPr>
              </w:pPrChange>
            </w:pPr>
            <w:ins w:id="14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-77.255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35F4E58" w14:textId="4EFCD68F" w:rsidR="00636810" w:rsidRPr="00DB1D08" w:rsidRDefault="00636810" w:rsidP="009460C5">
            <w:pPr>
              <w:spacing w:after="0"/>
              <w:jc w:val="center"/>
              <w:rPr>
                <w:ins w:id="14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08" w:author="Daiwei Zhou (周代卫)" w:date="2023-08-15T17:27:00Z">
                  <w:rPr>
                    <w:ins w:id="14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10" w:author="Daiwei Zhou (周代卫)" w:date="2023-08-15T17:29:00Z">
                <w:pPr>
                  <w:spacing w:after="0"/>
                  <w:jc w:val="right"/>
                </w:pPr>
              </w:pPrChange>
            </w:pPr>
            <w:ins w:id="14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7558.559</w:t>
              </w:r>
            </w:ins>
          </w:p>
        </w:tc>
      </w:tr>
      <w:tr w:rsidR="009421D2" w:rsidRPr="00DB1D08" w14:paraId="04B18687" w14:textId="77777777" w:rsidTr="009421D2">
        <w:trPr>
          <w:trHeight w:val="285"/>
          <w:jc w:val="center"/>
          <w:ins w:id="141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344F230" w14:textId="77777777" w:rsidR="00636810" w:rsidRPr="00DB1D08" w:rsidRDefault="00636810" w:rsidP="00636810">
            <w:pPr>
              <w:spacing w:after="0"/>
              <w:rPr>
                <w:ins w:id="141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15" w:author="Daiwei Zhou (周代卫)" w:date="2023-08-15T17:27:00Z">
                  <w:rPr>
                    <w:ins w:id="141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4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date&gt;00:00:19.000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70BD5F5" w14:textId="77777777" w:rsidR="00636810" w:rsidRPr="00DB1D08" w:rsidRDefault="00636810" w:rsidP="009460C5">
            <w:pPr>
              <w:spacing w:after="0"/>
              <w:jc w:val="center"/>
              <w:rPr>
                <w:ins w:id="14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20" w:author="Daiwei Zhou (周代卫)" w:date="2023-08-15T17:27:00Z">
                  <w:rPr>
                    <w:ins w:id="14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22" w:author="Daiwei Zhou (周代卫)" w:date="2023-08-15T17:29:00Z">
                <w:pPr>
                  <w:spacing w:after="0"/>
                  <w:jc w:val="right"/>
                </w:pPr>
              </w:pPrChange>
            </w:pPr>
            <w:ins w:id="14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C1BEC85" w14:textId="54C00A22" w:rsidR="00636810" w:rsidRPr="00DB1D08" w:rsidRDefault="00636810" w:rsidP="009460C5">
            <w:pPr>
              <w:spacing w:after="0"/>
              <w:jc w:val="center"/>
              <w:rPr>
                <w:ins w:id="14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26" w:author="Daiwei Zhou (周代卫)" w:date="2023-08-15T17:27:00Z">
                  <w:rPr>
                    <w:ins w:id="14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28" w:author="Daiwei Zhou (周代卫)" w:date="2023-08-15T17:29:00Z">
                <w:pPr>
                  <w:spacing w:after="0"/>
                  <w:jc w:val="right"/>
                </w:pPr>
              </w:pPrChange>
            </w:pPr>
            <w:ins w:id="14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-3647864.699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64DA652" w14:textId="6651A08D" w:rsidR="00636810" w:rsidRPr="00DB1D08" w:rsidRDefault="00636810" w:rsidP="009460C5">
            <w:pPr>
              <w:spacing w:after="0"/>
              <w:jc w:val="center"/>
              <w:rPr>
                <w:ins w:id="14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32" w:author="Daiwei Zhou (周代卫)" w:date="2023-08-15T17:27:00Z">
                  <w:rPr>
                    <w:ins w:id="14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34" w:author="Daiwei Zhou (周代卫)" w:date="2023-08-15T17:29:00Z">
                <w:pPr>
                  <w:spacing w:after="0"/>
                  <w:jc w:val="right"/>
                </w:pPr>
              </w:pPrChange>
            </w:pPr>
            <w:ins w:id="14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5938626.539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BF2894D" w14:textId="64893822" w:rsidR="00636810" w:rsidRPr="00DB1D08" w:rsidRDefault="00636810" w:rsidP="009460C5">
            <w:pPr>
              <w:spacing w:after="0"/>
              <w:jc w:val="center"/>
              <w:rPr>
                <w:ins w:id="14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38" w:author="Daiwei Zhou (周代卫)" w:date="2023-08-15T17:27:00Z">
                  <w:rPr>
                    <w:ins w:id="14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40" w:author="Daiwei Zhou (周代卫)" w:date="2023-08-15T17:29:00Z">
                <w:pPr>
                  <w:spacing w:after="0"/>
                  <w:jc w:val="right"/>
                </w:pPr>
              </w:pPrChange>
            </w:pPr>
            <w:ins w:id="14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143662.679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28A564C" w14:textId="7F3B544D" w:rsidR="00636810" w:rsidRPr="00DB1D08" w:rsidRDefault="00636810" w:rsidP="009460C5">
            <w:pPr>
              <w:spacing w:after="0"/>
              <w:jc w:val="center"/>
              <w:rPr>
                <w:ins w:id="14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44" w:author="Daiwei Zhou (周代卫)" w:date="2023-08-15T17:27:00Z">
                  <w:rPr>
                    <w:ins w:id="14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46" w:author="Daiwei Zhou (周代卫)" w:date="2023-08-15T17:29:00Z">
                <w:pPr>
                  <w:spacing w:after="0"/>
                  <w:jc w:val="right"/>
                </w:pPr>
              </w:pPrChange>
            </w:pPr>
            <w:ins w:id="14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132.756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01D56E2" w14:textId="221E1A04" w:rsidR="00636810" w:rsidRPr="00DB1D08" w:rsidRDefault="00636810" w:rsidP="009460C5">
            <w:pPr>
              <w:spacing w:after="0"/>
              <w:jc w:val="center"/>
              <w:rPr>
                <w:ins w:id="14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50" w:author="Daiwei Zhou (周代卫)" w:date="2023-08-15T17:27:00Z">
                  <w:rPr>
                    <w:ins w:id="14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52" w:author="Daiwei Zhou (周代卫)" w:date="2023-08-15T17:29:00Z">
                <w:pPr>
                  <w:spacing w:after="0"/>
                  <w:jc w:val="right"/>
                </w:pPr>
              </w:pPrChange>
            </w:pPr>
            <w:ins w:id="14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-81.547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09AFB8F" w14:textId="77D8D1A8" w:rsidR="00636810" w:rsidRPr="00DB1D08" w:rsidRDefault="00636810" w:rsidP="009460C5">
            <w:pPr>
              <w:spacing w:after="0"/>
              <w:jc w:val="center"/>
              <w:rPr>
                <w:ins w:id="14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56" w:author="Daiwei Zhou (周代卫)" w:date="2023-08-15T17:27:00Z">
                  <w:rPr>
                    <w:ins w:id="14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58" w:author="Daiwei Zhou (周代卫)" w:date="2023-08-15T17:29:00Z">
                <w:pPr>
                  <w:spacing w:after="0"/>
                  <w:jc w:val="right"/>
                </w:pPr>
              </w:pPrChange>
            </w:pPr>
            <w:ins w:id="14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7558.394</w:t>
              </w:r>
            </w:ins>
          </w:p>
        </w:tc>
      </w:tr>
      <w:tr w:rsidR="009421D2" w:rsidRPr="00DB1D08" w14:paraId="77B8A108" w14:textId="77777777" w:rsidTr="009421D2">
        <w:trPr>
          <w:trHeight w:val="285"/>
          <w:jc w:val="center"/>
          <w:ins w:id="146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98299F9" w14:textId="77777777" w:rsidR="00636810" w:rsidRPr="00DB1D08" w:rsidRDefault="00636810" w:rsidP="00636810">
            <w:pPr>
              <w:spacing w:after="0"/>
              <w:rPr>
                <w:ins w:id="146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63" w:author="Daiwei Zhou (周代卫)" w:date="2023-08-15T17:27:00Z">
                  <w:rPr>
                    <w:ins w:id="146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4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259B063" w14:textId="77777777" w:rsidR="00636810" w:rsidRPr="00DB1D08" w:rsidRDefault="00636810" w:rsidP="009460C5">
            <w:pPr>
              <w:spacing w:after="0"/>
              <w:jc w:val="center"/>
              <w:rPr>
                <w:ins w:id="14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68" w:author="Daiwei Zhou (周代卫)" w:date="2023-08-15T17:27:00Z">
                  <w:rPr>
                    <w:ins w:id="14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70" w:author="Daiwei Zhou (周代卫)" w:date="2023-08-15T17:29:00Z">
                <w:pPr>
                  <w:spacing w:after="0"/>
                  <w:jc w:val="right"/>
                </w:pPr>
              </w:pPrChange>
            </w:pPr>
            <w:ins w:id="14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5D09205" w14:textId="53F021CD" w:rsidR="00636810" w:rsidRPr="00DB1D08" w:rsidRDefault="00636810" w:rsidP="009460C5">
            <w:pPr>
              <w:spacing w:after="0"/>
              <w:jc w:val="center"/>
              <w:rPr>
                <w:ins w:id="14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74" w:author="Daiwei Zhou (周代卫)" w:date="2023-08-15T17:27:00Z">
                  <w:rPr>
                    <w:ins w:id="14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76" w:author="Daiwei Zhou (周代卫)" w:date="2023-08-15T17:29:00Z">
                <w:pPr>
                  <w:spacing w:after="0"/>
                  <w:jc w:val="right"/>
                </w:pPr>
              </w:pPrChange>
            </w:pPr>
            <w:ins w:id="14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-3647780.988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7E8B4D" w14:textId="3E4D9468" w:rsidR="00636810" w:rsidRPr="00DB1D08" w:rsidRDefault="00636810" w:rsidP="009460C5">
            <w:pPr>
              <w:spacing w:after="0"/>
              <w:jc w:val="center"/>
              <w:rPr>
                <w:ins w:id="14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80" w:author="Daiwei Zhou (周代卫)" w:date="2023-08-15T17:27:00Z">
                  <w:rPr>
                    <w:ins w:id="14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82" w:author="Daiwei Zhou (周代卫)" w:date="2023-08-15T17:29:00Z">
                <w:pPr>
                  <w:spacing w:after="0"/>
                  <w:jc w:val="right"/>
                </w:pPr>
              </w:pPrChange>
            </w:pPr>
            <w:ins w:id="14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5938490.259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AB2FFBB" w14:textId="414338F1" w:rsidR="00636810" w:rsidRPr="00DB1D08" w:rsidRDefault="00636810" w:rsidP="009460C5">
            <w:pPr>
              <w:spacing w:after="0"/>
              <w:jc w:val="center"/>
              <w:rPr>
                <w:ins w:id="14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86" w:author="Daiwei Zhou (周代卫)" w:date="2023-08-15T17:27:00Z">
                  <w:rPr>
                    <w:ins w:id="14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88" w:author="Daiwei Zhou (周代卫)" w:date="2023-08-15T17:29:00Z">
                <w:pPr>
                  <w:spacing w:after="0"/>
                  <w:jc w:val="right"/>
                </w:pPr>
              </w:pPrChange>
            </w:pPr>
            <w:ins w:id="14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151222.716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009A564" w14:textId="4AEC4340" w:rsidR="00636810" w:rsidRPr="00DB1D08" w:rsidRDefault="00636810" w:rsidP="009460C5">
            <w:pPr>
              <w:spacing w:after="0"/>
              <w:jc w:val="center"/>
              <w:rPr>
                <w:ins w:id="14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92" w:author="Daiwei Zhou (周代卫)" w:date="2023-08-15T17:27:00Z">
                  <w:rPr>
                    <w:ins w:id="14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494" w:author="Daiwei Zhou (周代卫)" w:date="2023-08-15T17:29:00Z">
                <w:pPr>
                  <w:spacing w:after="0"/>
                  <w:jc w:val="right"/>
                </w:pPr>
              </w:pPrChange>
            </w:pPr>
            <w:ins w:id="14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4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139.742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D1ABBED" w14:textId="64DCD5F3" w:rsidR="00636810" w:rsidRPr="00DB1D08" w:rsidRDefault="00636810" w:rsidP="009460C5">
            <w:pPr>
              <w:spacing w:after="0"/>
              <w:jc w:val="center"/>
              <w:rPr>
                <w:ins w:id="14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498" w:author="Daiwei Zhou (周代卫)" w:date="2023-08-15T17:27:00Z">
                  <w:rPr>
                    <w:ins w:id="14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00" w:author="Daiwei Zhou (周代卫)" w:date="2023-08-15T17:29:00Z">
                <w:pPr>
                  <w:spacing w:after="0"/>
                  <w:jc w:val="right"/>
                </w:pPr>
              </w:pPrChange>
            </w:pPr>
            <w:ins w:id="15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-85.838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5A861B2" w14:textId="0708B41B" w:rsidR="00636810" w:rsidRPr="00DB1D08" w:rsidRDefault="00636810" w:rsidP="009460C5">
            <w:pPr>
              <w:spacing w:after="0"/>
              <w:jc w:val="center"/>
              <w:rPr>
                <w:ins w:id="15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04" w:author="Daiwei Zhou (周代卫)" w:date="2023-08-15T17:27:00Z">
                  <w:rPr>
                    <w:ins w:id="15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06" w:author="Daiwei Zhou (周代卫)" w:date="2023-08-15T17:29:00Z">
                <w:pPr>
                  <w:spacing w:after="0"/>
                  <w:jc w:val="right"/>
                </w:pPr>
              </w:pPrChange>
            </w:pPr>
            <w:ins w:id="15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7558.221</w:t>
              </w:r>
            </w:ins>
          </w:p>
        </w:tc>
      </w:tr>
      <w:tr w:rsidR="009421D2" w:rsidRPr="00DB1D08" w14:paraId="41449BB6" w14:textId="77777777" w:rsidTr="009421D2">
        <w:trPr>
          <w:trHeight w:val="285"/>
          <w:jc w:val="center"/>
          <w:ins w:id="150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106B907" w14:textId="77777777" w:rsidR="00636810" w:rsidRPr="00DB1D08" w:rsidRDefault="00636810" w:rsidP="00636810">
            <w:pPr>
              <w:spacing w:after="0"/>
              <w:rPr>
                <w:ins w:id="151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11" w:author="Daiwei Zhou (周代卫)" w:date="2023-08-15T17:27:00Z">
                  <w:rPr>
                    <w:ins w:id="151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5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9F5049A" w14:textId="77777777" w:rsidR="00636810" w:rsidRPr="00DB1D08" w:rsidRDefault="00636810" w:rsidP="009460C5">
            <w:pPr>
              <w:spacing w:after="0"/>
              <w:jc w:val="center"/>
              <w:rPr>
                <w:ins w:id="15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16" w:author="Daiwei Zhou (周代卫)" w:date="2023-08-15T17:27:00Z">
                  <w:rPr>
                    <w:ins w:id="15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18" w:author="Daiwei Zhou (周代卫)" w:date="2023-08-15T17:29:00Z">
                <w:pPr>
                  <w:spacing w:after="0"/>
                  <w:jc w:val="right"/>
                </w:pPr>
              </w:pPrChange>
            </w:pPr>
            <w:ins w:id="15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7BE7797" w14:textId="73F227B4" w:rsidR="00636810" w:rsidRPr="00DB1D08" w:rsidRDefault="00636810" w:rsidP="009460C5">
            <w:pPr>
              <w:spacing w:after="0"/>
              <w:jc w:val="center"/>
              <w:rPr>
                <w:ins w:id="15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22" w:author="Daiwei Zhou (周代卫)" w:date="2023-08-15T17:27:00Z">
                  <w:rPr>
                    <w:ins w:id="15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24" w:author="Daiwei Zhou (周代卫)" w:date="2023-08-15T17:29:00Z">
                <w:pPr>
                  <w:spacing w:after="0"/>
                  <w:jc w:val="right"/>
                </w:pPr>
              </w:pPrChange>
            </w:pPr>
            <w:ins w:id="15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-3647692.984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0FEB398" w14:textId="2BEA1190" w:rsidR="00636810" w:rsidRPr="00DB1D08" w:rsidRDefault="00636810" w:rsidP="009460C5">
            <w:pPr>
              <w:spacing w:after="0"/>
              <w:jc w:val="center"/>
              <w:rPr>
                <w:ins w:id="15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28" w:author="Daiwei Zhou (周代卫)" w:date="2023-08-15T17:27:00Z">
                  <w:rPr>
                    <w:ins w:id="15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30" w:author="Daiwei Zhou (周代卫)" w:date="2023-08-15T17:29:00Z">
                <w:pPr>
                  <w:spacing w:after="0"/>
                  <w:jc w:val="right"/>
                </w:pPr>
              </w:pPrChange>
            </w:pPr>
            <w:ins w:id="15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5938346.991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63CC2F4" w14:textId="4DB08DD0" w:rsidR="00636810" w:rsidRPr="00DB1D08" w:rsidRDefault="00636810" w:rsidP="009460C5">
            <w:pPr>
              <w:spacing w:after="0"/>
              <w:jc w:val="center"/>
              <w:rPr>
                <w:ins w:id="15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34" w:author="Daiwei Zhou (周代卫)" w:date="2023-08-15T17:27:00Z">
                  <w:rPr>
                    <w:ins w:id="15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36" w:author="Daiwei Zhou (周代卫)" w:date="2023-08-15T17:29:00Z">
                <w:pPr>
                  <w:spacing w:after="0"/>
                  <w:jc w:val="right"/>
                </w:pPr>
              </w:pPrChange>
            </w:pPr>
            <w:ins w:id="15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158782.575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4100AD9" w14:textId="093D4FDD" w:rsidR="00636810" w:rsidRPr="00DB1D08" w:rsidRDefault="00636810" w:rsidP="009460C5">
            <w:pPr>
              <w:spacing w:after="0"/>
              <w:jc w:val="center"/>
              <w:rPr>
                <w:ins w:id="15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40" w:author="Daiwei Zhou (周代卫)" w:date="2023-08-15T17:27:00Z">
                  <w:rPr>
                    <w:ins w:id="15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42" w:author="Daiwei Zhou (周代卫)" w:date="2023-08-15T17:29:00Z">
                <w:pPr>
                  <w:spacing w:after="0"/>
                  <w:jc w:val="right"/>
                </w:pPr>
              </w:pPrChange>
            </w:pPr>
            <w:ins w:id="15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146.728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67CD237" w14:textId="102D88F6" w:rsidR="00636810" w:rsidRPr="00DB1D08" w:rsidRDefault="00636810" w:rsidP="009460C5">
            <w:pPr>
              <w:spacing w:after="0"/>
              <w:jc w:val="center"/>
              <w:rPr>
                <w:ins w:id="15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46" w:author="Daiwei Zhou (周代卫)" w:date="2023-08-15T17:27:00Z">
                  <w:rPr>
                    <w:ins w:id="15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48" w:author="Daiwei Zhou (周代卫)" w:date="2023-08-15T17:29:00Z">
                <w:pPr>
                  <w:spacing w:after="0"/>
                  <w:jc w:val="right"/>
                </w:pPr>
              </w:pPrChange>
            </w:pPr>
            <w:ins w:id="15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-90.129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D996857" w14:textId="3DEBF745" w:rsidR="00636810" w:rsidRPr="00DB1D08" w:rsidRDefault="00636810" w:rsidP="009460C5">
            <w:pPr>
              <w:spacing w:after="0"/>
              <w:jc w:val="center"/>
              <w:rPr>
                <w:ins w:id="15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52" w:author="Daiwei Zhou (周代卫)" w:date="2023-08-15T17:27:00Z">
                  <w:rPr>
                    <w:ins w:id="15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54" w:author="Daiwei Zhou (周代卫)" w:date="2023-08-15T17:29:00Z">
                <w:pPr>
                  <w:spacing w:after="0"/>
                  <w:jc w:val="right"/>
                </w:pPr>
              </w:pPrChange>
            </w:pPr>
            <w:ins w:id="15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7558.039</w:t>
              </w:r>
            </w:ins>
          </w:p>
        </w:tc>
      </w:tr>
      <w:tr w:rsidR="009421D2" w:rsidRPr="00DB1D08" w14:paraId="470A164A" w14:textId="77777777" w:rsidTr="009421D2">
        <w:trPr>
          <w:trHeight w:val="285"/>
          <w:jc w:val="center"/>
          <w:ins w:id="155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0166140" w14:textId="77777777" w:rsidR="00636810" w:rsidRPr="00DB1D08" w:rsidRDefault="00636810" w:rsidP="00636810">
            <w:pPr>
              <w:spacing w:after="0"/>
              <w:rPr>
                <w:ins w:id="155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59" w:author="Daiwei Zhou (周代卫)" w:date="2023-08-15T17:27:00Z">
                  <w:rPr>
                    <w:ins w:id="156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5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59D7657" w14:textId="77777777" w:rsidR="00636810" w:rsidRPr="00DB1D08" w:rsidRDefault="00636810" w:rsidP="009460C5">
            <w:pPr>
              <w:spacing w:after="0"/>
              <w:jc w:val="center"/>
              <w:rPr>
                <w:ins w:id="15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64" w:author="Daiwei Zhou (周代卫)" w:date="2023-08-15T17:27:00Z">
                  <w:rPr>
                    <w:ins w:id="15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66" w:author="Daiwei Zhou (周代卫)" w:date="2023-08-15T17:29:00Z">
                <w:pPr>
                  <w:spacing w:after="0"/>
                  <w:jc w:val="right"/>
                </w:pPr>
              </w:pPrChange>
            </w:pPr>
            <w:ins w:id="15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4D1DA40" w14:textId="2079EADC" w:rsidR="00636810" w:rsidRPr="00DB1D08" w:rsidRDefault="00636810" w:rsidP="009460C5">
            <w:pPr>
              <w:spacing w:after="0"/>
              <w:jc w:val="center"/>
              <w:rPr>
                <w:ins w:id="15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70" w:author="Daiwei Zhou (周代卫)" w:date="2023-08-15T17:27:00Z">
                  <w:rPr>
                    <w:ins w:id="15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72" w:author="Daiwei Zhou (周代卫)" w:date="2023-08-15T17:29:00Z">
                <w:pPr>
                  <w:spacing w:after="0"/>
                  <w:jc w:val="right"/>
                </w:pPr>
              </w:pPrChange>
            </w:pPr>
            <w:ins w:id="15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-3647600.688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1AE8710" w14:textId="0033B6C5" w:rsidR="00636810" w:rsidRPr="00DB1D08" w:rsidRDefault="00636810" w:rsidP="009460C5">
            <w:pPr>
              <w:spacing w:after="0"/>
              <w:jc w:val="center"/>
              <w:rPr>
                <w:ins w:id="15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76" w:author="Daiwei Zhou (周代卫)" w:date="2023-08-15T17:27:00Z">
                  <w:rPr>
                    <w:ins w:id="15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78" w:author="Daiwei Zhou (周代卫)" w:date="2023-08-15T17:29:00Z">
                <w:pPr>
                  <w:spacing w:after="0"/>
                  <w:jc w:val="right"/>
                </w:pPr>
              </w:pPrChange>
            </w:pPr>
            <w:ins w:id="15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5938196.736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F806B65" w14:textId="5AF7438F" w:rsidR="00636810" w:rsidRPr="00DB1D08" w:rsidRDefault="00636810" w:rsidP="009460C5">
            <w:pPr>
              <w:spacing w:after="0"/>
              <w:jc w:val="center"/>
              <w:rPr>
                <w:ins w:id="15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82" w:author="Daiwei Zhou (周代卫)" w:date="2023-08-15T17:27:00Z">
                  <w:rPr>
                    <w:ins w:id="15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84" w:author="Daiwei Zhou (周代卫)" w:date="2023-08-15T17:29:00Z">
                <w:pPr>
                  <w:spacing w:after="0"/>
                  <w:jc w:val="right"/>
                </w:pPr>
              </w:pPrChange>
            </w:pPr>
            <w:ins w:id="15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166342.247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CA4E1D4" w14:textId="5AE7B44B" w:rsidR="00636810" w:rsidRPr="00DB1D08" w:rsidRDefault="00636810" w:rsidP="009460C5">
            <w:pPr>
              <w:spacing w:after="0"/>
              <w:jc w:val="center"/>
              <w:rPr>
                <w:ins w:id="15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88" w:author="Daiwei Zhou (周代卫)" w:date="2023-08-15T17:27:00Z">
                  <w:rPr>
                    <w:ins w:id="15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90" w:author="Daiwei Zhou (周代卫)" w:date="2023-08-15T17:29:00Z">
                <w:pPr>
                  <w:spacing w:after="0"/>
                  <w:jc w:val="right"/>
                </w:pPr>
              </w:pPrChange>
            </w:pPr>
            <w:ins w:id="15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153.714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C783737" w14:textId="05FC8654" w:rsidR="00636810" w:rsidRPr="00DB1D08" w:rsidRDefault="00636810" w:rsidP="009460C5">
            <w:pPr>
              <w:spacing w:after="0"/>
              <w:jc w:val="center"/>
              <w:rPr>
                <w:ins w:id="15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594" w:author="Daiwei Zhou (周代卫)" w:date="2023-08-15T17:27:00Z">
                  <w:rPr>
                    <w:ins w:id="15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596" w:author="Daiwei Zhou (周代卫)" w:date="2023-08-15T17:29:00Z">
                <w:pPr>
                  <w:spacing w:after="0"/>
                  <w:jc w:val="right"/>
                </w:pPr>
              </w:pPrChange>
            </w:pPr>
            <w:ins w:id="15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5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-94.420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AEB1179" w14:textId="43B9F944" w:rsidR="00636810" w:rsidRPr="00DB1D08" w:rsidRDefault="00636810" w:rsidP="009460C5">
            <w:pPr>
              <w:spacing w:after="0"/>
              <w:jc w:val="center"/>
              <w:rPr>
                <w:ins w:id="15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00" w:author="Daiwei Zhou (周代卫)" w:date="2023-08-15T17:27:00Z">
                  <w:rPr>
                    <w:ins w:id="16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02" w:author="Daiwei Zhou (周代卫)" w:date="2023-08-15T17:29:00Z">
                <w:pPr>
                  <w:spacing w:after="0"/>
                  <w:jc w:val="right"/>
                </w:pPr>
              </w:pPrChange>
            </w:pPr>
            <w:ins w:id="16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7557.847</w:t>
              </w:r>
            </w:ins>
          </w:p>
        </w:tc>
      </w:tr>
      <w:tr w:rsidR="009421D2" w:rsidRPr="00DB1D08" w14:paraId="164B6724" w14:textId="77777777" w:rsidTr="009421D2">
        <w:trPr>
          <w:trHeight w:val="285"/>
          <w:jc w:val="center"/>
          <w:ins w:id="160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905EBB9" w14:textId="77777777" w:rsidR="00636810" w:rsidRPr="00DB1D08" w:rsidRDefault="00636810" w:rsidP="00636810">
            <w:pPr>
              <w:spacing w:after="0"/>
              <w:rPr>
                <w:ins w:id="160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07" w:author="Daiwei Zhou (周代卫)" w:date="2023-08-15T17:27:00Z">
                  <w:rPr>
                    <w:ins w:id="160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6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331060E" w14:textId="77777777" w:rsidR="00636810" w:rsidRPr="00DB1D08" w:rsidRDefault="00636810" w:rsidP="009460C5">
            <w:pPr>
              <w:spacing w:after="0"/>
              <w:jc w:val="center"/>
              <w:rPr>
                <w:ins w:id="16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12" w:author="Daiwei Zhou (周代卫)" w:date="2023-08-15T17:27:00Z">
                  <w:rPr>
                    <w:ins w:id="16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14" w:author="Daiwei Zhou (周代卫)" w:date="2023-08-15T17:29:00Z">
                <w:pPr>
                  <w:spacing w:after="0"/>
                  <w:jc w:val="right"/>
                </w:pPr>
              </w:pPrChange>
            </w:pPr>
            <w:ins w:id="16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AC20581" w14:textId="509C7ABF" w:rsidR="00636810" w:rsidRPr="00DB1D08" w:rsidRDefault="00636810" w:rsidP="009460C5">
            <w:pPr>
              <w:spacing w:after="0"/>
              <w:jc w:val="center"/>
              <w:rPr>
                <w:ins w:id="16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18" w:author="Daiwei Zhou (周代卫)" w:date="2023-08-15T17:27:00Z">
                  <w:rPr>
                    <w:ins w:id="16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20" w:author="Daiwei Zhou (周代卫)" w:date="2023-08-15T17:29:00Z">
                <w:pPr>
                  <w:spacing w:after="0"/>
                  <w:jc w:val="right"/>
                </w:pPr>
              </w:pPrChange>
            </w:pPr>
            <w:ins w:id="16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-3647504.100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059E51A" w14:textId="1E1DD172" w:rsidR="00636810" w:rsidRPr="00DB1D08" w:rsidRDefault="00636810" w:rsidP="009460C5">
            <w:pPr>
              <w:spacing w:after="0"/>
              <w:jc w:val="center"/>
              <w:rPr>
                <w:ins w:id="16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24" w:author="Daiwei Zhou (周代卫)" w:date="2023-08-15T17:27:00Z">
                  <w:rPr>
                    <w:ins w:id="16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26" w:author="Daiwei Zhou (周代卫)" w:date="2023-08-15T17:29:00Z">
                <w:pPr>
                  <w:spacing w:after="0"/>
                  <w:jc w:val="right"/>
                </w:pPr>
              </w:pPrChange>
            </w:pPr>
            <w:ins w:id="16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5938039.494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3B6FBF9" w14:textId="78F8D701" w:rsidR="00636810" w:rsidRPr="00DB1D08" w:rsidRDefault="00636810" w:rsidP="009460C5">
            <w:pPr>
              <w:spacing w:after="0"/>
              <w:jc w:val="center"/>
              <w:rPr>
                <w:ins w:id="16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30" w:author="Daiwei Zhou (周代卫)" w:date="2023-08-15T17:27:00Z">
                  <w:rPr>
                    <w:ins w:id="16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32" w:author="Daiwei Zhou (周代卫)" w:date="2023-08-15T17:29:00Z">
                <w:pPr>
                  <w:spacing w:after="0"/>
                  <w:jc w:val="right"/>
                </w:pPr>
              </w:pPrChange>
            </w:pPr>
            <w:ins w:id="16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173901.723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DED5E17" w14:textId="7D5D4456" w:rsidR="00636810" w:rsidRPr="00DB1D08" w:rsidRDefault="00636810" w:rsidP="009460C5">
            <w:pPr>
              <w:spacing w:after="0"/>
              <w:jc w:val="center"/>
              <w:rPr>
                <w:ins w:id="16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36" w:author="Daiwei Zhou (周代卫)" w:date="2023-08-15T17:27:00Z">
                  <w:rPr>
                    <w:ins w:id="16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38" w:author="Daiwei Zhou (周代卫)" w:date="2023-08-15T17:29:00Z">
                <w:pPr>
                  <w:spacing w:after="0"/>
                  <w:jc w:val="right"/>
                </w:pPr>
              </w:pPrChange>
            </w:pPr>
            <w:ins w:id="16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160.699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63F8200" w14:textId="7E13848F" w:rsidR="00636810" w:rsidRPr="00DB1D08" w:rsidRDefault="00636810" w:rsidP="009460C5">
            <w:pPr>
              <w:spacing w:after="0"/>
              <w:jc w:val="center"/>
              <w:rPr>
                <w:ins w:id="16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42" w:author="Daiwei Zhou (周代卫)" w:date="2023-08-15T17:27:00Z">
                  <w:rPr>
                    <w:ins w:id="16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44" w:author="Daiwei Zhou (周代卫)" w:date="2023-08-15T17:29:00Z">
                <w:pPr>
                  <w:spacing w:after="0"/>
                  <w:jc w:val="right"/>
                </w:pPr>
              </w:pPrChange>
            </w:pPr>
            <w:ins w:id="16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-98.711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D6B3E8B" w14:textId="4DD162C0" w:rsidR="00636810" w:rsidRPr="00DB1D08" w:rsidRDefault="00636810" w:rsidP="009460C5">
            <w:pPr>
              <w:spacing w:after="0"/>
              <w:jc w:val="center"/>
              <w:rPr>
                <w:ins w:id="16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48" w:author="Daiwei Zhou (周代卫)" w:date="2023-08-15T17:27:00Z">
                  <w:rPr>
                    <w:ins w:id="16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50" w:author="Daiwei Zhou (周代卫)" w:date="2023-08-15T17:29:00Z">
                <w:pPr>
                  <w:spacing w:after="0"/>
                  <w:jc w:val="right"/>
                </w:pPr>
              </w:pPrChange>
            </w:pPr>
            <w:ins w:id="16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7557.647</w:t>
              </w:r>
            </w:ins>
          </w:p>
        </w:tc>
      </w:tr>
      <w:tr w:rsidR="009421D2" w:rsidRPr="00DB1D08" w14:paraId="71E4B2FF" w14:textId="77777777" w:rsidTr="009421D2">
        <w:trPr>
          <w:trHeight w:val="285"/>
          <w:jc w:val="center"/>
          <w:ins w:id="165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5C0814E" w14:textId="77777777" w:rsidR="00636810" w:rsidRPr="00DB1D08" w:rsidRDefault="00636810" w:rsidP="00636810">
            <w:pPr>
              <w:spacing w:after="0"/>
              <w:rPr>
                <w:ins w:id="165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55" w:author="Daiwei Zhou (周代卫)" w:date="2023-08-15T17:27:00Z">
                  <w:rPr>
                    <w:ins w:id="165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6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52D7424" w14:textId="77777777" w:rsidR="00636810" w:rsidRPr="00DB1D08" w:rsidRDefault="00636810" w:rsidP="009460C5">
            <w:pPr>
              <w:spacing w:after="0"/>
              <w:jc w:val="center"/>
              <w:rPr>
                <w:ins w:id="16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60" w:author="Daiwei Zhou (周代卫)" w:date="2023-08-15T17:27:00Z">
                  <w:rPr>
                    <w:ins w:id="16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62" w:author="Daiwei Zhou (周代卫)" w:date="2023-08-15T17:29:00Z">
                <w:pPr>
                  <w:spacing w:after="0"/>
                  <w:jc w:val="right"/>
                </w:pPr>
              </w:pPrChange>
            </w:pPr>
            <w:ins w:id="16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BCD44A5" w14:textId="74C642E1" w:rsidR="00636810" w:rsidRPr="00DB1D08" w:rsidRDefault="00636810" w:rsidP="009460C5">
            <w:pPr>
              <w:spacing w:after="0"/>
              <w:jc w:val="center"/>
              <w:rPr>
                <w:ins w:id="16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66" w:author="Daiwei Zhou (周代卫)" w:date="2023-08-15T17:27:00Z">
                  <w:rPr>
                    <w:ins w:id="16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68" w:author="Daiwei Zhou (周代卫)" w:date="2023-08-15T17:29:00Z">
                <w:pPr>
                  <w:spacing w:after="0"/>
                  <w:jc w:val="right"/>
                </w:pPr>
              </w:pPrChange>
            </w:pPr>
            <w:ins w:id="16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-3647403.221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CCF574A" w14:textId="7500977D" w:rsidR="00636810" w:rsidRPr="00DB1D08" w:rsidRDefault="00636810" w:rsidP="009460C5">
            <w:pPr>
              <w:spacing w:after="0"/>
              <w:jc w:val="center"/>
              <w:rPr>
                <w:ins w:id="16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72" w:author="Daiwei Zhou (周代卫)" w:date="2023-08-15T17:27:00Z">
                  <w:rPr>
                    <w:ins w:id="16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74" w:author="Daiwei Zhou (周代卫)" w:date="2023-08-15T17:29:00Z">
                <w:pPr>
                  <w:spacing w:after="0"/>
                  <w:jc w:val="right"/>
                </w:pPr>
              </w:pPrChange>
            </w:pPr>
            <w:ins w:id="16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5937875.264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9549A8E" w14:textId="32C08A07" w:rsidR="00636810" w:rsidRPr="00DB1D08" w:rsidRDefault="00636810" w:rsidP="009460C5">
            <w:pPr>
              <w:spacing w:after="0"/>
              <w:jc w:val="center"/>
              <w:rPr>
                <w:ins w:id="16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78" w:author="Daiwei Zhou (周代卫)" w:date="2023-08-15T17:27:00Z">
                  <w:rPr>
                    <w:ins w:id="16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80" w:author="Daiwei Zhou (周代卫)" w:date="2023-08-15T17:29:00Z">
                <w:pPr>
                  <w:spacing w:after="0"/>
                  <w:jc w:val="right"/>
                </w:pPr>
              </w:pPrChange>
            </w:pPr>
            <w:ins w:id="16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181460.995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DBA3058" w14:textId="1F7BEC83" w:rsidR="00636810" w:rsidRPr="00DB1D08" w:rsidRDefault="00636810" w:rsidP="009460C5">
            <w:pPr>
              <w:spacing w:after="0"/>
              <w:jc w:val="center"/>
              <w:rPr>
                <w:ins w:id="16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84" w:author="Daiwei Zhou (周代卫)" w:date="2023-08-15T17:27:00Z">
                  <w:rPr>
                    <w:ins w:id="16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86" w:author="Daiwei Zhou (周代卫)" w:date="2023-08-15T17:29:00Z">
                <w:pPr>
                  <w:spacing w:after="0"/>
                  <w:jc w:val="right"/>
                </w:pPr>
              </w:pPrChange>
            </w:pPr>
            <w:ins w:id="16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167.685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ADD9C5A" w14:textId="702D1961" w:rsidR="00636810" w:rsidRPr="00DB1D08" w:rsidRDefault="00636810" w:rsidP="009460C5">
            <w:pPr>
              <w:spacing w:after="0"/>
              <w:jc w:val="center"/>
              <w:rPr>
                <w:ins w:id="16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90" w:author="Daiwei Zhou (周代卫)" w:date="2023-08-15T17:27:00Z">
                  <w:rPr>
                    <w:ins w:id="16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92" w:author="Daiwei Zhou (周代卫)" w:date="2023-08-15T17:29:00Z">
                <w:pPr>
                  <w:spacing w:after="0"/>
                  <w:jc w:val="right"/>
                </w:pPr>
              </w:pPrChange>
            </w:pPr>
            <w:ins w:id="16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6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-103.002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2C3F041" w14:textId="0D339C7F" w:rsidR="00636810" w:rsidRPr="00DB1D08" w:rsidRDefault="00636810" w:rsidP="009460C5">
            <w:pPr>
              <w:spacing w:after="0"/>
              <w:jc w:val="center"/>
              <w:rPr>
                <w:ins w:id="16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696" w:author="Daiwei Zhou (周代卫)" w:date="2023-08-15T17:27:00Z">
                  <w:rPr>
                    <w:ins w:id="16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698" w:author="Daiwei Zhou (周代卫)" w:date="2023-08-15T17:29:00Z">
                <w:pPr>
                  <w:spacing w:after="0"/>
                  <w:jc w:val="right"/>
                </w:pPr>
              </w:pPrChange>
            </w:pPr>
            <w:ins w:id="16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7557.438</w:t>
              </w:r>
            </w:ins>
          </w:p>
        </w:tc>
      </w:tr>
      <w:tr w:rsidR="009421D2" w:rsidRPr="00DB1D08" w14:paraId="26FBF79C" w14:textId="77777777" w:rsidTr="009421D2">
        <w:trPr>
          <w:trHeight w:val="285"/>
          <w:jc w:val="center"/>
          <w:ins w:id="170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DB3C21E" w14:textId="77777777" w:rsidR="00636810" w:rsidRPr="00DB1D08" w:rsidRDefault="00636810" w:rsidP="00636810">
            <w:pPr>
              <w:spacing w:after="0"/>
              <w:rPr>
                <w:ins w:id="170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03" w:author="Daiwei Zhou (周代卫)" w:date="2023-08-15T17:27:00Z">
                  <w:rPr>
                    <w:ins w:id="170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7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42ADEE1" w14:textId="77777777" w:rsidR="00636810" w:rsidRPr="00DB1D08" w:rsidRDefault="00636810" w:rsidP="009460C5">
            <w:pPr>
              <w:spacing w:after="0"/>
              <w:jc w:val="center"/>
              <w:rPr>
                <w:ins w:id="17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08" w:author="Daiwei Zhou (周代卫)" w:date="2023-08-15T17:27:00Z">
                  <w:rPr>
                    <w:ins w:id="17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10" w:author="Daiwei Zhou (周代卫)" w:date="2023-08-15T17:29:00Z">
                <w:pPr>
                  <w:spacing w:after="0"/>
                  <w:jc w:val="right"/>
                </w:pPr>
              </w:pPrChange>
            </w:pPr>
            <w:ins w:id="17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BB51975" w14:textId="10076A2A" w:rsidR="00636810" w:rsidRPr="00DB1D08" w:rsidRDefault="00636810" w:rsidP="009460C5">
            <w:pPr>
              <w:spacing w:after="0"/>
              <w:jc w:val="center"/>
              <w:rPr>
                <w:ins w:id="17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14" w:author="Daiwei Zhou (周代卫)" w:date="2023-08-15T17:27:00Z">
                  <w:rPr>
                    <w:ins w:id="17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16" w:author="Daiwei Zhou (周代卫)" w:date="2023-08-15T17:29:00Z">
                <w:pPr>
                  <w:spacing w:after="0"/>
                  <w:jc w:val="right"/>
                </w:pPr>
              </w:pPrChange>
            </w:pPr>
            <w:ins w:id="17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-3647298.049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D9E6E6E" w14:textId="07807F50" w:rsidR="00636810" w:rsidRPr="00DB1D08" w:rsidRDefault="00636810" w:rsidP="009460C5">
            <w:pPr>
              <w:spacing w:after="0"/>
              <w:jc w:val="center"/>
              <w:rPr>
                <w:ins w:id="17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20" w:author="Daiwei Zhou (周代卫)" w:date="2023-08-15T17:27:00Z">
                  <w:rPr>
                    <w:ins w:id="17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22" w:author="Daiwei Zhou (周代卫)" w:date="2023-08-15T17:29:00Z">
                <w:pPr>
                  <w:spacing w:after="0"/>
                  <w:jc w:val="right"/>
                </w:pPr>
              </w:pPrChange>
            </w:pPr>
            <w:ins w:id="17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5937704.048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1FF2C09" w14:textId="67A0E06C" w:rsidR="00636810" w:rsidRPr="00DB1D08" w:rsidRDefault="00636810" w:rsidP="009460C5">
            <w:pPr>
              <w:spacing w:after="0"/>
              <w:jc w:val="center"/>
              <w:rPr>
                <w:ins w:id="17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26" w:author="Daiwei Zhou (周代卫)" w:date="2023-08-15T17:27:00Z">
                  <w:rPr>
                    <w:ins w:id="17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28" w:author="Daiwei Zhou (周代卫)" w:date="2023-08-15T17:29:00Z">
                <w:pPr>
                  <w:spacing w:after="0"/>
                  <w:jc w:val="right"/>
                </w:pPr>
              </w:pPrChange>
            </w:pPr>
            <w:ins w:id="17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189020.054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548FFFC" w14:textId="21CE9090" w:rsidR="00636810" w:rsidRPr="00DB1D08" w:rsidRDefault="00636810" w:rsidP="009460C5">
            <w:pPr>
              <w:spacing w:after="0"/>
              <w:jc w:val="center"/>
              <w:rPr>
                <w:ins w:id="17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32" w:author="Daiwei Zhou (周代卫)" w:date="2023-08-15T17:27:00Z">
                  <w:rPr>
                    <w:ins w:id="17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34" w:author="Daiwei Zhou (周代卫)" w:date="2023-08-15T17:29:00Z">
                <w:pPr>
                  <w:spacing w:after="0"/>
                  <w:jc w:val="right"/>
                </w:pPr>
              </w:pPrChange>
            </w:pPr>
            <w:ins w:id="17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174.670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C910830" w14:textId="0C8CAB6C" w:rsidR="00636810" w:rsidRPr="00DB1D08" w:rsidRDefault="00636810" w:rsidP="009460C5">
            <w:pPr>
              <w:spacing w:after="0"/>
              <w:jc w:val="center"/>
              <w:rPr>
                <w:ins w:id="17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38" w:author="Daiwei Zhou (周代卫)" w:date="2023-08-15T17:27:00Z">
                  <w:rPr>
                    <w:ins w:id="17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40" w:author="Daiwei Zhou (周代卫)" w:date="2023-08-15T17:29:00Z">
                <w:pPr>
                  <w:spacing w:after="0"/>
                  <w:jc w:val="right"/>
                </w:pPr>
              </w:pPrChange>
            </w:pPr>
            <w:ins w:id="17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-107.293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2F408A2" w14:textId="0B99102D" w:rsidR="00636810" w:rsidRPr="00DB1D08" w:rsidRDefault="00636810" w:rsidP="009460C5">
            <w:pPr>
              <w:spacing w:after="0"/>
              <w:jc w:val="center"/>
              <w:rPr>
                <w:ins w:id="17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44" w:author="Daiwei Zhou (周代卫)" w:date="2023-08-15T17:27:00Z">
                  <w:rPr>
                    <w:ins w:id="17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46" w:author="Daiwei Zhou (周代卫)" w:date="2023-08-15T17:29:00Z">
                <w:pPr>
                  <w:spacing w:after="0"/>
                  <w:jc w:val="right"/>
                </w:pPr>
              </w:pPrChange>
            </w:pPr>
            <w:ins w:id="17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7557.220</w:t>
              </w:r>
            </w:ins>
          </w:p>
        </w:tc>
      </w:tr>
      <w:tr w:rsidR="009421D2" w:rsidRPr="00DB1D08" w14:paraId="40892F1D" w14:textId="77777777" w:rsidTr="009421D2">
        <w:trPr>
          <w:trHeight w:val="285"/>
          <w:jc w:val="center"/>
          <w:ins w:id="174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B56DD76" w14:textId="77777777" w:rsidR="00636810" w:rsidRPr="00DB1D08" w:rsidRDefault="00636810" w:rsidP="00636810">
            <w:pPr>
              <w:spacing w:after="0"/>
              <w:rPr>
                <w:ins w:id="175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51" w:author="Daiwei Zhou (周代卫)" w:date="2023-08-15T17:27:00Z">
                  <w:rPr>
                    <w:ins w:id="175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7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E7ABDC7" w14:textId="77777777" w:rsidR="00636810" w:rsidRPr="00DB1D08" w:rsidRDefault="00636810" w:rsidP="009460C5">
            <w:pPr>
              <w:spacing w:after="0"/>
              <w:jc w:val="center"/>
              <w:rPr>
                <w:ins w:id="17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56" w:author="Daiwei Zhou (周代卫)" w:date="2023-08-15T17:27:00Z">
                  <w:rPr>
                    <w:ins w:id="17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58" w:author="Daiwei Zhou (周代卫)" w:date="2023-08-15T17:29:00Z">
                <w:pPr>
                  <w:spacing w:after="0"/>
                  <w:jc w:val="right"/>
                </w:pPr>
              </w:pPrChange>
            </w:pPr>
            <w:ins w:id="17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5CF40D5" w14:textId="0A0E3BD5" w:rsidR="00636810" w:rsidRPr="00DB1D08" w:rsidRDefault="00636810" w:rsidP="009460C5">
            <w:pPr>
              <w:spacing w:after="0"/>
              <w:jc w:val="center"/>
              <w:rPr>
                <w:ins w:id="17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62" w:author="Daiwei Zhou (周代卫)" w:date="2023-08-15T17:27:00Z">
                  <w:rPr>
                    <w:ins w:id="17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64" w:author="Daiwei Zhou (周代卫)" w:date="2023-08-15T17:29:00Z">
                <w:pPr>
                  <w:spacing w:after="0"/>
                  <w:jc w:val="right"/>
                </w:pPr>
              </w:pPrChange>
            </w:pPr>
            <w:ins w:id="17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-3647188.586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AF6CE11" w14:textId="5F1A17AB" w:rsidR="00636810" w:rsidRPr="00DB1D08" w:rsidRDefault="00636810" w:rsidP="009460C5">
            <w:pPr>
              <w:spacing w:after="0"/>
              <w:jc w:val="center"/>
              <w:rPr>
                <w:ins w:id="17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68" w:author="Daiwei Zhou (周代卫)" w:date="2023-08-15T17:27:00Z">
                  <w:rPr>
                    <w:ins w:id="17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70" w:author="Daiwei Zhou (周代卫)" w:date="2023-08-15T17:29:00Z">
                <w:pPr>
                  <w:spacing w:after="0"/>
                  <w:jc w:val="right"/>
                </w:pPr>
              </w:pPrChange>
            </w:pPr>
            <w:ins w:id="17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5937525.845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94C6632" w14:textId="070AEB4B" w:rsidR="00636810" w:rsidRPr="00DB1D08" w:rsidRDefault="00636810" w:rsidP="009460C5">
            <w:pPr>
              <w:spacing w:after="0"/>
              <w:jc w:val="center"/>
              <w:rPr>
                <w:ins w:id="17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74" w:author="Daiwei Zhou (周代卫)" w:date="2023-08-15T17:27:00Z">
                  <w:rPr>
                    <w:ins w:id="17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76" w:author="Daiwei Zhou (周代卫)" w:date="2023-08-15T17:29:00Z">
                <w:pPr>
                  <w:spacing w:after="0"/>
                  <w:jc w:val="right"/>
                </w:pPr>
              </w:pPrChange>
            </w:pPr>
            <w:ins w:id="17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196578.890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2F98E77" w14:textId="48F14C80" w:rsidR="00636810" w:rsidRPr="00DB1D08" w:rsidRDefault="00636810" w:rsidP="009460C5">
            <w:pPr>
              <w:spacing w:after="0"/>
              <w:jc w:val="center"/>
              <w:rPr>
                <w:ins w:id="17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80" w:author="Daiwei Zhou (周代卫)" w:date="2023-08-15T17:27:00Z">
                  <w:rPr>
                    <w:ins w:id="17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82" w:author="Daiwei Zhou (周代卫)" w:date="2023-08-15T17:29:00Z">
                <w:pPr>
                  <w:spacing w:after="0"/>
                  <w:jc w:val="right"/>
                </w:pPr>
              </w:pPrChange>
            </w:pPr>
            <w:ins w:id="17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181.655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ADB4033" w14:textId="6C10A370" w:rsidR="00636810" w:rsidRPr="00DB1D08" w:rsidRDefault="00636810" w:rsidP="009460C5">
            <w:pPr>
              <w:spacing w:after="0"/>
              <w:jc w:val="center"/>
              <w:rPr>
                <w:ins w:id="17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86" w:author="Daiwei Zhou (周代卫)" w:date="2023-08-15T17:27:00Z">
                  <w:rPr>
                    <w:ins w:id="17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88" w:author="Daiwei Zhou (周代卫)" w:date="2023-08-15T17:29:00Z">
                <w:pPr>
                  <w:spacing w:after="0"/>
                  <w:jc w:val="right"/>
                </w:pPr>
              </w:pPrChange>
            </w:pPr>
            <w:ins w:id="17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-111.583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83ABD9E" w14:textId="555AF0D4" w:rsidR="00636810" w:rsidRPr="00DB1D08" w:rsidRDefault="00636810" w:rsidP="009460C5">
            <w:pPr>
              <w:spacing w:after="0"/>
              <w:jc w:val="center"/>
              <w:rPr>
                <w:ins w:id="17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92" w:author="Daiwei Zhou (周代卫)" w:date="2023-08-15T17:27:00Z">
                  <w:rPr>
                    <w:ins w:id="17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794" w:author="Daiwei Zhou (周代卫)" w:date="2023-08-15T17:29:00Z">
                <w:pPr>
                  <w:spacing w:after="0"/>
                  <w:jc w:val="right"/>
                </w:pPr>
              </w:pPrChange>
            </w:pPr>
            <w:ins w:id="17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7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7556.993</w:t>
              </w:r>
            </w:ins>
          </w:p>
        </w:tc>
      </w:tr>
      <w:tr w:rsidR="009421D2" w:rsidRPr="00DB1D08" w14:paraId="5AB80604" w14:textId="77777777" w:rsidTr="009421D2">
        <w:trPr>
          <w:trHeight w:val="285"/>
          <w:jc w:val="center"/>
          <w:ins w:id="179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9E147C5" w14:textId="77777777" w:rsidR="00636810" w:rsidRPr="00DB1D08" w:rsidRDefault="00636810" w:rsidP="00636810">
            <w:pPr>
              <w:spacing w:after="0"/>
              <w:rPr>
                <w:ins w:id="179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799" w:author="Daiwei Zhou (周代卫)" w:date="2023-08-15T17:27:00Z">
                  <w:rPr>
                    <w:ins w:id="180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8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28B416A" w14:textId="77777777" w:rsidR="00636810" w:rsidRPr="00DB1D08" w:rsidRDefault="00636810" w:rsidP="009460C5">
            <w:pPr>
              <w:spacing w:after="0"/>
              <w:jc w:val="center"/>
              <w:rPr>
                <w:ins w:id="18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04" w:author="Daiwei Zhou (周代卫)" w:date="2023-08-15T17:27:00Z">
                  <w:rPr>
                    <w:ins w:id="18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06" w:author="Daiwei Zhou (周代卫)" w:date="2023-08-15T17:29:00Z">
                <w:pPr>
                  <w:spacing w:after="0"/>
                  <w:jc w:val="right"/>
                </w:pPr>
              </w:pPrChange>
            </w:pPr>
            <w:ins w:id="18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35921C0" w14:textId="1CD5D9A6" w:rsidR="00636810" w:rsidRPr="00DB1D08" w:rsidRDefault="00636810" w:rsidP="009460C5">
            <w:pPr>
              <w:spacing w:after="0"/>
              <w:jc w:val="center"/>
              <w:rPr>
                <w:ins w:id="18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10" w:author="Daiwei Zhou (周代卫)" w:date="2023-08-15T17:27:00Z">
                  <w:rPr>
                    <w:ins w:id="18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12" w:author="Daiwei Zhou (周代卫)" w:date="2023-08-15T17:29:00Z">
                <w:pPr>
                  <w:spacing w:after="0"/>
                  <w:jc w:val="right"/>
                </w:pPr>
              </w:pPrChange>
            </w:pPr>
            <w:ins w:id="18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-3647074.832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709CF6" w14:textId="530B669B" w:rsidR="00636810" w:rsidRPr="00DB1D08" w:rsidRDefault="00636810" w:rsidP="009460C5">
            <w:pPr>
              <w:spacing w:after="0"/>
              <w:jc w:val="center"/>
              <w:rPr>
                <w:ins w:id="18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16" w:author="Daiwei Zhou (周代卫)" w:date="2023-08-15T17:27:00Z">
                  <w:rPr>
                    <w:ins w:id="18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18" w:author="Daiwei Zhou (周代卫)" w:date="2023-08-15T17:29:00Z">
                <w:pPr>
                  <w:spacing w:after="0"/>
                  <w:jc w:val="right"/>
                </w:pPr>
              </w:pPrChange>
            </w:pPr>
            <w:ins w:id="18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5937340.655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44294E2" w14:textId="776C3613" w:rsidR="00636810" w:rsidRPr="00DB1D08" w:rsidRDefault="00636810" w:rsidP="009460C5">
            <w:pPr>
              <w:spacing w:after="0"/>
              <w:jc w:val="center"/>
              <w:rPr>
                <w:ins w:id="18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22" w:author="Daiwei Zhou (周代卫)" w:date="2023-08-15T17:27:00Z">
                  <w:rPr>
                    <w:ins w:id="18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24" w:author="Daiwei Zhou (周代卫)" w:date="2023-08-15T17:29:00Z">
                <w:pPr>
                  <w:spacing w:after="0"/>
                  <w:jc w:val="right"/>
                </w:pPr>
              </w:pPrChange>
            </w:pPr>
            <w:ins w:id="18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204137.494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9568455" w14:textId="0D637B14" w:rsidR="00636810" w:rsidRPr="00DB1D08" w:rsidRDefault="00636810" w:rsidP="009460C5">
            <w:pPr>
              <w:spacing w:after="0"/>
              <w:jc w:val="center"/>
              <w:rPr>
                <w:ins w:id="18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28" w:author="Daiwei Zhou (周代卫)" w:date="2023-08-15T17:27:00Z">
                  <w:rPr>
                    <w:ins w:id="18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30" w:author="Daiwei Zhou (周代卫)" w:date="2023-08-15T17:29:00Z">
                <w:pPr>
                  <w:spacing w:after="0"/>
                  <w:jc w:val="right"/>
                </w:pPr>
              </w:pPrChange>
            </w:pPr>
            <w:ins w:id="18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188.640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71F8FBD" w14:textId="3C7571A0" w:rsidR="00636810" w:rsidRPr="00DB1D08" w:rsidRDefault="00636810" w:rsidP="009460C5">
            <w:pPr>
              <w:spacing w:after="0"/>
              <w:jc w:val="center"/>
              <w:rPr>
                <w:ins w:id="18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34" w:author="Daiwei Zhou (周代卫)" w:date="2023-08-15T17:27:00Z">
                  <w:rPr>
                    <w:ins w:id="18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36" w:author="Daiwei Zhou (周代卫)" w:date="2023-08-15T17:29:00Z">
                <w:pPr>
                  <w:spacing w:after="0"/>
                  <w:jc w:val="right"/>
                </w:pPr>
              </w:pPrChange>
            </w:pPr>
            <w:ins w:id="18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-115.874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0DA1DDA" w14:textId="0094EC48" w:rsidR="00636810" w:rsidRPr="00DB1D08" w:rsidRDefault="00636810" w:rsidP="009460C5">
            <w:pPr>
              <w:spacing w:after="0"/>
              <w:jc w:val="center"/>
              <w:rPr>
                <w:ins w:id="18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40" w:author="Daiwei Zhou (周代卫)" w:date="2023-08-15T17:27:00Z">
                  <w:rPr>
                    <w:ins w:id="18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42" w:author="Daiwei Zhou (周代卫)" w:date="2023-08-15T17:29:00Z">
                <w:pPr>
                  <w:spacing w:after="0"/>
                  <w:jc w:val="right"/>
                </w:pPr>
              </w:pPrChange>
            </w:pPr>
            <w:ins w:id="18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7556.758</w:t>
              </w:r>
            </w:ins>
          </w:p>
        </w:tc>
      </w:tr>
      <w:tr w:rsidR="009421D2" w:rsidRPr="00DB1D08" w14:paraId="6C840521" w14:textId="77777777" w:rsidTr="009421D2">
        <w:trPr>
          <w:trHeight w:val="285"/>
          <w:jc w:val="center"/>
          <w:ins w:id="184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0CBAEC7" w14:textId="77777777" w:rsidR="00636810" w:rsidRPr="00DB1D08" w:rsidRDefault="00636810" w:rsidP="00636810">
            <w:pPr>
              <w:spacing w:after="0"/>
              <w:rPr>
                <w:ins w:id="184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47" w:author="Daiwei Zhou (周代卫)" w:date="2023-08-15T17:27:00Z">
                  <w:rPr>
                    <w:ins w:id="184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8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0FCF4A5" w14:textId="77777777" w:rsidR="00636810" w:rsidRPr="00DB1D08" w:rsidRDefault="00636810" w:rsidP="009460C5">
            <w:pPr>
              <w:spacing w:after="0"/>
              <w:jc w:val="center"/>
              <w:rPr>
                <w:ins w:id="18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52" w:author="Daiwei Zhou (周代卫)" w:date="2023-08-15T17:27:00Z">
                  <w:rPr>
                    <w:ins w:id="18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54" w:author="Daiwei Zhou (周代卫)" w:date="2023-08-15T17:29:00Z">
                <w:pPr>
                  <w:spacing w:after="0"/>
                  <w:jc w:val="right"/>
                </w:pPr>
              </w:pPrChange>
            </w:pPr>
            <w:ins w:id="18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3420415" w14:textId="6C3941DF" w:rsidR="00636810" w:rsidRPr="00DB1D08" w:rsidRDefault="00636810" w:rsidP="009460C5">
            <w:pPr>
              <w:spacing w:after="0"/>
              <w:jc w:val="center"/>
              <w:rPr>
                <w:ins w:id="18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58" w:author="Daiwei Zhou (周代卫)" w:date="2023-08-15T17:27:00Z">
                  <w:rPr>
                    <w:ins w:id="18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60" w:author="Daiwei Zhou (周代卫)" w:date="2023-08-15T17:29:00Z">
                <w:pPr>
                  <w:spacing w:after="0"/>
                  <w:jc w:val="right"/>
                </w:pPr>
              </w:pPrChange>
            </w:pPr>
            <w:ins w:id="18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-3646956.786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6A35E91" w14:textId="6BA0FF4C" w:rsidR="00636810" w:rsidRPr="00DB1D08" w:rsidRDefault="00636810" w:rsidP="009460C5">
            <w:pPr>
              <w:spacing w:after="0"/>
              <w:jc w:val="center"/>
              <w:rPr>
                <w:ins w:id="18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64" w:author="Daiwei Zhou (周代卫)" w:date="2023-08-15T17:27:00Z">
                  <w:rPr>
                    <w:ins w:id="18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66" w:author="Daiwei Zhou (周代卫)" w:date="2023-08-15T17:29:00Z">
                <w:pPr>
                  <w:spacing w:after="0"/>
                  <w:jc w:val="right"/>
                </w:pPr>
              </w:pPrChange>
            </w:pPr>
            <w:ins w:id="18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5937148.479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46FA3DA" w14:textId="1A6EF295" w:rsidR="00636810" w:rsidRPr="00DB1D08" w:rsidRDefault="00636810" w:rsidP="009460C5">
            <w:pPr>
              <w:spacing w:after="0"/>
              <w:jc w:val="center"/>
              <w:rPr>
                <w:ins w:id="18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70" w:author="Daiwei Zhou (周代卫)" w:date="2023-08-15T17:27:00Z">
                  <w:rPr>
                    <w:ins w:id="18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72" w:author="Daiwei Zhou (周代卫)" w:date="2023-08-15T17:29:00Z">
                <w:pPr>
                  <w:spacing w:after="0"/>
                  <w:jc w:val="right"/>
                </w:pPr>
              </w:pPrChange>
            </w:pPr>
            <w:ins w:id="18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211695.859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9ED8BBF" w14:textId="2D5D0E3B" w:rsidR="00636810" w:rsidRPr="00DB1D08" w:rsidRDefault="00636810" w:rsidP="009460C5">
            <w:pPr>
              <w:spacing w:after="0"/>
              <w:jc w:val="center"/>
              <w:rPr>
                <w:ins w:id="18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76" w:author="Daiwei Zhou (周代卫)" w:date="2023-08-15T17:27:00Z">
                  <w:rPr>
                    <w:ins w:id="18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78" w:author="Daiwei Zhou (周代卫)" w:date="2023-08-15T17:29:00Z">
                <w:pPr>
                  <w:spacing w:after="0"/>
                  <w:jc w:val="right"/>
                </w:pPr>
              </w:pPrChange>
            </w:pPr>
            <w:ins w:id="18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195.624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916DA4B" w14:textId="65F7A793" w:rsidR="00636810" w:rsidRPr="00DB1D08" w:rsidRDefault="00636810" w:rsidP="009460C5">
            <w:pPr>
              <w:spacing w:after="0"/>
              <w:jc w:val="center"/>
              <w:rPr>
                <w:ins w:id="18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82" w:author="Daiwei Zhou (周代卫)" w:date="2023-08-15T17:27:00Z">
                  <w:rPr>
                    <w:ins w:id="18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84" w:author="Daiwei Zhou (周代卫)" w:date="2023-08-15T17:29:00Z">
                <w:pPr>
                  <w:spacing w:after="0"/>
                  <w:jc w:val="right"/>
                </w:pPr>
              </w:pPrChange>
            </w:pPr>
            <w:ins w:id="18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-120.164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CC13E69" w14:textId="68E4B0CE" w:rsidR="00636810" w:rsidRPr="00DB1D08" w:rsidRDefault="00636810" w:rsidP="009460C5">
            <w:pPr>
              <w:spacing w:after="0"/>
              <w:jc w:val="center"/>
              <w:rPr>
                <w:ins w:id="18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88" w:author="Daiwei Zhou (周代卫)" w:date="2023-08-15T17:27:00Z">
                  <w:rPr>
                    <w:ins w:id="18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890" w:author="Daiwei Zhou (周代卫)" w:date="2023-08-15T17:29:00Z">
                <w:pPr>
                  <w:spacing w:after="0"/>
                  <w:jc w:val="right"/>
                </w:pPr>
              </w:pPrChange>
            </w:pPr>
            <w:ins w:id="18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7556.513</w:t>
              </w:r>
            </w:ins>
          </w:p>
        </w:tc>
      </w:tr>
      <w:tr w:rsidR="009421D2" w:rsidRPr="00DB1D08" w14:paraId="7A42AEA4" w14:textId="77777777" w:rsidTr="009421D2">
        <w:trPr>
          <w:trHeight w:val="285"/>
          <w:jc w:val="center"/>
          <w:ins w:id="189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FC5ABAA" w14:textId="77777777" w:rsidR="00636810" w:rsidRPr="00DB1D08" w:rsidRDefault="00636810" w:rsidP="00636810">
            <w:pPr>
              <w:spacing w:after="0"/>
              <w:rPr>
                <w:ins w:id="189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895" w:author="Daiwei Zhou (周代卫)" w:date="2023-08-15T17:27:00Z">
                  <w:rPr>
                    <w:ins w:id="189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8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8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date&gt;00:00:29.000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D576927" w14:textId="77777777" w:rsidR="00636810" w:rsidRPr="00DB1D08" w:rsidRDefault="00636810" w:rsidP="009460C5">
            <w:pPr>
              <w:spacing w:after="0"/>
              <w:jc w:val="center"/>
              <w:rPr>
                <w:ins w:id="18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00" w:author="Daiwei Zhou (周代卫)" w:date="2023-08-15T17:27:00Z">
                  <w:rPr>
                    <w:ins w:id="19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02" w:author="Daiwei Zhou (周代卫)" w:date="2023-08-15T17:29:00Z">
                <w:pPr>
                  <w:spacing w:after="0"/>
                  <w:jc w:val="right"/>
                </w:pPr>
              </w:pPrChange>
            </w:pPr>
            <w:ins w:id="19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D69F98D" w14:textId="285FB916" w:rsidR="00636810" w:rsidRPr="00DB1D08" w:rsidRDefault="00636810" w:rsidP="009460C5">
            <w:pPr>
              <w:spacing w:after="0"/>
              <w:jc w:val="center"/>
              <w:rPr>
                <w:ins w:id="19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06" w:author="Daiwei Zhou (周代卫)" w:date="2023-08-15T17:27:00Z">
                  <w:rPr>
                    <w:ins w:id="19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08" w:author="Daiwei Zhou (周代卫)" w:date="2023-08-15T17:29:00Z">
                <w:pPr>
                  <w:spacing w:after="0"/>
                  <w:jc w:val="right"/>
                </w:pPr>
              </w:pPrChange>
            </w:pPr>
            <w:ins w:id="19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-3646834.448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5975DC8" w14:textId="7B4C4A32" w:rsidR="00636810" w:rsidRPr="00DB1D08" w:rsidRDefault="00636810" w:rsidP="009460C5">
            <w:pPr>
              <w:spacing w:after="0"/>
              <w:jc w:val="center"/>
              <w:rPr>
                <w:ins w:id="19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12" w:author="Daiwei Zhou (周代卫)" w:date="2023-08-15T17:27:00Z">
                  <w:rPr>
                    <w:ins w:id="19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14" w:author="Daiwei Zhou (周代卫)" w:date="2023-08-15T17:29:00Z">
                <w:pPr>
                  <w:spacing w:after="0"/>
                  <w:jc w:val="right"/>
                </w:pPr>
              </w:pPrChange>
            </w:pPr>
            <w:ins w:id="19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5936949.318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AF5870B" w14:textId="38C74BC3" w:rsidR="00636810" w:rsidRPr="00DB1D08" w:rsidRDefault="00636810" w:rsidP="009460C5">
            <w:pPr>
              <w:spacing w:after="0"/>
              <w:jc w:val="center"/>
              <w:rPr>
                <w:ins w:id="19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18" w:author="Daiwei Zhou (周代卫)" w:date="2023-08-15T17:27:00Z">
                  <w:rPr>
                    <w:ins w:id="19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20" w:author="Daiwei Zhou (周代卫)" w:date="2023-08-15T17:29:00Z">
                <w:pPr>
                  <w:spacing w:after="0"/>
                  <w:jc w:val="right"/>
                </w:pPr>
              </w:pPrChange>
            </w:pPr>
            <w:ins w:id="19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219253.974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84A6C1D" w14:textId="50B24B62" w:rsidR="00636810" w:rsidRPr="00DB1D08" w:rsidRDefault="00636810" w:rsidP="009460C5">
            <w:pPr>
              <w:spacing w:after="0"/>
              <w:jc w:val="center"/>
              <w:rPr>
                <w:ins w:id="19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24" w:author="Daiwei Zhou (周代卫)" w:date="2023-08-15T17:27:00Z">
                  <w:rPr>
                    <w:ins w:id="19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26" w:author="Daiwei Zhou (周代卫)" w:date="2023-08-15T17:29:00Z">
                <w:pPr>
                  <w:spacing w:after="0"/>
                  <w:jc w:val="right"/>
                </w:pPr>
              </w:pPrChange>
            </w:pPr>
            <w:ins w:id="19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202.608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A227A70" w14:textId="6302DCBF" w:rsidR="00636810" w:rsidRPr="00DB1D08" w:rsidRDefault="00636810" w:rsidP="009460C5">
            <w:pPr>
              <w:spacing w:after="0"/>
              <w:jc w:val="center"/>
              <w:rPr>
                <w:ins w:id="19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30" w:author="Daiwei Zhou (周代卫)" w:date="2023-08-15T17:27:00Z">
                  <w:rPr>
                    <w:ins w:id="19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32" w:author="Daiwei Zhou (周代卫)" w:date="2023-08-15T17:29:00Z">
                <w:pPr>
                  <w:spacing w:after="0"/>
                  <w:jc w:val="right"/>
                </w:pPr>
              </w:pPrChange>
            </w:pPr>
            <w:ins w:id="19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-124.454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7BFF5B9" w14:textId="7FDB65AC" w:rsidR="00636810" w:rsidRPr="00DB1D08" w:rsidRDefault="00636810" w:rsidP="009460C5">
            <w:pPr>
              <w:spacing w:after="0"/>
              <w:jc w:val="center"/>
              <w:rPr>
                <w:ins w:id="19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36" w:author="Daiwei Zhou (周代卫)" w:date="2023-08-15T17:27:00Z">
                  <w:rPr>
                    <w:ins w:id="19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38" w:author="Daiwei Zhou (周代卫)" w:date="2023-08-15T17:29:00Z">
                <w:pPr>
                  <w:spacing w:after="0"/>
                  <w:jc w:val="right"/>
                </w:pPr>
              </w:pPrChange>
            </w:pPr>
            <w:ins w:id="19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7556.260</w:t>
              </w:r>
            </w:ins>
          </w:p>
        </w:tc>
      </w:tr>
      <w:tr w:rsidR="009421D2" w:rsidRPr="00DB1D08" w14:paraId="50586B8B" w14:textId="77777777" w:rsidTr="009421D2">
        <w:trPr>
          <w:trHeight w:val="285"/>
          <w:jc w:val="center"/>
          <w:ins w:id="194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B32D41E" w14:textId="77777777" w:rsidR="00636810" w:rsidRPr="00DB1D08" w:rsidRDefault="00636810" w:rsidP="00636810">
            <w:pPr>
              <w:spacing w:after="0"/>
              <w:rPr>
                <w:ins w:id="194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43" w:author="Daiwei Zhou (周代卫)" w:date="2023-08-15T17:27:00Z">
                  <w:rPr>
                    <w:ins w:id="194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9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8007D8F" w14:textId="77777777" w:rsidR="00636810" w:rsidRPr="00DB1D08" w:rsidRDefault="00636810" w:rsidP="009460C5">
            <w:pPr>
              <w:spacing w:after="0"/>
              <w:jc w:val="center"/>
              <w:rPr>
                <w:ins w:id="19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48" w:author="Daiwei Zhou (周代卫)" w:date="2023-08-15T17:27:00Z">
                  <w:rPr>
                    <w:ins w:id="19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50" w:author="Daiwei Zhou (周代卫)" w:date="2023-08-15T17:29:00Z">
                <w:pPr>
                  <w:spacing w:after="0"/>
                  <w:jc w:val="right"/>
                </w:pPr>
              </w:pPrChange>
            </w:pPr>
            <w:ins w:id="19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5DD97C3" w14:textId="1ED872F8" w:rsidR="00636810" w:rsidRPr="00DB1D08" w:rsidRDefault="00636810" w:rsidP="009460C5">
            <w:pPr>
              <w:spacing w:after="0"/>
              <w:jc w:val="center"/>
              <w:rPr>
                <w:ins w:id="19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54" w:author="Daiwei Zhou (周代卫)" w:date="2023-08-15T17:27:00Z">
                  <w:rPr>
                    <w:ins w:id="19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56" w:author="Daiwei Zhou (周代卫)" w:date="2023-08-15T17:29:00Z">
                <w:pPr>
                  <w:spacing w:after="0"/>
                  <w:jc w:val="right"/>
                </w:pPr>
              </w:pPrChange>
            </w:pPr>
            <w:ins w:id="19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-3646707.820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113F241" w14:textId="70BF54C1" w:rsidR="00636810" w:rsidRPr="00DB1D08" w:rsidRDefault="00636810" w:rsidP="009460C5">
            <w:pPr>
              <w:spacing w:after="0"/>
              <w:jc w:val="center"/>
              <w:rPr>
                <w:ins w:id="19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60" w:author="Daiwei Zhou (周代卫)" w:date="2023-08-15T17:27:00Z">
                  <w:rPr>
                    <w:ins w:id="19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62" w:author="Daiwei Zhou (周代卫)" w:date="2023-08-15T17:29:00Z">
                <w:pPr>
                  <w:spacing w:after="0"/>
                  <w:jc w:val="right"/>
                </w:pPr>
              </w:pPrChange>
            </w:pPr>
            <w:ins w:id="19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5936743.170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54155FE" w14:textId="772366F2" w:rsidR="00636810" w:rsidRPr="00DB1D08" w:rsidRDefault="00636810" w:rsidP="009460C5">
            <w:pPr>
              <w:spacing w:after="0"/>
              <w:jc w:val="center"/>
              <w:rPr>
                <w:ins w:id="19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66" w:author="Daiwei Zhou (周代卫)" w:date="2023-08-15T17:27:00Z">
                  <w:rPr>
                    <w:ins w:id="19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68" w:author="Daiwei Zhou (周代卫)" w:date="2023-08-15T17:29:00Z">
                <w:pPr>
                  <w:spacing w:after="0"/>
                  <w:jc w:val="right"/>
                </w:pPr>
              </w:pPrChange>
            </w:pPr>
            <w:ins w:id="19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226811.831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68CDBD2" w14:textId="2431556A" w:rsidR="00636810" w:rsidRPr="00DB1D08" w:rsidRDefault="00636810" w:rsidP="009460C5">
            <w:pPr>
              <w:spacing w:after="0"/>
              <w:jc w:val="center"/>
              <w:rPr>
                <w:ins w:id="19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72" w:author="Daiwei Zhou (周代卫)" w:date="2023-08-15T17:27:00Z">
                  <w:rPr>
                    <w:ins w:id="19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74" w:author="Daiwei Zhou (周代卫)" w:date="2023-08-15T17:29:00Z">
                <w:pPr>
                  <w:spacing w:after="0"/>
                  <w:jc w:val="right"/>
                </w:pPr>
              </w:pPrChange>
            </w:pPr>
            <w:ins w:id="19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209.592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4D9F7E8" w14:textId="13A694F5" w:rsidR="00636810" w:rsidRPr="00DB1D08" w:rsidRDefault="00636810" w:rsidP="009460C5">
            <w:pPr>
              <w:spacing w:after="0"/>
              <w:jc w:val="center"/>
              <w:rPr>
                <w:ins w:id="19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78" w:author="Daiwei Zhou (周代卫)" w:date="2023-08-15T17:27:00Z">
                  <w:rPr>
                    <w:ins w:id="19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80" w:author="Daiwei Zhou (周代卫)" w:date="2023-08-15T17:29:00Z">
                <w:pPr>
                  <w:spacing w:after="0"/>
                  <w:jc w:val="right"/>
                </w:pPr>
              </w:pPrChange>
            </w:pPr>
            <w:ins w:id="19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-128.744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9085958" w14:textId="78AD3F7C" w:rsidR="00636810" w:rsidRPr="00DB1D08" w:rsidRDefault="00636810" w:rsidP="009460C5">
            <w:pPr>
              <w:spacing w:after="0"/>
              <w:jc w:val="center"/>
              <w:rPr>
                <w:ins w:id="19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84" w:author="Daiwei Zhou (周代卫)" w:date="2023-08-15T17:27:00Z">
                  <w:rPr>
                    <w:ins w:id="19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86" w:author="Daiwei Zhou (周代卫)" w:date="2023-08-15T17:29:00Z">
                <w:pPr>
                  <w:spacing w:after="0"/>
                  <w:jc w:val="right"/>
                </w:pPr>
              </w:pPrChange>
            </w:pPr>
            <w:ins w:id="19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7555.997</w:t>
              </w:r>
            </w:ins>
          </w:p>
        </w:tc>
      </w:tr>
      <w:tr w:rsidR="009421D2" w:rsidRPr="00DB1D08" w14:paraId="0F07365F" w14:textId="77777777" w:rsidTr="009421D2">
        <w:trPr>
          <w:trHeight w:val="285"/>
          <w:jc w:val="center"/>
          <w:ins w:id="198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B22A6F5" w14:textId="77777777" w:rsidR="00636810" w:rsidRPr="00DB1D08" w:rsidRDefault="00636810" w:rsidP="00636810">
            <w:pPr>
              <w:spacing w:after="0"/>
              <w:rPr>
                <w:ins w:id="199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91" w:author="Daiwei Zhou (周代卫)" w:date="2023-08-15T17:27:00Z">
                  <w:rPr>
                    <w:ins w:id="199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19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19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B6C01B0" w14:textId="77777777" w:rsidR="00636810" w:rsidRPr="00DB1D08" w:rsidRDefault="00636810" w:rsidP="009460C5">
            <w:pPr>
              <w:spacing w:after="0"/>
              <w:jc w:val="center"/>
              <w:rPr>
                <w:ins w:id="19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1996" w:author="Daiwei Zhou (周代卫)" w:date="2023-08-15T17:27:00Z">
                  <w:rPr>
                    <w:ins w:id="19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1998" w:author="Daiwei Zhou (周代卫)" w:date="2023-08-15T17:29:00Z">
                <w:pPr>
                  <w:spacing w:after="0"/>
                  <w:jc w:val="right"/>
                </w:pPr>
              </w:pPrChange>
            </w:pPr>
            <w:ins w:id="19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9897A00" w14:textId="29697900" w:rsidR="00636810" w:rsidRPr="00DB1D08" w:rsidRDefault="00636810" w:rsidP="009460C5">
            <w:pPr>
              <w:spacing w:after="0"/>
              <w:jc w:val="center"/>
              <w:rPr>
                <w:ins w:id="20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02" w:author="Daiwei Zhou (周代卫)" w:date="2023-08-15T17:27:00Z">
                  <w:rPr>
                    <w:ins w:id="20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04" w:author="Daiwei Zhou (周代卫)" w:date="2023-08-15T17:29:00Z">
                <w:pPr>
                  <w:spacing w:after="0"/>
                  <w:jc w:val="right"/>
                </w:pPr>
              </w:pPrChange>
            </w:pPr>
            <w:ins w:id="20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-3646576.901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A1A53A0" w14:textId="4E53BFB4" w:rsidR="00636810" w:rsidRPr="00DB1D08" w:rsidRDefault="00636810" w:rsidP="009460C5">
            <w:pPr>
              <w:spacing w:after="0"/>
              <w:jc w:val="center"/>
              <w:rPr>
                <w:ins w:id="20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08" w:author="Daiwei Zhou (周代卫)" w:date="2023-08-15T17:27:00Z">
                  <w:rPr>
                    <w:ins w:id="20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10" w:author="Daiwei Zhou (周代卫)" w:date="2023-08-15T17:29:00Z">
                <w:pPr>
                  <w:spacing w:after="0"/>
                  <w:jc w:val="right"/>
                </w:pPr>
              </w:pPrChange>
            </w:pPr>
            <w:ins w:id="20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5936530.037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F07041B" w14:textId="7DEE39E6" w:rsidR="00636810" w:rsidRPr="00DB1D08" w:rsidRDefault="00636810" w:rsidP="009460C5">
            <w:pPr>
              <w:spacing w:after="0"/>
              <w:jc w:val="center"/>
              <w:rPr>
                <w:ins w:id="20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14" w:author="Daiwei Zhou (周代卫)" w:date="2023-08-15T17:27:00Z">
                  <w:rPr>
                    <w:ins w:id="20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16" w:author="Daiwei Zhou (周代卫)" w:date="2023-08-15T17:29:00Z">
                <w:pPr>
                  <w:spacing w:after="0"/>
                  <w:jc w:val="right"/>
                </w:pPr>
              </w:pPrChange>
            </w:pPr>
            <w:ins w:id="20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234369.422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B3557A1" w14:textId="373020C5" w:rsidR="00636810" w:rsidRPr="00DB1D08" w:rsidRDefault="00636810" w:rsidP="009460C5">
            <w:pPr>
              <w:spacing w:after="0"/>
              <w:jc w:val="center"/>
              <w:rPr>
                <w:ins w:id="20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20" w:author="Daiwei Zhou (周代卫)" w:date="2023-08-15T17:27:00Z">
                  <w:rPr>
                    <w:ins w:id="20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22" w:author="Daiwei Zhou (周代卫)" w:date="2023-08-15T17:29:00Z">
                <w:pPr>
                  <w:spacing w:after="0"/>
                  <w:jc w:val="right"/>
                </w:pPr>
              </w:pPrChange>
            </w:pPr>
            <w:ins w:id="20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216.576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86F6A79" w14:textId="4C65F4EA" w:rsidR="00636810" w:rsidRPr="00DB1D08" w:rsidRDefault="00636810" w:rsidP="009460C5">
            <w:pPr>
              <w:spacing w:after="0"/>
              <w:jc w:val="center"/>
              <w:rPr>
                <w:ins w:id="20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26" w:author="Daiwei Zhou (周代卫)" w:date="2023-08-15T17:27:00Z">
                  <w:rPr>
                    <w:ins w:id="20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28" w:author="Daiwei Zhou (周代卫)" w:date="2023-08-15T17:29:00Z">
                <w:pPr>
                  <w:spacing w:after="0"/>
                  <w:jc w:val="right"/>
                </w:pPr>
              </w:pPrChange>
            </w:pPr>
            <w:ins w:id="20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-133.034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554532A" w14:textId="7E719C8E" w:rsidR="00636810" w:rsidRPr="00DB1D08" w:rsidRDefault="00636810" w:rsidP="009460C5">
            <w:pPr>
              <w:spacing w:after="0"/>
              <w:jc w:val="center"/>
              <w:rPr>
                <w:ins w:id="20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32" w:author="Daiwei Zhou (周代卫)" w:date="2023-08-15T17:27:00Z">
                  <w:rPr>
                    <w:ins w:id="20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34" w:author="Daiwei Zhou (周代卫)" w:date="2023-08-15T17:29:00Z">
                <w:pPr>
                  <w:spacing w:after="0"/>
                  <w:jc w:val="right"/>
                </w:pPr>
              </w:pPrChange>
            </w:pPr>
            <w:ins w:id="20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7555.726</w:t>
              </w:r>
            </w:ins>
          </w:p>
        </w:tc>
      </w:tr>
      <w:tr w:rsidR="009421D2" w:rsidRPr="00DB1D08" w14:paraId="2A538A62" w14:textId="77777777" w:rsidTr="009421D2">
        <w:trPr>
          <w:trHeight w:val="285"/>
          <w:jc w:val="center"/>
          <w:ins w:id="203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2BD9243" w14:textId="77777777" w:rsidR="00636810" w:rsidRPr="00DB1D08" w:rsidRDefault="00636810" w:rsidP="00636810">
            <w:pPr>
              <w:spacing w:after="0"/>
              <w:rPr>
                <w:ins w:id="203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39" w:author="Daiwei Zhou (周代卫)" w:date="2023-08-15T17:27:00Z">
                  <w:rPr>
                    <w:ins w:id="204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0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DA0CD35" w14:textId="77777777" w:rsidR="00636810" w:rsidRPr="00DB1D08" w:rsidRDefault="00636810" w:rsidP="009460C5">
            <w:pPr>
              <w:spacing w:after="0"/>
              <w:jc w:val="center"/>
              <w:rPr>
                <w:ins w:id="20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44" w:author="Daiwei Zhou (周代卫)" w:date="2023-08-15T17:27:00Z">
                  <w:rPr>
                    <w:ins w:id="20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46" w:author="Daiwei Zhou (周代卫)" w:date="2023-08-15T17:29:00Z">
                <w:pPr>
                  <w:spacing w:after="0"/>
                  <w:jc w:val="right"/>
                </w:pPr>
              </w:pPrChange>
            </w:pPr>
            <w:ins w:id="20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CED6548" w14:textId="678FF4D6" w:rsidR="00636810" w:rsidRPr="00DB1D08" w:rsidRDefault="00636810" w:rsidP="009460C5">
            <w:pPr>
              <w:spacing w:after="0"/>
              <w:jc w:val="center"/>
              <w:rPr>
                <w:ins w:id="20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50" w:author="Daiwei Zhou (周代卫)" w:date="2023-08-15T17:27:00Z">
                  <w:rPr>
                    <w:ins w:id="20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52" w:author="Daiwei Zhou (周代卫)" w:date="2023-08-15T17:29:00Z">
                <w:pPr>
                  <w:spacing w:after="0"/>
                  <w:jc w:val="right"/>
                </w:pPr>
              </w:pPrChange>
            </w:pPr>
            <w:ins w:id="20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-3646441.691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A53851A" w14:textId="18B09C52" w:rsidR="00636810" w:rsidRPr="00DB1D08" w:rsidRDefault="00636810" w:rsidP="009460C5">
            <w:pPr>
              <w:spacing w:after="0"/>
              <w:jc w:val="center"/>
              <w:rPr>
                <w:ins w:id="20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56" w:author="Daiwei Zhou (周代卫)" w:date="2023-08-15T17:27:00Z">
                  <w:rPr>
                    <w:ins w:id="20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58" w:author="Daiwei Zhou (周代卫)" w:date="2023-08-15T17:29:00Z">
                <w:pPr>
                  <w:spacing w:after="0"/>
                  <w:jc w:val="right"/>
                </w:pPr>
              </w:pPrChange>
            </w:pPr>
            <w:ins w:id="20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5936309.919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125F95C" w14:textId="4A69C2D1" w:rsidR="00636810" w:rsidRPr="00DB1D08" w:rsidRDefault="00636810" w:rsidP="009460C5">
            <w:pPr>
              <w:spacing w:after="0"/>
              <w:jc w:val="center"/>
              <w:rPr>
                <w:ins w:id="20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62" w:author="Daiwei Zhou (周代卫)" w:date="2023-08-15T17:27:00Z">
                  <w:rPr>
                    <w:ins w:id="20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64" w:author="Daiwei Zhou (周代卫)" w:date="2023-08-15T17:29:00Z">
                <w:pPr>
                  <w:spacing w:after="0"/>
                  <w:jc w:val="right"/>
                </w:pPr>
              </w:pPrChange>
            </w:pPr>
            <w:ins w:id="20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241926.736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8DBF9C5" w14:textId="56639B46" w:rsidR="00636810" w:rsidRPr="00DB1D08" w:rsidRDefault="00636810" w:rsidP="009460C5">
            <w:pPr>
              <w:spacing w:after="0"/>
              <w:jc w:val="center"/>
              <w:rPr>
                <w:ins w:id="20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68" w:author="Daiwei Zhou (周代卫)" w:date="2023-08-15T17:27:00Z">
                  <w:rPr>
                    <w:ins w:id="20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70" w:author="Daiwei Zhou (周代卫)" w:date="2023-08-15T17:29:00Z">
                <w:pPr>
                  <w:spacing w:after="0"/>
                  <w:jc w:val="right"/>
                </w:pPr>
              </w:pPrChange>
            </w:pPr>
            <w:ins w:id="20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223.560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A09A8A6" w14:textId="4648B3FB" w:rsidR="00636810" w:rsidRPr="00DB1D08" w:rsidRDefault="00636810" w:rsidP="009460C5">
            <w:pPr>
              <w:spacing w:after="0"/>
              <w:jc w:val="center"/>
              <w:rPr>
                <w:ins w:id="20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74" w:author="Daiwei Zhou (周代卫)" w:date="2023-08-15T17:27:00Z">
                  <w:rPr>
                    <w:ins w:id="20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76" w:author="Daiwei Zhou (周代卫)" w:date="2023-08-15T17:29:00Z">
                <w:pPr>
                  <w:spacing w:after="0"/>
                  <w:jc w:val="right"/>
                </w:pPr>
              </w:pPrChange>
            </w:pPr>
            <w:ins w:id="20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-137.324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F97B6FA" w14:textId="6E2D7F12" w:rsidR="00636810" w:rsidRPr="00DB1D08" w:rsidRDefault="00636810" w:rsidP="009460C5">
            <w:pPr>
              <w:spacing w:after="0"/>
              <w:jc w:val="center"/>
              <w:rPr>
                <w:ins w:id="20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80" w:author="Daiwei Zhou (周代卫)" w:date="2023-08-15T17:27:00Z">
                  <w:rPr>
                    <w:ins w:id="20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82" w:author="Daiwei Zhou (周代卫)" w:date="2023-08-15T17:29:00Z">
                <w:pPr>
                  <w:spacing w:after="0"/>
                  <w:jc w:val="right"/>
                </w:pPr>
              </w:pPrChange>
            </w:pPr>
            <w:ins w:id="20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7555.446</w:t>
              </w:r>
            </w:ins>
          </w:p>
        </w:tc>
      </w:tr>
      <w:tr w:rsidR="009421D2" w:rsidRPr="00DB1D08" w14:paraId="2FA002D8" w14:textId="77777777" w:rsidTr="009421D2">
        <w:trPr>
          <w:trHeight w:val="285"/>
          <w:jc w:val="center"/>
          <w:ins w:id="208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1F0AB4A" w14:textId="77777777" w:rsidR="00636810" w:rsidRPr="00DB1D08" w:rsidRDefault="00636810" w:rsidP="00636810">
            <w:pPr>
              <w:spacing w:after="0"/>
              <w:rPr>
                <w:ins w:id="208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87" w:author="Daiwei Zhou (周代卫)" w:date="2023-08-15T17:27:00Z">
                  <w:rPr>
                    <w:ins w:id="208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0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8E81FFB" w14:textId="77777777" w:rsidR="00636810" w:rsidRPr="00DB1D08" w:rsidRDefault="00636810" w:rsidP="009460C5">
            <w:pPr>
              <w:spacing w:after="0"/>
              <w:jc w:val="center"/>
              <w:rPr>
                <w:ins w:id="20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92" w:author="Daiwei Zhou (周代卫)" w:date="2023-08-15T17:27:00Z">
                  <w:rPr>
                    <w:ins w:id="20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094" w:author="Daiwei Zhou (周代卫)" w:date="2023-08-15T17:29:00Z">
                <w:pPr>
                  <w:spacing w:after="0"/>
                  <w:jc w:val="right"/>
                </w:pPr>
              </w:pPrChange>
            </w:pPr>
            <w:ins w:id="20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0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C1FC1D1" w14:textId="6270BC0A" w:rsidR="00636810" w:rsidRPr="00DB1D08" w:rsidRDefault="00636810" w:rsidP="009460C5">
            <w:pPr>
              <w:spacing w:after="0"/>
              <w:jc w:val="center"/>
              <w:rPr>
                <w:ins w:id="20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098" w:author="Daiwei Zhou (周代卫)" w:date="2023-08-15T17:27:00Z">
                  <w:rPr>
                    <w:ins w:id="20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00" w:author="Daiwei Zhou (周代卫)" w:date="2023-08-15T17:29:00Z">
                <w:pPr>
                  <w:spacing w:after="0"/>
                  <w:jc w:val="right"/>
                </w:pPr>
              </w:pPrChange>
            </w:pPr>
            <w:ins w:id="21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-3646302.190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95B3C67" w14:textId="19EAB80F" w:rsidR="00636810" w:rsidRPr="00DB1D08" w:rsidRDefault="00636810" w:rsidP="009460C5">
            <w:pPr>
              <w:spacing w:after="0"/>
              <w:jc w:val="center"/>
              <w:rPr>
                <w:ins w:id="21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04" w:author="Daiwei Zhou (周代卫)" w:date="2023-08-15T17:27:00Z">
                  <w:rPr>
                    <w:ins w:id="21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06" w:author="Daiwei Zhou (周代卫)" w:date="2023-08-15T17:29:00Z">
                <w:pPr>
                  <w:spacing w:after="0"/>
                  <w:jc w:val="right"/>
                </w:pPr>
              </w:pPrChange>
            </w:pPr>
            <w:ins w:id="21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5936082.815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C290E37" w14:textId="5CA3C48E" w:rsidR="00636810" w:rsidRPr="00DB1D08" w:rsidRDefault="00636810" w:rsidP="009460C5">
            <w:pPr>
              <w:spacing w:after="0"/>
              <w:jc w:val="center"/>
              <w:rPr>
                <w:ins w:id="21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10" w:author="Daiwei Zhou (周代卫)" w:date="2023-08-15T17:27:00Z">
                  <w:rPr>
                    <w:ins w:id="21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12" w:author="Daiwei Zhou (周代卫)" w:date="2023-08-15T17:29:00Z">
                <w:pPr>
                  <w:spacing w:after="0"/>
                  <w:jc w:val="right"/>
                </w:pPr>
              </w:pPrChange>
            </w:pPr>
            <w:ins w:id="21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249483.766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E1322CD" w14:textId="11B862C4" w:rsidR="00636810" w:rsidRPr="00DB1D08" w:rsidRDefault="00636810" w:rsidP="009460C5">
            <w:pPr>
              <w:spacing w:after="0"/>
              <w:jc w:val="center"/>
              <w:rPr>
                <w:ins w:id="21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16" w:author="Daiwei Zhou (周代卫)" w:date="2023-08-15T17:27:00Z">
                  <w:rPr>
                    <w:ins w:id="21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18" w:author="Daiwei Zhou (周代卫)" w:date="2023-08-15T17:29:00Z">
                <w:pPr>
                  <w:spacing w:after="0"/>
                  <w:jc w:val="right"/>
                </w:pPr>
              </w:pPrChange>
            </w:pPr>
            <w:ins w:id="21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230.543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F2B15F8" w14:textId="69B1B13F" w:rsidR="00636810" w:rsidRPr="00DB1D08" w:rsidRDefault="00636810" w:rsidP="009460C5">
            <w:pPr>
              <w:spacing w:after="0"/>
              <w:jc w:val="center"/>
              <w:rPr>
                <w:ins w:id="21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22" w:author="Daiwei Zhou (周代卫)" w:date="2023-08-15T17:27:00Z">
                  <w:rPr>
                    <w:ins w:id="21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24" w:author="Daiwei Zhou (周代卫)" w:date="2023-08-15T17:29:00Z">
                <w:pPr>
                  <w:spacing w:after="0"/>
                  <w:jc w:val="right"/>
                </w:pPr>
              </w:pPrChange>
            </w:pPr>
            <w:ins w:id="21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-141.614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2F6C2E7" w14:textId="60E9B8FE" w:rsidR="00636810" w:rsidRPr="00DB1D08" w:rsidRDefault="00636810" w:rsidP="009460C5">
            <w:pPr>
              <w:spacing w:after="0"/>
              <w:jc w:val="center"/>
              <w:rPr>
                <w:ins w:id="21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28" w:author="Daiwei Zhou (周代卫)" w:date="2023-08-15T17:27:00Z">
                  <w:rPr>
                    <w:ins w:id="21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30" w:author="Daiwei Zhou (周代卫)" w:date="2023-08-15T17:29:00Z">
                <w:pPr>
                  <w:spacing w:after="0"/>
                  <w:jc w:val="right"/>
                </w:pPr>
              </w:pPrChange>
            </w:pPr>
            <w:ins w:id="21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7555.157</w:t>
              </w:r>
            </w:ins>
          </w:p>
        </w:tc>
      </w:tr>
      <w:tr w:rsidR="009421D2" w:rsidRPr="00DB1D08" w14:paraId="2BA116B0" w14:textId="77777777" w:rsidTr="009421D2">
        <w:trPr>
          <w:trHeight w:val="285"/>
          <w:jc w:val="center"/>
          <w:ins w:id="213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899D3AA" w14:textId="77777777" w:rsidR="00636810" w:rsidRPr="00DB1D08" w:rsidRDefault="00636810" w:rsidP="00636810">
            <w:pPr>
              <w:spacing w:after="0"/>
              <w:rPr>
                <w:ins w:id="213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35" w:author="Daiwei Zhou (周代卫)" w:date="2023-08-15T17:27:00Z">
                  <w:rPr>
                    <w:ins w:id="213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1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059E744" w14:textId="77777777" w:rsidR="00636810" w:rsidRPr="00DB1D08" w:rsidRDefault="00636810" w:rsidP="009460C5">
            <w:pPr>
              <w:spacing w:after="0"/>
              <w:jc w:val="center"/>
              <w:rPr>
                <w:ins w:id="21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40" w:author="Daiwei Zhou (周代卫)" w:date="2023-08-15T17:27:00Z">
                  <w:rPr>
                    <w:ins w:id="21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42" w:author="Daiwei Zhou (周代卫)" w:date="2023-08-15T17:29:00Z">
                <w:pPr>
                  <w:spacing w:after="0"/>
                  <w:jc w:val="right"/>
                </w:pPr>
              </w:pPrChange>
            </w:pPr>
            <w:ins w:id="21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409F2A0" w14:textId="016AD2D3" w:rsidR="00636810" w:rsidRPr="00DB1D08" w:rsidRDefault="00636810" w:rsidP="009460C5">
            <w:pPr>
              <w:spacing w:after="0"/>
              <w:jc w:val="center"/>
              <w:rPr>
                <w:ins w:id="21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46" w:author="Daiwei Zhou (周代卫)" w:date="2023-08-15T17:27:00Z">
                  <w:rPr>
                    <w:ins w:id="21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48" w:author="Daiwei Zhou (周代卫)" w:date="2023-08-15T17:29:00Z">
                <w:pPr>
                  <w:spacing w:after="0"/>
                  <w:jc w:val="right"/>
                </w:pPr>
              </w:pPrChange>
            </w:pPr>
            <w:ins w:id="21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-3646158.399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CAD8C37" w14:textId="7A26A75D" w:rsidR="00636810" w:rsidRPr="00DB1D08" w:rsidRDefault="00636810" w:rsidP="009460C5">
            <w:pPr>
              <w:spacing w:after="0"/>
              <w:jc w:val="center"/>
              <w:rPr>
                <w:ins w:id="21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52" w:author="Daiwei Zhou (周代卫)" w:date="2023-08-15T17:27:00Z">
                  <w:rPr>
                    <w:ins w:id="21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54" w:author="Daiwei Zhou (周代卫)" w:date="2023-08-15T17:29:00Z">
                <w:pPr>
                  <w:spacing w:after="0"/>
                  <w:jc w:val="right"/>
                </w:pPr>
              </w:pPrChange>
            </w:pPr>
            <w:ins w:id="21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5935848.727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8E8D446" w14:textId="37EF9C43" w:rsidR="00636810" w:rsidRPr="00DB1D08" w:rsidRDefault="00636810" w:rsidP="009460C5">
            <w:pPr>
              <w:spacing w:after="0"/>
              <w:jc w:val="center"/>
              <w:rPr>
                <w:ins w:id="21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58" w:author="Daiwei Zhou (周代卫)" w:date="2023-08-15T17:27:00Z">
                  <w:rPr>
                    <w:ins w:id="21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60" w:author="Daiwei Zhou (周代卫)" w:date="2023-08-15T17:29:00Z">
                <w:pPr>
                  <w:spacing w:after="0"/>
                  <w:jc w:val="right"/>
                </w:pPr>
              </w:pPrChange>
            </w:pPr>
            <w:ins w:id="21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257040.503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7246769" w14:textId="7E4A96EB" w:rsidR="00636810" w:rsidRPr="00DB1D08" w:rsidRDefault="00636810" w:rsidP="009460C5">
            <w:pPr>
              <w:spacing w:after="0"/>
              <w:jc w:val="center"/>
              <w:rPr>
                <w:ins w:id="21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64" w:author="Daiwei Zhou (周代卫)" w:date="2023-08-15T17:27:00Z">
                  <w:rPr>
                    <w:ins w:id="21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66" w:author="Daiwei Zhou (周代卫)" w:date="2023-08-15T17:29:00Z">
                <w:pPr>
                  <w:spacing w:after="0"/>
                  <w:jc w:val="right"/>
                </w:pPr>
              </w:pPrChange>
            </w:pPr>
            <w:ins w:id="21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237.526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A9FE2DC" w14:textId="0E8CBABF" w:rsidR="00636810" w:rsidRPr="00DB1D08" w:rsidRDefault="00636810" w:rsidP="009460C5">
            <w:pPr>
              <w:spacing w:after="0"/>
              <w:jc w:val="center"/>
              <w:rPr>
                <w:ins w:id="21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70" w:author="Daiwei Zhou (周代卫)" w:date="2023-08-15T17:27:00Z">
                  <w:rPr>
                    <w:ins w:id="21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72" w:author="Daiwei Zhou (周代卫)" w:date="2023-08-15T17:29:00Z">
                <w:pPr>
                  <w:spacing w:after="0"/>
                  <w:jc w:val="right"/>
                </w:pPr>
              </w:pPrChange>
            </w:pPr>
            <w:ins w:id="21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-145.903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2CF0936" w14:textId="47E4F127" w:rsidR="00636810" w:rsidRPr="00DB1D08" w:rsidRDefault="00636810" w:rsidP="009460C5">
            <w:pPr>
              <w:spacing w:after="0"/>
              <w:jc w:val="center"/>
              <w:rPr>
                <w:ins w:id="21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76" w:author="Daiwei Zhou (周代卫)" w:date="2023-08-15T17:27:00Z">
                  <w:rPr>
                    <w:ins w:id="21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78" w:author="Daiwei Zhou (周代卫)" w:date="2023-08-15T17:29:00Z">
                <w:pPr>
                  <w:spacing w:after="0"/>
                  <w:jc w:val="right"/>
                </w:pPr>
              </w:pPrChange>
            </w:pPr>
            <w:ins w:id="21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7554.859</w:t>
              </w:r>
            </w:ins>
          </w:p>
        </w:tc>
      </w:tr>
      <w:tr w:rsidR="009421D2" w:rsidRPr="00DB1D08" w14:paraId="7A2E241E" w14:textId="77777777" w:rsidTr="009421D2">
        <w:trPr>
          <w:trHeight w:val="285"/>
          <w:jc w:val="center"/>
          <w:ins w:id="218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DF02F02" w14:textId="77777777" w:rsidR="00636810" w:rsidRPr="00DB1D08" w:rsidRDefault="00636810" w:rsidP="00636810">
            <w:pPr>
              <w:spacing w:after="0"/>
              <w:rPr>
                <w:ins w:id="218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83" w:author="Daiwei Zhou (周代卫)" w:date="2023-08-15T17:27:00Z">
                  <w:rPr>
                    <w:ins w:id="218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1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2484E18" w14:textId="77777777" w:rsidR="00636810" w:rsidRPr="00DB1D08" w:rsidRDefault="00636810" w:rsidP="009460C5">
            <w:pPr>
              <w:spacing w:after="0"/>
              <w:jc w:val="center"/>
              <w:rPr>
                <w:ins w:id="21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88" w:author="Daiwei Zhou (周代卫)" w:date="2023-08-15T17:27:00Z">
                  <w:rPr>
                    <w:ins w:id="21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90" w:author="Daiwei Zhou (周代卫)" w:date="2023-08-15T17:29:00Z">
                <w:pPr>
                  <w:spacing w:after="0"/>
                  <w:jc w:val="right"/>
                </w:pPr>
              </w:pPrChange>
            </w:pPr>
            <w:ins w:id="21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AE8DDEA" w14:textId="35042EC0" w:rsidR="00636810" w:rsidRPr="00DB1D08" w:rsidRDefault="00636810" w:rsidP="009460C5">
            <w:pPr>
              <w:spacing w:after="0"/>
              <w:jc w:val="center"/>
              <w:rPr>
                <w:ins w:id="21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194" w:author="Daiwei Zhou (周代卫)" w:date="2023-08-15T17:27:00Z">
                  <w:rPr>
                    <w:ins w:id="21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196" w:author="Daiwei Zhou (周代卫)" w:date="2023-08-15T17:29:00Z">
                <w:pPr>
                  <w:spacing w:after="0"/>
                  <w:jc w:val="right"/>
                </w:pPr>
              </w:pPrChange>
            </w:pPr>
            <w:ins w:id="21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1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-3646010.317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29622C4" w14:textId="7C823D75" w:rsidR="00636810" w:rsidRPr="00DB1D08" w:rsidRDefault="00636810" w:rsidP="009460C5">
            <w:pPr>
              <w:spacing w:after="0"/>
              <w:jc w:val="center"/>
              <w:rPr>
                <w:ins w:id="21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00" w:author="Daiwei Zhou (周代卫)" w:date="2023-08-15T17:27:00Z">
                  <w:rPr>
                    <w:ins w:id="22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02" w:author="Daiwei Zhou (周代卫)" w:date="2023-08-15T17:29:00Z">
                <w:pPr>
                  <w:spacing w:after="0"/>
                  <w:jc w:val="right"/>
                </w:pPr>
              </w:pPrChange>
            </w:pPr>
            <w:ins w:id="22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5935607.654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4C07AFD" w14:textId="2B7CBD2C" w:rsidR="00636810" w:rsidRPr="00DB1D08" w:rsidRDefault="00636810" w:rsidP="009460C5">
            <w:pPr>
              <w:spacing w:after="0"/>
              <w:jc w:val="center"/>
              <w:rPr>
                <w:ins w:id="22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06" w:author="Daiwei Zhou (周代卫)" w:date="2023-08-15T17:27:00Z">
                  <w:rPr>
                    <w:ins w:id="22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08" w:author="Daiwei Zhou (周代卫)" w:date="2023-08-15T17:29:00Z">
                <w:pPr>
                  <w:spacing w:after="0"/>
                  <w:jc w:val="right"/>
                </w:pPr>
              </w:pPrChange>
            </w:pPr>
            <w:ins w:id="22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264596.937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73B282F" w14:textId="6B720AA3" w:rsidR="00636810" w:rsidRPr="00DB1D08" w:rsidRDefault="00636810" w:rsidP="009460C5">
            <w:pPr>
              <w:spacing w:after="0"/>
              <w:jc w:val="center"/>
              <w:rPr>
                <w:ins w:id="22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12" w:author="Daiwei Zhou (周代卫)" w:date="2023-08-15T17:27:00Z">
                  <w:rPr>
                    <w:ins w:id="22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14" w:author="Daiwei Zhou (周代卫)" w:date="2023-08-15T17:29:00Z">
                <w:pPr>
                  <w:spacing w:after="0"/>
                  <w:jc w:val="right"/>
                </w:pPr>
              </w:pPrChange>
            </w:pPr>
            <w:ins w:id="22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244.509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38158AF" w14:textId="110EFE43" w:rsidR="00636810" w:rsidRPr="00DB1D08" w:rsidRDefault="00636810" w:rsidP="009460C5">
            <w:pPr>
              <w:spacing w:after="0"/>
              <w:jc w:val="center"/>
              <w:rPr>
                <w:ins w:id="22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18" w:author="Daiwei Zhou (周代卫)" w:date="2023-08-15T17:27:00Z">
                  <w:rPr>
                    <w:ins w:id="22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20" w:author="Daiwei Zhou (周代卫)" w:date="2023-08-15T17:29:00Z">
                <w:pPr>
                  <w:spacing w:after="0"/>
                  <w:jc w:val="right"/>
                </w:pPr>
              </w:pPrChange>
            </w:pPr>
            <w:ins w:id="22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-150.192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434019A" w14:textId="073D0B50" w:rsidR="00636810" w:rsidRPr="00DB1D08" w:rsidRDefault="00636810" w:rsidP="009460C5">
            <w:pPr>
              <w:spacing w:after="0"/>
              <w:jc w:val="center"/>
              <w:rPr>
                <w:ins w:id="22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24" w:author="Daiwei Zhou (周代卫)" w:date="2023-08-15T17:27:00Z">
                  <w:rPr>
                    <w:ins w:id="22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26" w:author="Daiwei Zhou (周代卫)" w:date="2023-08-15T17:29:00Z">
                <w:pPr>
                  <w:spacing w:after="0"/>
                  <w:jc w:val="right"/>
                </w:pPr>
              </w:pPrChange>
            </w:pPr>
            <w:ins w:id="22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7554.552</w:t>
              </w:r>
            </w:ins>
          </w:p>
        </w:tc>
      </w:tr>
      <w:tr w:rsidR="009421D2" w:rsidRPr="00DB1D08" w14:paraId="1EE0CF3F" w14:textId="77777777" w:rsidTr="009421D2">
        <w:trPr>
          <w:trHeight w:val="285"/>
          <w:jc w:val="center"/>
          <w:ins w:id="222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72C956C" w14:textId="77777777" w:rsidR="00636810" w:rsidRPr="00DB1D08" w:rsidRDefault="00636810" w:rsidP="00636810">
            <w:pPr>
              <w:spacing w:after="0"/>
              <w:rPr>
                <w:ins w:id="223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31" w:author="Daiwei Zhou (周代卫)" w:date="2023-08-15T17:27:00Z">
                  <w:rPr>
                    <w:ins w:id="223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2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46D3A42" w14:textId="77777777" w:rsidR="00636810" w:rsidRPr="00DB1D08" w:rsidRDefault="00636810" w:rsidP="009460C5">
            <w:pPr>
              <w:spacing w:after="0"/>
              <w:jc w:val="center"/>
              <w:rPr>
                <w:ins w:id="22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36" w:author="Daiwei Zhou (周代卫)" w:date="2023-08-15T17:27:00Z">
                  <w:rPr>
                    <w:ins w:id="22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38" w:author="Daiwei Zhou (周代卫)" w:date="2023-08-15T17:29:00Z">
                <w:pPr>
                  <w:spacing w:after="0"/>
                  <w:jc w:val="right"/>
                </w:pPr>
              </w:pPrChange>
            </w:pPr>
            <w:ins w:id="22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D60D0A4" w14:textId="4BE7ADAA" w:rsidR="00636810" w:rsidRPr="00DB1D08" w:rsidRDefault="00636810" w:rsidP="009460C5">
            <w:pPr>
              <w:spacing w:after="0"/>
              <w:jc w:val="center"/>
              <w:rPr>
                <w:ins w:id="22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42" w:author="Daiwei Zhou (周代卫)" w:date="2023-08-15T17:27:00Z">
                  <w:rPr>
                    <w:ins w:id="22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44" w:author="Daiwei Zhou (周代卫)" w:date="2023-08-15T17:29:00Z">
                <w:pPr>
                  <w:spacing w:after="0"/>
                  <w:jc w:val="right"/>
                </w:pPr>
              </w:pPrChange>
            </w:pPr>
            <w:ins w:id="22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-3645857.946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630F52E" w14:textId="11FE360A" w:rsidR="00636810" w:rsidRPr="00DB1D08" w:rsidRDefault="00636810" w:rsidP="009460C5">
            <w:pPr>
              <w:spacing w:after="0"/>
              <w:jc w:val="center"/>
              <w:rPr>
                <w:ins w:id="22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48" w:author="Daiwei Zhou (周代卫)" w:date="2023-08-15T17:27:00Z">
                  <w:rPr>
                    <w:ins w:id="22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50" w:author="Daiwei Zhou (周代卫)" w:date="2023-08-15T17:29:00Z">
                <w:pPr>
                  <w:spacing w:after="0"/>
                  <w:jc w:val="right"/>
                </w:pPr>
              </w:pPrChange>
            </w:pPr>
            <w:ins w:id="22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5935359.598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F3A91C4" w14:textId="606BEAF5" w:rsidR="00636810" w:rsidRPr="00DB1D08" w:rsidRDefault="00636810" w:rsidP="009460C5">
            <w:pPr>
              <w:spacing w:after="0"/>
              <w:jc w:val="center"/>
              <w:rPr>
                <w:ins w:id="22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54" w:author="Daiwei Zhou (周代卫)" w:date="2023-08-15T17:27:00Z">
                  <w:rPr>
                    <w:ins w:id="22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56" w:author="Daiwei Zhou (周代卫)" w:date="2023-08-15T17:29:00Z">
                <w:pPr>
                  <w:spacing w:after="0"/>
                  <w:jc w:val="right"/>
                </w:pPr>
              </w:pPrChange>
            </w:pPr>
            <w:ins w:id="22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272153.060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4F704EA" w14:textId="2721A43A" w:rsidR="00636810" w:rsidRPr="00DB1D08" w:rsidRDefault="00636810" w:rsidP="009460C5">
            <w:pPr>
              <w:spacing w:after="0"/>
              <w:jc w:val="center"/>
              <w:rPr>
                <w:ins w:id="22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60" w:author="Daiwei Zhou (周代卫)" w:date="2023-08-15T17:27:00Z">
                  <w:rPr>
                    <w:ins w:id="22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62" w:author="Daiwei Zhou (周代卫)" w:date="2023-08-15T17:29:00Z">
                <w:pPr>
                  <w:spacing w:after="0"/>
                  <w:jc w:val="right"/>
                </w:pPr>
              </w:pPrChange>
            </w:pPr>
            <w:ins w:id="22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251.491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845077" w14:textId="50A61C23" w:rsidR="00636810" w:rsidRPr="00DB1D08" w:rsidRDefault="00636810" w:rsidP="009460C5">
            <w:pPr>
              <w:spacing w:after="0"/>
              <w:jc w:val="center"/>
              <w:rPr>
                <w:ins w:id="22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66" w:author="Daiwei Zhou (周代卫)" w:date="2023-08-15T17:27:00Z">
                  <w:rPr>
                    <w:ins w:id="22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68" w:author="Daiwei Zhou (周代卫)" w:date="2023-08-15T17:29:00Z">
                <w:pPr>
                  <w:spacing w:after="0"/>
                  <w:jc w:val="right"/>
                </w:pPr>
              </w:pPrChange>
            </w:pPr>
            <w:ins w:id="22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-154.481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60F9557" w14:textId="0F92471B" w:rsidR="00636810" w:rsidRPr="00DB1D08" w:rsidRDefault="00636810" w:rsidP="009460C5">
            <w:pPr>
              <w:spacing w:after="0"/>
              <w:jc w:val="center"/>
              <w:rPr>
                <w:ins w:id="22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72" w:author="Daiwei Zhou (周代卫)" w:date="2023-08-15T17:27:00Z">
                  <w:rPr>
                    <w:ins w:id="22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74" w:author="Daiwei Zhou (周代卫)" w:date="2023-08-15T17:29:00Z">
                <w:pPr>
                  <w:spacing w:after="0"/>
                  <w:jc w:val="right"/>
                </w:pPr>
              </w:pPrChange>
            </w:pPr>
            <w:ins w:id="22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7554.236</w:t>
              </w:r>
            </w:ins>
          </w:p>
        </w:tc>
      </w:tr>
      <w:tr w:rsidR="009421D2" w:rsidRPr="00DB1D08" w14:paraId="516E16CC" w14:textId="77777777" w:rsidTr="009421D2">
        <w:trPr>
          <w:trHeight w:val="285"/>
          <w:jc w:val="center"/>
          <w:ins w:id="227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17B76E9" w14:textId="77777777" w:rsidR="00636810" w:rsidRPr="00DB1D08" w:rsidRDefault="00636810" w:rsidP="00636810">
            <w:pPr>
              <w:spacing w:after="0"/>
              <w:rPr>
                <w:ins w:id="227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79" w:author="Daiwei Zhou (周代卫)" w:date="2023-08-15T17:27:00Z">
                  <w:rPr>
                    <w:ins w:id="228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2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88D8602" w14:textId="77777777" w:rsidR="00636810" w:rsidRPr="00DB1D08" w:rsidRDefault="00636810" w:rsidP="009460C5">
            <w:pPr>
              <w:spacing w:after="0"/>
              <w:jc w:val="center"/>
              <w:rPr>
                <w:ins w:id="22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84" w:author="Daiwei Zhou (周代卫)" w:date="2023-08-15T17:27:00Z">
                  <w:rPr>
                    <w:ins w:id="22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86" w:author="Daiwei Zhou (周代卫)" w:date="2023-08-15T17:29:00Z">
                <w:pPr>
                  <w:spacing w:after="0"/>
                  <w:jc w:val="right"/>
                </w:pPr>
              </w:pPrChange>
            </w:pPr>
            <w:ins w:id="22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85AF1DE" w14:textId="79BE88DC" w:rsidR="00636810" w:rsidRPr="00DB1D08" w:rsidRDefault="00636810" w:rsidP="009460C5">
            <w:pPr>
              <w:spacing w:after="0"/>
              <w:jc w:val="center"/>
              <w:rPr>
                <w:ins w:id="22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90" w:author="Daiwei Zhou (周代卫)" w:date="2023-08-15T17:27:00Z">
                  <w:rPr>
                    <w:ins w:id="22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92" w:author="Daiwei Zhou (周代卫)" w:date="2023-08-15T17:29:00Z">
                <w:pPr>
                  <w:spacing w:after="0"/>
                  <w:jc w:val="right"/>
                </w:pPr>
              </w:pPrChange>
            </w:pPr>
            <w:ins w:id="22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2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-3645701.284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3FD7DC7" w14:textId="1D9546A7" w:rsidR="00636810" w:rsidRPr="00DB1D08" w:rsidRDefault="00636810" w:rsidP="009460C5">
            <w:pPr>
              <w:spacing w:after="0"/>
              <w:jc w:val="center"/>
              <w:rPr>
                <w:ins w:id="22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296" w:author="Daiwei Zhou (周代卫)" w:date="2023-08-15T17:27:00Z">
                  <w:rPr>
                    <w:ins w:id="22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298" w:author="Daiwei Zhou (周代卫)" w:date="2023-08-15T17:29:00Z">
                <w:pPr>
                  <w:spacing w:after="0"/>
                  <w:jc w:val="right"/>
                </w:pPr>
              </w:pPrChange>
            </w:pPr>
            <w:ins w:id="22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5935104.557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ECF3AF8" w14:textId="02C42959" w:rsidR="00636810" w:rsidRPr="00DB1D08" w:rsidRDefault="00636810" w:rsidP="009460C5">
            <w:pPr>
              <w:spacing w:after="0"/>
              <w:jc w:val="center"/>
              <w:rPr>
                <w:ins w:id="23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02" w:author="Daiwei Zhou (周代卫)" w:date="2023-08-15T17:27:00Z">
                  <w:rPr>
                    <w:ins w:id="23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04" w:author="Daiwei Zhou (周代卫)" w:date="2023-08-15T17:29:00Z">
                <w:pPr>
                  <w:spacing w:after="0"/>
                  <w:jc w:val="right"/>
                </w:pPr>
              </w:pPrChange>
            </w:pPr>
            <w:ins w:id="23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279708.862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F1629B7" w14:textId="3A72E30B" w:rsidR="00636810" w:rsidRPr="00DB1D08" w:rsidRDefault="00636810" w:rsidP="009460C5">
            <w:pPr>
              <w:spacing w:after="0"/>
              <w:jc w:val="center"/>
              <w:rPr>
                <w:ins w:id="23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08" w:author="Daiwei Zhou (周代卫)" w:date="2023-08-15T17:27:00Z">
                  <w:rPr>
                    <w:ins w:id="23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10" w:author="Daiwei Zhou (周代卫)" w:date="2023-08-15T17:29:00Z">
                <w:pPr>
                  <w:spacing w:after="0"/>
                  <w:jc w:val="right"/>
                </w:pPr>
              </w:pPrChange>
            </w:pPr>
            <w:ins w:id="23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258.474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04B215B" w14:textId="647D012D" w:rsidR="00636810" w:rsidRPr="00DB1D08" w:rsidRDefault="00636810" w:rsidP="009460C5">
            <w:pPr>
              <w:spacing w:after="0"/>
              <w:jc w:val="center"/>
              <w:rPr>
                <w:ins w:id="23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14" w:author="Daiwei Zhou (周代卫)" w:date="2023-08-15T17:27:00Z">
                  <w:rPr>
                    <w:ins w:id="23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16" w:author="Daiwei Zhou (周代卫)" w:date="2023-08-15T17:29:00Z">
                <w:pPr>
                  <w:spacing w:after="0"/>
                  <w:jc w:val="right"/>
                </w:pPr>
              </w:pPrChange>
            </w:pPr>
            <w:ins w:id="23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-158.770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D4B6BA8" w14:textId="2AA30692" w:rsidR="00636810" w:rsidRPr="00DB1D08" w:rsidRDefault="00636810" w:rsidP="009460C5">
            <w:pPr>
              <w:spacing w:after="0"/>
              <w:jc w:val="center"/>
              <w:rPr>
                <w:ins w:id="23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20" w:author="Daiwei Zhou (周代卫)" w:date="2023-08-15T17:27:00Z">
                  <w:rPr>
                    <w:ins w:id="23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22" w:author="Daiwei Zhou (周代卫)" w:date="2023-08-15T17:29:00Z">
                <w:pPr>
                  <w:spacing w:after="0"/>
                  <w:jc w:val="right"/>
                </w:pPr>
              </w:pPrChange>
            </w:pPr>
            <w:ins w:id="23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7553.912</w:t>
              </w:r>
            </w:ins>
          </w:p>
        </w:tc>
      </w:tr>
      <w:tr w:rsidR="009421D2" w:rsidRPr="00DB1D08" w14:paraId="745140A8" w14:textId="77777777" w:rsidTr="009421D2">
        <w:trPr>
          <w:trHeight w:val="285"/>
          <w:jc w:val="center"/>
          <w:ins w:id="232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76D793D" w14:textId="77777777" w:rsidR="00636810" w:rsidRPr="00DB1D08" w:rsidRDefault="00636810" w:rsidP="00636810">
            <w:pPr>
              <w:spacing w:after="0"/>
              <w:rPr>
                <w:ins w:id="232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27" w:author="Daiwei Zhou (周代卫)" w:date="2023-08-15T17:27:00Z">
                  <w:rPr>
                    <w:ins w:id="232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3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DD0C692" w14:textId="77777777" w:rsidR="00636810" w:rsidRPr="00DB1D08" w:rsidRDefault="00636810" w:rsidP="009460C5">
            <w:pPr>
              <w:spacing w:after="0"/>
              <w:jc w:val="center"/>
              <w:rPr>
                <w:ins w:id="23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32" w:author="Daiwei Zhou (周代卫)" w:date="2023-08-15T17:27:00Z">
                  <w:rPr>
                    <w:ins w:id="23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34" w:author="Daiwei Zhou (周代卫)" w:date="2023-08-15T17:29:00Z">
                <w:pPr>
                  <w:spacing w:after="0"/>
                  <w:jc w:val="right"/>
                </w:pPr>
              </w:pPrChange>
            </w:pPr>
            <w:ins w:id="23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D5E855D" w14:textId="4B3FE61B" w:rsidR="00636810" w:rsidRPr="00DB1D08" w:rsidRDefault="00636810" w:rsidP="009460C5">
            <w:pPr>
              <w:spacing w:after="0"/>
              <w:jc w:val="center"/>
              <w:rPr>
                <w:ins w:id="23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38" w:author="Daiwei Zhou (周代卫)" w:date="2023-08-15T17:27:00Z">
                  <w:rPr>
                    <w:ins w:id="23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40" w:author="Daiwei Zhou (周代卫)" w:date="2023-08-15T17:29:00Z">
                <w:pPr>
                  <w:spacing w:after="0"/>
                  <w:jc w:val="right"/>
                </w:pPr>
              </w:pPrChange>
            </w:pPr>
            <w:ins w:id="23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-3645540.333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E2F0EB6" w14:textId="6D6B7631" w:rsidR="00636810" w:rsidRPr="00DB1D08" w:rsidRDefault="00636810" w:rsidP="009460C5">
            <w:pPr>
              <w:spacing w:after="0"/>
              <w:jc w:val="center"/>
              <w:rPr>
                <w:ins w:id="23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44" w:author="Daiwei Zhou (周代卫)" w:date="2023-08-15T17:27:00Z">
                  <w:rPr>
                    <w:ins w:id="23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46" w:author="Daiwei Zhou (周代卫)" w:date="2023-08-15T17:29:00Z">
                <w:pPr>
                  <w:spacing w:after="0"/>
                  <w:jc w:val="right"/>
                </w:pPr>
              </w:pPrChange>
            </w:pPr>
            <w:ins w:id="23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5934842.532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E54325B" w14:textId="4EA23494" w:rsidR="00636810" w:rsidRPr="00DB1D08" w:rsidRDefault="00636810" w:rsidP="009460C5">
            <w:pPr>
              <w:spacing w:after="0"/>
              <w:jc w:val="center"/>
              <w:rPr>
                <w:ins w:id="23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50" w:author="Daiwei Zhou (周代卫)" w:date="2023-08-15T17:27:00Z">
                  <w:rPr>
                    <w:ins w:id="23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52" w:author="Daiwei Zhou (周代卫)" w:date="2023-08-15T17:29:00Z">
                <w:pPr>
                  <w:spacing w:after="0"/>
                  <w:jc w:val="right"/>
                </w:pPr>
              </w:pPrChange>
            </w:pPr>
            <w:ins w:id="23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287264.335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F1CCFE1" w14:textId="3FC7F87E" w:rsidR="00636810" w:rsidRPr="00DB1D08" w:rsidRDefault="00636810" w:rsidP="009460C5">
            <w:pPr>
              <w:spacing w:after="0"/>
              <w:jc w:val="center"/>
              <w:rPr>
                <w:ins w:id="23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56" w:author="Daiwei Zhou (周代卫)" w:date="2023-08-15T17:27:00Z">
                  <w:rPr>
                    <w:ins w:id="23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58" w:author="Daiwei Zhou (周代卫)" w:date="2023-08-15T17:29:00Z">
                <w:pPr>
                  <w:spacing w:after="0"/>
                  <w:jc w:val="right"/>
                </w:pPr>
              </w:pPrChange>
            </w:pPr>
            <w:ins w:id="23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265.455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F5FF0A3" w14:textId="7594D4BC" w:rsidR="00636810" w:rsidRPr="00DB1D08" w:rsidRDefault="00636810" w:rsidP="009460C5">
            <w:pPr>
              <w:spacing w:after="0"/>
              <w:jc w:val="center"/>
              <w:rPr>
                <w:ins w:id="23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62" w:author="Daiwei Zhou (周代卫)" w:date="2023-08-15T17:27:00Z">
                  <w:rPr>
                    <w:ins w:id="23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64" w:author="Daiwei Zhou (周代卫)" w:date="2023-08-15T17:29:00Z">
                <w:pPr>
                  <w:spacing w:after="0"/>
                  <w:jc w:val="right"/>
                </w:pPr>
              </w:pPrChange>
            </w:pPr>
            <w:ins w:id="23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-163.059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E9F6777" w14:textId="69B21DC4" w:rsidR="00636810" w:rsidRPr="00DB1D08" w:rsidRDefault="00636810" w:rsidP="009460C5">
            <w:pPr>
              <w:spacing w:after="0"/>
              <w:jc w:val="center"/>
              <w:rPr>
                <w:ins w:id="23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68" w:author="Daiwei Zhou (周代卫)" w:date="2023-08-15T17:27:00Z">
                  <w:rPr>
                    <w:ins w:id="23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70" w:author="Daiwei Zhou (周代卫)" w:date="2023-08-15T17:29:00Z">
                <w:pPr>
                  <w:spacing w:after="0"/>
                  <w:jc w:val="right"/>
                </w:pPr>
              </w:pPrChange>
            </w:pPr>
            <w:ins w:id="23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7553.578</w:t>
              </w:r>
            </w:ins>
          </w:p>
        </w:tc>
      </w:tr>
      <w:tr w:rsidR="009421D2" w:rsidRPr="00DB1D08" w14:paraId="6CCFA12D" w14:textId="77777777" w:rsidTr="009421D2">
        <w:trPr>
          <w:trHeight w:val="285"/>
          <w:jc w:val="center"/>
          <w:ins w:id="237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C2A53C1" w14:textId="77777777" w:rsidR="00636810" w:rsidRPr="00DB1D08" w:rsidRDefault="00636810" w:rsidP="00636810">
            <w:pPr>
              <w:spacing w:after="0"/>
              <w:rPr>
                <w:ins w:id="237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75" w:author="Daiwei Zhou (周代卫)" w:date="2023-08-15T17:27:00Z">
                  <w:rPr>
                    <w:ins w:id="237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3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date&gt;00:00:39.000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EDC1484" w14:textId="77777777" w:rsidR="00636810" w:rsidRPr="00DB1D08" w:rsidRDefault="00636810" w:rsidP="009460C5">
            <w:pPr>
              <w:spacing w:after="0"/>
              <w:jc w:val="center"/>
              <w:rPr>
                <w:ins w:id="23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80" w:author="Daiwei Zhou (周代卫)" w:date="2023-08-15T17:27:00Z">
                  <w:rPr>
                    <w:ins w:id="23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82" w:author="Daiwei Zhou (周代卫)" w:date="2023-08-15T17:29:00Z">
                <w:pPr>
                  <w:spacing w:after="0"/>
                  <w:jc w:val="right"/>
                </w:pPr>
              </w:pPrChange>
            </w:pPr>
            <w:ins w:id="23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C0BDA1A" w14:textId="712CD093" w:rsidR="00636810" w:rsidRPr="00DB1D08" w:rsidRDefault="00636810" w:rsidP="009460C5">
            <w:pPr>
              <w:spacing w:after="0"/>
              <w:jc w:val="center"/>
              <w:rPr>
                <w:ins w:id="23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86" w:author="Daiwei Zhou (周代卫)" w:date="2023-08-15T17:27:00Z">
                  <w:rPr>
                    <w:ins w:id="23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88" w:author="Daiwei Zhou (周代卫)" w:date="2023-08-15T17:29:00Z">
                <w:pPr>
                  <w:spacing w:after="0"/>
                  <w:jc w:val="right"/>
                </w:pPr>
              </w:pPrChange>
            </w:pPr>
            <w:ins w:id="23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-3645375.092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BB0297" w14:textId="5F4A9894" w:rsidR="00636810" w:rsidRPr="00DB1D08" w:rsidRDefault="00636810" w:rsidP="009460C5">
            <w:pPr>
              <w:spacing w:after="0"/>
              <w:jc w:val="center"/>
              <w:rPr>
                <w:ins w:id="23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92" w:author="Daiwei Zhou (周代卫)" w:date="2023-08-15T17:27:00Z">
                  <w:rPr>
                    <w:ins w:id="23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394" w:author="Daiwei Zhou (周代卫)" w:date="2023-08-15T17:29:00Z">
                <w:pPr>
                  <w:spacing w:after="0"/>
                  <w:jc w:val="right"/>
                </w:pPr>
              </w:pPrChange>
            </w:pPr>
            <w:ins w:id="23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3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5934573.525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A5F5152" w14:textId="4BCC454C" w:rsidR="00636810" w:rsidRPr="00DB1D08" w:rsidRDefault="00636810" w:rsidP="009460C5">
            <w:pPr>
              <w:spacing w:after="0"/>
              <w:jc w:val="center"/>
              <w:rPr>
                <w:ins w:id="23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398" w:author="Daiwei Zhou (周代卫)" w:date="2023-08-15T17:27:00Z">
                  <w:rPr>
                    <w:ins w:id="23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00" w:author="Daiwei Zhou (周代卫)" w:date="2023-08-15T17:29:00Z">
                <w:pPr>
                  <w:spacing w:after="0"/>
                  <w:jc w:val="right"/>
                </w:pPr>
              </w:pPrChange>
            </w:pPr>
            <w:ins w:id="24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294819.471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5BF7103" w14:textId="768B6526" w:rsidR="00636810" w:rsidRPr="00DB1D08" w:rsidRDefault="00636810" w:rsidP="009460C5">
            <w:pPr>
              <w:spacing w:after="0"/>
              <w:jc w:val="center"/>
              <w:rPr>
                <w:ins w:id="24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04" w:author="Daiwei Zhou (周代卫)" w:date="2023-08-15T17:27:00Z">
                  <w:rPr>
                    <w:ins w:id="24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06" w:author="Daiwei Zhou (周代卫)" w:date="2023-08-15T17:29:00Z">
                <w:pPr>
                  <w:spacing w:after="0"/>
                  <w:jc w:val="right"/>
                </w:pPr>
              </w:pPrChange>
            </w:pPr>
            <w:ins w:id="24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272.437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C5F38BD" w14:textId="5CB45C43" w:rsidR="00636810" w:rsidRPr="00DB1D08" w:rsidRDefault="00636810" w:rsidP="009460C5">
            <w:pPr>
              <w:spacing w:after="0"/>
              <w:jc w:val="center"/>
              <w:rPr>
                <w:ins w:id="24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10" w:author="Daiwei Zhou (周代卫)" w:date="2023-08-15T17:27:00Z">
                  <w:rPr>
                    <w:ins w:id="24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12" w:author="Daiwei Zhou (周代卫)" w:date="2023-08-15T17:29:00Z">
                <w:pPr>
                  <w:spacing w:after="0"/>
                  <w:jc w:val="right"/>
                </w:pPr>
              </w:pPrChange>
            </w:pPr>
            <w:ins w:id="24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-167.347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C106A6D" w14:textId="0E44611E" w:rsidR="00636810" w:rsidRPr="00DB1D08" w:rsidRDefault="00636810" w:rsidP="009460C5">
            <w:pPr>
              <w:spacing w:after="0"/>
              <w:jc w:val="center"/>
              <w:rPr>
                <w:ins w:id="24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16" w:author="Daiwei Zhou (周代卫)" w:date="2023-08-15T17:27:00Z">
                  <w:rPr>
                    <w:ins w:id="24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18" w:author="Daiwei Zhou (周代卫)" w:date="2023-08-15T17:29:00Z">
                <w:pPr>
                  <w:spacing w:after="0"/>
                  <w:jc w:val="right"/>
                </w:pPr>
              </w:pPrChange>
            </w:pPr>
            <w:ins w:id="24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7553.236</w:t>
              </w:r>
            </w:ins>
          </w:p>
        </w:tc>
      </w:tr>
      <w:tr w:rsidR="009421D2" w:rsidRPr="00DB1D08" w14:paraId="25869247" w14:textId="77777777" w:rsidTr="009421D2">
        <w:trPr>
          <w:trHeight w:val="285"/>
          <w:jc w:val="center"/>
          <w:ins w:id="242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467236C" w14:textId="77777777" w:rsidR="00636810" w:rsidRPr="00DB1D08" w:rsidRDefault="00636810" w:rsidP="00636810">
            <w:pPr>
              <w:spacing w:after="0"/>
              <w:rPr>
                <w:ins w:id="242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23" w:author="Daiwei Zhou (周代卫)" w:date="2023-08-15T17:27:00Z">
                  <w:rPr>
                    <w:ins w:id="242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4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3C6CB9D" w14:textId="77777777" w:rsidR="00636810" w:rsidRPr="00DB1D08" w:rsidRDefault="00636810" w:rsidP="009460C5">
            <w:pPr>
              <w:spacing w:after="0"/>
              <w:jc w:val="center"/>
              <w:rPr>
                <w:ins w:id="24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28" w:author="Daiwei Zhou (周代卫)" w:date="2023-08-15T17:27:00Z">
                  <w:rPr>
                    <w:ins w:id="24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30" w:author="Daiwei Zhou (周代卫)" w:date="2023-08-15T17:29:00Z">
                <w:pPr>
                  <w:spacing w:after="0"/>
                  <w:jc w:val="right"/>
                </w:pPr>
              </w:pPrChange>
            </w:pPr>
            <w:ins w:id="24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C7E16BB" w14:textId="704E6927" w:rsidR="00636810" w:rsidRPr="00DB1D08" w:rsidRDefault="00636810" w:rsidP="009460C5">
            <w:pPr>
              <w:spacing w:after="0"/>
              <w:jc w:val="center"/>
              <w:rPr>
                <w:ins w:id="24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34" w:author="Daiwei Zhou (周代卫)" w:date="2023-08-15T17:27:00Z">
                  <w:rPr>
                    <w:ins w:id="24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36" w:author="Daiwei Zhou (周代卫)" w:date="2023-08-15T17:29:00Z">
                <w:pPr>
                  <w:spacing w:after="0"/>
                  <w:jc w:val="right"/>
                </w:pPr>
              </w:pPrChange>
            </w:pPr>
            <w:ins w:id="24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-3645205.562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C3AF5D3" w14:textId="0B24F249" w:rsidR="00636810" w:rsidRPr="00DB1D08" w:rsidRDefault="00636810" w:rsidP="009460C5">
            <w:pPr>
              <w:spacing w:after="0"/>
              <w:jc w:val="center"/>
              <w:rPr>
                <w:ins w:id="24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40" w:author="Daiwei Zhou (周代卫)" w:date="2023-08-15T17:27:00Z">
                  <w:rPr>
                    <w:ins w:id="24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42" w:author="Daiwei Zhou (周代卫)" w:date="2023-08-15T17:29:00Z">
                <w:pPr>
                  <w:spacing w:after="0"/>
                  <w:jc w:val="right"/>
                </w:pPr>
              </w:pPrChange>
            </w:pPr>
            <w:ins w:id="24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5934297.534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CF57D17" w14:textId="236F8A67" w:rsidR="00636810" w:rsidRPr="00DB1D08" w:rsidRDefault="00636810" w:rsidP="009460C5">
            <w:pPr>
              <w:spacing w:after="0"/>
              <w:jc w:val="center"/>
              <w:rPr>
                <w:ins w:id="24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46" w:author="Daiwei Zhou (周代卫)" w:date="2023-08-15T17:27:00Z">
                  <w:rPr>
                    <w:ins w:id="24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48" w:author="Daiwei Zhou (周代卫)" w:date="2023-08-15T17:29:00Z">
                <w:pPr>
                  <w:spacing w:after="0"/>
                  <w:jc w:val="right"/>
                </w:pPr>
              </w:pPrChange>
            </w:pPr>
            <w:ins w:id="24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302374.259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0CCA23D" w14:textId="091D4785" w:rsidR="00636810" w:rsidRPr="00DB1D08" w:rsidRDefault="00636810" w:rsidP="009460C5">
            <w:pPr>
              <w:spacing w:after="0"/>
              <w:jc w:val="center"/>
              <w:rPr>
                <w:ins w:id="24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52" w:author="Daiwei Zhou (周代卫)" w:date="2023-08-15T17:27:00Z">
                  <w:rPr>
                    <w:ins w:id="24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54" w:author="Daiwei Zhou (周代卫)" w:date="2023-08-15T17:29:00Z">
                <w:pPr>
                  <w:spacing w:after="0"/>
                  <w:jc w:val="right"/>
                </w:pPr>
              </w:pPrChange>
            </w:pPr>
            <w:ins w:id="24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279.418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578D18E" w14:textId="434D7256" w:rsidR="00636810" w:rsidRPr="00DB1D08" w:rsidRDefault="00636810" w:rsidP="009460C5">
            <w:pPr>
              <w:spacing w:after="0"/>
              <w:jc w:val="center"/>
              <w:rPr>
                <w:ins w:id="24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58" w:author="Daiwei Zhou (周代卫)" w:date="2023-08-15T17:27:00Z">
                  <w:rPr>
                    <w:ins w:id="24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60" w:author="Daiwei Zhou (周代卫)" w:date="2023-08-15T17:29:00Z">
                <w:pPr>
                  <w:spacing w:after="0"/>
                  <w:jc w:val="right"/>
                </w:pPr>
              </w:pPrChange>
            </w:pPr>
            <w:ins w:id="24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-171.636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70C14CA" w14:textId="0D282FDA" w:rsidR="00636810" w:rsidRPr="00DB1D08" w:rsidRDefault="00636810" w:rsidP="009460C5">
            <w:pPr>
              <w:spacing w:after="0"/>
              <w:jc w:val="center"/>
              <w:rPr>
                <w:ins w:id="24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64" w:author="Daiwei Zhou (周代卫)" w:date="2023-08-15T17:27:00Z">
                  <w:rPr>
                    <w:ins w:id="24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66" w:author="Daiwei Zhou (周代卫)" w:date="2023-08-15T17:29:00Z">
                <w:pPr>
                  <w:spacing w:after="0"/>
                  <w:jc w:val="right"/>
                </w:pPr>
              </w:pPrChange>
            </w:pPr>
            <w:ins w:id="24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7552.885</w:t>
              </w:r>
            </w:ins>
          </w:p>
        </w:tc>
      </w:tr>
      <w:tr w:rsidR="009421D2" w:rsidRPr="00DB1D08" w14:paraId="3DB47011" w14:textId="77777777" w:rsidTr="009421D2">
        <w:trPr>
          <w:trHeight w:val="285"/>
          <w:jc w:val="center"/>
          <w:ins w:id="246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6A6823D" w14:textId="77777777" w:rsidR="00636810" w:rsidRPr="00DB1D08" w:rsidRDefault="00636810" w:rsidP="00636810">
            <w:pPr>
              <w:spacing w:after="0"/>
              <w:rPr>
                <w:ins w:id="247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71" w:author="Daiwei Zhou (周代卫)" w:date="2023-08-15T17:27:00Z">
                  <w:rPr>
                    <w:ins w:id="247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4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CDF2CD6" w14:textId="77777777" w:rsidR="00636810" w:rsidRPr="00DB1D08" w:rsidRDefault="00636810" w:rsidP="009460C5">
            <w:pPr>
              <w:spacing w:after="0"/>
              <w:jc w:val="center"/>
              <w:rPr>
                <w:ins w:id="24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76" w:author="Daiwei Zhou (周代卫)" w:date="2023-08-15T17:27:00Z">
                  <w:rPr>
                    <w:ins w:id="24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78" w:author="Daiwei Zhou (周代卫)" w:date="2023-08-15T17:29:00Z">
                <w:pPr>
                  <w:spacing w:after="0"/>
                  <w:jc w:val="right"/>
                </w:pPr>
              </w:pPrChange>
            </w:pPr>
            <w:ins w:id="24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8C7DCF2" w14:textId="59C0732B" w:rsidR="00636810" w:rsidRPr="00DB1D08" w:rsidRDefault="00636810" w:rsidP="009460C5">
            <w:pPr>
              <w:spacing w:after="0"/>
              <w:jc w:val="center"/>
              <w:rPr>
                <w:ins w:id="24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82" w:author="Daiwei Zhou (周代卫)" w:date="2023-08-15T17:27:00Z">
                  <w:rPr>
                    <w:ins w:id="24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84" w:author="Daiwei Zhou (周代卫)" w:date="2023-08-15T17:29:00Z">
                <w:pPr>
                  <w:spacing w:after="0"/>
                  <w:jc w:val="right"/>
                </w:pPr>
              </w:pPrChange>
            </w:pPr>
            <w:ins w:id="24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-3645031.742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673E329" w14:textId="470F2292" w:rsidR="00636810" w:rsidRPr="00DB1D08" w:rsidRDefault="00636810" w:rsidP="009460C5">
            <w:pPr>
              <w:spacing w:after="0"/>
              <w:jc w:val="center"/>
              <w:rPr>
                <w:ins w:id="24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88" w:author="Daiwei Zhou (周代卫)" w:date="2023-08-15T17:27:00Z">
                  <w:rPr>
                    <w:ins w:id="24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90" w:author="Daiwei Zhou (周代卫)" w:date="2023-08-15T17:29:00Z">
                <w:pPr>
                  <w:spacing w:after="0"/>
                  <w:jc w:val="right"/>
                </w:pPr>
              </w:pPrChange>
            </w:pPr>
            <w:ins w:id="24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5934014.560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6DEA563" w14:textId="2AAE0EBC" w:rsidR="00636810" w:rsidRPr="00DB1D08" w:rsidRDefault="00636810" w:rsidP="009460C5">
            <w:pPr>
              <w:spacing w:after="0"/>
              <w:jc w:val="center"/>
              <w:rPr>
                <w:ins w:id="24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494" w:author="Daiwei Zhou (周代卫)" w:date="2023-08-15T17:27:00Z">
                  <w:rPr>
                    <w:ins w:id="24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496" w:author="Daiwei Zhou (周代卫)" w:date="2023-08-15T17:29:00Z">
                <w:pPr>
                  <w:spacing w:after="0"/>
                  <w:jc w:val="right"/>
                </w:pPr>
              </w:pPrChange>
            </w:pPr>
            <w:ins w:id="24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4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309928.692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67BACCB" w14:textId="72781803" w:rsidR="00636810" w:rsidRPr="00DB1D08" w:rsidRDefault="00636810" w:rsidP="009460C5">
            <w:pPr>
              <w:spacing w:after="0"/>
              <w:jc w:val="center"/>
              <w:rPr>
                <w:ins w:id="24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00" w:author="Daiwei Zhou (周代卫)" w:date="2023-08-15T17:27:00Z">
                  <w:rPr>
                    <w:ins w:id="25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02" w:author="Daiwei Zhou (周代卫)" w:date="2023-08-15T17:29:00Z">
                <w:pPr>
                  <w:spacing w:after="0"/>
                  <w:jc w:val="right"/>
                </w:pPr>
              </w:pPrChange>
            </w:pPr>
            <w:ins w:id="25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286.399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1A0BBD1" w14:textId="043E2381" w:rsidR="00636810" w:rsidRPr="00DB1D08" w:rsidRDefault="00636810" w:rsidP="009460C5">
            <w:pPr>
              <w:spacing w:after="0"/>
              <w:jc w:val="center"/>
              <w:rPr>
                <w:ins w:id="25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06" w:author="Daiwei Zhou (周代卫)" w:date="2023-08-15T17:27:00Z">
                  <w:rPr>
                    <w:ins w:id="25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08" w:author="Daiwei Zhou (周代卫)" w:date="2023-08-15T17:29:00Z">
                <w:pPr>
                  <w:spacing w:after="0"/>
                  <w:jc w:val="right"/>
                </w:pPr>
              </w:pPrChange>
            </w:pPr>
            <w:ins w:id="25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-175.924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E52131F" w14:textId="5EE4BB71" w:rsidR="00636810" w:rsidRPr="00DB1D08" w:rsidRDefault="00636810" w:rsidP="009460C5">
            <w:pPr>
              <w:spacing w:after="0"/>
              <w:jc w:val="center"/>
              <w:rPr>
                <w:ins w:id="25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12" w:author="Daiwei Zhou (周代卫)" w:date="2023-08-15T17:27:00Z">
                  <w:rPr>
                    <w:ins w:id="25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14" w:author="Daiwei Zhou (周代卫)" w:date="2023-08-15T17:29:00Z">
                <w:pPr>
                  <w:spacing w:after="0"/>
                  <w:jc w:val="right"/>
                </w:pPr>
              </w:pPrChange>
            </w:pPr>
            <w:ins w:id="25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7552.525</w:t>
              </w:r>
            </w:ins>
          </w:p>
        </w:tc>
      </w:tr>
      <w:tr w:rsidR="009421D2" w:rsidRPr="00DB1D08" w14:paraId="16091D83" w14:textId="77777777" w:rsidTr="009421D2">
        <w:trPr>
          <w:trHeight w:val="285"/>
          <w:jc w:val="center"/>
          <w:ins w:id="251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E3C13EB" w14:textId="77777777" w:rsidR="00636810" w:rsidRPr="00DB1D08" w:rsidRDefault="00636810" w:rsidP="00636810">
            <w:pPr>
              <w:spacing w:after="0"/>
              <w:rPr>
                <w:ins w:id="251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19" w:author="Daiwei Zhou (周代卫)" w:date="2023-08-15T17:27:00Z">
                  <w:rPr>
                    <w:ins w:id="252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5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1D4ECBE" w14:textId="77777777" w:rsidR="00636810" w:rsidRPr="00DB1D08" w:rsidRDefault="00636810" w:rsidP="009460C5">
            <w:pPr>
              <w:spacing w:after="0"/>
              <w:jc w:val="center"/>
              <w:rPr>
                <w:ins w:id="25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24" w:author="Daiwei Zhou (周代卫)" w:date="2023-08-15T17:27:00Z">
                  <w:rPr>
                    <w:ins w:id="25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26" w:author="Daiwei Zhou (周代卫)" w:date="2023-08-15T17:29:00Z">
                <w:pPr>
                  <w:spacing w:after="0"/>
                  <w:jc w:val="right"/>
                </w:pPr>
              </w:pPrChange>
            </w:pPr>
            <w:ins w:id="25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08B3514" w14:textId="07F7C502" w:rsidR="00636810" w:rsidRPr="00DB1D08" w:rsidRDefault="00636810" w:rsidP="009460C5">
            <w:pPr>
              <w:spacing w:after="0"/>
              <w:jc w:val="center"/>
              <w:rPr>
                <w:ins w:id="25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30" w:author="Daiwei Zhou (周代卫)" w:date="2023-08-15T17:27:00Z">
                  <w:rPr>
                    <w:ins w:id="25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32" w:author="Daiwei Zhou (周代卫)" w:date="2023-08-15T17:29:00Z">
                <w:pPr>
                  <w:spacing w:after="0"/>
                  <w:jc w:val="right"/>
                </w:pPr>
              </w:pPrChange>
            </w:pPr>
            <w:ins w:id="25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-3644853.634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7800413" w14:textId="474D80DE" w:rsidR="00636810" w:rsidRPr="00DB1D08" w:rsidRDefault="00636810" w:rsidP="009460C5">
            <w:pPr>
              <w:spacing w:after="0"/>
              <w:jc w:val="center"/>
              <w:rPr>
                <w:ins w:id="25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36" w:author="Daiwei Zhou (周代卫)" w:date="2023-08-15T17:27:00Z">
                  <w:rPr>
                    <w:ins w:id="25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38" w:author="Daiwei Zhou (周代卫)" w:date="2023-08-15T17:29:00Z">
                <w:pPr>
                  <w:spacing w:after="0"/>
                  <w:jc w:val="right"/>
                </w:pPr>
              </w:pPrChange>
            </w:pPr>
            <w:ins w:id="25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5933724.605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5293581" w14:textId="0355A5C2" w:rsidR="00636810" w:rsidRPr="00DB1D08" w:rsidRDefault="00636810" w:rsidP="009460C5">
            <w:pPr>
              <w:spacing w:after="0"/>
              <w:jc w:val="center"/>
              <w:rPr>
                <w:ins w:id="25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42" w:author="Daiwei Zhou (周代卫)" w:date="2023-08-15T17:27:00Z">
                  <w:rPr>
                    <w:ins w:id="25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44" w:author="Daiwei Zhou (周代卫)" w:date="2023-08-15T17:29:00Z">
                <w:pPr>
                  <w:spacing w:after="0"/>
                  <w:jc w:val="right"/>
                </w:pPr>
              </w:pPrChange>
            </w:pPr>
            <w:ins w:id="25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317482.760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8F65F37" w14:textId="07C4C68B" w:rsidR="00636810" w:rsidRPr="00DB1D08" w:rsidRDefault="00636810" w:rsidP="009460C5">
            <w:pPr>
              <w:spacing w:after="0"/>
              <w:jc w:val="center"/>
              <w:rPr>
                <w:ins w:id="25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48" w:author="Daiwei Zhou (周代卫)" w:date="2023-08-15T17:27:00Z">
                  <w:rPr>
                    <w:ins w:id="25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50" w:author="Daiwei Zhou (周代卫)" w:date="2023-08-15T17:29:00Z">
                <w:pPr>
                  <w:spacing w:after="0"/>
                  <w:jc w:val="right"/>
                </w:pPr>
              </w:pPrChange>
            </w:pPr>
            <w:ins w:id="25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293.380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EAFBA83" w14:textId="2301656A" w:rsidR="00636810" w:rsidRPr="00DB1D08" w:rsidRDefault="00636810" w:rsidP="009460C5">
            <w:pPr>
              <w:spacing w:after="0"/>
              <w:jc w:val="center"/>
              <w:rPr>
                <w:ins w:id="25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54" w:author="Daiwei Zhou (周代卫)" w:date="2023-08-15T17:27:00Z">
                  <w:rPr>
                    <w:ins w:id="25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56" w:author="Daiwei Zhou (周代卫)" w:date="2023-08-15T17:29:00Z">
                <w:pPr>
                  <w:spacing w:after="0"/>
                  <w:jc w:val="right"/>
                </w:pPr>
              </w:pPrChange>
            </w:pPr>
            <w:ins w:id="25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-180.212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6932542" w14:textId="079C5FB7" w:rsidR="00636810" w:rsidRPr="00DB1D08" w:rsidRDefault="00636810" w:rsidP="009460C5">
            <w:pPr>
              <w:spacing w:after="0"/>
              <w:jc w:val="center"/>
              <w:rPr>
                <w:ins w:id="25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60" w:author="Daiwei Zhou (周代卫)" w:date="2023-08-15T17:27:00Z">
                  <w:rPr>
                    <w:ins w:id="25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62" w:author="Daiwei Zhou (周代卫)" w:date="2023-08-15T17:29:00Z">
                <w:pPr>
                  <w:spacing w:after="0"/>
                  <w:jc w:val="right"/>
                </w:pPr>
              </w:pPrChange>
            </w:pPr>
            <w:ins w:id="25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7552.155</w:t>
              </w:r>
            </w:ins>
          </w:p>
        </w:tc>
      </w:tr>
      <w:tr w:rsidR="009421D2" w:rsidRPr="00DB1D08" w14:paraId="5EA1F403" w14:textId="77777777" w:rsidTr="009421D2">
        <w:trPr>
          <w:trHeight w:val="285"/>
          <w:jc w:val="center"/>
          <w:ins w:id="256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6BDD778" w14:textId="77777777" w:rsidR="00636810" w:rsidRPr="00DB1D08" w:rsidRDefault="00636810" w:rsidP="00636810">
            <w:pPr>
              <w:spacing w:after="0"/>
              <w:rPr>
                <w:ins w:id="256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67" w:author="Daiwei Zhou (周代卫)" w:date="2023-08-15T17:27:00Z">
                  <w:rPr>
                    <w:ins w:id="256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5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C000F3A" w14:textId="77777777" w:rsidR="00636810" w:rsidRPr="00DB1D08" w:rsidRDefault="00636810" w:rsidP="009460C5">
            <w:pPr>
              <w:spacing w:after="0"/>
              <w:jc w:val="center"/>
              <w:rPr>
                <w:ins w:id="25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72" w:author="Daiwei Zhou (周代卫)" w:date="2023-08-15T17:27:00Z">
                  <w:rPr>
                    <w:ins w:id="25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74" w:author="Daiwei Zhou (周代卫)" w:date="2023-08-15T17:29:00Z">
                <w:pPr>
                  <w:spacing w:after="0"/>
                  <w:jc w:val="right"/>
                </w:pPr>
              </w:pPrChange>
            </w:pPr>
            <w:ins w:id="25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9550EFE" w14:textId="1510988B" w:rsidR="00636810" w:rsidRPr="00DB1D08" w:rsidRDefault="00636810" w:rsidP="009460C5">
            <w:pPr>
              <w:spacing w:after="0"/>
              <w:jc w:val="center"/>
              <w:rPr>
                <w:ins w:id="25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78" w:author="Daiwei Zhou (周代卫)" w:date="2023-08-15T17:27:00Z">
                  <w:rPr>
                    <w:ins w:id="25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80" w:author="Daiwei Zhou (周代卫)" w:date="2023-08-15T17:29:00Z">
                <w:pPr>
                  <w:spacing w:after="0"/>
                  <w:jc w:val="right"/>
                </w:pPr>
              </w:pPrChange>
            </w:pPr>
            <w:ins w:id="25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-3644671.237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F2D07E8" w14:textId="38B8D4A7" w:rsidR="00636810" w:rsidRPr="00DB1D08" w:rsidRDefault="00636810" w:rsidP="009460C5">
            <w:pPr>
              <w:spacing w:after="0"/>
              <w:jc w:val="center"/>
              <w:rPr>
                <w:ins w:id="25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84" w:author="Daiwei Zhou (周代卫)" w:date="2023-08-15T17:27:00Z">
                  <w:rPr>
                    <w:ins w:id="25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86" w:author="Daiwei Zhou (周代卫)" w:date="2023-08-15T17:29:00Z">
                <w:pPr>
                  <w:spacing w:after="0"/>
                  <w:jc w:val="right"/>
                </w:pPr>
              </w:pPrChange>
            </w:pPr>
            <w:ins w:id="25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5933427.667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D951CC1" w14:textId="25C2E170" w:rsidR="00636810" w:rsidRPr="00DB1D08" w:rsidRDefault="00636810" w:rsidP="009460C5">
            <w:pPr>
              <w:spacing w:after="0"/>
              <w:jc w:val="center"/>
              <w:rPr>
                <w:ins w:id="25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90" w:author="Daiwei Zhou (周代卫)" w:date="2023-08-15T17:27:00Z">
                  <w:rPr>
                    <w:ins w:id="25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92" w:author="Daiwei Zhou (周代卫)" w:date="2023-08-15T17:29:00Z">
                <w:pPr>
                  <w:spacing w:after="0"/>
                  <w:jc w:val="right"/>
                </w:pPr>
              </w:pPrChange>
            </w:pPr>
            <w:ins w:id="25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5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325036.454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C7D1147" w14:textId="404F4633" w:rsidR="00636810" w:rsidRPr="00DB1D08" w:rsidRDefault="00636810" w:rsidP="009460C5">
            <w:pPr>
              <w:spacing w:after="0"/>
              <w:jc w:val="center"/>
              <w:rPr>
                <w:ins w:id="25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596" w:author="Daiwei Zhou (周代卫)" w:date="2023-08-15T17:27:00Z">
                  <w:rPr>
                    <w:ins w:id="25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598" w:author="Daiwei Zhou (周代卫)" w:date="2023-08-15T17:29:00Z">
                <w:pPr>
                  <w:spacing w:after="0"/>
                  <w:jc w:val="right"/>
                </w:pPr>
              </w:pPrChange>
            </w:pPr>
            <w:ins w:id="25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300.360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50C7955" w14:textId="3C44FB6D" w:rsidR="00636810" w:rsidRPr="00DB1D08" w:rsidRDefault="00636810" w:rsidP="009460C5">
            <w:pPr>
              <w:spacing w:after="0"/>
              <w:jc w:val="center"/>
              <w:rPr>
                <w:ins w:id="26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02" w:author="Daiwei Zhou (周代卫)" w:date="2023-08-15T17:27:00Z">
                  <w:rPr>
                    <w:ins w:id="26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04" w:author="Daiwei Zhou (周代卫)" w:date="2023-08-15T17:29:00Z">
                <w:pPr>
                  <w:spacing w:after="0"/>
                  <w:jc w:val="right"/>
                </w:pPr>
              </w:pPrChange>
            </w:pPr>
            <w:ins w:id="26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-184.499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A976F9F" w14:textId="3D6E69D4" w:rsidR="00636810" w:rsidRPr="00DB1D08" w:rsidRDefault="00636810" w:rsidP="009460C5">
            <w:pPr>
              <w:spacing w:after="0"/>
              <w:jc w:val="center"/>
              <w:rPr>
                <w:ins w:id="26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08" w:author="Daiwei Zhou (周代卫)" w:date="2023-08-15T17:27:00Z">
                  <w:rPr>
                    <w:ins w:id="26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10" w:author="Daiwei Zhou (周代卫)" w:date="2023-08-15T17:29:00Z">
                <w:pPr>
                  <w:spacing w:after="0"/>
                  <w:jc w:val="right"/>
                </w:pPr>
              </w:pPrChange>
            </w:pPr>
            <w:ins w:id="26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7551.778</w:t>
              </w:r>
            </w:ins>
          </w:p>
        </w:tc>
      </w:tr>
      <w:tr w:rsidR="009421D2" w:rsidRPr="00DB1D08" w14:paraId="3DBA49E5" w14:textId="77777777" w:rsidTr="009421D2">
        <w:trPr>
          <w:trHeight w:val="285"/>
          <w:jc w:val="center"/>
          <w:ins w:id="261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61AFB59" w14:textId="77777777" w:rsidR="00636810" w:rsidRPr="00DB1D08" w:rsidRDefault="00636810" w:rsidP="00636810">
            <w:pPr>
              <w:spacing w:after="0"/>
              <w:rPr>
                <w:ins w:id="261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15" w:author="Daiwei Zhou (周代卫)" w:date="2023-08-15T17:27:00Z">
                  <w:rPr>
                    <w:ins w:id="261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6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4293A28" w14:textId="77777777" w:rsidR="00636810" w:rsidRPr="00DB1D08" w:rsidRDefault="00636810" w:rsidP="009460C5">
            <w:pPr>
              <w:spacing w:after="0"/>
              <w:jc w:val="center"/>
              <w:rPr>
                <w:ins w:id="26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20" w:author="Daiwei Zhou (周代卫)" w:date="2023-08-15T17:27:00Z">
                  <w:rPr>
                    <w:ins w:id="26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22" w:author="Daiwei Zhou (周代卫)" w:date="2023-08-15T17:29:00Z">
                <w:pPr>
                  <w:spacing w:after="0"/>
                  <w:jc w:val="right"/>
                </w:pPr>
              </w:pPrChange>
            </w:pPr>
            <w:ins w:id="26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CA8EC8B" w14:textId="4FDEACB3" w:rsidR="00636810" w:rsidRPr="00DB1D08" w:rsidRDefault="00636810" w:rsidP="009460C5">
            <w:pPr>
              <w:spacing w:after="0"/>
              <w:jc w:val="center"/>
              <w:rPr>
                <w:ins w:id="26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26" w:author="Daiwei Zhou (周代卫)" w:date="2023-08-15T17:27:00Z">
                  <w:rPr>
                    <w:ins w:id="26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28" w:author="Daiwei Zhou (周代卫)" w:date="2023-08-15T17:29:00Z">
                <w:pPr>
                  <w:spacing w:after="0"/>
                  <w:jc w:val="right"/>
                </w:pPr>
              </w:pPrChange>
            </w:pPr>
            <w:ins w:id="26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-3644484.551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7876C70" w14:textId="2C944232" w:rsidR="00636810" w:rsidRPr="00DB1D08" w:rsidRDefault="00636810" w:rsidP="009460C5">
            <w:pPr>
              <w:spacing w:after="0"/>
              <w:jc w:val="center"/>
              <w:rPr>
                <w:ins w:id="26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32" w:author="Daiwei Zhou (周代卫)" w:date="2023-08-15T17:27:00Z">
                  <w:rPr>
                    <w:ins w:id="26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34" w:author="Daiwei Zhou (周代卫)" w:date="2023-08-15T17:29:00Z">
                <w:pPr>
                  <w:spacing w:after="0"/>
                  <w:jc w:val="right"/>
                </w:pPr>
              </w:pPrChange>
            </w:pPr>
            <w:ins w:id="26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5933123.748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157B34A" w14:textId="4EBC329C" w:rsidR="00636810" w:rsidRPr="00DB1D08" w:rsidRDefault="00636810" w:rsidP="009460C5">
            <w:pPr>
              <w:spacing w:after="0"/>
              <w:jc w:val="center"/>
              <w:rPr>
                <w:ins w:id="26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38" w:author="Daiwei Zhou (周代卫)" w:date="2023-08-15T17:27:00Z">
                  <w:rPr>
                    <w:ins w:id="26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40" w:author="Daiwei Zhou (周代卫)" w:date="2023-08-15T17:29:00Z">
                <w:pPr>
                  <w:spacing w:after="0"/>
                  <w:jc w:val="right"/>
                </w:pPr>
              </w:pPrChange>
            </w:pPr>
            <w:ins w:id="26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332589.766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C861D56" w14:textId="24EE583A" w:rsidR="00636810" w:rsidRPr="00DB1D08" w:rsidRDefault="00636810" w:rsidP="009460C5">
            <w:pPr>
              <w:spacing w:after="0"/>
              <w:jc w:val="center"/>
              <w:rPr>
                <w:ins w:id="26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44" w:author="Daiwei Zhou (周代卫)" w:date="2023-08-15T17:27:00Z">
                  <w:rPr>
                    <w:ins w:id="26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46" w:author="Daiwei Zhou (周代卫)" w:date="2023-08-15T17:29:00Z">
                <w:pPr>
                  <w:spacing w:after="0"/>
                  <w:jc w:val="right"/>
                </w:pPr>
              </w:pPrChange>
            </w:pPr>
            <w:ins w:id="26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307.340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0204508" w14:textId="66BB5C78" w:rsidR="00636810" w:rsidRPr="00DB1D08" w:rsidRDefault="00636810" w:rsidP="009460C5">
            <w:pPr>
              <w:spacing w:after="0"/>
              <w:jc w:val="center"/>
              <w:rPr>
                <w:ins w:id="26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50" w:author="Daiwei Zhou (周代卫)" w:date="2023-08-15T17:27:00Z">
                  <w:rPr>
                    <w:ins w:id="26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52" w:author="Daiwei Zhou (周代卫)" w:date="2023-08-15T17:29:00Z">
                <w:pPr>
                  <w:spacing w:after="0"/>
                  <w:jc w:val="right"/>
                </w:pPr>
              </w:pPrChange>
            </w:pPr>
            <w:ins w:id="26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-188.787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105271E" w14:textId="3CD758A9" w:rsidR="00636810" w:rsidRPr="00DB1D08" w:rsidRDefault="00636810" w:rsidP="009460C5">
            <w:pPr>
              <w:spacing w:after="0"/>
              <w:jc w:val="center"/>
              <w:rPr>
                <w:ins w:id="26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56" w:author="Daiwei Zhou (周代卫)" w:date="2023-08-15T17:27:00Z">
                  <w:rPr>
                    <w:ins w:id="26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58" w:author="Daiwei Zhou (周代卫)" w:date="2023-08-15T17:29:00Z">
                <w:pPr>
                  <w:spacing w:after="0"/>
                  <w:jc w:val="right"/>
                </w:pPr>
              </w:pPrChange>
            </w:pPr>
            <w:ins w:id="26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7551.391</w:t>
              </w:r>
            </w:ins>
          </w:p>
        </w:tc>
      </w:tr>
      <w:tr w:rsidR="009421D2" w:rsidRPr="00DB1D08" w14:paraId="1E37DD16" w14:textId="77777777" w:rsidTr="009421D2">
        <w:trPr>
          <w:trHeight w:val="285"/>
          <w:jc w:val="center"/>
          <w:ins w:id="266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EB19F2D" w14:textId="77777777" w:rsidR="00636810" w:rsidRPr="00DB1D08" w:rsidRDefault="00636810" w:rsidP="00636810">
            <w:pPr>
              <w:spacing w:after="0"/>
              <w:rPr>
                <w:ins w:id="266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63" w:author="Daiwei Zhou (周代卫)" w:date="2023-08-15T17:27:00Z">
                  <w:rPr>
                    <w:ins w:id="266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6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F343D23" w14:textId="77777777" w:rsidR="00636810" w:rsidRPr="00DB1D08" w:rsidRDefault="00636810" w:rsidP="009460C5">
            <w:pPr>
              <w:spacing w:after="0"/>
              <w:jc w:val="center"/>
              <w:rPr>
                <w:ins w:id="26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68" w:author="Daiwei Zhou (周代卫)" w:date="2023-08-15T17:27:00Z">
                  <w:rPr>
                    <w:ins w:id="26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70" w:author="Daiwei Zhou (周代卫)" w:date="2023-08-15T17:29:00Z">
                <w:pPr>
                  <w:spacing w:after="0"/>
                  <w:jc w:val="right"/>
                </w:pPr>
              </w:pPrChange>
            </w:pPr>
            <w:ins w:id="26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21A65F8" w14:textId="2C7128E8" w:rsidR="00636810" w:rsidRPr="00DB1D08" w:rsidRDefault="00636810" w:rsidP="009460C5">
            <w:pPr>
              <w:spacing w:after="0"/>
              <w:jc w:val="center"/>
              <w:rPr>
                <w:ins w:id="26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74" w:author="Daiwei Zhou (周代卫)" w:date="2023-08-15T17:27:00Z">
                  <w:rPr>
                    <w:ins w:id="26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76" w:author="Daiwei Zhou (周代卫)" w:date="2023-08-15T17:29:00Z">
                <w:pPr>
                  <w:spacing w:after="0"/>
                  <w:jc w:val="right"/>
                </w:pPr>
              </w:pPrChange>
            </w:pPr>
            <w:ins w:id="26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-3644293.577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9C6B77C" w14:textId="0C3B1A23" w:rsidR="00636810" w:rsidRPr="00DB1D08" w:rsidRDefault="00636810" w:rsidP="009460C5">
            <w:pPr>
              <w:spacing w:after="0"/>
              <w:jc w:val="center"/>
              <w:rPr>
                <w:ins w:id="26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80" w:author="Daiwei Zhou (周代卫)" w:date="2023-08-15T17:27:00Z">
                  <w:rPr>
                    <w:ins w:id="26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82" w:author="Daiwei Zhou (周代卫)" w:date="2023-08-15T17:29:00Z">
                <w:pPr>
                  <w:spacing w:after="0"/>
                  <w:jc w:val="right"/>
                </w:pPr>
              </w:pPrChange>
            </w:pPr>
            <w:ins w:id="26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5932812.847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779C21A" w14:textId="526659A0" w:rsidR="00636810" w:rsidRPr="00DB1D08" w:rsidRDefault="00636810" w:rsidP="009460C5">
            <w:pPr>
              <w:spacing w:after="0"/>
              <w:jc w:val="center"/>
              <w:rPr>
                <w:ins w:id="26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86" w:author="Daiwei Zhou (周代卫)" w:date="2023-08-15T17:27:00Z">
                  <w:rPr>
                    <w:ins w:id="26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88" w:author="Daiwei Zhou (周代卫)" w:date="2023-08-15T17:29:00Z">
                <w:pPr>
                  <w:spacing w:after="0"/>
                  <w:jc w:val="right"/>
                </w:pPr>
              </w:pPrChange>
            </w:pPr>
            <w:ins w:id="26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340142.686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5181FD0" w14:textId="3B892FB5" w:rsidR="00636810" w:rsidRPr="00DB1D08" w:rsidRDefault="00636810" w:rsidP="009460C5">
            <w:pPr>
              <w:spacing w:after="0"/>
              <w:jc w:val="center"/>
              <w:rPr>
                <w:ins w:id="26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92" w:author="Daiwei Zhou (周代卫)" w:date="2023-08-15T17:27:00Z">
                  <w:rPr>
                    <w:ins w:id="26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694" w:author="Daiwei Zhou (周代卫)" w:date="2023-08-15T17:29:00Z">
                <w:pPr>
                  <w:spacing w:after="0"/>
                  <w:jc w:val="right"/>
                </w:pPr>
              </w:pPrChange>
            </w:pPr>
            <w:ins w:id="26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6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314.319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989232A" w14:textId="18F811C4" w:rsidR="00636810" w:rsidRPr="00DB1D08" w:rsidRDefault="00636810" w:rsidP="009460C5">
            <w:pPr>
              <w:spacing w:after="0"/>
              <w:jc w:val="center"/>
              <w:rPr>
                <w:ins w:id="26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698" w:author="Daiwei Zhou (周代卫)" w:date="2023-08-15T17:27:00Z">
                  <w:rPr>
                    <w:ins w:id="26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00" w:author="Daiwei Zhou (周代卫)" w:date="2023-08-15T17:29:00Z">
                <w:pPr>
                  <w:spacing w:after="0"/>
                  <w:jc w:val="right"/>
                </w:pPr>
              </w:pPrChange>
            </w:pPr>
            <w:ins w:id="27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-193.074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D16C95D" w14:textId="7FCE4BF7" w:rsidR="00636810" w:rsidRPr="00DB1D08" w:rsidRDefault="00636810" w:rsidP="009460C5">
            <w:pPr>
              <w:spacing w:after="0"/>
              <w:jc w:val="center"/>
              <w:rPr>
                <w:ins w:id="27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04" w:author="Daiwei Zhou (周代卫)" w:date="2023-08-15T17:27:00Z">
                  <w:rPr>
                    <w:ins w:id="27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06" w:author="Daiwei Zhou (周代卫)" w:date="2023-08-15T17:29:00Z">
                <w:pPr>
                  <w:spacing w:after="0"/>
                  <w:jc w:val="right"/>
                </w:pPr>
              </w:pPrChange>
            </w:pPr>
            <w:ins w:id="27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7550.995</w:t>
              </w:r>
            </w:ins>
          </w:p>
        </w:tc>
      </w:tr>
      <w:tr w:rsidR="009421D2" w:rsidRPr="00DB1D08" w14:paraId="702F3455" w14:textId="77777777" w:rsidTr="009421D2">
        <w:trPr>
          <w:trHeight w:val="285"/>
          <w:jc w:val="center"/>
          <w:ins w:id="270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02968D6" w14:textId="77777777" w:rsidR="00636810" w:rsidRPr="00DB1D08" w:rsidRDefault="00636810" w:rsidP="00636810">
            <w:pPr>
              <w:spacing w:after="0"/>
              <w:rPr>
                <w:ins w:id="271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11" w:author="Daiwei Zhou (周代卫)" w:date="2023-08-15T17:27:00Z">
                  <w:rPr>
                    <w:ins w:id="271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7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FA7BD66" w14:textId="77777777" w:rsidR="00636810" w:rsidRPr="00DB1D08" w:rsidRDefault="00636810" w:rsidP="009460C5">
            <w:pPr>
              <w:spacing w:after="0"/>
              <w:jc w:val="center"/>
              <w:rPr>
                <w:ins w:id="27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16" w:author="Daiwei Zhou (周代卫)" w:date="2023-08-15T17:27:00Z">
                  <w:rPr>
                    <w:ins w:id="27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18" w:author="Daiwei Zhou (周代卫)" w:date="2023-08-15T17:29:00Z">
                <w:pPr>
                  <w:spacing w:after="0"/>
                  <w:jc w:val="right"/>
                </w:pPr>
              </w:pPrChange>
            </w:pPr>
            <w:ins w:id="27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119BBDC" w14:textId="284532AD" w:rsidR="00636810" w:rsidRPr="00DB1D08" w:rsidRDefault="00636810" w:rsidP="009460C5">
            <w:pPr>
              <w:spacing w:after="0"/>
              <w:jc w:val="center"/>
              <w:rPr>
                <w:ins w:id="27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22" w:author="Daiwei Zhou (周代卫)" w:date="2023-08-15T17:27:00Z">
                  <w:rPr>
                    <w:ins w:id="27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24" w:author="Daiwei Zhou (周代卫)" w:date="2023-08-15T17:29:00Z">
                <w:pPr>
                  <w:spacing w:after="0"/>
                  <w:jc w:val="right"/>
                </w:pPr>
              </w:pPrChange>
            </w:pPr>
            <w:ins w:id="27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-3644098.315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348BD8A" w14:textId="01B5D8B7" w:rsidR="00636810" w:rsidRPr="00DB1D08" w:rsidRDefault="00636810" w:rsidP="009460C5">
            <w:pPr>
              <w:spacing w:after="0"/>
              <w:jc w:val="center"/>
              <w:rPr>
                <w:ins w:id="27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28" w:author="Daiwei Zhou (周代卫)" w:date="2023-08-15T17:27:00Z">
                  <w:rPr>
                    <w:ins w:id="27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30" w:author="Daiwei Zhou (周代卫)" w:date="2023-08-15T17:29:00Z">
                <w:pPr>
                  <w:spacing w:after="0"/>
                  <w:jc w:val="right"/>
                </w:pPr>
              </w:pPrChange>
            </w:pPr>
            <w:ins w:id="27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5932494.965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89C3012" w14:textId="38478AFF" w:rsidR="00636810" w:rsidRPr="00DB1D08" w:rsidRDefault="00636810" w:rsidP="009460C5">
            <w:pPr>
              <w:spacing w:after="0"/>
              <w:jc w:val="center"/>
              <w:rPr>
                <w:ins w:id="27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34" w:author="Daiwei Zhou (周代卫)" w:date="2023-08-15T17:27:00Z">
                  <w:rPr>
                    <w:ins w:id="27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36" w:author="Daiwei Zhou (周代卫)" w:date="2023-08-15T17:29:00Z">
                <w:pPr>
                  <w:spacing w:after="0"/>
                  <w:jc w:val="right"/>
                </w:pPr>
              </w:pPrChange>
            </w:pPr>
            <w:ins w:id="27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347695.207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AED13AF" w14:textId="2BAC1A0E" w:rsidR="00636810" w:rsidRPr="00DB1D08" w:rsidRDefault="00636810" w:rsidP="009460C5">
            <w:pPr>
              <w:spacing w:after="0"/>
              <w:jc w:val="center"/>
              <w:rPr>
                <w:ins w:id="27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40" w:author="Daiwei Zhou (周代卫)" w:date="2023-08-15T17:27:00Z">
                  <w:rPr>
                    <w:ins w:id="27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42" w:author="Daiwei Zhou (周代卫)" w:date="2023-08-15T17:29:00Z">
                <w:pPr>
                  <w:spacing w:after="0"/>
                  <w:jc w:val="right"/>
                </w:pPr>
              </w:pPrChange>
            </w:pPr>
            <w:ins w:id="27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321.298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418DED8" w14:textId="04704529" w:rsidR="00636810" w:rsidRPr="00DB1D08" w:rsidRDefault="00636810" w:rsidP="009460C5">
            <w:pPr>
              <w:spacing w:after="0"/>
              <w:jc w:val="center"/>
              <w:rPr>
                <w:ins w:id="27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46" w:author="Daiwei Zhou (周代卫)" w:date="2023-08-15T17:27:00Z">
                  <w:rPr>
                    <w:ins w:id="27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48" w:author="Daiwei Zhou (周代卫)" w:date="2023-08-15T17:29:00Z">
                <w:pPr>
                  <w:spacing w:after="0"/>
                  <w:jc w:val="right"/>
                </w:pPr>
              </w:pPrChange>
            </w:pPr>
            <w:ins w:id="27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-197.361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929B5C6" w14:textId="6219E09A" w:rsidR="00636810" w:rsidRPr="00DB1D08" w:rsidRDefault="00636810" w:rsidP="009460C5">
            <w:pPr>
              <w:spacing w:after="0"/>
              <w:jc w:val="center"/>
              <w:rPr>
                <w:ins w:id="27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52" w:author="Daiwei Zhou (周代卫)" w:date="2023-08-15T17:27:00Z">
                  <w:rPr>
                    <w:ins w:id="27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54" w:author="Daiwei Zhou (周代卫)" w:date="2023-08-15T17:29:00Z">
                <w:pPr>
                  <w:spacing w:after="0"/>
                  <w:jc w:val="right"/>
                </w:pPr>
              </w:pPrChange>
            </w:pPr>
            <w:ins w:id="27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7550.590</w:t>
              </w:r>
            </w:ins>
          </w:p>
        </w:tc>
      </w:tr>
      <w:tr w:rsidR="009421D2" w:rsidRPr="00DB1D08" w14:paraId="035A1560" w14:textId="77777777" w:rsidTr="009421D2">
        <w:trPr>
          <w:trHeight w:val="285"/>
          <w:jc w:val="center"/>
          <w:ins w:id="275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DF7A50D" w14:textId="77777777" w:rsidR="00636810" w:rsidRPr="00DB1D08" w:rsidRDefault="00636810" w:rsidP="00636810">
            <w:pPr>
              <w:spacing w:after="0"/>
              <w:rPr>
                <w:ins w:id="275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59" w:author="Daiwei Zhou (周代卫)" w:date="2023-08-15T17:27:00Z">
                  <w:rPr>
                    <w:ins w:id="276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7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083CD73" w14:textId="77777777" w:rsidR="00636810" w:rsidRPr="00DB1D08" w:rsidRDefault="00636810" w:rsidP="009460C5">
            <w:pPr>
              <w:spacing w:after="0"/>
              <w:jc w:val="center"/>
              <w:rPr>
                <w:ins w:id="27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64" w:author="Daiwei Zhou (周代卫)" w:date="2023-08-15T17:27:00Z">
                  <w:rPr>
                    <w:ins w:id="27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66" w:author="Daiwei Zhou (周代卫)" w:date="2023-08-15T17:29:00Z">
                <w:pPr>
                  <w:spacing w:after="0"/>
                  <w:jc w:val="right"/>
                </w:pPr>
              </w:pPrChange>
            </w:pPr>
            <w:ins w:id="27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B6D7391" w14:textId="15CA6251" w:rsidR="00636810" w:rsidRPr="00DB1D08" w:rsidRDefault="00636810" w:rsidP="009460C5">
            <w:pPr>
              <w:spacing w:after="0"/>
              <w:jc w:val="center"/>
              <w:rPr>
                <w:ins w:id="27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70" w:author="Daiwei Zhou (周代卫)" w:date="2023-08-15T17:27:00Z">
                  <w:rPr>
                    <w:ins w:id="27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72" w:author="Daiwei Zhou (周代卫)" w:date="2023-08-15T17:29:00Z">
                <w:pPr>
                  <w:spacing w:after="0"/>
                  <w:jc w:val="right"/>
                </w:pPr>
              </w:pPrChange>
            </w:pPr>
            <w:ins w:id="27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-3643898.765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0F763C3" w14:textId="102A8642" w:rsidR="00636810" w:rsidRPr="00DB1D08" w:rsidRDefault="00636810" w:rsidP="009460C5">
            <w:pPr>
              <w:spacing w:after="0"/>
              <w:jc w:val="center"/>
              <w:rPr>
                <w:ins w:id="27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76" w:author="Daiwei Zhou (周代卫)" w:date="2023-08-15T17:27:00Z">
                  <w:rPr>
                    <w:ins w:id="27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78" w:author="Daiwei Zhou (周代卫)" w:date="2023-08-15T17:29:00Z">
                <w:pPr>
                  <w:spacing w:after="0"/>
                  <w:jc w:val="right"/>
                </w:pPr>
              </w:pPrChange>
            </w:pPr>
            <w:ins w:id="27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5932170.103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DBAE5DC" w14:textId="4A6D5ABB" w:rsidR="00636810" w:rsidRPr="00DB1D08" w:rsidRDefault="00636810" w:rsidP="009460C5">
            <w:pPr>
              <w:spacing w:after="0"/>
              <w:jc w:val="center"/>
              <w:rPr>
                <w:ins w:id="27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82" w:author="Daiwei Zhou (周代卫)" w:date="2023-08-15T17:27:00Z">
                  <w:rPr>
                    <w:ins w:id="27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84" w:author="Daiwei Zhou (周代卫)" w:date="2023-08-15T17:29:00Z">
                <w:pPr>
                  <w:spacing w:after="0"/>
                  <w:jc w:val="right"/>
                </w:pPr>
              </w:pPrChange>
            </w:pPr>
            <w:ins w:id="27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355247.318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61127B4" w14:textId="603EA015" w:rsidR="00636810" w:rsidRPr="00DB1D08" w:rsidRDefault="00636810" w:rsidP="009460C5">
            <w:pPr>
              <w:spacing w:after="0"/>
              <w:jc w:val="center"/>
              <w:rPr>
                <w:ins w:id="27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88" w:author="Daiwei Zhou (周代卫)" w:date="2023-08-15T17:27:00Z">
                  <w:rPr>
                    <w:ins w:id="27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90" w:author="Daiwei Zhou (周代卫)" w:date="2023-08-15T17:29:00Z">
                <w:pPr>
                  <w:spacing w:after="0"/>
                  <w:jc w:val="right"/>
                </w:pPr>
              </w:pPrChange>
            </w:pPr>
            <w:ins w:id="27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328.277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B2CE4C1" w14:textId="5D9031E6" w:rsidR="00636810" w:rsidRPr="00DB1D08" w:rsidRDefault="00636810" w:rsidP="009460C5">
            <w:pPr>
              <w:spacing w:after="0"/>
              <w:jc w:val="center"/>
              <w:rPr>
                <w:ins w:id="27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794" w:author="Daiwei Zhou (周代卫)" w:date="2023-08-15T17:27:00Z">
                  <w:rPr>
                    <w:ins w:id="27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796" w:author="Daiwei Zhou (周代卫)" w:date="2023-08-15T17:29:00Z">
                <w:pPr>
                  <w:spacing w:after="0"/>
                  <w:jc w:val="right"/>
                </w:pPr>
              </w:pPrChange>
            </w:pPr>
            <w:ins w:id="27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7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-201.648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4509B13" w14:textId="7FD73073" w:rsidR="00636810" w:rsidRPr="00DB1D08" w:rsidRDefault="00636810" w:rsidP="009460C5">
            <w:pPr>
              <w:spacing w:after="0"/>
              <w:jc w:val="center"/>
              <w:rPr>
                <w:ins w:id="27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00" w:author="Daiwei Zhou (周代卫)" w:date="2023-08-15T17:27:00Z">
                  <w:rPr>
                    <w:ins w:id="28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02" w:author="Daiwei Zhou (周代卫)" w:date="2023-08-15T17:29:00Z">
                <w:pPr>
                  <w:spacing w:after="0"/>
                  <w:jc w:val="right"/>
                </w:pPr>
              </w:pPrChange>
            </w:pPr>
            <w:ins w:id="28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7550.177</w:t>
              </w:r>
            </w:ins>
          </w:p>
        </w:tc>
      </w:tr>
      <w:tr w:rsidR="009421D2" w:rsidRPr="00DB1D08" w14:paraId="2B581A87" w14:textId="77777777" w:rsidTr="009421D2">
        <w:trPr>
          <w:trHeight w:val="285"/>
          <w:jc w:val="center"/>
          <w:ins w:id="280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1F2C5D0" w14:textId="77777777" w:rsidR="00636810" w:rsidRPr="00DB1D08" w:rsidRDefault="00636810" w:rsidP="00636810">
            <w:pPr>
              <w:spacing w:after="0"/>
              <w:rPr>
                <w:ins w:id="280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07" w:author="Daiwei Zhou (周代卫)" w:date="2023-08-15T17:27:00Z">
                  <w:rPr>
                    <w:ins w:id="280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8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lastRenderedPageBreak/>
                <w:t>&lt;Current date&gt;00:00:48.000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99B9068" w14:textId="77777777" w:rsidR="00636810" w:rsidRPr="00DB1D08" w:rsidRDefault="00636810" w:rsidP="009460C5">
            <w:pPr>
              <w:spacing w:after="0"/>
              <w:jc w:val="center"/>
              <w:rPr>
                <w:ins w:id="28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12" w:author="Daiwei Zhou (周代卫)" w:date="2023-08-15T17:27:00Z">
                  <w:rPr>
                    <w:ins w:id="28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14" w:author="Daiwei Zhou (周代卫)" w:date="2023-08-15T17:29:00Z">
                <w:pPr>
                  <w:spacing w:after="0"/>
                  <w:jc w:val="right"/>
                </w:pPr>
              </w:pPrChange>
            </w:pPr>
            <w:ins w:id="28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FFFC96F" w14:textId="7D6A9B31" w:rsidR="00636810" w:rsidRPr="00DB1D08" w:rsidRDefault="00636810" w:rsidP="009460C5">
            <w:pPr>
              <w:spacing w:after="0"/>
              <w:jc w:val="center"/>
              <w:rPr>
                <w:ins w:id="28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18" w:author="Daiwei Zhou (周代卫)" w:date="2023-08-15T17:27:00Z">
                  <w:rPr>
                    <w:ins w:id="28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20" w:author="Daiwei Zhou (周代卫)" w:date="2023-08-15T17:29:00Z">
                <w:pPr>
                  <w:spacing w:after="0"/>
                  <w:jc w:val="right"/>
                </w:pPr>
              </w:pPrChange>
            </w:pPr>
            <w:ins w:id="28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-3643694.927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2DF977E" w14:textId="7DD0AAE5" w:rsidR="00636810" w:rsidRPr="00DB1D08" w:rsidRDefault="00636810" w:rsidP="009460C5">
            <w:pPr>
              <w:spacing w:after="0"/>
              <w:jc w:val="center"/>
              <w:rPr>
                <w:ins w:id="28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24" w:author="Daiwei Zhou (周代卫)" w:date="2023-08-15T17:27:00Z">
                  <w:rPr>
                    <w:ins w:id="28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26" w:author="Daiwei Zhou (周代卫)" w:date="2023-08-15T17:29:00Z">
                <w:pPr>
                  <w:spacing w:after="0"/>
                  <w:jc w:val="right"/>
                </w:pPr>
              </w:pPrChange>
            </w:pPr>
            <w:ins w:id="28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5931838.261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6C39378" w14:textId="49391C63" w:rsidR="00636810" w:rsidRPr="00DB1D08" w:rsidRDefault="00636810" w:rsidP="009460C5">
            <w:pPr>
              <w:spacing w:after="0"/>
              <w:jc w:val="center"/>
              <w:rPr>
                <w:ins w:id="28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30" w:author="Daiwei Zhou (周代卫)" w:date="2023-08-15T17:27:00Z">
                  <w:rPr>
                    <w:ins w:id="28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32" w:author="Daiwei Zhou (周代卫)" w:date="2023-08-15T17:29:00Z">
                <w:pPr>
                  <w:spacing w:after="0"/>
                  <w:jc w:val="right"/>
                </w:pPr>
              </w:pPrChange>
            </w:pPr>
            <w:ins w:id="28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362799.011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7FD1C23" w14:textId="2F02CBEC" w:rsidR="00636810" w:rsidRPr="00DB1D08" w:rsidRDefault="00636810" w:rsidP="009460C5">
            <w:pPr>
              <w:spacing w:after="0"/>
              <w:jc w:val="center"/>
              <w:rPr>
                <w:ins w:id="28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36" w:author="Daiwei Zhou (周代卫)" w:date="2023-08-15T17:27:00Z">
                  <w:rPr>
                    <w:ins w:id="28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38" w:author="Daiwei Zhou (周代卫)" w:date="2023-08-15T17:29:00Z">
                <w:pPr>
                  <w:spacing w:after="0"/>
                  <w:jc w:val="right"/>
                </w:pPr>
              </w:pPrChange>
            </w:pPr>
            <w:ins w:id="28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335.256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42D57BC" w14:textId="1955DAED" w:rsidR="00636810" w:rsidRPr="00DB1D08" w:rsidRDefault="00636810" w:rsidP="009460C5">
            <w:pPr>
              <w:spacing w:after="0"/>
              <w:jc w:val="center"/>
              <w:rPr>
                <w:ins w:id="28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42" w:author="Daiwei Zhou (周代卫)" w:date="2023-08-15T17:27:00Z">
                  <w:rPr>
                    <w:ins w:id="28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44" w:author="Daiwei Zhou (周代卫)" w:date="2023-08-15T17:29:00Z">
                <w:pPr>
                  <w:spacing w:after="0"/>
                  <w:jc w:val="right"/>
                </w:pPr>
              </w:pPrChange>
            </w:pPr>
            <w:ins w:id="28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-205.934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A8BAC27" w14:textId="0DBC86CC" w:rsidR="00636810" w:rsidRPr="00DB1D08" w:rsidRDefault="00636810" w:rsidP="009460C5">
            <w:pPr>
              <w:spacing w:after="0"/>
              <w:jc w:val="center"/>
              <w:rPr>
                <w:ins w:id="28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48" w:author="Daiwei Zhou (周代卫)" w:date="2023-08-15T17:27:00Z">
                  <w:rPr>
                    <w:ins w:id="28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50" w:author="Daiwei Zhou (周代卫)" w:date="2023-08-15T17:29:00Z">
                <w:pPr>
                  <w:spacing w:after="0"/>
                  <w:jc w:val="right"/>
                </w:pPr>
              </w:pPrChange>
            </w:pPr>
            <w:ins w:id="28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7549.755</w:t>
              </w:r>
            </w:ins>
          </w:p>
        </w:tc>
      </w:tr>
      <w:tr w:rsidR="009421D2" w:rsidRPr="00DB1D08" w14:paraId="0D79E3FC" w14:textId="77777777" w:rsidTr="009421D2">
        <w:trPr>
          <w:trHeight w:val="285"/>
          <w:jc w:val="center"/>
          <w:ins w:id="285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DFE7605" w14:textId="77777777" w:rsidR="00636810" w:rsidRPr="00DB1D08" w:rsidRDefault="00636810" w:rsidP="00636810">
            <w:pPr>
              <w:spacing w:after="0"/>
              <w:rPr>
                <w:ins w:id="285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55" w:author="Daiwei Zhou (周代卫)" w:date="2023-08-15T17:27:00Z">
                  <w:rPr>
                    <w:ins w:id="285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8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date&gt;00:00:49.000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6029ADF" w14:textId="77777777" w:rsidR="00636810" w:rsidRPr="00DB1D08" w:rsidRDefault="00636810" w:rsidP="009460C5">
            <w:pPr>
              <w:spacing w:after="0"/>
              <w:jc w:val="center"/>
              <w:rPr>
                <w:ins w:id="28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60" w:author="Daiwei Zhou (周代卫)" w:date="2023-08-15T17:27:00Z">
                  <w:rPr>
                    <w:ins w:id="28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62" w:author="Daiwei Zhou (周代卫)" w:date="2023-08-15T17:29:00Z">
                <w:pPr>
                  <w:spacing w:after="0"/>
                  <w:jc w:val="right"/>
                </w:pPr>
              </w:pPrChange>
            </w:pPr>
            <w:ins w:id="28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CFC3CFF" w14:textId="148C0BA4" w:rsidR="00636810" w:rsidRPr="00DB1D08" w:rsidRDefault="00636810" w:rsidP="009460C5">
            <w:pPr>
              <w:spacing w:after="0"/>
              <w:jc w:val="center"/>
              <w:rPr>
                <w:ins w:id="28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66" w:author="Daiwei Zhou (周代卫)" w:date="2023-08-15T17:27:00Z">
                  <w:rPr>
                    <w:ins w:id="28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68" w:author="Daiwei Zhou (周代卫)" w:date="2023-08-15T17:29:00Z">
                <w:pPr>
                  <w:spacing w:after="0"/>
                  <w:jc w:val="right"/>
                </w:pPr>
              </w:pPrChange>
            </w:pPr>
            <w:ins w:id="28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-3643486.802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3BCD043" w14:textId="5BA749A6" w:rsidR="00636810" w:rsidRPr="00DB1D08" w:rsidRDefault="00636810" w:rsidP="009460C5">
            <w:pPr>
              <w:spacing w:after="0"/>
              <w:jc w:val="center"/>
              <w:rPr>
                <w:ins w:id="28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72" w:author="Daiwei Zhou (周代卫)" w:date="2023-08-15T17:27:00Z">
                  <w:rPr>
                    <w:ins w:id="28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74" w:author="Daiwei Zhou (周代卫)" w:date="2023-08-15T17:29:00Z">
                <w:pPr>
                  <w:spacing w:after="0"/>
                  <w:jc w:val="right"/>
                </w:pPr>
              </w:pPrChange>
            </w:pPr>
            <w:ins w:id="28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5931499.439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D8E7B12" w14:textId="3BC1528D" w:rsidR="00636810" w:rsidRPr="00DB1D08" w:rsidRDefault="00636810" w:rsidP="009460C5">
            <w:pPr>
              <w:spacing w:after="0"/>
              <w:jc w:val="center"/>
              <w:rPr>
                <w:ins w:id="28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78" w:author="Daiwei Zhou (周代卫)" w:date="2023-08-15T17:27:00Z">
                  <w:rPr>
                    <w:ins w:id="28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80" w:author="Daiwei Zhou (周代卫)" w:date="2023-08-15T17:29:00Z">
                <w:pPr>
                  <w:spacing w:after="0"/>
                  <w:jc w:val="right"/>
                </w:pPr>
              </w:pPrChange>
            </w:pPr>
            <w:ins w:id="28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370350.277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E144E7D" w14:textId="0288BE9F" w:rsidR="00636810" w:rsidRPr="00DB1D08" w:rsidRDefault="00636810" w:rsidP="009460C5">
            <w:pPr>
              <w:spacing w:after="0"/>
              <w:jc w:val="center"/>
              <w:rPr>
                <w:ins w:id="28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84" w:author="Daiwei Zhou (周代卫)" w:date="2023-08-15T17:27:00Z">
                  <w:rPr>
                    <w:ins w:id="28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86" w:author="Daiwei Zhou (周代卫)" w:date="2023-08-15T17:29:00Z">
                <w:pPr>
                  <w:spacing w:after="0"/>
                  <w:jc w:val="right"/>
                </w:pPr>
              </w:pPrChange>
            </w:pPr>
            <w:ins w:id="28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342.234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C13C915" w14:textId="5305939B" w:rsidR="00636810" w:rsidRPr="00DB1D08" w:rsidRDefault="00636810" w:rsidP="009460C5">
            <w:pPr>
              <w:spacing w:after="0"/>
              <w:jc w:val="center"/>
              <w:rPr>
                <w:ins w:id="28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90" w:author="Daiwei Zhou (周代卫)" w:date="2023-08-15T17:27:00Z">
                  <w:rPr>
                    <w:ins w:id="28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92" w:author="Daiwei Zhou (周代卫)" w:date="2023-08-15T17:29:00Z">
                <w:pPr>
                  <w:spacing w:after="0"/>
                  <w:jc w:val="right"/>
                </w:pPr>
              </w:pPrChange>
            </w:pPr>
            <w:ins w:id="28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8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-210.221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E1602E5" w14:textId="17FC83D8" w:rsidR="00636810" w:rsidRPr="00DB1D08" w:rsidRDefault="00636810" w:rsidP="009460C5">
            <w:pPr>
              <w:spacing w:after="0"/>
              <w:jc w:val="center"/>
              <w:rPr>
                <w:ins w:id="28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896" w:author="Daiwei Zhou (周代卫)" w:date="2023-08-15T17:27:00Z">
                  <w:rPr>
                    <w:ins w:id="28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898" w:author="Daiwei Zhou (周代卫)" w:date="2023-08-15T17:29:00Z">
                <w:pPr>
                  <w:spacing w:after="0"/>
                  <w:jc w:val="right"/>
                </w:pPr>
              </w:pPrChange>
            </w:pPr>
            <w:ins w:id="28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7549.323</w:t>
              </w:r>
            </w:ins>
          </w:p>
        </w:tc>
      </w:tr>
      <w:tr w:rsidR="009421D2" w:rsidRPr="00DB1D08" w14:paraId="11F2BAEE" w14:textId="77777777" w:rsidTr="009421D2">
        <w:trPr>
          <w:trHeight w:val="285"/>
          <w:jc w:val="center"/>
          <w:ins w:id="290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82BF764" w14:textId="77777777" w:rsidR="00636810" w:rsidRPr="00DB1D08" w:rsidRDefault="00636810" w:rsidP="00636810">
            <w:pPr>
              <w:spacing w:after="0"/>
              <w:rPr>
                <w:ins w:id="290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03" w:author="Daiwei Zhou (周代卫)" w:date="2023-08-15T17:27:00Z">
                  <w:rPr>
                    <w:ins w:id="290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9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9BE7DAF" w14:textId="77777777" w:rsidR="00636810" w:rsidRPr="00DB1D08" w:rsidRDefault="00636810" w:rsidP="009460C5">
            <w:pPr>
              <w:spacing w:after="0"/>
              <w:jc w:val="center"/>
              <w:rPr>
                <w:ins w:id="29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08" w:author="Daiwei Zhou (周代卫)" w:date="2023-08-15T17:27:00Z">
                  <w:rPr>
                    <w:ins w:id="29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10" w:author="Daiwei Zhou (周代卫)" w:date="2023-08-15T17:29:00Z">
                <w:pPr>
                  <w:spacing w:after="0"/>
                  <w:jc w:val="right"/>
                </w:pPr>
              </w:pPrChange>
            </w:pPr>
            <w:ins w:id="29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BE891EB" w14:textId="4D5ABA7A" w:rsidR="00636810" w:rsidRPr="00DB1D08" w:rsidRDefault="00636810" w:rsidP="009460C5">
            <w:pPr>
              <w:spacing w:after="0"/>
              <w:jc w:val="center"/>
              <w:rPr>
                <w:ins w:id="29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14" w:author="Daiwei Zhou (周代卫)" w:date="2023-08-15T17:27:00Z">
                  <w:rPr>
                    <w:ins w:id="29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16" w:author="Daiwei Zhou (周代卫)" w:date="2023-08-15T17:29:00Z">
                <w:pPr>
                  <w:spacing w:after="0"/>
                  <w:jc w:val="right"/>
                </w:pPr>
              </w:pPrChange>
            </w:pPr>
            <w:ins w:id="29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-3643274.390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432BB10" w14:textId="2CB0BF53" w:rsidR="00636810" w:rsidRPr="00DB1D08" w:rsidRDefault="00636810" w:rsidP="009460C5">
            <w:pPr>
              <w:spacing w:after="0"/>
              <w:jc w:val="center"/>
              <w:rPr>
                <w:ins w:id="29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20" w:author="Daiwei Zhou (周代卫)" w:date="2023-08-15T17:27:00Z">
                  <w:rPr>
                    <w:ins w:id="29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22" w:author="Daiwei Zhou (周代卫)" w:date="2023-08-15T17:29:00Z">
                <w:pPr>
                  <w:spacing w:after="0"/>
                  <w:jc w:val="right"/>
                </w:pPr>
              </w:pPrChange>
            </w:pPr>
            <w:ins w:id="29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5931153.638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93F34B9" w14:textId="13A8A74D" w:rsidR="00636810" w:rsidRPr="00DB1D08" w:rsidRDefault="00636810" w:rsidP="009460C5">
            <w:pPr>
              <w:spacing w:after="0"/>
              <w:jc w:val="center"/>
              <w:rPr>
                <w:ins w:id="29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26" w:author="Daiwei Zhou (周代卫)" w:date="2023-08-15T17:27:00Z">
                  <w:rPr>
                    <w:ins w:id="29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28" w:author="Daiwei Zhou (周代卫)" w:date="2023-08-15T17:29:00Z">
                <w:pPr>
                  <w:spacing w:after="0"/>
                  <w:jc w:val="right"/>
                </w:pPr>
              </w:pPrChange>
            </w:pPr>
            <w:ins w:id="29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377901.108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8D663DE" w14:textId="4826E7C6" w:rsidR="00636810" w:rsidRPr="00DB1D08" w:rsidRDefault="00636810" w:rsidP="009460C5">
            <w:pPr>
              <w:spacing w:after="0"/>
              <w:jc w:val="center"/>
              <w:rPr>
                <w:ins w:id="29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32" w:author="Daiwei Zhou (周代卫)" w:date="2023-08-15T17:27:00Z">
                  <w:rPr>
                    <w:ins w:id="29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34" w:author="Daiwei Zhou (周代卫)" w:date="2023-08-15T17:29:00Z">
                <w:pPr>
                  <w:spacing w:after="0"/>
                  <w:jc w:val="right"/>
                </w:pPr>
              </w:pPrChange>
            </w:pPr>
            <w:ins w:id="29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349.211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3C1FA24" w14:textId="1796769E" w:rsidR="00636810" w:rsidRPr="00DB1D08" w:rsidRDefault="00636810" w:rsidP="009460C5">
            <w:pPr>
              <w:spacing w:after="0"/>
              <w:jc w:val="center"/>
              <w:rPr>
                <w:ins w:id="29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38" w:author="Daiwei Zhou (周代卫)" w:date="2023-08-15T17:27:00Z">
                  <w:rPr>
                    <w:ins w:id="29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40" w:author="Daiwei Zhou (周代卫)" w:date="2023-08-15T17:29:00Z">
                <w:pPr>
                  <w:spacing w:after="0"/>
                  <w:jc w:val="right"/>
                </w:pPr>
              </w:pPrChange>
            </w:pPr>
            <w:ins w:id="29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-214.507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3A5FD4A" w14:textId="02513D28" w:rsidR="00636810" w:rsidRPr="00DB1D08" w:rsidRDefault="00636810" w:rsidP="009460C5">
            <w:pPr>
              <w:spacing w:after="0"/>
              <w:jc w:val="center"/>
              <w:rPr>
                <w:ins w:id="29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44" w:author="Daiwei Zhou (周代卫)" w:date="2023-08-15T17:27:00Z">
                  <w:rPr>
                    <w:ins w:id="29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46" w:author="Daiwei Zhou (周代卫)" w:date="2023-08-15T17:29:00Z">
                <w:pPr>
                  <w:spacing w:after="0"/>
                  <w:jc w:val="right"/>
                </w:pPr>
              </w:pPrChange>
            </w:pPr>
            <w:ins w:id="29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7548.883</w:t>
              </w:r>
            </w:ins>
          </w:p>
        </w:tc>
      </w:tr>
      <w:tr w:rsidR="009421D2" w:rsidRPr="00DB1D08" w14:paraId="67CA349D" w14:textId="77777777" w:rsidTr="009421D2">
        <w:trPr>
          <w:trHeight w:val="285"/>
          <w:jc w:val="center"/>
          <w:ins w:id="294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7F9F509" w14:textId="77777777" w:rsidR="00636810" w:rsidRPr="00DB1D08" w:rsidRDefault="00636810" w:rsidP="00636810">
            <w:pPr>
              <w:spacing w:after="0"/>
              <w:rPr>
                <w:ins w:id="295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51" w:author="Daiwei Zhou (周代卫)" w:date="2023-08-15T17:27:00Z">
                  <w:rPr>
                    <w:ins w:id="295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29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B3A1311" w14:textId="77777777" w:rsidR="00636810" w:rsidRPr="00DB1D08" w:rsidRDefault="00636810" w:rsidP="009460C5">
            <w:pPr>
              <w:spacing w:after="0"/>
              <w:jc w:val="center"/>
              <w:rPr>
                <w:ins w:id="29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56" w:author="Daiwei Zhou (周代卫)" w:date="2023-08-15T17:27:00Z">
                  <w:rPr>
                    <w:ins w:id="29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58" w:author="Daiwei Zhou (周代卫)" w:date="2023-08-15T17:29:00Z">
                <w:pPr>
                  <w:spacing w:after="0"/>
                  <w:jc w:val="right"/>
                </w:pPr>
              </w:pPrChange>
            </w:pPr>
            <w:ins w:id="29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DFA40E0" w14:textId="01A3CC07" w:rsidR="00636810" w:rsidRPr="00DB1D08" w:rsidRDefault="00636810" w:rsidP="009460C5">
            <w:pPr>
              <w:spacing w:after="0"/>
              <w:jc w:val="center"/>
              <w:rPr>
                <w:ins w:id="29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62" w:author="Daiwei Zhou (周代卫)" w:date="2023-08-15T17:27:00Z">
                  <w:rPr>
                    <w:ins w:id="29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64" w:author="Daiwei Zhou (周代卫)" w:date="2023-08-15T17:29:00Z">
                <w:pPr>
                  <w:spacing w:after="0"/>
                  <w:jc w:val="right"/>
                </w:pPr>
              </w:pPrChange>
            </w:pPr>
            <w:ins w:id="29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-3643057.691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497B913" w14:textId="03D6C745" w:rsidR="00636810" w:rsidRPr="00DB1D08" w:rsidRDefault="00636810" w:rsidP="009460C5">
            <w:pPr>
              <w:spacing w:after="0"/>
              <w:jc w:val="center"/>
              <w:rPr>
                <w:ins w:id="29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68" w:author="Daiwei Zhou (周代卫)" w:date="2023-08-15T17:27:00Z">
                  <w:rPr>
                    <w:ins w:id="29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70" w:author="Daiwei Zhou (周代卫)" w:date="2023-08-15T17:29:00Z">
                <w:pPr>
                  <w:spacing w:after="0"/>
                  <w:jc w:val="right"/>
                </w:pPr>
              </w:pPrChange>
            </w:pPr>
            <w:ins w:id="29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5930800.857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BA3F6BB" w14:textId="61A7584F" w:rsidR="00636810" w:rsidRPr="00DB1D08" w:rsidRDefault="00636810" w:rsidP="009460C5">
            <w:pPr>
              <w:spacing w:after="0"/>
              <w:jc w:val="center"/>
              <w:rPr>
                <w:ins w:id="29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74" w:author="Daiwei Zhou (周代卫)" w:date="2023-08-15T17:27:00Z">
                  <w:rPr>
                    <w:ins w:id="29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76" w:author="Daiwei Zhou (周代卫)" w:date="2023-08-15T17:29:00Z">
                <w:pPr>
                  <w:spacing w:after="0"/>
                  <w:jc w:val="right"/>
                </w:pPr>
              </w:pPrChange>
            </w:pPr>
            <w:ins w:id="29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385451.494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C3D1BD5" w14:textId="6BF3A8E4" w:rsidR="00636810" w:rsidRPr="00DB1D08" w:rsidRDefault="00636810" w:rsidP="009460C5">
            <w:pPr>
              <w:spacing w:after="0"/>
              <w:jc w:val="center"/>
              <w:rPr>
                <w:ins w:id="29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80" w:author="Daiwei Zhou (周代卫)" w:date="2023-08-15T17:27:00Z">
                  <w:rPr>
                    <w:ins w:id="29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82" w:author="Daiwei Zhou (周代卫)" w:date="2023-08-15T17:29:00Z">
                <w:pPr>
                  <w:spacing w:after="0"/>
                  <w:jc w:val="right"/>
                </w:pPr>
              </w:pPrChange>
            </w:pPr>
            <w:ins w:id="29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356.188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F618130" w14:textId="7DA32F35" w:rsidR="00636810" w:rsidRPr="00DB1D08" w:rsidRDefault="00636810" w:rsidP="009460C5">
            <w:pPr>
              <w:spacing w:after="0"/>
              <w:jc w:val="center"/>
              <w:rPr>
                <w:ins w:id="29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86" w:author="Daiwei Zhou (周代卫)" w:date="2023-08-15T17:27:00Z">
                  <w:rPr>
                    <w:ins w:id="29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88" w:author="Daiwei Zhou (周代卫)" w:date="2023-08-15T17:29:00Z">
                <w:pPr>
                  <w:spacing w:after="0"/>
                  <w:jc w:val="right"/>
                </w:pPr>
              </w:pPrChange>
            </w:pPr>
            <w:ins w:id="29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-218.792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AA5DADE" w14:textId="7856F22C" w:rsidR="00636810" w:rsidRPr="00DB1D08" w:rsidRDefault="00636810" w:rsidP="009460C5">
            <w:pPr>
              <w:spacing w:after="0"/>
              <w:jc w:val="center"/>
              <w:rPr>
                <w:ins w:id="29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92" w:author="Daiwei Zhou (周代卫)" w:date="2023-08-15T17:27:00Z">
                  <w:rPr>
                    <w:ins w:id="29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2994" w:author="Daiwei Zhou (周代卫)" w:date="2023-08-15T17:29:00Z">
                <w:pPr>
                  <w:spacing w:after="0"/>
                  <w:jc w:val="right"/>
                </w:pPr>
              </w:pPrChange>
            </w:pPr>
            <w:ins w:id="29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29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7548.434</w:t>
              </w:r>
            </w:ins>
          </w:p>
        </w:tc>
      </w:tr>
      <w:tr w:rsidR="009421D2" w:rsidRPr="00DB1D08" w14:paraId="086BB8F0" w14:textId="77777777" w:rsidTr="009421D2">
        <w:trPr>
          <w:trHeight w:val="285"/>
          <w:jc w:val="center"/>
          <w:ins w:id="299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3514D31" w14:textId="77777777" w:rsidR="00636810" w:rsidRPr="00DB1D08" w:rsidRDefault="00636810" w:rsidP="00636810">
            <w:pPr>
              <w:spacing w:after="0"/>
              <w:rPr>
                <w:ins w:id="299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2999" w:author="Daiwei Zhou (周代卫)" w:date="2023-08-15T17:27:00Z">
                  <w:rPr>
                    <w:ins w:id="300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0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10B28B0" w14:textId="77777777" w:rsidR="00636810" w:rsidRPr="00DB1D08" w:rsidRDefault="00636810" w:rsidP="009460C5">
            <w:pPr>
              <w:spacing w:after="0"/>
              <w:jc w:val="center"/>
              <w:rPr>
                <w:ins w:id="30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04" w:author="Daiwei Zhou (周代卫)" w:date="2023-08-15T17:27:00Z">
                  <w:rPr>
                    <w:ins w:id="30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06" w:author="Daiwei Zhou (周代卫)" w:date="2023-08-15T17:29:00Z">
                <w:pPr>
                  <w:spacing w:after="0"/>
                  <w:jc w:val="right"/>
                </w:pPr>
              </w:pPrChange>
            </w:pPr>
            <w:ins w:id="30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424EA9D" w14:textId="3A956DCF" w:rsidR="00636810" w:rsidRPr="00DB1D08" w:rsidRDefault="00636810" w:rsidP="009460C5">
            <w:pPr>
              <w:spacing w:after="0"/>
              <w:jc w:val="center"/>
              <w:rPr>
                <w:ins w:id="30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10" w:author="Daiwei Zhou (周代卫)" w:date="2023-08-15T17:27:00Z">
                  <w:rPr>
                    <w:ins w:id="30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12" w:author="Daiwei Zhou (周代卫)" w:date="2023-08-15T17:29:00Z">
                <w:pPr>
                  <w:spacing w:after="0"/>
                  <w:jc w:val="right"/>
                </w:pPr>
              </w:pPrChange>
            </w:pPr>
            <w:ins w:id="30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-3642836.705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7495A7C" w14:textId="11A2605D" w:rsidR="00636810" w:rsidRPr="00DB1D08" w:rsidRDefault="00636810" w:rsidP="009460C5">
            <w:pPr>
              <w:spacing w:after="0"/>
              <w:jc w:val="center"/>
              <w:rPr>
                <w:ins w:id="30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16" w:author="Daiwei Zhou (周代卫)" w:date="2023-08-15T17:27:00Z">
                  <w:rPr>
                    <w:ins w:id="30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18" w:author="Daiwei Zhou (周代卫)" w:date="2023-08-15T17:29:00Z">
                <w:pPr>
                  <w:spacing w:after="0"/>
                  <w:jc w:val="right"/>
                </w:pPr>
              </w:pPrChange>
            </w:pPr>
            <w:ins w:id="30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5930441.098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4210B88" w14:textId="1D57922D" w:rsidR="00636810" w:rsidRPr="00DB1D08" w:rsidRDefault="00636810" w:rsidP="009460C5">
            <w:pPr>
              <w:spacing w:after="0"/>
              <w:jc w:val="center"/>
              <w:rPr>
                <w:ins w:id="30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22" w:author="Daiwei Zhou (周代卫)" w:date="2023-08-15T17:27:00Z">
                  <w:rPr>
                    <w:ins w:id="30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24" w:author="Daiwei Zhou (周代卫)" w:date="2023-08-15T17:29:00Z">
                <w:pPr>
                  <w:spacing w:after="0"/>
                  <w:jc w:val="right"/>
                </w:pPr>
              </w:pPrChange>
            </w:pPr>
            <w:ins w:id="30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393001.426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2C43AFF" w14:textId="438F7947" w:rsidR="00636810" w:rsidRPr="00DB1D08" w:rsidRDefault="00636810" w:rsidP="009460C5">
            <w:pPr>
              <w:spacing w:after="0"/>
              <w:jc w:val="center"/>
              <w:rPr>
                <w:ins w:id="30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28" w:author="Daiwei Zhou (周代卫)" w:date="2023-08-15T17:27:00Z">
                  <w:rPr>
                    <w:ins w:id="30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30" w:author="Daiwei Zhou (周代卫)" w:date="2023-08-15T17:29:00Z">
                <w:pPr>
                  <w:spacing w:after="0"/>
                  <w:jc w:val="right"/>
                </w:pPr>
              </w:pPrChange>
            </w:pPr>
            <w:ins w:id="30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363.165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D181343" w14:textId="722C63B8" w:rsidR="00636810" w:rsidRPr="00DB1D08" w:rsidRDefault="00636810" w:rsidP="009460C5">
            <w:pPr>
              <w:spacing w:after="0"/>
              <w:jc w:val="center"/>
              <w:rPr>
                <w:ins w:id="30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34" w:author="Daiwei Zhou (周代卫)" w:date="2023-08-15T17:27:00Z">
                  <w:rPr>
                    <w:ins w:id="30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36" w:author="Daiwei Zhou (周代卫)" w:date="2023-08-15T17:29:00Z">
                <w:pPr>
                  <w:spacing w:after="0"/>
                  <w:jc w:val="right"/>
                </w:pPr>
              </w:pPrChange>
            </w:pPr>
            <w:ins w:id="30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-223.078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FA7EE3F" w14:textId="2BFA7C43" w:rsidR="00636810" w:rsidRPr="00DB1D08" w:rsidRDefault="00636810" w:rsidP="009460C5">
            <w:pPr>
              <w:spacing w:after="0"/>
              <w:jc w:val="center"/>
              <w:rPr>
                <w:ins w:id="30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40" w:author="Daiwei Zhou (周代卫)" w:date="2023-08-15T17:27:00Z">
                  <w:rPr>
                    <w:ins w:id="30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42" w:author="Daiwei Zhou (周代卫)" w:date="2023-08-15T17:29:00Z">
                <w:pPr>
                  <w:spacing w:after="0"/>
                  <w:jc w:val="right"/>
                </w:pPr>
              </w:pPrChange>
            </w:pPr>
            <w:ins w:id="30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7547.976</w:t>
              </w:r>
            </w:ins>
          </w:p>
        </w:tc>
      </w:tr>
      <w:tr w:rsidR="009421D2" w:rsidRPr="00DB1D08" w14:paraId="715CCE20" w14:textId="77777777" w:rsidTr="009421D2">
        <w:trPr>
          <w:trHeight w:val="285"/>
          <w:jc w:val="center"/>
          <w:ins w:id="304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7A27EB2" w14:textId="77777777" w:rsidR="00636810" w:rsidRPr="00DB1D08" w:rsidRDefault="00636810" w:rsidP="00636810">
            <w:pPr>
              <w:spacing w:after="0"/>
              <w:rPr>
                <w:ins w:id="304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47" w:author="Daiwei Zhou (周代卫)" w:date="2023-08-15T17:27:00Z">
                  <w:rPr>
                    <w:ins w:id="304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0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FE32C49" w14:textId="77777777" w:rsidR="00636810" w:rsidRPr="00DB1D08" w:rsidRDefault="00636810" w:rsidP="009460C5">
            <w:pPr>
              <w:spacing w:after="0"/>
              <w:jc w:val="center"/>
              <w:rPr>
                <w:ins w:id="30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52" w:author="Daiwei Zhou (周代卫)" w:date="2023-08-15T17:27:00Z">
                  <w:rPr>
                    <w:ins w:id="30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54" w:author="Daiwei Zhou (周代卫)" w:date="2023-08-15T17:29:00Z">
                <w:pPr>
                  <w:spacing w:after="0"/>
                  <w:jc w:val="right"/>
                </w:pPr>
              </w:pPrChange>
            </w:pPr>
            <w:ins w:id="30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926BA25" w14:textId="437DD7E7" w:rsidR="00636810" w:rsidRPr="00DB1D08" w:rsidRDefault="00636810" w:rsidP="009460C5">
            <w:pPr>
              <w:spacing w:after="0"/>
              <w:jc w:val="center"/>
              <w:rPr>
                <w:ins w:id="30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58" w:author="Daiwei Zhou (周代卫)" w:date="2023-08-15T17:27:00Z">
                  <w:rPr>
                    <w:ins w:id="30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60" w:author="Daiwei Zhou (周代卫)" w:date="2023-08-15T17:29:00Z">
                <w:pPr>
                  <w:spacing w:after="0"/>
                  <w:jc w:val="right"/>
                </w:pPr>
              </w:pPrChange>
            </w:pPr>
            <w:ins w:id="30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-3642611.433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DBFFE2D" w14:textId="4DD09049" w:rsidR="00636810" w:rsidRPr="00DB1D08" w:rsidRDefault="00636810" w:rsidP="009460C5">
            <w:pPr>
              <w:spacing w:after="0"/>
              <w:jc w:val="center"/>
              <w:rPr>
                <w:ins w:id="30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64" w:author="Daiwei Zhou (周代卫)" w:date="2023-08-15T17:27:00Z">
                  <w:rPr>
                    <w:ins w:id="30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66" w:author="Daiwei Zhou (周代卫)" w:date="2023-08-15T17:29:00Z">
                <w:pPr>
                  <w:spacing w:after="0"/>
                  <w:jc w:val="right"/>
                </w:pPr>
              </w:pPrChange>
            </w:pPr>
            <w:ins w:id="30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5930074.361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986CAEF" w14:textId="553C126A" w:rsidR="00636810" w:rsidRPr="00DB1D08" w:rsidRDefault="00636810" w:rsidP="009460C5">
            <w:pPr>
              <w:spacing w:after="0"/>
              <w:jc w:val="center"/>
              <w:rPr>
                <w:ins w:id="30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70" w:author="Daiwei Zhou (周代卫)" w:date="2023-08-15T17:27:00Z">
                  <w:rPr>
                    <w:ins w:id="30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72" w:author="Daiwei Zhou (周代卫)" w:date="2023-08-15T17:29:00Z">
                <w:pPr>
                  <w:spacing w:after="0"/>
                  <w:jc w:val="right"/>
                </w:pPr>
              </w:pPrChange>
            </w:pPr>
            <w:ins w:id="30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400550.896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323EA58" w14:textId="7C9B5ACD" w:rsidR="00636810" w:rsidRPr="00DB1D08" w:rsidRDefault="00636810" w:rsidP="009460C5">
            <w:pPr>
              <w:spacing w:after="0"/>
              <w:jc w:val="center"/>
              <w:rPr>
                <w:ins w:id="30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76" w:author="Daiwei Zhou (周代卫)" w:date="2023-08-15T17:27:00Z">
                  <w:rPr>
                    <w:ins w:id="30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78" w:author="Daiwei Zhou (周代卫)" w:date="2023-08-15T17:29:00Z">
                <w:pPr>
                  <w:spacing w:after="0"/>
                  <w:jc w:val="right"/>
                </w:pPr>
              </w:pPrChange>
            </w:pPr>
            <w:ins w:id="30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370.141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3E222A8" w14:textId="6EF752B2" w:rsidR="00636810" w:rsidRPr="00DB1D08" w:rsidRDefault="00636810" w:rsidP="009460C5">
            <w:pPr>
              <w:spacing w:after="0"/>
              <w:jc w:val="center"/>
              <w:rPr>
                <w:ins w:id="30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82" w:author="Daiwei Zhou (周代卫)" w:date="2023-08-15T17:27:00Z">
                  <w:rPr>
                    <w:ins w:id="30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84" w:author="Daiwei Zhou (周代卫)" w:date="2023-08-15T17:29:00Z">
                <w:pPr>
                  <w:spacing w:after="0"/>
                  <w:jc w:val="right"/>
                </w:pPr>
              </w:pPrChange>
            </w:pPr>
            <w:ins w:id="30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-227.363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5588E6D" w14:textId="212C69FB" w:rsidR="00636810" w:rsidRPr="00DB1D08" w:rsidRDefault="00636810" w:rsidP="009460C5">
            <w:pPr>
              <w:spacing w:after="0"/>
              <w:jc w:val="center"/>
              <w:rPr>
                <w:ins w:id="30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88" w:author="Daiwei Zhou (周代卫)" w:date="2023-08-15T17:27:00Z">
                  <w:rPr>
                    <w:ins w:id="30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090" w:author="Daiwei Zhou (周代卫)" w:date="2023-08-15T17:29:00Z">
                <w:pPr>
                  <w:spacing w:after="0"/>
                  <w:jc w:val="right"/>
                </w:pPr>
              </w:pPrChange>
            </w:pPr>
            <w:ins w:id="30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7547.510</w:t>
              </w:r>
            </w:ins>
          </w:p>
        </w:tc>
      </w:tr>
      <w:tr w:rsidR="009421D2" w:rsidRPr="00DB1D08" w14:paraId="6BC92C61" w14:textId="77777777" w:rsidTr="009421D2">
        <w:trPr>
          <w:trHeight w:val="285"/>
          <w:jc w:val="center"/>
          <w:ins w:id="309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05C9C5C" w14:textId="77777777" w:rsidR="00636810" w:rsidRPr="00DB1D08" w:rsidRDefault="00636810" w:rsidP="00636810">
            <w:pPr>
              <w:spacing w:after="0"/>
              <w:rPr>
                <w:ins w:id="309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095" w:author="Daiwei Zhou (周代卫)" w:date="2023-08-15T17:27:00Z">
                  <w:rPr>
                    <w:ins w:id="309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0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0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BE73D47" w14:textId="77777777" w:rsidR="00636810" w:rsidRPr="00DB1D08" w:rsidRDefault="00636810" w:rsidP="009460C5">
            <w:pPr>
              <w:spacing w:after="0"/>
              <w:jc w:val="center"/>
              <w:rPr>
                <w:ins w:id="30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00" w:author="Daiwei Zhou (周代卫)" w:date="2023-08-15T17:27:00Z">
                  <w:rPr>
                    <w:ins w:id="31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02" w:author="Daiwei Zhou (周代卫)" w:date="2023-08-15T17:29:00Z">
                <w:pPr>
                  <w:spacing w:after="0"/>
                  <w:jc w:val="right"/>
                </w:pPr>
              </w:pPrChange>
            </w:pPr>
            <w:ins w:id="31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126AE0E" w14:textId="3FEA8AA4" w:rsidR="00636810" w:rsidRPr="00DB1D08" w:rsidRDefault="00636810" w:rsidP="009460C5">
            <w:pPr>
              <w:spacing w:after="0"/>
              <w:jc w:val="center"/>
              <w:rPr>
                <w:ins w:id="31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06" w:author="Daiwei Zhou (周代卫)" w:date="2023-08-15T17:27:00Z">
                  <w:rPr>
                    <w:ins w:id="31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08" w:author="Daiwei Zhou (周代卫)" w:date="2023-08-15T17:29:00Z">
                <w:pPr>
                  <w:spacing w:after="0"/>
                  <w:jc w:val="right"/>
                </w:pPr>
              </w:pPrChange>
            </w:pPr>
            <w:ins w:id="31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-3642381.875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3EFF9B8" w14:textId="23D581DB" w:rsidR="00636810" w:rsidRPr="00DB1D08" w:rsidRDefault="00636810" w:rsidP="009460C5">
            <w:pPr>
              <w:spacing w:after="0"/>
              <w:jc w:val="center"/>
              <w:rPr>
                <w:ins w:id="31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12" w:author="Daiwei Zhou (周代卫)" w:date="2023-08-15T17:27:00Z">
                  <w:rPr>
                    <w:ins w:id="31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14" w:author="Daiwei Zhou (周代卫)" w:date="2023-08-15T17:29:00Z">
                <w:pPr>
                  <w:spacing w:after="0"/>
                  <w:jc w:val="right"/>
                </w:pPr>
              </w:pPrChange>
            </w:pPr>
            <w:ins w:id="31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5929700.646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84BEF3E" w14:textId="50E384F3" w:rsidR="00636810" w:rsidRPr="00DB1D08" w:rsidRDefault="00636810" w:rsidP="009460C5">
            <w:pPr>
              <w:spacing w:after="0"/>
              <w:jc w:val="center"/>
              <w:rPr>
                <w:ins w:id="31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18" w:author="Daiwei Zhou (周代卫)" w:date="2023-08-15T17:27:00Z">
                  <w:rPr>
                    <w:ins w:id="31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20" w:author="Daiwei Zhou (周代卫)" w:date="2023-08-15T17:29:00Z">
                <w:pPr>
                  <w:spacing w:after="0"/>
                  <w:jc w:val="right"/>
                </w:pPr>
              </w:pPrChange>
            </w:pPr>
            <w:ins w:id="31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408099.894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4261C4D" w14:textId="437048AD" w:rsidR="00636810" w:rsidRPr="00DB1D08" w:rsidRDefault="00636810" w:rsidP="009460C5">
            <w:pPr>
              <w:spacing w:after="0"/>
              <w:jc w:val="center"/>
              <w:rPr>
                <w:ins w:id="31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24" w:author="Daiwei Zhou (周代卫)" w:date="2023-08-15T17:27:00Z">
                  <w:rPr>
                    <w:ins w:id="31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26" w:author="Daiwei Zhou (周代卫)" w:date="2023-08-15T17:29:00Z">
                <w:pPr>
                  <w:spacing w:after="0"/>
                  <w:jc w:val="right"/>
                </w:pPr>
              </w:pPrChange>
            </w:pPr>
            <w:ins w:id="31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377.117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5189CB4" w14:textId="45A0EBFD" w:rsidR="00636810" w:rsidRPr="00DB1D08" w:rsidRDefault="00636810" w:rsidP="009460C5">
            <w:pPr>
              <w:spacing w:after="0"/>
              <w:jc w:val="center"/>
              <w:rPr>
                <w:ins w:id="31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30" w:author="Daiwei Zhou (周代卫)" w:date="2023-08-15T17:27:00Z">
                  <w:rPr>
                    <w:ins w:id="31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32" w:author="Daiwei Zhou (周代卫)" w:date="2023-08-15T17:29:00Z">
                <w:pPr>
                  <w:spacing w:after="0"/>
                  <w:jc w:val="right"/>
                </w:pPr>
              </w:pPrChange>
            </w:pPr>
            <w:ins w:id="31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-231.648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C4059FE" w14:textId="498A2C44" w:rsidR="00636810" w:rsidRPr="00DB1D08" w:rsidRDefault="00636810" w:rsidP="009460C5">
            <w:pPr>
              <w:spacing w:after="0"/>
              <w:jc w:val="center"/>
              <w:rPr>
                <w:ins w:id="31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36" w:author="Daiwei Zhou (周代卫)" w:date="2023-08-15T17:27:00Z">
                  <w:rPr>
                    <w:ins w:id="31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38" w:author="Daiwei Zhou (周代卫)" w:date="2023-08-15T17:29:00Z">
                <w:pPr>
                  <w:spacing w:after="0"/>
                  <w:jc w:val="right"/>
                </w:pPr>
              </w:pPrChange>
            </w:pPr>
            <w:ins w:id="31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7547.034</w:t>
              </w:r>
            </w:ins>
          </w:p>
        </w:tc>
      </w:tr>
      <w:tr w:rsidR="009421D2" w:rsidRPr="00DB1D08" w14:paraId="3F584650" w14:textId="77777777" w:rsidTr="009421D2">
        <w:trPr>
          <w:trHeight w:val="285"/>
          <w:jc w:val="center"/>
          <w:ins w:id="314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FB86D8A" w14:textId="77777777" w:rsidR="00636810" w:rsidRPr="00DB1D08" w:rsidRDefault="00636810" w:rsidP="00636810">
            <w:pPr>
              <w:spacing w:after="0"/>
              <w:rPr>
                <w:ins w:id="314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43" w:author="Daiwei Zhou (周代卫)" w:date="2023-08-15T17:27:00Z">
                  <w:rPr>
                    <w:ins w:id="314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1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14F1AFB" w14:textId="77777777" w:rsidR="00636810" w:rsidRPr="00DB1D08" w:rsidRDefault="00636810" w:rsidP="009460C5">
            <w:pPr>
              <w:spacing w:after="0"/>
              <w:jc w:val="center"/>
              <w:rPr>
                <w:ins w:id="31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48" w:author="Daiwei Zhou (周代卫)" w:date="2023-08-15T17:27:00Z">
                  <w:rPr>
                    <w:ins w:id="31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50" w:author="Daiwei Zhou (周代卫)" w:date="2023-08-15T17:29:00Z">
                <w:pPr>
                  <w:spacing w:after="0"/>
                  <w:jc w:val="right"/>
                </w:pPr>
              </w:pPrChange>
            </w:pPr>
            <w:ins w:id="31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2CACC79" w14:textId="54D100FF" w:rsidR="00636810" w:rsidRPr="00DB1D08" w:rsidRDefault="00636810" w:rsidP="009460C5">
            <w:pPr>
              <w:spacing w:after="0"/>
              <w:jc w:val="center"/>
              <w:rPr>
                <w:ins w:id="31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54" w:author="Daiwei Zhou (周代卫)" w:date="2023-08-15T17:27:00Z">
                  <w:rPr>
                    <w:ins w:id="31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56" w:author="Daiwei Zhou (周代卫)" w:date="2023-08-15T17:29:00Z">
                <w:pPr>
                  <w:spacing w:after="0"/>
                  <w:jc w:val="right"/>
                </w:pPr>
              </w:pPrChange>
            </w:pPr>
            <w:ins w:id="31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-3642148.030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9132E20" w14:textId="71201DBC" w:rsidR="00636810" w:rsidRPr="00DB1D08" w:rsidRDefault="00636810" w:rsidP="009460C5">
            <w:pPr>
              <w:spacing w:after="0"/>
              <w:jc w:val="center"/>
              <w:rPr>
                <w:ins w:id="31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60" w:author="Daiwei Zhou (周代卫)" w:date="2023-08-15T17:27:00Z">
                  <w:rPr>
                    <w:ins w:id="31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62" w:author="Daiwei Zhou (周代卫)" w:date="2023-08-15T17:29:00Z">
                <w:pPr>
                  <w:spacing w:after="0"/>
                  <w:jc w:val="right"/>
                </w:pPr>
              </w:pPrChange>
            </w:pPr>
            <w:ins w:id="31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5929319.954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FDD63B4" w14:textId="7821B319" w:rsidR="00636810" w:rsidRPr="00DB1D08" w:rsidRDefault="00636810" w:rsidP="009460C5">
            <w:pPr>
              <w:spacing w:after="0"/>
              <w:jc w:val="center"/>
              <w:rPr>
                <w:ins w:id="31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66" w:author="Daiwei Zhou (周代卫)" w:date="2023-08-15T17:27:00Z">
                  <w:rPr>
                    <w:ins w:id="31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68" w:author="Daiwei Zhou (周代卫)" w:date="2023-08-15T17:29:00Z">
                <w:pPr>
                  <w:spacing w:after="0"/>
                  <w:jc w:val="right"/>
                </w:pPr>
              </w:pPrChange>
            </w:pPr>
            <w:ins w:id="31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415648.413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B46E7AD" w14:textId="3FE0C563" w:rsidR="00636810" w:rsidRPr="00DB1D08" w:rsidRDefault="00636810" w:rsidP="009460C5">
            <w:pPr>
              <w:spacing w:after="0"/>
              <w:jc w:val="center"/>
              <w:rPr>
                <w:ins w:id="31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72" w:author="Daiwei Zhou (周代卫)" w:date="2023-08-15T17:27:00Z">
                  <w:rPr>
                    <w:ins w:id="31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74" w:author="Daiwei Zhou (周代卫)" w:date="2023-08-15T17:29:00Z">
                <w:pPr>
                  <w:spacing w:after="0"/>
                  <w:jc w:val="right"/>
                </w:pPr>
              </w:pPrChange>
            </w:pPr>
            <w:ins w:id="31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384.093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A32B848" w14:textId="2D0131D2" w:rsidR="00636810" w:rsidRPr="00DB1D08" w:rsidRDefault="00636810" w:rsidP="009460C5">
            <w:pPr>
              <w:spacing w:after="0"/>
              <w:jc w:val="center"/>
              <w:rPr>
                <w:ins w:id="31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78" w:author="Daiwei Zhou (周代卫)" w:date="2023-08-15T17:27:00Z">
                  <w:rPr>
                    <w:ins w:id="31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80" w:author="Daiwei Zhou (周代卫)" w:date="2023-08-15T17:29:00Z">
                <w:pPr>
                  <w:spacing w:after="0"/>
                  <w:jc w:val="right"/>
                </w:pPr>
              </w:pPrChange>
            </w:pPr>
            <w:ins w:id="31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-235.933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6D4734E" w14:textId="21E10A60" w:rsidR="00636810" w:rsidRPr="00DB1D08" w:rsidRDefault="00636810" w:rsidP="009460C5">
            <w:pPr>
              <w:spacing w:after="0"/>
              <w:jc w:val="center"/>
              <w:rPr>
                <w:ins w:id="31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84" w:author="Daiwei Zhou (周代卫)" w:date="2023-08-15T17:27:00Z">
                  <w:rPr>
                    <w:ins w:id="31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86" w:author="Daiwei Zhou (周代卫)" w:date="2023-08-15T17:29:00Z">
                <w:pPr>
                  <w:spacing w:after="0"/>
                  <w:jc w:val="right"/>
                </w:pPr>
              </w:pPrChange>
            </w:pPr>
            <w:ins w:id="31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7546.549</w:t>
              </w:r>
            </w:ins>
          </w:p>
        </w:tc>
      </w:tr>
      <w:tr w:rsidR="009421D2" w:rsidRPr="00DB1D08" w14:paraId="20A3BE96" w14:textId="77777777" w:rsidTr="009421D2">
        <w:trPr>
          <w:trHeight w:val="285"/>
          <w:jc w:val="center"/>
          <w:ins w:id="318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88E2FC6" w14:textId="77777777" w:rsidR="00636810" w:rsidRPr="00DB1D08" w:rsidRDefault="00636810" w:rsidP="00636810">
            <w:pPr>
              <w:spacing w:after="0"/>
              <w:rPr>
                <w:ins w:id="319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91" w:author="Daiwei Zhou (周代卫)" w:date="2023-08-15T17:27:00Z">
                  <w:rPr>
                    <w:ins w:id="319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1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1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1CB880F" w14:textId="77777777" w:rsidR="00636810" w:rsidRPr="00DB1D08" w:rsidRDefault="00636810" w:rsidP="009460C5">
            <w:pPr>
              <w:spacing w:after="0"/>
              <w:jc w:val="center"/>
              <w:rPr>
                <w:ins w:id="31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196" w:author="Daiwei Zhou (周代卫)" w:date="2023-08-15T17:27:00Z">
                  <w:rPr>
                    <w:ins w:id="31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198" w:author="Daiwei Zhou (周代卫)" w:date="2023-08-15T17:29:00Z">
                <w:pPr>
                  <w:spacing w:after="0"/>
                  <w:jc w:val="right"/>
                </w:pPr>
              </w:pPrChange>
            </w:pPr>
            <w:ins w:id="31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82F8C14" w14:textId="5157CA7C" w:rsidR="00636810" w:rsidRPr="00DB1D08" w:rsidRDefault="00636810" w:rsidP="009460C5">
            <w:pPr>
              <w:spacing w:after="0"/>
              <w:jc w:val="center"/>
              <w:rPr>
                <w:ins w:id="32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02" w:author="Daiwei Zhou (周代卫)" w:date="2023-08-15T17:27:00Z">
                  <w:rPr>
                    <w:ins w:id="32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04" w:author="Daiwei Zhou (周代卫)" w:date="2023-08-15T17:29:00Z">
                <w:pPr>
                  <w:spacing w:after="0"/>
                  <w:jc w:val="right"/>
                </w:pPr>
              </w:pPrChange>
            </w:pPr>
            <w:ins w:id="32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-3641909.901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31DB2EF" w14:textId="2FFFC712" w:rsidR="00636810" w:rsidRPr="00DB1D08" w:rsidRDefault="00636810" w:rsidP="009460C5">
            <w:pPr>
              <w:spacing w:after="0"/>
              <w:jc w:val="center"/>
              <w:rPr>
                <w:ins w:id="32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08" w:author="Daiwei Zhou (周代卫)" w:date="2023-08-15T17:27:00Z">
                  <w:rPr>
                    <w:ins w:id="32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10" w:author="Daiwei Zhou (周代卫)" w:date="2023-08-15T17:29:00Z">
                <w:pPr>
                  <w:spacing w:after="0"/>
                  <w:jc w:val="right"/>
                </w:pPr>
              </w:pPrChange>
            </w:pPr>
            <w:ins w:id="32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5928932.286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566423A" w14:textId="0284D715" w:rsidR="00636810" w:rsidRPr="00DB1D08" w:rsidRDefault="00636810" w:rsidP="009460C5">
            <w:pPr>
              <w:spacing w:after="0"/>
              <w:jc w:val="center"/>
              <w:rPr>
                <w:ins w:id="32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14" w:author="Daiwei Zhou (周代卫)" w:date="2023-08-15T17:27:00Z">
                  <w:rPr>
                    <w:ins w:id="32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16" w:author="Daiwei Zhou (周代卫)" w:date="2023-08-15T17:29:00Z">
                <w:pPr>
                  <w:spacing w:after="0"/>
                  <w:jc w:val="right"/>
                </w:pPr>
              </w:pPrChange>
            </w:pPr>
            <w:ins w:id="32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423196.442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F07AF3E" w14:textId="3D3BF66E" w:rsidR="00636810" w:rsidRPr="00DB1D08" w:rsidRDefault="00636810" w:rsidP="009460C5">
            <w:pPr>
              <w:spacing w:after="0"/>
              <w:jc w:val="center"/>
              <w:rPr>
                <w:ins w:id="32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20" w:author="Daiwei Zhou (周代卫)" w:date="2023-08-15T17:27:00Z">
                  <w:rPr>
                    <w:ins w:id="32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22" w:author="Daiwei Zhou (周代卫)" w:date="2023-08-15T17:29:00Z">
                <w:pPr>
                  <w:spacing w:after="0"/>
                  <w:jc w:val="right"/>
                </w:pPr>
              </w:pPrChange>
            </w:pPr>
            <w:ins w:id="32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391.068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4DAC740" w14:textId="40699D79" w:rsidR="00636810" w:rsidRPr="00DB1D08" w:rsidRDefault="00636810" w:rsidP="009460C5">
            <w:pPr>
              <w:spacing w:after="0"/>
              <w:jc w:val="center"/>
              <w:rPr>
                <w:ins w:id="32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26" w:author="Daiwei Zhou (周代卫)" w:date="2023-08-15T17:27:00Z">
                  <w:rPr>
                    <w:ins w:id="32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28" w:author="Daiwei Zhou (周代卫)" w:date="2023-08-15T17:29:00Z">
                <w:pPr>
                  <w:spacing w:after="0"/>
                  <w:jc w:val="right"/>
                </w:pPr>
              </w:pPrChange>
            </w:pPr>
            <w:ins w:id="32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-240.217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81AA11E" w14:textId="2ECB0EB0" w:rsidR="00636810" w:rsidRPr="00DB1D08" w:rsidRDefault="00636810" w:rsidP="009460C5">
            <w:pPr>
              <w:spacing w:after="0"/>
              <w:jc w:val="center"/>
              <w:rPr>
                <w:ins w:id="32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32" w:author="Daiwei Zhou (周代卫)" w:date="2023-08-15T17:27:00Z">
                  <w:rPr>
                    <w:ins w:id="32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34" w:author="Daiwei Zhou (周代卫)" w:date="2023-08-15T17:29:00Z">
                <w:pPr>
                  <w:spacing w:after="0"/>
                  <w:jc w:val="right"/>
                </w:pPr>
              </w:pPrChange>
            </w:pPr>
            <w:ins w:id="32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7546.056</w:t>
              </w:r>
            </w:ins>
          </w:p>
        </w:tc>
      </w:tr>
      <w:tr w:rsidR="009421D2" w:rsidRPr="00DB1D08" w14:paraId="7D9BBE1C" w14:textId="77777777" w:rsidTr="009421D2">
        <w:trPr>
          <w:trHeight w:val="285"/>
          <w:jc w:val="center"/>
          <w:ins w:id="323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4D34D4B" w14:textId="77777777" w:rsidR="00636810" w:rsidRPr="00DB1D08" w:rsidRDefault="00636810" w:rsidP="00636810">
            <w:pPr>
              <w:spacing w:after="0"/>
              <w:rPr>
                <w:ins w:id="323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39" w:author="Daiwei Zhou (周代卫)" w:date="2023-08-15T17:27:00Z">
                  <w:rPr>
                    <w:ins w:id="324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2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949170D" w14:textId="77777777" w:rsidR="00636810" w:rsidRPr="00DB1D08" w:rsidRDefault="00636810" w:rsidP="009460C5">
            <w:pPr>
              <w:spacing w:after="0"/>
              <w:jc w:val="center"/>
              <w:rPr>
                <w:ins w:id="32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44" w:author="Daiwei Zhou (周代卫)" w:date="2023-08-15T17:27:00Z">
                  <w:rPr>
                    <w:ins w:id="32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46" w:author="Daiwei Zhou (周代卫)" w:date="2023-08-15T17:29:00Z">
                <w:pPr>
                  <w:spacing w:after="0"/>
                  <w:jc w:val="right"/>
                </w:pPr>
              </w:pPrChange>
            </w:pPr>
            <w:ins w:id="32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40641A4" w14:textId="3EFF46B6" w:rsidR="00636810" w:rsidRPr="00DB1D08" w:rsidRDefault="00636810" w:rsidP="009460C5">
            <w:pPr>
              <w:spacing w:after="0"/>
              <w:jc w:val="center"/>
              <w:rPr>
                <w:ins w:id="32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50" w:author="Daiwei Zhou (周代卫)" w:date="2023-08-15T17:27:00Z">
                  <w:rPr>
                    <w:ins w:id="32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52" w:author="Daiwei Zhou (周代卫)" w:date="2023-08-15T17:29:00Z">
                <w:pPr>
                  <w:spacing w:after="0"/>
                  <w:jc w:val="right"/>
                </w:pPr>
              </w:pPrChange>
            </w:pPr>
            <w:ins w:id="32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-3641667.486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F10E40D" w14:textId="6248869D" w:rsidR="00636810" w:rsidRPr="00DB1D08" w:rsidRDefault="00636810" w:rsidP="009460C5">
            <w:pPr>
              <w:spacing w:after="0"/>
              <w:jc w:val="center"/>
              <w:rPr>
                <w:ins w:id="32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56" w:author="Daiwei Zhou (周代卫)" w:date="2023-08-15T17:27:00Z">
                  <w:rPr>
                    <w:ins w:id="32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58" w:author="Daiwei Zhou (周代卫)" w:date="2023-08-15T17:29:00Z">
                <w:pPr>
                  <w:spacing w:after="0"/>
                  <w:jc w:val="right"/>
                </w:pPr>
              </w:pPrChange>
            </w:pPr>
            <w:ins w:id="32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5928537.640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609BEC2" w14:textId="13610E5A" w:rsidR="00636810" w:rsidRPr="00DB1D08" w:rsidRDefault="00636810" w:rsidP="009460C5">
            <w:pPr>
              <w:spacing w:after="0"/>
              <w:jc w:val="center"/>
              <w:rPr>
                <w:ins w:id="32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62" w:author="Daiwei Zhou (周代卫)" w:date="2023-08-15T17:27:00Z">
                  <w:rPr>
                    <w:ins w:id="32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64" w:author="Daiwei Zhou (周代卫)" w:date="2023-08-15T17:29:00Z">
                <w:pPr>
                  <w:spacing w:after="0"/>
                  <w:jc w:val="right"/>
                </w:pPr>
              </w:pPrChange>
            </w:pPr>
            <w:ins w:id="32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430743.973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EE7F203" w14:textId="0D7059F5" w:rsidR="00636810" w:rsidRPr="00DB1D08" w:rsidRDefault="00636810" w:rsidP="009460C5">
            <w:pPr>
              <w:spacing w:after="0"/>
              <w:jc w:val="center"/>
              <w:rPr>
                <w:ins w:id="32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68" w:author="Daiwei Zhou (周代卫)" w:date="2023-08-15T17:27:00Z">
                  <w:rPr>
                    <w:ins w:id="32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70" w:author="Daiwei Zhou (周代卫)" w:date="2023-08-15T17:29:00Z">
                <w:pPr>
                  <w:spacing w:after="0"/>
                  <w:jc w:val="right"/>
                </w:pPr>
              </w:pPrChange>
            </w:pPr>
            <w:ins w:id="32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398.042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33C5F9E" w14:textId="2A37B584" w:rsidR="00636810" w:rsidRPr="00DB1D08" w:rsidRDefault="00636810" w:rsidP="009460C5">
            <w:pPr>
              <w:spacing w:after="0"/>
              <w:jc w:val="center"/>
              <w:rPr>
                <w:ins w:id="32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74" w:author="Daiwei Zhou (周代卫)" w:date="2023-08-15T17:27:00Z">
                  <w:rPr>
                    <w:ins w:id="32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76" w:author="Daiwei Zhou (周代卫)" w:date="2023-08-15T17:29:00Z">
                <w:pPr>
                  <w:spacing w:after="0"/>
                  <w:jc w:val="right"/>
                </w:pPr>
              </w:pPrChange>
            </w:pPr>
            <w:ins w:id="32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-244.502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E2CF40F" w14:textId="363B548F" w:rsidR="00636810" w:rsidRPr="00DB1D08" w:rsidRDefault="00636810" w:rsidP="009460C5">
            <w:pPr>
              <w:spacing w:after="0"/>
              <w:jc w:val="center"/>
              <w:rPr>
                <w:ins w:id="32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80" w:author="Daiwei Zhou (周代卫)" w:date="2023-08-15T17:27:00Z">
                  <w:rPr>
                    <w:ins w:id="32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82" w:author="Daiwei Zhou (周代卫)" w:date="2023-08-15T17:29:00Z">
                <w:pPr>
                  <w:spacing w:after="0"/>
                  <w:jc w:val="right"/>
                </w:pPr>
              </w:pPrChange>
            </w:pPr>
            <w:ins w:id="32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7545.554</w:t>
              </w:r>
            </w:ins>
          </w:p>
        </w:tc>
      </w:tr>
      <w:tr w:rsidR="009421D2" w:rsidRPr="00DB1D08" w14:paraId="64BD27F6" w14:textId="77777777" w:rsidTr="009421D2">
        <w:trPr>
          <w:trHeight w:val="285"/>
          <w:jc w:val="center"/>
          <w:ins w:id="328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AD93021" w14:textId="77777777" w:rsidR="00636810" w:rsidRPr="00DB1D08" w:rsidRDefault="00636810" w:rsidP="00636810">
            <w:pPr>
              <w:spacing w:after="0"/>
              <w:rPr>
                <w:ins w:id="328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87" w:author="Daiwei Zhou (周代卫)" w:date="2023-08-15T17:27:00Z">
                  <w:rPr>
                    <w:ins w:id="328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2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9185AD9" w14:textId="77777777" w:rsidR="00636810" w:rsidRPr="00DB1D08" w:rsidRDefault="00636810" w:rsidP="009460C5">
            <w:pPr>
              <w:spacing w:after="0"/>
              <w:jc w:val="center"/>
              <w:rPr>
                <w:ins w:id="32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92" w:author="Daiwei Zhou (周代卫)" w:date="2023-08-15T17:27:00Z">
                  <w:rPr>
                    <w:ins w:id="32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294" w:author="Daiwei Zhou (周代卫)" w:date="2023-08-15T17:29:00Z">
                <w:pPr>
                  <w:spacing w:after="0"/>
                  <w:jc w:val="right"/>
                </w:pPr>
              </w:pPrChange>
            </w:pPr>
            <w:ins w:id="32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2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6621026" w14:textId="1D27AFFE" w:rsidR="00636810" w:rsidRPr="00DB1D08" w:rsidRDefault="00636810" w:rsidP="009460C5">
            <w:pPr>
              <w:spacing w:after="0"/>
              <w:jc w:val="center"/>
              <w:rPr>
                <w:ins w:id="32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298" w:author="Daiwei Zhou (周代卫)" w:date="2023-08-15T17:27:00Z">
                  <w:rPr>
                    <w:ins w:id="32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00" w:author="Daiwei Zhou (周代卫)" w:date="2023-08-15T17:29:00Z">
                <w:pPr>
                  <w:spacing w:after="0"/>
                  <w:jc w:val="right"/>
                </w:pPr>
              </w:pPrChange>
            </w:pPr>
            <w:ins w:id="33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-3641420.786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B124910" w14:textId="1697660A" w:rsidR="00636810" w:rsidRPr="00DB1D08" w:rsidRDefault="00636810" w:rsidP="009460C5">
            <w:pPr>
              <w:spacing w:after="0"/>
              <w:jc w:val="center"/>
              <w:rPr>
                <w:ins w:id="33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04" w:author="Daiwei Zhou (周代卫)" w:date="2023-08-15T17:27:00Z">
                  <w:rPr>
                    <w:ins w:id="33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06" w:author="Daiwei Zhou (周代卫)" w:date="2023-08-15T17:29:00Z">
                <w:pPr>
                  <w:spacing w:after="0"/>
                  <w:jc w:val="right"/>
                </w:pPr>
              </w:pPrChange>
            </w:pPr>
            <w:ins w:id="33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5928136.019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789BAB0" w14:textId="49323B0A" w:rsidR="00636810" w:rsidRPr="00DB1D08" w:rsidRDefault="00636810" w:rsidP="009460C5">
            <w:pPr>
              <w:spacing w:after="0"/>
              <w:jc w:val="center"/>
              <w:rPr>
                <w:ins w:id="33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10" w:author="Daiwei Zhou (周代卫)" w:date="2023-08-15T17:27:00Z">
                  <w:rPr>
                    <w:ins w:id="33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12" w:author="Daiwei Zhou (周代卫)" w:date="2023-08-15T17:29:00Z">
                <w:pPr>
                  <w:spacing w:after="0"/>
                  <w:jc w:val="right"/>
                </w:pPr>
              </w:pPrChange>
            </w:pPr>
            <w:ins w:id="33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438290.998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9CBBD8B" w14:textId="270FCB52" w:rsidR="00636810" w:rsidRPr="00DB1D08" w:rsidRDefault="00636810" w:rsidP="009460C5">
            <w:pPr>
              <w:spacing w:after="0"/>
              <w:jc w:val="center"/>
              <w:rPr>
                <w:ins w:id="33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16" w:author="Daiwei Zhou (周代卫)" w:date="2023-08-15T17:27:00Z">
                  <w:rPr>
                    <w:ins w:id="33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18" w:author="Daiwei Zhou (周代卫)" w:date="2023-08-15T17:29:00Z">
                <w:pPr>
                  <w:spacing w:after="0"/>
                  <w:jc w:val="right"/>
                </w:pPr>
              </w:pPrChange>
            </w:pPr>
            <w:ins w:id="33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405.016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8333B8A" w14:textId="23F7D6B7" w:rsidR="00636810" w:rsidRPr="00DB1D08" w:rsidRDefault="00636810" w:rsidP="009460C5">
            <w:pPr>
              <w:spacing w:after="0"/>
              <w:jc w:val="center"/>
              <w:rPr>
                <w:ins w:id="33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22" w:author="Daiwei Zhou (周代卫)" w:date="2023-08-15T17:27:00Z">
                  <w:rPr>
                    <w:ins w:id="33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24" w:author="Daiwei Zhou (周代卫)" w:date="2023-08-15T17:29:00Z">
                <w:pPr>
                  <w:spacing w:after="0"/>
                  <w:jc w:val="right"/>
                </w:pPr>
              </w:pPrChange>
            </w:pPr>
            <w:ins w:id="33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-248.786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07FDFE5" w14:textId="75F500B8" w:rsidR="00636810" w:rsidRPr="00DB1D08" w:rsidRDefault="00636810" w:rsidP="009460C5">
            <w:pPr>
              <w:spacing w:after="0"/>
              <w:jc w:val="center"/>
              <w:rPr>
                <w:ins w:id="33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28" w:author="Daiwei Zhou (周代卫)" w:date="2023-08-15T17:27:00Z">
                  <w:rPr>
                    <w:ins w:id="33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30" w:author="Daiwei Zhou (周代卫)" w:date="2023-08-15T17:29:00Z">
                <w:pPr>
                  <w:spacing w:after="0"/>
                  <w:jc w:val="right"/>
                </w:pPr>
              </w:pPrChange>
            </w:pPr>
            <w:ins w:id="33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7545.043</w:t>
              </w:r>
            </w:ins>
          </w:p>
        </w:tc>
      </w:tr>
      <w:tr w:rsidR="009421D2" w:rsidRPr="00DB1D08" w14:paraId="219EDC13" w14:textId="77777777" w:rsidTr="009421D2">
        <w:trPr>
          <w:trHeight w:val="285"/>
          <w:jc w:val="center"/>
          <w:ins w:id="333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7B2E50E" w14:textId="77777777" w:rsidR="00636810" w:rsidRPr="00DB1D08" w:rsidRDefault="00636810" w:rsidP="00636810">
            <w:pPr>
              <w:spacing w:after="0"/>
              <w:rPr>
                <w:ins w:id="333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35" w:author="Daiwei Zhou (周代卫)" w:date="2023-08-15T17:27:00Z">
                  <w:rPr>
                    <w:ins w:id="333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3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date&gt;00:00:59.000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50A1803" w14:textId="77777777" w:rsidR="00636810" w:rsidRPr="00DB1D08" w:rsidRDefault="00636810" w:rsidP="009460C5">
            <w:pPr>
              <w:spacing w:after="0"/>
              <w:jc w:val="center"/>
              <w:rPr>
                <w:ins w:id="33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40" w:author="Daiwei Zhou (周代卫)" w:date="2023-08-15T17:27:00Z">
                  <w:rPr>
                    <w:ins w:id="33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42" w:author="Daiwei Zhou (周代卫)" w:date="2023-08-15T17:29:00Z">
                <w:pPr>
                  <w:spacing w:after="0"/>
                  <w:jc w:val="right"/>
                </w:pPr>
              </w:pPrChange>
            </w:pPr>
            <w:ins w:id="33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F480155" w14:textId="532995AB" w:rsidR="00636810" w:rsidRPr="00DB1D08" w:rsidRDefault="00636810" w:rsidP="009460C5">
            <w:pPr>
              <w:spacing w:after="0"/>
              <w:jc w:val="center"/>
              <w:rPr>
                <w:ins w:id="33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46" w:author="Daiwei Zhou (周代卫)" w:date="2023-08-15T17:27:00Z">
                  <w:rPr>
                    <w:ins w:id="33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48" w:author="Daiwei Zhou (周代卫)" w:date="2023-08-15T17:29:00Z">
                <w:pPr>
                  <w:spacing w:after="0"/>
                  <w:jc w:val="right"/>
                </w:pPr>
              </w:pPrChange>
            </w:pPr>
            <w:ins w:id="33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-3641169.801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867F657" w14:textId="7D5FA0A7" w:rsidR="00636810" w:rsidRPr="00DB1D08" w:rsidRDefault="00636810" w:rsidP="009460C5">
            <w:pPr>
              <w:spacing w:after="0"/>
              <w:jc w:val="center"/>
              <w:rPr>
                <w:ins w:id="33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52" w:author="Daiwei Zhou (周代卫)" w:date="2023-08-15T17:27:00Z">
                  <w:rPr>
                    <w:ins w:id="33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54" w:author="Daiwei Zhou (周代卫)" w:date="2023-08-15T17:29:00Z">
                <w:pPr>
                  <w:spacing w:after="0"/>
                  <w:jc w:val="right"/>
                </w:pPr>
              </w:pPrChange>
            </w:pPr>
            <w:ins w:id="33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5927727.423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76246FC" w14:textId="58A31736" w:rsidR="00636810" w:rsidRPr="00DB1D08" w:rsidRDefault="00636810" w:rsidP="009460C5">
            <w:pPr>
              <w:spacing w:after="0"/>
              <w:jc w:val="center"/>
              <w:rPr>
                <w:ins w:id="33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58" w:author="Daiwei Zhou (周代卫)" w:date="2023-08-15T17:27:00Z">
                  <w:rPr>
                    <w:ins w:id="33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60" w:author="Daiwei Zhou (周代卫)" w:date="2023-08-15T17:29:00Z">
                <w:pPr>
                  <w:spacing w:after="0"/>
                  <w:jc w:val="right"/>
                </w:pPr>
              </w:pPrChange>
            </w:pPr>
            <w:ins w:id="33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445837.507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04A3A85" w14:textId="03BE45DE" w:rsidR="00636810" w:rsidRPr="00DB1D08" w:rsidRDefault="00636810" w:rsidP="009460C5">
            <w:pPr>
              <w:spacing w:after="0"/>
              <w:jc w:val="center"/>
              <w:rPr>
                <w:ins w:id="33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64" w:author="Daiwei Zhou (周代卫)" w:date="2023-08-15T17:27:00Z">
                  <w:rPr>
                    <w:ins w:id="33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66" w:author="Daiwei Zhou (周代卫)" w:date="2023-08-15T17:29:00Z">
                <w:pPr>
                  <w:spacing w:after="0"/>
                  <w:jc w:val="right"/>
                </w:pPr>
              </w:pPrChange>
            </w:pPr>
            <w:ins w:id="33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411.990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AB3B54B" w14:textId="358B018F" w:rsidR="00636810" w:rsidRPr="00DB1D08" w:rsidRDefault="00636810" w:rsidP="009460C5">
            <w:pPr>
              <w:spacing w:after="0"/>
              <w:jc w:val="center"/>
              <w:rPr>
                <w:ins w:id="33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70" w:author="Daiwei Zhou (周代卫)" w:date="2023-08-15T17:27:00Z">
                  <w:rPr>
                    <w:ins w:id="33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72" w:author="Daiwei Zhou (周代卫)" w:date="2023-08-15T17:29:00Z">
                <w:pPr>
                  <w:spacing w:after="0"/>
                  <w:jc w:val="right"/>
                </w:pPr>
              </w:pPrChange>
            </w:pPr>
            <w:ins w:id="33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-253.069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B3EC1D5" w14:textId="30C78F5C" w:rsidR="00636810" w:rsidRPr="00DB1D08" w:rsidRDefault="00636810" w:rsidP="009460C5">
            <w:pPr>
              <w:spacing w:after="0"/>
              <w:jc w:val="center"/>
              <w:rPr>
                <w:ins w:id="33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76" w:author="Daiwei Zhou (周代卫)" w:date="2023-08-15T17:27:00Z">
                  <w:rPr>
                    <w:ins w:id="33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78" w:author="Daiwei Zhou (周代卫)" w:date="2023-08-15T17:29:00Z">
                <w:pPr>
                  <w:spacing w:after="0"/>
                  <w:jc w:val="right"/>
                </w:pPr>
              </w:pPrChange>
            </w:pPr>
            <w:ins w:id="33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7544.523</w:t>
              </w:r>
            </w:ins>
          </w:p>
        </w:tc>
      </w:tr>
      <w:tr w:rsidR="009421D2" w:rsidRPr="00DB1D08" w14:paraId="3B4AF4ED" w14:textId="77777777" w:rsidTr="009421D2">
        <w:trPr>
          <w:trHeight w:val="285"/>
          <w:jc w:val="center"/>
          <w:ins w:id="338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66D9A9E" w14:textId="77777777" w:rsidR="00636810" w:rsidRPr="00DB1D08" w:rsidRDefault="00636810" w:rsidP="00636810">
            <w:pPr>
              <w:spacing w:after="0"/>
              <w:rPr>
                <w:ins w:id="338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83" w:author="Daiwei Zhou (周代卫)" w:date="2023-08-15T17:27:00Z">
                  <w:rPr>
                    <w:ins w:id="338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3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5D197D0" w14:textId="77777777" w:rsidR="00636810" w:rsidRPr="00DB1D08" w:rsidRDefault="00636810" w:rsidP="009460C5">
            <w:pPr>
              <w:spacing w:after="0"/>
              <w:jc w:val="center"/>
              <w:rPr>
                <w:ins w:id="33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88" w:author="Daiwei Zhou (周代卫)" w:date="2023-08-15T17:27:00Z">
                  <w:rPr>
                    <w:ins w:id="33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90" w:author="Daiwei Zhou (周代卫)" w:date="2023-08-15T17:29:00Z">
                <w:pPr>
                  <w:spacing w:after="0"/>
                  <w:jc w:val="right"/>
                </w:pPr>
              </w:pPrChange>
            </w:pPr>
            <w:ins w:id="33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4B9B612" w14:textId="72D3900A" w:rsidR="00636810" w:rsidRPr="00DB1D08" w:rsidRDefault="00636810" w:rsidP="009460C5">
            <w:pPr>
              <w:spacing w:after="0"/>
              <w:jc w:val="center"/>
              <w:rPr>
                <w:ins w:id="33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394" w:author="Daiwei Zhou (周代卫)" w:date="2023-08-15T17:27:00Z">
                  <w:rPr>
                    <w:ins w:id="33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396" w:author="Daiwei Zhou (周代卫)" w:date="2023-08-15T17:29:00Z">
                <w:pPr>
                  <w:spacing w:after="0"/>
                  <w:jc w:val="right"/>
                </w:pPr>
              </w:pPrChange>
            </w:pPr>
            <w:ins w:id="33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3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-3640914.532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38A8A2A" w14:textId="3949C4BF" w:rsidR="00636810" w:rsidRPr="00DB1D08" w:rsidRDefault="00636810" w:rsidP="009460C5">
            <w:pPr>
              <w:spacing w:after="0"/>
              <w:jc w:val="center"/>
              <w:rPr>
                <w:ins w:id="33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00" w:author="Daiwei Zhou (周代卫)" w:date="2023-08-15T17:27:00Z">
                  <w:rPr>
                    <w:ins w:id="34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02" w:author="Daiwei Zhou (周代卫)" w:date="2023-08-15T17:29:00Z">
                <w:pPr>
                  <w:spacing w:after="0"/>
                  <w:jc w:val="right"/>
                </w:pPr>
              </w:pPrChange>
            </w:pPr>
            <w:ins w:id="34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5927311.851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4E31484" w14:textId="5E0DA9A1" w:rsidR="00636810" w:rsidRPr="00DB1D08" w:rsidRDefault="00636810" w:rsidP="009460C5">
            <w:pPr>
              <w:spacing w:after="0"/>
              <w:jc w:val="center"/>
              <w:rPr>
                <w:ins w:id="34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06" w:author="Daiwei Zhou (周代卫)" w:date="2023-08-15T17:27:00Z">
                  <w:rPr>
                    <w:ins w:id="34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08" w:author="Daiwei Zhou (周代卫)" w:date="2023-08-15T17:29:00Z">
                <w:pPr>
                  <w:spacing w:after="0"/>
                  <w:jc w:val="right"/>
                </w:pPr>
              </w:pPrChange>
            </w:pPr>
            <w:ins w:id="34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453383.491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697130C" w14:textId="4D3161F3" w:rsidR="00636810" w:rsidRPr="00DB1D08" w:rsidRDefault="00636810" w:rsidP="009460C5">
            <w:pPr>
              <w:spacing w:after="0"/>
              <w:jc w:val="center"/>
              <w:rPr>
                <w:ins w:id="34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12" w:author="Daiwei Zhou (周代卫)" w:date="2023-08-15T17:27:00Z">
                  <w:rPr>
                    <w:ins w:id="34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14" w:author="Daiwei Zhou (周代卫)" w:date="2023-08-15T17:29:00Z">
                <w:pPr>
                  <w:spacing w:after="0"/>
                  <w:jc w:val="right"/>
                </w:pPr>
              </w:pPrChange>
            </w:pPr>
            <w:ins w:id="34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418.963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CC2A062" w14:textId="7A8786A8" w:rsidR="00636810" w:rsidRPr="00DB1D08" w:rsidRDefault="00636810" w:rsidP="009460C5">
            <w:pPr>
              <w:spacing w:after="0"/>
              <w:jc w:val="center"/>
              <w:rPr>
                <w:ins w:id="34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18" w:author="Daiwei Zhou (周代卫)" w:date="2023-08-15T17:27:00Z">
                  <w:rPr>
                    <w:ins w:id="34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20" w:author="Daiwei Zhou (周代卫)" w:date="2023-08-15T17:29:00Z">
                <w:pPr>
                  <w:spacing w:after="0"/>
                  <w:jc w:val="right"/>
                </w:pPr>
              </w:pPrChange>
            </w:pPr>
            <w:ins w:id="34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-257.352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18F8E18" w14:textId="3C45E400" w:rsidR="00636810" w:rsidRPr="00DB1D08" w:rsidRDefault="00636810" w:rsidP="009460C5">
            <w:pPr>
              <w:spacing w:after="0"/>
              <w:jc w:val="center"/>
              <w:rPr>
                <w:ins w:id="34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24" w:author="Daiwei Zhou (周代卫)" w:date="2023-08-15T17:27:00Z">
                  <w:rPr>
                    <w:ins w:id="34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26" w:author="Daiwei Zhou (周代卫)" w:date="2023-08-15T17:29:00Z">
                <w:pPr>
                  <w:spacing w:after="0"/>
                  <w:jc w:val="right"/>
                </w:pPr>
              </w:pPrChange>
            </w:pPr>
            <w:ins w:id="34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7543.994</w:t>
              </w:r>
            </w:ins>
          </w:p>
        </w:tc>
      </w:tr>
      <w:tr w:rsidR="009421D2" w:rsidRPr="00DB1D08" w14:paraId="22E8FD50" w14:textId="77777777" w:rsidTr="009421D2">
        <w:trPr>
          <w:trHeight w:val="285"/>
          <w:jc w:val="center"/>
          <w:ins w:id="342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5A30981" w14:textId="77777777" w:rsidR="00636810" w:rsidRPr="00DB1D08" w:rsidRDefault="00636810" w:rsidP="00636810">
            <w:pPr>
              <w:spacing w:after="0"/>
              <w:rPr>
                <w:ins w:id="343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31" w:author="Daiwei Zhou (周代卫)" w:date="2023-08-15T17:27:00Z">
                  <w:rPr>
                    <w:ins w:id="343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4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AB078CD" w14:textId="77777777" w:rsidR="00636810" w:rsidRPr="00DB1D08" w:rsidRDefault="00636810" w:rsidP="009460C5">
            <w:pPr>
              <w:spacing w:after="0"/>
              <w:jc w:val="center"/>
              <w:rPr>
                <w:ins w:id="34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36" w:author="Daiwei Zhou (周代卫)" w:date="2023-08-15T17:27:00Z">
                  <w:rPr>
                    <w:ins w:id="34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38" w:author="Daiwei Zhou (周代卫)" w:date="2023-08-15T17:29:00Z">
                <w:pPr>
                  <w:spacing w:after="0"/>
                  <w:jc w:val="right"/>
                </w:pPr>
              </w:pPrChange>
            </w:pPr>
            <w:ins w:id="34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F170944" w14:textId="6048AF56" w:rsidR="00636810" w:rsidRPr="00DB1D08" w:rsidRDefault="00636810" w:rsidP="009460C5">
            <w:pPr>
              <w:spacing w:after="0"/>
              <w:jc w:val="center"/>
              <w:rPr>
                <w:ins w:id="34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42" w:author="Daiwei Zhou (周代卫)" w:date="2023-08-15T17:27:00Z">
                  <w:rPr>
                    <w:ins w:id="34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44" w:author="Daiwei Zhou (周代卫)" w:date="2023-08-15T17:29:00Z">
                <w:pPr>
                  <w:spacing w:after="0"/>
                  <w:jc w:val="right"/>
                </w:pPr>
              </w:pPrChange>
            </w:pPr>
            <w:ins w:id="34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-3640654.978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1CB69C5" w14:textId="5F7B6030" w:rsidR="00636810" w:rsidRPr="00DB1D08" w:rsidRDefault="00636810" w:rsidP="009460C5">
            <w:pPr>
              <w:spacing w:after="0"/>
              <w:jc w:val="center"/>
              <w:rPr>
                <w:ins w:id="34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48" w:author="Daiwei Zhou (周代卫)" w:date="2023-08-15T17:27:00Z">
                  <w:rPr>
                    <w:ins w:id="34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50" w:author="Daiwei Zhou (周代卫)" w:date="2023-08-15T17:29:00Z">
                <w:pPr>
                  <w:spacing w:after="0"/>
                  <w:jc w:val="right"/>
                </w:pPr>
              </w:pPrChange>
            </w:pPr>
            <w:ins w:id="34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5926889.305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3A56BFA" w14:textId="1B260B80" w:rsidR="00636810" w:rsidRPr="00DB1D08" w:rsidRDefault="00636810" w:rsidP="009460C5">
            <w:pPr>
              <w:spacing w:after="0"/>
              <w:jc w:val="center"/>
              <w:rPr>
                <w:ins w:id="34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54" w:author="Daiwei Zhou (周代卫)" w:date="2023-08-15T17:27:00Z">
                  <w:rPr>
                    <w:ins w:id="34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56" w:author="Daiwei Zhou (周代卫)" w:date="2023-08-15T17:29:00Z">
                <w:pPr>
                  <w:spacing w:after="0"/>
                  <w:jc w:val="right"/>
                </w:pPr>
              </w:pPrChange>
            </w:pPr>
            <w:ins w:id="34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460928.941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C2C459D" w14:textId="1D93DCDB" w:rsidR="00636810" w:rsidRPr="00DB1D08" w:rsidRDefault="00636810" w:rsidP="009460C5">
            <w:pPr>
              <w:spacing w:after="0"/>
              <w:jc w:val="center"/>
              <w:rPr>
                <w:ins w:id="34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60" w:author="Daiwei Zhou (周代卫)" w:date="2023-08-15T17:27:00Z">
                  <w:rPr>
                    <w:ins w:id="34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62" w:author="Daiwei Zhou (周代卫)" w:date="2023-08-15T17:29:00Z">
                <w:pPr>
                  <w:spacing w:after="0"/>
                  <w:jc w:val="right"/>
                </w:pPr>
              </w:pPrChange>
            </w:pPr>
            <w:ins w:id="34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425.936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977722D" w14:textId="4C8C8F9B" w:rsidR="00636810" w:rsidRPr="00DB1D08" w:rsidRDefault="00636810" w:rsidP="009460C5">
            <w:pPr>
              <w:spacing w:after="0"/>
              <w:jc w:val="center"/>
              <w:rPr>
                <w:ins w:id="34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66" w:author="Daiwei Zhou (周代卫)" w:date="2023-08-15T17:27:00Z">
                  <w:rPr>
                    <w:ins w:id="34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68" w:author="Daiwei Zhou (周代卫)" w:date="2023-08-15T17:29:00Z">
                <w:pPr>
                  <w:spacing w:after="0"/>
                  <w:jc w:val="right"/>
                </w:pPr>
              </w:pPrChange>
            </w:pPr>
            <w:ins w:id="34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-261.635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663EF87" w14:textId="476E032D" w:rsidR="00636810" w:rsidRPr="00DB1D08" w:rsidRDefault="00636810" w:rsidP="009460C5">
            <w:pPr>
              <w:spacing w:after="0"/>
              <w:jc w:val="center"/>
              <w:rPr>
                <w:ins w:id="34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72" w:author="Daiwei Zhou (周代卫)" w:date="2023-08-15T17:27:00Z">
                  <w:rPr>
                    <w:ins w:id="34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74" w:author="Daiwei Zhou (周代卫)" w:date="2023-08-15T17:29:00Z">
                <w:pPr>
                  <w:spacing w:after="0"/>
                  <w:jc w:val="right"/>
                </w:pPr>
              </w:pPrChange>
            </w:pPr>
            <w:ins w:id="34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7543.456</w:t>
              </w:r>
            </w:ins>
          </w:p>
        </w:tc>
      </w:tr>
      <w:tr w:rsidR="009421D2" w:rsidRPr="00DB1D08" w14:paraId="454A2DFF" w14:textId="77777777" w:rsidTr="009421D2">
        <w:trPr>
          <w:trHeight w:val="285"/>
          <w:jc w:val="center"/>
          <w:ins w:id="347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F4AB5C9" w14:textId="77777777" w:rsidR="00636810" w:rsidRPr="00DB1D08" w:rsidRDefault="00636810" w:rsidP="00636810">
            <w:pPr>
              <w:spacing w:after="0"/>
              <w:rPr>
                <w:ins w:id="347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79" w:author="Daiwei Zhou (周代卫)" w:date="2023-08-15T17:27:00Z">
                  <w:rPr>
                    <w:ins w:id="348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4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02CC40C" w14:textId="77777777" w:rsidR="00636810" w:rsidRPr="00DB1D08" w:rsidRDefault="00636810" w:rsidP="009460C5">
            <w:pPr>
              <w:spacing w:after="0"/>
              <w:jc w:val="center"/>
              <w:rPr>
                <w:ins w:id="34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84" w:author="Daiwei Zhou (周代卫)" w:date="2023-08-15T17:27:00Z">
                  <w:rPr>
                    <w:ins w:id="34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86" w:author="Daiwei Zhou (周代卫)" w:date="2023-08-15T17:29:00Z">
                <w:pPr>
                  <w:spacing w:after="0"/>
                  <w:jc w:val="right"/>
                </w:pPr>
              </w:pPrChange>
            </w:pPr>
            <w:ins w:id="34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069ED01" w14:textId="627CB554" w:rsidR="00636810" w:rsidRPr="00DB1D08" w:rsidRDefault="00636810" w:rsidP="009460C5">
            <w:pPr>
              <w:spacing w:after="0"/>
              <w:jc w:val="center"/>
              <w:rPr>
                <w:ins w:id="34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90" w:author="Daiwei Zhou (周代卫)" w:date="2023-08-15T17:27:00Z">
                  <w:rPr>
                    <w:ins w:id="34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92" w:author="Daiwei Zhou (周代卫)" w:date="2023-08-15T17:29:00Z">
                <w:pPr>
                  <w:spacing w:after="0"/>
                  <w:jc w:val="right"/>
                </w:pPr>
              </w:pPrChange>
            </w:pPr>
            <w:ins w:id="34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4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-3640391.141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AB627BD" w14:textId="65454B81" w:rsidR="00636810" w:rsidRPr="00DB1D08" w:rsidRDefault="00636810" w:rsidP="009460C5">
            <w:pPr>
              <w:spacing w:after="0"/>
              <w:jc w:val="center"/>
              <w:rPr>
                <w:ins w:id="34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496" w:author="Daiwei Zhou (周代卫)" w:date="2023-08-15T17:27:00Z">
                  <w:rPr>
                    <w:ins w:id="34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498" w:author="Daiwei Zhou (周代卫)" w:date="2023-08-15T17:29:00Z">
                <w:pPr>
                  <w:spacing w:after="0"/>
                  <w:jc w:val="right"/>
                </w:pPr>
              </w:pPrChange>
            </w:pPr>
            <w:ins w:id="34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5926459.786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91F587A" w14:textId="2E6E7499" w:rsidR="00636810" w:rsidRPr="00DB1D08" w:rsidRDefault="00636810" w:rsidP="009460C5">
            <w:pPr>
              <w:spacing w:after="0"/>
              <w:jc w:val="center"/>
              <w:rPr>
                <w:ins w:id="35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02" w:author="Daiwei Zhou (周代卫)" w:date="2023-08-15T17:27:00Z">
                  <w:rPr>
                    <w:ins w:id="35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04" w:author="Daiwei Zhou (周代卫)" w:date="2023-08-15T17:29:00Z">
                <w:pPr>
                  <w:spacing w:after="0"/>
                  <w:jc w:val="right"/>
                </w:pPr>
              </w:pPrChange>
            </w:pPr>
            <w:ins w:id="35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468473.850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291F97D" w14:textId="5E7BD82A" w:rsidR="00636810" w:rsidRPr="00DB1D08" w:rsidRDefault="00636810" w:rsidP="009460C5">
            <w:pPr>
              <w:spacing w:after="0"/>
              <w:jc w:val="center"/>
              <w:rPr>
                <w:ins w:id="35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08" w:author="Daiwei Zhou (周代卫)" w:date="2023-08-15T17:27:00Z">
                  <w:rPr>
                    <w:ins w:id="35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10" w:author="Daiwei Zhou (周代卫)" w:date="2023-08-15T17:29:00Z">
                <w:pPr>
                  <w:spacing w:after="0"/>
                  <w:jc w:val="right"/>
                </w:pPr>
              </w:pPrChange>
            </w:pPr>
            <w:ins w:id="35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432.908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51D20F5" w14:textId="5020A124" w:rsidR="00636810" w:rsidRPr="00DB1D08" w:rsidRDefault="00636810" w:rsidP="009460C5">
            <w:pPr>
              <w:spacing w:after="0"/>
              <w:jc w:val="center"/>
              <w:rPr>
                <w:ins w:id="35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14" w:author="Daiwei Zhou (周代卫)" w:date="2023-08-15T17:27:00Z">
                  <w:rPr>
                    <w:ins w:id="35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16" w:author="Daiwei Zhou (周代卫)" w:date="2023-08-15T17:29:00Z">
                <w:pPr>
                  <w:spacing w:after="0"/>
                  <w:jc w:val="right"/>
                </w:pPr>
              </w:pPrChange>
            </w:pPr>
            <w:ins w:id="35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-265.918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98603BD" w14:textId="0ED2D2C6" w:rsidR="00636810" w:rsidRPr="00DB1D08" w:rsidRDefault="00636810" w:rsidP="009460C5">
            <w:pPr>
              <w:spacing w:after="0"/>
              <w:jc w:val="center"/>
              <w:rPr>
                <w:ins w:id="35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20" w:author="Daiwei Zhou (周代卫)" w:date="2023-08-15T17:27:00Z">
                  <w:rPr>
                    <w:ins w:id="35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22" w:author="Daiwei Zhou (周代卫)" w:date="2023-08-15T17:29:00Z">
                <w:pPr>
                  <w:spacing w:after="0"/>
                  <w:jc w:val="right"/>
                </w:pPr>
              </w:pPrChange>
            </w:pPr>
            <w:ins w:id="35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7542.909</w:t>
              </w:r>
            </w:ins>
          </w:p>
        </w:tc>
      </w:tr>
      <w:tr w:rsidR="009421D2" w:rsidRPr="00DB1D08" w14:paraId="6E8B0DBB" w14:textId="77777777" w:rsidTr="009421D2">
        <w:trPr>
          <w:trHeight w:val="285"/>
          <w:jc w:val="center"/>
          <w:ins w:id="352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9D35C4A" w14:textId="77777777" w:rsidR="00636810" w:rsidRPr="00DB1D08" w:rsidRDefault="00636810" w:rsidP="00636810">
            <w:pPr>
              <w:spacing w:after="0"/>
              <w:rPr>
                <w:ins w:id="352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27" w:author="Daiwei Zhou (周代卫)" w:date="2023-08-15T17:27:00Z">
                  <w:rPr>
                    <w:ins w:id="352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5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C8855C1" w14:textId="77777777" w:rsidR="00636810" w:rsidRPr="00DB1D08" w:rsidRDefault="00636810" w:rsidP="009460C5">
            <w:pPr>
              <w:spacing w:after="0"/>
              <w:jc w:val="center"/>
              <w:rPr>
                <w:ins w:id="35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32" w:author="Daiwei Zhou (周代卫)" w:date="2023-08-15T17:27:00Z">
                  <w:rPr>
                    <w:ins w:id="35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34" w:author="Daiwei Zhou (周代卫)" w:date="2023-08-15T17:29:00Z">
                <w:pPr>
                  <w:spacing w:after="0"/>
                  <w:jc w:val="right"/>
                </w:pPr>
              </w:pPrChange>
            </w:pPr>
            <w:ins w:id="35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54EA2E8" w14:textId="48ECB099" w:rsidR="00636810" w:rsidRPr="00DB1D08" w:rsidRDefault="00636810" w:rsidP="009460C5">
            <w:pPr>
              <w:spacing w:after="0"/>
              <w:jc w:val="center"/>
              <w:rPr>
                <w:ins w:id="35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38" w:author="Daiwei Zhou (周代卫)" w:date="2023-08-15T17:27:00Z">
                  <w:rPr>
                    <w:ins w:id="35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40" w:author="Daiwei Zhou (周代卫)" w:date="2023-08-15T17:29:00Z">
                <w:pPr>
                  <w:spacing w:after="0"/>
                  <w:jc w:val="right"/>
                </w:pPr>
              </w:pPrChange>
            </w:pPr>
            <w:ins w:id="35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-3640123.021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4CC774C" w14:textId="3B3FC00A" w:rsidR="00636810" w:rsidRPr="00DB1D08" w:rsidRDefault="00636810" w:rsidP="009460C5">
            <w:pPr>
              <w:spacing w:after="0"/>
              <w:jc w:val="center"/>
              <w:rPr>
                <w:ins w:id="35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44" w:author="Daiwei Zhou (周代卫)" w:date="2023-08-15T17:27:00Z">
                  <w:rPr>
                    <w:ins w:id="35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46" w:author="Daiwei Zhou (周代卫)" w:date="2023-08-15T17:29:00Z">
                <w:pPr>
                  <w:spacing w:after="0"/>
                  <w:jc w:val="right"/>
                </w:pPr>
              </w:pPrChange>
            </w:pPr>
            <w:ins w:id="35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5926023.292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309705B" w14:textId="17B70D09" w:rsidR="00636810" w:rsidRPr="00DB1D08" w:rsidRDefault="00636810" w:rsidP="009460C5">
            <w:pPr>
              <w:spacing w:after="0"/>
              <w:jc w:val="center"/>
              <w:rPr>
                <w:ins w:id="35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50" w:author="Daiwei Zhou (周代卫)" w:date="2023-08-15T17:27:00Z">
                  <w:rPr>
                    <w:ins w:id="35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52" w:author="Daiwei Zhou (周代卫)" w:date="2023-08-15T17:29:00Z">
                <w:pPr>
                  <w:spacing w:after="0"/>
                  <w:jc w:val="right"/>
                </w:pPr>
              </w:pPrChange>
            </w:pPr>
            <w:ins w:id="35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476018.207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C28336A" w14:textId="647BDE18" w:rsidR="00636810" w:rsidRPr="00DB1D08" w:rsidRDefault="00636810" w:rsidP="009460C5">
            <w:pPr>
              <w:spacing w:after="0"/>
              <w:jc w:val="center"/>
              <w:rPr>
                <w:ins w:id="35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56" w:author="Daiwei Zhou (周代卫)" w:date="2023-08-15T17:27:00Z">
                  <w:rPr>
                    <w:ins w:id="35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58" w:author="Daiwei Zhou (周代卫)" w:date="2023-08-15T17:29:00Z">
                <w:pPr>
                  <w:spacing w:after="0"/>
                  <w:jc w:val="right"/>
                </w:pPr>
              </w:pPrChange>
            </w:pPr>
            <w:ins w:id="35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439.879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D4959FB" w14:textId="7F043806" w:rsidR="00636810" w:rsidRPr="00DB1D08" w:rsidRDefault="00636810" w:rsidP="009460C5">
            <w:pPr>
              <w:spacing w:after="0"/>
              <w:jc w:val="center"/>
              <w:rPr>
                <w:ins w:id="35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62" w:author="Daiwei Zhou (周代卫)" w:date="2023-08-15T17:27:00Z">
                  <w:rPr>
                    <w:ins w:id="35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64" w:author="Daiwei Zhou (周代卫)" w:date="2023-08-15T17:29:00Z">
                <w:pPr>
                  <w:spacing w:after="0"/>
                  <w:jc w:val="right"/>
                </w:pPr>
              </w:pPrChange>
            </w:pPr>
            <w:ins w:id="35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-270.201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20D97F2" w14:textId="5FE6414D" w:rsidR="00636810" w:rsidRPr="00DB1D08" w:rsidRDefault="00636810" w:rsidP="009460C5">
            <w:pPr>
              <w:spacing w:after="0"/>
              <w:jc w:val="center"/>
              <w:rPr>
                <w:ins w:id="35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68" w:author="Daiwei Zhou (周代卫)" w:date="2023-08-15T17:27:00Z">
                  <w:rPr>
                    <w:ins w:id="35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70" w:author="Daiwei Zhou (周代卫)" w:date="2023-08-15T17:29:00Z">
                <w:pPr>
                  <w:spacing w:after="0"/>
                  <w:jc w:val="right"/>
                </w:pPr>
              </w:pPrChange>
            </w:pPr>
            <w:ins w:id="35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7542.354</w:t>
              </w:r>
            </w:ins>
          </w:p>
        </w:tc>
      </w:tr>
      <w:tr w:rsidR="009421D2" w:rsidRPr="00DB1D08" w14:paraId="343E61E0" w14:textId="77777777" w:rsidTr="009421D2">
        <w:trPr>
          <w:trHeight w:val="285"/>
          <w:jc w:val="center"/>
          <w:ins w:id="357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79AB192" w14:textId="77777777" w:rsidR="00636810" w:rsidRPr="00DB1D08" w:rsidRDefault="00636810" w:rsidP="00636810">
            <w:pPr>
              <w:spacing w:after="0"/>
              <w:rPr>
                <w:ins w:id="357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75" w:author="Daiwei Zhou (周代卫)" w:date="2023-08-15T17:27:00Z">
                  <w:rPr>
                    <w:ins w:id="357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5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49B2AF2" w14:textId="77777777" w:rsidR="00636810" w:rsidRPr="00DB1D08" w:rsidRDefault="00636810" w:rsidP="009460C5">
            <w:pPr>
              <w:spacing w:after="0"/>
              <w:jc w:val="center"/>
              <w:rPr>
                <w:ins w:id="35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80" w:author="Daiwei Zhou (周代卫)" w:date="2023-08-15T17:27:00Z">
                  <w:rPr>
                    <w:ins w:id="35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82" w:author="Daiwei Zhou (周代卫)" w:date="2023-08-15T17:29:00Z">
                <w:pPr>
                  <w:spacing w:after="0"/>
                  <w:jc w:val="right"/>
                </w:pPr>
              </w:pPrChange>
            </w:pPr>
            <w:ins w:id="35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FCB57E3" w14:textId="1F642262" w:rsidR="00636810" w:rsidRPr="00DB1D08" w:rsidRDefault="00636810" w:rsidP="009460C5">
            <w:pPr>
              <w:spacing w:after="0"/>
              <w:jc w:val="center"/>
              <w:rPr>
                <w:ins w:id="35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86" w:author="Daiwei Zhou (周代卫)" w:date="2023-08-15T17:27:00Z">
                  <w:rPr>
                    <w:ins w:id="35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88" w:author="Daiwei Zhou (周代卫)" w:date="2023-08-15T17:29:00Z">
                <w:pPr>
                  <w:spacing w:after="0"/>
                  <w:jc w:val="right"/>
                </w:pPr>
              </w:pPrChange>
            </w:pPr>
            <w:ins w:id="35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-3639850.617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6F76E5C" w14:textId="5F87C34B" w:rsidR="00636810" w:rsidRPr="00DB1D08" w:rsidRDefault="00636810" w:rsidP="009460C5">
            <w:pPr>
              <w:spacing w:after="0"/>
              <w:jc w:val="center"/>
              <w:rPr>
                <w:ins w:id="35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92" w:author="Daiwei Zhou (周代卫)" w:date="2023-08-15T17:27:00Z">
                  <w:rPr>
                    <w:ins w:id="35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594" w:author="Daiwei Zhou (周代卫)" w:date="2023-08-15T17:29:00Z">
                <w:pPr>
                  <w:spacing w:after="0"/>
                  <w:jc w:val="right"/>
                </w:pPr>
              </w:pPrChange>
            </w:pPr>
            <w:ins w:id="35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5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5925579.826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D51C9E5" w14:textId="765C0F33" w:rsidR="00636810" w:rsidRPr="00DB1D08" w:rsidRDefault="00636810" w:rsidP="009460C5">
            <w:pPr>
              <w:spacing w:after="0"/>
              <w:jc w:val="center"/>
              <w:rPr>
                <w:ins w:id="35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598" w:author="Daiwei Zhou (周代卫)" w:date="2023-08-15T17:27:00Z">
                  <w:rPr>
                    <w:ins w:id="35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00" w:author="Daiwei Zhou (周代卫)" w:date="2023-08-15T17:29:00Z">
                <w:pPr>
                  <w:spacing w:after="0"/>
                  <w:jc w:val="right"/>
                </w:pPr>
              </w:pPrChange>
            </w:pPr>
            <w:ins w:id="36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483562.004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5BAFD15" w14:textId="44C01A81" w:rsidR="00636810" w:rsidRPr="00DB1D08" w:rsidRDefault="00636810" w:rsidP="009460C5">
            <w:pPr>
              <w:spacing w:after="0"/>
              <w:jc w:val="center"/>
              <w:rPr>
                <w:ins w:id="36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04" w:author="Daiwei Zhou (周代卫)" w:date="2023-08-15T17:27:00Z">
                  <w:rPr>
                    <w:ins w:id="36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06" w:author="Daiwei Zhou (周代卫)" w:date="2023-08-15T17:29:00Z">
                <w:pPr>
                  <w:spacing w:after="0"/>
                  <w:jc w:val="right"/>
                </w:pPr>
              </w:pPrChange>
            </w:pPr>
            <w:ins w:id="36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446.850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18BCC85" w14:textId="18C58DD3" w:rsidR="00636810" w:rsidRPr="00DB1D08" w:rsidRDefault="00636810" w:rsidP="009460C5">
            <w:pPr>
              <w:spacing w:after="0"/>
              <w:jc w:val="center"/>
              <w:rPr>
                <w:ins w:id="36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10" w:author="Daiwei Zhou (周代卫)" w:date="2023-08-15T17:27:00Z">
                  <w:rPr>
                    <w:ins w:id="36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12" w:author="Daiwei Zhou (周代卫)" w:date="2023-08-15T17:29:00Z">
                <w:pPr>
                  <w:spacing w:after="0"/>
                  <w:jc w:val="right"/>
                </w:pPr>
              </w:pPrChange>
            </w:pPr>
            <w:ins w:id="36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-274.483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B31E581" w14:textId="6DDE8BA6" w:rsidR="00636810" w:rsidRPr="00DB1D08" w:rsidRDefault="00636810" w:rsidP="009460C5">
            <w:pPr>
              <w:spacing w:after="0"/>
              <w:jc w:val="center"/>
              <w:rPr>
                <w:ins w:id="36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16" w:author="Daiwei Zhou (周代卫)" w:date="2023-08-15T17:27:00Z">
                  <w:rPr>
                    <w:ins w:id="36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18" w:author="Daiwei Zhou (周代卫)" w:date="2023-08-15T17:29:00Z">
                <w:pPr>
                  <w:spacing w:after="0"/>
                  <w:jc w:val="right"/>
                </w:pPr>
              </w:pPrChange>
            </w:pPr>
            <w:ins w:id="36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7541.789</w:t>
              </w:r>
            </w:ins>
          </w:p>
        </w:tc>
      </w:tr>
      <w:tr w:rsidR="009421D2" w:rsidRPr="00DB1D08" w14:paraId="1D94ED23" w14:textId="77777777" w:rsidTr="009421D2">
        <w:trPr>
          <w:trHeight w:val="285"/>
          <w:jc w:val="center"/>
          <w:ins w:id="362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83DAA50" w14:textId="77777777" w:rsidR="00636810" w:rsidRPr="00DB1D08" w:rsidRDefault="00636810" w:rsidP="00636810">
            <w:pPr>
              <w:spacing w:after="0"/>
              <w:rPr>
                <w:ins w:id="362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23" w:author="Daiwei Zhou (周代卫)" w:date="2023-08-15T17:27:00Z">
                  <w:rPr>
                    <w:ins w:id="362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6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0BB9408" w14:textId="77777777" w:rsidR="00636810" w:rsidRPr="00DB1D08" w:rsidRDefault="00636810" w:rsidP="009460C5">
            <w:pPr>
              <w:spacing w:after="0"/>
              <w:jc w:val="center"/>
              <w:rPr>
                <w:ins w:id="36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28" w:author="Daiwei Zhou (周代卫)" w:date="2023-08-15T17:27:00Z">
                  <w:rPr>
                    <w:ins w:id="36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30" w:author="Daiwei Zhou (周代卫)" w:date="2023-08-15T17:29:00Z">
                <w:pPr>
                  <w:spacing w:after="0"/>
                  <w:jc w:val="right"/>
                </w:pPr>
              </w:pPrChange>
            </w:pPr>
            <w:ins w:id="36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72ACFFF" w14:textId="0DA061C2" w:rsidR="00636810" w:rsidRPr="00DB1D08" w:rsidRDefault="00636810" w:rsidP="009460C5">
            <w:pPr>
              <w:spacing w:after="0"/>
              <w:jc w:val="center"/>
              <w:rPr>
                <w:ins w:id="36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34" w:author="Daiwei Zhou (周代卫)" w:date="2023-08-15T17:27:00Z">
                  <w:rPr>
                    <w:ins w:id="36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36" w:author="Daiwei Zhou (周代卫)" w:date="2023-08-15T17:29:00Z">
                <w:pPr>
                  <w:spacing w:after="0"/>
                  <w:jc w:val="right"/>
                </w:pPr>
              </w:pPrChange>
            </w:pPr>
            <w:ins w:id="36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-3639573.930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07A425A" w14:textId="5CD30C18" w:rsidR="00636810" w:rsidRPr="00DB1D08" w:rsidRDefault="00636810" w:rsidP="009460C5">
            <w:pPr>
              <w:spacing w:after="0"/>
              <w:jc w:val="center"/>
              <w:rPr>
                <w:ins w:id="36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40" w:author="Daiwei Zhou (周代卫)" w:date="2023-08-15T17:27:00Z">
                  <w:rPr>
                    <w:ins w:id="36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42" w:author="Daiwei Zhou (周代卫)" w:date="2023-08-15T17:29:00Z">
                <w:pPr>
                  <w:spacing w:after="0"/>
                  <w:jc w:val="right"/>
                </w:pPr>
              </w:pPrChange>
            </w:pPr>
            <w:ins w:id="36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5925129.387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D5052EE" w14:textId="2783CC89" w:rsidR="00636810" w:rsidRPr="00DB1D08" w:rsidRDefault="00636810" w:rsidP="009460C5">
            <w:pPr>
              <w:spacing w:after="0"/>
              <w:jc w:val="center"/>
              <w:rPr>
                <w:ins w:id="36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46" w:author="Daiwei Zhou (周代卫)" w:date="2023-08-15T17:27:00Z">
                  <w:rPr>
                    <w:ins w:id="36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48" w:author="Daiwei Zhou (周代卫)" w:date="2023-08-15T17:29:00Z">
                <w:pPr>
                  <w:spacing w:after="0"/>
                  <w:jc w:val="right"/>
                </w:pPr>
              </w:pPrChange>
            </w:pPr>
            <w:ins w:id="36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491105.232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D8A654E" w14:textId="064A791E" w:rsidR="00636810" w:rsidRPr="00DB1D08" w:rsidRDefault="00636810" w:rsidP="009460C5">
            <w:pPr>
              <w:spacing w:after="0"/>
              <w:jc w:val="center"/>
              <w:rPr>
                <w:ins w:id="36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52" w:author="Daiwei Zhou (周代卫)" w:date="2023-08-15T17:27:00Z">
                  <w:rPr>
                    <w:ins w:id="36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54" w:author="Daiwei Zhou (周代卫)" w:date="2023-08-15T17:29:00Z">
                <w:pPr>
                  <w:spacing w:after="0"/>
                  <w:jc w:val="right"/>
                </w:pPr>
              </w:pPrChange>
            </w:pPr>
            <w:ins w:id="36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453.821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15D2A18" w14:textId="7215231A" w:rsidR="00636810" w:rsidRPr="00DB1D08" w:rsidRDefault="00636810" w:rsidP="009460C5">
            <w:pPr>
              <w:spacing w:after="0"/>
              <w:jc w:val="center"/>
              <w:rPr>
                <w:ins w:id="36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58" w:author="Daiwei Zhou (周代卫)" w:date="2023-08-15T17:27:00Z">
                  <w:rPr>
                    <w:ins w:id="36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60" w:author="Daiwei Zhou (周代卫)" w:date="2023-08-15T17:29:00Z">
                <w:pPr>
                  <w:spacing w:after="0"/>
                  <w:jc w:val="right"/>
                </w:pPr>
              </w:pPrChange>
            </w:pPr>
            <w:ins w:id="36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-278.764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E249C82" w14:textId="2FF086EB" w:rsidR="00636810" w:rsidRPr="00DB1D08" w:rsidRDefault="00636810" w:rsidP="009460C5">
            <w:pPr>
              <w:spacing w:after="0"/>
              <w:jc w:val="center"/>
              <w:rPr>
                <w:ins w:id="36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64" w:author="Daiwei Zhou (周代卫)" w:date="2023-08-15T17:27:00Z">
                  <w:rPr>
                    <w:ins w:id="36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66" w:author="Daiwei Zhou (周代卫)" w:date="2023-08-15T17:29:00Z">
                <w:pPr>
                  <w:spacing w:after="0"/>
                  <w:jc w:val="right"/>
                </w:pPr>
              </w:pPrChange>
            </w:pPr>
            <w:ins w:id="36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7541.216</w:t>
              </w:r>
            </w:ins>
          </w:p>
        </w:tc>
      </w:tr>
      <w:tr w:rsidR="009421D2" w:rsidRPr="00DB1D08" w14:paraId="72AF3BAB" w14:textId="77777777" w:rsidTr="009421D2">
        <w:trPr>
          <w:trHeight w:val="285"/>
          <w:jc w:val="center"/>
          <w:ins w:id="366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55A1D3F" w14:textId="77777777" w:rsidR="00636810" w:rsidRPr="00DB1D08" w:rsidRDefault="00636810" w:rsidP="00636810">
            <w:pPr>
              <w:spacing w:after="0"/>
              <w:rPr>
                <w:ins w:id="367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71" w:author="Daiwei Zhou (周代卫)" w:date="2023-08-15T17:27:00Z">
                  <w:rPr>
                    <w:ins w:id="367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6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D20E94F" w14:textId="77777777" w:rsidR="00636810" w:rsidRPr="00DB1D08" w:rsidRDefault="00636810" w:rsidP="009460C5">
            <w:pPr>
              <w:spacing w:after="0"/>
              <w:jc w:val="center"/>
              <w:rPr>
                <w:ins w:id="36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76" w:author="Daiwei Zhou (周代卫)" w:date="2023-08-15T17:27:00Z">
                  <w:rPr>
                    <w:ins w:id="36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78" w:author="Daiwei Zhou (周代卫)" w:date="2023-08-15T17:29:00Z">
                <w:pPr>
                  <w:spacing w:after="0"/>
                  <w:jc w:val="right"/>
                </w:pPr>
              </w:pPrChange>
            </w:pPr>
            <w:ins w:id="36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2A33313" w14:textId="3974C38F" w:rsidR="00636810" w:rsidRPr="00DB1D08" w:rsidRDefault="00636810" w:rsidP="009460C5">
            <w:pPr>
              <w:spacing w:after="0"/>
              <w:jc w:val="center"/>
              <w:rPr>
                <w:ins w:id="36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82" w:author="Daiwei Zhou (周代卫)" w:date="2023-08-15T17:27:00Z">
                  <w:rPr>
                    <w:ins w:id="36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84" w:author="Daiwei Zhou (周代卫)" w:date="2023-08-15T17:29:00Z">
                <w:pPr>
                  <w:spacing w:after="0"/>
                  <w:jc w:val="right"/>
                </w:pPr>
              </w:pPrChange>
            </w:pPr>
            <w:ins w:id="36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-3639292.961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9EB1C4C" w14:textId="4F7F04CA" w:rsidR="00636810" w:rsidRPr="00DB1D08" w:rsidRDefault="00636810" w:rsidP="009460C5">
            <w:pPr>
              <w:spacing w:after="0"/>
              <w:jc w:val="center"/>
              <w:rPr>
                <w:ins w:id="36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88" w:author="Daiwei Zhou (周代卫)" w:date="2023-08-15T17:27:00Z">
                  <w:rPr>
                    <w:ins w:id="36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90" w:author="Daiwei Zhou (周代卫)" w:date="2023-08-15T17:29:00Z">
                <w:pPr>
                  <w:spacing w:after="0"/>
                  <w:jc w:val="right"/>
                </w:pPr>
              </w:pPrChange>
            </w:pPr>
            <w:ins w:id="36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5924671.977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BA95285" w14:textId="56E789EE" w:rsidR="00636810" w:rsidRPr="00DB1D08" w:rsidRDefault="00636810" w:rsidP="009460C5">
            <w:pPr>
              <w:spacing w:after="0"/>
              <w:jc w:val="center"/>
              <w:rPr>
                <w:ins w:id="36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694" w:author="Daiwei Zhou (周代卫)" w:date="2023-08-15T17:27:00Z">
                  <w:rPr>
                    <w:ins w:id="36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696" w:author="Daiwei Zhou (周代卫)" w:date="2023-08-15T17:29:00Z">
                <w:pPr>
                  <w:spacing w:after="0"/>
                  <w:jc w:val="right"/>
                </w:pPr>
              </w:pPrChange>
            </w:pPr>
            <w:ins w:id="36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6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498647.882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9CF9A06" w14:textId="0BA3536B" w:rsidR="00636810" w:rsidRPr="00DB1D08" w:rsidRDefault="00636810" w:rsidP="009460C5">
            <w:pPr>
              <w:spacing w:after="0"/>
              <w:jc w:val="center"/>
              <w:rPr>
                <w:ins w:id="36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00" w:author="Daiwei Zhou (周代卫)" w:date="2023-08-15T17:27:00Z">
                  <w:rPr>
                    <w:ins w:id="37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02" w:author="Daiwei Zhou (周代卫)" w:date="2023-08-15T17:29:00Z">
                <w:pPr>
                  <w:spacing w:after="0"/>
                  <w:jc w:val="right"/>
                </w:pPr>
              </w:pPrChange>
            </w:pPr>
            <w:ins w:id="37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460.791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C54ACA1" w14:textId="13C3EF30" w:rsidR="00636810" w:rsidRPr="00DB1D08" w:rsidRDefault="00636810" w:rsidP="009460C5">
            <w:pPr>
              <w:spacing w:after="0"/>
              <w:jc w:val="center"/>
              <w:rPr>
                <w:ins w:id="37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06" w:author="Daiwei Zhou (周代卫)" w:date="2023-08-15T17:27:00Z">
                  <w:rPr>
                    <w:ins w:id="37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08" w:author="Daiwei Zhou (周代卫)" w:date="2023-08-15T17:29:00Z">
                <w:pPr>
                  <w:spacing w:after="0"/>
                  <w:jc w:val="right"/>
                </w:pPr>
              </w:pPrChange>
            </w:pPr>
            <w:ins w:id="37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-283.046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76F44CD" w14:textId="5EBBCA92" w:rsidR="00636810" w:rsidRPr="00DB1D08" w:rsidRDefault="00636810" w:rsidP="009460C5">
            <w:pPr>
              <w:spacing w:after="0"/>
              <w:jc w:val="center"/>
              <w:rPr>
                <w:ins w:id="37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12" w:author="Daiwei Zhou (周代卫)" w:date="2023-08-15T17:27:00Z">
                  <w:rPr>
                    <w:ins w:id="37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14" w:author="Daiwei Zhou (周代卫)" w:date="2023-08-15T17:29:00Z">
                <w:pPr>
                  <w:spacing w:after="0"/>
                  <w:jc w:val="right"/>
                </w:pPr>
              </w:pPrChange>
            </w:pPr>
            <w:ins w:id="37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7540.634</w:t>
              </w:r>
            </w:ins>
          </w:p>
        </w:tc>
      </w:tr>
      <w:tr w:rsidR="009421D2" w:rsidRPr="00DB1D08" w14:paraId="6CF7BE3A" w14:textId="77777777" w:rsidTr="009421D2">
        <w:trPr>
          <w:trHeight w:val="285"/>
          <w:jc w:val="center"/>
          <w:ins w:id="371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7910F19" w14:textId="77777777" w:rsidR="00636810" w:rsidRPr="00DB1D08" w:rsidRDefault="00636810" w:rsidP="00636810">
            <w:pPr>
              <w:spacing w:after="0"/>
              <w:rPr>
                <w:ins w:id="371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19" w:author="Daiwei Zhou (周代卫)" w:date="2023-08-15T17:27:00Z">
                  <w:rPr>
                    <w:ins w:id="372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7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2FD1537" w14:textId="77777777" w:rsidR="00636810" w:rsidRPr="00DB1D08" w:rsidRDefault="00636810" w:rsidP="009460C5">
            <w:pPr>
              <w:spacing w:after="0"/>
              <w:jc w:val="center"/>
              <w:rPr>
                <w:ins w:id="37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24" w:author="Daiwei Zhou (周代卫)" w:date="2023-08-15T17:27:00Z">
                  <w:rPr>
                    <w:ins w:id="37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26" w:author="Daiwei Zhou (周代卫)" w:date="2023-08-15T17:29:00Z">
                <w:pPr>
                  <w:spacing w:after="0"/>
                  <w:jc w:val="right"/>
                </w:pPr>
              </w:pPrChange>
            </w:pPr>
            <w:ins w:id="37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2239E5E" w14:textId="65571D7A" w:rsidR="00636810" w:rsidRPr="00DB1D08" w:rsidRDefault="00636810" w:rsidP="009460C5">
            <w:pPr>
              <w:spacing w:after="0"/>
              <w:jc w:val="center"/>
              <w:rPr>
                <w:ins w:id="37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30" w:author="Daiwei Zhou (周代卫)" w:date="2023-08-15T17:27:00Z">
                  <w:rPr>
                    <w:ins w:id="37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32" w:author="Daiwei Zhou (周代卫)" w:date="2023-08-15T17:29:00Z">
                <w:pPr>
                  <w:spacing w:after="0"/>
                  <w:jc w:val="right"/>
                </w:pPr>
              </w:pPrChange>
            </w:pPr>
            <w:ins w:id="37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-3639007.709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B7F6F9E" w14:textId="5A12B460" w:rsidR="00636810" w:rsidRPr="00DB1D08" w:rsidRDefault="00636810" w:rsidP="009460C5">
            <w:pPr>
              <w:spacing w:after="0"/>
              <w:jc w:val="center"/>
              <w:rPr>
                <w:ins w:id="37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36" w:author="Daiwei Zhou (周代卫)" w:date="2023-08-15T17:27:00Z">
                  <w:rPr>
                    <w:ins w:id="37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38" w:author="Daiwei Zhou (周代卫)" w:date="2023-08-15T17:29:00Z">
                <w:pPr>
                  <w:spacing w:after="0"/>
                  <w:jc w:val="right"/>
                </w:pPr>
              </w:pPrChange>
            </w:pPr>
            <w:ins w:id="37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5924207.595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2E9B05B" w14:textId="1A9EA5A9" w:rsidR="00636810" w:rsidRPr="00DB1D08" w:rsidRDefault="00636810" w:rsidP="009460C5">
            <w:pPr>
              <w:spacing w:after="0"/>
              <w:jc w:val="center"/>
              <w:rPr>
                <w:ins w:id="37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42" w:author="Daiwei Zhou (周代卫)" w:date="2023-08-15T17:27:00Z">
                  <w:rPr>
                    <w:ins w:id="37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44" w:author="Daiwei Zhou (周代卫)" w:date="2023-08-15T17:29:00Z">
                <w:pPr>
                  <w:spacing w:after="0"/>
                  <w:jc w:val="right"/>
                </w:pPr>
              </w:pPrChange>
            </w:pPr>
            <w:ins w:id="37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506189.945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A1F5020" w14:textId="5346159E" w:rsidR="00636810" w:rsidRPr="00DB1D08" w:rsidRDefault="00636810" w:rsidP="009460C5">
            <w:pPr>
              <w:spacing w:after="0"/>
              <w:jc w:val="center"/>
              <w:rPr>
                <w:ins w:id="37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48" w:author="Daiwei Zhou (周代卫)" w:date="2023-08-15T17:27:00Z">
                  <w:rPr>
                    <w:ins w:id="37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50" w:author="Daiwei Zhou (周代卫)" w:date="2023-08-15T17:29:00Z">
                <w:pPr>
                  <w:spacing w:after="0"/>
                  <w:jc w:val="right"/>
                </w:pPr>
              </w:pPrChange>
            </w:pPr>
            <w:ins w:id="37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467.760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E51B6E4" w14:textId="42B82457" w:rsidR="00636810" w:rsidRPr="00DB1D08" w:rsidRDefault="00636810" w:rsidP="009460C5">
            <w:pPr>
              <w:spacing w:after="0"/>
              <w:jc w:val="center"/>
              <w:rPr>
                <w:ins w:id="37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54" w:author="Daiwei Zhou (周代卫)" w:date="2023-08-15T17:27:00Z">
                  <w:rPr>
                    <w:ins w:id="37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56" w:author="Daiwei Zhou (周代卫)" w:date="2023-08-15T17:29:00Z">
                <w:pPr>
                  <w:spacing w:after="0"/>
                  <w:jc w:val="right"/>
                </w:pPr>
              </w:pPrChange>
            </w:pPr>
            <w:ins w:id="37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-287.327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FE20573" w14:textId="2D57048F" w:rsidR="00636810" w:rsidRPr="00DB1D08" w:rsidRDefault="00636810" w:rsidP="009460C5">
            <w:pPr>
              <w:spacing w:after="0"/>
              <w:jc w:val="center"/>
              <w:rPr>
                <w:ins w:id="37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60" w:author="Daiwei Zhou (周代卫)" w:date="2023-08-15T17:27:00Z">
                  <w:rPr>
                    <w:ins w:id="37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62" w:author="Daiwei Zhou (周代卫)" w:date="2023-08-15T17:29:00Z">
                <w:pPr>
                  <w:spacing w:after="0"/>
                  <w:jc w:val="right"/>
                </w:pPr>
              </w:pPrChange>
            </w:pPr>
            <w:ins w:id="37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7540.043</w:t>
              </w:r>
            </w:ins>
          </w:p>
        </w:tc>
      </w:tr>
      <w:tr w:rsidR="009421D2" w:rsidRPr="00DB1D08" w14:paraId="67BEA8A7" w14:textId="77777777" w:rsidTr="009421D2">
        <w:trPr>
          <w:trHeight w:val="285"/>
          <w:jc w:val="center"/>
          <w:ins w:id="376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749B2C6" w14:textId="77777777" w:rsidR="00636810" w:rsidRPr="00DB1D08" w:rsidRDefault="00636810" w:rsidP="00636810">
            <w:pPr>
              <w:spacing w:after="0"/>
              <w:rPr>
                <w:ins w:id="376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67" w:author="Daiwei Zhou (周代卫)" w:date="2023-08-15T17:27:00Z">
                  <w:rPr>
                    <w:ins w:id="376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7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15C51EF" w14:textId="77777777" w:rsidR="00636810" w:rsidRPr="00DB1D08" w:rsidRDefault="00636810" w:rsidP="009460C5">
            <w:pPr>
              <w:spacing w:after="0"/>
              <w:jc w:val="center"/>
              <w:rPr>
                <w:ins w:id="37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72" w:author="Daiwei Zhou (周代卫)" w:date="2023-08-15T17:27:00Z">
                  <w:rPr>
                    <w:ins w:id="37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74" w:author="Daiwei Zhou (周代卫)" w:date="2023-08-15T17:29:00Z">
                <w:pPr>
                  <w:spacing w:after="0"/>
                  <w:jc w:val="right"/>
                </w:pPr>
              </w:pPrChange>
            </w:pPr>
            <w:ins w:id="37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DC02F58" w14:textId="7E56AB73" w:rsidR="00636810" w:rsidRPr="00DB1D08" w:rsidRDefault="00636810" w:rsidP="009460C5">
            <w:pPr>
              <w:spacing w:after="0"/>
              <w:jc w:val="center"/>
              <w:rPr>
                <w:ins w:id="37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78" w:author="Daiwei Zhou (周代卫)" w:date="2023-08-15T17:27:00Z">
                  <w:rPr>
                    <w:ins w:id="37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80" w:author="Daiwei Zhou (周代卫)" w:date="2023-08-15T17:29:00Z">
                <w:pPr>
                  <w:spacing w:after="0"/>
                  <w:jc w:val="right"/>
                </w:pPr>
              </w:pPrChange>
            </w:pPr>
            <w:ins w:id="37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-3638718.176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0E4FD90" w14:textId="5DFC623F" w:rsidR="00636810" w:rsidRPr="00DB1D08" w:rsidRDefault="00636810" w:rsidP="009460C5">
            <w:pPr>
              <w:spacing w:after="0"/>
              <w:jc w:val="center"/>
              <w:rPr>
                <w:ins w:id="37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84" w:author="Daiwei Zhou (周代卫)" w:date="2023-08-15T17:27:00Z">
                  <w:rPr>
                    <w:ins w:id="37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86" w:author="Daiwei Zhou (周代卫)" w:date="2023-08-15T17:29:00Z">
                <w:pPr>
                  <w:spacing w:after="0"/>
                  <w:jc w:val="right"/>
                </w:pPr>
              </w:pPrChange>
            </w:pPr>
            <w:ins w:id="37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5923736.243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BE058CD" w14:textId="3651F450" w:rsidR="00636810" w:rsidRPr="00DB1D08" w:rsidRDefault="00636810" w:rsidP="009460C5">
            <w:pPr>
              <w:spacing w:after="0"/>
              <w:jc w:val="center"/>
              <w:rPr>
                <w:ins w:id="37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90" w:author="Daiwei Zhou (周代卫)" w:date="2023-08-15T17:27:00Z">
                  <w:rPr>
                    <w:ins w:id="37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92" w:author="Daiwei Zhou (周代卫)" w:date="2023-08-15T17:29:00Z">
                <w:pPr>
                  <w:spacing w:after="0"/>
                  <w:jc w:val="right"/>
                </w:pPr>
              </w:pPrChange>
            </w:pPr>
            <w:ins w:id="37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7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513731.413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8BB81FE" w14:textId="01166A59" w:rsidR="00636810" w:rsidRPr="00DB1D08" w:rsidRDefault="00636810" w:rsidP="009460C5">
            <w:pPr>
              <w:spacing w:after="0"/>
              <w:jc w:val="center"/>
              <w:rPr>
                <w:ins w:id="37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796" w:author="Daiwei Zhou (周代卫)" w:date="2023-08-15T17:27:00Z">
                  <w:rPr>
                    <w:ins w:id="37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798" w:author="Daiwei Zhou (周代卫)" w:date="2023-08-15T17:29:00Z">
                <w:pPr>
                  <w:spacing w:after="0"/>
                  <w:jc w:val="right"/>
                </w:pPr>
              </w:pPrChange>
            </w:pPr>
            <w:ins w:id="37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474.729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C76DF17" w14:textId="53FA7E2C" w:rsidR="00636810" w:rsidRPr="00DB1D08" w:rsidRDefault="00636810" w:rsidP="009460C5">
            <w:pPr>
              <w:spacing w:after="0"/>
              <w:jc w:val="center"/>
              <w:rPr>
                <w:ins w:id="38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02" w:author="Daiwei Zhou (周代卫)" w:date="2023-08-15T17:27:00Z">
                  <w:rPr>
                    <w:ins w:id="38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04" w:author="Daiwei Zhou (周代卫)" w:date="2023-08-15T17:29:00Z">
                <w:pPr>
                  <w:spacing w:after="0"/>
                  <w:jc w:val="right"/>
                </w:pPr>
              </w:pPrChange>
            </w:pPr>
            <w:ins w:id="38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-291.608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7594BD2" w14:textId="4BC72D69" w:rsidR="00636810" w:rsidRPr="00DB1D08" w:rsidRDefault="00636810" w:rsidP="009460C5">
            <w:pPr>
              <w:spacing w:after="0"/>
              <w:jc w:val="center"/>
              <w:rPr>
                <w:ins w:id="38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08" w:author="Daiwei Zhou (周代卫)" w:date="2023-08-15T17:27:00Z">
                  <w:rPr>
                    <w:ins w:id="38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10" w:author="Daiwei Zhou (周代卫)" w:date="2023-08-15T17:29:00Z">
                <w:pPr>
                  <w:spacing w:after="0"/>
                  <w:jc w:val="right"/>
                </w:pPr>
              </w:pPrChange>
            </w:pPr>
            <w:ins w:id="38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7539.443</w:t>
              </w:r>
            </w:ins>
          </w:p>
        </w:tc>
      </w:tr>
      <w:tr w:rsidR="009421D2" w:rsidRPr="00DB1D08" w14:paraId="7007BEA3" w14:textId="77777777" w:rsidTr="009421D2">
        <w:trPr>
          <w:trHeight w:val="285"/>
          <w:jc w:val="center"/>
          <w:ins w:id="381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859080E" w14:textId="77777777" w:rsidR="00636810" w:rsidRPr="00DB1D08" w:rsidRDefault="00636810" w:rsidP="00636810">
            <w:pPr>
              <w:spacing w:after="0"/>
              <w:rPr>
                <w:ins w:id="381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15" w:author="Daiwei Zhou (周代卫)" w:date="2023-08-15T17:27:00Z">
                  <w:rPr>
                    <w:ins w:id="381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8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date&gt;00:01:09.000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A96BE74" w14:textId="77777777" w:rsidR="00636810" w:rsidRPr="00DB1D08" w:rsidRDefault="00636810" w:rsidP="009460C5">
            <w:pPr>
              <w:spacing w:after="0"/>
              <w:jc w:val="center"/>
              <w:rPr>
                <w:ins w:id="38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20" w:author="Daiwei Zhou (周代卫)" w:date="2023-08-15T17:27:00Z">
                  <w:rPr>
                    <w:ins w:id="38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22" w:author="Daiwei Zhou (周代卫)" w:date="2023-08-15T17:29:00Z">
                <w:pPr>
                  <w:spacing w:after="0"/>
                  <w:jc w:val="right"/>
                </w:pPr>
              </w:pPrChange>
            </w:pPr>
            <w:ins w:id="38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41538E9" w14:textId="3325E8C4" w:rsidR="00636810" w:rsidRPr="00DB1D08" w:rsidRDefault="00636810" w:rsidP="009460C5">
            <w:pPr>
              <w:spacing w:after="0"/>
              <w:jc w:val="center"/>
              <w:rPr>
                <w:ins w:id="38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26" w:author="Daiwei Zhou (周代卫)" w:date="2023-08-15T17:27:00Z">
                  <w:rPr>
                    <w:ins w:id="38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28" w:author="Daiwei Zhou (周代卫)" w:date="2023-08-15T17:29:00Z">
                <w:pPr>
                  <w:spacing w:after="0"/>
                  <w:jc w:val="right"/>
                </w:pPr>
              </w:pPrChange>
            </w:pPr>
            <w:ins w:id="38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-3638424.361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D353B80" w14:textId="505F75F4" w:rsidR="00636810" w:rsidRPr="00DB1D08" w:rsidRDefault="00636810" w:rsidP="009460C5">
            <w:pPr>
              <w:spacing w:after="0"/>
              <w:jc w:val="center"/>
              <w:rPr>
                <w:ins w:id="38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32" w:author="Daiwei Zhou (周代卫)" w:date="2023-08-15T17:27:00Z">
                  <w:rPr>
                    <w:ins w:id="38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34" w:author="Daiwei Zhou (周代卫)" w:date="2023-08-15T17:29:00Z">
                <w:pPr>
                  <w:spacing w:after="0"/>
                  <w:jc w:val="right"/>
                </w:pPr>
              </w:pPrChange>
            </w:pPr>
            <w:ins w:id="38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5923257.920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E389D41" w14:textId="793CE7CE" w:rsidR="00636810" w:rsidRPr="00DB1D08" w:rsidRDefault="00636810" w:rsidP="009460C5">
            <w:pPr>
              <w:spacing w:after="0"/>
              <w:jc w:val="center"/>
              <w:rPr>
                <w:ins w:id="38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38" w:author="Daiwei Zhou (周代卫)" w:date="2023-08-15T17:27:00Z">
                  <w:rPr>
                    <w:ins w:id="38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40" w:author="Daiwei Zhou (周代卫)" w:date="2023-08-15T17:29:00Z">
                <w:pPr>
                  <w:spacing w:after="0"/>
                  <w:jc w:val="right"/>
                </w:pPr>
              </w:pPrChange>
            </w:pPr>
            <w:ins w:id="38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521272.276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CF594EA" w14:textId="3095C5B2" w:rsidR="00636810" w:rsidRPr="00DB1D08" w:rsidRDefault="00636810" w:rsidP="009460C5">
            <w:pPr>
              <w:spacing w:after="0"/>
              <w:jc w:val="center"/>
              <w:rPr>
                <w:ins w:id="38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44" w:author="Daiwei Zhou (周代卫)" w:date="2023-08-15T17:27:00Z">
                  <w:rPr>
                    <w:ins w:id="38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46" w:author="Daiwei Zhou (周代卫)" w:date="2023-08-15T17:29:00Z">
                <w:pPr>
                  <w:spacing w:after="0"/>
                  <w:jc w:val="right"/>
                </w:pPr>
              </w:pPrChange>
            </w:pPr>
            <w:ins w:id="38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481.698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45EA7BC" w14:textId="7CCDFAE1" w:rsidR="00636810" w:rsidRPr="00DB1D08" w:rsidRDefault="00636810" w:rsidP="009460C5">
            <w:pPr>
              <w:spacing w:after="0"/>
              <w:jc w:val="center"/>
              <w:rPr>
                <w:ins w:id="38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50" w:author="Daiwei Zhou (周代卫)" w:date="2023-08-15T17:27:00Z">
                  <w:rPr>
                    <w:ins w:id="38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52" w:author="Daiwei Zhou (周代卫)" w:date="2023-08-15T17:29:00Z">
                <w:pPr>
                  <w:spacing w:after="0"/>
                  <w:jc w:val="right"/>
                </w:pPr>
              </w:pPrChange>
            </w:pPr>
            <w:ins w:id="38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-295.888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E5578CA" w14:textId="051E72F1" w:rsidR="00636810" w:rsidRPr="00DB1D08" w:rsidRDefault="00636810" w:rsidP="009460C5">
            <w:pPr>
              <w:spacing w:after="0"/>
              <w:jc w:val="center"/>
              <w:rPr>
                <w:ins w:id="38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56" w:author="Daiwei Zhou (周代卫)" w:date="2023-08-15T17:27:00Z">
                  <w:rPr>
                    <w:ins w:id="38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58" w:author="Daiwei Zhou (周代卫)" w:date="2023-08-15T17:29:00Z">
                <w:pPr>
                  <w:spacing w:after="0"/>
                  <w:jc w:val="right"/>
                </w:pPr>
              </w:pPrChange>
            </w:pPr>
            <w:ins w:id="38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7538.834</w:t>
              </w:r>
            </w:ins>
          </w:p>
        </w:tc>
      </w:tr>
      <w:tr w:rsidR="009421D2" w:rsidRPr="00DB1D08" w14:paraId="5E6A668F" w14:textId="77777777" w:rsidTr="009421D2">
        <w:trPr>
          <w:trHeight w:val="285"/>
          <w:jc w:val="center"/>
          <w:ins w:id="386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4296A93" w14:textId="77777777" w:rsidR="00636810" w:rsidRPr="00DB1D08" w:rsidRDefault="00636810" w:rsidP="00636810">
            <w:pPr>
              <w:spacing w:after="0"/>
              <w:rPr>
                <w:ins w:id="386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63" w:author="Daiwei Zhou (周代卫)" w:date="2023-08-15T17:27:00Z">
                  <w:rPr>
                    <w:ins w:id="386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8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3EA70E0" w14:textId="77777777" w:rsidR="00636810" w:rsidRPr="00DB1D08" w:rsidRDefault="00636810" w:rsidP="009460C5">
            <w:pPr>
              <w:spacing w:after="0"/>
              <w:jc w:val="center"/>
              <w:rPr>
                <w:ins w:id="38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68" w:author="Daiwei Zhou (周代卫)" w:date="2023-08-15T17:27:00Z">
                  <w:rPr>
                    <w:ins w:id="38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70" w:author="Daiwei Zhou (周代卫)" w:date="2023-08-15T17:29:00Z">
                <w:pPr>
                  <w:spacing w:after="0"/>
                  <w:jc w:val="right"/>
                </w:pPr>
              </w:pPrChange>
            </w:pPr>
            <w:ins w:id="38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3F93BBD" w14:textId="7C2C3BEC" w:rsidR="00636810" w:rsidRPr="00DB1D08" w:rsidRDefault="00636810" w:rsidP="009460C5">
            <w:pPr>
              <w:spacing w:after="0"/>
              <w:jc w:val="center"/>
              <w:rPr>
                <w:ins w:id="38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74" w:author="Daiwei Zhou (周代卫)" w:date="2023-08-15T17:27:00Z">
                  <w:rPr>
                    <w:ins w:id="38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76" w:author="Daiwei Zhou (周代卫)" w:date="2023-08-15T17:29:00Z">
                <w:pPr>
                  <w:spacing w:after="0"/>
                  <w:jc w:val="right"/>
                </w:pPr>
              </w:pPrChange>
            </w:pPr>
            <w:ins w:id="38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-3638126.265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B75669A" w14:textId="4803CBAA" w:rsidR="00636810" w:rsidRPr="00DB1D08" w:rsidRDefault="00636810" w:rsidP="009460C5">
            <w:pPr>
              <w:spacing w:after="0"/>
              <w:jc w:val="center"/>
              <w:rPr>
                <w:ins w:id="38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80" w:author="Daiwei Zhou (周代卫)" w:date="2023-08-15T17:27:00Z">
                  <w:rPr>
                    <w:ins w:id="38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82" w:author="Daiwei Zhou (周代卫)" w:date="2023-08-15T17:29:00Z">
                <w:pPr>
                  <w:spacing w:after="0"/>
                  <w:jc w:val="right"/>
                </w:pPr>
              </w:pPrChange>
            </w:pPr>
            <w:ins w:id="38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5922772.627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1EDEA7A" w14:textId="54A90735" w:rsidR="00636810" w:rsidRPr="00DB1D08" w:rsidRDefault="00636810" w:rsidP="009460C5">
            <w:pPr>
              <w:spacing w:after="0"/>
              <w:jc w:val="center"/>
              <w:rPr>
                <w:ins w:id="38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86" w:author="Daiwei Zhou (周代卫)" w:date="2023-08-15T17:27:00Z">
                  <w:rPr>
                    <w:ins w:id="38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88" w:author="Daiwei Zhou (周代卫)" w:date="2023-08-15T17:29:00Z">
                <w:pPr>
                  <w:spacing w:after="0"/>
                  <w:jc w:val="right"/>
                </w:pPr>
              </w:pPrChange>
            </w:pPr>
            <w:ins w:id="38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528812.526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F491D92" w14:textId="73865CE9" w:rsidR="00636810" w:rsidRPr="00DB1D08" w:rsidRDefault="00636810" w:rsidP="009460C5">
            <w:pPr>
              <w:spacing w:after="0"/>
              <w:jc w:val="center"/>
              <w:rPr>
                <w:ins w:id="38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92" w:author="Daiwei Zhou (周代卫)" w:date="2023-08-15T17:27:00Z">
                  <w:rPr>
                    <w:ins w:id="38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894" w:author="Daiwei Zhou (周代卫)" w:date="2023-08-15T17:29:00Z">
                <w:pPr>
                  <w:spacing w:after="0"/>
                  <w:jc w:val="right"/>
                </w:pPr>
              </w:pPrChange>
            </w:pPr>
            <w:ins w:id="38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8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488.665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0015F3" w14:textId="04A73CA0" w:rsidR="00636810" w:rsidRPr="00DB1D08" w:rsidRDefault="00636810" w:rsidP="009460C5">
            <w:pPr>
              <w:spacing w:after="0"/>
              <w:jc w:val="center"/>
              <w:rPr>
                <w:ins w:id="38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898" w:author="Daiwei Zhou (周代卫)" w:date="2023-08-15T17:27:00Z">
                  <w:rPr>
                    <w:ins w:id="38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00" w:author="Daiwei Zhou (周代卫)" w:date="2023-08-15T17:29:00Z">
                <w:pPr>
                  <w:spacing w:after="0"/>
                  <w:jc w:val="right"/>
                </w:pPr>
              </w:pPrChange>
            </w:pPr>
            <w:ins w:id="39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-300.168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556CFB0" w14:textId="1ECD81D8" w:rsidR="00636810" w:rsidRPr="00DB1D08" w:rsidRDefault="00636810" w:rsidP="009460C5">
            <w:pPr>
              <w:spacing w:after="0"/>
              <w:jc w:val="center"/>
              <w:rPr>
                <w:ins w:id="39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04" w:author="Daiwei Zhou (周代卫)" w:date="2023-08-15T17:27:00Z">
                  <w:rPr>
                    <w:ins w:id="39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06" w:author="Daiwei Zhou (周代卫)" w:date="2023-08-15T17:29:00Z">
                <w:pPr>
                  <w:spacing w:after="0"/>
                  <w:jc w:val="right"/>
                </w:pPr>
              </w:pPrChange>
            </w:pPr>
            <w:ins w:id="39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7538.216</w:t>
              </w:r>
            </w:ins>
          </w:p>
        </w:tc>
      </w:tr>
      <w:tr w:rsidR="009421D2" w:rsidRPr="00DB1D08" w14:paraId="2A8A09E4" w14:textId="77777777" w:rsidTr="009421D2">
        <w:trPr>
          <w:trHeight w:val="285"/>
          <w:jc w:val="center"/>
          <w:ins w:id="390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2ED61B4" w14:textId="77777777" w:rsidR="00636810" w:rsidRPr="00DB1D08" w:rsidRDefault="00636810" w:rsidP="00636810">
            <w:pPr>
              <w:spacing w:after="0"/>
              <w:rPr>
                <w:ins w:id="391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11" w:author="Daiwei Zhou (周代卫)" w:date="2023-08-15T17:27:00Z">
                  <w:rPr>
                    <w:ins w:id="391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9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7CA037E" w14:textId="77777777" w:rsidR="00636810" w:rsidRPr="00DB1D08" w:rsidRDefault="00636810" w:rsidP="009460C5">
            <w:pPr>
              <w:spacing w:after="0"/>
              <w:jc w:val="center"/>
              <w:rPr>
                <w:ins w:id="39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16" w:author="Daiwei Zhou (周代卫)" w:date="2023-08-15T17:27:00Z">
                  <w:rPr>
                    <w:ins w:id="39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18" w:author="Daiwei Zhou (周代卫)" w:date="2023-08-15T17:29:00Z">
                <w:pPr>
                  <w:spacing w:after="0"/>
                  <w:jc w:val="right"/>
                </w:pPr>
              </w:pPrChange>
            </w:pPr>
            <w:ins w:id="39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BF4CF16" w14:textId="4CFB0C64" w:rsidR="00636810" w:rsidRPr="00DB1D08" w:rsidRDefault="00636810" w:rsidP="009460C5">
            <w:pPr>
              <w:spacing w:after="0"/>
              <w:jc w:val="center"/>
              <w:rPr>
                <w:ins w:id="39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22" w:author="Daiwei Zhou (周代卫)" w:date="2023-08-15T17:27:00Z">
                  <w:rPr>
                    <w:ins w:id="39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24" w:author="Daiwei Zhou (周代卫)" w:date="2023-08-15T17:29:00Z">
                <w:pPr>
                  <w:spacing w:after="0"/>
                  <w:jc w:val="right"/>
                </w:pPr>
              </w:pPrChange>
            </w:pPr>
            <w:ins w:id="39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-3637823.888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9B988C8" w14:textId="561738C3" w:rsidR="00636810" w:rsidRPr="00DB1D08" w:rsidRDefault="00636810" w:rsidP="009460C5">
            <w:pPr>
              <w:spacing w:after="0"/>
              <w:jc w:val="center"/>
              <w:rPr>
                <w:ins w:id="39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28" w:author="Daiwei Zhou (周代卫)" w:date="2023-08-15T17:27:00Z">
                  <w:rPr>
                    <w:ins w:id="39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30" w:author="Daiwei Zhou (周代卫)" w:date="2023-08-15T17:29:00Z">
                <w:pPr>
                  <w:spacing w:after="0"/>
                  <w:jc w:val="right"/>
                </w:pPr>
              </w:pPrChange>
            </w:pPr>
            <w:ins w:id="39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5922280.365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DC1625B" w14:textId="53E961E9" w:rsidR="00636810" w:rsidRPr="00DB1D08" w:rsidRDefault="00636810" w:rsidP="009460C5">
            <w:pPr>
              <w:spacing w:after="0"/>
              <w:jc w:val="center"/>
              <w:rPr>
                <w:ins w:id="39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34" w:author="Daiwei Zhou (周代卫)" w:date="2023-08-15T17:27:00Z">
                  <w:rPr>
                    <w:ins w:id="39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36" w:author="Daiwei Zhou (周代卫)" w:date="2023-08-15T17:29:00Z">
                <w:pPr>
                  <w:spacing w:after="0"/>
                  <w:jc w:val="right"/>
                </w:pPr>
              </w:pPrChange>
            </w:pPr>
            <w:ins w:id="39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536352.154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EE72715" w14:textId="3B5E1604" w:rsidR="00636810" w:rsidRPr="00DB1D08" w:rsidRDefault="00636810" w:rsidP="009460C5">
            <w:pPr>
              <w:spacing w:after="0"/>
              <w:jc w:val="center"/>
              <w:rPr>
                <w:ins w:id="39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40" w:author="Daiwei Zhou (周代卫)" w:date="2023-08-15T17:27:00Z">
                  <w:rPr>
                    <w:ins w:id="39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42" w:author="Daiwei Zhou (周代卫)" w:date="2023-08-15T17:29:00Z">
                <w:pPr>
                  <w:spacing w:after="0"/>
                  <w:jc w:val="right"/>
                </w:pPr>
              </w:pPrChange>
            </w:pPr>
            <w:ins w:id="39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495.633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4D32B4A" w14:textId="237F6049" w:rsidR="00636810" w:rsidRPr="00DB1D08" w:rsidRDefault="00636810" w:rsidP="009460C5">
            <w:pPr>
              <w:spacing w:after="0"/>
              <w:jc w:val="center"/>
              <w:rPr>
                <w:ins w:id="39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46" w:author="Daiwei Zhou (周代卫)" w:date="2023-08-15T17:27:00Z">
                  <w:rPr>
                    <w:ins w:id="39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48" w:author="Daiwei Zhou (周代卫)" w:date="2023-08-15T17:29:00Z">
                <w:pPr>
                  <w:spacing w:after="0"/>
                  <w:jc w:val="right"/>
                </w:pPr>
              </w:pPrChange>
            </w:pPr>
            <w:ins w:id="39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-304.448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430ADD9" w14:textId="689D9946" w:rsidR="00636810" w:rsidRPr="00DB1D08" w:rsidRDefault="00636810" w:rsidP="009460C5">
            <w:pPr>
              <w:spacing w:after="0"/>
              <w:jc w:val="center"/>
              <w:rPr>
                <w:ins w:id="39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52" w:author="Daiwei Zhou (周代卫)" w:date="2023-08-15T17:27:00Z">
                  <w:rPr>
                    <w:ins w:id="39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54" w:author="Daiwei Zhou (周代卫)" w:date="2023-08-15T17:29:00Z">
                <w:pPr>
                  <w:spacing w:after="0"/>
                  <w:jc w:val="right"/>
                </w:pPr>
              </w:pPrChange>
            </w:pPr>
            <w:ins w:id="39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7537.590</w:t>
              </w:r>
            </w:ins>
          </w:p>
        </w:tc>
      </w:tr>
      <w:tr w:rsidR="009421D2" w:rsidRPr="00DB1D08" w14:paraId="172149FC" w14:textId="77777777" w:rsidTr="009421D2">
        <w:trPr>
          <w:trHeight w:val="285"/>
          <w:jc w:val="center"/>
          <w:ins w:id="395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CAA422E" w14:textId="77777777" w:rsidR="00636810" w:rsidRPr="00DB1D08" w:rsidRDefault="00636810" w:rsidP="00636810">
            <w:pPr>
              <w:spacing w:after="0"/>
              <w:rPr>
                <w:ins w:id="395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59" w:author="Daiwei Zhou (周代卫)" w:date="2023-08-15T17:27:00Z">
                  <w:rPr>
                    <w:ins w:id="396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39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AB983B9" w14:textId="77777777" w:rsidR="00636810" w:rsidRPr="00DB1D08" w:rsidRDefault="00636810" w:rsidP="009460C5">
            <w:pPr>
              <w:spacing w:after="0"/>
              <w:jc w:val="center"/>
              <w:rPr>
                <w:ins w:id="39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64" w:author="Daiwei Zhou (周代卫)" w:date="2023-08-15T17:27:00Z">
                  <w:rPr>
                    <w:ins w:id="39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66" w:author="Daiwei Zhou (周代卫)" w:date="2023-08-15T17:29:00Z">
                <w:pPr>
                  <w:spacing w:after="0"/>
                  <w:jc w:val="right"/>
                </w:pPr>
              </w:pPrChange>
            </w:pPr>
            <w:ins w:id="39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9FF4612" w14:textId="010DFA96" w:rsidR="00636810" w:rsidRPr="00DB1D08" w:rsidRDefault="00636810" w:rsidP="009460C5">
            <w:pPr>
              <w:spacing w:after="0"/>
              <w:jc w:val="center"/>
              <w:rPr>
                <w:ins w:id="39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70" w:author="Daiwei Zhou (周代卫)" w:date="2023-08-15T17:27:00Z">
                  <w:rPr>
                    <w:ins w:id="39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72" w:author="Daiwei Zhou (周代卫)" w:date="2023-08-15T17:29:00Z">
                <w:pPr>
                  <w:spacing w:after="0"/>
                  <w:jc w:val="right"/>
                </w:pPr>
              </w:pPrChange>
            </w:pPr>
            <w:ins w:id="39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-3637517.230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12FEFBE" w14:textId="1052EC0A" w:rsidR="00636810" w:rsidRPr="00DB1D08" w:rsidRDefault="00636810" w:rsidP="009460C5">
            <w:pPr>
              <w:spacing w:after="0"/>
              <w:jc w:val="center"/>
              <w:rPr>
                <w:ins w:id="39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76" w:author="Daiwei Zhou (周代卫)" w:date="2023-08-15T17:27:00Z">
                  <w:rPr>
                    <w:ins w:id="39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78" w:author="Daiwei Zhou (周代卫)" w:date="2023-08-15T17:29:00Z">
                <w:pPr>
                  <w:spacing w:after="0"/>
                  <w:jc w:val="right"/>
                </w:pPr>
              </w:pPrChange>
            </w:pPr>
            <w:ins w:id="39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5921781.135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70CFF45" w14:textId="5836012B" w:rsidR="00636810" w:rsidRPr="00DB1D08" w:rsidRDefault="00636810" w:rsidP="009460C5">
            <w:pPr>
              <w:spacing w:after="0"/>
              <w:jc w:val="center"/>
              <w:rPr>
                <w:ins w:id="39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82" w:author="Daiwei Zhou (周代卫)" w:date="2023-08-15T17:27:00Z">
                  <w:rPr>
                    <w:ins w:id="39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84" w:author="Daiwei Zhou (周代卫)" w:date="2023-08-15T17:29:00Z">
                <w:pPr>
                  <w:spacing w:after="0"/>
                  <w:jc w:val="right"/>
                </w:pPr>
              </w:pPrChange>
            </w:pPr>
            <w:ins w:id="39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543891.151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8AA038F" w14:textId="2AD7A32E" w:rsidR="00636810" w:rsidRPr="00DB1D08" w:rsidRDefault="00636810" w:rsidP="009460C5">
            <w:pPr>
              <w:spacing w:after="0"/>
              <w:jc w:val="center"/>
              <w:rPr>
                <w:ins w:id="39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88" w:author="Daiwei Zhou (周代卫)" w:date="2023-08-15T17:27:00Z">
                  <w:rPr>
                    <w:ins w:id="39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90" w:author="Daiwei Zhou (周代卫)" w:date="2023-08-15T17:29:00Z">
                <w:pPr>
                  <w:spacing w:after="0"/>
                  <w:jc w:val="right"/>
                </w:pPr>
              </w:pPrChange>
            </w:pPr>
            <w:ins w:id="39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502.599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D576AC7" w14:textId="2D9BE1B2" w:rsidR="00636810" w:rsidRPr="00DB1D08" w:rsidRDefault="00636810" w:rsidP="009460C5">
            <w:pPr>
              <w:spacing w:after="0"/>
              <w:jc w:val="center"/>
              <w:rPr>
                <w:ins w:id="39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3994" w:author="Daiwei Zhou (周代卫)" w:date="2023-08-15T17:27:00Z">
                  <w:rPr>
                    <w:ins w:id="39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3996" w:author="Daiwei Zhou (周代卫)" w:date="2023-08-15T17:29:00Z">
                <w:pPr>
                  <w:spacing w:after="0"/>
                  <w:jc w:val="right"/>
                </w:pPr>
              </w:pPrChange>
            </w:pPr>
            <w:ins w:id="39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39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-308.727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DA8285C" w14:textId="502E362A" w:rsidR="00636810" w:rsidRPr="00DB1D08" w:rsidRDefault="00636810" w:rsidP="009460C5">
            <w:pPr>
              <w:spacing w:after="0"/>
              <w:jc w:val="center"/>
              <w:rPr>
                <w:ins w:id="39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00" w:author="Daiwei Zhou (周代卫)" w:date="2023-08-15T17:27:00Z">
                  <w:rPr>
                    <w:ins w:id="40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02" w:author="Daiwei Zhou (周代卫)" w:date="2023-08-15T17:29:00Z">
                <w:pPr>
                  <w:spacing w:after="0"/>
                  <w:jc w:val="right"/>
                </w:pPr>
              </w:pPrChange>
            </w:pPr>
            <w:ins w:id="40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7536.954</w:t>
              </w:r>
            </w:ins>
          </w:p>
        </w:tc>
      </w:tr>
      <w:tr w:rsidR="009421D2" w:rsidRPr="00DB1D08" w14:paraId="4D3B7777" w14:textId="77777777" w:rsidTr="009421D2">
        <w:trPr>
          <w:trHeight w:val="285"/>
          <w:jc w:val="center"/>
          <w:ins w:id="400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32005FC" w14:textId="77777777" w:rsidR="00636810" w:rsidRPr="00DB1D08" w:rsidRDefault="00636810" w:rsidP="00636810">
            <w:pPr>
              <w:spacing w:after="0"/>
              <w:rPr>
                <w:ins w:id="400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07" w:author="Daiwei Zhou (周代卫)" w:date="2023-08-15T17:27:00Z">
                  <w:rPr>
                    <w:ins w:id="400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0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E9292A7" w14:textId="77777777" w:rsidR="00636810" w:rsidRPr="00DB1D08" w:rsidRDefault="00636810" w:rsidP="009460C5">
            <w:pPr>
              <w:spacing w:after="0"/>
              <w:jc w:val="center"/>
              <w:rPr>
                <w:ins w:id="40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12" w:author="Daiwei Zhou (周代卫)" w:date="2023-08-15T17:27:00Z">
                  <w:rPr>
                    <w:ins w:id="40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14" w:author="Daiwei Zhou (周代卫)" w:date="2023-08-15T17:29:00Z">
                <w:pPr>
                  <w:spacing w:after="0"/>
                  <w:jc w:val="right"/>
                </w:pPr>
              </w:pPrChange>
            </w:pPr>
            <w:ins w:id="40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810DF1E" w14:textId="17E0D48F" w:rsidR="00636810" w:rsidRPr="00DB1D08" w:rsidRDefault="00636810" w:rsidP="009460C5">
            <w:pPr>
              <w:spacing w:after="0"/>
              <w:jc w:val="center"/>
              <w:rPr>
                <w:ins w:id="40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18" w:author="Daiwei Zhou (周代卫)" w:date="2023-08-15T17:27:00Z">
                  <w:rPr>
                    <w:ins w:id="40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20" w:author="Daiwei Zhou (周代卫)" w:date="2023-08-15T17:29:00Z">
                <w:pPr>
                  <w:spacing w:after="0"/>
                  <w:jc w:val="right"/>
                </w:pPr>
              </w:pPrChange>
            </w:pPr>
            <w:ins w:id="40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-3637206.293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A4C628E" w14:textId="2747299F" w:rsidR="00636810" w:rsidRPr="00DB1D08" w:rsidRDefault="00636810" w:rsidP="009460C5">
            <w:pPr>
              <w:spacing w:after="0"/>
              <w:jc w:val="center"/>
              <w:rPr>
                <w:ins w:id="40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24" w:author="Daiwei Zhou (周代卫)" w:date="2023-08-15T17:27:00Z">
                  <w:rPr>
                    <w:ins w:id="40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26" w:author="Daiwei Zhou (周代卫)" w:date="2023-08-15T17:29:00Z">
                <w:pPr>
                  <w:spacing w:after="0"/>
                  <w:jc w:val="right"/>
                </w:pPr>
              </w:pPrChange>
            </w:pPr>
            <w:ins w:id="40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5921274.937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F6DC790" w14:textId="70149106" w:rsidR="00636810" w:rsidRPr="00DB1D08" w:rsidRDefault="00636810" w:rsidP="009460C5">
            <w:pPr>
              <w:spacing w:after="0"/>
              <w:jc w:val="center"/>
              <w:rPr>
                <w:ins w:id="40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30" w:author="Daiwei Zhou (周代卫)" w:date="2023-08-15T17:27:00Z">
                  <w:rPr>
                    <w:ins w:id="40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32" w:author="Daiwei Zhou (周代卫)" w:date="2023-08-15T17:29:00Z">
                <w:pPr>
                  <w:spacing w:after="0"/>
                  <w:jc w:val="right"/>
                </w:pPr>
              </w:pPrChange>
            </w:pPr>
            <w:ins w:id="40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551429.507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18DC151" w14:textId="600C9255" w:rsidR="00636810" w:rsidRPr="00DB1D08" w:rsidRDefault="00636810" w:rsidP="009460C5">
            <w:pPr>
              <w:spacing w:after="0"/>
              <w:jc w:val="center"/>
              <w:rPr>
                <w:ins w:id="40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36" w:author="Daiwei Zhou (周代卫)" w:date="2023-08-15T17:27:00Z">
                  <w:rPr>
                    <w:ins w:id="40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38" w:author="Daiwei Zhou (周代卫)" w:date="2023-08-15T17:29:00Z">
                <w:pPr>
                  <w:spacing w:after="0"/>
                  <w:jc w:val="right"/>
                </w:pPr>
              </w:pPrChange>
            </w:pPr>
            <w:ins w:id="40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509.565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63E30BF" w14:textId="5D56AA28" w:rsidR="00636810" w:rsidRPr="00DB1D08" w:rsidRDefault="00636810" w:rsidP="009460C5">
            <w:pPr>
              <w:spacing w:after="0"/>
              <w:jc w:val="center"/>
              <w:rPr>
                <w:ins w:id="40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42" w:author="Daiwei Zhou (周代卫)" w:date="2023-08-15T17:27:00Z">
                  <w:rPr>
                    <w:ins w:id="40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44" w:author="Daiwei Zhou (周代卫)" w:date="2023-08-15T17:29:00Z">
                <w:pPr>
                  <w:spacing w:after="0"/>
                  <w:jc w:val="right"/>
                </w:pPr>
              </w:pPrChange>
            </w:pPr>
            <w:ins w:id="40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-313.006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AE0CD93" w14:textId="60CAB438" w:rsidR="00636810" w:rsidRPr="00DB1D08" w:rsidRDefault="00636810" w:rsidP="009460C5">
            <w:pPr>
              <w:spacing w:after="0"/>
              <w:jc w:val="center"/>
              <w:rPr>
                <w:ins w:id="40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48" w:author="Daiwei Zhou (周代卫)" w:date="2023-08-15T17:27:00Z">
                  <w:rPr>
                    <w:ins w:id="40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50" w:author="Daiwei Zhou (周代卫)" w:date="2023-08-15T17:29:00Z">
                <w:pPr>
                  <w:spacing w:after="0"/>
                  <w:jc w:val="right"/>
                </w:pPr>
              </w:pPrChange>
            </w:pPr>
            <w:ins w:id="40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7536.310</w:t>
              </w:r>
            </w:ins>
          </w:p>
        </w:tc>
      </w:tr>
      <w:tr w:rsidR="009421D2" w:rsidRPr="00DB1D08" w14:paraId="45504AE5" w14:textId="77777777" w:rsidTr="009421D2">
        <w:trPr>
          <w:trHeight w:val="285"/>
          <w:jc w:val="center"/>
          <w:ins w:id="405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D62DBD4" w14:textId="77777777" w:rsidR="00636810" w:rsidRPr="00DB1D08" w:rsidRDefault="00636810" w:rsidP="00636810">
            <w:pPr>
              <w:spacing w:after="0"/>
              <w:rPr>
                <w:ins w:id="405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55" w:author="Daiwei Zhou (周代卫)" w:date="2023-08-15T17:27:00Z">
                  <w:rPr>
                    <w:ins w:id="405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0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4985EC8" w14:textId="77777777" w:rsidR="00636810" w:rsidRPr="00DB1D08" w:rsidRDefault="00636810" w:rsidP="009460C5">
            <w:pPr>
              <w:spacing w:after="0"/>
              <w:jc w:val="center"/>
              <w:rPr>
                <w:ins w:id="40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60" w:author="Daiwei Zhou (周代卫)" w:date="2023-08-15T17:27:00Z">
                  <w:rPr>
                    <w:ins w:id="40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62" w:author="Daiwei Zhou (周代卫)" w:date="2023-08-15T17:29:00Z">
                <w:pPr>
                  <w:spacing w:after="0"/>
                  <w:jc w:val="right"/>
                </w:pPr>
              </w:pPrChange>
            </w:pPr>
            <w:ins w:id="40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47907C7" w14:textId="5B70B391" w:rsidR="00636810" w:rsidRPr="00DB1D08" w:rsidRDefault="00636810" w:rsidP="009460C5">
            <w:pPr>
              <w:spacing w:after="0"/>
              <w:jc w:val="center"/>
              <w:rPr>
                <w:ins w:id="40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66" w:author="Daiwei Zhou (周代卫)" w:date="2023-08-15T17:27:00Z">
                  <w:rPr>
                    <w:ins w:id="40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68" w:author="Daiwei Zhou (周代卫)" w:date="2023-08-15T17:29:00Z">
                <w:pPr>
                  <w:spacing w:after="0"/>
                  <w:jc w:val="right"/>
                </w:pPr>
              </w:pPrChange>
            </w:pPr>
            <w:ins w:id="40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-3636891.076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22C576D" w14:textId="0DA598BF" w:rsidR="00636810" w:rsidRPr="00DB1D08" w:rsidRDefault="00636810" w:rsidP="009460C5">
            <w:pPr>
              <w:spacing w:after="0"/>
              <w:jc w:val="center"/>
              <w:rPr>
                <w:ins w:id="40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72" w:author="Daiwei Zhou (周代卫)" w:date="2023-08-15T17:27:00Z">
                  <w:rPr>
                    <w:ins w:id="40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74" w:author="Daiwei Zhou (周代卫)" w:date="2023-08-15T17:29:00Z">
                <w:pPr>
                  <w:spacing w:after="0"/>
                  <w:jc w:val="right"/>
                </w:pPr>
              </w:pPrChange>
            </w:pPr>
            <w:ins w:id="40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5920761.772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A22CD6F" w14:textId="24E18D69" w:rsidR="00636810" w:rsidRPr="00DB1D08" w:rsidRDefault="00636810" w:rsidP="009460C5">
            <w:pPr>
              <w:spacing w:after="0"/>
              <w:jc w:val="center"/>
              <w:rPr>
                <w:ins w:id="40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78" w:author="Daiwei Zhou (周代卫)" w:date="2023-08-15T17:27:00Z">
                  <w:rPr>
                    <w:ins w:id="40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80" w:author="Daiwei Zhou (周代卫)" w:date="2023-08-15T17:29:00Z">
                <w:pPr>
                  <w:spacing w:after="0"/>
                  <w:jc w:val="right"/>
                </w:pPr>
              </w:pPrChange>
            </w:pPr>
            <w:ins w:id="40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558967.215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42FF731" w14:textId="7BFACD8E" w:rsidR="00636810" w:rsidRPr="00DB1D08" w:rsidRDefault="00636810" w:rsidP="009460C5">
            <w:pPr>
              <w:spacing w:after="0"/>
              <w:jc w:val="center"/>
              <w:rPr>
                <w:ins w:id="40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84" w:author="Daiwei Zhou (周代卫)" w:date="2023-08-15T17:27:00Z">
                  <w:rPr>
                    <w:ins w:id="40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86" w:author="Daiwei Zhou (周代卫)" w:date="2023-08-15T17:29:00Z">
                <w:pPr>
                  <w:spacing w:after="0"/>
                  <w:jc w:val="right"/>
                </w:pPr>
              </w:pPrChange>
            </w:pPr>
            <w:ins w:id="40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516.531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F2ABA70" w14:textId="5FACCDAD" w:rsidR="00636810" w:rsidRPr="00DB1D08" w:rsidRDefault="00636810" w:rsidP="009460C5">
            <w:pPr>
              <w:spacing w:after="0"/>
              <w:jc w:val="center"/>
              <w:rPr>
                <w:ins w:id="40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90" w:author="Daiwei Zhou (周代卫)" w:date="2023-08-15T17:27:00Z">
                  <w:rPr>
                    <w:ins w:id="40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92" w:author="Daiwei Zhou (周代卫)" w:date="2023-08-15T17:29:00Z">
                <w:pPr>
                  <w:spacing w:after="0"/>
                  <w:jc w:val="right"/>
                </w:pPr>
              </w:pPrChange>
            </w:pPr>
            <w:ins w:id="40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0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-317.285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53F37E5" w14:textId="035B40E4" w:rsidR="00636810" w:rsidRPr="00DB1D08" w:rsidRDefault="00636810" w:rsidP="009460C5">
            <w:pPr>
              <w:spacing w:after="0"/>
              <w:jc w:val="center"/>
              <w:rPr>
                <w:ins w:id="40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096" w:author="Daiwei Zhou (周代卫)" w:date="2023-08-15T17:27:00Z">
                  <w:rPr>
                    <w:ins w:id="40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098" w:author="Daiwei Zhou (周代卫)" w:date="2023-08-15T17:29:00Z">
                <w:pPr>
                  <w:spacing w:after="0"/>
                  <w:jc w:val="right"/>
                </w:pPr>
              </w:pPrChange>
            </w:pPr>
            <w:ins w:id="40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7535.657</w:t>
              </w:r>
            </w:ins>
          </w:p>
        </w:tc>
      </w:tr>
      <w:tr w:rsidR="009421D2" w:rsidRPr="00DB1D08" w14:paraId="779AA07B" w14:textId="77777777" w:rsidTr="009421D2">
        <w:trPr>
          <w:trHeight w:val="285"/>
          <w:jc w:val="center"/>
          <w:ins w:id="410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45612F3" w14:textId="77777777" w:rsidR="00636810" w:rsidRPr="00DB1D08" w:rsidRDefault="00636810" w:rsidP="00636810">
            <w:pPr>
              <w:spacing w:after="0"/>
              <w:rPr>
                <w:ins w:id="410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03" w:author="Daiwei Zhou (周代卫)" w:date="2023-08-15T17:27:00Z">
                  <w:rPr>
                    <w:ins w:id="410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1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521D35C" w14:textId="77777777" w:rsidR="00636810" w:rsidRPr="00DB1D08" w:rsidRDefault="00636810" w:rsidP="009460C5">
            <w:pPr>
              <w:spacing w:after="0"/>
              <w:jc w:val="center"/>
              <w:rPr>
                <w:ins w:id="41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08" w:author="Daiwei Zhou (周代卫)" w:date="2023-08-15T17:27:00Z">
                  <w:rPr>
                    <w:ins w:id="41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10" w:author="Daiwei Zhou (周代卫)" w:date="2023-08-15T17:29:00Z">
                <w:pPr>
                  <w:spacing w:after="0"/>
                  <w:jc w:val="right"/>
                </w:pPr>
              </w:pPrChange>
            </w:pPr>
            <w:ins w:id="41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DB65D84" w14:textId="5ED5128A" w:rsidR="00636810" w:rsidRPr="00DB1D08" w:rsidRDefault="00636810" w:rsidP="009460C5">
            <w:pPr>
              <w:spacing w:after="0"/>
              <w:jc w:val="center"/>
              <w:rPr>
                <w:ins w:id="41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14" w:author="Daiwei Zhou (周代卫)" w:date="2023-08-15T17:27:00Z">
                  <w:rPr>
                    <w:ins w:id="41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16" w:author="Daiwei Zhou (周代卫)" w:date="2023-08-15T17:29:00Z">
                <w:pPr>
                  <w:spacing w:after="0"/>
                  <w:jc w:val="right"/>
                </w:pPr>
              </w:pPrChange>
            </w:pPr>
            <w:ins w:id="41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-3636571.579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82E7CC7" w14:textId="2F351C50" w:rsidR="00636810" w:rsidRPr="00DB1D08" w:rsidRDefault="00636810" w:rsidP="009460C5">
            <w:pPr>
              <w:spacing w:after="0"/>
              <w:jc w:val="center"/>
              <w:rPr>
                <w:ins w:id="41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20" w:author="Daiwei Zhou (周代卫)" w:date="2023-08-15T17:27:00Z">
                  <w:rPr>
                    <w:ins w:id="41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22" w:author="Daiwei Zhou (周代卫)" w:date="2023-08-15T17:29:00Z">
                <w:pPr>
                  <w:spacing w:after="0"/>
                  <w:jc w:val="right"/>
                </w:pPr>
              </w:pPrChange>
            </w:pPr>
            <w:ins w:id="41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5920241.640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A75A061" w14:textId="238BFD49" w:rsidR="00636810" w:rsidRPr="00DB1D08" w:rsidRDefault="00636810" w:rsidP="009460C5">
            <w:pPr>
              <w:spacing w:after="0"/>
              <w:jc w:val="center"/>
              <w:rPr>
                <w:ins w:id="41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26" w:author="Daiwei Zhou (周代卫)" w:date="2023-08-15T17:27:00Z">
                  <w:rPr>
                    <w:ins w:id="41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28" w:author="Daiwei Zhou (周代卫)" w:date="2023-08-15T17:29:00Z">
                <w:pPr>
                  <w:spacing w:after="0"/>
                  <w:jc w:val="right"/>
                </w:pPr>
              </w:pPrChange>
            </w:pPr>
            <w:ins w:id="41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566504.265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D968B05" w14:textId="4C80934A" w:rsidR="00636810" w:rsidRPr="00DB1D08" w:rsidRDefault="00636810" w:rsidP="009460C5">
            <w:pPr>
              <w:spacing w:after="0"/>
              <w:jc w:val="center"/>
              <w:rPr>
                <w:ins w:id="41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32" w:author="Daiwei Zhou (周代卫)" w:date="2023-08-15T17:27:00Z">
                  <w:rPr>
                    <w:ins w:id="41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34" w:author="Daiwei Zhou (周代卫)" w:date="2023-08-15T17:29:00Z">
                <w:pPr>
                  <w:spacing w:after="0"/>
                  <w:jc w:val="right"/>
                </w:pPr>
              </w:pPrChange>
            </w:pPr>
            <w:ins w:id="41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523.496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3601A3A" w14:textId="7B9F5971" w:rsidR="00636810" w:rsidRPr="00DB1D08" w:rsidRDefault="00636810" w:rsidP="009460C5">
            <w:pPr>
              <w:spacing w:after="0"/>
              <w:jc w:val="center"/>
              <w:rPr>
                <w:ins w:id="41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38" w:author="Daiwei Zhou (周代卫)" w:date="2023-08-15T17:27:00Z">
                  <w:rPr>
                    <w:ins w:id="41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40" w:author="Daiwei Zhou (周代卫)" w:date="2023-08-15T17:29:00Z">
                <w:pPr>
                  <w:spacing w:after="0"/>
                  <w:jc w:val="right"/>
                </w:pPr>
              </w:pPrChange>
            </w:pPr>
            <w:ins w:id="41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-321.563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8DB13FD" w14:textId="2B3742E8" w:rsidR="00636810" w:rsidRPr="00DB1D08" w:rsidRDefault="00636810" w:rsidP="009460C5">
            <w:pPr>
              <w:spacing w:after="0"/>
              <w:jc w:val="center"/>
              <w:rPr>
                <w:ins w:id="41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44" w:author="Daiwei Zhou (周代卫)" w:date="2023-08-15T17:27:00Z">
                  <w:rPr>
                    <w:ins w:id="41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46" w:author="Daiwei Zhou (周代卫)" w:date="2023-08-15T17:29:00Z">
                <w:pPr>
                  <w:spacing w:after="0"/>
                  <w:jc w:val="right"/>
                </w:pPr>
              </w:pPrChange>
            </w:pPr>
            <w:ins w:id="41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7534.995</w:t>
              </w:r>
            </w:ins>
          </w:p>
        </w:tc>
      </w:tr>
      <w:tr w:rsidR="009421D2" w:rsidRPr="00DB1D08" w14:paraId="0A98DF3D" w14:textId="77777777" w:rsidTr="009421D2">
        <w:trPr>
          <w:trHeight w:val="285"/>
          <w:jc w:val="center"/>
          <w:ins w:id="414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20B8B25" w14:textId="77777777" w:rsidR="00636810" w:rsidRPr="00DB1D08" w:rsidRDefault="00636810" w:rsidP="00636810">
            <w:pPr>
              <w:spacing w:after="0"/>
              <w:rPr>
                <w:ins w:id="415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51" w:author="Daiwei Zhou (周代卫)" w:date="2023-08-15T17:27:00Z">
                  <w:rPr>
                    <w:ins w:id="415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1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FE5B2AE" w14:textId="77777777" w:rsidR="00636810" w:rsidRPr="00DB1D08" w:rsidRDefault="00636810" w:rsidP="009460C5">
            <w:pPr>
              <w:spacing w:after="0"/>
              <w:jc w:val="center"/>
              <w:rPr>
                <w:ins w:id="41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56" w:author="Daiwei Zhou (周代卫)" w:date="2023-08-15T17:27:00Z">
                  <w:rPr>
                    <w:ins w:id="41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58" w:author="Daiwei Zhou (周代卫)" w:date="2023-08-15T17:29:00Z">
                <w:pPr>
                  <w:spacing w:after="0"/>
                  <w:jc w:val="right"/>
                </w:pPr>
              </w:pPrChange>
            </w:pPr>
            <w:ins w:id="41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A048571" w14:textId="020E85B1" w:rsidR="00636810" w:rsidRPr="00DB1D08" w:rsidRDefault="00636810" w:rsidP="009460C5">
            <w:pPr>
              <w:spacing w:after="0"/>
              <w:jc w:val="center"/>
              <w:rPr>
                <w:ins w:id="41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62" w:author="Daiwei Zhou (周代卫)" w:date="2023-08-15T17:27:00Z">
                  <w:rPr>
                    <w:ins w:id="41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64" w:author="Daiwei Zhou (周代卫)" w:date="2023-08-15T17:29:00Z">
                <w:pPr>
                  <w:spacing w:after="0"/>
                  <w:jc w:val="right"/>
                </w:pPr>
              </w:pPrChange>
            </w:pPr>
            <w:ins w:id="41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-3636247.803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A8034CB" w14:textId="022B8EC0" w:rsidR="00636810" w:rsidRPr="00DB1D08" w:rsidRDefault="00636810" w:rsidP="009460C5">
            <w:pPr>
              <w:spacing w:after="0"/>
              <w:jc w:val="center"/>
              <w:rPr>
                <w:ins w:id="41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68" w:author="Daiwei Zhou (周代卫)" w:date="2023-08-15T17:27:00Z">
                  <w:rPr>
                    <w:ins w:id="41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70" w:author="Daiwei Zhou (周代卫)" w:date="2023-08-15T17:29:00Z">
                <w:pPr>
                  <w:spacing w:after="0"/>
                  <w:jc w:val="right"/>
                </w:pPr>
              </w:pPrChange>
            </w:pPr>
            <w:ins w:id="41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5919714.541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3760339" w14:textId="5C101F1D" w:rsidR="00636810" w:rsidRPr="00DB1D08" w:rsidRDefault="00636810" w:rsidP="009460C5">
            <w:pPr>
              <w:spacing w:after="0"/>
              <w:jc w:val="center"/>
              <w:rPr>
                <w:ins w:id="41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74" w:author="Daiwei Zhou (周代卫)" w:date="2023-08-15T17:27:00Z">
                  <w:rPr>
                    <w:ins w:id="41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76" w:author="Daiwei Zhou (周代卫)" w:date="2023-08-15T17:29:00Z">
                <w:pPr>
                  <w:spacing w:after="0"/>
                  <w:jc w:val="right"/>
                </w:pPr>
              </w:pPrChange>
            </w:pPr>
            <w:ins w:id="41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574040.649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1667362" w14:textId="71867152" w:rsidR="00636810" w:rsidRPr="00DB1D08" w:rsidRDefault="00636810" w:rsidP="009460C5">
            <w:pPr>
              <w:spacing w:after="0"/>
              <w:jc w:val="center"/>
              <w:rPr>
                <w:ins w:id="41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80" w:author="Daiwei Zhou (周代卫)" w:date="2023-08-15T17:27:00Z">
                  <w:rPr>
                    <w:ins w:id="41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82" w:author="Daiwei Zhou (周代卫)" w:date="2023-08-15T17:29:00Z">
                <w:pPr>
                  <w:spacing w:after="0"/>
                  <w:jc w:val="right"/>
                </w:pPr>
              </w:pPrChange>
            </w:pPr>
            <w:ins w:id="41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530.460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26529A0" w14:textId="4DB64E86" w:rsidR="00636810" w:rsidRPr="00DB1D08" w:rsidRDefault="00636810" w:rsidP="009460C5">
            <w:pPr>
              <w:spacing w:after="0"/>
              <w:jc w:val="center"/>
              <w:rPr>
                <w:ins w:id="41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86" w:author="Daiwei Zhou (周代卫)" w:date="2023-08-15T17:27:00Z">
                  <w:rPr>
                    <w:ins w:id="41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88" w:author="Daiwei Zhou (周代卫)" w:date="2023-08-15T17:29:00Z">
                <w:pPr>
                  <w:spacing w:after="0"/>
                  <w:jc w:val="right"/>
                </w:pPr>
              </w:pPrChange>
            </w:pPr>
            <w:ins w:id="41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-325.841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DFAD3B7" w14:textId="65EF4EB5" w:rsidR="00636810" w:rsidRPr="00DB1D08" w:rsidRDefault="00636810" w:rsidP="009460C5">
            <w:pPr>
              <w:spacing w:after="0"/>
              <w:jc w:val="center"/>
              <w:rPr>
                <w:ins w:id="41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92" w:author="Daiwei Zhou (周代卫)" w:date="2023-08-15T17:27:00Z">
                  <w:rPr>
                    <w:ins w:id="41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194" w:author="Daiwei Zhou (周代卫)" w:date="2023-08-15T17:29:00Z">
                <w:pPr>
                  <w:spacing w:after="0"/>
                  <w:jc w:val="right"/>
                </w:pPr>
              </w:pPrChange>
            </w:pPr>
            <w:ins w:id="41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1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7534.324</w:t>
              </w:r>
            </w:ins>
          </w:p>
        </w:tc>
      </w:tr>
      <w:tr w:rsidR="009421D2" w:rsidRPr="00DB1D08" w14:paraId="392DC6A2" w14:textId="77777777" w:rsidTr="009421D2">
        <w:trPr>
          <w:trHeight w:val="285"/>
          <w:jc w:val="center"/>
          <w:ins w:id="419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5B8CCC7" w14:textId="77777777" w:rsidR="00636810" w:rsidRPr="00DB1D08" w:rsidRDefault="00636810" w:rsidP="00636810">
            <w:pPr>
              <w:spacing w:after="0"/>
              <w:rPr>
                <w:ins w:id="419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199" w:author="Daiwei Zhou (周代卫)" w:date="2023-08-15T17:27:00Z">
                  <w:rPr>
                    <w:ins w:id="420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2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D94A8D0" w14:textId="77777777" w:rsidR="00636810" w:rsidRPr="00DB1D08" w:rsidRDefault="00636810" w:rsidP="009460C5">
            <w:pPr>
              <w:spacing w:after="0"/>
              <w:jc w:val="center"/>
              <w:rPr>
                <w:ins w:id="42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04" w:author="Daiwei Zhou (周代卫)" w:date="2023-08-15T17:27:00Z">
                  <w:rPr>
                    <w:ins w:id="42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06" w:author="Daiwei Zhou (周代卫)" w:date="2023-08-15T17:29:00Z">
                <w:pPr>
                  <w:spacing w:after="0"/>
                  <w:jc w:val="right"/>
                </w:pPr>
              </w:pPrChange>
            </w:pPr>
            <w:ins w:id="42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B1D0816" w14:textId="28AB6267" w:rsidR="00636810" w:rsidRPr="00DB1D08" w:rsidRDefault="00636810" w:rsidP="009460C5">
            <w:pPr>
              <w:spacing w:after="0"/>
              <w:jc w:val="center"/>
              <w:rPr>
                <w:ins w:id="42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10" w:author="Daiwei Zhou (周代卫)" w:date="2023-08-15T17:27:00Z">
                  <w:rPr>
                    <w:ins w:id="42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12" w:author="Daiwei Zhou (周代卫)" w:date="2023-08-15T17:29:00Z">
                <w:pPr>
                  <w:spacing w:after="0"/>
                  <w:jc w:val="right"/>
                </w:pPr>
              </w:pPrChange>
            </w:pPr>
            <w:ins w:id="42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-3635919.749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3CBE345" w14:textId="51EACB6E" w:rsidR="00636810" w:rsidRPr="00DB1D08" w:rsidRDefault="00636810" w:rsidP="009460C5">
            <w:pPr>
              <w:spacing w:after="0"/>
              <w:jc w:val="center"/>
              <w:rPr>
                <w:ins w:id="42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16" w:author="Daiwei Zhou (周代卫)" w:date="2023-08-15T17:27:00Z">
                  <w:rPr>
                    <w:ins w:id="42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18" w:author="Daiwei Zhou (周代卫)" w:date="2023-08-15T17:29:00Z">
                <w:pPr>
                  <w:spacing w:after="0"/>
                  <w:jc w:val="right"/>
                </w:pPr>
              </w:pPrChange>
            </w:pPr>
            <w:ins w:id="42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5919180.477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FDABF81" w14:textId="378B15C6" w:rsidR="00636810" w:rsidRPr="00DB1D08" w:rsidRDefault="00636810" w:rsidP="009460C5">
            <w:pPr>
              <w:spacing w:after="0"/>
              <w:jc w:val="center"/>
              <w:rPr>
                <w:ins w:id="42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22" w:author="Daiwei Zhou (周代卫)" w:date="2023-08-15T17:27:00Z">
                  <w:rPr>
                    <w:ins w:id="42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24" w:author="Daiwei Zhou (周代卫)" w:date="2023-08-15T17:29:00Z">
                <w:pPr>
                  <w:spacing w:after="0"/>
                  <w:jc w:val="right"/>
                </w:pPr>
              </w:pPrChange>
            </w:pPr>
            <w:ins w:id="42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581576.357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5F1B85E" w14:textId="6DCF2C76" w:rsidR="00636810" w:rsidRPr="00DB1D08" w:rsidRDefault="00636810" w:rsidP="009460C5">
            <w:pPr>
              <w:spacing w:after="0"/>
              <w:jc w:val="center"/>
              <w:rPr>
                <w:ins w:id="42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28" w:author="Daiwei Zhou (周代卫)" w:date="2023-08-15T17:27:00Z">
                  <w:rPr>
                    <w:ins w:id="42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30" w:author="Daiwei Zhou (周代卫)" w:date="2023-08-15T17:29:00Z">
                <w:pPr>
                  <w:spacing w:after="0"/>
                  <w:jc w:val="right"/>
                </w:pPr>
              </w:pPrChange>
            </w:pPr>
            <w:ins w:id="42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537.423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53AB568" w14:textId="3FE99B69" w:rsidR="00636810" w:rsidRPr="00DB1D08" w:rsidRDefault="00636810" w:rsidP="009460C5">
            <w:pPr>
              <w:spacing w:after="0"/>
              <w:jc w:val="center"/>
              <w:rPr>
                <w:ins w:id="42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34" w:author="Daiwei Zhou (周代卫)" w:date="2023-08-15T17:27:00Z">
                  <w:rPr>
                    <w:ins w:id="42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36" w:author="Daiwei Zhou (周代卫)" w:date="2023-08-15T17:29:00Z">
                <w:pPr>
                  <w:spacing w:after="0"/>
                  <w:jc w:val="right"/>
                </w:pPr>
              </w:pPrChange>
            </w:pPr>
            <w:ins w:id="42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-330.118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84E26A9" w14:textId="7FFBDE63" w:rsidR="00636810" w:rsidRPr="00DB1D08" w:rsidRDefault="00636810" w:rsidP="009460C5">
            <w:pPr>
              <w:spacing w:after="0"/>
              <w:jc w:val="center"/>
              <w:rPr>
                <w:ins w:id="42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40" w:author="Daiwei Zhou (周代卫)" w:date="2023-08-15T17:27:00Z">
                  <w:rPr>
                    <w:ins w:id="42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42" w:author="Daiwei Zhou (周代卫)" w:date="2023-08-15T17:29:00Z">
                <w:pPr>
                  <w:spacing w:after="0"/>
                  <w:jc w:val="right"/>
                </w:pPr>
              </w:pPrChange>
            </w:pPr>
            <w:ins w:id="42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7533.644</w:t>
              </w:r>
            </w:ins>
          </w:p>
        </w:tc>
      </w:tr>
      <w:tr w:rsidR="009421D2" w:rsidRPr="00DB1D08" w14:paraId="269CAAFA" w14:textId="77777777" w:rsidTr="009421D2">
        <w:trPr>
          <w:trHeight w:val="285"/>
          <w:jc w:val="center"/>
          <w:ins w:id="424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C2A1942" w14:textId="77777777" w:rsidR="00636810" w:rsidRPr="00DB1D08" w:rsidRDefault="00636810" w:rsidP="00636810">
            <w:pPr>
              <w:spacing w:after="0"/>
              <w:rPr>
                <w:ins w:id="424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47" w:author="Daiwei Zhou (周代卫)" w:date="2023-08-15T17:27:00Z">
                  <w:rPr>
                    <w:ins w:id="424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2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617BBBC" w14:textId="77777777" w:rsidR="00636810" w:rsidRPr="00DB1D08" w:rsidRDefault="00636810" w:rsidP="009460C5">
            <w:pPr>
              <w:spacing w:after="0"/>
              <w:jc w:val="center"/>
              <w:rPr>
                <w:ins w:id="42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52" w:author="Daiwei Zhou (周代卫)" w:date="2023-08-15T17:27:00Z">
                  <w:rPr>
                    <w:ins w:id="42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54" w:author="Daiwei Zhou (周代卫)" w:date="2023-08-15T17:29:00Z">
                <w:pPr>
                  <w:spacing w:after="0"/>
                  <w:jc w:val="right"/>
                </w:pPr>
              </w:pPrChange>
            </w:pPr>
            <w:ins w:id="42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78A156E" w14:textId="7C8F7499" w:rsidR="00636810" w:rsidRPr="00DB1D08" w:rsidRDefault="00636810" w:rsidP="009460C5">
            <w:pPr>
              <w:spacing w:after="0"/>
              <w:jc w:val="center"/>
              <w:rPr>
                <w:ins w:id="42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58" w:author="Daiwei Zhou (周代卫)" w:date="2023-08-15T17:27:00Z">
                  <w:rPr>
                    <w:ins w:id="42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60" w:author="Daiwei Zhou (周代卫)" w:date="2023-08-15T17:29:00Z">
                <w:pPr>
                  <w:spacing w:after="0"/>
                  <w:jc w:val="right"/>
                </w:pPr>
              </w:pPrChange>
            </w:pPr>
            <w:ins w:id="42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-3635587.416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764F9A6" w14:textId="2678FC82" w:rsidR="00636810" w:rsidRPr="00DB1D08" w:rsidRDefault="00636810" w:rsidP="009460C5">
            <w:pPr>
              <w:spacing w:after="0"/>
              <w:jc w:val="center"/>
              <w:rPr>
                <w:ins w:id="42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64" w:author="Daiwei Zhou (周代卫)" w:date="2023-08-15T17:27:00Z">
                  <w:rPr>
                    <w:ins w:id="42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66" w:author="Daiwei Zhou (周代卫)" w:date="2023-08-15T17:29:00Z">
                <w:pPr>
                  <w:spacing w:after="0"/>
                  <w:jc w:val="right"/>
                </w:pPr>
              </w:pPrChange>
            </w:pPr>
            <w:ins w:id="42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5918639.449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7CA233C" w14:textId="0A7BC280" w:rsidR="00636810" w:rsidRPr="00DB1D08" w:rsidRDefault="00636810" w:rsidP="009460C5">
            <w:pPr>
              <w:spacing w:after="0"/>
              <w:jc w:val="center"/>
              <w:rPr>
                <w:ins w:id="42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70" w:author="Daiwei Zhou (周代卫)" w:date="2023-08-15T17:27:00Z">
                  <w:rPr>
                    <w:ins w:id="42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72" w:author="Daiwei Zhou (周代卫)" w:date="2023-08-15T17:29:00Z">
                <w:pPr>
                  <w:spacing w:after="0"/>
                  <w:jc w:val="right"/>
                </w:pPr>
              </w:pPrChange>
            </w:pPr>
            <w:ins w:id="42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589111.380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0B664AC" w14:textId="48E14F9D" w:rsidR="00636810" w:rsidRPr="00DB1D08" w:rsidRDefault="00636810" w:rsidP="009460C5">
            <w:pPr>
              <w:spacing w:after="0"/>
              <w:jc w:val="center"/>
              <w:rPr>
                <w:ins w:id="42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76" w:author="Daiwei Zhou (周代卫)" w:date="2023-08-15T17:27:00Z">
                  <w:rPr>
                    <w:ins w:id="42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78" w:author="Daiwei Zhou (周代卫)" w:date="2023-08-15T17:29:00Z">
                <w:pPr>
                  <w:spacing w:after="0"/>
                  <w:jc w:val="right"/>
                </w:pPr>
              </w:pPrChange>
            </w:pPr>
            <w:ins w:id="42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544.386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0411D50" w14:textId="06B80CD6" w:rsidR="00636810" w:rsidRPr="00DB1D08" w:rsidRDefault="00636810" w:rsidP="009460C5">
            <w:pPr>
              <w:spacing w:after="0"/>
              <w:jc w:val="center"/>
              <w:rPr>
                <w:ins w:id="42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82" w:author="Daiwei Zhou (周代卫)" w:date="2023-08-15T17:27:00Z">
                  <w:rPr>
                    <w:ins w:id="42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84" w:author="Daiwei Zhou (周代卫)" w:date="2023-08-15T17:29:00Z">
                <w:pPr>
                  <w:spacing w:after="0"/>
                  <w:jc w:val="right"/>
                </w:pPr>
              </w:pPrChange>
            </w:pPr>
            <w:ins w:id="42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-334.395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D0E3F3B" w14:textId="5DD11634" w:rsidR="00636810" w:rsidRPr="00DB1D08" w:rsidRDefault="00636810" w:rsidP="009460C5">
            <w:pPr>
              <w:spacing w:after="0"/>
              <w:jc w:val="center"/>
              <w:rPr>
                <w:ins w:id="42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88" w:author="Daiwei Zhou (周代卫)" w:date="2023-08-15T17:27:00Z">
                  <w:rPr>
                    <w:ins w:id="42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290" w:author="Daiwei Zhou (周代卫)" w:date="2023-08-15T17:29:00Z">
                <w:pPr>
                  <w:spacing w:after="0"/>
                  <w:jc w:val="right"/>
                </w:pPr>
              </w:pPrChange>
            </w:pPr>
            <w:ins w:id="42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7532.956</w:t>
              </w:r>
            </w:ins>
          </w:p>
        </w:tc>
      </w:tr>
      <w:tr w:rsidR="009421D2" w:rsidRPr="00DB1D08" w14:paraId="4BFF1A80" w14:textId="77777777" w:rsidTr="009421D2">
        <w:trPr>
          <w:trHeight w:val="285"/>
          <w:jc w:val="center"/>
          <w:ins w:id="429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3580C10" w14:textId="77777777" w:rsidR="00636810" w:rsidRPr="00DB1D08" w:rsidRDefault="00636810" w:rsidP="00636810">
            <w:pPr>
              <w:spacing w:after="0"/>
              <w:rPr>
                <w:ins w:id="429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295" w:author="Daiwei Zhou (周代卫)" w:date="2023-08-15T17:27:00Z">
                  <w:rPr>
                    <w:ins w:id="429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2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2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date&gt;00:01:19.000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3D3BA72" w14:textId="77777777" w:rsidR="00636810" w:rsidRPr="00DB1D08" w:rsidRDefault="00636810" w:rsidP="009460C5">
            <w:pPr>
              <w:spacing w:after="0"/>
              <w:jc w:val="center"/>
              <w:rPr>
                <w:ins w:id="42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00" w:author="Daiwei Zhou (周代卫)" w:date="2023-08-15T17:27:00Z">
                  <w:rPr>
                    <w:ins w:id="43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02" w:author="Daiwei Zhou (周代卫)" w:date="2023-08-15T17:29:00Z">
                <w:pPr>
                  <w:spacing w:after="0"/>
                  <w:jc w:val="right"/>
                </w:pPr>
              </w:pPrChange>
            </w:pPr>
            <w:ins w:id="43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CA49230" w14:textId="394DA607" w:rsidR="00636810" w:rsidRPr="00DB1D08" w:rsidRDefault="00636810" w:rsidP="009460C5">
            <w:pPr>
              <w:spacing w:after="0"/>
              <w:jc w:val="center"/>
              <w:rPr>
                <w:ins w:id="43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06" w:author="Daiwei Zhou (周代卫)" w:date="2023-08-15T17:27:00Z">
                  <w:rPr>
                    <w:ins w:id="43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08" w:author="Daiwei Zhou (周代卫)" w:date="2023-08-15T17:29:00Z">
                <w:pPr>
                  <w:spacing w:after="0"/>
                  <w:jc w:val="right"/>
                </w:pPr>
              </w:pPrChange>
            </w:pPr>
            <w:ins w:id="43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-3635250.805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0890F0F" w14:textId="72E72BEA" w:rsidR="00636810" w:rsidRPr="00DB1D08" w:rsidRDefault="00636810" w:rsidP="009460C5">
            <w:pPr>
              <w:spacing w:after="0"/>
              <w:jc w:val="center"/>
              <w:rPr>
                <w:ins w:id="43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12" w:author="Daiwei Zhou (周代卫)" w:date="2023-08-15T17:27:00Z">
                  <w:rPr>
                    <w:ins w:id="43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14" w:author="Daiwei Zhou (周代卫)" w:date="2023-08-15T17:29:00Z">
                <w:pPr>
                  <w:spacing w:after="0"/>
                  <w:jc w:val="right"/>
                </w:pPr>
              </w:pPrChange>
            </w:pPr>
            <w:ins w:id="43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5918091.456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5138132" w14:textId="298C93E4" w:rsidR="00636810" w:rsidRPr="00DB1D08" w:rsidRDefault="00636810" w:rsidP="009460C5">
            <w:pPr>
              <w:spacing w:after="0"/>
              <w:jc w:val="center"/>
              <w:rPr>
                <w:ins w:id="43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18" w:author="Daiwei Zhou (周代卫)" w:date="2023-08-15T17:27:00Z">
                  <w:rPr>
                    <w:ins w:id="43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20" w:author="Daiwei Zhou (周代卫)" w:date="2023-08-15T17:29:00Z">
                <w:pPr>
                  <w:spacing w:after="0"/>
                  <w:jc w:val="right"/>
                </w:pPr>
              </w:pPrChange>
            </w:pPr>
            <w:ins w:id="43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596645.711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85057B2" w14:textId="11124A41" w:rsidR="00636810" w:rsidRPr="00DB1D08" w:rsidRDefault="00636810" w:rsidP="009460C5">
            <w:pPr>
              <w:spacing w:after="0"/>
              <w:jc w:val="center"/>
              <w:rPr>
                <w:ins w:id="43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24" w:author="Daiwei Zhou (周代卫)" w:date="2023-08-15T17:27:00Z">
                  <w:rPr>
                    <w:ins w:id="43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26" w:author="Daiwei Zhou (周代卫)" w:date="2023-08-15T17:29:00Z">
                <w:pPr>
                  <w:spacing w:after="0"/>
                  <w:jc w:val="right"/>
                </w:pPr>
              </w:pPrChange>
            </w:pPr>
            <w:ins w:id="43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551.349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D411D27" w14:textId="05B74A7A" w:rsidR="00636810" w:rsidRPr="00DB1D08" w:rsidRDefault="00636810" w:rsidP="009460C5">
            <w:pPr>
              <w:spacing w:after="0"/>
              <w:jc w:val="center"/>
              <w:rPr>
                <w:ins w:id="43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30" w:author="Daiwei Zhou (周代卫)" w:date="2023-08-15T17:27:00Z">
                  <w:rPr>
                    <w:ins w:id="43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32" w:author="Daiwei Zhou (周代卫)" w:date="2023-08-15T17:29:00Z">
                <w:pPr>
                  <w:spacing w:after="0"/>
                  <w:jc w:val="right"/>
                </w:pPr>
              </w:pPrChange>
            </w:pPr>
            <w:ins w:id="43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-338.672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6086B09" w14:textId="63B0D9E6" w:rsidR="00636810" w:rsidRPr="00DB1D08" w:rsidRDefault="00636810" w:rsidP="009460C5">
            <w:pPr>
              <w:spacing w:after="0"/>
              <w:jc w:val="center"/>
              <w:rPr>
                <w:ins w:id="43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36" w:author="Daiwei Zhou (周代卫)" w:date="2023-08-15T17:27:00Z">
                  <w:rPr>
                    <w:ins w:id="43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38" w:author="Daiwei Zhou (周代卫)" w:date="2023-08-15T17:29:00Z">
                <w:pPr>
                  <w:spacing w:after="0"/>
                  <w:jc w:val="right"/>
                </w:pPr>
              </w:pPrChange>
            </w:pPr>
            <w:ins w:id="43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7532.258</w:t>
              </w:r>
            </w:ins>
          </w:p>
        </w:tc>
      </w:tr>
      <w:tr w:rsidR="009421D2" w:rsidRPr="00DB1D08" w14:paraId="04C84199" w14:textId="77777777" w:rsidTr="009421D2">
        <w:trPr>
          <w:trHeight w:val="285"/>
          <w:jc w:val="center"/>
          <w:ins w:id="434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4A87F5D" w14:textId="77777777" w:rsidR="00636810" w:rsidRPr="00DB1D08" w:rsidRDefault="00636810" w:rsidP="00636810">
            <w:pPr>
              <w:spacing w:after="0"/>
              <w:rPr>
                <w:ins w:id="434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43" w:author="Daiwei Zhou (周代卫)" w:date="2023-08-15T17:27:00Z">
                  <w:rPr>
                    <w:ins w:id="434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3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F2AC49D" w14:textId="77777777" w:rsidR="00636810" w:rsidRPr="00DB1D08" w:rsidRDefault="00636810" w:rsidP="009460C5">
            <w:pPr>
              <w:spacing w:after="0"/>
              <w:jc w:val="center"/>
              <w:rPr>
                <w:ins w:id="43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48" w:author="Daiwei Zhou (周代卫)" w:date="2023-08-15T17:27:00Z">
                  <w:rPr>
                    <w:ins w:id="43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50" w:author="Daiwei Zhou (周代卫)" w:date="2023-08-15T17:29:00Z">
                <w:pPr>
                  <w:spacing w:after="0"/>
                  <w:jc w:val="right"/>
                </w:pPr>
              </w:pPrChange>
            </w:pPr>
            <w:ins w:id="43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6C58CDB" w14:textId="12A43382" w:rsidR="00636810" w:rsidRPr="00DB1D08" w:rsidRDefault="00636810" w:rsidP="009460C5">
            <w:pPr>
              <w:spacing w:after="0"/>
              <w:jc w:val="center"/>
              <w:rPr>
                <w:ins w:id="43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54" w:author="Daiwei Zhou (周代卫)" w:date="2023-08-15T17:27:00Z">
                  <w:rPr>
                    <w:ins w:id="43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56" w:author="Daiwei Zhou (周代卫)" w:date="2023-08-15T17:29:00Z">
                <w:pPr>
                  <w:spacing w:after="0"/>
                  <w:jc w:val="right"/>
                </w:pPr>
              </w:pPrChange>
            </w:pPr>
            <w:ins w:id="43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-3634909.917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3B994E3" w14:textId="4058CBBB" w:rsidR="00636810" w:rsidRPr="00DB1D08" w:rsidRDefault="00636810" w:rsidP="009460C5">
            <w:pPr>
              <w:spacing w:after="0"/>
              <w:jc w:val="center"/>
              <w:rPr>
                <w:ins w:id="43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60" w:author="Daiwei Zhou (周代卫)" w:date="2023-08-15T17:27:00Z">
                  <w:rPr>
                    <w:ins w:id="43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62" w:author="Daiwei Zhou (周代卫)" w:date="2023-08-15T17:29:00Z">
                <w:pPr>
                  <w:spacing w:after="0"/>
                  <w:jc w:val="right"/>
                </w:pPr>
              </w:pPrChange>
            </w:pPr>
            <w:ins w:id="43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5917536.499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1918E73" w14:textId="298CA60B" w:rsidR="00636810" w:rsidRPr="00DB1D08" w:rsidRDefault="00636810" w:rsidP="009460C5">
            <w:pPr>
              <w:spacing w:after="0"/>
              <w:jc w:val="center"/>
              <w:rPr>
                <w:ins w:id="43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66" w:author="Daiwei Zhou (周代卫)" w:date="2023-08-15T17:27:00Z">
                  <w:rPr>
                    <w:ins w:id="43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68" w:author="Daiwei Zhou (周代卫)" w:date="2023-08-15T17:29:00Z">
                <w:pPr>
                  <w:spacing w:after="0"/>
                  <w:jc w:val="right"/>
                </w:pPr>
              </w:pPrChange>
            </w:pPr>
            <w:ins w:id="43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604179.339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8129E47" w14:textId="13CAB70F" w:rsidR="00636810" w:rsidRPr="00DB1D08" w:rsidRDefault="00636810" w:rsidP="009460C5">
            <w:pPr>
              <w:spacing w:after="0"/>
              <w:jc w:val="center"/>
              <w:rPr>
                <w:ins w:id="43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72" w:author="Daiwei Zhou (周代卫)" w:date="2023-08-15T17:27:00Z">
                  <w:rPr>
                    <w:ins w:id="43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74" w:author="Daiwei Zhou (周代卫)" w:date="2023-08-15T17:29:00Z">
                <w:pPr>
                  <w:spacing w:after="0"/>
                  <w:jc w:val="right"/>
                </w:pPr>
              </w:pPrChange>
            </w:pPr>
            <w:ins w:id="43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558.310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D4EF517" w14:textId="62DD83BA" w:rsidR="00636810" w:rsidRPr="00DB1D08" w:rsidRDefault="00636810" w:rsidP="009460C5">
            <w:pPr>
              <w:spacing w:after="0"/>
              <w:jc w:val="center"/>
              <w:rPr>
                <w:ins w:id="43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78" w:author="Daiwei Zhou (周代卫)" w:date="2023-08-15T17:27:00Z">
                  <w:rPr>
                    <w:ins w:id="43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80" w:author="Daiwei Zhou (周代卫)" w:date="2023-08-15T17:29:00Z">
                <w:pPr>
                  <w:spacing w:after="0"/>
                  <w:jc w:val="right"/>
                </w:pPr>
              </w:pPrChange>
            </w:pPr>
            <w:ins w:id="43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-342.948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91D5164" w14:textId="67136922" w:rsidR="00636810" w:rsidRPr="00DB1D08" w:rsidRDefault="00636810" w:rsidP="009460C5">
            <w:pPr>
              <w:spacing w:after="0"/>
              <w:jc w:val="center"/>
              <w:rPr>
                <w:ins w:id="43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84" w:author="Daiwei Zhou (周代卫)" w:date="2023-08-15T17:27:00Z">
                  <w:rPr>
                    <w:ins w:id="43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86" w:author="Daiwei Zhou (周代卫)" w:date="2023-08-15T17:29:00Z">
                <w:pPr>
                  <w:spacing w:after="0"/>
                  <w:jc w:val="right"/>
                </w:pPr>
              </w:pPrChange>
            </w:pPr>
            <w:ins w:id="43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7531.552</w:t>
              </w:r>
            </w:ins>
          </w:p>
        </w:tc>
      </w:tr>
      <w:tr w:rsidR="009421D2" w:rsidRPr="00DB1D08" w14:paraId="3AA86535" w14:textId="77777777" w:rsidTr="009421D2">
        <w:trPr>
          <w:trHeight w:val="285"/>
          <w:jc w:val="center"/>
          <w:ins w:id="438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1893D03" w14:textId="77777777" w:rsidR="00636810" w:rsidRPr="00DB1D08" w:rsidRDefault="00636810" w:rsidP="00636810">
            <w:pPr>
              <w:spacing w:after="0"/>
              <w:rPr>
                <w:ins w:id="439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91" w:author="Daiwei Zhou (周代卫)" w:date="2023-08-15T17:27:00Z">
                  <w:rPr>
                    <w:ins w:id="439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3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3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8F658EE" w14:textId="77777777" w:rsidR="00636810" w:rsidRPr="00DB1D08" w:rsidRDefault="00636810" w:rsidP="009460C5">
            <w:pPr>
              <w:spacing w:after="0"/>
              <w:jc w:val="center"/>
              <w:rPr>
                <w:ins w:id="43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396" w:author="Daiwei Zhou (周代卫)" w:date="2023-08-15T17:27:00Z">
                  <w:rPr>
                    <w:ins w:id="43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398" w:author="Daiwei Zhou (周代卫)" w:date="2023-08-15T17:29:00Z">
                <w:pPr>
                  <w:spacing w:after="0"/>
                  <w:jc w:val="right"/>
                </w:pPr>
              </w:pPrChange>
            </w:pPr>
            <w:ins w:id="43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DBE8F2E" w14:textId="6EB53323" w:rsidR="00636810" w:rsidRPr="00DB1D08" w:rsidRDefault="00636810" w:rsidP="009460C5">
            <w:pPr>
              <w:spacing w:after="0"/>
              <w:jc w:val="center"/>
              <w:rPr>
                <w:ins w:id="44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02" w:author="Daiwei Zhou (周代卫)" w:date="2023-08-15T17:27:00Z">
                  <w:rPr>
                    <w:ins w:id="44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04" w:author="Daiwei Zhou (周代卫)" w:date="2023-08-15T17:29:00Z">
                <w:pPr>
                  <w:spacing w:after="0"/>
                  <w:jc w:val="right"/>
                </w:pPr>
              </w:pPrChange>
            </w:pPr>
            <w:ins w:id="44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-3634564.752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287C70F" w14:textId="3877B43C" w:rsidR="00636810" w:rsidRPr="00DB1D08" w:rsidRDefault="00636810" w:rsidP="009460C5">
            <w:pPr>
              <w:spacing w:after="0"/>
              <w:jc w:val="center"/>
              <w:rPr>
                <w:ins w:id="44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08" w:author="Daiwei Zhou (周代卫)" w:date="2023-08-15T17:27:00Z">
                  <w:rPr>
                    <w:ins w:id="44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10" w:author="Daiwei Zhou (周代卫)" w:date="2023-08-15T17:29:00Z">
                <w:pPr>
                  <w:spacing w:after="0"/>
                  <w:jc w:val="right"/>
                </w:pPr>
              </w:pPrChange>
            </w:pPr>
            <w:ins w:id="44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5916974.580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DEC3AED" w14:textId="634A38A3" w:rsidR="00636810" w:rsidRPr="00DB1D08" w:rsidRDefault="00636810" w:rsidP="009460C5">
            <w:pPr>
              <w:spacing w:after="0"/>
              <w:jc w:val="center"/>
              <w:rPr>
                <w:ins w:id="44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14" w:author="Daiwei Zhou (周代卫)" w:date="2023-08-15T17:27:00Z">
                  <w:rPr>
                    <w:ins w:id="44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16" w:author="Daiwei Zhou (周代卫)" w:date="2023-08-15T17:29:00Z">
                <w:pPr>
                  <w:spacing w:after="0"/>
                  <w:jc w:val="right"/>
                </w:pPr>
              </w:pPrChange>
            </w:pPr>
            <w:ins w:id="44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611712.257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A9D83F1" w14:textId="316BB310" w:rsidR="00636810" w:rsidRPr="00DB1D08" w:rsidRDefault="00636810" w:rsidP="009460C5">
            <w:pPr>
              <w:spacing w:after="0"/>
              <w:jc w:val="center"/>
              <w:rPr>
                <w:ins w:id="44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20" w:author="Daiwei Zhou (周代卫)" w:date="2023-08-15T17:27:00Z">
                  <w:rPr>
                    <w:ins w:id="44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22" w:author="Daiwei Zhou (周代卫)" w:date="2023-08-15T17:29:00Z">
                <w:pPr>
                  <w:spacing w:after="0"/>
                  <w:jc w:val="right"/>
                </w:pPr>
              </w:pPrChange>
            </w:pPr>
            <w:ins w:id="44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565.271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7DB997B" w14:textId="0BC12B3B" w:rsidR="00636810" w:rsidRPr="00DB1D08" w:rsidRDefault="00636810" w:rsidP="009460C5">
            <w:pPr>
              <w:spacing w:after="0"/>
              <w:jc w:val="center"/>
              <w:rPr>
                <w:ins w:id="44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26" w:author="Daiwei Zhou (周代卫)" w:date="2023-08-15T17:27:00Z">
                  <w:rPr>
                    <w:ins w:id="44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28" w:author="Daiwei Zhou (周代卫)" w:date="2023-08-15T17:29:00Z">
                <w:pPr>
                  <w:spacing w:after="0"/>
                  <w:jc w:val="right"/>
                </w:pPr>
              </w:pPrChange>
            </w:pPr>
            <w:ins w:id="44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-347.224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E9BD0DB" w14:textId="0CA435AD" w:rsidR="00636810" w:rsidRPr="00DB1D08" w:rsidRDefault="00636810" w:rsidP="009460C5">
            <w:pPr>
              <w:spacing w:after="0"/>
              <w:jc w:val="center"/>
              <w:rPr>
                <w:ins w:id="44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32" w:author="Daiwei Zhou (周代卫)" w:date="2023-08-15T17:27:00Z">
                  <w:rPr>
                    <w:ins w:id="44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34" w:author="Daiwei Zhou (周代卫)" w:date="2023-08-15T17:29:00Z">
                <w:pPr>
                  <w:spacing w:after="0"/>
                  <w:jc w:val="right"/>
                </w:pPr>
              </w:pPrChange>
            </w:pPr>
            <w:ins w:id="44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7530.837</w:t>
              </w:r>
            </w:ins>
          </w:p>
        </w:tc>
      </w:tr>
      <w:tr w:rsidR="009421D2" w:rsidRPr="00DB1D08" w14:paraId="46DE7C8F" w14:textId="77777777" w:rsidTr="009421D2">
        <w:trPr>
          <w:trHeight w:val="285"/>
          <w:jc w:val="center"/>
          <w:ins w:id="443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93F81A3" w14:textId="77777777" w:rsidR="00636810" w:rsidRPr="00DB1D08" w:rsidRDefault="00636810" w:rsidP="00636810">
            <w:pPr>
              <w:spacing w:after="0"/>
              <w:rPr>
                <w:ins w:id="443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39" w:author="Daiwei Zhou (周代卫)" w:date="2023-08-15T17:27:00Z">
                  <w:rPr>
                    <w:ins w:id="444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4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45D2CD2" w14:textId="77777777" w:rsidR="00636810" w:rsidRPr="00DB1D08" w:rsidRDefault="00636810" w:rsidP="009460C5">
            <w:pPr>
              <w:spacing w:after="0"/>
              <w:jc w:val="center"/>
              <w:rPr>
                <w:ins w:id="44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44" w:author="Daiwei Zhou (周代卫)" w:date="2023-08-15T17:27:00Z">
                  <w:rPr>
                    <w:ins w:id="44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46" w:author="Daiwei Zhou (周代卫)" w:date="2023-08-15T17:29:00Z">
                <w:pPr>
                  <w:spacing w:after="0"/>
                  <w:jc w:val="right"/>
                </w:pPr>
              </w:pPrChange>
            </w:pPr>
            <w:ins w:id="44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58D4FA0" w14:textId="12ABED04" w:rsidR="00636810" w:rsidRPr="00DB1D08" w:rsidRDefault="00636810" w:rsidP="009460C5">
            <w:pPr>
              <w:spacing w:after="0"/>
              <w:jc w:val="center"/>
              <w:rPr>
                <w:ins w:id="44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50" w:author="Daiwei Zhou (周代卫)" w:date="2023-08-15T17:27:00Z">
                  <w:rPr>
                    <w:ins w:id="44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52" w:author="Daiwei Zhou (周代卫)" w:date="2023-08-15T17:29:00Z">
                <w:pPr>
                  <w:spacing w:after="0"/>
                  <w:jc w:val="right"/>
                </w:pPr>
              </w:pPrChange>
            </w:pPr>
            <w:ins w:id="44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-3634215.311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9349713" w14:textId="68B06AA6" w:rsidR="00636810" w:rsidRPr="00DB1D08" w:rsidRDefault="00636810" w:rsidP="009460C5">
            <w:pPr>
              <w:spacing w:after="0"/>
              <w:jc w:val="center"/>
              <w:rPr>
                <w:ins w:id="44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56" w:author="Daiwei Zhou (周代卫)" w:date="2023-08-15T17:27:00Z">
                  <w:rPr>
                    <w:ins w:id="44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58" w:author="Daiwei Zhou (周代卫)" w:date="2023-08-15T17:29:00Z">
                <w:pPr>
                  <w:spacing w:after="0"/>
                  <w:jc w:val="right"/>
                </w:pPr>
              </w:pPrChange>
            </w:pPr>
            <w:ins w:id="44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5916405.698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1948799" w14:textId="52F844FC" w:rsidR="00636810" w:rsidRPr="00DB1D08" w:rsidRDefault="00636810" w:rsidP="009460C5">
            <w:pPr>
              <w:spacing w:after="0"/>
              <w:jc w:val="center"/>
              <w:rPr>
                <w:ins w:id="44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62" w:author="Daiwei Zhou (周代卫)" w:date="2023-08-15T17:27:00Z">
                  <w:rPr>
                    <w:ins w:id="44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64" w:author="Daiwei Zhou (周代卫)" w:date="2023-08-15T17:29:00Z">
                <w:pPr>
                  <w:spacing w:after="0"/>
                  <w:jc w:val="right"/>
                </w:pPr>
              </w:pPrChange>
            </w:pPr>
            <w:ins w:id="44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619244.454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A22CE4D" w14:textId="197B59DB" w:rsidR="00636810" w:rsidRPr="00DB1D08" w:rsidRDefault="00636810" w:rsidP="009460C5">
            <w:pPr>
              <w:spacing w:after="0"/>
              <w:jc w:val="center"/>
              <w:rPr>
                <w:ins w:id="44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68" w:author="Daiwei Zhou (周代卫)" w:date="2023-08-15T17:27:00Z">
                  <w:rPr>
                    <w:ins w:id="44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70" w:author="Daiwei Zhou (周代卫)" w:date="2023-08-15T17:29:00Z">
                <w:pPr>
                  <w:spacing w:after="0"/>
                  <w:jc w:val="right"/>
                </w:pPr>
              </w:pPrChange>
            </w:pPr>
            <w:ins w:id="44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572.232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4513205" w14:textId="2C32E606" w:rsidR="00636810" w:rsidRPr="00DB1D08" w:rsidRDefault="00636810" w:rsidP="009460C5">
            <w:pPr>
              <w:spacing w:after="0"/>
              <w:jc w:val="center"/>
              <w:rPr>
                <w:ins w:id="44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74" w:author="Daiwei Zhou (周代卫)" w:date="2023-08-15T17:27:00Z">
                  <w:rPr>
                    <w:ins w:id="44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76" w:author="Daiwei Zhou (周代卫)" w:date="2023-08-15T17:29:00Z">
                <w:pPr>
                  <w:spacing w:after="0"/>
                  <w:jc w:val="right"/>
                </w:pPr>
              </w:pPrChange>
            </w:pPr>
            <w:ins w:id="44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-351.500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9F8BFB0" w14:textId="37AF4840" w:rsidR="00636810" w:rsidRPr="00DB1D08" w:rsidRDefault="00636810" w:rsidP="009460C5">
            <w:pPr>
              <w:spacing w:after="0"/>
              <w:jc w:val="center"/>
              <w:rPr>
                <w:ins w:id="44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80" w:author="Daiwei Zhou (周代卫)" w:date="2023-08-15T17:27:00Z">
                  <w:rPr>
                    <w:ins w:id="44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82" w:author="Daiwei Zhou (周代卫)" w:date="2023-08-15T17:29:00Z">
                <w:pPr>
                  <w:spacing w:after="0"/>
                  <w:jc w:val="right"/>
                </w:pPr>
              </w:pPrChange>
            </w:pPr>
            <w:ins w:id="44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7530.113</w:t>
              </w:r>
            </w:ins>
          </w:p>
        </w:tc>
      </w:tr>
      <w:tr w:rsidR="009421D2" w:rsidRPr="00DB1D08" w14:paraId="5A95851F" w14:textId="77777777" w:rsidTr="009421D2">
        <w:trPr>
          <w:trHeight w:val="285"/>
          <w:jc w:val="center"/>
          <w:ins w:id="448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05D4793" w14:textId="77777777" w:rsidR="00636810" w:rsidRPr="00DB1D08" w:rsidRDefault="00636810" w:rsidP="00636810">
            <w:pPr>
              <w:spacing w:after="0"/>
              <w:rPr>
                <w:ins w:id="448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87" w:author="Daiwei Zhou (周代卫)" w:date="2023-08-15T17:27:00Z">
                  <w:rPr>
                    <w:ins w:id="448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4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58FB322" w14:textId="77777777" w:rsidR="00636810" w:rsidRPr="00DB1D08" w:rsidRDefault="00636810" w:rsidP="009460C5">
            <w:pPr>
              <w:spacing w:after="0"/>
              <w:jc w:val="center"/>
              <w:rPr>
                <w:ins w:id="44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92" w:author="Daiwei Zhou (周代卫)" w:date="2023-08-15T17:27:00Z">
                  <w:rPr>
                    <w:ins w:id="44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494" w:author="Daiwei Zhou (周代卫)" w:date="2023-08-15T17:29:00Z">
                <w:pPr>
                  <w:spacing w:after="0"/>
                  <w:jc w:val="right"/>
                </w:pPr>
              </w:pPrChange>
            </w:pPr>
            <w:ins w:id="44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4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4D80C4D" w14:textId="5A739172" w:rsidR="00636810" w:rsidRPr="00DB1D08" w:rsidRDefault="00636810" w:rsidP="009460C5">
            <w:pPr>
              <w:spacing w:after="0"/>
              <w:jc w:val="center"/>
              <w:rPr>
                <w:ins w:id="44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498" w:author="Daiwei Zhou (周代卫)" w:date="2023-08-15T17:27:00Z">
                  <w:rPr>
                    <w:ins w:id="44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00" w:author="Daiwei Zhou (周代卫)" w:date="2023-08-15T17:29:00Z">
                <w:pPr>
                  <w:spacing w:after="0"/>
                  <w:jc w:val="right"/>
                </w:pPr>
              </w:pPrChange>
            </w:pPr>
            <w:ins w:id="45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-3633861.593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F5C9DA6" w14:textId="1E9FA639" w:rsidR="00636810" w:rsidRPr="00DB1D08" w:rsidRDefault="00636810" w:rsidP="009460C5">
            <w:pPr>
              <w:spacing w:after="0"/>
              <w:jc w:val="center"/>
              <w:rPr>
                <w:ins w:id="45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04" w:author="Daiwei Zhou (周代卫)" w:date="2023-08-15T17:27:00Z">
                  <w:rPr>
                    <w:ins w:id="45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06" w:author="Daiwei Zhou (周代卫)" w:date="2023-08-15T17:29:00Z">
                <w:pPr>
                  <w:spacing w:after="0"/>
                  <w:jc w:val="right"/>
                </w:pPr>
              </w:pPrChange>
            </w:pPr>
            <w:ins w:id="45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5915829.854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F189B34" w14:textId="6DB88A15" w:rsidR="00636810" w:rsidRPr="00DB1D08" w:rsidRDefault="00636810" w:rsidP="009460C5">
            <w:pPr>
              <w:spacing w:after="0"/>
              <w:jc w:val="center"/>
              <w:rPr>
                <w:ins w:id="45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10" w:author="Daiwei Zhou (周代卫)" w:date="2023-08-15T17:27:00Z">
                  <w:rPr>
                    <w:ins w:id="45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12" w:author="Daiwei Zhou (周代卫)" w:date="2023-08-15T17:29:00Z">
                <w:pPr>
                  <w:spacing w:after="0"/>
                  <w:jc w:val="right"/>
                </w:pPr>
              </w:pPrChange>
            </w:pPr>
            <w:ins w:id="45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626775.924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E07190C" w14:textId="5B963C5E" w:rsidR="00636810" w:rsidRPr="00DB1D08" w:rsidRDefault="00636810" w:rsidP="009460C5">
            <w:pPr>
              <w:spacing w:after="0"/>
              <w:jc w:val="center"/>
              <w:rPr>
                <w:ins w:id="45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16" w:author="Daiwei Zhou (周代卫)" w:date="2023-08-15T17:27:00Z">
                  <w:rPr>
                    <w:ins w:id="45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18" w:author="Daiwei Zhou (周代卫)" w:date="2023-08-15T17:29:00Z">
                <w:pPr>
                  <w:spacing w:after="0"/>
                  <w:jc w:val="right"/>
                </w:pPr>
              </w:pPrChange>
            </w:pPr>
            <w:ins w:id="45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579.192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1589E47" w14:textId="2D96BBFD" w:rsidR="00636810" w:rsidRPr="00DB1D08" w:rsidRDefault="00636810" w:rsidP="009460C5">
            <w:pPr>
              <w:spacing w:after="0"/>
              <w:jc w:val="center"/>
              <w:rPr>
                <w:ins w:id="45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22" w:author="Daiwei Zhou (周代卫)" w:date="2023-08-15T17:27:00Z">
                  <w:rPr>
                    <w:ins w:id="45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24" w:author="Daiwei Zhou (周代卫)" w:date="2023-08-15T17:29:00Z">
                <w:pPr>
                  <w:spacing w:after="0"/>
                  <w:jc w:val="right"/>
                </w:pPr>
              </w:pPrChange>
            </w:pPr>
            <w:ins w:id="45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-355.775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FBCD71F" w14:textId="0AB6AA96" w:rsidR="00636810" w:rsidRPr="00DB1D08" w:rsidRDefault="00636810" w:rsidP="009460C5">
            <w:pPr>
              <w:spacing w:after="0"/>
              <w:jc w:val="center"/>
              <w:rPr>
                <w:ins w:id="45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28" w:author="Daiwei Zhou (周代卫)" w:date="2023-08-15T17:27:00Z">
                  <w:rPr>
                    <w:ins w:id="45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30" w:author="Daiwei Zhou (周代卫)" w:date="2023-08-15T17:29:00Z">
                <w:pPr>
                  <w:spacing w:after="0"/>
                  <w:jc w:val="right"/>
                </w:pPr>
              </w:pPrChange>
            </w:pPr>
            <w:ins w:id="45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7529.380</w:t>
              </w:r>
            </w:ins>
          </w:p>
        </w:tc>
      </w:tr>
      <w:tr w:rsidR="009421D2" w:rsidRPr="00DB1D08" w14:paraId="00E05E43" w14:textId="77777777" w:rsidTr="009421D2">
        <w:trPr>
          <w:trHeight w:val="285"/>
          <w:jc w:val="center"/>
          <w:ins w:id="453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520CD54" w14:textId="77777777" w:rsidR="00636810" w:rsidRPr="00DB1D08" w:rsidRDefault="00636810" w:rsidP="00636810">
            <w:pPr>
              <w:spacing w:after="0"/>
              <w:rPr>
                <w:ins w:id="453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35" w:author="Daiwei Zhou (周代卫)" w:date="2023-08-15T17:27:00Z">
                  <w:rPr>
                    <w:ins w:id="453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5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671EBE7" w14:textId="77777777" w:rsidR="00636810" w:rsidRPr="00DB1D08" w:rsidRDefault="00636810" w:rsidP="009460C5">
            <w:pPr>
              <w:spacing w:after="0"/>
              <w:jc w:val="center"/>
              <w:rPr>
                <w:ins w:id="45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40" w:author="Daiwei Zhou (周代卫)" w:date="2023-08-15T17:27:00Z">
                  <w:rPr>
                    <w:ins w:id="45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42" w:author="Daiwei Zhou (周代卫)" w:date="2023-08-15T17:29:00Z">
                <w:pPr>
                  <w:spacing w:after="0"/>
                  <w:jc w:val="right"/>
                </w:pPr>
              </w:pPrChange>
            </w:pPr>
            <w:ins w:id="45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B73D556" w14:textId="1CBAEF85" w:rsidR="00636810" w:rsidRPr="00DB1D08" w:rsidRDefault="00636810" w:rsidP="009460C5">
            <w:pPr>
              <w:spacing w:after="0"/>
              <w:jc w:val="center"/>
              <w:rPr>
                <w:ins w:id="45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46" w:author="Daiwei Zhou (周代卫)" w:date="2023-08-15T17:27:00Z">
                  <w:rPr>
                    <w:ins w:id="45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48" w:author="Daiwei Zhou (周代卫)" w:date="2023-08-15T17:29:00Z">
                <w:pPr>
                  <w:spacing w:after="0"/>
                  <w:jc w:val="right"/>
                </w:pPr>
              </w:pPrChange>
            </w:pPr>
            <w:ins w:id="45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-3633503.599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5CC049B" w14:textId="4A838F8B" w:rsidR="00636810" w:rsidRPr="00DB1D08" w:rsidRDefault="00636810" w:rsidP="009460C5">
            <w:pPr>
              <w:spacing w:after="0"/>
              <w:jc w:val="center"/>
              <w:rPr>
                <w:ins w:id="45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52" w:author="Daiwei Zhou (周代卫)" w:date="2023-08-15T17:27:00Z">
                  <w:rPr>
                    <w:ins w:id="45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54" w:author="Daiwei Zhou (周代卫)" w:date="2023-08-15T17:29:00Z">
                <w:pPr>
                  <w:spacing w:after="0"/>
                  <w:jc w:val="right"/>
                </w:pPr>
              </w:pPrChange>
            </w:pPr>
            <w:ins w:id="45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5915247.050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ED98946" w14:textId="34269340" w:rsidR="00636810" w:rsidRPr="00DB1D08" w:rsidRDefault="00636810" w:rsidP="009460C5">
            <w:pPr>
              <w:spacing w:after="0"/>
              <w:jc w:val="center"/>
              <w:rPr>
                <w:ins w:id="45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58" w:author="Daiwei Zhou (周代卫)" w:date="2023-08-15T17:27:00Z">
                  <w:rPr>
                    <w:ins w:id="45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60" w:author="Daiwei Zhou (周代卫)" w:date="2023-08-15T17:29:00Z">
                <w:pPr>
                  <w:spacing w:after="0"/>
                  <w:jc w:val="right"/>
                </w:pPr>
              </w:pPrChange>
            </w:pPr>
            <w:ins w:id="45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634306.655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A74098A" w14:textId="46EBCA3A" w:rsidR="00636810" w:rsidRPr="00DB1D08" w:rsidRDefault="00636810" w:rsidP="009460C5">
            <w:pPr>
              <w:spacing w:after="0"/>
              <w:jc w:val="center"/>
              <w:rPr>
                <w:ins w:id="45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64" w:author="Daiwei Zhou (周代卫)" w:date="2023-08-15T17:27:00Z">
                  <w:rPr>
                    <w:ins w:id="45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66" w:author="Daiwei Zhou (周代卫)" w:date="2023-08-15T17:29:00Z">
                <w:pPr>
                  <w:spacing w:after="0"/>
                  <w:jc w:val="right"/>
                </w:pPr>
              </w:pPrChange>
            </w:pPr>
            <w:ins w:id="45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586.151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09EB513" w14:textId="5EB9F3F3" w:rsidR="00636810" w:rsidRPr="00DB1D08" w:rsidRDefault="00636810" w:rsidP="009460C5">
            <w:pPr>
              <w:spacing w:after="0"/>
              <w:jc w:val="center"/>
              <w:rPr>
                <w:ins w:id="45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70" w:author="Daiwei Zhou (周代卫)" w:date="2023-08-15T17:27:00Z">
                  <w:rPr>
                    <w:ins w:id="45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72" w:author="Daiwei Zhou (周代卫)" w:date="2023-08-15T17:29:00Z">
                <w:pPr>
                  <w:spacing w:after="0"/>
                  <w:jc w:val="right"/>
                </w:pPr>
              </w:pPrChange>
            </w:pPr>
            <w:ins w:id="45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-360.049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3954763" w14:textId="1ED0AC29" w:rsidR="00636810" w:rsidRPr="00DB1D08" w:rsidRDefault="00636810" w:rsidP="009460C5">
            <w:pPr>
              <w:spacing w:after="0"/>
              <w:jc w:val="center"/>
              <w:rPr>
                <w:ins w:id="45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76" w:author="Daiwei Zhou (周代卫)" w:date="2023-08-15T17:27:00Z">
                  <w:rPr>
                    <w:ins w:id="45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78" w:author="Daiwei Zhou (周代卫)" w:date="2023-08-15T17:29:00Z">
                <w:pPr>
                  <w:spacing w:after="0"/>
                  <w:jc w:val="right"/>
                </w:pPr>
              </w:pPrChange>
            </w:pPr>
            <w:ins w:id="45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7528.638</w:t>
              </w:r>
            </w:ins>
          </w:p>
        </w:tc>
      </w:tr>
      <w:tr w:rsidR="009421D2" w:rsidRPr="00DB1D08" w14:paraId="438C8BA7" w14:textId="77777777" w:rsidTr="009421D2">
        <w:trPr>
          <w:trHeight w:val="285"/>
          <w:jc w:val="center"/>
          <w:ins w:id="458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A8CD3C8" w14:textId="77777777" w:rsidR="00636810" w:rsidRPr="00DB1D08" w:rsidRDefault="00636810" w:rsidP="00636810">
            <w:pPr>
              <w:spacing w:after="0"/>
              <w:rPr>
                <w:ins w:id="458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83" w:author="Daiwei Zhou (周代卫)" w:date="2023-08-15T17:27:00Z">
                  <w:rPr>
                    <w:ins w:id="458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5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7A57646" w14:textId="77777777" w:rsidR="00636810" w:rsidRPr="00DB1D08" w:rsidRDefault="00636810" w:rsidP="009460C5">
            <w:pPr>
              <w:spacing w:after="0"/>
              <w:jc w:val="center"/>
              <w:rPr>
                <w:ins w:id="45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88" w:author="Daiwei Zhou (周代卫)" w:date="2023-08-15T17:27:00Z">
                  <w:rPr>
                    <w:ins w:id="45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90" w:author="Daiwei Zhou (周代卫)" w:date="2023-08-15T17:29:00Z">
                <w:pPr>
                  <w:spacing w:after="0"/>
                  <w:jc w:val="right"/>
                </w:pPr>
              </w:pPrChange>
            </w:pPr>
            <w:ins w:id="45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1B73FD6" w14:textId="4669768A" w:rsidR="00636810" w:rsidRPr="00DB1D08" w:rsidRDefault="00636810" w:rsidP="009460C5">
            <w:pPr>
              <w:spacing w:after="0"/>
              <w:jc w:val="center"/>
              <w:rPr>
                <w:ins w:id="45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594" w:author="Daiwei Zhou (周代卫)" w:date="2023-08-15T17:27:00Z">
                  <w:rPr>
                    <w:ins w:id="45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596" w:author="Daiwei Zhou (周代卫)" w:date="2023-08-15T17:29:00Z">
                <w:pPr>
                  <w:spacing w:after="0"/>
                  <w:jc w:val="right"/>
                </w:pPr>
              </w:pPrChange>
            </w:pPr>
            <w:ins w:id="45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5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-3633141.330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E18B780" w14:textId="56F55736" w:rsidR="00636810" w:rsidRPr="00DB1D08" w:rsidRDefault="00636810" w:rsidP="009460C5">
            <w:pPr>
              <w:spacing w:after="0"/>
              <w:jc w:val="center"/>
              <w:rPr>
                <w:ins w:id="45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00" w:author="Daiwei Zhou (周代卫)" w:date="2023-08-15T17:27:00Z">
                  <w:rPr>
                    <w:ins w:id="46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02" w:author="Daiwei Zhou (周代卫)" w:date="2023-08-15T17:29:00Z">
                <w:pPr>
                  <w:spacing w:after="0"/>
                  <w:jc w:val="right"/>
                </w:pPr>
              </w:pPrChange>
            </w:pPr>
            <w:ins w:id="46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5914657.286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544A3A1" w14:textId="1D1F8C9C" w:rsidR="00636810" w:rsidRPr="00DB1D08" w:rsidRDefault="00636810" w:rsidP="009460C5">
            <w:pPr>
              <w:spacing w:after="0"/>
              <w:jc w:val="center"/>
              <w:rPr>
                <w:ins w:id="46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06" w:author="Daiwei Zhou (周代卫)" w:date="2023-08-15T17:27:00Z">
                  <w:rPr>
                    <w:ins w:id="46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08" w:author="Daiwei Zhou (周代卫)" w:date="2023-08-15T17:29:00Z">
                <w:pPr>
                  <w:spacing w:after="0"/>
                  <w:jc w:val="right"/>
                </w:pPr>
              </w:pPrChange>
            </w:pPr>
            <w:ins w:id="46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641836.640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5465A89" w14:textId="5E61F5EA" w:rsidR="00636810" w:rsidRPr="00DB1D08" w:rsidRDefault="00636810" w:rsidP="009460C5">
            <w:pPr>
              <w:spacing w:after="0"/>
              <w:jc w:val="center"/>
              <w:rPr>
                <w:ins w:id="46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12" w:author="Daiwei Zhou (周代卫)" w:date="2023-08-15T17:27:00Z">
                  <w:rPr>
                    <w:ins w:id="46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14" w:author="Daiwei Zhou (周代卫)" w:date="2023-08-15T17:29:00Z">
                <w:pPr>
                  <w:spacing w:after="0"/>
                  <w:jc w:val="right"/>
                </w:pPr>
              </w:pPrChange>
            </w:pPr>
            <w:ins w:id="46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593.109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70C2E22" w14:textId="6F240984" w:rsidR="00636810" w:rsidRPr="00DB1D08" w:rsidRDefault="00636810" w:rsidP="009460C5">
            <w:pPr>
              <w:spacing w:after="0"/>
              <w:jc w:val="center"/>
              <w:rPr>
                <w:ins w:id="46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18" w:author="Daiwei Zhou (周代卫)" w:date="2023-08-15T17:27:00Z">
                  <w:rPr>
                    <w:ins w:id="46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20" w:author="Daiwei Zhou (周代卫)" w:date="2023-08-15T17:29:00Z">
                <w:pPr>
                  <w:spacing w:after="0"/>
                  <w:jc w:val="right"/>
                </w:pPr>
              </w:pPrChange>
            </w:pPr>
            <w:ins w:id="46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-364.323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952AB91" w14:textId="548E024A" w:rsidR="00636810" w:rsidRPr="00DB1D08" w:rsidRDefault="00636810" w:rsidP="009460C5">
            <w:pPr>
              <w:spacing w:after="0"/>
              <w:jc w:val="center"/>
              <w:rPr>
                <w:ins w:id="46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24" w:author="Daiwei Zhou (周代卫)" w:date="2023-08-15T17:27:00Z">
                  <w:rPr>
                    <w:ins w:id="46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26" w:author="Daiwei Zhou (周代卫)" w:date="2023-08-15T17:29:00Z">
                <w:pPr>
                  <w:spacing w:after="0"/>
                  <w:jc w:val="right"/>
                </w:pPr>
              </w:pPrChange>
            </w:pPr>
            <w:ins w:id="46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7527.888</w:t>
              </w:r>
            </w:ins>
          </w:p>
        </w:tc>
      </w:tr>
      <w:tr w:rsidR="009421D2" w:rsidRPr="00DB1D08" w14:paraId="3FF1B6FD" w14:textId="77777777" w:rsidTr="009421D2">
        <w:trPr>
          <w:trHeight w:val="285"/>
          <w:jc w:val="center"/>
          <w:ins w:id="462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1D6656E" w14:textId="77777777" w:rsidR="00636810" w:rsidRPr="00DB1D08" w:rsidRDefault="00636810" w:rsidP="00636810">
            <w:pPr>
              <w:spacing w:after="0"/>
              <w:rPr>
                <w:ins w:id="463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31" w:author="Daiwei Zhou (周代卫)" w:date="2023-08-15T17:27:00Z">
                  <w:rPr>
                    <w:ins w:id="463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6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8FDE5AF" w14:textId="77777777" w:rsidR="00636810" w:rsidRPr="00DB1D08" w:rsidRDefault="00636810" w:rsidP="009460C5">
            <w:pPr>
              <w:spacing w:after="0"/>
              <w:jc w:val="center"/>
              <w:rPr>
                <w:ins w:id="46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36" w:author="Daiwei Zhou (周代卫)" w:date="2023-08-15T17:27:00Z">
                  <w:rPr>
                    <w:ins w:id="46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38" w:author="Daiwei Zhou (周代卫)" w:date="2023-08-15T17:29:00Z">
                <w:pPr>
                  <w:spacing w:after="0"/>
                  <w:jc w:val="right"/>
                </w:pPr>
              </w:pPrChange>
            </w:pPr>
            <w:ins w:id="46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F61314F" w14:textId="66FABC1A" w:rsidR="00636810" w:rsidRPr="00DB1D08" w:rsidRDefault="00636810" w:rsidP="009460C5">
            <w:pPr>
              <w:spacing w:after="0"/>
              <w:jc w:val="center"/>
              <w:rPr>
                <w:ins w:id="46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42" w:author="Daiwei Zhou (周代卫)" w:date="2023-08-15T17:27:00Z">
                  <w:rPr>
                    <w:ins w:id="46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44" w:author="Daiwei Zhou (周代卫)" w:date="2023-08-15T17:29:00Z">
                <w:pPr>
                  <w:spacing w:after="0"/>
                  <w:jc w:val="right"/>
                </w:pPr>
              </w:pPrChange>
            </w:pPr>
            <w:ins w:id="46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-3632774.786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EAD802A" w14:textId="3C0F2EE0" w:rsidR="00636810" w:rsidRPr="00DB1D08" w:rsidRDefault="00636810" w:rsidP="009460C5">
            <w:pPr>
              <w:spacing w:after="0"/>
              <w:jc w:val="center"/>
              <w:rPr>
                <w:ins w:id="46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48" w:author="Daiwei Zhou (周代卫)" w:date="2023-08-15T17:27:00Z">
                  <w:rPr>
                    <w:ins w:id="46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50" w:author="Daiwei Zhou (周代卫)" w:date="2023-08-15T17:29:00Z">
                <w:pPr>
                  <w:spacing w:after="0"/>
                  <w:jc w:val="right"/>
                </w:pPr>
              </w:pPrChange>
            </w:pPr>
            <w:ins w:id="46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5914060.561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11A8447" w14:textId="2D8623C3" w:rsidR="00636810" w:rsidRPr="00DB1D08" w:rsidRDefault="00636810" w:rsidP="009460C5">
            <w:pPr>
              <w:spacing w:after="0"/>
              <w:jc w:val="center"/>
              <w:rPr>
                <w:ins w:id="46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54" w:author="Daiwei Zhou (周代卫)" w:date="2023-08-15T17:27:00Z">
                  <w:rPr>
                    <w:ins w:id="46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56" w:author="Daiwei Zhou (周代卫)" w:date="2023-08-15T17:29:00Z">
                <w:pPr>
                  <w:spacing w:after="0"/>
                  <w:jc w:val="right"/>
                </w:pPr>
              </w:pPrChange>
            </w:pPr>
            <w:ins w:id="46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649365.870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1517A67" w14:textId="0E16C842" w:rsidR="00636810" w:rsidRPr="00DB1D08" w:rsidRDefault="00636810" w:rsidP="009460C5">
            <w:pPr>
              <w:spacing w:after="0"/>
              <w:jc w:val="center"/>
              <w:rPr>
                <w:ins w:id="46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60" w:author="Daiwei Zhou (周代卫)" w:date="2023-08-15T17:27:00Z">
                  <w:rPr>
                    <w:ins w:id="46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62" w:author="Daiwei Zhou (周代卫)" w:date="2023-08-15T17:29:00Z">
                <w:pPr>
                  <w:spacing w:after="0"/>
                  <w:jc w:val="right"/>
                </w:pPr>
              </w:pPrChange>
            </w:pPr>
            <w:ins w:id="46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600.066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DD17665" w14:textId="1B0D4C58" w:rsidR="00636810" w:rsidRPr="00DB1D08" w:rsidRDefault="00636810" w:rsidP="009460C5">
            <w:pPr>
              <w:spacing w:after="0"/>
              <w:jc w:val="center"/>
              <w:rPr>
                <w:ins w:id="46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66" w:author="Daiwei Zhou (周代卫)" w:date="2023-08-15T17:27:00Z">
                  <w:rPr>
                    <w:ins w:id="46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68" w:author="Daiwei Zhou (周代卫)" w:date="2023-08-15T17:29:00Z">
                <w:pPr>
                  <w:spacing w:after="0"/>
                  <w:jc w:val="right"/>
                </w:pPr>
              </w:pPrChange>
            </w:pPr>
            <w:ins w:id="46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-368.597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7B7C447" w14:textId="68368091" w:rsidR="00636810" w:rsidRPr="00DB1D08" w:rsidRDefault="00636810" w:rsidP="009460C5">
            <w:pPr>
              <w:spacing w:after="0"/>
              <w:jc w:val="center"/>
              <w:rPr>
                <w:ins w:id="46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72" w:author="Daiwei Zhou (周代卫)" w:date="2023-08-15T17:27:00Z">
                  <w:rPr>
                    <w:ins w:id="46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74" w:author="Daiwei Zhou (周代卫)" w:date="2023-08-15T17:29:00Z">
                <w:pPr>
                  <w:spacing w:after="0"/>
                  <w:jc w:val="right"/>
                </w:pPr>
              </w:pPrChange>
            </w:pPr>
            <w:ins w:id="46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7527.128</w:t>
              </w:r>
            </w:ins>
          </w:p>
        </w:tc>
      </w:tr>
      <w:tr w:rsidR="009421D2" w:rsidRPr="00DB1D08" w14:paraId="36EED58F" w14:textId="77777777" w:rsidTr="009421D2">
        <w:trPr>
          <w:trHeight w:val="285"/>
          <w:jc w:val="center"/>
          <w:ins w:id="467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705EC51" w14:textId="77777777" w:rsidR="00636810" w:rsidRPr="00DB1D08" w:rsidRDefault="00636810" w:rsidP="00636810">
            <w:pPr>
              <w:spacing w:after="0"/>
              <w:rPr>
                <w:ins w:id="467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79" w:author="Daiwei Zhou (周代卫)" w:date="2023-08-15T17:27:00Z">
                  <w:rPr>
                    <w:ins w:id="468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6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947A22F" w14:textId="77777777" w:rsidR="00636810" w:rsidRPr="00DB1D08" w:rsidRDefault="00636810" w:rsidP="009460C5">
            <w:pPr>
              <w:spacing w:after="0"/>
              <w:jc w:val="center"/>
              <w:rPr>
                <w:ins w:id="46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84" w:author="Daiwei Zhou (周代卫)" w:date="2023-08-15T17:27:00Z">
                  <w:rPr>
                    <w:ins w:id="46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86" w:author="Daiwei Zhou (周代卫)" w:date="2023-08-15T17:29:00Z">
                <w:pPr>
                  <w:spacing w:after="0"/>
                  <w:jc w:val="right"/>
                </w:pPr>
              </w:pPrChange>
            </w:pPr>
            <w:ins w:id="46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C25DF35" w14:textId="0DEF2826" w:rsidR="00636810" w:rsidRPr="00DB1D08" w:rsidRDefault="00636810" w:rsidP="009460C5">
            <w:pPr>
              <w:spacing w:after="0"/>
              <w:jc w:val="center"/>
              <w:rPr>
                <w:ins w:id="46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90" w:author="Daiwei Zhou (周代卫)" w:date="2023-08-15T17:27:00Z">
                  <w:rPr>
                    <w:ins w:id="46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92" w:author="Daiwei Zhou (周代卫)" w:date="2023-08-15T17:29:00Z">
                <w:pPr>
                  <w:spacing w:after="0"/>
                  <w:jc w:val="right"/>
                </w:pPr>
              </w:pPrChange>
            </w:pPr>
            <w:ins w:id="46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6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-3632403.967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3F0D117" w14:textId="2AE3FBBE" w:rsidR="00636810" w:rsidRPr="00DB1D08" w:rsidRDefault="00636810" w:rsidP="009460C5">
            <w:pPr>
              <w:spacing w:after="0"/>
              <w:jc w:val="center"/>
              <w:rPr>
                <w:ins w:id="46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696" w:author="Daiwei Zhou (周代卫)" w:date="2023-08-15T17:27:00Z">
                  <w:rPr>
                    <w:ins w:id="46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698" w:author="Daiwei Zhou (周代卫)" w:date="2023-08-15T17:29:00Z">
                <w:pPr>
                  <w:spacing w:after="0"/>
                  <w:jc w:val="right"/>
                </w:pPr>
              </w:pPrChange>
            </w:pPr>
            <w:ins w:id="46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5913456.878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8923B38" w14:textId="073D7BDF" w:rsidR="00636810" w:rsidRPr="00DB1D08" w:rsidRDefault="00636810" w:rsidP="009460C5">
            <w:pPr>
              <w:spacing w:after="0"/>
              <w:jc w:val="center"/>
              <w:rPr>
                <w:ins w:id="47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02" w:author="Daiwei Zhou (周代卫)" w:date="2023-08-15T17:27:00Z">
                  <w:rPr>
                    <w:ins w:id="47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04" w:author="Daiwei Zhou (周代卫)" w:date="2023-08-15T17:29:00Z">
                <w:pPr>
                  <w:spacing w:after="0"/>
                  <w:jc w:val="right"/>
                </w:pPr>
              </w:pPrChange>
            </w:pPr>
            <w:ins w:id="47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656894.336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CF6A159" w14:textId="5CC5D74D" w:rsidR="00636810" w:rsidRPr="00DB1D08" w:rsidRDefault="00636810" w:rsidP="009460C5">
            <w:pPr>
              <w:spacing w:after="0"/>
              <w:jc w:val="center"/>
              <w:rPr>
                <w:ins w:id="47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08" w:author="Daiwei Zhou (周代卫)" w:date="2023-08-15T17:27:00Z">
                  <w:rPr>
                    <w:ins w:id="47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10" w:author="Daiwei Zhou (周代卫)" w:date="2023-08-15T17:29:00Z">
                <w:pPr>
                  <w:spacing w:after="0"/>
                  <w:jc w:val="right"/>
                </w:pPr>
              </w:pPrChange>
            </w:pPr>
            <w:ins w:id="47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607.023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C988A2D" w14:textId="2CE19524" w:rsidR="00636810" w:rsidRPr="00DB1D08" w:rsidRDefault="00636810" w:rsidP="009460C5">
            <w:pPr>
              <w:spacing w:after="0"/>
              <w:jc w:val="center"/>
              <w:rPr>
                <w:ins w:id="47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14" w:author="Daiwei Zhou (周代卫)" w:date="2023-08-15T17:27:00Z">
                  <w:rPr>
                    <w:ins w:id="47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16" w:author="Daiwei Zhou (周代卫)" w:date="2023-08-15T17:29:00Z">
                <w:pPr>
                  <w:spacing w:after="0"/>
                  <w:jc w:val="right"/>
                </w:pPr>
              </w:pPrChange>
            </w:pPr>
            <w:ins w:id="47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-372.871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2F9DF0D" w14:textId="65235CB1" w:rsidR="00636810" w:rsidRPr="00DB1D08" w:rsidRDefault="00636810" w:rsidP="009460C5">
            <w:pPr>
              <w:spacing w:after="0"/>
              <w:jc w:val="center"/>
              <w:rPr>
                <w:ins w:id="47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20" w:author="Daiwei Zhou (周代卫)" w:date="2023-08-15T17:27:00Z">
                  <w:rPr>
                    <w:ins w:id="47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22" w:author="Daiwei Zhou (周代卫)" w:date="2023-08-15T17:29:00Z">
                <w:pPr>
                  <w:spacing w:after="0"/>
                  <w:jc w:val="right"/>
                </w:pPr>
              </w:pPrChange>
            </w:pPr>
            <w:ins w:id="47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7526.360</w:t>
              </w:r>
            </w:ins>
          </w:p>
        </w:tc>
      </w:tr>
      <w:tr w:rsidR="009421D2" w:rsidRPr="00DB1D08" w14:paraId="27D71406" w14:textId="77777777" w:rsidTr="009421D2">
        <w:trPr>
          <w:trHeight w:val="285"/>
          <w:jc w:val="center"/>
          <w:ins w:id="472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3838EA4" w14:textId="77777777" w:rsidR="00636810" w:rsidRPr="00DB1D08" w:rsidRDefault="00636810" w:rsidP="00636810">
            <w:pPr>
              <w:spacing w:after="0"/>
              <w:rPr>
                <w:ins w:id="472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27" w:author="Daiwei Zhou (周代卫)" w:date="2023-08-15T17:27:00Z">
                  <w:rPr>
                    <w:ins w:id="472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7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903EC30" w14:textId="77777777" w:rsidR="00636810" w:rsidRPr="00DB1D08" w:rsidRDefault="00636810" w:rsidP="009460C5">
            <w:pPr>
              <w:spacing w:after="0"/>
              <w:jc w:val="center"/>
              <w:rPr>
                <w:ins w:id="47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32" w:author="Daiwei Zhou (周代卫)" w:date="2023-08-15T17:27:00Z">
                  <w:rPr>
                    <w:ins w:id="47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34" w:author="Daiwei Zhou (周代卫)" w:date="2023-08-15T17:29:00Z">
                <w:pPr>
                  <w:spacing w:after="0"/>
                  <w:jc w:val="right"/>
                </w:pPr>
              </w:pPrChange>
            </w:pPr>
            <w:ins w:id="47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688D9A2" w14:textId="18A7F19B" w:rsidR="00636810" w:rsidRPr="00DB1D08" w:rsidRDefault="00636810" w:rsidP="009460C5">
            <w:pPr>
              <w:spacing w:after="0"/>
              <w:jc w:val="center"/>
              <w:rPr>
                <w:ins w:id="47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38" w:author="Daiwei Zhou (周代卫)" w:date="2023-08-15T17:27:00Z">
                  <w:rPr>
                    <w:ins w:id="47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40" w:author="Daiwei Zhou (周代卫)" w:date="2023-08-15T17:29:00Z">
                <w:pPr>
                  <w:spacing w:after="0"/>
                  <w:jc w:val="right"/>
                </w:pPr>
              </w:pPrChange>
            </w:pPr>
            <w:ins w:id="47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-3632028.874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B1200C7" w14:textId="7DEC9215" w:rsidR="00636810" w:rsidRPr="00DB1D08" w:rsidRDefault="00636810" w:rsidP="009460C5">
            <w:pPr>
              <w:spacing w:after="0"/>
              <w:jc w:val="center"/>
              <w:rPr>
                <w:ins w:id="47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44" w:author="Daiwei Zhou (周代卫)" w:date="2023-08-15T17:27:00Z">
                  <w:rPr>
                    <w:ins w:id="47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46" w:author="Daiwei Zhou (周代卫)" w:date="2023-08-15T17:29:00Z">
                <w:pPr>
                  <w:spacing w:after="0"/>
                  <w:jc w:val="right"/>
                </w:pPr>
              </w:pPrChange>
            </w:pPr>
            <w:ins w:id="47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5912846.237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CB4C5D5" w14:textId="77AD3A78" w:rsidR="00636810" w:rsidRPr="00DB1D08" w:rsidRDefault="00636810" w:rsidP="009460C5">
            <w:pPr>
              <w:spacing w:after="0"/>
              <w:jc w:val="center"/>
              <w:rPr>
                <w:ins w:id="47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50" w:author="Daiwei Zhou (周代卫)" w:date="2023-08-15T17:27:00Z">
                  <w:rPr>
                    <w:ins w:id="47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52" w:author="Daiwei Zhou (周代卫)" w:date="2023-08-15T17:29:00Z">
                <w:pPr>
                  <w:spacing w:after="0"/>
                  <w:jc w:val="right"/>
                </w:pPr>
              </w:pPrChange>
            </w:pPr>
            <w:ins w:id="47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664422.029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E1659AB" w14:textId="4BA8FDC3" w:rsidR="00636810" w:rsidRPr="00DB1D08" w:rsidRDefault="00636810" w:rsidP="009460C5">
            <w:pPr>
              <w:spacing w:after="0"/>
              <w:jc w:val="center"/>
              <w:rPr>
                <w:ins w:id="47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56" w:author="Daiwei Zhou (周代卫)" w:date="2023-08-15T17:27:00Z">
                  <w:rPr>
                    <w:ins w:id="47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58" w:author="Daiwei Zhou (周代卫)" w:date="2023-08-15T17:29:00Z">
                <w:pPr>
                  <w:spacing w:after="0"/>
                  <w:jc w:val="right"/>
                </w:pPr>
              </w:pPrChange>
            </w:pPr>
            <w:ins w:id="47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613.980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A7AAE11" w14:textId="2D1BF889" w:rsidR="00636810" w:rsidRPr="00DB1D08" w:rsidRDefault="00636810" w:rsidP="009460C5">
            <w:pPr>
              <w:spacing w:after="0"/>
              <w:jc w:val="center"/>
              <w:rPr>
                <w:ins w:id="47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62" w:author="Daiwei Zhou (周代卫)" w:date="2023-08-15T17:27:00Z">
                  <w:rPr>
                    <w:ins w:id="47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64" w:author="Daiwei Zhou (周代卫)" w:date="2023-08-15T17:29:00Z">
                <w:pPr>
                  <w:spacing w:after="0"/>
                  <w:jc w:val="right"/>
                </w:pPr>
              </w:pPrChange>
            </w:pPr>
            <w:ins w:id="47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-377.143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F749DD0" w14:textId="251A5951" w:rsidR="00636810" w:rsidRPr="00DB1D08" w:rsidRDefault="00636810" w:rsidP="009460C5">
            <w:pPr>
              <w:spacing w:after="0"/>
              <w:jc w:val="center"/>
              <w:rPr>
                <w:ins w:id="47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68" w:author="Daiwei Zhou (周代卫)" w:date="2023-08-15T17:27:00Z">
                  <w:rPr>
                    <w:ins w:id="47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70" w:author="Daiwei Zhou (周代卫)" w:date="2023-08-15T17:29:00Z">
                <w:pPr>
                  <w:spacing w:after="0"/>
                  <w:jc w:val="right"/>
                </w:pPr>
              </w:pPrChange>
            </w:pPr>
            <w:ins w:id="47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7525.582</w:t>
              </w:r>
            </w:ins>
          </w:p>
        </w:tc>
      </w:tr>
      <w:tr w:rsidR="009421D2" w:rsidRPr="00DB1D08" w14:paraId="04A9EF20" w14:textId="77777777" w:rsidTr="009421D2">
        <w:trPr>
          <w:trHeight w:val="285"/>
          <w:jc w:val="center"/>
          <w:ins w:id="477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127ED65" w14:textId="77777777" w:rsidR="00636810" w:rsidRPr="00DB1D08" w:rsidRDefault="00636810" w:rsidP="00636810">
            <w:pPr>
              <w:spacing w:after="0"/>
              <w:rPr>
                <w:ins w:id="477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75" w:author="Daiwei Zhou (周代卫)" w:date="2023-08-15T17:27:00Z">
                  <w:rPr>
                    <w:ins w:id="477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7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date&gt;00:01:29.000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3CAEC8B" w14:textId="77777777" w:rsidR="00636810" w:rsidRPr="00DB1D08" w:rsidRDefault="00636810" w:rsidP="009460C5">
            <w:pPr>
              <w:spacing w:after="0"/>
              <w:jc w:val="center"/>
              <w:rPr>
                <w:ins w:id="47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80" w:author="Daiwei Zhou (周代卫)" w:date="2023-08-15T17:27:00Z">
                  <w:rPr>
                    <w:ins w:id="47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82" w:author="Daiwei Zhou (周代卫)" w:date="2023-08-15T17:29:00Z">
                <w:pPr>
                  <w:spacing w:after="0"/>
                  <w:jc w:val="right"/>
                </w:pPr>
              </w:pPrChange>
            </w:pPr>
            <w:ins w:id="47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AE17AD2" w14:textId="7EE13F14" w:rsidR="00636810" w:rsidRPr="00DB1D08" w:rsidRDefault="00636810" w:rsidP="009460C5">
            <w:pPr>
              <w:spacing w:after="0"/>
              <w:jc w:val="center"/>
              <w:rPr>
                <w:ins w:id="47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86" w:author="Daiwei Zhou (周代卫)" w:date="2023-08-15T17:27:00Z">
                  <w:rPr>
                    <w:ins w:id="47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88" w:author="Daiwei Zhou (周代卫)" w:date="2023-08-15T17:29:00Z">
                <w:pPr>
                  <w:spacing w:after="0"/>
                  <w:jc w:val="right"/>
                </w:pPr>
              </w:pPrChange>
            </w:pPr>
            <w:ins w:id="47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-3631649.508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731A613" w14:textId="223DED7C" w:rsidR="00636810" w:rsidRPr="00DB1D08" w:rsidRDefault="00636810" w:rsidP="009460C5">
            <w:pPr>
              <w:spacing w:after="0"/>
              <w:jc w:val="center"/>
              <w:rPr>
                <w:ins w:id="47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92" w:author="Daiwei Zhou (周代卫)" w:date="2023-08-15T17:27:00Z">
                  <w:rPr>
                    <w:ins w:id="47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794" w:author="Daiwei Zhou (周代卫)" w:date="2023-08-15T17:29:00Z">
                <w:pPr>
                  <w:spacing w:after="0"/>
                  <w:jc w:val="right"/>
                </w:pPr>
              </w:pPrChange>
            </w:pPr>
            <w:ins w:id="47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7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5912228.639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6BD144C" w14:textId="3CCC7468" w:rsidR="00636810" w:rsidRPr="00DB1D08" w:rsidRDefault="00636810" w:rsidP="009460C5">
            <w:pPr>
              <w:spacing w:after="0"/>
              <w:jc w:val="center"/>
              <w:rPr>
                <w:ins w:id="47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798" w:author="Daiwei Zhou (周代卫)" w:date="2023-08-15T17:27:00Z">
                  <w:rPr>
                    <w:ins w:id="47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00" w:author="Daiwei Zhou (周代卫)" w:date="2023-08-15T17:29:00Z">
                <w:pPr>
                  <w:spacing w:after="0"/>
                  <w:jc w:val="right"/>
                </w:pPr>
              </w:pPrChange>
            </w:pPr>
            <w:ins w:id="48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671948.941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EC088F1" w14:textId="0A9A82C4" w:rsidR="00636810" w:rsidRPr="00DB1D08" w:rsidRDefault="00636810" w:rsidP="009460C5">
            <w:pPr>
              <w:spacing w:after="0"/>
              <w:jc w:val="center"/>
              <w:rPr>
                <w:ins w:id="48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04" w:author="Daiwei Zhou (周代卫)" w:date="2023-08-15T17:27:00Z">
                  <w:rPr>
                    <w:ins w:id="48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06" w:author="Daiwei Zhou (周代卫)" w:date="2023-08-15T17:29:00Z">
                <w:pPr>
                  <w:spacing w:after="0"/>
                  <w:jc w:val="right"/>
                </w:pPr>
              </w:pPrChange>
            </w:pPr>
            <w:ins w:id="48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620.935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B525D85" w14:textId="64974988" w:rsidR="00636810" w:rsidRPr="00DB1D08" w:rsidRDefault="00636810" w:rsidP="009460C5">
            <w:pPr>
              <w:spacing w:after="0"/>
              <w:jc w:val="center"/>
              <w:rPr>
                <w:ins w:id="48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10" w:author="Daiwei Zhou (周代卫)" w:date="2023-08-15T17:27:00Z">
                  <w:rPr>
                    <w:ins w:id="48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12" w:author="Daiwei Zhou (周代卫)" w:date="2023-08-15T17:29:00Z">
                <w:pPr>
                  <w:spacing w:after="0"/>
                  <w:jc w:val="right"/>
                </w:pPr>
              </w:pPrChange>
            </w:pPr>
            <w:ins w:id="48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-381.416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1DA743C" w14:textId="1AECC651" w:rsidR="00636810" w:rsidRPr="00DB1D08" w:rsidRDefault="00636810" w:rsidP="009460C5">
            <w:pPr>
              <w:spacing w:after="0"/>
              <w:jc w:val="center"/>
              <w:rPr>
                <w:ins w:id="48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16" w:author="Daiwei Zhou (周代卫)" w:date="2023-08-15T17:27:00Z">
                  <w:rPr>
                    <w:ins w:id="48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18" w:author="Daiwei Zhou (周代卫)" w:date="2023-08-15T17:29:00Z">
                <w:pPr>
                  <w:spacing w:after="0"/>
                  <w:jc w:val="right"/>
                </w:pPr>
              </w:pPrChange>
            </w:pPr>
            <w:ins w:id="48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7524.796</w:t>
              </w:r>
            </w:ins>
          </w:p>
        </w:tc>
      </w:tr>
      <w:tr w:rsidR="009421D2" w:rsidRPr="00DB1D08" w14:paraId="1BCBE92B" w14:textId="77777777" w:rsidTr="009421D2">
        <w:trPr>
          <w:trHeight w:val="285"/>
          <w:jc w:val="center"/>
          <w:ins w:id="482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647637D" w14:textId="77777777" w:rsidR="00636810" w:rsidRPr="00DB1D08" w:rsidRDefault="00636810" w:rsidP="00636810">
            <w:pPr>
              <w:spacing w:after="0"/>
              <w:rPr>
                <w:ins w:id="482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23" w:author="Daiwei Zhou (周代卫)" w:date="2023-08-15T17:27:00Z">
                  <w:rPr>
                    <w:ins w:id="482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8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BC0631C" w14:textId="77777777" w:rsidR="00636810" w:rsidRPr="00DB1D08" w:rsidRDefault="00636810" w:rsidP="009460C5">
            <w:pPr>
              <w:spacing w:after="0"/>
              <w:jc w:val="center"/>
              <w:rPr>
                <w:ins w:id="48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28" w:author="Daiwei Zhou (周代卫)" w:date="2023-08-15T17:27:00Z">
                  <w:rPr>
                    <w:ins w:id="48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30" w:author="Daiwei Zhou (周代卫)" w:date="2023-08-15T17:29:00Z">
                <w:pPr>
                  <w:spacing w:after="0"/>
                  <w:jc w:val="right"/>
                </w:pPr>
              </w:pPrChange>
            </w:pPr>
            <w:ins w:id="48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EA72BED" w14:textId="0880D816" w:rsidR="00636810" w:rsidRPr="00DB1D08" w:rsidRDefault="00636810" w:rsidP="009460C5">
            <w:pPr>
              <w:spacing w:after="0"/>
              <w:jc w:val="center"/>
              <w:rPr>
                <w:ins w:id="48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34" w:author="Daiwei Zhou (周代卫)" w:date="2023-08-15T17:27:00Z">
                  <w:rPr>
                    <w:ins w:id="48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36" w:author="Daiwei Zhou (周代卫)" w:date="2023-08-15T17:29:00Z">
                <w:pPr>
                  <w:spacing w:after="0"/>
                  <w:jc w:val="right"/>
                </w:pPr>
              </w:pPrChange>
            </w:pPr>
            <w:ins w:id="48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-3631265.868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E4CD53A" w14:textId="51EE827B" w:rsidR="00636810" w:rsidRPr="00DB1D08" w:rsidRDefault="00636810" w:rsidP="009460C5">
            <w:pPr>
              <w:spacing w:after="0"/>
              <w:jc w:val="center"/>
              <w:rPr>
                <w:ins w:id="48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40" w:author="Daiwei Zhou (周代卫)" w:date="2023-08-15T17:27:00Z">
                  <w:rPr>
                    <w:ins w:id="48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42" w:author="Daiwei Zhou (周代卫)" w:date="2023-08-15T17:29:00Z">
                <w:pPr>
                  <w:spacing w:after="0"/>
                  <w:jc w:val="right"/>
                </w:pPr>
              </w:pPrChange>
            </w:pPr>
            <w:ins w:id="48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5911604.083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49CD967" w14:textId="46109541" w:rsidR="00636810" w:rsidRPr="00DB1D08" w:rsidRDefault="00636810" w:rsidP="009460C5">
            <w:pPr>
              <w:spacing w:after="0"/>
              <w:jc w:val="center"/>
              <w:rPr>
                <w:ins w:id="48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46" w:author="Daiwei Zhou (周代卫)" w:date="2023-08-15T17:27:00Z">
                  <w:rPr>
                    <w:ins w:id="48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48" w:author="Daiwei Zhou (周代卫)" w:date="2023-08-15T17:29:00Z">
                <w:pPr>
                  <w:spacing w:after="0"/>
                  <w:jc w:val="right"/>
                </w:pPr>
              </w:pPrChange>
            </w:pPr>
            <w:ins w:id="48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679475.061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04D1B44" w14:textId="053AC006" w:rsidR="00636810" w:rsidRPr="00DB1D08" w:rsidRDefault="00636810" w:rsidP="009460C5">
            <w:pPr>
              <w:spacing w:after="0"/>
              <w:jc w:val="center"/>
              <w:rPr>
                <w:ins w:id="48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52" w:author="Daiwei Zhou (周代卫)" w:date="2023-08-15T17:27:00Z">
                  <w:rPr>
                    <w:ins w:id="48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54" w:author="Daiwei Zhou (周代卫)" w:date="2023-08-15T17:29:00Z">
                <w:pPr>
                  <w:spacing w:after="0"/>
                  <w:jc w:val="right"/>
                </w:pPr>
              </w:pPrChange>
            </w:pPr>
            <w:ins w:id="48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627.890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91BA0D3" w14:textId="39E55EC0" w:rsidR="00636810" w:rsidRPr="00DB1D08" w:rsidRDefault="00636810" w:rsidP="009460C5">
            <w:pPr>
              <w:spacing w:after="0"/>
              <w:jc w:val="center"/>
              <w:rPr>
                <w:ins w:id="48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58" w:author="Daiwei Zhou (周代卫)" w:date="2023-08-15T17:27:00Z">
                  <w:rPr>
                    <w:ins w:id="48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60" w:author="Daiwei Zhou (周代卫)" w:date="2023-08-15T17:29:00Z">
                <w:pPr>
                  <w:spacing w:after="0"/>
                  <w:jc w:val="right"/>
                </w:pPr>
              </w:pPrChange>
            </w:pPr>
            <w:ins w:id="48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-385.688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3F57D12" w14:textId="2F70CAE9" w:rsidR="00636810" w:rsidRPr="00DB1D08" w:rsidRDefault="00636810" w:rsidP="009460C5">
            <w:pPr>
              <w:spacing w:after="0"/>
              <w:jc w:val="center"/>
              <w:rPr>
                <w:ins w:id="48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64" w:author="Daiwei Zhou (周代卫)" w:date="2023-08-15T17:27:00Z">
                  <w:rPr>
                    <w:ins w:id="48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66" w:author="Daiwei Zhou (周代卫)" w:date="2023-08-15T17:29:00Z">
                <w:pPr>
                  <w:spacing w:after="0"/>
                  <w:jc w:val="right"/>
                </w:pPr>
              </w:pPrChange>
            </w:pPr>
            <w:ins w:id="48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7524.002</w:t>
              </w:r>
            </w:ins>
          </w:p>
        </w:tc>
      </w:tr>
      <w:tr w:rsidR="009421D2" w:rsidRPr="00DB1D08" w14:paraId="70EE4EC3" w14:textId="77777777" w:rsidTr="009421D2">
        <w:trPr>
          <w:trHeight w:val="285"/>
          <w:jc w:val="center"/>
          <w:ins w:id="486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8BCD0FD" w14:textId="77777777" w:rsidR="00636810" w:rsidRPr="00DB1D08" w:rsidRDefault="00636810" w:rsidP="00636810">
            <w:pPr>
              <w:spacing w:after="0"/>
              <w:rPr>
                <w:ins w:id="487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71" w:author="Daiwei Zhou (周代卫)" w:date="2023-08-15T17:27:00Z">
                  <w:rPr>
                    <w:ins w:id="487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8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EAA66DA" w14:textId="77777777" w:rsidR="00636810" w:rsidRPr="00DB1D08" w:rsidRDefault="00636810" w:rsidP="009460C5">
            <w:pPr>
              <w:spacing w:after="0"/>
              <w:jc w:val="center"/>
              <w:rPr>
                <w:ins w:id="48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76" w:author="Daiwei Zhou (周代卫)" w:date="2023-08-15T17:27:00Z">
                  <w:rPr>
                    <w:ins w:id="48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78" w:author="Daiwei Zhou (周代卫)" w:date="2023-08-15T17:29:00Z">
                <w:pPr>
                  <w:spacing w:after="0"/>
                  <w:jc w:val="right"/>
                </w:pPr>
              </w:pPrChange>
            </w:pPr>
            <w:ins w:id="48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A38BD97" w14:textId="15251A59" w:rsidR="00636810" w:rsidRPr="00DB1D08" w:rsidRDefault="00636810" w:rsidP="009460C5">
            <w:pPr>
              <w:spacing w:after="0"/>
              <w:jc w:val="center"/>
              <w:rPr>
                <w:ins w:id="48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82" w:author="Daiwei Zhou (周代卫)" w:date="2023-08-15T17:27:00Z">
                  <w:rPr>
                    <w:ins w:id="48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84" w:author="Daiwei Zhou (周代卫)" w:date="2023-08-15T17:29:00Z">
                <w:pPr>
                  <w:spacing w:after="0"/>
                  <w:jc w:val="right"/>
                </w:pPr>
              </w:pPrChange>
            </w:pPr>
            <w:ins w:id="48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-3630877.955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DCE4890" w14:textId="4B7089AB" w:rsidR="00636810" w:rsidRPr="00DB1D08" w:rsidRDefault="00636810" w:rsidP="009460C5">
            <w:pPr>
              <w:spacing w:after="0"/>
              <w:jc w:val="center"/>
              <w:rPr>
                <w:ins w:id="48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88" w:author="Daiwei Zhou (周代卫)" w:date="2023-08-15T17:27:00Z">
                  <w:rPr>
                    <w:ins w:id="48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90" w:author="Daiwei Zhou (周代卫)" w:date="2023-08-15T17:29:00Z">
                <w:pPr>
                  <w:spacing w:after="0"/>
                  <w:jc w:val="right"/>
                </w:pPr>
              </w:pPrChange>
            </w:pPr>
            <w:ins w:id="48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5910972.572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DC275B6" w14:textId="375E4DF2" w:rsidR="00636810" w:rsidRPr="00DB1D08" w:rsidRDefault="00636810" w:rsidP="009460C5">
            <w:pPr>
              <w:spacing w:after="0"/>
              <w:jc w:val="center"/>
              <w:rPr>
                <w:ins w:id="48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894" w:author="Daiwei Zhou (周代卫)" w:date="2023-08-15T17:27:00Z">
                  <w:rPr>
                    <w:ins w:id="48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896" w:author="Daiwei Zhou (周代卫)" w:date="2023-08-15T17:29:00Z">
                <w:pPr>
                  <w:spacing w:after="0"/>
                  <w:jc w:val="right"/>
                </w:pPr>
              </w:pPrChange>
            </w:pPr>
            <w:ins w:id="48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8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687000.382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82A7FD6" w14:textId="37E11B2D" w:rsidR="00636810" w:rsidRPr="00DB1D08" w:rsidRDefault="00636810" w:rsidP="009460C5">
            <w:pPr>
              <w:spacing w:after="0"/>
              <w:jc w:val="center"/>
              <w:rPr>
                <w:ins w:id="48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00" w:author="Daiwei Zhou (周代卫)" w:date="2023-08-15T17:27:00Z">
                  <w:rPr>
                    <w:ins w:id="49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02" w:author="Daiwei Zhou (周代卫)" w:date="2023-08-15T17:29:00Z">
                <w:pPr>
                  <w:spacing w:after="0"/>
                  <w:jc w:val="right"/>
                </w:pPr>
              </w:pPrChange>
            </w:pPr>
            <w:ins w:id="49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634.844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17721D7" w14:textId="51DC5427" w:rsidR="00636810" w:rsidRPr="00DB1D08" w:rsidRDefault="00636810" w:rsidP="009460C5">
            <w:pPr>
              <w:spacing w:after="0"/>
              <w:jc w:val="center"/>
              <w:rPr>
                <w:ins w:id="49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06" w:author="Daiwei Zhou (周代卫)" w:date="2023-08-15T17:27:00Z">
                  <w:rPr>
                    <w:ins w:id="49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08" w:author="Daiwei Zhou (周代卫)" w:date="2023-08-15T17:29:00Z">
                <w:pPr>
                  <w:spacing w:after="0"/>
                  <w:jc w:val="right"/>
                </w:pPr>
              </w:pPrChange>
            </w:pPr>
            <w:ins w:id="49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-389.960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259FA91" w14:textId="0C954EF6" w:rsidR="00636810" w:rsidRPr="00DB1D08" w:rsidRDefault="00636810" w:rsidP="009460C5">
            <w:pPr>
              <w:spacing w:after="0"/>
              <w:jc w:val="center"/>
              <w:rPr>
                <w:ins w:id="49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12" w:author="Daiwei Zhou (周代卫)" w:date="2023-08-15T17:27:00Z">
                  <w:rPr>
                    <w:ins w:id="49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14" w:author="Daiwei Zhou (周代卫)" w:date="2023-08-15T17:29:00Z">
                <w:pPr>
                  <w:spacing w:after="0"/>
                  <w:jc w:val="right"/>
                </w:pPr>
              </w:pPrChange>
            </w:pPr>
            <w:ins w:id="49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7523.198</w:t>
              </w:r>
            </w:ins>
          </w:p>
        </w:tc>
      </w:tr>
      <w:tr w:rsidR="009421D2" w:rsidRPr="00DB1D08" w14:paraId="78D13A9B" w14:textId="77777777" w:rsidTr="009421D2">
        <w:trPr>
          <w:trHeight w:val="285"/>
          <w:jc w:val="center"/>
          <w:ins w:id="491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15070A0" w14:textId="77777777" w:rsidR="00636810" w:rsidRPr="00DB1D08" w:rsidRDefault="00636810" w:rsidP="00636810">
            <w:pPr>
              <w:spacing w:after="0"/>
              <w:rPr>
                <w:ins w:id="491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19" w:author="Daiwei Zhou (周代卫)" w:date="2023-08-15T17:27:00Z">
                  <w:rPr>
                    <w:ins w:id="492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9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5FD5F41" w14:textId="77777777" w:rsidR="00636810" w:rsidRPr="00DB1D08" w:rsidRDefault="00636810" w:rsidP="009460C5">
            <w:pPr>
              <w:spacing w:after="0"/>
              <w:jc w:val="center"/>
              <w:rPr>
                <w:ins w:id="49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24" w:author="Daiwei Zhou (周代卫)" w:date="2023-08-15T17:27:00Z">
                  <w:rPr>
                    <w:ins w:id="49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26" w:author="Daiwei Zhou (周代卫)" w:date="2023-08-15T17:29:00Z">
                <w:pPr>
                  <w:spacing w:after="0"/>
                  <w:jc w:val="right"/>
                </w:pPr>
              </w:pPrChange>
            </w:pPr>
            <w:ins w:id="49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43BEBC5" w14:textId="5702F155" w:rsidR="00636810" w:rsidRPr="00DB1D08" w:rsidRDefault="00636810" w:rsidP="009460C5">
            <w:pPr>
              <w:spacing w:after="0"/>
              <w:jc w:val="center"/>
              <w:rPr>
                <w:ins w:id="49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30" w:author="Daiwei Zhou (周代卫)" w:date="2023-08-15T17:27:00Z">
                  <w:rPr>
                    <w:ins w:id="49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32" w:author="Daiwei Zhou (周代卫)" w:date="2023-08-15T17:29:00Z">
                <w:pPr>
                  <w:spacing w:after="0"/>
                  <w:jc w:val="right"/>
                </w:pPr>
              </w:pPrChange>
            </w:pPr>
            <w:ins w:id="49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-3630485.770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9D0E1E1" w14:textId="26F12C09" w:rsidR="00636810" w:rsidRPr="00DB1D08" w:rsidRDefault="00636810" w:rsidP="009460C5">
            <w:pPr>
              <w:spacing w:after="0"/>
              <w:jc w:val="center"/>
              <w:rPr>
                <w:ins w:id="49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36" w:author="Daiwei Zhou (周代卫)" w:date="2023-08-15T17:27:00Z">
                  <w:rPr>
                    <w:ins w:id="49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38" w:author="Daiwei Zhou (周代卫)" w:date="2023-08-15T17:29:00Z">
                <w:pPr>
                  <w:spacing w:after="0"/>
                  <w:jc w:val="right"/>
                </w:pPr>
              </w:pPrChange>
            </w:pPr>
            <w:ins w:id="49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5910334.106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D765241" w14:textId="0D332D2A" w:rsidR="00636810" w:rsidRPr="00DB1D08" w:rsidRDefault="00636810" w:rsidP="009460C5">
            <w:pPr>
              <w:spacing w:after="0"/>
              <w:jc w:val="center"/>
              <w:rPr>
                <w:ins w:id="49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42" w:author="Daiwei Zhou (周代卫)" w:date="2023-08-15T17:27:00Z">
                  <w:rPr>
                    <w:ins w:id="49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44" w:author="Daiwei Zhou (周代卫)" w:date="2023-08-15T17:29:00Z">
                <w:pPr>
                  <w:spacing w:after="0"/>
                  <w:jc w:val="right"/>
                </w:pPr>
              </w:pPrChange>
            </w:pPr>
            <w:ins w:id="49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694524.895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F3E2F1B" w14:textId="7F585A34" w:rsidR="00636810" w:rsidRPr="00DB1D08" w:rsidRDefault="00636810" w:rsidP="009460C5">
            <w:pPr>
              <w:spacing w:after="0"/>
              <w:jc w:val="center"/>
              <w:rPr>
                <w:ins w:id="49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48" w:author="Daiwei Zhou (周代卫)" w:date="2023-08-15T17:27:00Z">
                  <w:rPr>
                    <w:ins w:id="49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50" w:author="Daiwei Zhou (周代卫)" w:date="2023-08-15T17:29:00Z">
                <w:pPr>
                  <w:spacing w:after="0"/>
                  <w:jc w:val="right"/>
                </w:pPr>
              </w:pPrChange>
            </w:pPr>
            <w:ins w:id="49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641.797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FA1C7B8" w14:textId="7B8974B3" w:rsidR="00636810" w:rsidRPr="00DB1D08" w:rsidRDefault="00636810" w:rsidP="009460C5">
            <w:pPr>
              <w:spacing w:after="0"/>
              <w:jc w:val="center"/>
              <w:rPr>
                <w:ins w:id="49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54" w:author="Daiwei Zhou (周代卫)" w:date="2023-08-15T17:27:00Z">
                  <w:rPr>
                    <w:ins w:id="49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56" w:author="Daiwei Zhou (周代卫)" w:date="2023-08-15T17:29:00Z">
                <w:pPr>
                  <w:spacing w:after="0"/>
                  <w:jc w:val="right"/>
                </w:pPr>
              </w:pPrChange>
            </w:pPr>
            <w:ins w:id="49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-394.231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C77BE6D" w14:textId="634EE1F3" w:rsidR="00636810" w:rsidRPr="00DB1D08" w:rsidRDefault="00636810" w:rsidP="009460C5">
            <w:pPr>
              <w:spacing w:after="0"/>
              <w:jc w:val="center"/>
              <w:rPr>
                <w:ins w:id="49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60" w:author="Daiwei Zhou (周代卫)" w:date="2023-08-15T17:27:00Z">
                  <w:rPr>
                    <w:ins w:id="49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62" w:author="Daiwei Zhou (周代卫)" w:date="2023-08-15T17:29:00Z">
                <w:pPr>
                  <w:spacing w:after="0"/>
                  <w:jc w:val="right"/>
                </w:pPr>
              </w:pPrChange>
            </w:pPr>
            <w:ins w:id="49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7522.385</w:t>
              </w:r>
            </w:ins>
          </w:p>
        </w:tc>
      </w:tr>
      <w:tr w:rsidR="009421D2" w:rsidRPr="00DB1D08" w14:paraId="39EA3BE7" w14:textId="77777777" w:rsidTr="009421D2">
        <w:trPr>
          <w:trHeight w:val="285"/>
          <w:jc w:val="center"/>
          <w:ins w:id="496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DC23270" w14:textId="77777777" w:rsidR="00636810" w:rsidRPr="00DB1D08" w:rsidRDefault="00636810" w:rsidP="00636810">
            <w:pPr>
              <w:spacing w:after="0"/>
              <w:rPr>
                <w:ins w:id="496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67" w:author="Daiwei Zhou (周代卫)" w:date="2023-08-15T17:27:00Z">
                  <w:rPr>
                    <w:ins w:id="496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49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E15BC57" w14:textId="77777777" w:rsidR="00636810" w:rsidRPr="00DB1D08" w:rsidRDefault="00636810" w:rsidP="009460C5">
            <w:pPr>
              <w:spacing w:after="0"/>
              <w:jc w:val="center"/>
              <w:rPr>
                <w:ins w:id="49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72" w:author="Daiwei Zhou (周代卫)" w:date="2023-08-15T17:27:00Z">
                  <w:rPr>
                    <w:ins w:id="49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74" w:author="Daiwei Zhou (周代卫)" w:date="2023-08-15T17:29:00Z">
                <w:pPr>
                  <w:spacing w:after="0"/>
                  <w:jc w:val="right"/>
                </w:pPr>
              </w:pPrChange>
            </w:pPr>
            <w:ins w:id="49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2E744A6" w14:textId="643F08E8" w:rsidR="00636810" w:rsidRPr="00DB1D08" w:rsidRDefault="00636810" w:rsidP="009460C5">
            <w:pPr>
              <w:spacing w:after="0"/>
              <w:jc w:val="center"/>
              <w:rPr>
                <w:ins w:id="49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78" w:author="Daiwei Zhou (周代卫)" w:date="2023-08-15T17:27:00Z">
                  <w:rPr>
                    <w:ins w:id="49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80" w:author="Daiwei Zhou (周代卫)" w:date="2023-08-15T17:29:00Z">
                <w:pPr>
                  <w:spacing w:after="0"/>
                  <w:jc w:val="right"/>
                </w:pPr>
              </w:pPrChange>
            </w:pPr>
            <w:ins w:id="49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-3630089.314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D4175A4" w14:textId="6145A01E" w:rsidR="00636810" w:rsidRPr="00DB1D08" w:rsidRDefault="00636810" w:rsidP="009460C5">
            <w:pPr>
              <w:spacing w:after="0"/>
              <w:jc w:val="center"/>
              <w:rPr>
                <w:ins w:id="49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84" w:author="Daiwei Zhou (周代卫)" w:date="2023-08-15T17:27:00Z">
                  <w:rPr>
                    <w:ins w:id="49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86" w:author="Daiwei Zhou (周代卫)" w:date="2023-08-15T17:29:00Z">
                <w:pPr>
                  <w:spacing w:after="0"/>
                  <w:jc w:val="right"/>
                </w:pPr>
              </w:pPrChange>
            </w:pPr>
            <w:ins w:id="49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5909688.685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34AC62F" w14:textId="471C980F" w:rsidR="00636810" w:rsidRPr="00DB1D08" w:rsidRDefault="00636810" w:rsidP="009460C5">
            <w:pPr>
              <w:spacing w:after="0"/>
              <w:jc w:val="center"/>
              <w:rPr>
                <w:ins w:id="49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90" w:author="Daiwei Zhou (周代卫)" w:date="2023-08-15T17:27:00Z">
                  <w:rPr>
                    <w:ins w:id="49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92" w:author="Daiwei Zhou (周代卫)" w:date="2023-08-15T17:29:00Z">
                <w:pPr>
                  <w:spacing w:after="0"/>
                  <w:jc w:val="right"/>
                </w:pPr>
              </w:pPrChange>
            </w:pPr>
            <w:ins w:id="49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49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702048.590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6A1B5FF" w14:textId="2F024646" w:rsidR="00636810" w:rsidRPr="00DB1D08" w:rsidRDefault="00636810" w:rsidP="009460C5">
            <w:pPr>
              <w:spacing w:after="0"/>
              <w:jc w:val="center"/>
              <w:rPr>
                <w:ins w:id="49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4996" w:author="Daiwei Zhou (周代卫)" w:date="2023-08-15T17:27:00Z">
                  <w:rPr>
                    <w:ins w:id="49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4998" w:author="Daiwei Zhou (周代卫)" w:date="2023-08-15T17:29:00Z">
                <w:pPr>
                  <w:spacing w:after="0"/>
                  <w:jc w:val="right"/>
                </w:pPr>
              </w:pPrChange>
            </w:pPr>
            <w:ins w:id="49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648.750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4CF9E9A" w14:textId="054EC892" w:rsidR="00636810" w:rsidRPr="00DB1D08" w:rsidRDefault="00636810" w:rsidP="009460C5">
            <w:pPr>
              <w:spacing w:after="0"/>
              <w:jc w:val="center"/>
              <w:rPr>
                <w:ins w:id="50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02" w:author="Daiwei Zhou (周代卫)" w:date="2023-08-15T17:27:00Z">
                  <w:rPr>
                    <w:ins w:id="50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04" w:author="Daiwei Zhou (周代卫)" w:date="2023-08-15T17:29:00Z">
                <w:pPr>
                  <w:spacing w:after="0"/>
                  <w:jc w:val="right"/>
                </w:pPr>
              </w:pPrChange>
            </w:pPr>
            <w:ins w:id="50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-398.501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C043ECE" w14:textId="3A71340C" w:rsidR="00636810" w:rsidRPr="00DB1D08" w:rsidRDefault="00636810" w:rsidP="009460C5">
            <w:pPr>
              <w:spacing w:after="0"/>
              <w:jc w:val="center"/>
              <w:rPr>
                <w:ins w:id="50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08" w:author="Daiwei Zhou (周代卫)" w:date="2023-08-15T17:27:00Z">
                  <w:rPr>
                    <w:ins w:id="50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10" w:author="Daiwei Zhou (周代卫)" w:date="2023-08-15T17:29:00Z">
                <w:pPr>
                  <w:spacing w:after="0"/>
                  <w:jc w:val="right"/>
                </w:pPr>
              </w:pPrChange>
            </w:pPr>
            <w:ins w:id="50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7521.564</w:t>
              </w:r>
            </w:ins>
          </w:p>
        </w:tc>
      </w:tr>
      <w:tr w:rsidR="009421D2" w:rsidRPr="00DB1D08" w14:paraId="5C865C77" w14:textId="77777777" w:rsidTr="009421D2">
        <w:trPr>
          <w:trHeight w:val="285"/>
          <w:jc w:val="center"/>
          <w:ins w:id="501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A08E94D" w14:textId="77777777" w:rsidR="00636810" w:rsidRPr="00DB1D08" w:rsidRDefault="00636810" w:rsidP="00636810">
            <w:pPr>
              <w:spacing w:after="0"/>
              <w:rPr>
                <w:ins w:id="501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15" w:author="Daiwei Zhou (周代卫)" w:date="2023-08-15T17:27:00Z">
                  <w:rPr>
                    <w:ins w:id="501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0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2EB2DC0" w14:textId="77777777" w:rsidR="00636810" w:rsidRPr="00DB1D08" w:rsidRDefault="00636810" w:rsidP="009460C5">
            <w:pPr>
              <w:spacing w:after="0"/>
              <w:jc w:val="center"/>
              <w:rPr>
                <w:ins w:id="50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20" w:author="Daiwei Zhou (周代卫)" w:date="2023-08-15T17:27:00Z">
                  <w:rPr>
                    <w:ins w:id="50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22" w:author="Daiwei Zhou (周代卫)" w:date="2023-08-15T17:29:00Z">
                <w:pPr>
                  <w:spacing w:after="0"/>
                  <w:jc w:val="right"/>
                </w:pPr>
              </w:pPrChange>
            </w:pPr>
            <w:ins w:id="50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347057A" w14:textId="23E6943E" w:rsidR="00636810" w:rsidRPr="00DB1D08" w:rsidRDefault="00636810" w:rsidP="009460C5">
            <w:pPr>
              <w:spacing w:after="0"/>
              <w:jc w:val="center"/>
              <w:rPr>
                <w:ins w:id="50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26" w:author="Daiwei Zhou (周代卫)" w:date="2023-08-15T17:27:00Z">
                  <w:rPr>
                    <w:ins w:id="50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28" w:author="Daiwei Zhou (周代卫)" w:date="2023-08-15T17:29:00Z">
                <w:pPr>
                  <w:spacing w:after="0"/>
                  <w:jc w:val="right"/>
                </w:pPr>
              </w:pPrChange>
            </w:pPr>
            <w:ins w:id="50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-3629688.586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6A9F45C" w14:textId="5FD1C6DE" w:rsidR="00636810" w:rsidRPr="00DB1D08" w:rsidRDefault="00636810" w:rsidP="009460C5">
            <w:pPr>
              <w:spacing w:after="0"/>
              <w:jc w:val="center"/>
              <w:rPr>
                <w:ins w:id="50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32" w:author="Daiwei Zhou (周代卫)" w:date="2023-08-15T17:27:00Z">
                  <w:rPr>
                    <w:ins w:id="50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34" w:author="Daiwei Zhou (周代卫)" w:date="2023-08-15T17:29:00Z">
                <w:pPr>
                  <w:spacing w:after="0"/>
                  <w:jc w:val="right"/>
                </w:pPr>
              </w:pPrChange>
            </w:pPr>
            <w:ins w:id="50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5909036.310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1103B80" w14:textId="0DC72345" w:rsidR="00636810" w:rsidRPr="00DB1D08" w:rsidRDefault="00636810" w:rsidP="009460C5">
            <w:pPr>
              <w:spacing w:after="0"/>
              <w:jc w:val="center"/>
              <w:rPr>
                <w:ins w:id="50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38" w:author="Daiwei Zhou (周代卫)" w:date="2023-08-15T17:27:00Z">
                  <w:rPr>
                    <w:ins w:id="50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40" w:author="Daiwei Zhou (周代卫)" w:date="2023-08-15T17:29:00Z">
                <w:pPr>
                  <w:spacing w:after="0"/>
                  <w:jc w:val="right"/>
                </w:pPr>
              </w:pPrChange>
            </w:pPr>
            <w:ins w:id="50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709571.460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36C75B51" w14:textId="2BA0C1C5" w:rsidR="00636810" w:rsidRPr="00DB1D08" w:rsidRDefault="00636810" w:rsidP="009460C5">
            <w:pPr>
              <w:spacing w:after="0"/>
              <w:jc w:val="center"/>
              <w:rPr>
                <w:ins w:id="50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44" w:author="Daiwei Zhou (周代卫)" w:date="2023-08-15T17:27:00Z">
                  <w:rPr>
                    <w:ins w:id="50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46" w:author="Daiwei Zhou (周代卫)" w:date="2023-08-15T17:29:00Z">
                <w:pPr>
                  <w:spacing w:after="0"/>
                  <w:jc w:val="right"/>
                </w:pPr>
              </w:pPrChange>
            </w:pPr>
            <w:ins w:id="50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655.701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90706A6" w14:textId="513662C7" w:rsidR="00636810" w:rsidRPr="00DB1D08" w:rsidRDefault="00636810" w:rsidP="009460C5">
            <w:pPr>
              <w:spacing w:after="0"/>
              <w:jc w:val="center"/>
              <w:rPr>
                <w:ins w:id="50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50" w:author="Daiwei Zhou (周代卫)" w:date="2023-08-15T17:27:00Z">
                  <w:rPr>
                    <w:ins w:id="50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52" w:author="Daiwei Zhou (周代卫)" w:date="2023-08-15T17:29:00Z">
                <w:pPr>
                  <w:spacing w:after="0"/>
                  <w:jc w:val="right"/>
                </w:pPr>
              </w:pPrChange>
            </w:pPr>
            <w:ins w:id="50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-402.772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D96C813" w14:textId="2E785FAF" w:rsidR="00636810" w:rsidRPr="00DB1D08" w:rsidRDefault="00636810" w:rsidP="009460C5">
            <w:pPr>
              <w:spacing w:after="0"/>
              <w:jc w:val="center"/>
              <w:rPr>
                <w:ins w:id="50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56" w:author="Daiwei Zhou (周代卫)" w:date="2023-08-15T17:27:00Z">
                  <w:rPr>
                    <w:ins w:id="50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58" w:author="Daiwei Zhou (周代卫)" w:date="2023-08-15T17:29:00Z">
                <w:pPr>
                  <w:spacing w:after="0"/>
                  <w:jc w:val="right"/>
                </w:pPr>
              </w:pPrChange>
            </w:pPr>
            <w:ins w:id="50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7520.733</w:t>
              </w:r>
            </w:ins>
          </w:p>
        </w:tc>
      </w:tr>
      <w:tr w:rsidR="009421D2" w:rsidRPr="00DB1D08" w14:paraId="6569155D" w14:textId="77777777" w:rsidTr="009421D2">
        <w:trPr>
          <w:trHeight w:val="285"/>
          <w:jc w:val="center"/>
          <w:ins w:id="506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99619B9" w14:textId="77777777" w:rsidR="00636810" w:rsidRPr="00DB1D08" w:rsidRDefault="00636810" w:rsidP="00636810">
            <w:pPr>
              <w:spacing w:after="0"/>
              <w:rPr>
                <w:ins w:id="506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63" w:author="Daiwei Zhou (周代卫)" w:date="2023-08-15T17:27:00Z">
                  <w:rPr>
                    <w:ins w:id="506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0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E659589" w14:textId="77777777" w:rsidR="00636810" w:rsidRPr="00DB1D08" w:rsidRDefault="00636810" w:rsidP="009460C5">
            <w:pPr>
              <w:spacing w:after="0"/>
              <w:jc w:val="center"/>
              <w:rPr>
                <w:ins w:id="50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68" w:author="Daiwei Zhou (周代卫)" w:date="2023-08-15T17:27:00Z">
                  <w:rPr>
                    <w:ins w:id="50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70" w:author="Daiwei Zhou (周代卫)" w:date="2023-08-15T17:29:00Z">
                <w:pPr>
                  <w:spacing w:after="0"/>
                  <w:jc w:val="right"/>
                </w:pPr>
              </w:pPrChange>
            </w:pPr>
            <w:ins w:id="50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A26A5FA" w14:textId="5AFB8BEC" w:rsidR="00636810" w:rsidRPr="00DB1D08" w:rsidRDefault="00636810" w:rsidP="009460C5">
            <w:pPr>
              <w:spacing w:after="0"/>
              <w:jc w:val="center"/>
              <w:rPr>
                <w:ins w:id="50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74" w:author="Daiwei Zhou (周代卫)" w:date="2023-08-15T17:27:00Z">
                  <w:rPr>
                    <w:ins w:id="50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76" w:author="Daiwei Zhou (周代卫)" w:date="2023-08-15T17:29:00Z">
                <w:pPr>
                  <w:spacing w:after="0"/>
                  <w:jc w:val="right"/>
                </w:pPr>
              </w:pPrChange>
            </w:pPr>
            <w:ins w:id="50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-3629283.587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7BA2F60" w14:textId="7F33C448" w:rsidR="00636810" w:rsidRPr="00DB1D08" w:rsidRDefault="00636810" w:rsidP="009460C5">
            <w:pPr>
              <w:spacing w:after="0"/>
              <w:jc w:val="center"/>
              <w:rPr>
                <w:ins w:id="50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80" w:author="Daiwei Zhou (周代卫)" w:date="2023-08-15T17:27:00Z">
                  <w:rPr>
                    <w:ins w:id="50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82" w:author="Daiwei Zhou (周代卫)" w:date="2023-08-15T17:29:00Z">
                <w:pPr>
                  <w:spacing w:after="0"/>
                  <w:jc w:val="right"/>
                </w:pPr>
              </w:pPrChange>
            </w:pPr>
            <w:ins w:id="50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5908376.983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CB861A0" w14:textId="7FFDFF67" w:rsidR="00636810" w:rsidRPr="00DB1D08" w:rsidRDefault="00636810" w:rsidP="009460C5">
            <w:pPr>
              <w:spacing w:after="0"/>
              <w:jc w:val="center"/>
              <w:rPr>
                <w:ins w:id="50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86" w:author="Daiwei Zhou (周代卫)" w:date="2023-08-15T17:27:00Z">
                  <w:rPr>
                    <w:ins w:id="50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88" w:author="Daiwei Zhou (周代卫)" w:date="2023-08-15T17:29:00Z">
                <w:pPr>
                  <w:spacing w:after="0"/>
                  <w:jc w:val="right"/>
                </w:pPr>
              </w:pPrChange>
            </w:pPr>
            <w:ins w:id="50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717093.494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885F23E" w14:textId="4E3C1F5C" w:rsidR="00636810" w:rsidRPr="00DB1D08" w:rsidRDefault="00636810" w:rsidP="009460C5">
            <w:pPr>
              <w:spacing w:after="0"/>
              <w:jc w:val="center"/>
              <w:rPr>
                <w:ins w:id="50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92" w:author="Daiwei Zhou (周代卫)" w:date="2023-08-15T17:27:00Z">
                  <w:rPr>
                    <w:ins w:id="50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094" w:author="Daiwei Zhou (周代卫)" w:date="2023-08-15T17:29:00Z">
                <w:pPr>
                  <w:spacing w:after="0"/>
                  <w:jc w:val="right"/>
                </w:pPr>
              </w:pPrChange>
            </w:pPr>
            <w:ins w:id="50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0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662.652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5AB1A6C" w14:textId="738BD985" w:rsidR="00636810" w:rsidRPr="00DB1D08" w:rsidRDefault="00636810" w:rsidP="009460C5">
            <w:pPr>
              <w:spacing w:after="0"/>
              <w:jc w:val="center"/>
              <w:rPr>
                <w:ins w:id="50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098" w:author="Daiwei Zhou (周代卫)" w:date="2023-08-15T17:27:00Z">
                  <w:rPr>
                    <w:ins w:id="50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00" w:author="Daiwei Zhou (周代卫)" w:date="2023-08-15T17:29:00Z">
                <w:pPr>
                  <w:spacing w:after="0"/>
                  <w:jc w:val="right"/>
                </w:pPr>
              </w:pPrChange>
            </w:pPr>
            <w:ins w:id="51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-407.041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021A2A3" w14:textId="5724BFFF" w:rsidR="00636810" w:rsidRPr="00DB1D08" w:rsidRDefault="00636810" w:rsidP="009460C5">
            <w:pPr>
              <w:spacing w:after="0"/>
              <w:jc w:val="center"/>
              <w:rPr>
                <w:ins w:id="51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04" w:author="Daiwei Zhou (周代卫)" w:date="2023-08-15T17:27:00Z">
                  <w:rPr>
                    <w:ins w:id="51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06" w:author="Daiwei Zhou (周代卫)" w:date="2023-08-15T17:29:00Z">
                <w:pPr>
                  <w:spacing w:after="0"/>
                  <w:jc w:val="right"/>
                </w:pPr>
              </w:pPrChange>
            </w:pPr>
            <w:ins w:id="51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7519.894</w:t>
              </w:r>
            </w:ins>
          </w:p>
        </w:tc>
      </w:tr>
      <w:tr w:rsidR="009421D2" w:rsidRPr="00DB1D08" w14:paraId="183D2E5A" w14:textId="77777777" w:rsidTr="009421D2">
        <w:trPr>
          <w:trHeight w:val="285"/>
          <w:jc w:val="center"/>
          <w:ins w:id="510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B657BF0" w14:textId="77777777" w:rsidR="00636810" w:rsidRPr="00DB1D08" w:rsidRDefault="00636810" w:rsidP="00636810">
            <w:pPr>
              <w:spacing w:after="0"/>
              <w:rPr>
                <w:ins w:id="511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11" w:author="Daiwei Zhou (周代卫)" w:date="2023-08-15T17:27:00Z">
                  <w:rPr>
                    <w:ins w:id="511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1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lastRenderedPageBreak/>
                <w:t>&lt;Current date&gt;00:01:36.000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F504FEC" w14:textId="77777777" w:rsidR="00636810" w:rsidRPr="00DB1D08" w:rsidRDefault="00636810" w:rsidP="009460C5">
            <w:pPr>
              <w:spacing w:after="0"/>
              <w:jc w:val="center"/>
              <w:rPr>
                <w:ins w:id="51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16" w:author="Daiwei Zhou (周代卫)" w:date="2023-08-15T17:27:00Z">
                  <w:rPr>
                    <w:ins w:id="51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18" w:author="Daiwei Zhou (周代卫)" w:date="2023-08-15T17:29:00Z">
                <w:pPr>
                  <w:spacing w:after="0"/>
                  <w:jc w:val="right"/>
                </w:pPr>
              </w:pPrChange>
            </w:pPr>
            <w:ins w:id="51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716F13E" w14:textId="37E67D11" w:rsidR="00636810" w:rsidRPr="00DB1D08" w:rsidRDefault="00636810" w:rsidP="009460C5">
            <w:pPr>
              <w:spacing w:after="0"/>
              <w:jc w:val="center"/>
              <w:rPr>
                <w:ins w:id="51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22" w:author="Daiwei Zhou (周代卫)" w:date="2023-08-15T17:27:00Z">
                  <w:rPr>
                    <w:ins w:id="51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24" w:author="Daiwei Zhou (周代卫)" w:date="2023-08-15T17:29:00Z">
                <w:pPr>
                  <w:spacing w:after="0"/>
                  <w:jc w:val="right"/>
                </w:pPr>
              </w:pPrChange>
            </w:pPr>
            <w:ins w:id="51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-3628874.317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631AF91" w14:textId="2058D071" w:rsidR="00636810" w:rsidRPr="00DB1D08" w:rsidRDefault="00636810" w:rsidP="009460C5">
            <w:pPr>
              <w:spacing w:after="0"/>
              <w:jc w:val="center"/>
              <w:rPr>
                <w:ins w:id="51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28" w:author="Daiwei Zhou (周代卫)" w:date="2023-08-15T17:27:00Z">
                  <w:rPr>
                    <w:ins w:id="51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30" w:author="Daiwei Zhou (周代卫)" w:date="2023-08-15T17:29:00Z">
                <w:pPr>
                  <w:spacing w:after="0"/>
                  <w:jc w:val="right"/>
                </w:pPr>
              </w:pPrChange>
            </w:pPr>
            <w:ins w:id="51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5907710.703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B29118F" w14:textId="0A413BAC" w:rsidR="00636810" w:rsidRPr="00DB1D08" w:rsidRDefault="00636810" w:rsidP="009460C5">
            <w:pPr>
              <w:spacing w:after="0"/>
              <w:jc w:val="center"/>
              <w:rPr>
                <w:ins w:id="51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34" w:author="Daiwei Zhou (周代卫)" w:date="2023-08-15T17:27:00Z">
                  <w:rPr>
                    <w:ins w:id="51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36" w:author="Daiwei Zhou (周代卫)" w:date="2023-08-15T17:29:00Z">
                <w:pPr>
                  <w:spacing w:after="0"/>
                  <w:jc w:val="right"/>
                </w:pPr>
              </w:pPrChange>
            </w:pPr>
            <w:ins w:id="51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724614.685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1938A84" w14:textId="039AE6F1" w:rsidR="00636810" w:rsidRPr="00DB1D08" w:rsidRDefault="00636810" w:rsidP="009460C5">
            <w:pPr>
              <w:spacing w:after="0"/>
              <w:jc w:val="center"/>
              <w:rPr>
                <w:ins w:id="51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40" w:author="Daiwei Zhou (周代卫)" w:date="2023-08-15T17:27:00Z">
                  <w:rPr>
                    <w:ins w:id="51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42" w:author="Daiwei Zhou (周代卫)" w:date="2023-08-15T17:29:00Z">
                <w:pPr>
                  <w:spacing w:after="0"/>
                  <w:jc w:val="right"/>
                </w:pPr>
              </w:pPrChange>
            </w:pPr>
            <w:ins w:id="51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669.602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435D58D" w14:textId="689A5A87" w:rsidR="00636810" w:rsidRPr="00DB1D08" w:rsidRDefault="00636810" w:rsidP="009460C5">
            <w:pPr>
              <w:spacing w:after="0"/>
              <w:jc w:val="center"/>
              <w:rPr>
                <w:ins w:id="51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46" w:author="Daiwei Zhou (周代卫)" w:date="2023-08-15T17:27:00Z">
                  <w:rPr>
                    <w:ins w:id="51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48" w:author="Daiwei Zhou (周代卫)" w:date="2023-08-15T17:29:00Z">
                <w:pPr>
                  <w:spacing w:after="0"/>
                  <w:jc w:val="right"/>
                </w:pPr>
              </w:pPrChange>
            </w:pPr>
            <w:ins w:id="51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-411.310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04E55C5" w14:textId="048FE8FA" w:rsidR="00636810" w:rsidRPr="00DB1D08" w:rsidRDefault="00636810" w:rsidP="009460C5">
            <w:pPr>
              <w:spacing w:after="0"/>
              <w:jc w:val="center"/>
              <w:rPr>
                <w:ins w:id="51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52" w:author="Daiwei Zhou (周代卫)" w:date="2023-08-15T17:27:00Z">
                  <w:rPr>
                    <w:ins w:id="51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54" w:author="Daiwei Zhou (周代卫)" w:date="2023-08-15T17:29:00Z">
                <w:pPr>
                  <w:spacing w:after="0"/>
                  <w:jc w:val="right"/>
                </w:pPr>
              </w:pPrChange>
            </w:pPr>
            <w:ins w:id="51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7519.046</w:t>
              </w:r>
            </w:ins>
          </w:p>
        </w:tc>
      </w:tr>
      <w:tr w:rsidR="009421D2" w:rsidRPr="00DB1D08" w14:paraId="5AD10908" w14:textId="77777777" w:rsidTr="009421D2">
        <w:trPr>
          <w:trHeight w:val="285"/>
          <w:jc w:val="center"/>
          <w:ins w:id="515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E27E69E" w14:textId="77777777" w:rsidR="00636810" w:rsidRPr="00DB1D08" w:rsidRDefault="00636810" w:rsidP="00636810">
            <w:pPr>
              <w:spacing w:after="0"/>
              <w:rPr>
                <w:ins w:id="515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59" w:author="Daiwei Zhou (周代卫)" w:date="2023-08-15T17:27:00Z">
                  <w:rPr>
                    <w:ins w:id="516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1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BC736E1" w14:textId="77777777" w:rsidR="00636810" w:rsidRPr="00DB1D08" w:rsidRDefault="00636810" w:rsidP="009460C5">
            <w:pPr>
              <w:spacing w:after="0"/>
              <w:jc w:val="center"/>
              <w:rPr>
                <w:ins w:id="51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64" w:author="Daiwei Zhou (周代卫)" w:date="2023-08-15T17:27:00Z">
                  <w:rPr>
                    <w:ins w:id="51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66" w:author="Daiwei Zhou (周代卫)" w:date="2023-08-15T17:29:00Z">
                <w:pPr>
                  <w:spacing w:after="0"/>
                  <w:jc w:val="right"/>
                </w:pPr>
              </w:pPrChange>
            </w:pPr>
            <w:ins w:id="51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4913CC5" w14:textId="1FE982EF" w:rsidR="00636810" w:rsidRPr="00DB1D08" w:rsidRDefault="00636810" w:rsidP="009460C5">
            <w:pPr>
              <w:spacing w:after="0"/>
              <w:jc w:val="center"/>
              <w:rPr>
                <w:ins w:id="51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70" w:author="Daiwei Zhou (周代卫)" w:date="2023-08-15T17:27:00Z">
                  <w:rPr>
                    <w:ins w:id="51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72" w:author="Daiwei Zhou (周代卫)" w:date="2023-08-15T17:29:00Z">
                <w:pPr>
                  <w:spacing w:after="0"/>
                  <w:jc w:val="right"/>
                </w:pPr>
              </w:pPrChange>
            </w:pPr>
            <w:ins w:id="51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-3628460.778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2D4FBAD" w14:textId="5C50C292" w:rsidR="00636810" w:rsidRPr="00DB1D08" w:rsidRDefault="00636810" w:rsidP="009460C5">
            <w:pPr>
              <w:spacing w:after="0"/>
              <w:jc w:val="center"/>
              <w:rPr>
                <w:ins w:id="51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76" w:author="Daiwei Zhou (周代卫)" w:date="2023-08-15T17:27:00Z">
                  <w:rPr>
                    <w:ins w:id="51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78" w:author="Daiwei Zhou (周代卫)" w:date="2023-08-15T17:29:00Z">
                <w:pPr>
                  <w:spacing w:after="0"/>
                  <w:jc w:val="right"/>
                </w:pPr>
              </w:pPrChange>
            </w:pPr>
            <w:ins w:id="51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5907037.472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FC7F8D5" w14:textId="21453A46" w:rsidR="00636810" w:rsidRPr="00DB1D08" w:rsidRDefault="00636810" w:rsidP="009460C5">
            <w:pPr>
              <w:spacing w:after="0"/>
              <w:jc w:val="center"/>
              <w:rPr>
                <w:ins w:id="51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82" w:author="Daiwei Zhou (周代卫)" w:date="2023-08-15T17:27:00Z">
                  <w:rPr>
                    <w:ins w:id="51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84" w:author="Daiwei Zhou (周代卫)" w:date="2023-08-15T17:29:00Z">
                <w:pPr>
                  <w:spacing w:after="0"/>
                  <w:jc w:val="right"/>
                </w:pPr>
              </w:pPrChange>
            </w:pPr>
            <w:ins w:id="51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732135.023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5A1ED2D" w14:textId="77D96418" w:rsidR="00636810" w:rsidRPr="00DB1D08" w:rsidRDefault="00636810" w:rsidP="009460C5">
            <w:pPr>
              <w:spacing w:after="0"/>
              <w:jc w:val="center"/>
              <w:rPr>
                <w:ins w:id="51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88" w:author="Daiwei Zhou (周代卫)" w:date="2023-08-15T17:27:00Z">
                  <w:rPr>
                    <w:ins w:id="51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90" w:author="Daiwei Zhou (周代卫)" w:date="2023-08-15T17:29:00Z">
                <w:pPr>
                  <w:spacing w:after="0"/>
                  <w:jc w:val="right"/>
                </w:pPr>
              </w:pPrChange>
            </w:pPr>
            <w:ins w:id="51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676.552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014C377" w14:textId="69E1F6A9" w:rsidR="00636810" w:rsidRPr="00DB1D08" w:rsidRDefault="00636810" w:rsidP="009460C5">
            <w:pPr>
              <w:spacing w:after="0"/>
              <w:jc w:val="center"/>
              <w:rPr>
                <w:ins w:id="51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194" w:author="Daiwei Zhou (周代卫)" w:date="2023-08-15T17:27:00Z">
                  <w:rPr>
                    <w:ins w:id="51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196" w:author="Daiwei Zhou (周代卫)" w:date="2023-08-15T17:29:00Z">
                <w:pPr>
                  <w:spacing w:after="0"/>
                  <w:jc w:val="right"/>
                </w:pPr>
              </w:pPrChange>
            </w:pPr>
            <w:ins w:id="51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1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-415.579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79BB08D" w14:textId="1CC09AAC" w:rsidR="00636810" w:rsidRPr="00DB1D08" w:rsidRDefault="00636810" w:rsidP="009460C5">
            <w:pPr>
              <w:spacing w:after="0"/>
              <w:jc w:val="center"/>
              <w:rPr>
                <w:ins w:id="51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00" w:author="Daiwei Zhou (周代卫)" w:date="2023-08-15T17:27:00Z">
                  <w:rPr>
                    <w:ins w:id="52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02" w:author="Daiwei Zhou (周代卫)" w:date="2023-08-15T17:29:00Z">
                <w:pPr>
                  <w:spacing w:after="0"/>
                  <w:jc w:val="right"/>
                </w:pPr>
              </w:pPrChange>
            </w:pPr>
            <w:ins w:id="52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7518.189</w:t>
              </w:r>
            </w:ins>
          </w:p>
        </w:tc>
      </w:tr>
      <w:tr w:rsidR="009421D2" w:rsidRPr="00DB1D08" w14:paraId="1575D0E5" w14:textId="77777777" w:rsidTr="009421D2">
        <w:trPr>
          <w:trHeight w:val="285"/>
          <w:jc w:val="center"/>
          <w:ins w:id="520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05462C2" w14:textId="77777777" w:rsidR="00636810" w:rsidRPr="00DB1D08" w:rsidRDefault="00636810" w:rsidP="00636810">
            <w:pPr>
              <w:spacing w:after="0"/>
              <w:rPr>
                <w:ins w:id="520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07" w:author="Daiwei Zhou (周代卫)" w:date="2023-08-15T17:27:00Z">
                  <w:rPr>
                    <w:ins w:id="520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2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05D60B3" w14:textId="77777777" w:rsidR="00636810" w:rsidRPr="00DB1D08" w:rsidRDefault="00636810" w:rsidP="009460C5">
            <w:pPr>
              <w:spacing w:after="0"/>
              <w:jc w:val="center"/>
              <w:rPr>
                <w:ins w:id="52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12" w:author="Daiwei Zhou (周代卫)" w:date="2023-08-15T17:27:00Z">
                  <w:rPr>
                    <w:ins w:id="52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14" w:author="Daiwei Zhou (周代卫)" w:date="2023-08-15T17:29:00Z">
                <w:pPr>
                  <w:spacing w:after="0"/>
                  <w:jc w:val="right"/>
                </w:pPr>
              </w:pPrChange>
            </w:pPr>
            <w:ins w:id="52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953A404" w14:textId="23FA73D4" w:rsidR="00636810" w:rsidRPr="00DB1D08" w:rsidRDefault="00636810" w:rsidP="009460C5">
            <w:pPr>
              <w:spacing w:after="0"/>
              <w:jc w:val="center"/>
              <w:rPr>
                <w:ins w:id="52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18" w:author="Daiwei Zhou (周代卫)" w:date="2023-08-15T17:27:00Z">
                  <w:rPr>
                    <w:ins w:id="52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20" w:author="Daiwei Zhou (周代卫)" w:date="2023-08-15T17:29:00Z">
                <w:pPr>
                  <w:spacing w:after="0"/>
                  <w:jc w:val="right"/>
                </w:pPr>
              </w:pPrChange>
            </w:pPr>
            <w:ins w:id="52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-3628042.969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8C82A5C" w14:textId="5A3A6075" w:rsidR="00636810" w:rsidRPr="00DB1D08" w:rsidRDefault="00636810" w:rsidP="009460C5">
            <w:pPr>
              <w:spacing w:after="0"/>
              <w:jc w:val="center"/>
              <w:rPr>
                <w:ins w:id="52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24" w:author="Daiwei Zhou (周代卫)" w:date="2023-08-15T17:27:00Z">
                  <w:rPr>
                    <w:ins w:id="52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26" w:author="Daiwei Zhou (周代卫)" w:date="2023-08-15T17:29:00Z">
                <w:pPr>
                  <w:spacing w:after="0"/>
                  <w:jc w:val="right"/>
                </w:pPr>
              </w:pPrChange>
            </w:pPr>
            <w:ins w:id="52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5906357.290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20DDD78" w14:textId="0C935D8C" w:rsidR="00636810" w:rsidRPr="00DB1D08" w:rsidRDefault="00636810" w:rsidP="009460C5">
            <w:pPr>
              <w:spacing w:after="0"/>
              <w:jc w:val="center"/>
              <w:rPr>
                <w:ins w:id="52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30" w:author="Daiwei Zhou (周代卫)" w:date="2023-08-15T17:27:00Z">
                  <w:rPr>
                    <w:ins w:id="52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32" w:author="Daiwei Zhou (周代卫)" w:date="2023-08-15T17:29:00Z">
                <w:pPr>
                  <w:spacing w:after="0"/>
                  <w:jc w:val="right"/>
                </w:pPr>
              </w:pPrChange>
            </w:pPr>
            <w:ins w:id="52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739654.499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8F61A75" w14:textId="0C786CB3" w:rsidR="00636810" w:rsidRPr="00DB1D08" w:rsidRDefault="00636810" w:rsidP="009460C5">
            <w:pPr>
              <w:spacing w:after="0"/>
              <w:jc w:val="center"/>
              <w:rPr>
                <w:ins w:id="52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36" w:author="Daiwei Zhou (周代卫)" w:date="2023-08-15T17:27:00Z">
                  <w:rPr>
                    <w:ins w:id="52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38" w:author="Daiwei Zhou (周代卫)" w:date="2023-08-15T17:29:00Z">
                <w:pPr>
                  <w:spacing w:after="0"/>
                  <w:jc w:val="right"/>
                </w:pPr>
              </w:pPrChange>
            </w:pPr>
            <w:ins w:id="52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683.500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46200DA" w14:textId="02EEC248" w:rsidR="00636810" w:rsidRPr="00DB1D08" w:rsidRDefault="00636810" w:rsidP="009460C5">
            <w:pPr>
              <w:spacing w:after="0"/>
              <w:jc w:val="center"/>
              <w:rPr>
                <w:ins w:id="52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42" w:author="Daiwei Zhou (周代卫)" w:date="2023-08-15T17:27:00Z">
                  <w:rPr>
                    <w:ins w:id="52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44" w:author="Daiwei Zhou (周代卫)" w:date="2023-08-15T17:29:00Z">
                <w:pPr>
                  <w:spacing w:after="0"/>
                  <w:jc w:val="right"/>
                </w:pPr>
              </w:pPrChange>
            </w:pPr>
            <w:ins w:id="52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-419.847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EC778E6" w14:textId="1CA000ED" w:rsidR="00636810" w:rsidRPr="00DB1D08" w:rsidRDefault="00636810" w:rsidP="009460C5">
            <w:pPr>
              <w:spacing w:after="0"/>
              <w:jc w:val="center"/>
              <w:rPr>
                <w:ins w:id="52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48" w:author="Daiwei Zhou (周代卫)" w:date="2023-08-15T17:27:00Z">
                  <w:rPr>
                    <w:ins w:id="52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50" w:author="Daiwei Zhou (周代卫)" w:date="2023-08-15T17:29:00Z">
                <w:pPr>
                  <w:spacing w:after="0"/>
                  <w:jc w:val="right"/>
                </w:pPr>
              </w:pPrChange>
            </w:pPr>
            <w:ins w:id="52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7517.324</w:t>
              </w:r>
            </w:ins>
          </w:p>
        </w:tc>
      </w:tr>
      <w:tr w:rsidR="009421D2" w:rsidRPr="00DB1D08" w14:paraId="36005671" w14:textId="77777777" w:rsidTr="009421D2">
        <w:trPr>
          <w:trHeight w:val="285"/>
          <w:jc w:val="center"/>
          <w:ins w:id="525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3DBA3A7" w14:textId="77777777" w:rsidR="00636810" w:rsidRPr="00DB1D08" w:rsidRDefault="00636810" w:rsidP="00636810">
            <w:pPr>
              <w:spacing w:after="0"/>
              <w:rPr>
                <w:ins w:id="525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55" w:author="Daiwei Zhou (周代卫)" w:date="2023-08-15T17:27:00Z">
                  <w:rPr>
                    <w:ins w:id="525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2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date&gt;00:01:39.000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C221BED" w14:textId="77777777" w:rsidR="00636810" w:rsidRPr="00DB1D08" w:rsidRDefault="00636810" w:rsidP="009460C5">
            <w:pPr>
              <w:spacing w:after="0"/>
              <w:jc w:val="center"/>
              <w:rPr>
                <w:ins w:id="52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60" w:author="Daiwei Zhou (周代卫)" w:date="2023-08-15T17:27:00Z">
                  <w:rPr>
                    <w:ins w:id="52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62" w:author="Daiwei Zhou (周代卫)" w:date="2023-08-15T17:29:00Z">
                <w:pPr>
                  <w:spacing w:after="0"/>
                  <w:jc w:val="right"/>
                </w:pPr>
              </w:pPrChange>
            </w:pPr>
            <w:ins w:id="52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3964045" w14:textId="4150437D" w:rsidR="00636810" w:rsidRPr="00DB1D08" w:rsidRDefault="00636810" w:rsidP="009460C5">
            <w:pPr>
              <w:spacing w:after="0"/>
              <w:jc w:val="center"/>
              <w:rPr>
                <w:ins w:id="52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66" w:author="Daiwei Zhou (周代卫)" w:date="2023-08-15T17:27:00Z">
                  <w:rPr>
                    <w:ins w:id="52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68" w:author="Daiwei Zhou (周代卫)" w:date="2023-08-15T17:29:00Z">
                <w:pPr>
                  <w:spacing w:after="0"/>
                  <w:jc w:val="right"/>
                </w:pPr>
              </w:pPrChange>
            </w:pPr>
            <w:ins w:id="52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-3627620.891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62C6391" w14:textId="3F39F684" w:rsidR="00636810" w:rsidRPr="00DB1D08" w:rsidRDefault="00636810" w:rsidP="009460C5">
            <w:pPr>
              <w:spacing w:after="0"/>
              <w:jc w:val="center"/>
              <w:rPr>
                <w:ins w:id="52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72" w:author="Daiwei Zhou (周代卫)" w:date="2023-08-15T17:27:00Z">
                  <w:rPr>
                    <w:ins w:id="52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74" w:author="Daiwei Zhou (周代卫)" w:date="2023-08-15T17:29:00Z">
                <w:pPr>
                  <w:spacing w:after="0"/>
                  <w:jc w:val="right"/>
                </w:pPr>
              </w:pPrChange>
            </w:pPr>
            <w:ins w:id="52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5905670.158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FF49CFA" w14:textId="2DB2F335" w:rsidR="00636810" w:rsidRPr="00DB1D08" w:rsidRDefault="00636810" w:rsidP="009460C5">
            <w:pPr>
              <w:spacing w:after="0"/>
              <w:jc w:val="center"/>
              <w:rPr>
                <w:ins w:id="52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78" w:author="Daiwei Zhou (周代卫)" w:date="2023-08-15T17:27:00Z">
                  <w:rPr>
                    <w:ins w:id="52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80" w:author="Daiwei Zhou (周代卫)" w:date="2023-08-15T17:29:00Z">
                <w:pPr>
                  <w:spacing w:after="0"/>
                  <w:jc w:val="right"/>
                </w:pPr>
              </w:pPrChange>
            </w:pPr>
            <w:ins w:id="52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747173.106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636DA7F" w14:textId="4528F625" w:rsidR="00636810" w:rsidRPr="00DB1D08" w:rsidRDefault="00636810" w:rsidP="009460C5">
            <w:pPr>
              <w:spacing w:after="0"/>
              <w:jc w:val="center"/>
              <w:rPr>
                <w:ins w:id="52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84" w:author="Daiwei Zhou (周代卫)" w:date="2023-08-15T17:27:00Z">
                  <w:rPr>
                    <w:ins w:id="52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86" w:author="Daiwei Zhou (周代卫)" w:date="2023-08-15T17:29:00Z">
                <w:pPr>
                  <w:spacing w:after="0"/>
                  <w:jc w:val="right"/>
                </w:pPr>
              </w:pPrChange>
            </w:pPr>
            <w:ins w:id="52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690.448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168EC0B" w14:textId="4F77C4A1" w:rsidR="00636810" w:rsidRPr="00DB1D08" w:rsidRDefault="00636810" w:rsidP="009460C5">
            <w:pPr>
              <w:spacing w:after="0"/>
              <w:jc w:val="center"/>
              <w:rPr>
                <w:ins w:id="52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90" w:author="Daiwei Zhou (周代卫)" w:date="2023-08-15T17:27:00Z">
                  <w:rPr>
                    <w:ins w:id="52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92" w:author="Daiwei Zhou (周代卫)" w:date="2023-08-15T17:29:00Z">
                <w:pPr>
                  <w:spacing w:after="0"/>
                  <w:jc w:val="right"/>
                </w:pPr>
              </w:pPrChange>
            </w:pPr>
            <w:ins w:id="52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2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-424.115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134146D" w14:textId="40BF3080" w:rsidR="00636810" w:rsidRPr="00DB1D08" w:rsidRDefault="00636810" w:rsidP="009460C5">
            <w:pPr>
              <w:spacing w:after="0"/>
              <w:jc w:val="center"/>
              <w:rPr>
                <w:ins w:id="52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296" w:author="Daiwei Zhou (周代卫)" w:date="2023-08-15T17:27:00Z">
                  <w:rPr>
                    <w:ins w:id="52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298" w:author="Daiwei Zhou (周代卫)" w:date="2023-08-15T17:29:00Z">
                <w:pPr>
                  <w:spacing w:after="0"/>
                  <w:jc w:val="right"/>
                </w:pPr>
              </w:pPrChange>
            </w:pPr>
            <w:ins w:id="52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7516.449</w:t>
              </w:r>
            </w:ins>
          </w:p>
        </w:tc>
      </w:tr>
      <w:tr w:rsidR="009421D2" w:rsidRPr="00DB1D08" w14:paraId="19F30703" w14:textId="77777777" w:rsidTr="009421D2">
        <w:trPr>
          <w:trHeight w:val="285"/>
          <w:jc w:val="center"/>
          <w:ins w:id="530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600FEE9" w14:textId="77777777" w:rsidR="00636810" w:rsidRPr="00DB1D08" w:rsidRDefault="00636810" w:rsidP="00636810">
            <w:pPr>
              <w:spacing w:after="0"/>
              <w:rPr>
                <w:ins w:id="530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03" w:author="Daiwei Zhou (周代卫)" w:date="2023-08-15T17:27:00Z">
                  <w:rPr>
                    <w:ins w:id="530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3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F400850" w14:textId="77777777" w:rsidR="00636810" w:rsidRPr="00DB1D08" w:rsidRDefault="00636810" w:rsidP="009460C5">
            <w:pPr>
              <w:spacing w:after="0"/>
              <w:jc w:val="center"/>
              <w:rPr>
                <w:ins w:id="53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08" w:author="Daiwei Zhou (周代卫)" w:date="2023-08-15T17:27:00Z">
                  <w:rPr>
                    <w:ins w:id="53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10" w:author="Daiwei Zhou (周代卫)" w:date="2023-08-15T17:29:00Z">
                <w:pPr>
                  <w:spacing w:after="0"/>
                  <w:jc w:val="right"/>
                </w:pPr>
              </w:pPrChange>
            </w:pPr>
            <w:ins w:id="53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68BAC78" w14:textId="01B47A71" w:rsidR="00636810" w:rsidRPr="00DB1D08" w:rsidRDefault="00636810" w:rsidP="009460C5">
            <w:pPr>
              <w:spacing w:after="0"/>
              <w:jc w:val="center"/>
              <w:rPr>
                <w:ins w:id="53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14" w:author="Daiwei Zhou (周代卫)" w:date="2023-08-15T17:27:00Z">
                  <w:rPr>
                    <w:ins w:id="53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16" w:author="Daiwei Zhou (周代卫)" w:date="2023-08-15T17:29:00Z">
                <w:pPr>
                  <w:spacing w:after="0"/>
                  <w:jc w:val="right"/>
                </w:pPr>
              </w:pPrChange>
            </w:pPr>
            <w:ins w:id="53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-3627194.545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7645567" w14:textId="03C9EFA9" w:rsidR="00636810" w:rsidRPr="00DB1D08" w:rsidRDefault="00636810" w:rsidP="009460C5">
            <w:pPr>
              <w:spacing w:after="0"/>
              <w:jc w:val="center"/>
              <w:rPr>
                <w:ins w:id="53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20" w:author="Daiwei Zhou (周代卫)" w:date="2023-08-15T17:27:00Z">
                  <w:rPr>
                    <w:ins w:id="53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22" w:author="Daiwei Zhou (周代卫)" w:date="2023-08-15T17:29:00Z">
                <w:pPr>
                  <w:spacing w:after="0"/>
                  <w:jc w:val="right"/>
                </w:pPr>
              </w:pPrChange>
            </w:pPr>
            <w:ins w:id="53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5904976.078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F2D3A24" w14:textId="74FBD91F" w:rsidR="00636810" w:rsidRPr="00DB1D08" w:rsidRDefault="00636810" w:rsidP="009460C5">
            <w:pPr>
              <w:spacing w:after="0"/>
              <w:jc w:val="center"/>
              <w:rPr>
                <w:ins w:id="53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26" w:author="Daiwei Zhou (周代卫)" w:date="2023-08-15T17:27:00Z">
                  <w:rPr>
                    <w:ins w:id="53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28" w:author="Daiwei Zhou (周代卫)" w:date="2023-08-15T17:29:00Z">
                <w:pPr>
                  <w:spacing w:after="0"/>
                  <w:jc w:val="right"/>
                </w:pPr>
              </w:pPrChange>
            </w:pPr>
            <w:ins w:id="53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754690.833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51C5C4E" w14:textId="7CC569F8" w:rsidR="00636810" w:rsidRPr="00DB1D08" w:rsidRDefault="00636810" w:rsidP="009460C5">
            <w:pPr>
              <w:spacing w:after="0"/>
              <w:jc w:val="center"/>
              <w:rPr>
                <w:ins w:id="53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32" w:author="Daiwei Zhou (周代卫)" w:date="2023-08-15T17:27:00Z">
                  <w:rPr>
                    <w:ins w:id="53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34" w:author="Daiwei Zhou (周代卫)" w:date="2023-08-15T17:29:00Z">
                <w:pPr>
                  <w:spacing w:after="0"/>
                  <w:jc w:val="right"/>
                </w:pPr>
              </w:pPrChange>
            </w:pPr>
            <w:ins w:id="53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697.395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C0E0564" w14:textId="3C7F396B" w:rsidR="00636810" w:rsidRPr="00DB1D08" w:rsidRDefault="00636810" w:rsidP="009460C5">
            <w:pPr>
              <w:spacing w:after="0"/>
              <w:jc w:val="center"/>
              <w:rPr>
                <w:ins w:id="53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38" w:author="Daiwei Zhou (周代卫)" w:date="2023-08-15T17:27:00Z">
                  <w:rPr>
                    <w:ins w:id="53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40" w:author="Daiwei Zhou (周代卫)" w:date="2023-08-15T17:29:00Z">
                <w:pPr>
                  <w:spacing w:after="0"/>
                  <w:jc w:val="right"/>
                </w:pPr>
              </w:pPrChange>
            </w:pPr>
            <w:ins w:id="53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-428.382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0F173C5" w14:textId="77CA8E1E" w:rsidR="00636810" w:rsidRPr="00DB1D08" w:rsidRDefault="00636810" w:rsidP="009460C5">
            <w:pPr>
              <w:spacing w:after="0"/>
              <w:jc w:val="center"/>
              <w:rPr>
                <w:ins w:id="53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44" w:author="Daiwei Zhou (周代卫)" w:date="2023-08-15T17:27:00Z">
                  <w:rPr>
                    <w:ins w:id="53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46" w:author="Daiwei Zhou (周代卫)" w:date="2023-08-15T17:29:00Z">
                <w:pPr>
                  <w:spacing w:after="0"/>
                  <w:jc w:val="right"/>
                </w:pPr>
              </w:pPrChange>
            </w:pPr>
            <w:ins w:id="53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7515.566</w:t>
              </w:r>
            </w:ins>
          </w:p>
        </w:tc>
      </w:tr>
      <w:tr w:rsidR="009421D2" w:rsidRPr="00DB1D08" w14:paraId="736544AF" w14:textId="77777777" w:rsidTr="009421D2">
        <w:trPr>
          <w:trHeight w:val="285"/>
          <w:jc w:val="center"/>
          <w:ins w:id="534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B60CBA5" w14:textId="77777777" w:rsidR="00636810" w:rsidRPr="00DB1D08" w:rsidRDefault="00636810" w:rsidP="00636810">
            <w:pPr>
              <w:spacing w:after="0"/>
              <w:rPr>
                <w:ins w:id="535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51" w:author="Daiwei Zhou (周代卫)" w:date="2023-08-15T17:27:00Z">
                  <w:rPr>
                    <w:ins w:id="535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3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B712C57" w14:textId="77777777" w:rsidR="00636810" w:rsidRPr="00DB1D08" w:rsidRDefault="00636810" w:rsidP="009460C5">
            <w:pPr>
              <w:spacing w:after="0"/>
              <w:jc w:val="center"/>
              <w:rPr>
                <w:ins w:id="53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56" w:author="Daiwei Zhou (周代卫)" w:date="2023-08-15T17:27:00Z">
                  <w:rPr>
                    <w:ins w:id="53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58" w:author="Daiwei Zhou (周代卫)" w:date="2023-08-15T17:29:00Z">
                <w:pPr>
                  <w:spacing w:after="0"/>
                  <w:jc w:val="right"/>
                </w:pPr>
              </w:pPrChange>
            </w:pPr>
            <w:ins w:id="53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FBEF6AB" w14:textId="30BB0358" w:rsidR="00636810" w:rsidRPr="00DB1D08" w:rsidRDefault="00636810" w:rsidP="009460C5">
            <w:pPr>
              <w:spacing w:after="0"/>
              <w:jc w:val="center"/>
              <w:rPr>
                <w:ins w:id="53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62" w:author="Daiwei Zhou (周代卫)" w:date="2023-08-15T17:27:00Z">
                  <w:rPr>
                    <w:ins w:id="53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64" w:author="Daiwei Zhou (周代卫)" w:date="2023-08-15T17:29:00Z">
                <w:pPr>
                  <w:spacing w:after="0"/>
                  <w:jc w:val="right"/>
                </w:pPr>
              </w:pPrChange>
            </w:pPr>
            <w:ins w:id="53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-3626763.930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C0A0213" w14:textId="117C16EC" w:rsidR="00636810" w:rsidRPr="00DB1D08" w:rsidRDefault="00636810" w:rsidP="009460C5">
            <w:pPr>
              <w:spacing w:after="0"/>
              <w:jc w:val="center"/>
              <w:rPr>
                <w:ins w:id="53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68" w:author="Daiwei Zhou (周代卫)" w:date="2023-08-15T17:27:00Z">
                  <w:rPr>
                    <w:ins w:id="53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70" w:author="Daiwei Zhou (周代卫)" w:date="2023-08-15T17:29:00Z">
                <w:pPr>
                  <w:spacing w:after="0"/>
                  <w:jc w:val="right"/>
                </w:pPr>
              </w:pPrChange>
            </w:pPr>
            <w:ins w:id="53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5904275.049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6FE416E" w14:textId="608807F1" w:rsidR="00636810" w:rsidRPr="00DB1D08" w:rsidRDefault="00636810" w:rsidP="009460C5">
            <w:pPr>
              <w:spacing w:after="0"/>
              <w:jc w:val="center"/>
              <w:rPr>
                <w:ins w:id="53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74" w:author="Daiwei Zhou (周代卫)" w:date="2023-08-15T17:27:00Z">
                  <w:rPr>
                    <w:ins w:id="53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76" w:author="Daiwei Zhou (周代卫)" w:date="2023-08-15T17:29:00Z">
                <w:pPr>
                  <w:spacing w:after="0"/>
                  <w:jc w:val="right"/>
                </w:pPr>
              </w:pPrChange>
            </w:pPr>
            <w:ins w:id="53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762207.672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3211173" w14:textId="5DA588D5" w:rsidR="00636810" w:rsidRPr="00DB1D08" w:rsidRDefault="00636810" w:rsidP="009460C5">
            <w:pPr>
              <w:spacing w:after="0"/>
              <w:jc w:val="center"/>
              <w:rPr>
                <w:ins w:id="53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80" w:author="Daiwei Zhou (周代卫)" w:date="2023-08-15T17:27:00Z">
                  <w:rPr>
                    <w:ins w:id="53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82" w:author="Daiwei Zhou (周代卫)" w:date="2023-08-15T17:29:00Z">
                <w:pPr>
                  <w:spacing w:after="0"/>
                  <w:jc w:val="right"/>
                </w:pPr>
              </w:pPrChange>
            </w:pPr>
            <w:ins w:id="53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704.341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6A71F3F" w14:textId="327F3CE1" w:rsidR="00636810" w:rsidRPr="00DB1D08" w:rsidRDefault="00636810" w:rsidP="009460C5">
            <w:pPr>
              <w:spacing w:after="0"/>
              <w:jc w:val="center"/>
              <w:rPr>
                <w:ins w:id="53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86" w:author="Daiwei Zhou (周代卫)" w:date="2023-08-15T17:27:00Z">
                  <w:rPr>
                    <w:ins w:id="53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88" w:author="Daiwei Zhou (周代卫)" w:date="2023-08-15T17:29:00Z">
                <w:pPr>
                  <w:spacing w:after="0"/>
                  <w:jc w:val="right"/>
                </w:pPr>
              </w:pPrChange>
            </w:pPr>
            <w:ins w:id="53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-432.649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466B61E" w14:textId="564F53FC" w:rsidR="00636810" w:rsidRPr="00DB1D08" w:rsidRDefault="00636810" w:rsidP="009460C5">
            <w:pPr>
              <w:spacing w:after="0"/>
              <w:jc w:val="center"/>
              <w:rPr>
                <w:ins w:id="53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92" w:author="Daiwei Zhou (周代卫)" w:date="2023-08-15T17:27:00Z">
                  <w:rPr>
                    <w:ins w:id="53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394" w:author="Daiwei Zhou (周代卫)" w:date="2023-08-15T17:29:00Z">
                <w:pPr>
                  <w:spacing w:after="0"/>
                  <w:jc w:val="right"/>
                </w:pPr>
              </w:pPrChange>
            </w:pPr>
            <w:ins w:id="53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3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7514.674</w:t>
              </w:r>
            </w:ins>
          </w:p>
        </w:tc>
      </w:tr>
      <w:tr w:rsidR="009421D2" w:rsidRPr="00DB1D08" w14:paraId="10B1A2E7" w14:textId="77777777" w:rsidTr="009421D2">
        <w:trPr>
          <w:trHeight w:val="285"/>
          <w:jc w:val="center"/>
          <w:ins w:id="539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F08D8BA" w14:textId="77777777" w:rsidR="00636810" w:rsidRPr="00DB1D08" w:rsidRDefault="00636810" w:rsidP="00636810">
            <w:pPr>
              <w:spacing w:after="0"/>
              <w:rPr>
                <w:ins w:id="539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399" w:author="Daiwei Zhou (周代卫)" w:date="2023-08-15T17:27:00Z">
                  <w:rPr>
                    <w:ins w:id="540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4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16F0174" w14:textId="77777777" w:rsidR="00636810" w:rsidRPr="00DB1D08" w:rsidRDefault="00636810" w:rsidP="009460C5">
            <w:pPr>
              <w:spacing w:after="0"/>
              <w:jc w:val="center"/>
              <w:rPr>
                <w:ins w:id="54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04" w:author="Daiwei Zhou (周代卫)" w:date="2023-08-15T17:27:00Z">
                  <w:rPr>
                    <w:ins w:id="54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06" w:author="Daiwei Zhou (周代卫)" w:date="2023-08-15T17:29:00Z">
                <w:pPr>
                  <w:spacing w:after="0"/>
                  <w:jc w:val="right"/>
                </w:pPr>
              </w:pPrChange>
            </w:pPr>
            <w:ins w:id="54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A97AD95" w14:textId="3C55D8FE" w:rsidR="00636810" w:rsidRPr="00DB1D08" w:rsidRDefault="00636810" w:rsidP="009460C5">
            <w:pPr>
              <w:spacing w:after="0"/>
              <w:jc w:val="center"/>
              <w:rPr>
                <w:ins w:id="54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10" w:author="Daiwei Zhou (周代卫)" w:date="2023-08-15T17:27:00Z">
                  <w:rPr>
                    <w:ins w:id="54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12" w:author="Daiwei Zhou (周代卫)" w:date="2023-08-15T17:29:00Z">
                <w:pPr>
                  <w:spacing w:after="0"/>
                  <w:jc w:val="right"/>
                </w:pPr>
              </w:pPrChange>
            </w:pPr>
            <w:ins w:id="54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-3626329.049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7EB234B" w14:textId="44725812" w:rsidR="00636810" w:rsidRPr="00DB1D08" w:rsidRDefault="00636810" w:rsidP="009460C5">
            <w:pPr>
              <w:spacing w:after="0"/>
              <w:jc w:val="center"/>
              <w:rPr>
                <w:ins w:id="54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16" w:author="Daiwei Zhou (周代卫)" w:date="2023-08-15T17:27:00Z">
                  <w:rPr>
                    <w:ins w:id="54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18" w:author="Daiwei Zhou (周代卫)" w:date="2023-08-15T17:29:00Z">
                <w:pPr>
                  <w:spacing w:after="0"/>
                  <w:jc w:val="right"/>
                </w:pPr>
              </w:pPrChange>
            </w:pPr>
            <w:ins w:id="54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5903567.073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2B5B8F6" w14:textId="71A99589" w:rsidR="00636810" w:rsidRPr="00DB1D08" w:rsidRDefault="00636810" w:rsidP="009460C5">
            <w:pPr>
              <w:spacing w:after="0"/>
              <w:jc w:val="center"/>
              <w:rPr>
                <w:ins w:id="54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22" w:author="Daiwei Zhou (周代卫)" w:date="2023-08-15T17:27:00Z">
                  <w:rPr>
                    <w:ins w:id="54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24" w:author="Daiwei Zhou (周代卫)" w:date="2023-08-15T17:29:00Z">
                <w:pPr>
                  <w:spacing w:after="0"/>
                  <w:jc w:val="right"/>
                </w:pPr>
              </w:pPrChange>
            </w:pPr>
            <w:ins w:id="54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769723.614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0855823" w14:textId="11DA914C" w:rsidR="00636810" w:rsidRPr="00DB1D08" w:rsidRDefault="00636810" w:rsidP="009460C5">
            <w:pPr>
              <w:spacing w:after="0"/>
              <w:jc w:val="center"/>
              <w:rPr>
                <w:ins w:id="54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28" w:author="Daiwei Zhou (周代卫)" w:date="2023-08-15T17:27:00Z">
                  <w:rPr>
                    <w:ins w:id="54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30" w:author="Daiwei Zhou (周代卫)" w:date="2023-08-15T17:29:00Z">
                <w:pPr>
                  <w:spacing w:after="0"/>
                  <w:jc w:val="right"/>
                </w:pPr>
              </w:pPrChange>
            </w:pPr>
            <w:ins w:id="54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711.287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692F4FB" w14:textId="0904D313" w:rsidR="00636810" w:rsidRPr="00DB1D08" w:rsidRDefault="00636810" w:rsidP="009460C5">
            <w:pPr>
              <w:spacing w:after="0"/>
              <w:jc w:val="center"/>
              <w:rPr>
                <w:ins w:id="54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34" w:author="Daiwei Zhou (周代卫)" w:date="2023-08-15T17:27:00Z">
                  <w:rPr>
                    <w:ins w:id="54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36" w:author="Daiwei Zhou (周代卫)" w:date="2023-08-15T17:29:00Z">
                <w:pPr>
                  <w:spacing w:after="0"/>
                  <w:jc w:val="right"/>
                </w:pPr>
              </w:pPrChange>
            </w:pPr>
            <w:ins w:id="54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-436.915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ECD2FDB" w14:textId="192237CD" w:rsidR="00636810" w:rsidRPr="00DB1D08" w:rsidRDefault="00636810" w:rsidP="009460C5">
            <w:pPr>
              <w:spacing w:after="0"/>
              <w:jc w:val="center"/>
              <w:rPr>
                <w:ins w:id="54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40" w:author="Daiwei Zhou (周代卫)" w:date="2023-08-15T17:27:00Z">
                  <w:rPr>
                    <w:ins w:id="54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42" w:author="Daiwei Zhou (周代卫)" w:date="2023-08-15T17:29:00Z">
                <w:pPr>
                  <w:spacing w:after="0"/>
                  <w:jc w:val="right"/>
                </w:pPr>
              </w:pPrChange>
            </w:pPr>
            <w:ins w:id="54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7513.772</w:t>
              </w:r>
            </w:ins>
          </w:p>
        </w:tc>
      </w:tr>
      <w:tr w:rsidR="009421D2" w:rsidRPr="00DB1D08" w14:paraId="1B40E842" w14:textId="77777777" w:rsidTr="009421D2">
        <w:trPr>
          <w:trHeight w:val="285"/>
          <w:jc w:val="center"/>
          <w:ins w:id="544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9C33031" w14:textId="77777777" w:rsidR="00636810" w:rsidRPr="00DB1D08" w:rsidRDefault="00636810" w:rsidP="00636810">
            <w:pPr>
              <w:spacing w:after="0"/>
              <w:rPr>
                <w:ins w:id="544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47" w:author="Daiwei Zhou (周代卫)" w:date="2023-08-15T17:27:00Z">
                  <w:rPr>
                    <w:ins w:id="544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4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01C8B17" w14:textId="77777777" w:rsidR="00636810" w:rsidRPr="00DB1D08" w:rsidRDefault="00636810" w:rsidP="009460C5">
            <w:pPr>
              <w:spacing w:after="0"/>
              <w:jc w:val="center"/>
              <w:rPr>
                <w:ins w:id="54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52" w:author="Daiwei Zhou (周代卫)" w:date="2023-08-15T17:27:00Z">
                  <w:rPr>
                    <w:ins w:id="54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54" w:author="Daiwei Zhou (周代卫)" w:date="2023-08-15T17:29:00Z">
                <w:pPr>
                  <w:spacing w:after="0"/>
                  <w:jc w:val="right"/>
                </w:pPr>
              </w:pPrChange>
            </w:pPr>
            <w:ins w:id="54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210A92E" w14:textId="50C37A47" w:rsidR="00636810" w:rsidRPr="00DB1D08" w:rsidRDefault="00636810" w:rsidP="009460C5">
            <w:pPr>
              <w:spacing w:after="0"/>
              <w:jc w:val="center"/>
              <w:rPr>
                <w:ins w:id="54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58" w:author="Daiwei Zhou (周代卫)" w:date="2023-08-15T17:27:00Z">
                  <w:rPr>
                    <w:ins w:id="54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60" w:author="Daiwei Zhou (周代卫)" w:date="2023-08-15T17:29:00Z">
                <w:pPr>
                  <w:spacing w:after="0"/>
                  <w:jc w:val="right"/>
                </w:pPr>
              </w:pPrChange>
            </w:pPr>
            <w:ins w:id="54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-3625889.900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437098D" w14:textId="7636E895" w:rsidR="00636810" w:rsidRPr="00DB1D08" w:rsidRDefault="00636810" w:rsidP="009460C5">
            <w:pPr>
              <w:spacing w:after="0"/>
              <w:jc w:val="center"/>
              <w:rPr>
                <w:ins w:id="54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64" w:author="Daiwei Zhou (周代卫)" w:date="2023-08-15T17:27:00Z">
                  <w:rPr>
                    <w:ins w:id="54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66" w:author="Daiwei Zhou (周代卫)" w:date="2023-08-15T17:29:00Z">
                <w:pPr>
                  <w:spacing w:after="0"/>
                  <w:jc w:val="right"/>
                </w:pPr>
              </w:pPrChange>
            </w:pPr>
            <w:ins w:id="54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5902852.151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E7636C5" w14:textId="33858075" w:rsidR="00636810" w:rsidRPr="00DB1D08" w:rsidRDefault="00636810" w:rsidP="009460C5">
            <w:pPr>
              <w:spacing w:after="0"/>
              <w:jc w:val="center"/>
              <w:rPr>
                <w:ins w:id="54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70" w:author="Daiwei Zhou (周代卫)" w:date="2023-08-15T17:27:00Z">
                  <w:rPr>
                    <w:ins w:id="54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72" w:author="Daiwei Zhou (周代卫)" w:date="2023-08-15T17:29:00Z">
                <w:pPr>
                  <w:spacing w:after="0"/>
                  <w:jc w:val="right"/>
                </w:pPr>
              </w:pPrChange>
            </w:pPr>
            <w:ins w:id="54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777238.650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8201E85" w14:textId="239DEABD" w:rsidR="00636810" w:rsidRPr="00DB1D08" w:rsidRDefault="00636810" w:rsidP="009460C5">
            <w:pPr>
              <w:spacing w:after="0"/>
              <w:jc w:val="center"/>
              <w:rPr>
                <w:ins w:id="54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76" w:author="Daiwei Zhou (周代卫)" w:date="2023-08-15T17:27:00Z">
                  <w:rPr>
                    <w:ins w:id="54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78" w:author="Daiwei Zhou (周代卫)" w:date="2023-08-15T17:29:00Z">
                <w:pPr>
                  <w:spacing w:after="0"/>
                  <w:jc w:val="right"/>
                </w:pPr>
              </w:pPrChange>
            </w:pPr>
            <w:ins w:id="54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718.231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3FD74C" w14:textId="7C430D27" w:rsidR="00636810" w:rsidRPr="00DB1D08" w:rsidRDefault="00636810" w:rsidP="009460C5">
            <w:pPr>
              <w:spacing w:after="0"/>
              <w:jc w:val="center"/>
              <w:rPr>
                <w:ins w:id="54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82" w:author="Daiwei Zhou (周代卫)" w:date="2023-08-15T17:27:00Z">
                  <w:rPr>
                    <w:ins w:id="54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84" w:author="Daiwei Zhou (周代卫)" w:date="2023-08-15T17:29:00Z">
                <w:pPr>
                  <w:spacing w:after="0"/>
                  <w:jc w:val="right"/>
                </w:pPr>
              </w:pPrChange>
            </w:pPr>
            <w:ins w:id="54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-441.181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3331F34" w14:textId="335C8FB9" w:rsidR="00636810" w:rsidRPr="00DB1D08" w:rsidRDefault="00636810" w:rsidP="009460C5">
            <w:pPr>
              <w:spacing w:after="0"/>
              <w:jc w:val="center"/>
              <w:rPr>
                <w:ins w:id="54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88" w:author="Daiwei Zhou (周代卫)" w:date="2023-08-15T17:27:00Z">
                  <w:rPr>
                    <w:ins w:id="54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490" w:author="Daiwei Zhou (周代卫)" w:date="2023-08-15T17:29:00Z">
                <w:pPr>
                  <w:spacing w:after="0"/>
                  <w:jc w:val="right"/>
                </w:pPr>
              </w:pPrChange>
            </w:pPr>
            <w:ins w:id="54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7512.863</w:t>
              </w:r>
            </w:ins>
          </w:p>
        </w:tc>
      </w:tr>
      <w:tr w:rsidR="009421D2" w:rsidRPr="00DB1D08" w14:paraId="1D19AE40" w14:textId="77777777" w:rsidTr="009421D2">
        <w:trPr>
          <w:trHeight w:val="285"/>
          <w:jc w:val="center"/>
          <w:ins w:id="549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41AF8B5" w14:textId="77777777" w:rsidR="00636810" w:rsidRPr="00DB1D08" w:rsidRDefault="00636810" w:rsidP="00636810">
            <w:pPr>
              <w:spacing w:after="0"/>
              <w:rPr>
                <w:ins w:id="549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495" w:author="Daiwei Zhou (周代卫)" w:date="2023-08-15T17:27:00Z">
                  <w:rPr>
                    <w:ins w:id="549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4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4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39C3EB3B" w14:textId="77777777" w:rsidR="00636810" w:rsidRPr="00DB1D08" w:rsidRDefault="00636810" w:rsidP="009460C5">
            <w:pPr>
              <w:spacing w:after="0"/>
              <w:jc w:val="center"/>
              <w:rPr>
                <w:ins w:id="54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00" w:author="Daiwei Zhou (周代卫)" w:date="2023-08-15T17:27:00Z">
                  <w:rPr>
                    <w:ins w:id="55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02" w:author="Daiwei Zhou (周代卫)" w:date="2023-08-15T17:29:00Z">
                <w:pPr>
                  <w:spacing w:after="0"/>
                  <w:jc w:val="right"/>
                </w:pPr>
              </w:pPrChange>
            </w:pPr>
            <w:ins w:id="55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C24081B" w14:textId="01027E1C" w:rsidR="00636810" w:rsidRPr="00DB1D08" w:rsidRDefault="00636810" w:rsidP="009460C5">
            <w:pPr>
              <w:spacing w:after="0"/>
              <w:jc w:val="center"/>
              <w:rPr>
                <w:ins w:id="55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06" w:author="Daiwei Zhou (周代卫)" w:date="2023-08-15T17:27:00Z">
                  <w:rPr>
                    <w:ins w:id="55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08" w:author="Daiwei Zhou (周代卫)" w:date="2023-08-15T17:29:00Z">
                <w:pPr>
                  <w:spacing w:after="0"/>
                  <w:jc w:val="right"/>
                </w:pPr>
              </w:pPrChange>
            </w:pPr>
            <w:ins w:id="55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-3625446.485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57CD32" w14:textId="57AC99BD" w:rsidR="00636810" w:rsidRPr="00DB1D08" w:rsidRDefault="00636810" w:rsidP="009460C5">
            <w:pPr>
              <w:spacing w:after="0"/>
              <w:jc w:val="center"/>
              <w:rPr>
                <w:ins w:id="55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12" w:author="Daiwei Zhou (周代卫)" w:date="2023-08-15T17:27:00Z">
                  <w:rPr>
                    <w:ins w:id="55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14" w:author="Daiwei Zhou (周代卫)" w:date="2023-08-15T17:29:00Z">
                <w:pPr>
                  <w:spacing w:after="0"/>
                  <w:jc w:val="right"/>
                </w:pPr>
              </w:pPrChange>
            </w:pPr>
            <w:ins w:id="55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5902130.283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2C67EBC1" w14:textId="1392CFE4" w:rsidR="00636810" w:rsidRPr="00DB1D08" w:rsidRDefault="00636810" w:rsidP="009460C5">
            <w:pPr>
              <w:spacing w:after="0"/>
              <w:jc w:val="center"/>
              <w:rPr>
                <w:ins w:id="55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18" w:author="Daiwei Zhou (周代卫)" w:date="2023-08-15T17:27:00Z">
                  <w:rPr>
                    <w:ins w:id="55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20" w:author="Daiwei Zhou (周代卫)" w:date="2023-08-15T17:29:00Z">
                <w:pPr>
                  <w:spacing w:after="0"/>
                  <w:jc w:val="right"/>
                </w:pPr>
              </w:pPrChange>
            </w:pPr>
            <w:ins w:id="55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784752.772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29CC16DE" w14:textId="023E0FCF" w:rsidR="00636810" w:rsidRPr="00DB1D08" w:rsidRDefault="00636810" w:rsidP="009460C5">
            <w:pPr>
              <w:spacing w:after="0"/>
              <w:jc w:val="center"/>
              <w:rPr>
                <w:ins w:id="55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24" w:author="Daiwei Zhou (周代卫)" w:date="2023-08-15T17:27:00Z">
                  <w:rPr>
                    <w:ins w:id="55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26" w:author="Daiwei Zhou (周代卫)" w:date="2023-08-15T17:29:00Z">
                <w:pPr>
                  <w:spacing w:after="0"/>
                  <w:jc w:val="right"/>
                </w:pPr>
              </w:pPrChange>
            </w:pPr>
            <w:ins w:id="55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725.175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5960EA1" w14:textId="21F13199" w:rsidR="00636810" w:rsidRPr="00DB1D08" w:rsidRDefault="00636810" w:rsidP="009460C5">
            <w:pPr>
              <w:spacing w:after="0"/>
              <w:jc w:val="center"/>
              <w:rPr>
                <w:ins w:id="55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30" w:author="Daiwei Zhou (周代卫)" w:date="2023-08-15T17:27:00Z">
                  <w:rPr>
                    <w:ins w:id="55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32" w:author="Daiwei Zhou (周代卫)" w:date="2023-08-15T17:29:00Z">
                <w:pPr>
                  <w:spacing w:after="0"/>
                  <w:jc w:val="right"/>
                </w:pPr>
              </w:pPrChange>
            </w:pPr>
            <w:ins w:id="55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-445.446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8BBF102" w14:textId="3D08734E" w:rsidR="00636810" w:rsidRPr="00DB1D08" w:rsidRDefault="00636810" w:rsidP="009460C5">
            <w:pPr>
              <w:spacing w:after="0"/>
              <w:jc w:val="center"/>
              <w:rPr>
                <w:ins w:id="55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36" w:author="Daiwei Zhou (周代卫)" w:date="2023-08-15T17:27:00Z">
                  <w:rPr>
                    <w:ins w:id="55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38" w:author="Daiwei Zhou (周代卫)" w:date="2023-08-15T17:29:00Z">
                <w:pPr>
                  <w:spacing w:after="0"/>
                  <w:jc w:val="right"/>
                </w:pPr>
              </w:pPrChange>
            </w:pPr>
            <w:ins w:id="55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7511.944</w:t>
              </w:r>
            </w:ins>
          </w:p>
        </w:tc>
      </w:tr>
      <w:tr w:rsidR="009421D2" w:rsidRPr="00DB1D08" w14:paraId="5777E508" w14:textId="77777777" w:rsidTr="009421D2">
        <w:trPr>
          <w:trHeight w:val="285"/>
          <w:jc w:val="center"/>
          <w:ins w:id="554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D3E7C87" w14:textId="77777777" w:rsidR="00636810" w:rsidRPr="00DB1D08" w:rsidRDefault="00636810" w:rsidP="00636810">
            <w:pPr>
              <w:spacing w:after="0"/>
              <w:rPr>
                <w:ins w:id="554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43" w:author="Daiwei Zhou (周代卫)" w:date="2023-08-15T17:27:00Z">
                  <w:rPr>
                    <w:ins w:id="554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5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13C387C" w14:textId="77777777" w:rsidR="00636810" w:rsidRPr="00DB1D08" w:rsidRDefault="00636810" w:rsidP="009460C5">
            <w:pPr>
              <w:spacing w:after="0"/>
              <w:jc w:val="center"/>
              <w:rPr>
                <w:ins w:id="55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48" w:author="Daiwei Zhou (周代卫)" w:date="2023-08-15T17:27:00Z">
                  <w:rPr>
                    <w:ins w:id="55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50" w:author="Daiwei Zhou (周代卫)" w:date="2023-08-15T17:29:00Z">
                <w:pPr>
                  <w:spacing w:after="0"/>
                  <w:jc w:val="right"/>
                </w:pPr>
              </w:pPrChange>
            </w:pPr>
            <w:ins w:id="55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E4FC72F" w14:textId="083C5513" w:rsidR="00636810" w:rsidRPr="00DB1D08" w:rsidRDefault="00636810" w:rsidP="009460C5">
            <w:pPr>
              <w:spacing w:after="0"/>
              <w:jc w:val="center"/>
              <w:rPr>
                <w:ins w:id="55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54" w:author="Daiwei Zhou (周代卫)" w:date="2023-08-15T17:27:00Z">
                  <w:rPr>
                    <w:ins w:id="55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56" w:author="Daiwei Zhou (周代卫)" w:date="2023-08-15T17:29:00Z">
                <w:pPr>
                  <w:spacing w:after="0"/>
                  <w:jc w:val="right"/>
                </w:pPr>
              </w:pPrChange>
            </w:pPr>
            <w:ins w:id="55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-3624998.803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599439F" w14:textId="0D98764C" w:rsidR="00636810" w:rsidRPr="00DB1D08" w:rsidRDefault="00636810" w:rsidP="009460C5">
            <w:pPr>
              <w:spacing w:after="0"/>
              <w:jc w:val="center"/>
              <w:rPr>
                <w:ins w:id="55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60" w:author="Daiwei Zhou (周代卫)" w:date="2023-08-15T17:27:00Z">
                  <w:rPr>
                    <w:ins w:id="55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62" w:author="Daiwei Zhou (周代卫)" w:date="2023-08-15T17:29:00Z">
                <w:pPr>
                  <w:spacing w:after="0"/>
                  <w:jc w:val="right"/>
                </w:pPr>
              </w:pPrChange>
            </w:pPr>
            <w:ins w:id="55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5901401.470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3C3F3AB" w14:textId="2CFF0486" w:rsidR="00636810" w:rsidRPr="00DB1D08" w:rsidRDefault="00636810" w:rsidP="009460C5">
            <w:pPr>
              <w:spacing w:after="0"/>
              <w:jc w:val="center"/>
              <w:rPr>
                <w:ins w:id="55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66" w:author="Daiwei Zhou (周代卫)" w:date="2023-08-15T17:27:00Z">
                  <w:rPr>
                    <w:ins w:id="55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68" w:author="Daiwei Zhou (周代卫)" w:date="2023-08-15T17:29:00Z">
                <w:pPr>
                  <w:spacing w:after="0"/>
                  <w:jc w:val="right"/>
                </w:pPr>
              </w:pPrChange>
            </w:pPr>
            <w:ins w:id="55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792265.971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F67B6D9" w14:textId="4E5D4406" w:rsidR="00636810" w:rsidRPr="00DB1D08" w:rsidRDefault="00636810" w:rsidP="009460C5">
            <w:pPr>
              <w:spacing w:after="0"/>
              <w:jc w:val="center"/>
              <w:rPr>
                <w:ins w:id="55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72" w:author="Daiwei Zhou (周代卫)" w:date="2023-08-15T17:27:00Z">
                  <w:rPr>
                    <w:ins w:id="55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74" w:author="Daiwei Zhou (周代卫)" w:date="2023-08-15T17:29:00Z">
                <w:pPr>
                  <w:spacing w:after="0"/>
                  <w:jc w:val="right"/>
                </w:pPr>
              </w:pPrChange>
            </w:pPr>
            <w:ins w:id="55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732.118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8DE607F" w14:textId="6B076E9F" w:rsidR="00636810" w:rsidRPr="00DB1D08" w:rsidRDefault="00636810" w:rsidP="009460C5">
            <w:pPr>
              <w:spacing w:after="0"/>
              <w:jc w:val="center"/>
              <w:rPr>
                <w:ins w:id="55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78" w:author="Daiwei Zhou (周代卫)" w:date="2023-08-15T17:27:00Z">
                  <w:rPr>
                    <w:ins w:id="55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80" w:author="Daiwei Zhou (周代卫)" w:date="2023-08-15T17:29:00Z">
                <w:pPr>
                  <w:spacing w:after="0"/>
                  <w:jc w:val="right"/>
                </w:pPr>
              </w:pPrChange>
            </w:pPr>
            <w:ins w:id="55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-449.711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628D4C9" w14:textId="172BBECD" w:rsidR="00636810" w:rsidRPr="00DB1D08" w:rsidRDefault="00636810" w:rsidP="009460C5">
            <w:pPr>
              <w:spacing w:after="0"/>
              <w:jc w:val="center"/>
              <w:rPr>
                <w:ins w:id="55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84" w:author="Daiwei Zhou (周代卫)" w:date="2023-08-15T17:27:00Z">
                  <w:rPr>
                    <w:ins w:id="55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86" w:author="Daiwei Zhou (周代卫)" w:date="2023-08-15T17:29:00Z">
                <w:pPr>
                  <w:spacing w:after="0"/>
                  <w:jc w:val="right"/>
                </w:pPr>
              </w:pPrChange>
            </w:pPr>
            <w:ins w:id="55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7511.016</w:t>
              </w:r>
            </w:ins>
          </w:p>
        </w:tc>
      </w:tr>
      <w:tr w:rsidR="009421D2" w:rsidRPr="00DB1D08" w14:paraId="15492CBD" w14:textId="77777777" w:rsidTr="009421D2">
        <w:trPr>
          <w:trHeight w:val="285"/>
          <w:jc w:val="center"/>
          <w:ins w:id="558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D9A3EB9" w14:textId="77777777" w:rsidR="00636810" w:rsidRPr="00DB1D08" w:rsidRDefault="00636810" w:rsidP="00636810">
            <w:pPr>
              <w:spacing w:after="0"/>
              <w:rPr>
                <w:ins w:id="559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91" w:author="Daiwei Zhou (周代卫)" w:date="2023-08-15T17:27:00Z">
                  <w:rPr>
                    <w:ins w:id="559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5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5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164F861" w14:textId="77777777" w:rsidR="00636810" w:rsidRPr="00DB1D08" w:rsidRDefault="00636810" w:rsidP="009460C5">
            <w:pPr>
              <w:spacing w:after="0"/>
              <w:jc w:val="center"/>
              <w:rPr>
                <w:ins w:id="55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596" w:author="Daiwei Zhou (周代卫)" w:date="2023-08-15T17:27:00Z">
                  <w:rPr>
                    <w:ins w:id="55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598" w:author="Daiwei Zhou (周代卫)" w:date="2023-08-15T17:29:00Z">
                <w:pPr>
                  <w:spacing w:after="0"/>
                  <w:jc w:val="right"/>
                </w:pPr>
              </w:pPrChange>
            </w:pPr>
            <w:ins w:id="55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9996B6A" w14:textId="04438DD3" w:rsidR="00636810" w:rsidRPr="00DB1D08" w:rsidRDefault="00636810" w:rsidP="009460C5">
            <w:pPr>
              <w:spacing w:after="0"/>
              <w:jc w:val="center"/>
              <w:rPr>
                <w:ins w:id="56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02" w:author="Daiwei Zhou (周代卫)" w:date="2023-08-15T17:27:00Z">
                  <w:rPr>
                    <w:ins w:id="56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04" w:author="Daiwei Zhou (周代卫)" w:date="2023-08-15T17:29:00Z">
                <w:pPr>
                  <w:spacing w:after="0"/>
                  <w:jc w:val="right"/>
                </w:pPr>
              </w:pPrChange>
            </w:pPr>
            <w:ins w:id="56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-3624546.857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DBABAF8" w14:textId="2EA498D7" w:rsidR="00636810" w:rsidRPr="00DB1D08" w:rsidRDefault="00636810" w:rsidP="009460C5">
            <w:pPr>
              <w:spacing w:after="0"/>
              <w:jc w:val="center"/>
              <w:rPr>
                <w:ins w:id="56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08" w:author="Daiwei Zhou (周代卫)" w:date="2023-08-15T17:27:00Z">
                  <w:rPr>
                    <w:ins w:id="56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10" w:author="Daiwei Zhou (周代卫)" w:date="2023-08-15T17:29:00Z">
                <w:pPr>
                  <w:spacing w:after="0"/>
                  <w:jc w:val="right"/>
                </w:pPr>
              </w:pPrChange>
            </w:pPr>
            <w:ins w:id="56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5900665.713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FA3806E" w14:textId="7B884AFD" w:rsidR="00636810" w:rsidRPr="00DB1D08" w:rsidRDefault="00636810" w:rsidP="009460C5">
            <w:pPr>
              <w:spacing w:after="0"/>
              <w:jc w:val="center"/>
              <w:rPr>
                <w:ins w:id="56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14" w:author="Daiwei Zhou (周代卫)" w:date="2023-08-15T17:27:00Z">
                  <w:rPr>
                    <w:ins w:id="56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16" w:author="Daiwei Zhou (周代卫)" w:date="2023-08-15T17:29:00Z">
                <w:pPr>
                  <w:spacing w:after="0"/>
                  <w:jc w:val="right"/>
                </w:pPr>
              </w:pPrChange>
            </w:pPr>
            <w:ins w:id="56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799778.237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E82C89C" w14:textId="36B1D8C7" w:rsidR="00636810" w:rsidRPr="00DB1D08" w:rsidRDefault="00636810" w:rsidP="009460C5">
            <w:pPr>
              <w:spacing w:after="0"/>
              <w:jc w:val="center"/>
              <w:rPr>
                <w:ins w:id="56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20" w:author="Daiwei Zhou (周代卫)" w:date="2023-08-15T17:27:00Z">
                  <w:rPr>
                    <w:ins w:id="56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22" w:author="Daiwei Zhou (周代卫)" w:date="2023-08-15T17:29:00Z">
                <w:pPr>
                  <w:spacing w:after="0"/>
                  <w:jc w:val="right"/>
                </w:pPr>
              </w:pPrChange>
            </w:pPr>
            <w:ins w:id="56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739.060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A5701E7" w14:textId="5FD61059" w:rsidR="00636810" w:rsidRPr="00DB1D08" w:rsidRDefault="00636810" w:rsidP="009460C5">
            <w:pPr>
              <w:spacing w:after="0"/>
              <w:jc w:val="center"/>
              <w:rPr>
                <w:ins w:id="56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26" w:author="Daiwei Zhou (周代卫)" w:date="2023-08-15T17:27:00Z">
                  <w:rPr>
                    <w:ins w:id="56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28" w:author="Daiwei Zhou (周代卫)" w:date="2023-08-15T17:29:00Z">
                <w:pPr>
                  <w:spacing w:after="0"/>
                  <w:jc w:val="right"/>
                </w:pPr>
              </w:pPrChange>
            </w:pPr>
            <w:ins w:id="56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-453.975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6F0F739" w14:textId="323E202B" w:rsidR="00636810" w:rsidRPr="00DB1D08" w:rsidRDefault="00636810" w:rsidP="009460C5">
            <w:pPr>
              <w:spacing w:after="0"/>
              <w:jc w:val="center"/>
              <w:rPr>
                <w:ins w:id="56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32" w:author="Daiwei Zhou (周代卫)" w:date="2023-08-15T17:27:00Z">
                  <w:rPr>
                    <w:ins w:id="56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34" w:author="Daiwei Zhou (周代卫)" w:date="2023-08-15T17:29:00Z">
                <w:pPr>
                  <w:spacing w:after="0"/>
                  <w:jc w:val="right"/>
                </w:pPr>
              </w:pPrChange>
            </w:pPr>
            <w:ins w:id="56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7510.080</w:t>
              </w:r>
            </w:ins>
          </w:p>
        </w:tc>
      </w:tr>
      <w:tr w:rsidR="009421D2" w:rsidRPr="00DB1D08" w14:paraId="6D0B5581" w14:textId="77777777" w:rsidTr="009421D2">
        <w:trPr>
          <w:trHeight w:val="285"/>
          <w:jc w:val="center"/>
          <w:ins w:id="563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345F8D9" w14:textId="77777777" w:rsidR="00636810" w:rsidRPr="00DB1D08" w:rsidRDefault="00636810" w:rsidP="00636810">
            <w:pPr>
              <w:spacing w:after="0"/>
              <w:rPr>
                <w:ins w:id="563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39" w:author="Daiwei Zhou (周代卫)" w:date="2023-08-15T17:27:00Z">
                  <w:rPr>
                    <w:ins w:id="564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6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E685A6D" w14:textId="77777777" w:rsidR="00636810" w:rsidRPr="00DB1D08" w:rsidRDefault="00636810" w:rsidP="009460C5">
            <w:pPr>
              <w:spacing w:after="0"/>
              <w:jc w:val="center"/>
              <w:rPr>
                <w:ins w:id="56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44" w:author="Daiwei Zhou (周代卫)" w:date="2023-08-15T17:27:00Z">
                  <w:rPr>
                    <w:ins w:id="56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46" w:author="Daiwei Zhou (周代卫)" w:date="2023-08-15T17:29:00Z">
                <w:pPr>
                  <w:spacing w:after="0"/>
                  <w:jc w:val="right"/>
                </w:pPr>
              </w:pPrChange>
            </w:pPr>
            <w:ins w:id="56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461C6EA" w14:textId="1464D270" w:rsidR="00636810" w:rsidRPr="00DB1D08" w:rsidRDefault="00636810" w:rsidP="009460C5">
            <w:pPr>
              <w:spacing w:after="0"/>
              <w:jc w:val="center"/>
              <w:rPr>
                <w:ins w:id="56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50" w:author="Daiwei Zhou (周代卫)" w:date="2023-08-15T17:27:00Z">
                  <w:rPr>
                    <w:ins w:id="56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52" w:author="Daiwei Zhou (周代卫)" w:date="2023-08-15T17:29:00Z">
                <w:pPr>
                  <w:spacing w:after="0"/>
                  <w:jc w:val="right"/>
                </w:pPr>
              </w:pPrChange>
            </w:pPr>
            <w:ins w:id="56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-3624090.646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618C524" w14:textId="7AE9CABB" w:rsidR="00636810" w:rsidRPr="00DB1D08" w:rsidRDefault="00636810" w:rsidP="009460C5">
            <w:pPr>
              <w:spacing w:after="0"/>
              <w:jc w:val="center"/>
              <w:rPr>
                <w:ins w:id="56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56" w:author="Daiwei Zhou (周代卫)" w:date="2023-08-15T17:27:00Z">
                  <w:rPr>
                    <w:ins w:id="56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58" w:author="Daiwei Zhou (周代卫)" w:date="2023-08-15T17:29:00Z">
                <w:pPr>
                  <w:spacing w:after="0"/>
                  <w:jc w:val="right"/>
                </w:pPr>
              </w:pPrChange>
            </w:pPr>
            <w:ins w:id="56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5899923.013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F4FD085" w14:textId="7613630A" w:rsidR="00636810" w:rsidRPr="00DB1D08" w:rsidRDefault="00636810" w:rsidP="009460C5">
            <w:pPr>
              <w:spacing w:after="0"/>
              <w:jc w:val="center"/>
              <w:rPr>
                <w:ins w:id="56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62" w:author="Daiwei Zhou (周代卫)" w:date="2023-08-15T17:27:00Z">
                  <w:rPr>
                    <w:ins w:id="56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64" w:author="Daiwei Zhou (周代卫)" w:date="2023-08-15T17:29:00Z">
                <w:pPr>
                  <w:spacing w:after="0"/>
                  <w:jc w:val="right"/>
                </w:pPr>
              </w:pPrChange>
            </w:pPr>
            <w:ins w:id="56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807289.562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3FF3B03" w14:textId="60CB6141" w:rsidR="00636810" w:rsidRPr="00DB1D08" w:rsidRDefault="00636810" w:rsidP="009460C5">
            <w:pPr>
              <w:spacing w:after="0"/>
              <w:jc w:val="center"/>
              <w:rPr>
                <w:ins w:id="56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68" w:author="Daiwei Zhou (周代卫)" w:date="2023-08-15T17:27:00Z">
                  <w:rPr>
                    <w:ins w:id="56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70" w:author="Daiwei Zhou (周代卫)" w:date="2023-08-15T17:29:00Z">
                <w:pPr>
                  <w:spacing w:after="0"/>
                  <w:jc w:val="right"/>
                </w:pPr>
              </w:pPrChange>
            </w:pPr>
            <w:ins w:id="56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746.001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1879A82" w14:textId="755EE6BB" w:rsidR="00636810" w:rsidRPr="00DB1D08" w:rsidRDefault="00636810" w:rsidP="009460C5">
            <w:pPr>
              <w:spacing w:after="0"/>
              <w:jc w:val="center"/>
              <w:rPr>
                <w:ins w:id="56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74" w:author="Daiwei Zhou (周代卫)" w:date="2023-08-15T17:27:00Z">
                  <w:rPr>
                    <w:ins w:id="56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76" w:author="Daiwei Zhou (周代卫)" w:date="2023-08-15T17:29:00Z">
                <w:pPr>
                  <w:spacing w:after="0"/>
                  <w:jc w:val="right"/>
                </w:pPr>
              </w:pPrChange>
            </w:pPr>
            <w:ins w:id="56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-458.239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A3F64CF" w14:textId="54C69842" w:rsidR="00636810" w:rsidRPr="00DB1D08" w:rsidRDefault="00636810" w:rsidP="009460C5">
            <w:pPr>
              <w:spacing w:after="0"/>
              <w:jc w:val="center"/>
              <w:rPr>
                <w:ins w:id="56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80" w:author="Daiwei Zhou (周代卫)" w:date="2023-08-15T17:27:00Z">
                  <w:rPr>
                    <w:ins w:id="56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82" w:author="Daiwei Zhou (周代卫)" w:date="2023-08-15T17:29:00Z">
                <w:pPr>
                  <w:spacing w:after="0"/>
                  <w:jc w:val="right"/>
                </w:pPr>
              </w:pPrChange>
            </w:pPr>
            <w:ins w:id="56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7509.134</w:t>
              </w:r>
            </w:ins>
          </w:p>
        </w:tc>
      </w:tr>
      <w:tr w:rsidR="009421D2" w:rsidRPr="00DB1D08" w14:paraId="18322DF9" w14:textId="77777777" w:rsidTr="009421D2">
        <w:trPr>
          <w:trHeight w:val="285"/>
          <w:jc w:val="center"/>
          <w:ins w:id="568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6DC1CE3" w14:textId="77777777" w:rsidR="00636810" w:rsidRPr="00DB1D08" w:rsidRDefault="00636810" w:rsidP="00636810">
            <w:pPr>
              <w:spacing w:after="0"/>
              <w:rPr>
                <w:ins w:id="568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87" w:author="Daiwei Zhou (周代卫)" w:date="2023-08-15T17:27:00Z">
                  <w:rPr>
                    <w:ins w:id="568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6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54D2761" w14:textId="77777777" w:rsidR="00636810" w:rsidRPr="00DB1D08" w:rsidRDefault="00636810" w:rsidP="009460C5">
            <w:pPr>
              <w:spacing w:after="0"/>
              <w:jc w:val="center"/>
              <w:rPr>
                <w:ins w:id="56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92" w:author="Daiwei Zhou (周代卫)" w:date="2023-08-15T17:27:00Z">
                  <w:rPr>
                    <w:ins w:id="56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694" w:author="Daiwei Zhou (周代卫)" w:date="2023-08-15T17:29:00Z">
                <w:pPr>
                  <w:spacing w:after="0"/>
                  <w:jc w:val="right"/>
                </w:pPr>
              </w:pPrChange>
            </w:pPr>
            <w:ins w:id="56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6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BEC71D5" w14:textId="61CBED6C" w:rsidR="00636810" w:rsidRPr="00DB1D08" w:rsidRDefault="00636810" w:rsidP="009460C5">
            <w:pPr>
              <w:spacing w:after="0"/>
              <w:jc w:val="center"/>
              <w:rPr>
                <w:ins w:id="56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698" w:author="Daiwei Zhou (周代卫)" w:date="2023-08-15T17:27:00Z">
                  <w:rPr>
                    <w:ins w:id="56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00" w:author="Daiwei Zhou (周代卫)" w:date="2023-08-15T17:29:00Z">
                <w:pPr>
                  <w:spacing w:after="0"/>
                  <w:jc w:val="right"/>
                </w:pPr>
              </w:pPrChange>
            </w:pPr>
            <w:ins w:id="57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-3623630.170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8D7B7B1" w14:textId="67603314" w:rsidR="00636810" w:rsidRPr="00DB1D08" w:rsidRDefault="00636810" w:rsidP="009460C5">
            <w:pPr>
              <w:spacing w:after="0"/>
              <w:jc w:val="center"/>
              <w:rPr>
                <w:ins w:id="57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04" w:author="Daiwei Zhou (周代卫)" w:date="2023-08-15T17:27:00Z">
                  <w:rPr>
                    <w:ins w:id="57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06" w:author="Daiwei Zhou (周代卫)" w:date="2023-08-15T17:29:00Z">
                <w:pPr>
                  <w:spacing w:after="0"/>
                  <w:jc w:val="right"/>
                </w:pPr>
              </w:pPrChange>
            </w:pPr>
            <w:ins w:id="57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5899173.370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6AEEDCB" w14:textId="70948737" w:rsidR="00636810" w:rsidRPr="00DB1D08" w:rsidRDefault="00636810" w:rsidP="009460C5">
            <w:pPr>
              <w:spacing w:after="0"/>
              <w:jc w:val="center"/>
              <w:rPr>
                <w:ins w:id="57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10" w:author="Daiwei Zhou (周代卫)" w:date="2023-08-15T17:27:00Z">
                  <w:rPr>
                    <w:ins w:id="57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12" w:author="Daiwei Zhou (周代卫)" w:date="2023-08-15T17:29:00Z">
                <w:pPr>
                  <w:spacing w:after="0"/>
                  <w:jc w:val="right"/>
                </w:pPr>
              </w:pPrChange>
            </w:pPr>
            <w:ins w:id="57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814799.938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FE5858C" w14:textId="0D1439FA" w:rsidR="00636810" w:rsidRPr="00DB1D08" w:rsidRDefault="00636810" w:rsidP="009460C5">
            <w:pPr>
              <w:spacing w:after="0"/>
              <w:jc w:val="center"/>
              <w:rPr>
                <w:ins w:id="57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16" w:author="Daiwei Zhou (周代卫)" w:date="2023-08-15T17:27:00Z">
                  <w:rPr>
                    <w:ins w:id="57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18" w:author="Daiwei Zhou (周代卫)" w:date="2023-08-15T17:29:00Z">
                <w:pPr>
                  <w:spacing w:after="0"/>
                  <w:jc w:val="right"/>
                </w:pPr>
              </w:pPrChange>
            </w:pPr>
            <w:ins w:id="57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752.941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412EEB" w14:textId="5C00DBFF" w:rsidR="00636810" w:rsidRPr="00DB1D08" w:rsidRDefault="00636810" w:rsidP="009460C5">
            <w:pPr>
              <w:spacing w:after="0"/>
              <w:jc w:val="center"/>
              <w:rPr>
                <w:ins w:id="572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22" w:author="Daiwei Zhou (周代卫)" w:date="2023-08-15T17:27:00Z">
                  <w:rPr>
                    <w:ins w:id="572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24" w:author="Daiwei Zhou (周代卫)" w:date="2023-08-15T17:29:00Z">
                <w:pPr>
                  <w:spacing w:after="0"/>
                  <w:jc w:val="right"/>
                </w:pPr>
              </w:pPrChange>
            </w:pPr>
            <w:ins w:id="57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-462.502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6B1A5CA" w14:textId="2804BDF9" w:rsidR="00636810" w:rsidRPr="00DB1D08" w:rsidRDefault="00636810" w:rsidP="009460C5">
            <w:pPr>
              <w:spacing w:after="0"/>
              <w:jc w:val="center"/>
              <w:rPr>
                <w:ins w:id="57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28" w:author="Daiwei Zhou (周代卫)" w:date="2023-08-15T17:27:00Z">
                  <w:rPr>
                    <w:ins w:id="57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30" w:author="Daiwei Zhou (周代卫)" w:date="2023-08-15T17:29:00Z">
                <w:pPr>
                  <w:spacing w:after="0"/>
                  <w:jc w:val="right"/>
                </w:pPr>
              </w:pPrChange>
            </w:pPr>
            <w:ins w:id="57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7508.180</w:t>
              </w:r>
            </w:ins>
          </w:p>
        </w:tc>
      </w:tr>
      <w:tr w:rsidR="009421D2" w:rsidRPr="00DB1D08" w14:paraId="3205AAFB" w14:textId="77777777" w:rsidTr="009421D2">
        <w:trPr>
          <w:trHeight w:val="285"/>
          <w:jc w:val="center"/>
          <w:ins w:id="573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81A701D" w14:textId="77777777" w:rsidR="00636810" w:rsidRPr="00DB1D08" w:rsidRDefault="00636810" w:rsidP="00636810">
            <w:pPr>
              <w:spacing w:after="0"/>
              <w:rPr>
                <w:ins w:id="573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35" w:author="Daiwei Zhou (周代卫)" w:date="2023-08-15T17:27:00Z">
                  <w:rPr>
                    <w:ins w:id="573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7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date&gt;00:01:49.000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94BED64" w14:textId="77777777" w:rsidR="00636810" w:rsidRPr="00DB1D08" w:rsidRDefault="00636810" w:rsidP="009460C5">
            <w:pPr>
              <w:spacing w:after="0"/>
              <w:jc w:val="center"/>
              <w:rPr>
                <w:ins w:id="57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40" w:author="Daiwei Zhou (周代卫)" w:date="2023-08-15T17:27:00Z">
                  <w:rPr>
                    <w:ins w:id="57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42" w:author="Daiwei Zhou (周代卫)" w:date="2023-08-15T17:29:00Z">
                <w:pPr>
                  <w:spacing w:after="0"/>
                  <w:jc w:val="right"/>
                </w:pPr>
              </w:pPrChange>
            </w:pPr>
            <w:ins w:id="57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109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0DEDB89" w14:textId="58F8C85B" w:rsidR="00636810" w:rsidRPr="00DB1D08" w:rsidRDefault="00636810" w:rsidP="009460C5">
            <w:pPr>
              <w:spacing w:after="0"/>
              <w:jc w:val="center"/>
              <w:rPr>
                <w:ins w:id="57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46" w:author="Daiwei Zhou (周代卫)" w:date="2023-08-15T17:27:00Z">
                  <w:rPr>
                    <w:ins w:id="57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48" w:author="Daiwei Zhou (周代卫)" w:date="2023-08-15T17:29:00Z">
                <w:pPr>
                  <w:spacing w:after="0"/>
                  <w:jc w:val="right"/>
                </w:pPr>
              </w:pPrChange>
            </w:pPr>
            <w:ins w:id="57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-3623165.430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098F82D" w14:textId="5B2B2F29" w:rsidR="00636810" w:rsidRPr="00DB1D08" w:rsidRDefault="00636810" w:rsidP="009460C5">
            <w:pPr>
              <w:spacing w:after="0"/>
              <w:jc w:val="center"/>
              <w:rPr>
                <w:ins w:id="57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52" w:author="Daiwei Zhou (周代卫)" w:date="2023-08-15T17:27:00Z">
                  <w:rPr>
                    <w:ins w:id="57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54" w:author="Daiwei Zhou (周代卫)" w:date="2023-08-15T17:29:00Z">
                <w:pPr>
                  <w:spacing w:after="0"/>
                  <w:jc w:val="right"/>
                </w:pPr>
              </w:pPrChange>
            </w:pPr>
            <w:ins w:id="57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5898416.787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775B548" w14:textId="22BD2B83" w:rsidR="00636810" w:rsidRPr="00DB1D08" w:rsidRDefault="00636810" w:rsidP="009460C5">
            <w:pPr>
              <w:spacing w:after="0"/>
              <w:jc w:val="center"/>
              <w:rPr>
                <w:ins w:id="57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58" w:author="Daiwei Zhou (周代卫)" w:date="2023-08-15T17:27:00Z">
                  <w:rPr>
                    <w:ins w:id="57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60" w:author="Daiwei Zhou (周代卫)" w:date="2023-08-15T17:29:00Z">
                <w:pPr>
                  <w:spacing w:after="0"/>
                  <w:jc w:val="right"/>
                </w:pPr>
              </w:pPrChange>
            </w:pPr>
            <w:ins w:id="57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822309.354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9B86A52" w14:textId="4E3AFE7B" w:rsidR="00636810" w:rsidRPr="00DB1D08" w:rsidRDefault="00636810" w:rsidP="009460C5">
            <w:pPr>
              <w:spacing w:after="0"/>
              <w:jc w:val="center"/>
              <w:rPr>
                <w:ins w:id="57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64" w:author="Daiwei Zhou (周代卫)" w:date="2023-08-15T17:27:00Z">
                  <w:rPr>
                    <w:ins w:id="57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66" w:author="Daiwei Zhou (周代卫)" w:date="2023-08-15T17:29:00Z">
                <w:pPr>
                  <w:spacing w:after="0"/>
                  <w:jc w:val="right"/>
                </w:pPr>
              </w:pPrChange>
            </w:pPr>
            <w:ins w:id="57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759.880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2D37321" w14:textId="48418FDF" w:rsidR="00636810" w:rsidRPr="00DB1D08" w:rsidRDefault="00636810" w:rsidP="009460C5">
            <w:pPr>
              <w:spacing w:after="0"/>
              <w:jc w:val="center"/>
              <w:rPr>
                <w:ins w:id="576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70" w:author="Daiwei Zhou (周代卫)" w:date="2023-08-15T17:27:00Z">
                  <w:rPr>
                    <w:ins w:id="577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72" w:author="Daiwei Zhou (周代卫)" w:date="2023-08-15T17:29:00Z">
                <w:pPr>
                  <w:spacing w:after="0"/>
                  <w:jc w:val="right"/>
                </w:pPr>
              </w:pPrChange>
            </w:pPr>
            <w:ins w:id="57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-466.765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4F47A54" w14:textId="16393A07" w:rsidR="00636810" w:rsidRPr="00DB1D08" w:rsidRDefault="00636810" w:rsidP="009460C5">
            <w:pPr>
              <w:spacing w:after="0"/>
              <w:jc w:val="center"/>
              <w:rPr>
                <w:ins w:id="57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76" w:author="Daiwei Zhou (周代卫)" w:date="2023-08-15T17:27:00Z">
                  <w:rPr>
                    <w:ins w:id="57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78" w:author="Daiwei Zhou (周代卫)" w:date="2023-08-15T17:29:00Z">
                <w:pPr>
                  <w:spacing w:after="0"/>
                  <w:jc w:val="right"/>
                </w:pPr>
              </w:pPrChange>
            </w:pPr>
            <w:ins w:id="57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7507.217</w:t>
              </w:r>
            </w:ins>
          </w:p>
        </w:tc>
      </w:tr>
      <w:tr w:rsidR="009421D2" w:rsidRPr="00DB1D08" w14:paraId="2A6888E4" w14:textId="77777777" w:rsidTr="009421D2">
        <w:trPr>
          <w:trHeight w:val="285"/>
          <w:jc w:val="center"/>
          <w:ins w:id="578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E7D2E13" w14:textId="77777777" w:rsidR="00636810" w:rsidRPr="00DB1D08" w:rsidRDefault="00636810" w:rsidP="00636810">
            <w:pPr>
              <w:spacing w:after="0"/>
              <w:rPr>
                <w:ins w:id="578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83" w:author="Daiwei Zhou (周代卫)" w:date="2023-08-15T17:27:00Z">
                  <w:rPr>
                    <w:ins w:id="578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7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35D63C2" w14:textId="77777777" w:rsidR="00636810" w:rsidRPr="00DB1D08" w:rsidRDefault="00636810" w:rsidP="009460C5">
            <w:pPr>
              <w:spacing w:after="0"/>
              <w:jc w:val="center"/>
              <w:rPr>
                <w:ins w:id="57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88" w:author="Daiwei Zhou (周代卫)" w:date="2023-08-15T17:27:00Z">
                  <w:rPr>
                    <w:ins w:id="57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90" w:author="Daiwei Zhou (周代卫)" w:date="2023-08-15T17:29:00Z">
                <w:pPr>
                  <w:spacing w:after="0"/>
                  <w:jc w:val="right"/>
                </w:pPr>
              </w:pPrChange>
            </w:pPr>
            <w:ins w:id="57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0C8EB4B" w14:textId="2C73D41E" w:rsidR="00636810" w:rsidRPr="00DB1D08" w:rsidRDefault="00636810" w:rsidP="009460C5">
            <w:pPr>
              <w:spacing w:after="0"/>
              <w:jc w:val="center"/>
              <w:rPr>
                <w:ins w:id="57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794" w:author="Daiwei Zhou (周代卫)" w:date="2023-08-15T17:27:00Z">
                  <w:rPr>
                    <w:ins w:id="57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796" w:author="Daiwei Zhou (周代卫)" w:date="2023-08-15T17:29:00Z">
                <w:pPr>
                  <w:spacing w:after="0"/>
                  <w:jc w:val="right"/>
                </w:pPr>
              </w:pPrChange>
            </w:pPr>
            <w:ins w:id="57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7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-3622696.427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6F78E49" w14:textId="729D57DD" w:rsidR="00636810" w:rsidRPr="00DB1D08" w:rsidRDefault="00636810" w:rsidP="009460C5">
            <w:pPr>
              <w:spacing w:after="0"/>
              <w:jc w:val="center"/>
              <w:rPr>
                <w:ins w:id="57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00" w:author="Daiwei Zhou (周代卫)" w:date="2023-08-15T17:27:00Z">
                  <w:rPr>
                    <w:ins w:id="58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02" w:author="Daiwei Zhou (周代卫)" w:date="2023-08-15T17:29:00Z">
                <w:pPr>
                  <w:spacing w:after="0"/>
                  <w:jc w:val="right"/>
                </w:pPr>
              </w:pPrChange>
            </w:pPr>
            <w:ins w:id="58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5897653.263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21A720B" w14:textId="1940B8BE" w:rsidR="00636810" w:rsidRPr="00DB1D08" w:rsidRDefault="00636810" w:rsidP="009460C5">
            <w:pPr>
              <w:spacing w:after="0"/>
              <w:jc w:val="center"/>
              <w:rPr>
                <w:ins w:id="58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06" w:author="Daiwei Zhou (周代卫)" w:date="2023-08-15T17:27:00Z">
                  <w:rPr>
                    <w:ins w:id="58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08" w:author="Daiwei Zhou (周代卫)" w:date="2023-08-15T17:29:00Z">
                <w:pPr>
                  <w:spacing w:after="0"/>
                  <w:jc w:val="right"/>
                </w:pPr>
              </w:pPrChange>
            </w:pPr>
            <w:ins w:id="58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829817.803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B95DC94" w14:textId="62FC0373" w:rsidR="00636810" w:rsidRPr="00DB1D08" w:rsidRDefault="00636810" w:rsidP="009460C5">
            <w:pPr>
              <w:spacing w:after="0"/>
              <w:jc w:val="center"/>
              <w:rPr>
                <w:ins w:id="58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12" w:author="Daiwei Zhou (周代卫)" w:date="2023-08-15T17:27:00Z">
                  <w:rPr>
                    <w:ins w:id="58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14" w:author="Daiwei Zhou (周代卫)" w:date="2023-08-15T17:29:00Z">
                <w:pPr>
                  <w:spacing w:after="0"/>
                  <w:jc w:val="right"/>
                </w:pPr>
              </w:pPrChange>
            </w:pPr>
            <w:ins w:id="58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766.819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F3BBF4F" w14:textId="791D35FB" w:rsidR="00636810" w:rsidRPr="00DB1D08" w:rsidRDefault="00636810" w:rsidP="009460C5">
            <w:pPr>
              <w:spacing w:after="0"/>
              <w:jc w:val="center"/>
              <w:rPr>
                <w:ins w:id="581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18" w:author="Daiwei Zhou (周代卫)" w:date="2023-08-15T17:27:00Z">
                  <w:rPr>
                    <w:ins w:id="581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20" w:author="Daiwei Zhou (周代卫)" w:date="2023-08-15T17:29:00Z">
                <w:pPr>
                  <w:spacing w:after="0"/>
                  <w:jc w:val="right"/>
                </w:pPr>
              </w:pPrChange>
            </w:pPr>
            <w:ins w:id="58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-471.027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226ED41" w14:textId="70ACCAE7" w:rsidR="00636810" w:rsidRPr="00DB1D08" w:rsidRDefault="00636810" w:rsidP="009460C5">
            <w:pPr>
              <w:spacing w:after="0"/>
              <w:jc w:val="center"/>
              <w:rPr>
                <w:ins w:id="58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24" w:author="Daiwei Zhou (周代卫)" w:date="2023-08-15T17:27:00Z">
                  <w:rPr>
                    <w:ins w:id="58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26" w:author="Daiwei Zhou (周代卫)" w:date="2023-08-15T17:29:00Z">
                <w:pPr>
                  <w:spacing w:after="0"/>
                  <w:jc w:val="right"/>
                </w:pPr>
              </w:pPrChange>
            </w:pPr>
            <w:ins w:id="58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7506.246</w:t>
              </w:r>
            </w:ins>
          </w:p>
        </w:tc>
      </w:tr>
      <w:tr w:rsidR="009421D2" w:rsidRPr="00DB1D08" w14:paraId="5A7401D7" w14:textId="77777777" w:rsidTr="009421D2">
        <w:trPr>
          <w:trHeight w:val="285"/>
          <w:jc w:val="center"/>
          <w:ins w:id="582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758681A" w14:textId="77777777" w:rsidR="00636810" w:rsidRPr="00DB1D08" w:rsidRDefault="00636810" w:rsidP="00636810">
            <w:pPr>
              <w:spacing w:after="0"/>
              <w:rPr>
                <w:ins w:id="583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31" w:author="Daiwei Zhou (周代卫)" w:date="2023-08-15T17:27:00Z">
                  <w:rPr>
                    <w:ins w:id="583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8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date&gt;00:01:51.000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59E6CAF" w14:textId="77777777" w:rsidR="00636810" w:rsidRPr="00DB1D08" w:rsidRDefault="00636810" w:rsidP="009460C5">
            <w:pPr>
              <w:spacing w:after="0"/>
              <w:jc w:val="center"/>
              <w:rPr>
                <w:ins w:id="58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36" w:author="Daiwei Zhou (周代卫)" w:date="2023-08-15T17:27:00Z">
                  <w:rPr>
                    <w:ins w:id="58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38" w:author="Daiwei Zhou (周代卫)" w:date="2023-08-15T17:29:00Z">
                <w:pPr>
                  <w:spacing w:after="0"/>
                  <w:jc w:val="right"/>
                </w:pPr>
              </w:pPrChange>
            </w:pPr>
            <w:ins w:id="58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111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9BC5B1B" w14:textId="2FF0EF56" w:rsidR="00636810" w:rsidRPr="00DB1D08" w:rsidRDefault="00636810" w:rsidP="009460C5">
            <w:pPr>
              <w:spacing w:after="0"/>
              <w:jc w:val="center"/>
              <w:rPr>
                <w:ins w:id="58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42" w:author="Daiwei Zhou (周代卫)" w:date="2023-08-15T17:27:00Z">
                  <w:rPr>
                    <w:ins w:id="58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44" w:author="Daiwei Zhou (周代卫)" w:date="2023-08-15T17:29:00Z">
                <w:pPr>
                  <w:spacing w:after="0"/>
                  <w:jc w:val="right"/>
                </w:pPr>
              </w:pPrChange>
            </w:pPr>
            <w:ins w:id="58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-3622223.162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9FFD302" w14:textId="491A93FA" w:rsidR="00636810" w:rsidRPr="00DB1D08" w:rsidRDefault="00636810" w:rsidP="009460C5">
            <w:pPr>
              <w:spacing w:after="0"/>
              <w:jc w:val="center"/>
              <w:rPr>
                <w:ins w:id="58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48" w:author="Daiwei Zhou (周代卫)" w:date="2023-08-15T17:27:00Z">
                  <w:rPr>
                    <w:ins w:id="58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50" w:author="Daiwei Zhou (周代卫)" w:date="2023-08-15T17:29:00Z">
                <w:pPr>
                  <w:spacing w:after="0"/>
                  <w:jc w:val="right"/>
                </w:pPr>
              </w:pPrChange>
            </w:pPr>
            <w:ins w:id="58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5896882.799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64EB00C" w14:textId="1BABC094" w:rsidR="00636810" w:rsidRPr="00DB1D08" w:rsidRDefault="00636810" w:rsidP="009460C5">
            <w:pPr>
              <w:spacing w:after="0"/>
              <w:jc w:val="center"/>
              <w:rPr>
                <w:ins w:id="58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54" w:author="Daiwei Zhou (周代卫)" w:date="2023-08-15T17:27:00Z">
                  <w:rPr>
                    <w:ins w:id="58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56" w:author="Daiwei Zhou (周代卫)" w:date="2023-08-15T17:29:00Z">
                <w:pPr>
                  <w:spacing w:after="0"/>
                  <w:jc w:val="right"/>
                </w:pPr>
              </w:pPrChange>
            </w:pPr>
            <w:ins w:id="58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837325.276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3C4784E" w14:textId="2707B0AE" w:rsidR="00636810" w:rsidRPr="00DB1D08" w:rsidRDefault="00636810" w:rsidP="009460C5">
            <w:pPr>
              <w:spacing w:after="0"/>
              <w:jc w:val="center"/>
              <w:rPr>
                <w:ins w:id="58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60" w:author="Daiwei Zhou (周代卫)" w:date="2023-08-15T17:27:00Z">
                  <w:rPr>
                    <w:ins w:id="58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62" w:author="Daiwei Zhou (周代卫)" w:date="2023-08-15T17:29:00Z">
                <w:pPr>
                  <w:spacing w:after="0"/>
                  <w:jc w:val="right"/>
                </w:pPr>
              </w:pPrChange>
            </w:pPr>
            <w:ins w:id="58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773.756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34807CC" w14:textId="6D11BE8D" w:rsidR="00636810" w:rsidRPr="00DB1D08" w:rsidRDefault="00636810" w:rsidP="009460C5">
            <w:pPr>
              <w:spacing w:after="0"/>
              <w:jc w:val="center"/>
              <w:rPr>
                <w:ins w:id="586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66" w:author="Daiwei Zhou (周代卫)" w:date="2023-08-15T17:27:00Z">
                  <w:rPr>
                    <w:ins w:id="586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68" w:author="Daiwei Zhou (周代卫)" w:date="2023-08-15T17:29:00Z">
                <w:pPr>
                  <w:spacing w:after="0"/>
                  <w:jc w:val="right"/>
                </w:pPr>
              </w:pPrChange>
            </w:pPr>
            <w:ins w:id="58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-475.288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D60178B" w14:textId="5CC82207" w:rsidR="00636810" w:rsidRPr="00DB1D08" w:rsidRDefault="00636810" w:rsidP="009460C5">
            <w:pPr>
              <w:spacing w:after="0"/>
              <w:jc w:val="center"/>
              <w:rPr>
                <w:ins w:id="58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72" w:author="Daiwei Zhou (周代卫)" w:date="2023-08-15T17:27:00Z">
                  <w:rPr>
                    <w:ins w:id="58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74" w:author="Daiwei Zhou (周代卫)" w:date="2023-08-15T17:29:00Z">
                <w:pPr>
                  <w:spacing w:after="0"/>
                  <w:jc w:val="right"/>
                </w:pPr>
              </w:pPrChange>
            </w:pPr>
            <w:ins w:id="58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7505.265</w:t>
              </w:r>
            </w:ins>
          </w:p>
        </w:tc>
      </w:tr>
      <w:tr w:rsidR="009421D2" w:rsidRPr="00DB1D08" w14:paraId="5040B488" w14:textId="77777777" w:rsidTr="009421D2">
        <w:trPr>
          <w:trHeight w:val="285"/>
          <w:jc w:val="center"/>
          <w:ins w:id="587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F7786D9" w14:textId="77777777" w:rsidR="00636810" w:rsidRPr="00DB1D08" w:rsidRDefault="00636810" w:rsidP="00636810">
            <w:pPr>
              <w:spacing w:after="0"/>
              <w:rPr>
                <w:ins w:id="587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79" w:author="Daiwei Zhou (周代卫)" w:date="2023-08-15T17:27:00Z">
                  <w:rPr>
                    <w:ins w:id="588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8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date&gt;00:01:52.000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77D0255" w14:textId="77777777" w:rsidR="00636810" w:rsidRPr="00DB1D08" w:rsidRDefault="00636810" w:rsidP="009460C5">
            <w:pPr>
              <w:spacing w:after="0"/>
              <w:jc w:val="center"/>
              <w:rPr>
                <w:ins w:id="58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84" w:author="Daiwei Zhou (周代卫)" w:date="2023-08-15T17:27:00Z">
                  <w:rPr>
                    <w:ins w:id="58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86" w:author="Daiwei Zhou (周代卫)" w:date="2023-08-15T17:29:00Z">
                <w:pPr>
                  <w:spacing w:after="0"/>
                  <w:jc w:val="right"/>
                </w:pPr>
              </w:pPrChange>
            </w:pPr>
            <w:ins w:id="58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112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1CF4601" w14:textId="04CE5BA9" w:rsidR="00636810" w:rsidRPr="00DB1D08" w:rsidRDefault="00636810" w:rsidP="009460C5">
            <w:pPr>
              <w:spacing w:after="0"/>
              <w:jc w:val="center"/>
              <w:rPr>
                <w:ins w:id="58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90" w:author="Daiwei Zhou (周代卫)" w:date="2023-08-15T17:27:00Z">
                  <w:rPr>
                    <w:ins w:id="58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92" w:author="Daiwei Zhou (周代卫)" w:date="2023-08-15T17:29:00Z">
                <w:pPr>
                  <w:spacing w:after="0"/>
                  <w:jc w:val="right"/>
                </w:pPr>
              </w:pPrChange>
            </w:pPr>
            <w:ins w:id="58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8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-3621745.634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7BD6702" w14:textId="7B9F1232" w:rsidR="00636810" w:rsidRPr="00DB1D08" w:rsidRDefault="00636810" w:rsidP="009460C5">
            <w:pPr>
              <w:spacing w:after="0"/>
              <w:jc w:val="center"/>
              <w:rPr>
                <w:ins w:id="58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896" w:author="Daiwei Zhou (周代卫)" w:date="2023-08-15T17:27:00Z">
                  <w:rPr>
                    <w:ins w:id="58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898" w:author="Daiwei Zhou (周代卫)" w:date="2023-08-15T17:29:00Z">
                <w:pPr>
                  <w:spacing w:after="0"/>
                  <w:jc w:val="right"/>
                </w:pPr>
              </w:pPrChange>
            </w:pPr>
            <w:ins w:id="58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5896105.397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8259EFB" w14:textId="208A0406" w:rsidR="00636810" w:rsidRPr="00DB1D08" w:rsidRDefault="00636810" w:rsidP="009460C5">
            <w:pPr>
              <w:spacing w:after="0"/>
              <w:jc w:val="center"/>
              <w:rPr>
                <w:ins w:id="59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02" w:author="Daiwei Zhou (周代卫)" w:date="2023-08-15T17:27:00Z">
                  <w:rPr>
                    <w:ins w:id="59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04" w:author="Daiwei Zhou (周代卫)" w:date="2023-08-15T17:29:00Z">
                <w:pPr>
                  <w:spacing w:after="0"/>
                  <w:jc w:val="right"/>
                </w:pPr>
              </w:pPrChange>
            </w:pPr>
            <w:ins w:id="59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844831.763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650C25A" w14:textId="69C91765" w:rsidR="00636810" w:rsidRPr="00DB1D08" w:rsidRDefault="00636810" w:rsidP="009460C5">
            <w:pPr>
              <w:spacing w:after="0"/>
              <w:jc w:val="center"/>
              <w:rPr>
                <w:ins w:id="59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08" w:author="Daiwei Zhou (周代卫)" w:date="2023-08-15T17:27:00Z">
                  <w:rPr>
                    <w:ins w:id="59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10" w:author="Daiwei Zhou (周代卫)" w:date="2023-08-15T17:29:00Z">
                <w:pPr>
                  <w:spacing w:after="0"/>
                  <w:jc w:val="right"/>
                </w:pPr>
              </w:pPrChange>
            </w:pPr>
            <w:ins w:id="59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780.693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33CAEE5" w14:textId="629366E4" w:rsidR="00636810" w:rsidRPr="00DB1D08" w:rsidRDefault="00636810" w:rsidP="009460C5">
            <w:pPr>
              <w:spacing w:after="0"/>
              <w:jc w:val="center"/>
              <w:rPr>
                <w:ins w:id="591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14" w:author="Daiwei Zhou (周代卫)" w:date="2023-08-15T17:27:00Z">
                  <w:rPr>
                    <w:ins w:id="591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16" w:author="Daiwei Zhou (周代卫)" w:date="2023-08-15T17:29:00Z">
                <w:pPr>
                  <w:spacing w:after="0"/>
                  <w:jc w:val="right"/>
                </w:pPr>
              </w:pPrChange>
            </w:pPr>
            <w:ins w:id="59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-479.549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3A0E4382" w14:textId="4BDF1391" w:rsidR="00636810" w:rsidRPr="00DB1D08" w:rsidRDefault="00636810" w:rsidP="009460C5">
            <w:pPr>
              <w:spacing w:after="0"/>
              <w:jc w:val="center"/>
              <w:rPr>
                <w:ins w:id="59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20" w:author="Daiwei Zhou (周代卫)" w:date="2023-08-15T17:27:00Z">
                  <w:rPr>
                    <w:ins w:id="59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22" w:author="Daiwei Zhou (周代卫)" w:date="2023-08-15T17:29:00Z">
                <w:pPr>
                  <w:spacing w:after="0"/>
                  <w:jc w:val="right"/>
                </w:pPr>
              </w:pPrChange>
            </w:pPr>
            <w:ins w:id="59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7504.276</w:t>
              </w:r>
            </w:ins>
          </w:p>
        </w:tc>
      </w:tr>
      <w:tr w:rsidR="009421D2" w:rsidRPr="00DB1D08" w14:paraId="135EE4A1" w14:textId="77777777" w:rsidTr="009421D2">
        <w:trPr>
          <w:trHeight w:val="285"/>
          <w:jc w:val="center"/>
          <w:ins w:id="592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D5AAB3B" w14:textId="77777777" w:rsidR="00636810" w:rsidRPr="00DB1D08" w:rsidRDefault="00636810" w:rsidP="00636810">
            <w:pPr>
              <w:spacing w:after="0"/>
              <w:rPr>
                <w:ins w:id="592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27" w:author="Daiwei Zhou (周代卫)" w:date="2023-08-15T17:27:00Z">
                  <w:rPr>
                    <w:ins w:id="592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9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date&gt;00:01:53.000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A67F0DD" w14:textId="77777777" w:rsidR="00636810" w:rsidRPr="00DB1D08" w:rsidRDefault="00636810" w:rsidP="009460C5">
            <w:pPr>
              <w:spacing w:after="0"/>
              <w:jc w:val="center"/>
              <w:rPr>
                <w:ins w:id="59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32" w:author="Daiwei Zhou (周代卫)" w:date="2023-08-15T17:27:00Z">
                  <w:rPr>
                    <w:ins w:id="59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34" w:author="Daiwei Zhou (周代卫)" w:date="2023-08-15T17:29:00Z">
                <w:pPr>
                  <w:spacing w:after="0"/>
                  <w:jc w:val="right"/>
                </w:pPr>
              </w:pPrChange>
            </w:pPr>
            <w:ins w:id="59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113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09046D9" w14:textId="47FE7A3E" w:rsidR="00636810" w:rsidRPr="00DB1D08" w:rsidRDefault="00636810" w:rsidP="009460C5">
            <w:pPr>
              <w:spacing w:after="0"/>
              <w:jc w:val="center"/>
              <w:rPr>
                <w:ins w:id="59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38" w:author="Daiwei Zhou (周代卫)" w:date="2023-08-15T17:27:00Z">
                  <w:rPr>
                    <w:ins w:id="59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40" w:author="Daiwei Zhou (周代卫)" w:date="2023-08-15T17:29:00Z">
                <w:pPr>
                  <w:spacing w:after="0"/>
                  <w:jc w:val="right"/>
                </w:pPr>
              </w:pPrChange>
            </w:pPr>
            <w:ins w:id="59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-3621263.845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9FAB059" w14:textId="08A46AD4" w:rsidR="00636810" w:rsidRPr="00DB1D08" w:rsidRDefault="00636810" w:rsidP="009460C5">
            <w:pPr>
              <w:spacing w:after="0"/>
              <w:jc w:val="center"/>
              <w:rPr>
                <w:ins w:id="59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44" w:author="Daiwei Zhou (周代卫)" w:date="2023-08-15T17:27:00Z">
                  <w:rPr>
                    <w:ins w:id="59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46" w:author="Daiwei Zhou (周代卫)" w:date="2023-08-15T17:29:00Z">
                <w:pPr>
                  <w:spacing w:after="0"/>
                  <w:jc w:val="right"/>
                </w:pPr>
              </w:pPrChange>
            </w:pPr>
            <w:ins w:id="59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5895321.057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14C250A" w14:textId="26A2F360" w:rsidR="00636810" w:rsidRPr="00DB1D08" w:rsidRDefault="00636810" w:rsidP="009460C5">
            <w:pPr>
              <w:spacing w:after="0"/>
              <w:jc w:val="center"/>
              <w:rPr>
                <w:ins w:id="59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50" w:author="Daiwei Zhou (周代卫)" w:date="2023-08-15T17:27:00Z">
                  <w:rPr>
                    <w:ins w:id="59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52" w:author="Daiwei Zhou (周代卫)" w:date="2023-08-15T17:29:00Z">
                <w:pPr>
                  <w:spacing w:after="0"/>
                  <w:jc w:val="right"/>
                </w:pPr>
              </w:pPrChange>
            </w:pPr>
            <w:ins w:id="59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852337.256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135ECB7" w14:textId="545F71BB" w:rsidR="00636810" w:rsidRPr="00DB1D08" w:rsidRDefault="00636810" w:rsidP="009460C5">
            <w:pPr>
              <w:spacing w:after="0"/>
              <w:jc w:val="center"/>
              <w:rPr>
                <w:ins w:id="59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56" w:author="Daiwei Zhou (周代卫)" w:date="2023-08-15T17:27:00Z">
                  <w:rPr>
                    <w:ins w:id="59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58" w:author="Daiwei Zhou (周代卫)" w:date="2023-08-15T17:29:00Z">
                <w:pPr>
                  <w:spacing w:after="0"/>
                  <w:jc w:val="right"/>
                </w:pPr>
              </w:pPrChange>
            </w:pPr>
            <w:ins w:id="59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787.628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CC6FA87" w14:textId="6C9AF430" w:rsidR="00636810" w:rsidRPr="00DB1D08" w:rsidRDefault="00636810" w:rsidP="009460C5">
            <w:pPr>
              <w:spacing w:after="0"/>
              <w:jc w:val="center"/>
              <w:rPr>
                <w:ins w:id="596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62" w:author="Daiwei Zhou (周代卫)" w:date="2023-08-15T17:27:00Z">
                  <w:rPr>
                    <w:ins w:id="596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64" w:author="Daiwei Zhou (周代卫)" w:date="2023-08-15T17:29:00Z">
                <w:pPr>
                  <w:spacing w:after="0"/>
                  <w:jc w:val="right"/>
                </w:pPr>
              </w:pPrChange>
            </w:pPr>
            <w:ins w:id="59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-483.809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0885E2EA" w14:textId="0F96CCCD" w:rsidR="00636810" w:rsidRPr="00DB1D08" w:rsidRDefault="00636810" w:rsidP="009460C5">
            <w:pPr>
              <w:spacing w:after="0"/>
              <w:jc w:val="center"/>
              <w:rPr>
                <w:ins w:id="59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68" w:author="Daiwei Zhou (周代卫)" w:date="2023-08-15T17:27:00Z">
                  <w:rPr>
                    <w:ins w:id="59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70" w:author="Daiwei Zhou (周代卫)" w:date="2023-08-15T17:29:00Z">
                <w:pPr>
                  <w:spacing w:after="0"/>
                  <w:jc w:val="right"/>
                </w:pPr>
              </w:pPrChange>
            </w:pPr>
            <w:ins w:id="59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7503.277</w:t>
              </w:r>
            </w:ins>
          </w:p>
        </w:tc>
      </w:tr>
      <w:tr w:rsidR="009421D2" w:rsidRPr="00DB1D08" w14:paraId="7C4BD5F2" w14:textId="77777777" w:rsidTr="009421D2">
        <w:trPr>
          <w:trHeight w:val="285"/>
          <w:jc w:val="center"/>
          <w:ins w:id="597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A75C21D" w14:textId="77777777" w:rsidR="00636810" w:rsidRPr="00DB1D08" w:rsidRDefault="00636810" w:rsidP="00636810">
            <w:pPr>
              <w:spacing w:after="0"/>
              <w:rPr>
                <w:ins w:id="597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75" w:author="Daiwei Zhou (周代卫)" w:date="2023-08-15T17:27:00Z">
                  <w:rPr>
                    <w:ins w:id="597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59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date&gt;00:01:54.000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2A4B344" w14:textId="77777777" w:rsidR="00636810" w:rsidRPr="00DB1D08" w:rsidRDefault="00636810" w:rsidP="009460C5">
            <w:pPr>
              <w:spacing w:after="0"/>
              <w:jc w:val="center"/>
              <w:rPr>
                <w:ins w:id="59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80" w:author="Daiwei Zhou (周代卫)" w:date="2023-08-15T17:27:00Z">
                  <w:rPr>
                    <w:ins w:id="59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82" w:author="Daiwei Zhou (周代卫)" w:date="2023-08-15T17:29:00Z">
                <w:pPr>
                  <w:spacing w:after="0"/>
                  <w:jc w:val="right"/>
                </w:pPr>
              </w:pPrChange>
            </w:pPr>
            <w:ins w:id="59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114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37E24A7" w14:textId="273B9596" w:rsidR="00636810" w:rsidRPr="00DB1D08" w:rsidRDefault="00636810" w:rsidP="009460C5">
            <w:pPr>
              <w:spacing w:after="0"/>
              <w:jc w:val="center"/>
              <w:rPr>
                <w:ins w:id="59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86" w:author="Daiwei Zhou (周代卫)" w:date="2023-08-15T17:27:00Z">
                  <w:rPr>
                    <w:ins w:id="59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88" w:author="Daiwei Zhou (周代卫)" w:date="2023-08-15T17:29:00Z">
                <w:pPr>
                  <w:spacing w:after="0"/>
                  <w:jc w:val="right"/>
                </w:pPr>
              </w:pPrChange>
            </w:pPr>
            <w:ins w:id="59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-3620777.795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950D230" w14:textId="33E66F6A" w:rsidR="00636810" w:rsidRPr="00DB1D08" w:rsidRDefault="00636810" w:rsidP="009460C5">
            <w:pPr>
              <w:spacing w:after="0"/>
              <w:jc w:val="center"/>
              <w:rPr>
                <w:ins w:id="59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92" w:author="Daiwei Zhou (周代卫)" w:date="2023-08-15T17:27:00Z">
                  <w:rPr>
                    <w:ins w:id="59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5994" w:author="Daiwei Zhou (周代卫)" w:date="2023-08-15T17:29:00Z">
                <w:pPr>
                  <w:spacing w:after="0"/>
                  <w:jc w:val="right"/>
                </w:pPr>
              </w:pPrChange>
            </w:pPr>
            <w:ins w:id="59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59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5894529.780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C9C6C21" w14:textId="2A4CF9C5" w:rsidR="00636810" w:rsidRPr="00DB1D08" w:rsidRDefault="00636810" w:rsidP="009460C5">
            <w:pPr>
              <w:spacing w:after="0"/>
              <w:jc w:val="center"/>
              <w:rPr>
                <w:ins w:id="59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5998" w:author="Daiwei Zhou (周代卫)" w:date="2023-08-15T17:27:00Z">
                  <w:rPr>
                    <w:ins w:id="59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00" w:author="Daiwei Zhou (周代卫)" w:date="2023-08-15T17:29:00Z">
                <w:pPr>
                  <w:spacing w:after="0"/>
                  <w:jc w:val="right"/>
                </w:pPr>
              </w:pPrChange>
            </w:pPr>
            <w:ins w:id="60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859841.747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7ED0F04" w14:textId="6616C03F" w:rsidR="00636810" w:rsidRPr="00DB1D08" w:rsidRDefault="00636810" w:rsidP="009460C5">
            <w:pPr>
              <w:spacing w:after="0"/>
              <w:jc w:val="center"/>
              <w:rPr>
                <w:ins w:id="60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04" w:author="Daiwei Zhou (周代卫)" w:date="2023-08-15T17:27:00Z">
                  <w:rPr>
                    <w:ins w:id="60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06" w:author="Daiwei Zhou (周代卫)" w:date="2023-08-15T17:29:00Z">
                <w:pPr>
                  <w:spacing w:after="0"/>
                  <w:jc w:val="right"/>
                </w:pPr>
              </w:pPrChange>
            </w:pPr>
            <w:ins w:id="60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794.563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C661545" w14:textId="11DA2E3F" w:rsidR="00636810" w:rsidRPr="00DB1D08" w:rsidRDefault="00636810" w:rsidP="009460C5">
            <w:pPr>
              <w:spacing w:after="0"/>
              <w:jc w:val="center"/>
              <w:rPr>
                <w:ins w:id="600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10" w:author="Daiwei Zhou (周代卫)" w:date="2023-08-15T17:27:00Z">
                  <w:rPr>
                    <w:ins w:id="601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12" w:author="Daiwei Zhou (周代卫)" w:date="2023-08-15T17:29:00Z">
                <w:pPr>
                  <w:spacing w:after="0"/>
                  <w:jc w:val="right"/>
                </w:pPr>
              </w:pPrChange>
            </w:pPr>
            <w:ins w:id="601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1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-488.069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34AEBFB" w14:textId="7A2CD5F0" w:rsidR="00636810" w:rsidRPr="00DB1D08" w:rsidRDefault="00636810" w:rsidP="009460C5">
            <w:pPr>
              <w:spacing w:after="0"/>
              <w:jc w:val="center"/>
              <w:rPr>
                <w:ins w:id="601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16" w:author="Daiwei Zhou (周代卫)" w:date="2023-08-15T17:27:00Z">
                  <w:rPr>
                    <w:ins w:id="601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18" w:author="Daiwei Zhou (周代卫)" w:date="2023-08-15T17:29:00Z">
                <w:pPr>
                  <w:spacing w:after="0"/>
                  <w:jc w:val="right"/>
                </w:pPr>
              </w:pPrChange>
            </w:pPr>
            <w:ins w:id="601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2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7502.270</w:t>
              </w:r>
            </w:ins>
          </w:p>
        </w:tc>
      </w:tr>
      <w:tr w:rsidR="009421D2" w:rsidRPr="00DB1D08" w14:paraId="1A2F460E" w14:textId="77777777" w:rsidTr="009421D2">
        <w:trPr>
          <w:trHeight w:val="285"/>
          <w:jc w:val="center"/>
          <w:ins w:id="602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45B95FC" w14:textId="77777777" w:rsidR="00636810" w:rsidRPr="00DB1D08" w:rsidRDefault="00636810" w:rsidP="00636810">
            <w:pPr>
              <w:spacing w:after="0"/>
              <w:rPr>
                <w:ins w:id="602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23" w:author="Daiwei Zhou (周代卫)" w:date="2023-08-15T17:27:00Z">
                  <w:rPr>
                    <w:ins w:id="602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02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2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date&gt;00:01:55.000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8959BC5" w14:textId="77777777" w:rsidR="00636810" w:rsidRPr="00DB1D08" w:rsidRDefault="00636810" w:rsidP="009460C5">
            <w:pPr>
              <w:spacing w:after="0"/>
              <w:jc w:val="center"/>
              <w:rPr>
                <w:ins w:id="602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28" w:author="Daiwei Zhou (周代卫)" w:date="2023-08-15T17:27:00Z">
                  <w:rPr>
                    <w:ins w:id="602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30" w:author="Daiwei Zhou (周代卫)" w:date="2023-08-15T17:29:00Z">
                <w:pPr>
                  <w:spacing w:after="0"/>
                  <w:jc w:val="right"/>
                </w:pPr>
              </w:pPrChange>
            </w:pPr>
            <w:ins w:id="603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3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115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E85A963" w14:textId="25185B17" w:rsidR="00636810" w:rsidRPr="00DB1D08" w:rsidRDefault="00636810" w:rsidP="009460C5">
            <w:pPr>
              <w:spacing w:after="0"/>
              <w:jc w:val="center"/>
              <w:rPr>
                <w:ins w:id="603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34" w:author="Daiwei Zhou (周代卫)" w:date="2023-08-15T17:27:00Z">
                  <w:rPr>
                    <w:ins w:id="603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36" w:author="Daiwei Zhou (周代卫)" w:date="2023-08-15T17:29:00Z">
                <w:pPr>
                  <w:spacing w:after="0"/>
                  <w:jc w:val="right"/>
                </w:pPr>
              </w:pPrChange>
            </w:pPr>
            <w:ins w:id="603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3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-3620287.484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8C0061E" w14:textId="326B416C" w:rsidR="00636810" w:rsidRPr="00DB1D08" w:rsidRDefault="00636810" w:rsidP="009460C5">
            <w:pPr>
              <w:spacing w:after="0"/>
              <w:jc w:val="center"/>
              <w:rPr>
                <w:ins w:id="603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40" w:author="Daiwei Zhou (周代卫)" w:date="2023-08-15T17:27:00Z">
                  <w:rPr>
                    <w:ins w:id="604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42" w:author="Daiwei Zhou (周代卫)" w:date="2023-08-15T17:29:00Z">
                <w:pPr>
                  <w:spacing w:after="0"/>
                  <w:jc w:val="right"/>
                </w:pPr>
              </w:pPrChange>
            </w:pPr>
            <w:ins w:id="604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4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5893731.568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9B78DDB" w14:textId="57B98B53" w:rsidR="00636810" w:rsidRPr="00DB1D08" w:rsidRDefault="00636810" w:rsidP="009460C5">
            <w:pPr>
              <w:spacing w:after="0"/>
              <w:jc w:val="center"/>
              <w:rPr>
                <w:ins w:id="604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46" w:author="Daiwei Zhou (周代卫)" w:date="2023-08-15T17:27:00Z">
                  <w:rPr>
                    <w:ins w:id="604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48" w:author="Daiwei Zhou (周代卫)" w:date="2023-08-15T17:29:00Z">
                <w:pPr>
                  <w:spacing w:after="0"/>
                  <w:jc w:val="right"/>
                </w:pPr>
              </w:pPrChange>
            </w:pPr>
            <w:ins w:id="604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5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867345.225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1C9E60B" w14:textId="0422C6BF" w:rsidR="00636810" w:rsidRPr="00DB1D08" w:rsidRDefault="00636810" w:rsidP="009460C5">
            <w:pPr>
              <w:spacing w:after="0"/>
              <w:jc w:val="center"/>
              <w:rPr>
                <w:ins w:id="605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52" w:author="Daiwei Zhou (周代卫)" w:date="2023-08-15T17:27:00Z">
                  <w:rPr>
                    <w:ins w:id="605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54" w:author="Daiwei Zhou (周代卫)" w:date="2023-08-15T17:29:00Z">
                <w:pPr>
                  <w:spacing w:after="0"/>
                  <w:jc w:val="right"/>
                </w:pPr>
              </w:pPrChange>
            </w:pPr>
            <w:ins w:id="605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5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801.497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98B2BE1" w14:textId="452F4DD3" w:rsidR="00636810" w:rsidRPr="00DB1D08" w:rsidRDefault="00636810" w:rsidP="009460C5">
            <w:pPr>
              <w:spacing w:after="0"/>
              <w:jc w:val="center"/>
              <w:rPr>
                <w:ins w:id="605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58" w:author="Daiwei Zhou (周代卫)" w:date="2023-08-15T17:27:00Z">
                  <w:rPr>
                    <w:ins w:id="605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60" w:author="Daiwei Zhou (周代卫)" w:date="2023-08-15T17:29:00Z">
                <w:pPr>
                  <w:spacing w:after="0"/>
                  <w:jc w:val="right"/>
                </w:pPr>
              </w:pPrChange>
            </w:pPr>
            <w:ins w:id="606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6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-492.328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B1F488F" w14:textId="42C97995" w:rsidR="00636810" w:rsidRPr="00DB1D08" w:rsidRDefault="00636810" w:rsidP="009460C5">
            <w:pPr>
              <w:spacing w:after="0"/>
              <w:jc w:val="center"/>
              <w:rPr>
                <w:ins w:id="606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64" w:author="Daiwei Zhou (周代卫)" w:date="2023-08-15T17:27:00Z">
                  <w:rPr>
                    <w:ins w:id="606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66" w:author="Daiwei Zhou (周代卫)" w:date="2023-08-15T17:29:00Z">
                <w:pPr>
                  <w:spacing w:after="0"/>
                  <w:jc w:val="right"/>
                </w:pPr>
              </w:pPrChange>
            </w:pPr>
            <w:ins w:id="606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6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7501.254</w:t>
              </w:r>
            </w:ins>
          </w:p>
        </w:tc>
      </w:tr>
      <w:tr w:rsidR="009421D2" w:rsidRPr="00DB1D08" w14:paraId="3EE645B5" w14:textId="77777777" w:rsidTr="009421D2">
        <w:trPr>
          <w:trHeight w:val="285"/>
          <w:jc w:val="center"/>
          <w:ins w:id="6069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29F5217" w14:textId="77777777" w:rsidR="00636810" w:rsidRPr="00DB1D08" w:rsidRDefault="00636810" w:rsidP="00636810">
            <w:pPr>
              <w:spacing w:after="0"/>
              <w:rPr>
                <w:ins w:id="6070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71" w:author="Daiwei Zhou (周代卫)" w:date="2023-08-15T17:27:00Z">
                  <w:rPr>
                    <w:ins w:id="6072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07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7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date&gt;00:01:56.000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51D0F60" w14:textId="77777777" w:rsidR="00636810" w:rsidRPr="00DB1D08" w:rsidRDefault="00636810" w:rsidP="009460C5">
            <w:pPr>
              <w:spacing w:after="0"/>
              <w:jc w:val="center"/>
              <w:rPr>
                <w:ins w:id="607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76" w:author="Daiwei Zhou (周代卫)" w:date="2023-08-15T17:27:00Z">
                  <w:rPr>
                    <w:ins w:id="607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78" w:author="Daiwei Zhou (周代卫)" w:date="2023-08-15T17:29:00Z">
                <w:pPr>
                  <w:spacing w:after="0"/>
                  <w:jc w:val="right"/>
                </w:pPr>
              </w:pPrChange>
            </w:pPr>
            <w:ins w:id="607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8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116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6E3B99A" w14:textId="464A327A" w:rsidR="00636810" w:rsidRPr="00DB1D08" w:rsidRDefault="00636810" w:rsidP="009460C5">
            <w:pPr>
              <w:spacing w:after="0"/>
              <w:jc w:val="center"/>
              <w:rPr>
                <w:ins w:id="608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82" w:author="Daiwei Zhou (周代卫)" w:date="2023-08-15T17:27:00Z">
                  <w:rPr>
                    <w:ins w:id="608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84" w:author="Daiwei Zhou (周代卫)" w:date="2023-08-15T17:29:00Z">
                <w:pPr>
                  <w:spacing w:after="0"/>
                  <w:jc w:val="right"/>
                </w:pPr>
              </w:pPrChange>
            </w:pPr>
            <w:ins w:id="608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8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-3619792.914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9544014" w14:textId="277F5AFF" w:rsidR="00636810" w:rsidRPr="00DB1D08" w:rsidRDefault="00636810" w:rsidP="009460C5">
            <w:pPr>
              <w:spacing w:after="0"/>
              <w:jc w:val="center"/>
              <w:rPr>
                <w:ins w:id="608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88" w:author="Daiwei Zhou (周代卫)" w:date="2023-08-15T17:27:00Z">
                  <w:rPr>
                    <w:ins w:id="608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90" w:author="Daiwei Zhou (周代卫)" w:date="2023-08-15T17:29:00Z">
                <w:pPr>
                  <w:spacing w:after="0"/>
                  <w:jc w:val="right"/>
                </w:pPr>
              </w:pPrChange>
            </w:pPr>
            <w:ins w:id="609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9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5892926.420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302B3820" w14:textId="5BD2B8F5" w:rsidR="00636810" w:rsidRPr="00DB1D08" w:rsidRDefault="00636810" w:rsidP="009460C5">
            <w:pPr>
              <w:spacing w:after="0"/>
              <w:jc w:val="center"/>
              <w:rPr>
                <w:ins w:id="609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094" w:author="Daiwei Zhou (周代卫)" w:date="2023-08-15T17:27:00Z">
                  <w:rPr>
                    <w:ins w:id="609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096" w:author="Daiwei Zhou (周代卫)" w:date="2023-08-15T17:29:00Z">
                <w:pPr>
                  <w:spacing w:after="0"/>
                  <w:jc w:val="right"/>
                </w:pPr>
              </w:pPrChange>
            </w:pPr>
            <w:ins w:id="609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09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874847.683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514FD05" w14:textId="3E0E846B" w:rsidR="00636810" w:rsidRPr="00DB1D08" w:rsidRDefault="00636810" w:rsidP="009460C5">
            <w:pPr>
              <w:spacing w:after="0"/>
              <w:jc w:val="center"/>
              <w:rPr>
                <w:ins w:id="609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00" w:author="Daiwei Zhou (周代卫)" w:date="2023-08-15T17:27:00Z">
                  <w:rPr>
                    <w:ins w:id="610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02" w:author="Daiwei Zhou (周代卫)" w:date="2023-08-15T17:29:00Z">
                <w:pPr>
                  <w:spacing w:after="0"/>
                  <w:jc w:val="right"/>
                </w:pPr>
              </w:pPrChange>
            </w:pPr>
            <w:ins w:id="610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0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808.430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13B50AE" w14:textId="4DFAC88C" w:rsidR="00636810" w:rsidRPr="00DB1D08" w:rsidRDefault="00636810" w:rsidP="009460C5">
            <w:pPr>
              <w:spacing w:after="0"/>
              <w:jc w:val="center"/>
              <w:rPr>
                <w:ins w:id="610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06" w:author="Daiwei Zhou (周代卫)" w:date="2023-08-15T17:27:00Z">
                  <w:rPr>
                    <w:ins w:id="610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08" w:author="Daiwei Zhou (周代卫)" w:date="2023-08-15T17:29:00Z">
                <w:pPr>
                  <w:spacing w:after="0"/>
                  <w:jc w:val="right"/>
                </w:pPr>
              </w:pPrChange>
            </w:pPr>
            <w:ins w:id="610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1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-496.587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B92EEF7" w14:textId="28EC8E3C" w:rsidR="00636810" w:rsidRPr="00DB1D08" w:rsidRDefault="00636810" w:rsidP="009460C5">
            <w:pPr>
              <w:spacing w:after="0"/>
              <w:jc w:val="center"/>
              <w:rPr>
                <w:ins w:id="611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12" w:author="Daiwei Zhou (周代卫)" w:date="2023-08-15T17:27:00Z">
                  <w:rPr>
                    <w:ins w:id="611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14" w:author="Daiwei Zhou (周代卫)" w:date="2023-08-15T17:29:00Z">
                <w:pPr>
                  <w:spacing w:after="0"/>
                  <w:jc w:val="right"/>
                </w:pPr>
              </w:pPrChange>
            </w:pPr>
            <w:ins w:id="611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1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7500.230</w:t>
              </w:r>
            </w:ins>
          </w:p>
        </w:tc>
      </w:tr>
      <w:tr w:rsidR="009421D2" w:rsidRPr="00DB1D08" w14:paraId="03230F05" w14:textId="77777777" w:rsidTr="009421D2">
        <w:trPr>
          <w:trHeight w:val="285"/>
          <w:jc w:val="center"/>
          <w:ins w:id="6117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230D11A3" w14:textId="77777777" w:rsidR="00636810" w:rsidRPr="00DB1D08" w:rsidRDefault="00636810" w:rsidP="00636810">
            <w:pPr>
              <w:spacing w:after="0"/>
              <w:rPr>
                <w:ins w:id="6118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19" w:author="Daiwei Zhou (周代卫)" w:date="2023-08-15T17:27:00Z">
                  <w:rPr>
                    <w:ins w:id="6120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12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2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date&gt;00:01:57.000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76A6EBC" w14:textId="77777777" w:rsidR="00636810" w:rsidRPr="00DB1D08" w:rsidRDefault="00636810" w:rsidP="009460C5">
            <w:pPr>
              <w:spacing w:after="0"/>
              <w:jc w:val="center"/>
              <w:rPr>
                <w:ins w:id="612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24" w:author="Daiwei Zhou (周代卫)" w:date="2023-08-15T17:27:00Z">
                  <w:rPr>
                    <w:ins w:id="612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26" w:author="Daiwei Zhou (周代卫)" w:date="2023-08-15T17:29:00Z">
                <w:pPr>
                  <w:spacing w:after="0"/>
                  <w:jc w:val="right"/>
                </w:pPr>
              </w:pPrChange>
            </w:pPr>
            <w:ins w:id="612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2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117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926F7F0" w14:textId="16195271" w:rsidR="00636810" w:rsidRPr="00DB1D08" w:rsidRDefault="00636810" w:rsidP="009460C5">
            <w:pPr>
              <w:spacing w:after="0"/>
              <w:jc w:val="center"/>
              <w:rPr>
                <w:ins w:id="612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30" w:author="Daiwei Zhou (周代卫)" w:date="2023-08-15T17:27:00Z">
                  <w:rPr>
                    <w:ins w:id="613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32" w:author="Daiwei Zhou (周代卫)" w:date="2023-08-15T17:29:00Z">
                <w:pPr>
                  <w:spacing w:after="0"/>
                  <w:jc w:val="right"/>
                </w:pPr>
              </w:pPrChange>
            </w:pPr>
            <w:ins w:id="613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3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-3619294.084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702A3A1" w14:textId="647C66D4" w:rsidR="00636810" w:rsidRPr="00DB1D08" w:rsidRDefault="00636810" w:rsidP="009460C5">
            <w:pPr>
              <w:spacing w:after="0"/>
              <w:jc w:val="center"/>
              <w:rPr>
                <w:ins w:id="613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36" w:author="Daiwei Zhou (周代卫)" w:date="2023-08-15T17:27:00Z">
                  <w:rPr>
                    <w:ins w:id="613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38" w:author="Daiwei Zhou (周代卫)" w:date="2023-08-15T17:29:00Z">
                <w:pPr>
                  <w:spacing w:after="0"/>
                  <w:jc w:val="right"/>
                </w:pPr>
              </w:pPrChange>
            </w:pPr>
            <w:ins w:id="613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4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5892114.338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B4C317A" w14:textId="1381D28C" w:rsidR="00636810" w:rsidRPr="00DB1D08" w:rsidRDefault="00636810" w:rsidP="009460C5">
            <w:pPr>
              <w:spacing w:after="0"/>
              <w:jc w:val="center"/>
              <w:rPr>
                <w:ins w:id="614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42" w:author="Daiwei Zhou (周代卫)" w:date="2023-08-15T17:27:00Z">
                  <w:rPr>
                    <w:ins w:id="614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44" w:author="Daiwei Zhou (周代卫)" w:date="2023-08-15T17:29:00Z">
                <w:pPr>
                  <w:spacing w:after="0"/>
                  <w:jc w:val="right"/>
                </w:pPr>
              </w:pPrChange>
            </w:pPr>
            <w:ins w:id="614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4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882349.112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4512F4EE" w14:textId="7676FE2D" w:rsidR="00636810" w:rsidRPr="00DB1D08" w:rsidRDefault="00636810" w:rsidP="009460C5">
            <w:pPr>
              <w:spacing w:after="0"/>
              <w:jc w:val="center"/>
              <w:rPr>
                <w:ins w:id="614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48" w:author="Daiwei Zhou (周代卫)" w:date="2023-08-15T17:27:00Z">
                  <w:rPr>
                    <w:ins w:id="614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50" w:author="Daiwei Zhou (周代卫)" w:date="2023-08-15T17:29:00Z">
                <w:pPr>
                  <w:spacing w:after="0"/>
                  <w:jc w:val="right"/>
                </w:pPr>
              </w:pPrChange>
            </w:pPr>
            <w:ins w:id="615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5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815.362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4B1F9D" w14:textId="4E0202D3" w:rsidR="00636810" w:rsidRPr="00DB1D08" w:rsidRDefault="00636810" w:rsidP="009460C5">
            <w:pPr>
              <w:spacing w:after="0"/>
              <w:jc w:val="center"/>
              <w:rPr>
                <w:ins w:id="615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54" w:author="Daiwei Zhou (周代卫)" w:date="2023-08-15T17:27:00Z">
                  <w:rPr>
                    <w:ins w:id="615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56" w:author="Daiwei Zhou (周代卫)" w:date="2023-08-15T17:29:00Z">
                <w:pPr>
                  <w:spacing w:after="0"/>
                  <w:jc w:val="right"/>
                </w:pPr>
              </w:pPrChange>
            </w:pPr>
            <w:ins w:id="615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5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-500.845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40872A5" w14:textId="3E3349DF" w:rsidR="00636810" w:rsidRPr="00DB1D08" w:rsidRDefault="00636810" w:rsidP="009460C5">
            <w:pPr>
              <w:spacing w:after="0"/>
              <w:jc w:val="center"/>
              <w:rPr>
                <w:ins w:id="615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60" w:author="Daiwei Zhou (周代卫)" w:date="2023-08-15T17:27:00Z">
                  <w:rPr>
                    <w:ins w:id="616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62" w:author="Daiwei Zhou (周代卫)" w:date="2023-08-15T17:29:00Z">
                <w:pPr>
                  <w:spacing w:after="0"/>
                  <w:jc w:val="right"/>
                </w:pPr>
              </w:pPrChange>
            </w:pPr>
            <w:ins w:id="616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6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7499.196</w:t>
              </w:r>
            </w:ins>
          </w:p>
        </w:tc>
      </w:tr>
      <w:tr w:rsidR="009421D2" w:rsidRPr="00DB1D08" w14:paraId="155D7255" w14:textId="77777777" w:rsidTr="009421D2">
        <w:trPr>
          <w:trHeight w:val="285"/>
          <w:jc w:val="center"/>
          <w:ins w:id="6165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7303EC95" w14:textId="77777777" w:rsidR="00636810" w:rsidRPr="00DB1D08" w:rsidRDefault="00636810" w:rsidP="00636810">
            <w:pPr>
              <w:spacing w:after="0"/>
              <w:rPr>
                <w:ins w:id="6166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67" w:author="Daiwei Zhou (周代卫)" w:date="2023-08-15T17:27:00Z">
                  <w:rPr>
                    <w:ins w:id="6168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16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7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date&gt;00:01:58.000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898120E" w14:textId="77777777" w:rsidR="00636810" w:rsidRPr="00DB1D08" w:rsidRDefault="00636810" w:rsidP="009460C5">
            <w:pPr>
              <w:spacing w:after="0"/>
              <w:jc w:val="center"/>
              <w:rPr>
                <w:ins w:id="617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72" w:author="Daiwei Zhou (周代卫)" w:date="2023-08-15T17:27:00Z">
                  <w:rPr>
                    <w:ins w:id="617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74" w:author="Daiwei Zhou (周代卫)" w:date="2023-08-15T17:29:00Z">
                <w:pPr>
                  <w:spacing w:after="0"/>
                  <w:jc w:val="right"/>
                </w:pPr>
              </w:pPrChange>
            </w:pPr>
            <w:ins w:id="617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7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118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CF992A7" w14:textId="50A5B518" w:rsidR="00636810" w:rsidRPr="00DB1D08" w:rsidRDefault="00636810" w:rsidP="009460C5">
            <w:pPr>
              <w:spacing w:after="0"/>
              <w:jc w:val="center"/>
              <w:rPr>
                <w:ins w:id="617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78" w:author="Daiwei Zhou (周代卫)" w:date="2023-08-15T17:27:00Z">
                  <w:rPr>
                    <w:ins w:id="617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80" w:author="Daiwei Zhou (周代卫)" w:date="2023-08-15T17:29:00Z">
                <w:pPr>
                  <w:spacing w:after="0"/>
                  <w:jc w:val="right"/>
                </w:pPr>
              </w:pPrChange>
            </w:pPr>
            <w:ins w:id="618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8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-3618790.996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D7BFC58" w14:textId="002145B2" w:rsidR="00636810" w:rsidRPr="00DB1D08" w:rsidRDefault="00636810" w:rsidP="009460C5">
            <w:pPr>
              <w:spacing w:after="0"/>
              <w:jc w:val="center"/>
              <w:rPr>
                <w:ins w:id="618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84" w:author="Daiwei Zhou (周代卫)" w:date="2023-08-15T17:27:00Z">
                  <w:rPr>
                    <w:ins w:id="618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86" w:author="Daiwei Zhou (周代卫)" w:date="2023-08-15T17:29:00Z">
                <w:pPr>
                  <w:spacing w:after="0"/>
                  <w:jc w:val="right"/>
                </w:pPr>
              </w:pPrChange>
            </w:pPr>
            <w:ins w:id="618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8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5891295.324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688C7031" w14:textId="177B6754" w:rsidR="00636810" w:rsidRPr="00DB1D08" w:rsidRDefault="00636810" w:rsidP="009460C5">
            <w:pPr>
              <w:spacing w:after="0"/>
              <w:jc w:val="center"/>
              <w:rPr>
                <w:ins w:id="618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90" w:author="Daiwei Zhou (周代卫)" w:date="2023-08-15T17:27:00Z">
                  <w:rPr>
                    <w:ins w:id="619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92" w:author="Daiwei Zhou (周代卫)" w:date="2023-08-15T17:29:00Z">
                <w:pPr>
                  <w:spacing w:after="0"/>
                  <w:jc w:val="right"/>
                </w:pPr>
              </w:pPrChange>
            </w:pPr>
            <w:ins w:id="619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19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889849.502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EB8F8CA" w14:textId="7437B4B1" w:rsidR="00636810" w:rsidRPr="00DB1D08" w:rsidRDefault="00636810" w:rsidP="009460C5">
            <w:pPr>
              <w:spacing w:after="0"/>
              <w:jc w:val="center"/>
              <w:rPr>
                <w:ins w:id="619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196" w:author="Daiwei Zhou (周代卫)" w:date="2023-08-15T17:27:00Z">
                  <w:rPr>
                    <w:ins w:id="619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198" w:author="Daiwei Zhou (周代卫)" w:date="2023-08-15T17:29:00Z">
                <w:pPr>
                  <w:spacing w:after="0"/>
                  <w:jc w:val="right"/>
                </w:pPr>
              </w:pPrChange>
            </w:pPr>
            <w:ins w:id="619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0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822.293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92D5A4A" w14:textId="181BD4D5" w:rsidR="00636810" w:rsidRPr="00DB1D08" w:rsidRDefault="00636810" w:rsidP="009460C5">
            <w:pPr>
              <w:spacing w:after="0"/>
              <w:jc w:val="center"/>
              <w:rPr>
                <w:ins w:id="620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02" w:author="Daiwei Zhou (周代卫)" w:date="2023-08-15T17:27:00Z">
                  <w:rPr>
                    <w:ins w:id="620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04" w:author="Daiwei Zhou (周代卫)" w:date="2023-08-15T17:29:00Z">
                <w:pPr>
                  <w:spacing w:after="0"/>
                  <w:jc w:val="right"/>
                </w:pPr>
              </w:pPrChange>
            </w:pPr>
            <w:ins w:id="620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0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-505.102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BED9AED" w14:textId="7EC0B608" w:rsidR="00636810" w:rsidRPr="00DB1D08" w:rsidRDefault="00636810" w:rsidP="009460C5">
            <w:pPr>
              <w:spacing w:after="0"/>
              <w:jc w:val="center"/>
              <w:rPr>
                <w:ins w:id="620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08" w:author="Daiwei Zhou (周代卫)" w:date="2023-08-15T17:27:00Z">
                  <w:rPr>
                    <w:ins w:id="620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10" w:author="Daiwei Zhou (周代卫)" w:date="2023-08-15T17:29:00Z">
                <w:pPr>
                  <w:spacing w:after="0"/>
                  <w:jc w:val="right"/>
                </w:pPr>
              </w:pPrChange>
            </w:pPr>
            <w:ins w:id="621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1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7498.154</w:t>
              </w:r>
            </w:ins>
          </w:p>
        </w:tc>
      </w:tr>
      <w:tr w:rsidR="009421D2" w:rsidRPr="00DB1D08" w14:paraId="569296E0" w14:textId="77777777" w:rsidTr="009421D2">
        <w:trPr>
          <w:trHeight w:val="285"/>
          <w:jc w:val="center"/>
          <w:ins w:id="6213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CF7E0A6" w14:textId="77777777" w:rsidR="00636810" w:rsidRPr="00DB1D08" w:rsidRDefault="00636810" w:rsidP="00636810">
            <w:pPr>
              <w:spacing w:after="0"/>
              <w:rPr>
                <w:ins w:id="6214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15" w:author="Daiwei Zhou (周代卫)" w:date="2023-08-15T17:27:00Z">
                  <w:rPr>
                    <w:ins w:id="6216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21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1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date&gt;00:01:59.000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C721BDF" w14:textId="77777777" w:rsidR="00636810" w:rsidRPr="00DB1D08" w:rsidRDefault="00636810" w:rsidP="009460C5">
            <w:pPr>
              <w:spacing w:after="0"/>
              <w:jc w:val="center"/>
              <w:rPr>
                <w:ins w:id="621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20" w:author="Daiwei Zhou (周代卫)" w:date="2023-08-15T17:27:00Z">
                  <w:rPr>
                    <w:ins w:id="622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22" w:author="Daiwei Zhou (周代卫)" w:date="2023-08-15T17:29:00Z">
                <w:pPr>
                  <w:spacing w:after="0"/>
                  <w:jc w:val="right"/>
                </w:pPr>
              </w:pPrChange>
            </w:pPr>
            <w:ins w:id="622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2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119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0A3EC24" w14:textId="42145C20" w:rsidR="00636810" w:rsidRPr="00DB1D08" w:rsidRDefault="00636810" w:rsidP="009460C5">
            <w:pPr>
              <w:spacing w:after="0"/>
              <w:jc w:val="center"/>
              <w:rPr>
                <w:ins w:id="622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26" w:author="Daiwei Zhou (周代卫)" w:date="2023-08-15T17:27:00Z">
                  <w:rPr>
                    <w:ins w:id="622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28" w:author="Daiwei Zhou (周代卫)" w:date="2023-08-15T17:29:00Z">
                <w:pPr>
                  <w:spacing w:after="0"/>
                  <w:jc w:val="right"/>
                </w:pPr>
              </w:pPrChange>
            </w:pPr>
            <w:ins w:id="622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3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-3618283.649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BA6E868" w14:textId="221EFDFC" w:rsidR="00636810" w:rsidRPr="00DB1D08" w:rsidRDefault="00636810" w:rsidP="009460C5">
            <w:pPr>
              <w:spacing w:after="0"/>
              <w:jc w:val="center"/>
              <w:rPr>
                <w:ins w:id="623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32" w:author="Daiwei Zhou (周代卫)" w:date="2023-08-15T17:27:00Z">
                  <w:rPr>
                    <w:ins w:id="623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34" w:author="Daiwei Zhou (周代卫)" w:date="2023-08-15T17:29:00Z">
                <w:pPr>
                  <w:spacing w:after="0"/>
                  <w:jc w:val="right"/>
                </w:pPr>
              </w:pPrChange>
            </w:pPr>
            <w:ins w:id="623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3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5890469.377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4D2EDAFC" w14:textId="1A027588" w:rsidR="00636810" w:rsidRPr="00DB1D08" w:rsidRDefault="00636810" w:rsidP="009460C5">
            <w:pPr>
              <w:spacing w:after="0"/>
              <w:jc w:val="center"/>
              <w:rPr>
                <w:ins w:id="623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38" w:author="Daiwei Zhou (周代卫)" w:date="2023-08-15T17:27:00Z">
                  <w:rPr>
                    <w:ins w:id="623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40" w:author="Daiwei Zhou (周代卫)" w:date="2023-08-15T17:29:00Z">
                <w:pPr>
                  <w:spacing w:after="0"/>
                  <w:jc w:val="right"/>
                </w:pPr>
              </w:pPrChange>
            </w:pPr>
            <w:ins w:id="624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4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897348.846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1993E378" w14:textId="6B6392BC" w:rsidR="00636810" w:rsidRPr="00DB1D08" w:rsidRDefault="00636810" w:rsidP="009460C5">
            <w:pPr>
              <w:spacing w:after="0"/>
              <w:jc w:val="center"/>
              <w:rPr>
                <w:ins w:id="624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44" w:author="Daiwei Zhou (周代卫)" w:date="2023-08-15T17:27:00Z">
                  <w:rPr>
                    <w:ins w:id="624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46" w:author="Daiwei Zhou (周代卫)" w:date="2023-08-15T17:29:00Z">
                <w:pPr>
                  <w:spacing w:after="0"/>
                  <w:jc w:val="right"/>
                </w:pPr>
              </w:pPrChange>
            </w:pPr>
            <w:ins w:id="624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4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829.223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98A37FA" w14:textId="66011634" w:rsidR="00636810" w:rsidRPr="00DB1D08" w:rsidRDefault="00636810" w:rsidP="009460C5">
            <w:pPr>
              <w:spacing w:after="0"/>
              <w:jc w:val="center"/>
              <w:rPr>
                <w:ins w:id="624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50" w:author="Daiwei Zhou (周代卫)" w:date="2023-08-15T17:27:00Z">
                  <w:rPr>
                    <w:ins w:id="625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52" w:author="Daiwei Zhou (周代卫)" w:date="2023-08-15T17:29:00Z">
                <w:pPr>
                  <w:spacing w:after="0"/>
                  <w:jc w:val="right"/>
                </w:pPr>
              </w:pPrChange>
            </w:pPr>
            <w:ins w:id="625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5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-509.359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692534E" w14:textId="52BDB5E9" w:rsidR="00636810" w:rsidRPr="00DB1D08" w:rsidRDefault="00636810" w:rsidP="009460C5">
            <w:pPr>
              <w:spacing w:after="0"/>
              <w:jc w:val="center"/>
              <w:rPr>
                <w:ins w:id="625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56" w:author="Daiwei Zhou (周代卫)" w:date="2023-08-15T17:27:00Z">
                  <w:rPr>
                    <w:ins w:id="625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58" w:author="Daiwei Zhou (周代卫)" w:date="2023-08-15T17:29:00Z">
                <w:pPr>
                  <w:spacing w:after="0"/>
                  <w:jc w:val="right"/>
                </w:pPr>
              </w:pPrChange>
            </w:pPr>
            <w:ins w:id="625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6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7497.102</w:t>
              </w:r>
            </w:ins>
          </w:p>
        </w:tc>
      </w:tr>
      <w:tr w:rsidR="009421D2" w:rsidRPr="00DB1D08" w14:paraId="2EA977B0" w14:textId="77777777" w:rsidTr="009421D2">
        <w:trPr>
          <w:trHeight w:val="285"/>
          <w:jc w:val="center"/>
          <w:ins w:id="6261" w:author="Daiwei Zhou (周代卫)" w:date="2023-08-15T17:25:00Z"/>
        </w:trPr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0B2EA6A" w14:textId="77777777" w:rsidR="00636810" w:rsidRPr="00DB1D08" w:rsidRDefault="00636810" w:rsidP="00636810">
            <w:pPr>
              <w:spacing w:after="0"/>
              <w:rPr>
                <w:ins w:id="6262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63" w:author="Daiwei Zhou (周代卫)" w:date="2023-08-15T17:27:00Z">
                  <w:rPr>
                    <w:ins w:id="6264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</w:pPr>
            <w:ins w:id="626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6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&lt;Current date&gt;00:02:00.000</w:t>
              </w:r>
            </w:ins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7AD7B294" w14:textId="77777777" w:rsidR="00636810" w:rsidRPr="00DB1D08" w:rsidRDefault="00636810" w:rsidP="009460C5">
            <w:pPr>
              <w:spacing w:after="0"/>
              <w:jc w:val="center"/>
              <w:rPr>
                <w:ins w:id="626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68" w:author="Daiwei Zhou (周代卫)" w:date="2023-08-15T17:27:00Z">
                  <w:rPr>
                    <w:ins w:id="626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70" w:author="Daiwei Zhou (周代卫)" w:date="2023-08-15T17:29:00Z">
                <w:pPr>
                  <w:spacing w:after="0"/>
                  <w:jc w:val="right"/>
                </w:pPr>
              </w:pPrChange>
            </w:pPr>
            <w:ins w:id="627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7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120</w:t>
              </w:r>
            </w:ins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FEAE24F" w14:textId="52F8907F" w:rsidR="00636810" w:rsidRPr="00DB1D08" w:rsidRDefault="00636810" w:rsidP="009460C5">
            <w:pPr>
              <w:spacing w:after="0"/>
              <w:jc w:val="center"/>
              <w:rPr>
                <w:ins w:id="627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74" w:author="Daiwei Zhou (周代卫)" w:date="2023-08-15T17:27:00Z">
                  <w:rPr>
                    <w:ins w:id="627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76" w:author="Daiwei Zhou (周代卫)" w:date="2023-08-15T17:29:00Z">
                <w:pPr>
                  <w:spacing w:after="0"/>
                  <w:jc w:val="right"/>
                </w:pPr>
              </w:pPrChange>
            </w:pPr>
            <w:ins w:id="627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7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-3617772.045</w:t>
              </w:r>
            </w:ins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0F8C4FF" w14:textId="24CC44B6" w:rsidR="00636810" w:rsidRPr="00DB1D08" w:rsidRDefault="00636810" w:rsidP="009460C5">
            <w:pPr>
              <w:spacing w:after="0"/>
              <w:jc w:val="center"/>
              <w:rPr>
                <w:ins w:id="6279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80" w:author="Daiwei Zhou (周代卫)" w:date="2023-08-15T17:27:00Z">
                  <w:rPr>
                    <w:ins w:id="6281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82" w:author="Daiwei Zhou (周代卫)" w:date="2023-08-15T17:29:00Z">
                <w:pPr>
                  <w:spacing w:after="0"/>
                  <w:jc w:val="right"/>
                </w:pPr>
              </w:pPrChange>
            </w:pPr>
            <w:ins w:id="6283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84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5889636.499</w:t>
              </w:r>
            </w:ins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52AA2B60" w14:textId="4B74B529" w:rsidR="00636810" w:rsidRPr="00DB1D08" w:rsidRDefault="00636810" w:rsidP="009460C5">
            <w:pPr>
              <w:spacing w:after="0"/>
              <w:jc w:val="center"/>
              <w:rPr>
                <w:ins w:id="6285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86" w:author="Daiwei Zhou (周代卫)" w:date="2023-08-15T17:27:00Z">
                  <w:rPr>
                    <w:ins w:id="6287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88" w:author="Daiwei Zhou (周代卫)" w:date="2023-08-15T17:29:00Z">
                <w:pPr>
                  <w:spacing w:after="0"/>
                  <w:jc w:val="right"/>
                </w:pPr>
              </w:pPrChange>
            </w:pPr>
            <w:ins w:id="6289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90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904847.133</w:t>
              </w:r>
            </w:ins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654ED950" w14:textId="5756C4D4" w:rsidR="00636810" w:rsidRPr="00DB1D08" w:rsidRDefault="00636810" w:rsidP="009460C5">
            <w:pPr>
              <w:spacing w:after="0"/>
              <w:jc w:val="center"/>
              <w:rPr>
                <w:ins w:id="6291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92" w:author="Daiwei Zhou (周代卫)" w:date="2023-08-15T17:27:00Z">
                  <w:rPr>
                    <w:ins w:id="6293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294" w:author="Daiwei Zhou (周代卫)" w:date="2023-08-15T17:29:00Z">
                <w:pPr>
                  <w:spacing w:after="0"/>
                  <w:jc w:val="right"/>
                </w:pPr>
              </w:pPrChange>
            </w:pPr>
            <w:ins w:id="6295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296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836.152</w:t>
              </w:r>
            </w:ins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CF3D14B" w14:textId="36C9D82D" w:rsidR="00636810" w:rsidRPr="00DB1D08" w:rsidRDefault="00636810" w:rsidP="009460C5">
            <w:pPr>
              <w:spacing w:after="0"/>
              <w:jc w:val="center"/>
              <w:rPr>
                <w:ins w:id="6297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298" w:author="Daiwei Zhou (周代卫)" w:date="2023-08-15T17:27:00Z">
                  <w:rPr>
                    <w:ins w:id="6299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300" w:author="Daiwei Zhou (周代卫)" w:date="2023-08-15T17:29:00Z">
                <w:pPr>
                  <w:spacing w:after="0"/>
                  <w:jc w:val="right"/>
                </w:pPr>
              </w:pPrChange>
            </w:pPr>
            <w:ins w:id="6301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302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-513.615</w:t>
              </w:r>
            </w:ins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0B0EE0E" w14:textId="7877040C" w:rsidR="00636810" w:rsidRPr="00DB1D08" w:rsidRDefault="00636810" w:rsidP="009460C5">
            <w:pPr>
              <w:spacing w:after="0"/>
              <w:jc w:val="center"/>
              <w:rPr>
                <w:ins w:id="6303" w:author="Daiwei Zhou (周代卫)" w:date="2023-08-15T17:25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  <w:rPrChange w:id="6304" w:author="Daiwei Zhou (周代卫)" w:date="2023-08-15T17:27:00Z">
                  <w:rPr>
                    <w:ins w:id="6305" w:author="Daiwei Zhou (周代卫)" w:date="2023-08-15T17:25:00Z"/>
                    <w:rFonts w:ascii="等线" w:eastAsia="等线" w:hAnsi="等线" w:cs="宋体" w:hint="eastAsia"/>
                    <w:color w:val="000000"/>
                    <w:sz w:val="22"/>
                    <w:szCs w:val="22"/>
                    <w:lang w:val="en-US" w:eastAsia="zh-CN"/>
                  </w:rPr>
                </w:rPrChange>
              </w:rPr>
              <w:pPrChange w:id="6306" w:author="Daiwei Zhou (周代卫)" w:date="2023-08-15T17:29:00Z">
                <w:pPr>
                  <w:spacing w:after="0"/>
                  <w:jc w:val="right"/>
                </w:pPr>
              </w:pPrChange>
            </w:pPr>
            <w:ins w:id="6307" w:author="Daiwei Zhou (周代卫)" w:date="2023-08-15T17:25:00Z">
              <w:r w:rsidRPr="00DB1D08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  <w:rPrChange w:id="6308" w:author="Daiwei Zhou (周代卫)" w:date="2023-08-15T17:27:00Z">
                    <w:rPr>
                      <w:rFonts w:ascii="等线" w:eastAsia="等线" w:hAnsi="等线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</w:rPrChange>
                </w:rPr>
                <w:t>7496.042</w:t>
              </w:r>
            </w:ins>
          </w:p>
        </w:tc>
      </w:tr>
      <w:tr w:rsidR="006B3D1C" w:rsidRPr="00DB1D08" w14:paraId="2ACD1982" w14:textId="77777777" w:rsidTr="009421D2">
        <w:tblPrEx>
          <w:tblPrExChange w:id="6309" w:author="Daiwei Zhou (周代卫)" w:date="2023-08-15T17:34:00Z">
            <w:tblPrEx>
              <w:tblW w:w="4782" w:type="pct"/>
              <w:tblLayout w:type="fixed"/>
            </w:tblPrEx>
          </w:tblPrExChange>
        </w:tblPrEx>
        <w:trPr>
          <w:trHeight w:val="285"/>
          <w:jc w:val="center"/>
          <w:ins w:id="6310" w:author="Daiwei Zhou (周代卫)" w:date="2023-08-15T17:31:00Z"/>
          <w:trPrChange w:id="6311" w:author="Daiwei Zhou (周代卫)" w:date="2023-08-15T17:34:00Z">
            <w:trPr>
              <w:gridAfter w:val="0"/>
              <w:trHeight w:val="285"/>
              <w:jc w:val="center"/>
            </w:trPr>
          </w:trPrChange>
        </w:trPr>
        <w:tc>
          <w:tcPr>
            <w:tcW w:w="5000" w:type="pct"/>
            <w:gridSpan w:val="8"/>
            <w:shd w:val="clear" w:color="auto" w:fill="auto"/>
            <w:noWrap/>
            <w:tcPrChange w:id="6312" w:author="Daiwei Zhou (周代卫)" w:date="2023-08-15T17:34:00Z">
              <w:tcPr>
                <w:tcW w:w="5000" w:type="pct"/>
                <w:gridSpan w:val="11"/>
                <w:shd w:val="clear" w:color="auto" w:fill="auto"/>
                <w:noWrap/>
                <w:vAlign w:val="center"/>
              </w:tcPr>
            </w:tcPrChange>
          </w:tcPr>
          <w:p w14:paraId="668BCA79" w14:textId="5FEA3E5B" w:rsidR="006B3D1C" w:rsidRPr="006B3D1C" w:rsidRDefault="006B3D1C" w:rsidP="006B3D1C">
            <w:pPr>
              <w:pStyle w:val="TAN"/>
              <w:rPr>
                <w:ins w:id="6313" w:author="Daiwei Zhou (周代卫)" w:date="2023-08-15T17:31:00Z"/>
                <w:rFonts w:cs="Arial"/>
                <w:szCs w:val="18"/>
                <w:rPrChange w:id="6314" w:author="Daiwei Zhou (周代卫)" w:date="2023-08-15T17:32:00Z">
                  <w:rPr>
                    <w:ins w:id="6315" w:author="Daiwei Zhou (周代卫)" w:date="2023-08-15T17:31:00Z"/>
                  </w:rPr>
                </w:rPrChange>
              </w:rPr>
            </w:pPr>
            <w:ins w:id="6316" w:author="Daiwei Zhou (周代卫)" w:date="2023-08-15T17:31:00Z">
              <w:r w:rsidRPr="006B3D1C">
                <w:rPr>
                  <w:rFonts w:cs="Arial"/>
                  <w:szCs w:val="18"/>
                  <w:rPrChange w:id="6317" w:author="Daiwei Zhou (周代卫)" w:date="2023-08-15T17:32:00Z">
                    <w:rPr/>
                  </w:rPrChange>
                </w:rPr>
                <w:t>N</w:t>
              </w:r>
            </w:ins>
            <w:ins w:id="6318" w:author="Daiwei Zhou (周代卫)" w:date="2023-08-15T17:43:00Z">
              <w:r w:rsidR="003F00D9">
                <w:rPr>
                  <w:rFonts w:cs="Arial"/>
                  <w:szCs w:val="18"/>
                </w:rPr>
                <w:t xml:space="preserve">ote </w:t>
              </w:r>
            </w:ins>
            <w:ins w:id="6319" w:author="Daiwei Zhou (周代卫)" w:date="2023-08-15T17:31:00Z">
              <w:r w:rsidRPr="006B3D1C">
                <w:rPr>
                  <w:rFonts w:cs="Arial"/>
                  <w:szCs w:val="18"/>
                  <w:rPrChange w:id="6320" w:author="Daiwei Zhou (周代卫)" w:date="2023-08-15T17:32:00Z">
                    <w:rPr/>
                  </w:rPrChange>
                </w:rPr>
                <w:t xml:space="preserve">1: </w:t>
              </w:r>
              <w:proofErr w:type="spellStart"/>
              <w:r w:rsidRPr="006B3D1C">
                <w:rPr>
                  <w:rFonts w:cs="Arial"/>
                  <w:szCs w:val="18"/>
                  <w:rPrChange w:id="6321" w:author="Daiwei Zhou (周代卫)" w:date="2023-08-15T17:32:00Z">
                    <w:rPr/>
                  </w:rPrChange>
                </w:rPr>
                <w:t>T</w:t>
              </w:r>
            </w:ins>
            <w:ins w:id="6322" w:author="Daiwei Zhou (周代卫)" w:date="2023-08-15T17:38:00Z">
              <w:r w:rsidR="002D5F37">
                <w:rPr>
                  <w:rFonts w:cs="Arial"/>
                  <w:szCs w:val="18"/>
                </w:rPr>
                <w:t>offset</w:t>
              </w:r>
              <w:proofErr w:type="spellEnd"/>
              <w:r w:rsidR="002D5F37">
                <w:rPr>
                  <w:rFonts w:cs="Arial"/>
                  <w:szCs w:val="18"/>
                </w:rPr>
                <w:t xml:space="preserve"> is the </w:t>
              </w:r>
              <w:r w:rsidR="0057634A">
                <w:rPr>
                  <w:rFonts w:cs="Arial"/>
                  <w:szCs w:val="18"/>
                </w:rPr>
                <w:t>time differen</w:t>
              </w:r>
            </w:ins>
            <w:ins w:id="6323" w:author="Daiwei Zhou (周代卫)" w:date="2023-08-15T17:39:00Z">
              <w:r w:rsidR="00CF53E9">
                <w:rPr>
                  <w:rFonts w:cs="Arial"/>
                  <w:szCs w:val="18"/>
                </w:rPr>
                <w:t>ce</w:t>
              </w:r>
            </w:ins>
            <w:ins w:id="6324" w:author="Daiwei Zhou (周代卫)" w:date="2023-08-15T17:38:00Z">
              <w:r w:rsidR="0057634A">
                <w:rPr>
                  <w:rFonts w:cs="Arial"/>
                  <w:szCs w:val="18"/>
                </w:rPr>
                <w:t xml:space="preserve"> b</w:t>
              </w:r>
            </w:ins>
            <w:ins w:id="6325" w:author="Daiwei Zhou (周代卫)" w:date="2023-08-15T17:39:00Z">
              <w:r w:rsidR="0057634A">
                <w:rPr>
                  <w:rFonts w:cs="Arial"/>
                  <w:szCs w:val="18"/>
                </w:rPr>
                <w:t xml:space="preserve">etween </w:t>
              </w:r>
            </w:ins>
            <w:ins w:id="6326" w:author="Daiwei Zhou (周代卫)" w:date="2023-08-15T17:43:00Z">
              <w:r w:rsidR="003F00D9">
                <w:rPr>
                  <w:rFonts w:cs="Arial"/>
                  <w:szCs w:val="18"/>
                </w:rPr>
                <w:t xml:space="preserve">the Epoch and </w:t>
              </w:r>
            </w:ins>
            <w:ins w:id="6327" w:author="Daiwei Zhou (周代卫)" w:date="2023-08-15T17:39:00Z">
              <w:r w:rsidR="0057634A">
                <w:rPr>
                  <w:rFonts w:cs="Arial"/>
                  <w:szCs w:val="18"/>
                </w:rPr>
                <w:t>T0 (servic</w:t>
              </w:r>
            </w:ins>
            <w:ins w:id="6328" w:author="Daiwei Zhou (周代卫)" w:date="2023-08-15T18:03:00Z">
              <w:r w:rsidR="00EB3982">
                <w:rPr>
                  <w:rFonts w:cs="Arial"/>
                  <w:szCs w:val="18"/>
                </w:rPr>
                <w:t>e</w:t>
              </w:r>
            </w:ins>
            <w:ins w:id="6329" w:author="Daiwei Zhou (周代卫)" w:date="2023-08-15T17:39:00Z">
              <w:r w:rsidR="0057634A">
                <w:rPr>
                  <w:rFonts w:cs="Arial"/>
                  <w:szCs w:val="18"/>
                </w:rPr>
                <w:t xml:space="preserve"> available time</w:t>
              </w:r>
            </w:ins>
            <w:ins w:id="6330" w:author="Daiwei Zhou (周代卫)" w:date="2023-08-15T17:42:00Z">
              <w:r w:rsidR="00CF53E9">
                <w:rPr>
                  <w:rFonts w:cs="Arial"/>
                  <w:szCs w:val="18"/>
                </w:rPr>
                <w:t xml:space="preserve"> </w:t>
              </w:r>
              <w:r w:rsidR="00CF53E9" w:rsidRPr="00CF53E9">
                <w:rPr>
                  <w:rFonts w:cs="Arial"/>
                  <w:szCs w:val="18"/>
                  <w:rPrChange w:id="6331" w:author="Daiwei Zhou (周代卫)" w:date="2023-08-15T17:43:00Z">
                    <w:rPr>
                      <w:rFonts w:eastAsia="等线" w:cs="Arial"/>
                      <w:color w:val="000000"/>
                      <w:sz w:val="16"/>
                      <w:szCs w:val="16"/>
                      <w:lang w:val="en-US" w:eastAsia="zh-CN"/>
                    </w:rPr>
                  </w:rPrChange>
                </w:rPr>
                <w:t>&lt;Current date&gt;00:00:00.000</w:t>
              </w:r>
            </w:ins>
            <w:ins w:id="6332" w:author="Daiwei Zhou (周代卫)" w:date="2023-08-15T17:39:00Z">
              <w:r w:rsidR="0057634A">
                <w:rPr>
                  <w:rFonts w:cs="Arial"/>
                  <w:szCs w:val="18"/>
                </w:rPr>
                <w:t>).</w:t>
              </w:r>
            </w:ins>
          </w:p>
          <w:p w14:paraId="056EFEC6" w14:textId="79D57FDC" w:rsidR="003F00D9" w:rsidRDefault="006B3D1C" w:rsidP="004A6A4F">
            <w:pPr>
              <w:pStyle w:val="TAN"/>
              <w:rPr>
                <w:ins w:id="6333" w:author="Daiwei Zhou (周代卫)" w:date="2023-08-15T17:47:00Z"/>
                <w:rFonts w:cs="Arial"/>
                <w:szCs w:val="18"/>
              </w:rPr>
            </w:pPr>
            <w:ins w:id="6334" w:author="Daiwei Zhou (周代卫)" w:date="2023-08-15T17:31:00Z">
              <w:r w:rsidRPr="006B3D1C">
                <w:rPr>
                  <w:rFonts w:cs="Arial"/>
                  <w:szCs w:val="18"/>
                  <w:rPrChange w:id="6335" w:author="Daiwei Zhou (周代卫)" w:date="2023-08-15T17:32:00Z">
                    <w:rPr/>
                  </w:rPrChange>
                </w:rPr>
                <w:t>N</w:t>
              </w:r>
            </w:ins>
            <w:ins w:id="6336" w:author="Daiwei Zhou (周代卫)" w:date="2023-08-15T17:43:00Z">
              <w:r w:rsidR="003F00D9">
                <w:rPr>
                  <w:rFonts w:cs="Arial"/>
                  <w:szCs w:val="18"/>
                </w:rPr>
                <w:t>ote</w:t>
              </w:r>
            </w:ins>
            <w:ins w:id="6337" w:author="Daiwei Zhou (周代卫)" w:date="2023-08-15T17:31:00Z">
              <w:r w:rsidRPr="006B3D1C">
                <w:rPr>
                  <w:rFonts w:cs="Arial"/>
                  <w:szCs w:val="18"/>
                  <w:rPrChange w:id="6338" w:author="Daiwei Zhou (周代卫)" w:date="2023-08-15T17:32:00Z">
                    <w:rPr/>
                  </w:rPrChange>
                </w:rPr>
                <w:t xml:space="preserve"> 2: The </w:t>
              </w:r>
            </w:ins>
            <w:proofErr w:type="spellStart"/>
            <w:ins w:id="6339" w:author="Daiwei Zhou (周代卫)" w:date="2023-08-15T17:44:00Z">
              <w:r w:rsidR="004A6A4F" w:rsidRPr="004A6A4F">
                <w:rPr>
                  <w:rFonts w:cs="Arial"/>
                  <w:szCs w:val="18"/>
                </w:rPr>
                <w:t>positionX</w:t>
              </w:r>
              <w:proofErr w:type="spellEnd"/>
              <w:r w:rsidR="004A6A4F" w:rsidRPr="004A6A4F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="004A6A4F" w:rsidRPr="004A6A4F">
                <w:rPr>
                  <w:rFonts w:cs="Arial"/>
                  <w:szCs w:val="18"/>
                </w:rPr>
                <w:t>positionY</w:t>
              </w:r>
              <w:proofErr w:type="spellEnd"/>
              <w:r w:rsidR="004A6A4F" w:rsidRPr="004A6A4F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="004A6A4F" w:rsidRPr="004A6A4F">
                <w:rPr>
                  <w:rFonts w:cs="Arial"/>
                  <w:szCs w:val="18"/>
                </w:rPr>
                <w:t>positionZ</w:t>
              </w:r>
            </w:ins>
            <w:proofErr w:type="spellEnd"/>
            <w:ins w:id="6340" w:author="Daiwei Zhou (周代卫)" w:date="2023-08-15T17:45:00Z">
              <w:r w:rsidR="004A6A4F">
                <w:rPr>
                  <w:rFonts w:cs="Arial"/>
                  <w:szCs w:val="18"/>
                </w:rPr>
                <w:t xml:space="preserve"> in this table</w:t>
              </w:r>
            </w:ins>
            <w:ins w:id="6341" w:author="Daiwei Zhou (周代卫)" w:date="2023-08-15T17:44:00Z">
              <w:r w:rsidR="004A6A4F">
                <w:rPr>
                  <w:rFonts w:cs="Arial"/>
                  <w:szCs w:val="18"/>
                </w:rPr>
                <w:t xml:space="preserve"> is the actual value in ECEF</w:t>
              </w:r>
            </w:ins>
            <w:ins w:id="6342" w:author="Daiwei Zhou (周代卫)" w:date="2023-08-15T17:45:00Z">
              <w:r w:rsidR="004A6A4F">
                <w:rPr>
                  <w:rFonts w:cs="Arial"/>
                  <w:szCs w:val="18"/>
                </w:rPr>
                <w:t xml:space="preserve">, the field value </w:t>
              </w:r>
            </w:ins>
            <w:ins w:id="6343" w:author="Daiwei Zhou (周代卫)" w:date="2023-08-15T17:46:00Z">
              <w:r w:rsidR="004A6A4F">
                <w:rPr>
                  <w:rFonts w:cs="Arial"/>
                  <w:szCs w:val="18"/>
                </w:rPr>
                <w:t xml:space="preserve">in </w:t>
              </w:r>
              <w:r w:rsidR="004A6A4F" w:rsidRPr="004A6A4F">
                <w:rPr>
                  <w:rFonts w:cs="Arial"/>
                  <w:szCs w:val="18"/>
                  <w:rPrChange w:id="6344" w:author="Daiwei Zhou (周代卫)" w:date="2023-08-15T17:47:00Z">
                    <w:rPr>
                      <w:i/>
                    </w:rPr>
                  </w:rPrChange>
                </w:rPr>
                <w:t>SystemInformationBlockType31</w:t>
              </w:r>
              <w:r w:rsidR="004A6A4F" w:rsidRPr="004A6A4F">
                <w:rPr>
                  <w:rFonts w:cs="Arial"/>
                  <w:szCs w:val="18"/>
                  <w:rPrChange w:id="6345" w:author="Daiwei Zhou (周代卫)" w:date="2023-08-15T17:47:00Z">
                    <w:rPr/>
                  </w:rPrChange>
                </w:rPr>
                <w:t xml:space="preserve"> and </w:t>
              </w:r>
              <w:r w:rsidR="004A6A4F" w:rsidRPr="004A6A4F">
                <w:rPr>
                  <w:rFonts w:cs="Arial"/>
                  <w:szCs w:val="18"/>
                  <w:rPrChange w:id="6346" w:author="Daiwei Zhou (周代卫)" w:date="2023-08-15T17:47:00Z">
                    <w:rPr>
                      <w:i/>
                    </w:rPr>
                  </w:rPrChange>
                </w:rPr>
                <w:t>SystemInformationBlockType31-NB</w:t>
              </w:r>
              <w:r w:rsidR="004A6A4F">
                <w:rPr>
                  <w:rFonts w:cs="Arial"/>
                  <w:szCs w:val="18"/>
                </w:rPr>
                <w:t xml:space="preserve"> </w:t>
              </w:r>
            </w:ins>
            <w:ins w:id="6347" w:author="Daiwei Zhou (周代卫)" w:date="2023-08-15T17:45:00Z">
              <w:r w:rsidR="004A6A4F">
                <w:rPr>
                  <w:rFonts w:cs="Arial"/>
                  <w:szCs w:val="18"/>
                </w:rPr>
                <w:t>shall be the actual value</w:t>
              </w:r>
            </w:ins>
            <w:ins w:id="6348" w:author="Daiwei Zhou (周代卫)" w:date="2023-08-15T17:46:00Z">
              <w:r w:rsidR="004A6A4F">
                <w:rPr>
                  <w:rFonts w:cs="Arial"/>
                  <w:szCs w:val="18"/>
                </w:rPr>
                <w:t>/1.3 as defined in</w:t>
              </w:r>
            </w:ins>
            <w:ins w:id="6349" w:author="Daiwei Zhou (周代卫)" w:date="2023-08-15T17:47:00Z">
              <w:r w:rsidR="004A6A4F">
                <w:rPr>
                  <w:rFonts w:cs="Arial"/>
                  <w:szCs w:val="18"/>
                </w:rPr>
                <w:t xml:space="preserve"> TS 36.331</w:t>
              </w:r>
            </w:ins>
            <w:ins w:id="6350" w:author="Daiwei Zhou (周代卫)" w:date="2023-08-15T17:53:00Z">
              <w:r w:rsidR="004E5F1A">
                <w:rPr>
                  <w:rFonts w:cs="Arial"/>
                  <w:szCs w:val="18"/>
                </w:rPr>
                <w:t xml:space="preserve"> [17]</w:t>
              </w:r>
            </w:ins>
            <w:ins w:id="6351" w:author="Daiwei Zhou (周代卫)" w:date="2023-08-15T17:47:00Z">
              <w:r w:rsidR="004A6A4F">
                <w:rPr>
                  <w:rFonts w:cs="Arial"/>
                  <w:szCs w:val="18"/>
                </w:rPr>
                <w:t xml:space="preserve"> </w:t>
              </w:r>
            </w:ins>
            <w:ins w:id="6352" w:author="Daiwei Zhou (周代卫)" w:date="2023-08-15T17:53:00Z">
              <w:r w:rsidR="00F607D0">
                <w:rPr>
                  <w:rFonts w:cs="Arial"/>
                  <w:szCs w:val="18"/>
                </w:rPr>
                <w:t xml:space="preserve">clause </w:t>
              </w:r>
            </w:ins>
            <w:ins w:id="6353" w:author="Daiwei Zhou (周代卫)" w:date="2023-08-15T17:47:00Z">
              <w:r w:rsidR="004A6A4F">
                <w:rPr>
                  <w:rFonts w:cs="Arial"/>
                  <w:szCs w:val="18"/>
                </w:rPr>
                <w:t>6.3.4</w:t>
              </w:r>
            </w:ins>
            <w:ins w:id="6354" w:author="Daiwei Zhou (周代卫)" w:date="2023-08-15T17:46:00Z">
              <w:r w:rsidR="004A6A4F">
                <w:rPr>
                  <w:rFonts w:cs="Arial"/>
                  <w:szCs w:val="18"/>
                </w:rPr>
                <w:t>.</w:t>
              </w:r>
            </w:ins>
          </w:p>
          <w:p w14:paraId="20565379" w14:textId="5A57B258" w:rsidR="006B3D1C" w:rsidRPr="00DB1D08" w:rsidRDefault="004A6A4F" w:rsidP="00EB3982">
            <w:pPr>
              <w:pStyle w:val="TAN"/>
              <w:rPr>
                <w:ins w:id="6355" w:author="Daiwei Zhou (周代卫)" w:date="2023-08-15T17:31:00Z"/>
                <w:lang w:val="en-US" w:eastAsia="zh-CN"/>
                <w:rPrChange w:id="6356" w:author="Daiwei Zhou (周代卫)" w:date="2023-08-15T17:27:00Z">
                  <w:rPr>
                    <w:ins w:id="6357" w:author="Daiwei Zhou (周代卫)" w:date="2023-08-15T17:31:00Z"/>
                    <w:lang w:val="en-US" w:eastAsia="zh-CN"/>
                  </w:rPr>
                </w:rPrChange>
              </w:rPr>
              <w:pPrChange w:id="6358" w:author="Daiwei Zhou (周代卫)" w:date="2023-08-15T18:04:00Z">
                <w:pPr>
                  <w:spacing w:after="0"/>
                  <w:jc w:val="center"/>
                </w:pPr>
              </w:pPrChange>
            </w:pPr>
            <w:ins w:id="6359" w:author="Daiwei Zhou (周代卫)" w:date="2023-08-15T17:47:00Z">
              <w:r w:rsidRPr="00BB16BA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ote</w:t>
              </w:r>
              <w:r w:rsidRPr="00BB16BA">
                <w:rPr>
                  <w:rFonts w:cs="Arial"/>
                  <w:szCs w:val="18"/>
                </w:rPr>
                <w:t xml:space="preserve"> </w:t>
              </w:r>
            </w:ins>
            <w:ins w:id="6360" w:author="Daiwei Zhou (周代卫)" w:date="2023-08-15T17:48:00Z">
              <w:r w:rsidR="009E4C66">
                <w:rPr>
                  <w:rFonts w:cs="Arial"/>
                  <w:szCs w:val="18"/>
                </w:rPr>
                <w:t>3</w:t>
              </w:r>
            </w:ins>
            <w:ins w:id="6361" w:author="Daiwei Zhou (周代卫)" w:date="2023-08-15T17:47:00Z">
              <w:r w:rsidRPr="00BB16BA">
                <w:rPr>
                  <w:rFonts w:cs="Arial"/>
                  <w:szCs w:val="18"/>
                </w:rPr>
                <w:t xml:space="preserve">: The </w:t>
              </w:r>
            </w:ins>
            <w:proofErr w:type="spellStart"/>
            <w:ins w:id="6362" w:author="Daiwei Zhou (周代卫)" w:date="2023-08-15T17:48:00Z">
              <w:r w:rsidR="008F1119" w:rsidRPr="008F1119">
                <w:rPr>
                  <w:rFonts w:cs="Arial"/>
                  <w:szCs w:val="18"/>
                </w:rPr>
                <w:t>velocityVX</w:t>
              </w:r>
              <w:proofErr w:type="spellEnd"/>
              <w:r w:rsidR="008F1119" w:rsidRPr="008F1119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="008F1119" w:rsidRPr="008F1119">
                <w:rPr>
                  <w:rFonts w:cs="Arial"/>
                  <w:szCs w:val="18"/>
                </w:rPr>
                <w:t>velocityVY</w:t>
              </w:r>
              <w:proofErr w:type="spellEnd"/>
              <w:r w:rsidR="008F1119" w:rsidRPr="008F1119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="008F1119" w:rsidRPr="008F1119">
                <w:rPr>
                  <w:rFonts w:cs="Arial"/>
                  <w:szCs w:val="18"/>
                </w:rPr>
                <w:t>velocityVZ</w:t>
              </w:r>
            </w:ins>
            <w:proofErr w:type="spellEnd"/>
            <w:ins w:id="6363" w:author="Daiwei Zhou (周代卫)" w:date="2023-08-15T17:47:00Z">
              <w:r>
                <w:rPr>
                  <w:rFonts w:cs="Arial"/>
                  <w:szCs w:val="18"/>
                </w:rPr>
                <w:t xml:space="preserve"> in this table is the actual value in ECEF, the field value in </w:t>
              </w:r>
              <w:r w:rsidRPr="00BB16BA">
                <w:rPr>
                  <w:rFonts w:cs="Arial"/>
                  <w:szCs w:val="18"/>
                </w:rPr>
                <w:t>SystemInformationBlockType31 and SystemInformationBlockType31-NB</w:t>
              </w:r>
              <w:r>
                <w:rPr>
                  <w:rFonts w:cs="Arial"/>
                  <w:szCs w:val="18"/>
                </w:rPr>
                <w:t xml:space="preserve"> shall be the actual value/</w:t>
              </w:r>
            </w:ins>
            <w:ins w:id="6364" w:author="Daiwei Zhou (周代卫)" w:date="2023-08-15T17:52:00Z">
              <w:r w:rsidR="00F607D0">
                <w:rPr>
                  <w:rFonts w:cs="Arial"/>
                  <w:szCs w:val="18"/>
                </w:rPr>
                <w:t>0.06</w:t>
              </w:r>
            </w:ins>
            <w:ins w:id="6365" w:author="Daiwei Zhou (周代卫)" w:date="2023-08-15T17:47:00Z">
              <w:r>
                <w:rPr>
                  <w:rFonts w:cs="Arial"/>
                  <w:szCs w:val="18"/>
                </w:rPr>
                <w:t xml:space="preserve"> as defined in TS 36.331</w:t>
              </w:r>
            </w:ins>
            <w:ins w:id="6366" w:author="Daiwei Zhou (周代卫)" w:date="2023-08-15T17:53:00Z">
              <w:r w:rsidR="004E5F1A">
                <w:rPr>
                  <w:rFonts w:cs="Arial"/>
                  <w:szCs w:val="18"/>
                </w:rPr>
                <w:t xml:space="preserve"> [17]</w:t>
              </w:r>
            </w:ins>
            <w:ins w:id="6367" w:author="Daiwei Zhou (周代卫)" w:date="2023-08-15T17:47:00Z">
              <w:r>
                <w:rPr>
                  <w:rFonts w:cs="Arial"/>
                  <w:szCs w:val="18"/>
                </w:rPr>
                <w:t xml:space="preserve"> </w:t>
              </w:r>
            </w:ins>
            <w:ins w:id="6368" w:author="Daiwei Zhou (周代卫)" w:date="2023-08-15T17:53:00Z">
              <w:r w:rsidR="00F607D0">
                <w:rPr>
                  <w:rFonts w:cs="Arial"/>
                  <w:szCs w:val="18"/>
                </w:rPr>
                <w:t xml:space="preserve">clause </w:t>
              </w:r>
            </w:ins>
            <w:ins w:id="6369" w:author="Daiwei Zhou (周代卫)" w:date="2023-08-15T17:47:00Z">
              <w:r>
                <w:rPr>
                  <w:rFonts w:cs="Arial"/>
                  <w:szCs w:val="18"/>
                </w:rPr>
                <w:t>6.3.4.</w:t>
              </w:r>
            </w:ins>
          </w:p>
        </w:tc>
      </w:tr>
    </w:tbl>
    <w:p w14:paraId="3ED9B335" w14:textId="299F168D" w:rsidR="00073004" w:rsidRDefault="00073004" w:rsidP="00073004">
      <w:pPr>
        <w:rPr>
          <w:ins w:id="6370" w:author="Daiwei Zhou (周代卫)" w:date="2023-08-15T18:02:00Z"/>
        </w:rPr>
      </w:pPr>
    </w:p>
    <w:p w14:paraId="62DFF2BD" w14:textId="7FB9D49A" w:rsidR="00EB3982" w:rsidRPr="00FE2B67" w:rsidRDefault="00FE2B67" w:rsidP="00EB3982">
      <w:pPr>
        <w:pStyle w:val="B2"/>
        <w:ind w:left="0" w:firstLine="0"/>
        <w:rPr>
          <w:ins w:id="6371" w:author="Daiwei Zhou (周代卫)" w:date="2023-08-15T17:01:00Z"/>
          <w:rFonts w:hint="eastAsia"/>
          <w:rPrChange w:id="6372" w:author="Daiwei Zhou (周代卫)" w:date="2023-08-15T18:02:00Z">
            <w:rPr>
              <w:ins w:id="6373" w:author="Daiwei Zhou (周代卫)" w:date="2023-08-15T17:01:00Z"/>
            </w:rPr>
          </w:rPrChange>
        </w:rPr>
        <w:pPrChange w:id="6374" w:author="Daiwei Zhou (周代卫)" w:date="2023-08-15T18:03:00Z">
          <w:pPr/>
        </w:pPrChange>
      </w:pPr>
      <w:ins w:id="6375" w:author="Daiwei Zhou (周代卫)" w:date="2023-08-15T18:02:00Z">
        <w:r>
          <w:rPr>
            <w:lang w:eastAsia="zh-CN"/>
          </w:rPr>
          <w:t xml:space="preserve">In case of multi </w:t>
        </w:r>
        <w:r>
          <w:rPr>
            <w:lang w:eastAsia="zh-CN"/>
          </w:rPr>
          <w:t>N</w:t>
        </w:r>
        <w:r>
          <w:rPr>
            <w:lang w:eastAsia="zh-CN"/>
          </w:rPr>
          <w:t xml:space="preserve">GSO </w:t>
        </w:r>
        <w:r w:rsidRPr="003F0131">
          <w:t xml:space="preserve">NTN </w:t>
        </w:r>
        <w:r w:rsidRPr="00E833E6">
          <w:t>cell scenario</w:t>
        </w:r>
        <w:r>
          <w:t>, the e</w:t>
        </w:r>
        <w:r w:rsidRPr="008217C9">
          <w:t>phemeris information</w:t>
        </w:r>
        <w:r>
          <w:t xml:space="preserve"> of the second cell </w:t>
        </w:r>
      </w:ins>
      <w:ins w:id="6376" w:author="Daiwei Zhou (周代卫)" w:date="2023-08-15T18:04:00Z">
        <w:r w:rsidR="00D65ECD">
          <w:t xml:space="preserve">has the same value as the default, but the </w:t>
        </w:r>
      </w:ins>
      <w:ins w:id="6377" w:author="Daiwei Zhou (周代卫)" w:date="2023-08-15T18:06:00Z">
        <w:r w:rsidR="007105C6">
          <w:t>epoch</w:t>
        </w:r>
      </w:ins>
      <w:ins w:id="6378" w:author="Daiwei Zhou (周代卫)" w:date="2023-08-15T18:05:00Z">
        <w:r w:rsidR="00D65ECD">
          <w:t xml:space="preserve"> time is one minute later.</w:t>
        </w:r>
      </w:ins>
    </w:p>
    <w:p w14:paraId="21768A90" w14:textId="73780207" w:rsidR="008C7B16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C0BFAEC" w14:textId="77777777" w:rsidR="008C7B16" w:rsidRPr="002B3813" w:rsidRDefault="008C7B16" w:rsidP="008C7B16">
      <w:pPr>
        <w:pStyle w:val="5"/>
      </w:pPr>
      <w:r w:rsidRPr="002B3813">
        <w:t>8.1.4.3.3</w:t>
      </w:r>
      <w:r w:rsidRPr="002B3813">
        <w:tab/>
        <w:t>NB-IoT Common contents of system information blocks</w:t>
      </w:r>
    </w:p>
    <w:p w14:paraId="2DB9E37D" w14:textId="0B5C0BD6" w:rsidR="00122CC2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6379" w:name="_Toc438044356"/>
      <w:r w:rsidRPr="002B3813">
        <w:t>-</w:t>
      </w:r>
      <w:r w:rsidRPr="002B3813">
        <w:tab/>
        <w:t>SystemInformationBlockType2</w:t>
      </w:r>
      <w:bookmarkEnd w:id="6379"/>
      <w:r w:rsidRPr="002B3813">
        <w:t>-NB</w:t>
      </w:r>
    </w:p>
    <w:p w14:paraId="2D6F33BB" w14:textId="77777777" w:rsidR="00122CC2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7506328" w14:textId="77777777" w:rsidR="00A02A62" w:rsidRPr="004A241D" w:rsidRDefault="00A02A62" w:rsidP="00A02A62">
      <w:pPr>
        <w:pStyle w:val="6"/>
      </w:pPr>
      <w:r w:rsidRPr="00E833E6"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01F8A9C3" w14:textId="77777777" w:rsidR="00A02A62" w:rsidRPr="00E833E6" w:rsidRDefault="00A02A62" w:rsidP="00A02A6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3B95421B" w14:textId="77777777" w:rsidR="00A02A62" w:rsidRPr="00E833E6" w:rsidRDefault="00A02A62" w:rsidP="00A02A6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E833E6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E833E6" w:rsidRDefault="00A02A62" w:rsidP="00B847D7">
            <w:pPr>
              <w:pStyle w:val="TAH"/>
              <w:jc w:val="left"/>
              <w:rPr>
                <w:b w:val="0"/>
              </w:rPr>
            </w:pPr>
            <w:bookmarkStart w:id="6380" w:name="_Hlk111219187"/>
            <w:r w:rsidRPr="00E833E6">
              <w:rPr>
                <w:b w:val="0"/>
              </w:rPr>
              <w:lastRenderedPageBreak/>
              <w:t>Derivation Path: TS 36.331 [17], clause 6.7.3.1</w:t>
            </w:r>
          </w:p>
        </w:tc>
      </w:tr>
      <w:tr w:rsidR="00A02A62" w:rsidRPr="00E833E6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E833E6" w:rsidRDefault="00A02A62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E833E6" w:rsidRDefault="00A02A62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E833E6" w:rsidRDefault="00A02A62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E833E6" w:rsidRDefault="00A02A62" w:rsidP="00B847D7">
            <w:pPr>
              <w:pStyle w:val="TAH"/>
            </w:pPr>
            <w:r w:rsidRPr="00E833E6">
              <w:t>Condition</w:t>
            </w:r>
          </w:p>
        </w:tc>
      </w:tr>
      <w:tr w:rsidR="00A02A62" w:rsidRPr="00E833E6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E833E6" w:rsidRDefault="00A02A62" w:rsidP="00B847D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E833E6" w:rsidRDefault="00A02A62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E833E6" w:rsidRDefault="00485318" w:rsidP="00B847D7">
            <w:pPr>
              <w:pStyle w:val="TAL"/>
              <w:rPr>
                <w:lang w:eastAsia="zh-CN"/>
              </w:rPr>
            </w:pPr>
            <w:ins w:id="6381" w:author="Daiwei Zhou (周代卫)" w:date="2023-08-15T16:2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A02A62" w:rsidRPr="00E833E6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E833E6" w:rsidRDefault="00A02A62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E833E6" w:rsidRDefault="00A02A62" w:rsidP="00B847D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E833E6" w:rsidRDefault="00A02A62" w:rsidP="00B847D7">
            <w:pPr>
              <w:pStyle w:val="TAL"/>
            </w:pPr>
            <w:del w:id="6382" w:author="Daiwei Zhou (周代卫)" w:date="2023-08-15T16:29:00Z">
              <w:r w:rsidRPr="00D2072D" w:rsidDel="00C507D5">
                <w:delText>GSO</w:delText>
              </w:r>
            </w:del>
          </w:p>
        </w:tc>
      </w:tr>
      <w:tr w:rsidR="00A02A62" w:rsidRPr="00E833E6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095992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E833E6" w:rsidRDefault="00A02A62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:rsidDel="00C507D5" w14:paraId="1E4A2DF3" w14:textId="0B7A9EA7" w:rsidTr="00B847D7">
        <w:trPr>
          <w:del w:id="6383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E833E6" w:rsidDel="00C507D5" w:rsidRDefault="00A02A62" w:rsidP="00B847D7">
            <w:pPr>
              <w:pStyle w:val="TAL"/>
              <w:rPr>
                <w:del w:id="6384" w:author="Daiwei Zhou (周代卫)" w:date="2023-08-15T16:29:00Z"/>
              </w:rPr>
            </w:pPr>
            <w:del w:id="638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orbitalParameters </w:delText>
              </w:r>
              <w:r w:rsidRPr="002E361B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E833E6" w:rsidDel="00C507D5" w:rsidRDefault="00A02A62" w:rsidP="00B847D7">
            <w:pPr>
              <w:pStyle w:val="TAL"/>
              <w:rPr>
                <w:del w:id="6386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E833E6" w:rsidDel="00C507D5" w:rsidRDefault="00A02A62" w:rsidP="00B847D7">
            <w:pPr>
              <w:pStyle w:val="TAL"/>
              <w:rPr>
                <w:del w:id="638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E833E6" w:rsidDel="00C507D5" w:rsidRDefault="00A02A62" w:rsidP="00B847D7">
            <w:pPr>
              <w:pStyle w:val="TAL"/>
              <w:rPr>
                <w:del w:id="6388" w:author="Daiwei Zhou (周代卫)" w:date="2023-08-15T16:29:00Z"/>
              </w:rPr>
            </w:pPr>
            <w:del w:id="638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N</w:delText>
              </w:r>
              <w:r w:rsidRPr="002E361B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:rsidDel="00C507D5" w14:paraId="7AF4705B" w14:textId="442CBD6C" w:rsidTr="00B847D7">
        <w:trPr>
          <w:del w:id="6390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E833E6" w:rsidDel="00C507D5" w:rsidRDefault="00A02A62" w:rsidP="00B847D7">
            <w:pPr>
              <w:pStyle w:val="TAL"/>
              <w:rPr>
                <w:del w:id="6391" w:author="Daiwei Zhou (周代卫)" w:date="2023-08-15T16:29:00Z"/>
              </w:rPr>
            </w:pPr>
            <w:del w:id="639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E833E6" w:rsidDel="00C507D5" w:rsidRDefault="00A02A62" w:rsidP="00B847D7">
            <w:pPr>
              <w:pStyle w:val="TAL"/>
              <w:rPr>
                <w:del w:id="6393" w:author="Daiwei Zhou (周代卫)" w:date="2023-08-15T16:29:00Z"/>
                <w:lang w:eastAsia="zh-CN"/>
              </w:rPr>
            </w:pPr>
            <w:del w:id="6394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E833E6" w:rsidDel="00C507D5" w:rsidRDefault="00A02A62" w:rsidP="00B847D7">
            <w:pPr>
              <w:pStyle w:val="TAL"/>
              <w:rPr>
                <w:del w:id="6395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E833E6" w:rsidDel="00C507D5" w:rsidRDefault="00A02A62" w:rsidP="00B847D7">
            <w:pPr>
              <w:pStyle w:val="TAL"/>
              <w:rPr>
                <w:del w:id="6396" w:author="Daiwei Zhou (周代卫)" w:date="2023-08-15T16:29:00Z"/>
              </w:rPr>
            </w:pPr>
          </w:p>
        </w:tc>
      </w:tr>
      <w:tr w:rsidR="00A02A62" w:rsidRPr="00E833E6" w:rsidDel="00C507D5" w14:paraId="782FE658" w14:textId="09E99103" w:rsidTr="00B847D7">
        <w:trPr>
          <w:del w:id="6397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E833E6" w:rsidDel="00C507D5" w:rsidRDefault="00A02A62" w:rsidP="00B847D7">
            <w:pPr>
              <w:pStyle w:val="TAL"/>
              <w:rPr>
                <w:del w:id="6398" w:author="Daiwei Zhou (周代卫)" w:date="2023-08-15T16:29:00Z"/>
              </w:rPr>
            </w:pPr>
            <w:del w:id="639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E833E6" w:rsidDel="00C507D5" w:rsidRDefault="00A02A62" w:rsidP="00B847D7">
            <w:pPr>
              <w:pStyle w:val="TAL"/>
              <w:rPr>
                <w:del w:id="6400" w:author="Daiwei Zhou (周代卫)" w:date="2023-08-15T16:29:00Z"/>
                <w:lang w:eastAsia="zh-CN"/>
              </w:rPr>
            </w:pPr>
            <w:del w:id="640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E833E6" w:rsidDel="00C507D5" w:rsidRDefault="00A02A62" w:rsidP="00B847D7">
            <w:pPr>
              <w:pStyle w:val="TAL"/>
              <w:rPr>
                <w:del w:id="640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E833E6" w:rsidDel="00C507D5" w:rsidRDefault="00A02A62" w:rsidP="00B847D7">
            <w:pPr>
              <w:pStyle w:val="TAL"/>
              <w:rPr>
                <w:del w:id="6403" w:author="Daiwei Zhou (周代卫)" w:date="2023-08-15T16:29:00Z"/>
              </w:rPr>
            </w:pPr>
          </w:p>
        </w:tc>
      </w:tr>
      <w:tr w:rsidR="00A02A62" w:rsidRPr="00E833E6" w:rsidDel="00C507D5" w14:paraId="6BE5638C" w14:textId="604A4F16" w:rsidTr="00B847D7">
        <w:trPr>
          <w:del w:id="640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E833E6" w:rsidDel="00C507D5" w:rsidRDefault="00A02A62" w:rsidP="00B847D7">
            <w:pPr>
              <w:pStyle w:val="TAL"/>
              <w:rPr>
                <w:del w:id="6405" w:author="Daiwei Zhou (周代卫)" w:date="2023-08-15T16:29:00Z"/>
              </w:rPr>
            </w:pPr>
            <w:del w:id="640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E833E6" w:rsidDel="00C507D5" w:rsidRDefault="00A02A62" w:rsidP="00B847D7">
            <w:pPr>
              <w:pStyle w:val="TAL"/>
              <w:rPr>
                <w:del w:id="6407" w:author="Daiwei Zhou (周代卫)" w:date="2023-08-15T16:29:00Z"/>
                <w:lang w:eastAsia="zh-CN"/>
              </w:rPr>
            </w:pPr>
            <w:del w:id="6408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E833E6" w:rsidDel="00C507D5" w:rsidRDefault="00A02A62" w:rsidP="00B847D7">
            <w:pPr>
              <w:pStyle w:val="TAL"/>
              <w:rPr>
                <w:del w:id="640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E833E6" w:rsidDel="00C507D5" w:rsidRDefault="00A02A62" w:rsidP="00B847D7">
            <w:pPr>
              <w:pStyle w:val="TAL"/>
              <w:rPr>
                <w:del w:id="6410" w:author="Daiwei Zhou (周代卫)" w:date="2023-08-15T16:29:00Z"/>
              </w:rPr>
            </w:pPr>
          </w:p>
        </w:tc>
      </w:tr>
      <w:tr w:rsidR="00A02A62" w:rsidRPr="00E833E6" w:rsidDel="00C507D5" w14:paraId="2CF509B4" w14:textId="65B8C02D" w:rsidTr="00B847D7">
        <w:trPr>
          <w:del w:id="641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E833E6" w:rsidDel="00C507D5" w:rsidRDefault="00A02A62" w:rsidP="00B847D7">
            <w:pPr>
              <w:pStyle w:val="TAL"/>
              <w:rPr>
                <w:del w:id="6412" w:author="Daiwei Zhou (周代卫)" w:date="2023-08-15T16:29:00Z"/>
              </w:rPr>
            </w:pPr>
            <w:del w:id="6413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E833E6" w:rsidDel="00C507D5" w:rsidRDefault="00A02A62" w:rsidP="00B847D7">
            <w:pPr>
              <w:pStyle w:val="TAL"/>
              <w:rPr>
                <w:del w:id="6414" w:author="Daiwei Zhou (周代卫)" w:date="2023-08-15T16:29:00Z"/>
                <w:lang w:eastAsia="zh-CN"/>
              </w:rPr>
            </w:pPr>
            <w:del w:id="641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E833E6" w:rsidDel="00C507D5" w:rsidRDefault="00A02A62" w:rsidP="00B847D7">
            <w:pPr>
              <w:pStyle w:val="TAL"/>
              <w:rPr>
                <w:del w:id="641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E833E6" w:rsidDel="00C507D5" w:rsidRDefault="00A02A62" w:rsidP="00B847D7">
            <w:pPr>
              <w:pStyle w:val="TAL"/>
              <w:rPr>
                <w:del w:id="6417" w:author="Daiwei Zhou (周代卫)" w:date="2023-08-15T16:29:00Z"/>
              </w:rPr>
            </w:pPr>
          </w:p>
        </w:tc>
      </w:tr>
      <w:tr w:rsidR="00A02A62" w:rsidRPr="00E833E6" w:rsidDel="00C507D5" w14:paraId="1C75FAC6" w14:textId="298031F8" w:rsidTr="00B847D7">
        <w:trPr>
          <w:del w:id="641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E833E6" w:rsidDel="00C507D5" w:rsidRDefault="00A02A62" w:rsidP="00B847D7">
            <w:pPr>
              <w:pStyle w:val="TAL"/>
              <w:rPr>
                <w:del w:id="6419" w:author="Daiwei Zhou (周代卫)" w:date="2023-08-15T16:29:00Z"/>
              </w:rPr>
            </w:pPr>
            <w:del w:id="6420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E833E6" w:rsidDel="00C507D5" w:rsidRDefault="00A02A62" w:rsidP="00B847D7">
            <w:pPr>
              <w:pStyle w:val="TAL"/>
              <w:rPr>
                <w:del w:id="6421" w:author="Daiwei Zhou (周代卫)" w:date="2023-08-15T16:29:00Z"/>
                <w:lang w:eastAsia="zh-CN"/>
              </w:rPr>
            </w:pPr>
            <w:del w:id="642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E833E6" w:rsidDel="00C507D5" w:rsidRDefault="00A02A62" w:rsidP="00B847D7">
            <w:pPr>
              <w:pStyle w:val="TAL"/>
              <w:rPr>
                <w:del w:id="642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E833E6" w:rsidDel="00C507D5" w:rsidRDefault="00A02A62" w:rsidP="00B847D7">
            <w:pPr>
              <w:pStyle w:val="TAL"/>
              <w:rPr>
                <w:del w:id="6424" w:author="Daiwei Zhou (周代卫)" w:date="2023-08-15T16:29:00Z"/>
              </w:rPr>
            </w:pPr>
          </w:p>
        </w:tc>
      </w:tr>
      <w:tr w:rsidR="00A02A62" w:rsidRPr="00E833E6" w:rsidDel="00C507D5" w14:paraId="1D979165" w14:textId="342D25F5" w:rsidTr="00B847D7">
        <w:trPr>
          <w:del w:id="642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E833E6" w:rsidDel="00C507D5" w:rsidRDefault="00A02A62" w:rsidP="00B847D7">
            <w:pPr>
              <w:pStyle w:val="TAL"/>
              <w:rPr>
                <w:del w:id="6426" w:author="Daiwei Zhou (周代卫)" w:date="2023-08-15T16:29:00Z"/>
              </w:rPr>
            </w:pPr>
            <w:del w:id="6427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E833E6" w:rsidDel="00C507D5" w:rsidRDefault="00A02A62" w:rsidP="00B847D7">
            <w:pPr>
              <w:pStyle w:val="TAL"/>
              <w:rPr>
                <w:del w:id="6428" w:author="Daiwei Zhou (周代卫)" w:date="2023-08-15T16:29:00Z"/>
                <w:lang w:eastAsia="zh-CN"/>
              </w:rPr>
            </w:pPr>
            <w:del w:id="642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E833E6" w:rsidDel="00C507D5" w:rsidRDefault="00A02A62" w:rsidP="00B847D7">
            <w:pPr>
              <w:pStyle w:val="TAL"/>
              <w:rPr>
                <w:del w:id="643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E833E6" w:rsidDel="00C507D5" w:rsidRDefault="00A02A62" w:rsidP="00B847D7">
            <w:pPr>
              <w:pStyle w:val="TAL"/>
              <w:rPr>
                <w:del w:id="6431" w:author="Daiwei Zhou (周代卫)" w:date="2023-08-15T16:29:00Z"/>
              </w:rPr>
            </w:pPr>
          </w:p>
        </w:tc>
      </w:tr>
      <w:tr w:rsidR="00A02A62" w:rsidRPr="00E833E6" w:rsidDel="00C507D5" w14:paraId="4F822D2D" w14:textId="1B7A22E1" w:rsidTr="00B847D7">
        <w:trPr>
          <w:del w:id="643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E833E6" w:rsidDel="00C507D5" w:rsidRDefault="00A02A62" w:rsidP="00B847D7">
            <w:pPr>
              <w:pStyle w:val="TAL"/>
              <w:rPr>
                <w:del w:id="6433" w:author="Daiwei Zhou (周代卫)" w:date="2023-08-15T16:29:00Z"/>
              </w:rPr>
            </w:pPr>
            <w:del w:id="6434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E833E6" w:rsidDel="00C507D5" w:rsidRDefault="00A02A62" w:rsidP="00B847D7">
            <w:pPr>
              <w:pStyle w:val="TAL"/>
              <w:rPr>
                <w:del w:id="6435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E833E6" w:rsidDel="00C507D5" w:rsidRDefault="00A02A62" w:rsidP="00B847D7">
            <w:pPr>
              <w:pStyle w:val="TAL"/>
              <w:rPr>
                <w:del w:id="643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E833E6" w:rsidDel="00C507D5" w:rsidRDefault="00A02A62" w:rsidP="00B847D7">
            <w:pPr>
              <w:pStyle w:val="TAL"/>
              <w:rPr>
                <w:del w:id="6437" w:author="Daiwei Zhou (周代卫)" w:date="2023-08-15T16:29:00Z"/>
              </w:rPr>
            </w:pPr>
          </w:p>
        </w:tc>
      </w:tr>
      <w:tr w:rsidR="00A02A62" w:rsidRPr="00E833E6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E833E6" w:rsidRDefault="00A02A62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E833E6" w:rsidRDefault="00A02A62" w:rsidP="00B847D7">
            <w:pPr>
              <w:pStyle w:val="TAL"/>
            </w:pPr>
            <w:r w:rsidRPr="00095992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4328A1F0" w14:textId="315A3131" w:rsidTr="00B847D7">
        <w:trPr>
          <w:del w:id="6438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E833E6" w:rsidDel="00C507D5" w:rsidRDefault="00A02A62" w:rsidP="00B847D7">
            <w:pPr>
              <w:pStyle w:val="TAL"/>
              <w:rPr>
                <w:del w:id="6439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E833E6" w:rsidDel="00C507D5" w:rsidRDefault="00A02A62" w:rsidP="00B847D7">
            <w:pPr>
              <w:pStyle w:val="TAL"/>
              <w:rPr>
                <w:del w:id="6440" w:author="Daiwei Zhou (周代卫)" w:date="2023-08-15T16:29:00Z"/>
              </w:rPr>
            </w:pPr>
            <w:del w:id="6441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E833E6" w:rsidDel="00C507D5" w:rsidRDefault="00A02A62" w:rsidP="00B847D7">
            <w:pPr>
              <w:pStyle w:val="TAL"/>
              <w:rPr>
                <w:del w:id="644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E833E6" w:rsidDel="00C507D5" w:rsidRDefault="00A02A62" w:rsidP="00B847D7">
            <w:pPr>
              <w:pStyle w:val="TAL"/>
              <w:rPr>
                <w:del w:id="6443" w:author="Daiwei Zhou (周代卫)" w:date="2023-08-15T16:29:00Z"/>
              </w:rPr>
            </w:pPr>
            <w:del w:id="6444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4CA18E22" w14:textId="7A1CBE23" w:rsidTr="00B847D7">
        <w:trPr>
          <w:del w:id="6445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E833E6" w:rsidDel="00C507D5" w:rsidRDefault="00A02A62" w:rsidP="00B847D7">
            <w:pPr>
              <w:pStyle w:val="TAL"/>
              <w:rPr>
                <w:del w:id="6446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E833E6" w:rsidDel="00C507D5" w:rsidRDefault="00A02A62" w:rsidP="00B847D7">
            <w:pPr>
              <w:pStyle w:val="TAL"/>
              <w:rPr>
                <w:del w:id="6447" w:author="Daiwei Zhou (周代卫)" w:date="2023-08-15T16:29:00Z"/>
              </w:rPr>
            </w:pPr>
            <w:del w:id="6448" w:author="Daiwei Zhou (周代卫)" w:date="2023-08-15T16:29:00Z">
              <w:r w:rsidRPr="00617AB0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E833E6" w:rsidDel="00C507D5" w:rsidRDefault="00A02A62" w:rsidP="00B847D7">
            <w:pPr>
              <w:pStyle w:val="TAL"/>
              <w:rPr>
                <w:del w:id="644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E833E6" w:rsidDel="00C507D5" w:rsidRDefault="00A02A62" w:rsidP="00B847D7">
            <w:pPr>
              <w:pStyle w:val="TAL"/>
              <w:rPr>
                <w:del w:id="6450" w:author="Daiwei Zhou (周代卫)" w:date="2023-08-15T16:29:00Z"/>
              </w:rPr>
            </w:pPr>
            <w:del w:id="6451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E833E6" w:rsidRDefault="00A02A62" w:rsidP="00B847D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03DD648E" w14:textId="5B78C2D5" w:rsidTr="00B847D7">
        <w:trPr>
          <w:del w:id="6452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E833E6" w:rsidDel="00C507D5" w:rsidRDefault="00A02A62" w:rsidP="00B847D7">
            <w:pPr>
              <w:pStyle w:val="TAL"/>
              <w:rPr>
                <w:del w:id="6453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E833E6" w:rsidDel="00C507D5" w:rsidRDefault="00A02A62" w:rsidP="00B847D7">
            <w:pPr>
              <w:pStyle w:val="TAL"/>
              <w:rPr>
                <w:del w:id="6454" w:author="Daiwei Zhou (周代卫)" w:date="2023-08-15T16:29:00Z"/>
              </w:rPr>
            </w:pPr>
            <w:del w:id="6455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E833E6" w:rsidDel="00C507D5" w:rsidRDefault="00A02A62" w:rsidP="00B847D7">
            <w:pPr>
              <w:pStyle w:val="TAL"/>
              <w:rPr>
                <w:del w:id="645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E833E6" w:rsidDel="00C507D5" w:rsidRDefault="00A02A62" w:rsidP="00B847D7">
            <w:pPr>
              <w:pStyle w:val="TAL"/>
              <w:rPr>
                <w:del w:id="6457" w:author="Daiwei Zhou (周代卫)" w:date="2023-08-15T16:29:00Z"/>
              </w:rPr>
            </w:pPr>
            <w:del w:id="6458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E833E6" w:rsidRDefault="00A02A62" w:rsidP="00B847D7">
            <w:pPr>
              <w:pStyle w:val="TAL"/>
            </w:pPr>
          </w:p>
        </w:tc>
      </w:tr>
      <w:tr w:rsidR="00A02A62" w:rsidRPr="00E833E6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E833E6" w:rsidRDefault="00A02A62" w:rsidP="00B847D7">
            <w:pPr>
              <w:pStyle w:val="TAL"/>
            </w:pPr>
            <w:r w:rsidRPr="00BC2D87">
              <w:t>GSO</w:t>
            </w:r>
          </w:p>
        </w:tc>
      </w:tr>
      <w:tr w:rsidR="00A02A62" w:rsidRPr="00E833E6" w:rsidDel="00C507D5" w14:paraId="2F4C38A5" w14:textId="2F27781E" w:rsidTr="00B847D7">
        <w:trPr>
          <w:del w:id="6459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E833E6" w:rsidDel="00C507D5" w:rsidRDefault="00A02A62" w:rsidP="00B847D7">
            <w:pPr>
              <w:pStyle w:val="TAL"/>
              <w:rPr>
                <w:del w:id="6460" w:author="Daiwei Zhou (周代卫)" w:date="2023-08-15T16:30:00Z"/>
                <w:lang w:eastAsia="zh-CN"/>
              </w:rPr>
            </w:pPr>
            <w:del w:id="6461" w:author="Daiwei Zhou (周代卫)" w:date="2023-08-15T16:30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</w:delText>
              </w:r>
              <w:r w:rsidRPr="00C1792B" w:rsidDel="00C507D5">
                <w:delText xml:space="preserve">epochTime-r17 </w:delText>
              </w:r>
              <w:r w:rsidRPr="00617AB0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E833E6" w:rsidDel="00C507D5" w:rsidRDefault="00A02A62" w:rsidP="00B847D7">
            <w:pPr>
              <w:pStyle w:val="TAL"/>
              <w:rPr>
                <w:del w:id="6462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E833E6" w:rsidDel="00C507D5" w:rsidRDefault="00A02A62" w:rsidP="00B847D7">
            <w:pPr>
              <w:pStyle w:val="TAL"/>
              <w:rPr>
                <w:del w:id="6463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BC2D87" w:rsidDel="00C507D5" w:rsidRDefault="00A02A62" w:rsidP="00B847D7">
            <w:pPr>
              <w:pStyle w:val="TAL"/>
              <w:rPr>
                <w:del w:id="6464" w:author="Daiwei Zhou (周代卫)" w:date="2023-08-15T16:30:00Z"/>
              </w:rPr>
            </w:pPr>
            <w:del w:id="6465" w:author="Daiwei Zhou (周代卫)" w:date="2023-08-15T16:30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:rsidDel="00C507D5" w14:paraId="4E24076A" w14:textId="11843756" w:rsidTr="00B847D7">
        <w:trPr>
          <w:del w:id="6466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E833E6" w:rsidDel="00C507D5" w:rsidRDefault="00A02A62" w:rsidP="00B847D7">
            <w:pPr>
              <w:pStyle w:val="TAL"/>
              <w:rPr>
                <w:del w:id="6467" w:author="Daiwei Zhou (周代卫)" w:date="2023-08-15T16:30:00Z"/>
                <w:lang w:eastAsia="zh-CN"/>
              </w:rPr>
            </w:pPr>
            <w:del w:id="6468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E833E6" w:rsidDel="00C507D5" w:rsidRDefault="00A02A62" w:rsidP="00B847D7">
            <w:pPr>
              <w:pStyle w:val="TAL"/>
              <w:rPr>
                <w:del w:id="6469" w:author="Daiwei Zhou (周代卫)" w:date="2023-08-15T16:30:00Z"/>
                <w:lang w:eastAsia="zh-CN"/>
              </w:rPr>
            </w:pPr>
            <w:del w:id="6470" w:author="Daiwei Zhou (周代卫)" w:date="2023-08-15T16:30:00Z">
              <w:r w:rsidRPr="00C1792B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E833E6" w:rsidDel="00C507D5" w:rsidRDefault="00A02A62" w:rsidP="00B847D7">
            <w:pPr>
              <w:pStyle w:val="TAL"/>
              <w:rPr>
                <w:del w:id="6471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BC2D87" w:rsidDel="00C507D5" w:rsidRDefault="00A02A62" w:rsidP="00B847D7">
            <w:pPr>
              <w:pStyle w:val="TAL"/>
              <w:rPr>
                <w:del w:id="6472" w:author="Daiwei Zhou (周代卫)" w:date="2023-08-15T16:30:00Z"/>
              </w:rPr>
            </w:pPr>
          </w:p>
        </w:tc>
      </w:tr>
      <w:tr w:rsidR="00A02A62" w:rsidRPr="00E833E6" w:rsidDel="00C507D5" w14:paraId="1C489B2C" w14:textId="14E5C0BF" w:rsidTr="00B847D7">
        <w:trPr>
          <w:del w:id="6473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E833E6" w:rsidDel="00C507D5" w:rsidRDefault="00A02A62" w:rsidP="00B847D7">
            <w:pPr>
              <w:pStyle w:val="TAL"/>
              <w:rPr>
                <w:del w:id="6474" w:author="Daiwei Zhou (周代卫)" w:date="2023-08-15T16:30:00Z"/>
                <w:lang w:eastAsia="zh-CN"/>
              </w:rPr>
            </w:pPr>
            <w:del w:id="6475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E833E6" w:rsidDel="00C507D5" w:rsidRDefault="00A02A62" w:rsidP="00B847D7">
            <w:pPr>
              <w:pStyle w:val="TAL"/>
              <w:rPr>
                <w:del w:id="6476" w:author="Daiwei Zhou (周代卫)" w:date="2023-08-15T16:30:00Z"/>
                <w:lang w:eastAsia="zh-CN"/>
              </w:rPr>
            </w:pPr>
            <w:del w:id="6477" w:author="Daiwei Zhou (周代卫)" w:date="2023-08-15T16:30:00Z">
              <w:r w:rsidRPr="002E361B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E833E6" w:rsidDel="00C507D5" w:rsidRDefault="00A02A62" w:rsidP="00B847D7">
            <w:pPr>
              <w:pStyle w:val="TAL"/>
              <w:rPr>
                <w:del w:id="6478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BC2D87" w:rsidDel="00C507D5" w:rsidRDefault="00A02A62" w:rsidP="00B847D7">
            <w:pPr>
              <w:pStyle w:val="TAL"/>
              <w:rPr>
                <w:del w:id="6479" w:author="Daiwei Zhou (周代卫)" w:date="2023-08-15T16:30:00Z"/>
              </w:rPr>
            </w:pPr>
          </w:p>
        </w:tc>
      </w:tr>
      <w:tr w:rsidR="00A02A62" w:rsidRPr="00E833E6" w:rsidDel="00C507D5" w14:paraId="3B01EF40" w14:textId="730F28C7" w:rsidTr="00B847D7">
        <w:trPr>
          <w:del w:id="6480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E833E6" w:rsidDel="00C507D5" w:rsidRDefault="00A02A62" w:rsidP="00B847D7">
            <w:pPr>
              <w:pStyle w:val="TAL"/>
              <w:rPr>
                <w:del w:id="6481" w:author="Daiwei Zhou (周代卫)" w:date="2023-08-15T16:30:00Z"/>
                <w:lang w:eastAsia="zh-CN"/>
              </w:rPr>
            </w:pPr>
            <w:del w:id="6482" w:author="Daiwei Zhou (周代卫)" w:date="2023-08-15T16:30:00Z">
              <w:r w:rsidRPr="00C1792B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E833E6" w:rsidDel="00C507D5" w:rsidRDefault="00A02A62" w:rsidP="00B847D7">
            <w:pPr>
              <w:pStyle w:val="TAL"/>
              <w:rPr>
                <w:del w:id="6483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E833E6" w:rsidDel="00C507D5" w:rsidRDefault="00A02A62" w:rsidP="00B847D7">
            <w:pPr>
              <w:pStyle w:val="TAL"/>
              <w:rPr>
                <w:del w:id="6484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BC2D87" w:rsidDel="00C507D5" w:rsidRDefault="00A02A62" w:rsidP="00B847D7">
            <w:pPr>
              <w:pStyle w:val="TAL"/>
              <w:rPr>
                <w:del w:id="6485" w:author="Daiwei Zhou (周代卫)" w:date="2023-08-15T16:30:00Z"/>
              </w:rPr>
            </w:pPr>
          </w:p>
        </w:tc>
      </w:tr>
      <w:tr w:rsidR="00A02A62" w:rsidRPr="00E833E6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E833E6" w:rsidRDefault="00A02A62" w:rsidP="00B847D7">
            <w:pPr>
              <w:pStyle w:val="TAL"/>
            </w:pPr>
            <w:r w:rsidRPr="00095992">
              <w:t>GSO</w:t>
            </w:r>
          </w:p>
        </w:tc>
      </w:tr>
      <w:tr w:rsidR="00A02A62" w:rsidRPr="00E833E6" w:rsidDel="00C507D5" w14:paraId="3B42363C" w14:textId="65BCD946" w:rsidTr="00B847D7">
        <w:trPr>
          <w:del w:id="6486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E833E6" w:rsidDel="00C507D5" w:rsidRDefault="00A02A62" w:rsidP="00B847D7">
            <w:pPr>
              <w:pStyle w:val="TAL"/>
              <w:rPr>
                <w:del w:id="6487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E833E6" w:rsidDel="00C507D5" w:rsidRDefault="00A02A62" w:rsidP="00B847D7">
            <w:pPr>
              <w:pStyle w:val="TAL"/>
              <w:rPr>
                <w:del w:id="6488" w:author="Daiwei Zhou (周代卫)" w:date="2023-08-15T16:30:00Z"/>
                <w:lang w:eastAsia="zh-CN"/>
              </w:rPr>
            </w:pPr>
            <w:del w:id="6489" w:author="Daiwei Zhou (周代卫)" w:date="2023-08-15T16:21:00Z">
              <w:r w:rsidDel="007E7C21">
                <w:rPr>
                  <w:rFonts w:hint="eastAsia"/>
                  <w:lang w:eastAsia="zh-CN"/>
                </w:rPr>
                <w:delText>F</w:delText>
              </w:r>
              <w:r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E833E6" w:rsidDel="00C507D5" w:rsidRDefault="00A02A62" w:rsidP="00B847D7">
            <w:pPr>
              <w:pStyle w:val="TAL"/>
              <w:rPr>
                <w:del w:id="6490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095992" w:rsidDel="00C507D5" w:rsidRDefault="00A02A62" w:rsidP="00B847D7">
            <w:pPr>
              <w:pStyle w:val="TAL"/>
              <w:rPr>
                <w:del w:id="6491" w:author="Daiwei Zhou (周代卫)" w:date="2023-08-15T16:30:00Z"/>
              </w:rPr>
            </w:pPr>
            <w:del w:id="6492" w:author="Daiwei Zhou (周代卫)" w:date="2023-08-15T16:30:00Z">
              <w:r w:rsidDel="00C507D5">
                <w:rPr>
                  <w:rFonts w:hint="eastAsia"/>
                  <w:lang w:eastAsia="zh-CN"/>
                </w:rPr>
                <w:delText>N</w:delText>
              </w:r>
              <w:r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E833E6" w:rsidRDefault="00A02A62" w:rsidP="00B847D7">
            <w:pPr>
              <w:pStyle w:val="TAL"/>
            </w:pPr>
          </w:p>
        </w:tc>
      </w:tr>
      <w:tr w:rsidR="00485318" w:rsidRPr="00E833E6" w14:paraId="224E5F6B" w14:textId="77777777" w:rsidTr="00B847D7">
        <w:trPr>
          <w:ins w:id="649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E833E6" w:rsidRDefault="00485318" w:rsidP="00485318">
            <w:pPr>
              <w:pStyle w:val="TAL"/>
              <w:rPr>
                <w:ins w:id="6494" w:author="Daiwei Zhou (周代卫)" w:date="2023-08-15T16:26:00Z"/>
                <w:rFonts w:hint="eastAsia"/>
                <w:lang w:eastAsia="zh-CN"/>
              </w:rPr>
            </w:pPr>
            <w:ins w:id="6495" w:author="Daiwei Zhou (周代卫)" w:date="2023-08-15T16:27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E833E6" w:rsidRDefault="00485318" w:rsidP="00485318">
            <w:pPr>
              <w:pStyle w:val="TAL"/>
              <w:rPr>
                <w:ins w:id="6496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E833E6" w:rsidRDefault="00485318" w:rsidP="00485318">
            <w:pPr>
              <w:pStyle w:val="TAL"/>
              <w:rPr>
                <w:ins w:id="6497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1E52699A" w:rsidR="00485318" w:rsidRPr="00E833E6" w:rsidRDefault="00485318" w:rsidP="00485318">
            <w:pPr>
              <w:pStyle w:val="TAL"/>
              <w:rPr>
                <w:ins w:id="6498" w:author="Daiwei Zhou (周代卫)" w:date="2023-08-15T16:26:00Z"/>
              </w:rPr>
            </w:pPr>
            <w:ins w:id="6499" w:author="Daiwei Zhou (周代卫)" w:date="2023-08-15T16:27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485318" w:rsidRPr="00E833E6" w14:paraId="6334889B" w14:textId="77777777" w:rsidTr="00B847D7">
        <w:trPr>
          <w:ins w:id="6500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E833E6" w:rsidRDefault="00485318" w:rsidP="00485318">
            <w:pPr>
              <w:pStyle w:val="TAL"/>
              <w:rPr>
                <w:ins w:id="6501" w:author="Daiwei Zhou (周代卫)" w:date="2023-08-15T16:26:00Z"/>
                <w:rFonts w:hint="eastAsia"/>
                <w:lang w:eastAsia="zh-CN"/>
              </w:rPr>
            </w:pPr>
            <w:ins w:id="6502" w:author="Daiwei Zhou (周代卫)" w:date="2023-08-15T16:27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E833E6" w:rsidRDefault="00485318" w:rsidP="00485318">
            <w:pPr>
              <w:pStyle w:val="TAL"/>
              <w:rPr>
                <w:ins w:id="6503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E833E6" w:rsidRDefault="00485318" w:rsidP="00485318">
            <w:pPr>
              <w:pStyle w:val="TAL"/>
              <w:rPr>
                <w:ins w:id="6504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E833E6" w:rsidRDefault="00485318" w:rsidP="00485318">
            <w:pPr>
              <w:pStyle w:val="TAL"/>
              <w:rPr>
                <w:ins w:id="6505" w:author="Daiwei Zhou (周代卫)" w:date="2023-08-15T16:26:00Z"/>
              </w:rPr>
            </w:pPr>
          </w:p>
        </w:tc>
      </w:tr>
      <w:tr w:rsidR="00485318" w:rsidRPr="00E833E6" w14:paraId="68DB13DE" w14:textId="77777777" w:rsidTr="00B847D7">
        <w:trPr>
          <w:ins w:id="6506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167513E7" w:rsidR="00485318" w:rsidRPr="00E833E6" w:rsidRDefault="00485318" w:rsidP="00485318">
            <w:pPr>
              <w:pStyle w:val="TAL"/>
              <w:rPr>
                <w:ins w:id="6507" w:author="Daiwei Zhou (周代卫)" w:date="2023-08-15T16:26:00Z"/>
                <w:rFonts w:hint="eastAsia"/>
                <w:lang w:eastAsia="zh-CN"/>
              </w:rPr>
            </w:pPr>
            <w:ins w:id="6508" w:author="Daiwei Zhou (周代卫)" w:date="2023-08-15T16:27:00Z">
              <w:r w:rsidRPr="00E833E6">
                <w:t xml:space="preserve">      </w:t>
              </w:r>
              <w:proofErr w:type="spellStart"/>
              <w:r w:rsidRPr="00E833E6">
                <w:t>stateVectors</w:t>
              </w:r>
              <w:proofErr w:type="spellEnd"/>
              <w:r w:rsidRPr="00E833E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6FAFB0F5" w:rsidR="00485318" w:rsidRPr="00E833E6" w:rsidRDefault="00CF1C3B" w:rsidP="00485318">
            <w:pPr>
              <w:pStyle w:val="TAL"/>
              <w:rPr>
                <w:ins w:id="6509" w:author="Daiwei Zhou (周代卫)" w:date="2023-08-15T16:26:00Z"/>
              </w:rPr>
            </w:pPr>
            <w:ins w:id="6510" w:author="Daiwei Zhou (周代卫)" w:date="2023-08-15T17:55:00Z">
              <w:r>
                <w:rPr>
                  <w:rFonts w:hint="eastAsia"/>
                </w:rPr>
                <w:t>S</w:t>
              </w:r>
              <w:r>
                <w:t>ee table 4.1</w:t>
              </w:r>
            </w:ins>
            <w:ins w:id="6511" w:author="Daiwei Zhou (周代卫)" w:date="2023-08-15T18:13:00Z">
              <w:r w:rsidR="00D96DCB">
                <w:t>x</w:t>
              </w:r>
            </w:ins>
            <w:ins w:id="6512" w:author="Daiwei Zhou (周代卫)" w:date="2023-08-15T17:55:00Z">
              <w:r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E833E6" w:rsidRDefault="00485318" w:rsidP="00485318">
            <w:pPr>
              <w:pStyle w:val="TAL"/>
              <w:rPr>
                <w:ins w:id="651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E833E6" w:rsidRDefault="00485318" w:rsidP="00485318">
            <w:pPr>
              <w:pStyle w:val="TAL"/>
              <w:rPr>
                <w:ins w:id="6514" w:author="Daiwei Zhou (周代卫)" w:date="2023-08-15T16:26:00Z"/>
              </w:rPr>
            </w:pPr>
          </w:p>
        </w:tc>
      </w:tr>
      <w:tr w:rsidR="00485318" w:rsidRPr="00E833E6" w14:paraId="541EF8BA" w14:textId="77777777" w:rsidTr="00B847D7">
        <w:trPr>
          <w:ins w:id="6515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0ABC" w14:textId="417E72C2" w:rsidR="00485318" w:rsidRPr="00E833E6" w:rsidRDefault="00485318" w:rsidP="00485318">
            <w:pPr>
              <w:pStyle w:val="TAL"/>
              <w:rPr>
                <w:ins w:id="6516" w:author="Daiwei Zhou (周代卫)" w:date="2023-08-15T16:26:00Z"/>
                <w:rFonts w:hint="eastAsia"/>
                <w:lang w:eastAsia="zh-CN"/>
              </w:rPr>
            </w:pPr>
            <w:ins w:id="6517" w:author="Daiwei Zhou (周代卫)" w:date="2023-08-15T16:27:00Z">
              <w:r w:rsidRPr="00E833E6"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508" w14:textId="39B50E37" w:rsidR="00485318" w:rsidRPr="00E833E6" w:rsidRDefault="00485318" w:rsidP="00485318">
            <w:pPr>
              <w:pStyle w:val="TAL"/>
              <w:rPr>
                <w:ins w:id="6518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95D" w14:textId="77777777" w:rsidR="00485318" w:rsidRPr="00E833E6" w:rsidRDefault="00485318" w:rsidP="00485318">
            <w:pPr>
              <w:pStyle w:val="TAL"/>
              <w:rPr>
                <w:ins w:id="6519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D3C" w14:textId="77777777" w:rsidR="00485318" w:rsidRPr="00E833E6" w:rsidRDefault="00485318" w:rsidP="00485318">
            <w:pPr>
              <w:pStyle w:val="TAL"/>
              <w:rPr>
                <w:ins w:id="6520" w:author="Daiwei Zhou (周代卫)" w:date="2023-08-15T16:26:00Z"/>
              </w:rPr>
            </w:pPr>
          </w:p>
        </w:tc>
      </w:tr>
      <w:tr w:rsidR="00485318" w:rsidRPr="00E833E6" w14:paraId="4B5C4980" w14:textId="77777777" w:rsidTr="00B847D7">
        <w:trPr>
          <w:ins w:id="6521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9CD" w14:textId="052F45B9" w:rsidR="00485318" w:rsidRPr="00E833E6" w:rsidRDefault="00485318" w:rsidP="00485318">
            <w:pPr>
              <w:pStyle w:val="TAL"/>
              <w:rPr>
                <w:ins w:id="6522" w:author="Daiwei Zhou (周代卫)" w:date="2023-08-15T16:26:00Z"/>
                <w:rFonts w:hint="eastAsia"/>
                <w:lang w:eastAsia="zh-CN"/>
              </w:rPr>
            </w:pPr>
            <w:ins w:id="6523" w:author="Daiwei Zhou (周代卫)" w:date="2023-08-15T16:27:00Z">
              <w:r w:rsidRPr="00E833E6"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8D8" w14:textId="71EF311D" w:rsidR="00485318" w:rsidRPr="00E833E6" w:rsidRDefault="00485318" w:rsidP="00485318">
            <w:pPr>
              <w:pStyle w:val="TAL"/>
              <w:rPr>
                <w:ins w:id="6524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B8C" w14:textId="77777777" w:rsidR="00485318" w:rsidRPr="00E833E6" w:rsidRDefault="00485318" w:rsidP="00485318">
            <w:pPr>
              <w:pStyle w:val="TAL"/>
              <w:rPr>
                <w:ins w:id="6525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4FA" w14:textId="77777777" w:rsidR="00485318" w:rsidRPr="00E833E6" w:rsidRDefault="00485318" w:rsidP="00485318">
            <w:pPr>
              <w:pStyle w:val="TAL"/>
              <w:rPr>
                <w:ins w:id="6526" w:author="Daiwei Zhou (周代卫)" w:date="2023-08-15T16:26:00Z"/>
              </w:rPr>
            </w:pPr>
          </w:p>
        </w:tc>
      </w:tr>
      <w:tr w:rsidR="00485318" w:rsidRPr="00E833E6" w14:paraId="5567875A" w14:textId="77777777" w:rsidTr="00B847D7">
        <w:trPr>
          <w:ins w:id="6527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38F" w14:textId="6E8D15FB" w:rsidR="00485318" w:rsidRPr="00E833E6" w:rsidRDefault="00485318" w:rsidP="00485318">
            <w:pPr>
              <w:pStyle w:val="TAL"/>
              <w:rPr>
                <w:ins w:id="6528" w:author="Daiwei Zhou (周代卫)" w:date="2023-08-15T16:26:00Z"/>
                <w:rFonts w:hint="eastAsia"/>
                <w:lang w:eastAsia="zh-CN"/>
              </w:rPr>
            </w:pPr>
            <w:ins w:id="6529" w:author="Daiwei Zhou (周代卫)" w:date="2023-08-15T16:27:00Z">
              <w:r w:rsidRPr="00E833E6"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98A" w14:textId="003C1D46" w:rsidR="00485318" w:rsidRPr="00E833E6" w:rsidRDefault="00485318" w:rsidP="00485318">
            <w:pPr>
              <w:pStyle w:val="TAL"/>
              <w:rPr>
                <w:ins w:id="6530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161C" w14:textId="77777777" w:rsidR="00485318" w:rsidRPr="00E833E6" w:rsidRDefault="00485318" w:rsidP="00485318">
            <w:pPr>
              <w:pStyle w:val="TAL"/>
              <w:rPr>
                <w:ins w:id="6531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721" w14:textId="77777777" w:rsidR="00485318" w:rsidRPr="00E833E6" w:rsidRDefault="00485318" w:rsidP="00485318">
            <w:pPr>
              <w:pStyle w:val="TAL"/>
              <w:rPr>
                <w:ins w:id="6532" w:author="Daiwei Zhou (周代卫)" w:date="2023-08-15T16:26:00Z"/>
              </w:rPr>
            </w:pPr>
          </w:p>
        </w:tc>
      </w:tr>
      <w:tr w:rsidR="00485318" w:rsidRPr="00E833E6" w14:paraId="681B4B9D" w14:textId="77777777" w:rsidTr="00B847D7">
        <w:trPr>
          <w:ins w:id="653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63C7" w14:textId="1F38C315" w:rsidR="00485318" w:rsidRPr="00E833E6" w:rsidRDefault="00485318" w:rsidP="00485318">
            <w:pPr>
              <w:pStyle w:val="TAL"/>
              <w:rPr>
                <w:ins w:id="6534" w:author="Daiwei Zhou (周代卫)" w:date="2023-08-15T16:26:00Z"/>
                <w:rFonts w:hint="eastAsia"/>
                <w:lang w:eastAsia="zh-CN"/>
              </w:rPr>
            </w:pPr>
            <w:ins w:id="6535" w:author="Daiwei Zhou (周代卫)" w:date="2023-08-15T16:27:00Z">
              <w:r w:rsidRPr="00E833E6"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D291" w14:textId="1D3BC419" w:rsidR="00485318" w:rsidRPr="00E833E6" w:rsidRDefault="00485318" w:rsidP="00485318">
            <w:pPr>
              <w:pStyle w:val="TAL"/>
              <w:rPr>
                <w:ins w:id="6536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AF2A" w14:textId="77777777" w:rsidR="00485318" w:rsidRPr="00E833E6" w:rsidRDefault="00485318" w:rsidP="00485318">
            <w:pPr>
              <w:pStyle w:val="TAL"/>
              <w:rPr>
                <w:ins w:id="6537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15C" w14:textId="77777777" w:rsidR="00485318" w:rsidRPr="00E833E6" w:rsidRDefault="00485318" w:rsidP="00485318">
            <w:pPr>
              <w:pStyle w:val="TAL"/>
              <w:rPr>
                <w:ins w:id="6538" w:author="Daiwei Zhou (周代卫)" w:date="2023-08-15T16:26:00Z"/>
              </w:rPr>
            </w:pPr>
          </w:p>
        </w:tc>
      </w:tr>
      <w:tr w:rsidR="00485318" w:rsidRPr="00E833E6" w14:paraId="43A2ACB9" w14:textId="77777777" w:rsidTr="00B847D7">
        <w:trPr>
          <w:ins w:id="6539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407" w14:textId="3454192D" w:rsidR="00485318" w:rsidRPr="00E833E6" w:rsidRDefault="00485318" w:rsidP="00485318">
            <w:pPr>
              <w:pStyle w:val="TAL"/>
              <w:rPr>
                <w:ins w:id="6540" w:author="Daiwei Zhou (周代卫)" w:date="2023-08-15T16:26:00Z"/>
                <w:rFonts w:hint="eastAsia"/>
                <w:lang w:eastAsia="zh-CN"/>
              </w:rPr>
            </w:pPr>
            <w:ins w:id="6541" w:author="Daiwei Zhou (周代卫)" w:date="2023-08-15T16:27:00Z">
              <w:r w:rsidRPr="00E833E6"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6342" w14:textId="18DEB95E" w:rsidR="00485318" w:rsidRPr="00E833E6" w:rsidRDefault="00485318" w:rsidP="00485318">
            <w:pPr>
              <w:pStyle w:val="TAL"/>
              <w:rPr>
                <w:ins w:id="6542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6A" w14:textId="77777777" w:rsidR="00485318" w:rsidRPr="00E833E6" w:rsidRDefault="00485318" w:rsidP="00485318">
            <w:pPr>
              <w:pStyle w:val="TAL"/>
              <w:rPr>
                <w:ins w:id="654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8163" w14:textId="77777777" w:rsidR="00485318" w:rsidRPr="00E833E6" w:rsidRDefault="00485318" w:rsidP="00485318">
            <w:pPr>
              <w:pStyle w:val="TAL"/>
              <w:rPr>
                <w:ins w:id="6544" w:author="Daiwei Zhou (周代卫)" w:date="2023-08-15T16:26:00Z"/>
              </w:rPr>
            </w:pPr>
          </w:p>
        </w:tc>
      </w:tr>
      <w:tr w:rsidR="00485318" w:rsidRPr="00E833E6" w14:paraId="01908D97" w14:textId="77777777" w:rsidTr="00B847D7">
        <w:trPr>
          <w:ins w:id="654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53A" w14:textId="2DF3F3F7" w:rsidR="00485318" w:rsidRPr="00E833E6" w:rsidRDefault="00485318" w:rsidP="00485318">
            <w:pPr>
              <w:pStyle w:val="TAL"/>
              <w:rPr>
                <w:ins w:id="6546" w:author="Daiwei Zhou (周代卫)" w:date="2023-08-15T16:27:00Z"/>
                <w:rFonts w:hint="eastAsia"/>
                <w:lang w:eastAsia="zh-CN"/>
              </w:rPr>
            </w:pPr>
            <w:ins w:id="6547" w:author="Daiwei Zhou (周代卫)" w:date="2023-08-15T16:27:00Z">
              <w:r w:rsidRPr="00E833E6"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2D11" w14:textId="337A1B8C" w:rsidR="00485318" w:rsidRPr="00E833E6" w:rsidRDefault="00485318" w:rsidP="00485318">
            <w:pPr>
              <w:pStyle w:val="TAL"/>
              <w:rPr>
                <w:ins w:id="6548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DB3" w14:textId="77777777" w:rsidR="00485318" w:rsidRPr="00E833E6" w:rsidRDefault="00485318" w:rsidP="00485318">
            <w:pPr>
              <w:pStyle w:val="TAL"/>
              <w:rPr>
                <w:ins w:id="654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4C7" w14:textId="77777777" w:rsidR="00485318" w:rsidRPr="00E833E6" w:rsidRDefault="00485318" w:rsidP="00485318">
            <w:pPr>
              <w:pStyle w:val="TAL"/>
              <w:rPr>
                <w:ins w:id="6550" w:author="Daiwei Zhou (周代卫)" w:date="2023-08-15T16:27:00Z"/>
              </w:rPr>
            </w:pPr>
          </w:p>
        </w:tc>
      </w:tr>
      <w:tr w:rsidR="00485318" w:rsidRPr="00E833E6" w14:paraId="14C887F2" w14:textId="77777777" w:rsidTr="00B847D7">
        <w:trPr>
          <w:ins w:id="6551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E6C" w14:textId="5A83DA50" w:rsidR="00485318" w:rsidRPr="00E833E6" w:rsidRDefault="00485318" w:rsidP="00485318">
            <w:pPr>
              <w:pStyle w:val="TAL"/>
              <w:rPr>
                <w:ins w:id="6552" w:author="Daiwei Zhou (周代卫)" w:date="2023-08-15T16:27:00Z"/>
                <w:rFonts w:hint="eastAsia"/>
                <w:lang w:eastAsia="zh-CN"/>
              </w:rPr>
            </w:pPr>
            <w:ins w:id="6553" w:author="Daiwei Zhou (周代卫)" w:date="2023-08-15T16:27:00Z">
              <w:r w:rsidRPr="00E833E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149" w14:textId="77777777" w:rsidR="00485318" w:rsidRPr="00E833E6" w:rsidRDefault="00485318" w:rsidP="00485318">
            <w:pPr>
              <w:pStyle w:val="TAL"/>
              <w:rPr>
                <w:ins w:id="6554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0DF" w14:textId="77777777" w:rsidR="00485318" w:rsidRPr="00E833E6" w:rsidRDefault="00485318" w:rsidP="00485318">
            <w:pPr>
              <w:pStyle w:val="TAL"/>
              <w:rPr>
                <w:ins w:id="655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A05" w14:textId="77777777" w:rsidR="00485318" w:rsidRPr="00E833E6" w:rsidRDefault="00485318" w:rsidP="00485318">
            <w:pPr>
              <w:pStyle w:val="TAL"/>
              <w:rPr>
                <w:ins w:id="6556" w:author="Daiwei Zhou (周代卫)" w:date="2023-08-15T16:27:00Z"/>
              </w:rPr>
            </w:pPr>
          </w:p>
        </w:tc>
      </w:tr>
      <w:tr w:rsidR="00485318" w:rsidRPr="00E833E6" w14:paraId="5F6F486A" w14:textId="77777777" w:rsidTr="00B847D7">
        <w:trPr>
          <w:ins w:id="655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E833E6" w:rsidRDefault="00485318" w:rsidP="00485318">
            <w:pPr>
              <w:pStyle w:val="TAL"/>
              <w:rPr>
                <w:ins w:id="6558" w:author="Daiwei Zhou (周代卫)" w:date="2023-08-15T16:27:00Z"/>
                <w:rFonts w:hint="eastAsia"/>
                <w:lang w:eastAsia="zh-CN"/>
              </w:rPr>
            </w:pPr>
            <w:ins w:id="6559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E833E6" w:rsidRDefault="00485318" w:rsidP="00485318">
            <w:pPr>
              <w:pStyle w:val="TAL"/>
              <w:rPr>
                <w:ins w:id="6560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E833E6" w:rsidRDefault="00485318" w:rsidP="00485318">
            <w:pPr>
              <w:pStyle w:val="TAL"/>
              <w:rPr>
                <w:ins w:id="656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E833E6" w:rsidRDefault="00485318" w:rsidP="00485318">
            <w:pPr>
              <w:pStyle w:val="TAL"/>
              <w:rPr>
                <w:ins w:id="6562" w:author="Daiwei Zhou (周代卫)" w:date="2023-08-15T16:27:00Z"/>
              </w:rPr>
            </w:pPr>
          </w:p>
        </w:tc>
      </w:tr>
      <w:tr w:rsidR="00485318" w:rsidRPr="00E833E6" w14:paraId="445B0245" w14:textId="77777777" w:rsidTr="00B847D7">
        <w:trPr>
          <w:ins w:id="656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E833E6" w:rsidRDefault="00485318" w:rsidP="00485318">
            <w:pPr>
              <w:pStyle w:val="TAL"/>
              <w:rPr>
                <w:ins w:id="6564" w:author="Daiwei Zhou (周代卫)" w:date="2023-08-15T16:27:00Z"/>
                <w:rFonts w:hint="eastAsia"/>
                <w:lang w:eastAsia="zh-CN"/>
              </w:rPr>
            </w:pPr>
            <w:ins w:id="6565" w:author="Daiwei Zhou (周代卫)" w:date="2023-08-15T16:27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E833E6" w:rsidRDefault="00485318" w:rsidP="00485318">
            <w:pPr>
              <w:pStyle w:val="TAL"/>
              <w:rPr>
                <w:ins w:id="6566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E833E6" w:rsidRDefault="00485318" w:rsidP="00485318">
            <w:pPr>
              <w:pStyle w:val="TAL"/>
              <w:rPr>
                <w:ins w:id="656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E833E6" w:rsidRDefault="00485318" w:rsidP="00485318">
            <w:pPr>
              <w:pStyle w:val="TAL"/>
              <w:rPr>
                <w:ins w:id="6568" w:author="Daiwei Zhou (周代卫)" w:date="2023-08-15T16:27:00Z"/>
              </w:rPr>
            </w:pPr>
          </w:p>
        </w:tc>
      </w:tr>
      <w:tr w:rsidR="00485318" w:rsidRPr="00E833E6" w14:paraId="379C867D" w14:textId="77777777" w:rsidTr="00B847D7">
        <w:trPr>
          <w:ins w:id="656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E833E6" w:rsidRDefault="00485318" w:rsidP="00485318">
            <w:pPr>
              <w:pStyle w:val="TAL"/>
              <w:rPr>
                <w:ins w:id="6570" w:author="Daiwei Zhou (周代卫)" w:date="2023-08-15T16:27:00Z"/>
                <w:rFonts w:hint="eastAsia"/>
                <w:lang w:eastAsia="zh-CN"/>
              </w:rPr>
            </w:pPr>
            <w:ins w:id="6571" w:author="Daiwei Zhou (周代卫)" w:date="2023-08-15T16:27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169AE70" w:rsidR="00485318" w:rsidRPr="00E833E6" w:rsidRDefault="00C6520F" w:rsidP="00485318">
            <w:pPr>
              <w:pStyle w:val="TAL"/>
              <w:rPr>
                <w:ins w:id="6572" w:author="Daiwei Zhou (周代卫)" w:date="2023-08-15T16:27:00Z"/>
              </w:rPr>
            </w:pPr>
            <w:ins w:id="6573" w:author="Daiwei Zhou (周代卫)" w:date="2023-08-15T16:30:00Z">
              <w:r>
                <w:rPr>
                  <w:lang w:eastAsia="zh-CN"/>
                </w:rPr>
                <w:t>384000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E833E6" w:rsidRDefault="00485318" w:rsidP="00485318">
            <w:pPr>
              <w:pStyle w:val="TAL"/>
              <w:rPr>
                <w:ins w:id="657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E833E6" w:rsidRDefault="00485318" w:rsidP="00485318">
            <w:pPr>
              <w:pStyle w:val="TAL"/>
              <w:rPr>
                <w:ins w:id="6575" w:author="Daiwei Zhou (周代卫)" w:date="2023-08-15T16:27:00Z"/>
              </w:rPr>
            </w:pPr>
          </w:p>
        </w:tc>
      </w:tr>
      <w:tr w:rsidR="00485318" w:rsidRPr="00E833E6" w14:paraId="017079ED" w14:textId="77777777" w:rsidTr="00B847D7">
        <w:trPr>
          <w:ins w:id="657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E833E6" w:rsidRDefault="00485318" w:rsidP="00485318">
            <w:pPr>
              <w:pStyle w:val="TAL"/>
              <w:rPr>
                <w:ins w:id="6577" w:author="Daiwei Zhou (周代卫)" w:date="2023-08-15T16:27:00Z"/>
                <w:rFonts w:hint="eastAsia"/>
                <w:lang w:eastAsia="zh-CN"/>
              </w:rPr>
            </w:pPr>
            <w:ins w:id="6578" w:author="Daiwei Zhou (周代卫)" w:date="2023-08-15T16:27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2AE0E928" w:rsidR="00485318" w:rsidRPr="00E833E6" w:rsidRDefault="00C6520F" w:rsidP="00485318">
            <w:pPr>
              <w:pStyle w:val="TAL"/>
              <w:rPr>
                <w:ins w:id="6579" w:author="Daiwei Zhou (周代卫)" w:date="2023-08-15T16:27:00Z"/>
              </w:rPr>
            </w:pPr>
            <w:ins w:id="6580" w:author="Daiwei Zhou (周代卫)" w:date="2023-08-15T16:30:00Z">
              <w:r>
                <w:rPr>
                  <w:lang w:eastAsia="zh-CN"/>
                </w:rPr>
                <w:t>1</w:t>
              </w:r>
            </w:ins>
            <w:ins w:id="6581" w:author="Daiwei Zhou (周代卫)" w:date="2023-08-15T16:47:00Z">
              <w:r w:rsidR="00013E7A">
                <w:rPr>
                  <w:lang w:eastAsia="zh-CN"/>
                </w:rPr>
                <w:t>4</w:t>
              </w:r>
            </w:ins>
            <w:ins w:id="6582" w:author="Daiwei Zhou (周代卫)" w:date="2023-08-15T16:30:00Z">
              <w:r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E833E6" w:rsidRDefault="00485318" w:rsidP="00485318">
            <w:pPr>
              <w:pStyle w:val="TAL"/>
              <w:rPr>
                <w:ins w:id="658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E833E6" w:rsidRDefault="00485318" w:rsidP="00485318">
            <w:pPr>
              <w:pStyle w:val="TAL"/>
              <w:rPr>
                <w:ins w:id="6584" w:author="Daiwei Zhou (周代卫)" w:date="2023-08-15T16:27:00Z"/>
              </w:rPr>
            </w:pPr>
          </w:p>
        </w:tc>
      </w:tr>
      <w:tr w:rsidR="00485318" w:rsidRPr="00E833E6" w14:paraId="610EBCF0" w14:textId="77777777" w:rsidTr="00B847D7">
        <w:trPr>
          <w:ins w:id="658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E833E6" w:rsidRDefault="00485318" w:rsidP="00485318">
            <w:pPr>
              <w:pStyle w:val="TAL"/>
              <w:rPr>
                <w:ins w:id="6586" w:author="Daiwei Zhou (周代卫)" w:date="2023-08-15T16:27:00Z"/>
                <w:rFonts w:hint="eastAsia"/>
                <w:lang w:eastAsia="zh-CN"/>
              </w:rPr>
            </w:pPr>
            <w:ins w:id="6587" w:author="Daiwei Zhou (周代卫)" w:date="2023-08-15T16:27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E833E6" w:rsidRDefault="00485318" w:rsidP="00485318">
            <w:pPr>
              <w:pStyle w:val="TAL"/>
              <w:rPr>
                <w:ins w:id="6588" w:author="Daiwei Zhou (周代卫)" w:date="2023-08-15T16:27:00Z"/>
              </w:rPr>
            </w:pPr>
            <w:ins w:id="6589" w:author="Daiwei Zhou (周代卫)" w:date="2023-08-15T16:27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E833E6" w:rsidRDefault="00485318" w:rsidP="00485318">
            <w:pPr>
              <w:pStyle w:val="TAL"/>
              <w:rPr>
                <w:ins w:id="659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E833E6" w:rsidRDefault="00485318" w:rsidP="00485318">
            <w:pPr>
              <w:pStyle w:val="TAL"/>
              <w:rPr>
                <w:ins w:id="6591" w:author="Daiwei Zhou (周代卫)" w:date="2023-08-15T16:27:00Z"/>
              </w:rPr>
            </w:pPr>
          </w:p>
        </w:tc>
      </w:tr>
      <w:tr w:rsidR="00485318" w:rsidRPr="00E833E6" w14:paraId="4C0C9B3B" w14:textId="77777777" w:rsidTr="00B847D7">
        <w:trPr>
          <w:ins w:id="659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E833E6" w:rsidRDefault="00485318" w:rsidP="00485318">
            <w:pPr>
              <w:pStyle w:val="TAL"/>
              <w:rPr>
                <w:ins w:id="6593" w:author="Daiwei Zhou (周代卫)" w:date="2023-08-15T16:27:00Z"/>
                <w:rFonts w:hint="eastAsia"/>
                <w:lang w:eastAsia="zh-CN"/>
              </w:rPr>
            </w:pPr>
            <w:ins w:id="6594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E833E6" w:rsidRDefault="00485318" w:rsidP="00485318">
            <w:pPr>
              <w:pStyle w:val="TAL"/>
              <w:rPr>
                <w:ins w:id="659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E833E6" w:rsidRDefault="00485318" w:rsidP="00485318">
            <w:pPr>
              <w:pStyle w:val="TAL"/>
              <w:rPr>
                <w:ins w:id="659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E833E6" w:rsidRDefault="00485318" w:rsidP="00485318">
            <w:pPr>
              <w:pStyle w:val="TAL"/>
              <w:rPr>
                <w:ins w:id="6597" w:author="Daiwei Zhou (周代卫)" w:date="2023-08-15T16:27:00Z"/>
              </w:rPr>
            </w:pPr>
          </w:p>
        </w:tc>
      </w:tr>
      <w:tr w:rsidR="00485318" w:rsidRPr="00E833E6" w14:paraId="6DE19E25" w14:textId="77777777" w:rsidTr="00B847D7">
        <w:trPr>
          <w:ins w:id="659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E833E6" w:rsidRDefault="00485318" w:rsidP="00485318">
            <w:pPr>
              <w:pStyle w:val="TAL"/>
              <w:rPr>
                <w:ins w:id="6599" w:author="Daiwei Zhou (周代卫)" w:date="2023-08-15T16:27:00Z"/>
                <w:rFonts w:hint="eastAsia"/>
                <w:lang w:eastAsia="zh-CN"/>
              </w:rPr>
            </w:pPr>
            <w:ins w:id="6600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E833E6" w:rsidRDefault="00485318" w:rsidP="00485318">
            <w:pPr>
              <w:pStyle w:val="TAL"/>
              <w:rPr>
                <w:ins w:id="6601" w:author="Daiwei Zhou (周代卫)" w:date="2023-08-15T16:27:00Z"/>
              </w:rPr>
            </w:pPr>
            <w:ins w:id="6602" w:author="Daiwei Zhou (周代卫)" w:date="2023-08-15T16:28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E833E6" w:rsidRDefault="00485318" w:rsidP="00485318">
            <w:pPr>
              <w:pStyle w:val="TAL"/>
              <w:rPr>
                <w:ins w:id="660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E833E6" w:rsidRDefault="00485318" w:rsidP="00485318">
            <w:pPr>
              <w:pStyle w:val="TAL"/>
              <w:rPr>
                <w:ins w:id="6604" w:author="Daiwei Zhou (周代卫)" w:date="2023-08-15T16:27:00Z"/>
              </w:rPr>
            </w:pPr>
          </w:p>
        </w:tc>
      </w:tr>
      <w:tr w:rsidR="00485318" w:rsidRPr="00E833E6" w14:paraId="566B061B" w14:textId="77777777" w:rsidTr="00B847D7">
        <w:trPr>
          <w:ins w:id="660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E833E6" w:rsidRDefault="00485318" w:rsidP="00485318">
            <w:pPr>
              <w:pStyle w:val="TAL"/>
              <w:rPr>
                <w:ins w:id="6606" w:author="Daiwei Zhou (周代卫)" w:date="2023-08-15T16:27:00Z"/>
                <w:rFonts w:hint="eastAsia"/>
                <w:lang w:eastAsia="zh-CN"/>
              </w:rPr>
            </w:pPr>
            <w:ins w:id="6607" w:author="Daiwei Zhou (周代卫)" w:date="2023-08-15T16:27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 xml:space="preserve">epochTime-r17 </w:t>
              </w:r>
              <w:r w:rsidRPr="00617AB0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77777777" w:rsidR="00485318" w:rsidRPr="00E833E6" w:rsidRDefault="00485318" w:rsidP="00485318">
            <w:pPr>
              <w:pStyle w:val="TAL"/>
              <w:rPr>
                <w:ins w:id="6608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E833E6" w:rsidRDefault="00485318" w:rsidP="00485318">
            <w:pPr>
              <w:pStyle w:val="TAL"/>
              <w:rPr>
                <w:ins w:id="660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E833E6" w:rsidRDefault="00485318" w:rsidP="00485318">
            <w:pPr>
              <w:pStyle w:val="TAL"/>
              <w:rPr>
                <w:ins w:id="6610" w:author="Daiwei Zhou (周代卫)" w:date="2023-08-15T16:27:00Z"/>
              </w:rPr>
            </w:pPr>
          </w:p>
        </w:tc>
      </w:tr>
      <w:tr w:rsidR="00485318" w:rsidRPr="00E833E6" w14:paraId="1FBEA5D6" w14:textId="77777777" w:rsidTr="00B847D7">
        <w:trPr>
          <w:ins w:id="6611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EBC" w14:textId="02D5131C" w:rsidR="00485318" w:rsidRPr="00E833E6" w:rsidRDefault="00485318" w:rsidP="00485318">
            <w:pPr>
              <w:pStyle w:val="TAL"/>
              <w:rPr>
                <w:ins w:id="6612" w:author="Daiwei Zhou (周代卫)" w:date="2023-08-15T16:27:00Z"/>
                <w:rFonts w:hint="eastAsia"/>
                <w:lang w:eastAsia="zh-CN"/>
              </w:rPr>
            </w:pPr>
            <w:ins w:id="6613" w:author="Daiwei Zhou (周代卫)" w:date="2023-08-15T16:27:00Z">
              <w:r w:rsidRPr="00C1792B">
                <w:rPr>
                  <w:lang w:eastAsia="zh-CN"/>
                </w:rPr>
                <w:t xml:space="preserve">      startSFN-r17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5D6" w14:textId="434AD723" w:rsidR="00485318" w:rsidRPr="00E833E6" w:rsidRDefault="00485318" w:rsidP="00485318">
            <w:pPr>
              <w:pStyle w:val="TAL"/>
              <w:rPr>
                <w:ins w:id="6614" w:author="Daiwei Zhou (周代卫)" w:date="2023-08-15T16:27:00Z"/>
              </w:rPr>
            </w:pPr>
            <w:ins w:id="6615" w:author="Daiwei Zhou (周代卫)" w:date="2023-08-15T16:27:00Z">
              <w:r w:rsidRPr="00C1792B">
                <w:rPr>
                  <w:lang w:eastAsia="zh-CN"/>
                </w:rPr>
                <w:t>SFN of PCell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008" w14:textId="77777777" w:rsidR="00485318" w:rsidRPr="00E833E6" w:rsidRDefault="00485318" w:rsidP="00485318">
            <w:pPr>
              <w:pStyle w:val="TAL"/>
              <w:rPr>
                <w:ins w:id="661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BDA" w14:textId="77777777" w:rsidR="00485318" w:rsidRPr="00E833E6" w:rsidRDefault="00485318" w:rsidP="00485318">
            <w:pPr>
              <w:pStyle w:val="TAL"/>
              <w:rPr>
                <w:ins w:id="6617" w:author="Daiwei Zhou (周代卫)" w:date="2023-08-15T16:27:00Z"/>
              </w:rPr>
            </w:pPr>
          </w:p>
        </w:tc>
      </w:tr>
      <w:tr w:rsidR="00485318" w:rsidRPr="00E833E6" w14:paraId="015E1572" w14:textId="77777777" w:rsidTr="00B847D7">
        <w:trPr>
          <w:ins w:id="661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608" w14:textId="292C3BE0" w:rsidR="00485318" w:rsidRPr="00E833E6" w:rsidRDefault="00485318" w:rsidP="00485318">
            <w:pPr>
              <w:pStyle w:val="TAL"/>
              <w:rPr>
                <w:ins w:id="6619" w:author="Daiwei Zhou (周代卫)" w:date="2023-08-15T16:27:00Z"/>
                <w:rFonts w:hint="eastAsia"/>
                <w:lang w:eastAsia="zh-CN"/>
              </w:rPr>
            </w:pPr>
            <w:ins w:id="6620" w:author="Daiwei Zhou (周代卫)" w:date="2023-08-15T16:27:00Z">
              <w:r w:rsidRPr="00C1792B">
                <w:rPr>
                  <w:lang w:eastAsia="zh-CN"/>
                </w:rPr>
                <w:t xml:space="preserve">      startSubFrame-r17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5D7D" w14:textId="2101C8E8" w:rsidR="00485318" w:rsidRPr="00E833E6" w:rsidRDefault="00485318" w:rsidP="00485318">
            <w:pPr>
              <w:pStyle w:val="TAL"/>
              <w:rPr>
                <w:ins w:id="6621" w:author="Daiwei Zhou (周代卫)" w:date="2023-08-15T16:27:00Z"/>
              </w:rPr>
            </w:pPr>
            <w:ins w:id="6622" w:author="Daiwei Zhou (周代卫)" w:date="2023-08-15T16:27:00Z">
              <w:r w:rsidRPr="002E361B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9F2" w14:textId="77777777" w:rsidR="00485318" w:rsidRPr="00E833E6" w:rsidRDefault="00485318" w:rsidP="00485318">
            <w:pPr>
              <w:pStyle w:val="TAL"/>
              <w:rPr>
                <w:ins w:id="662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30" w14:textId="77777777" w:rsidR="00485318" w:rsidRPr="00E833E6" w:rsidRDefault="00485318" w:rsidP="00485318">
            <w:pPr>
              <w:pStyle w:val="TAL"/>
              <w:rPr>
                <w:ins w:id="6624" w:author="Daiwei Zhou (周代卫)" w:date="2023-08-15T16:27:00Z"/>
              </w:rPr>
            </w:pPr>
          </w:p>
        </w:tc>
      </w:tr>
      <w:tr w:rsidR="00485318" w:rsidRPr="00E833E6" w14:paraId="610481F4" w14:textId="77777777" w:rsidTr="00B847D7">
        <w:trPr>
          <w:ins w:id="662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566" w14:textId="5C853F86" w:rsidR="00485318" w:rsidRPr="00E833E6" w:rsidRDefault="00485318" w:rsidP="00485318">
            <w:pPr>
              <w:pStyle w:val="TAL"/>
              <w:rPr>
                <w:ins w:id="6626" w:author="Daiwei Zhou (周代卫)" w:date="2023-08-15T16:27:00Z"/>
                <w:rFonts w:hint="eastAsia"/>
                <w:lang w:eastAsia="zh-CN"/>
              </w:rPr>
            </w:pPr>
            <w:ins w:id="6627" w:author="Daiwei Zhou (周代卫)" w:date="2023-08-15T16:27:00Z">
              <w:r w:rsidRPr="00C1792B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944" w14:textId="77777777" w:rsidR="00485318" w:rsidRPr="00E833E6" w:rsidRDefault="00485318" w:rsidP="00485318">
            <w:pPr>
              <w:pStyle w:val="TAL"/>
              <w:rPr>
                <w:ins w:id="6628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3EF3" w14:textId="77777777" w:rsidR="00485318" w:rsidRPr="00E833E6" w:rsidRDefault="00485318" w:rsidP="00485318">
            <w:pPr>
              <w:pStyle w:val="TAL"/>
              <w:rPr>
                <w:ins w:id="662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D09" w14:textId="77777777" w:rsidR="00485318" w:rsidRPr="00E833E6" w:rsidRDefault="00485318" w:rsidP="00485318">
            <w:pPr>
              <w:pStyle w:val="TAL"/>
              <w:rPr>
                <w:ins w:id="6630" w:author="Daiwei Zhou (周代卫)" w:date="2023-08-15T16:27:00Z"/>
              </w:rPr>
            </w:pPr>
          </w:p>
        </w:tc>
      </w:tr>
      <w:tr w:rsidR="00485318" w:rsidRPr="00E833E6" w14:paraId="7FD7CDA0" w14:textId="77777777" w:rsidTr="00B847D7">
        <w:trPr>
          <w:ins w:id="6631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E833E6" w:rsidRDefault="00485318" w:rsidP="00485318">
            <w:pPr>
              <w:pStyle w:val="TAL"/>
              <w:rPr>
                <w:ins w:id="6632" w:author="Daiwei Zhou (周代卫)" w:date="2023-08-15T16:27:00Z"/>
                <w:rFonts w:hint="eastAsia"/>
                <w:lang w:eastAsia="zh-CN"/>
              </w:rPr>
            </w:pPr>
            <w:ins w:id="6633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639EAE6C" w:rsidR="00485318" w:rsidRPr="00E833E6" w:rsidRDefault="00485318" w:rsidP="00485318">
            <w:pPr>
              <w:pStyle w:val="TAL"/>
              <w:rPr>
                <w:ins w:id="6634" w:author="Daiwei Zhou (周代卫)" w:date="2023-08-15T16:27:00Z"/>
              </w:rPr>
            </w:pPr>
            <w:ins w:id="6635" w:author="Daiwei Zhou (周代卫)" w:date="2023-08-15T16:2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E833E6" w:rsidRDefault="00485318" w:rsidP="00485318">
            <w:pPr>
              <w:pStyle w:val="TAL"/>
              <w:rPr>
                <w:ins w:id="663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E833E6" w:rsidRDefault="00485318" w:rsidP="00485318">
            <w:pPr>
              <w:pStyle w:val="TAL"/>
              <w:rPr>
                <w:ins w:id="6637" w:author="Daiwei Zhou (周代卫)" w:date="2023-08-15T16:27:00Z"/>
              </w:rPr>
            </w:pPr>
          </w:p>
        </w:tc>
      </w:tr>
      <w:tr w:rsidR="00485318" w:rsidRPr="00E833E6" w14:paraId="20723897" w14:textId="77777777" w:rsidTr="00B847D7">
        <w:trPr>
          <w:ins w:id="663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E833E6" w:rsidRDefault="00485318" w:rsidP="00485318">
            <w:pPr>
              <w:pStyle w:val="TAL"/>
              <w:rPr>
                <w:ins w:id="6639" w:author="Daiwei Zhou (周代卫)" w:date="2023-08-15T16:27:00Z"/>
                <w:rFonts w:hint="eastAsia"/>
                <w:lang w:eastAsia="zh-CN"/>
              </w:rPr>
            </w:pPr>
            <w:ins w:id="6640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513FE53C" w:rsidR="00485318" w:rsidRPr="00E833E6" w:rsidRDefault="00485318" w:rsidP="00485318">
            <w:pPr>
              <w:pStyle w:val="TAL"/>
              <w:rPr>
                <w:ins w:id="6641" w:author="Daiwei Zhou (周代卫)" w:date="2023-08-15T16:27:00Z"/>
              </w:rPr>
            </w:pPr>
            <w:ins w:id="6642" w:author="Daiwei Zhou (周代卫)" w:date="2023-08-15T16:27:00Z">
              <w:r w:rsidRPr="00E833E6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E833E6" w:rsidRDefault="00485318" w:rsidP="00485318">
            <w:pPr>
              <w:pStyle w:val="TAL"/>
              <w:rPr>
                <w:ins w:id="664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E833E6" w:rsidRDefault="00485318" w:rsidP="00485318">
            <w:pPr>
              <w:pStyle w:val="TAL"/>
              <w:rPr>
                <w:ins w:id="6644" w:author="Daiwei Zhou (周代卫)" w:date="2023-08-15T16:27:00Z"/>
              </w:rPr>
            </w:pPr>
          </w:p>
        </w:tc>
      </w:tr>
      <w:tr w:rsidR="00485318" w:rsidRPr="00E833E6" w14:paraId="59514845" w14:textId="77777777" w:rsidTr="00B847D7">
        <w:trPr>
          <w:ins w:id="664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E833E6" w:rsidRDefault="00485318" w:rsidP="00485318">
            <w:pPr>
              <w:pStyle w:val="TAL"/>
              <w:rPr>
                <w:ins w:id="6646" w:author="Daiwei Zhou (周代卫)" w:date="2023-08-15T16:27:00Z"/>
                <w:rFonts w:hint="eastAsia"/>
                <w:lang w:eastAsia="zh-CN"/>
              </w:rPr>
            </w:pPr>
            <w:ins w:id="6647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E833E6" w:rsidRDefault="00485318" w:rsidP="00485318">
            <w:pPr>
              <w:pStyle w:val="TAL"/>
              <w:rPr>
                <w:ins w:id="6648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E833E6" w:rsidRDefault="00485318" w:rsidP="00485318">
            <w:pPr>
              <w:pStyle w:val="TAL"/>
              <w:rPr>
                <w:ins w:id="664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E833E6" w:rsidRDefault="00485318" w:rsidP="00485318">
            <w:pPr>
              <w:pStyle w:val="TAL"/>
              <w:rPr>
                <w:ins w:id="6650" w:author="Daiwei Zhou (周代卫)" w:date="2023-08-15T16:27:00Z"/>
              </w:rPr>
            </w:pPr>
          </w:p>
        </w:tc>
      </w:tr>
      <w:tr w:rsidR="00485318" w:rsidRPr="00E833E6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lastRenderedPageBreak/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E833E6" w:rsidRDefault="00485318" w:rsidP="00485318">
            <w:pPr>
              <w:pStyle w:val="TAL"/>
            </w:pPr>
          </w:p>
        </w:tc>
      </w:tr>
      <w:tr w:rsidR="00485318" w:rsidRPr="00E833E6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E833E6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E833E6" w:rsidRDefault="00485318" w:rsidP="00485318">
            <w:pPr>
              <w:pStyle w:val="TAL"/>
            </w:pPr>
          </w:p>
        </w:tc>
      </w:tr>
      <w:bookmarkEnd w:id="6380"/>
    </w:tbl>
    <w:p w14:paraId="0F8F0A8E" w14:textId="77777777" w:rsidR="00A02A62" w:rsidRPr="00E833E6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E833E6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A02A62" w:rsidRPr="002E361B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A02A62" w:rsidRPr="002E361B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0D2758B" w14:textId="77777777" w:rsidR="00806E14" w:rsidRPr="00E833E6" w:rsidRDefault="00806E14" w:rsidP="00A02A62"/>
    <w:p w14:paraId="19C435D5" w14:textId="5471071F" w:rsidR="005F2174" w:rsidRDefault="005F217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D9B8C" w14:textId="77777777" w:rsidR="008A1DEE" w:rsidRDefault="008A1DEE">
      <w:r>
        <w:separator/>
      </w:r>
    </w:p>
  </w:endnote>
  <w:endnote w:type="continuationSeparator" w:id="0">
    <w:p w14:paraId="7D1A77A1" w14:textId="77777777" w:rsidR="008A1DEE" w:rsidRDefault="008A1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305D2" w14:textId="77777777" w:rsidR="008A1DEE" w:rsidRDefault="008A1DEE">
      <w:r>
        <w:separator/>
      </w:r>
    </w:p>
  </w:footnote>
  <w:footnote w:type="continuationSeparator" w:id="0">
    <w:p w14:paraId="72065ACA" w14:textId="77777777" w:rsidR="008A1DEE" w:rsidRDefault="008A1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47D7" w:rsidRDefault="00B84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847D7" w:rsidRDefault="00B847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847D7" w:rsidRDefault="00B847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847D7" w:rsidRDefault="00B847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7A"/>
    <w:rsid w:val="00022E4A"/>
    <w:rsid w:val="00044716"/>
    <w:rsid w:val="00060E8C"/>
    <w:rsid w:val="00073004"/>
    <w:rsid w:val="00080D58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110A1C"/>
    <w:rsid w:val="00122CC2"/>
    <w:rsid w:val="001359FD"/>
    <w:rsid w:val="00145D43"/>
    <w:rsid w:val="00186CF1"/>
    <w:rsid w:val="00192C46"/>
    <w:rsid w:val="001A08B3"/>
    <w:rsid w:val="001A2CA0"/>
    <w:rsid w:val="001A2ECC"/>
    <w:rsid w:val="001A55D9"/>
    <w:rsid w:val="001A7B60"/>
    <w:rsid w:val="001B52F0"/>
    <w:rsid w:val="001B7A65"/>
    <w:rsid w:val="001E2ED6"/>
    <w:rsid w:val="001E41F3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72E"/>
    <w:rsid w:val="00305409"/>
    <w:rsid w:val="003609EF"/>
    <w:rsid w:val="0036231A"/>
    <w:rsid w:val="00374DD4"/>
    <w:rsid w:val="003B10A9"/>
    <w:rsid w:val="003E1A36"/>
    <w:rsid w:val="003E1FE7"/>
    <w:rsid w:val="003F00D9"/>
    <w:rsid w:val="00410371"/>
    <w:rsid w:val="00424028"/>
    <w:rsid w:val="004242F1"/>
    <w:rsid w:val="004375AD"/>
    <w:rsid w:val="004537DC"/>
    <w:rsid w:val="00485318"/>
    <w:rsid w:val="004A6A4F"/>
    <w:rsid w:val="004B75B7"/>
    <w:rsid w:val="004E5F1A"/>
    <w:rsid w:val="00502E77"/>
    <w:rsid w:val="00511129"/>
    <w:rsid w:val="0051580D"/>
    <w:rsid w:val="00545882"/>
    <w:rsid w:val="00547111"/>
    <w:rsid w:val="0057634A"/>
    <w:rsid w:val="00592D74"/>
    <w:rsid w:val="005E2C44"/>
    <w:rsid w:val="005F2174"/>
    <w:rsid w:val="00606E1D"/>
    <w:rsid w:val="00621188"/>
    <w:rsid w:val="0062218D"/>
    <w:rsid w:val="006257ED"/>
    <w:rsid w:val="006264B0"/>
    <w:rsid w:val="006328D3"/>
    <w:rsid w:val="00636810"/>
    <w:rsid w:val="00644F31"/>
    <w:rsid w:val="00665C47"/>
    <w:rsid w:val="00690DB2"/>
    <w:rsid w:val="00691A30"/>
    <w:rsid w:val="00695808"/>
    <w:rsid w:val="006B0F81"/>
    <w:rsid w:val="006B3D1C"/>
    <w:rsid w:val="006B46FB"/>
    <w:rsid w:val="006E21FB"/>
    <w:rsid w:val="00705451"/>
    <w:rsid w:val="00706F0C"/>
    <w:rsid w:val="007105C6"/>
    <w:rsid w:val="007176FF"/>
    <w:rsid w:val="00727BF5"/>
    <w:rsid w:val="007825DE"/>
    <w:rsid w:val="00791215"/>
    <w:rsid w:val="00792342"/>
    <w:rsid w:val="007977A8"/>
    <w:rsid w:val="007B512A"/>
    <w:rsid w:val="007C2097"/>
    <w:rsid w:val="007D6A07"/>
    <w:rsid w:val="007E7C21"/>
    <w:rsid w:val="007F6D00"/>
    <w:rsid w:val="007F7259"/>
    <w:rsid w:val="008040A8"/>
    <w:rsid w:val="00806E14"/>
    <w:rsid w:val="008217C9"/>
    <w:rsid w:val="008279FA"/>
    <w:rsid w:val="008626E7"/>
    <w:rsid w:val="00870EE7"/>
    <w:rsid w:val="008863B9"/>
    <w:rsid w:val="008955D8"/>
    <w:rsid w:val="008A1DEE"/>
    <w:rsid w:val="008A45A6"/>
    <w:rsid w:val="008C7B16"/>
    <w:rsid w:val="008F1119"/>
    <w:rsid w:val="008F3789"/>
    <w:rsid w:val="008F686C"/>
    <w:rsid w:val="009148DE"/>
    <w:rsid w:val="00941E30"/>
    <w:rsid w:val="009421D2"/>
    <w:rsid w:val="009460C5"/>
    <w:rsid w:val="00954812"/>
    <w:rsid w:val="00970B14"/>
    <w:rsid w:val="009761EC"/>
    <w:rsid w:val="009777D9"/>
    <w:rsid w:val="00991B88"/>
    <w:rsid w:val="009A514A"/>
    <w:rsid w:val="009A5753"/>
    <w:rsid w:val="009A579D"/>
    <w:rsid w:val="009E3297"/>
    <w:rsid w:val="009E4C66"/>
    <w:rsid w:val="009F734F"/>
    <w:rsid w:val="00A02A62"/>
    <w:rsid w:val="00A246B6"/>
    <w:rsid w:val="00A47E70"/>
    <w:rsid w:val="00A50CF0"/>
    <w:rsid w:val="00A7671C"/>
    <w:rsid w:val="00AA2CBC"/>
    <w:rsid w:val="00AC5820"/>
    <w:rsid w:val="00AD1CD8"/>
    <w:rsid w:val="00AE34FF"/>
    <w:rsid w:val="00AF115A"/>
    <w:rsid w:val="00AF7020"/>
    <w:rsid w:val="00B24341"/>
    <w:rsid w:val="00B258BB"/>
    <w:rsid w:val="00B525C1"/>
    <w:rsid w:val="00B67B97"/>
    <w:rsid w:val="00B847D7"/>
    <w:rsid w:val="00B968C8"/>
    <w:rsid w:val="00B96EAA"/>
    <w:rsid w:val="00BA3EC5"/>
    <w:rsid w:val="00BA51D9"/>
    <w:rsid w:val="00BA6E62"/>
    <w:rsid w:val="00BB5DFC"/>
    <w:rsid w:val="00BD279D"/>
    <w:rsid w:val="00BD6BB8"/>
    <w:rsid w:val="00BF0040"/>
    <w:rsid w:val="00C00F9B"/>
    <w:rsid w:val="00C436D9"/>
    <w:rsid w:val="00C507D5"/>
    <w:rsid w:val="00C52474"/>
    <w:rsid w:val="00C57FB3"/>
    <w:rsid w:val="00C6520F"/>
    <w:rsid w:val="00C66BA2"/>
    <w:rsid w:val="00C80F94"/>
    <w:rsid w:val="00C95985"/>
    <w:rsid w:val="00CA18F7"/>
    <w:rsid w:val="00CB37A8"/>
    <w:rsid w:val="00CC5026"/>
    <w:rsid w:val="00CC68D0"/>
    <w:rsid w:val="00CD57F4"/>
    <w:rsid w:val="00CE794F"/>
    <w:rsid w:val="00CF1C3B"/>
    <w:rsid w:val="00CF53E9"/>
    <w:rsid w:val="00D03F9A"/>
    <w:rsid w:val="00D06D51"/>
    <w:rsid w:val="00D24991"/>
    <w:rsid w:val="00D50255"/>
    <w:rsid w:val="00D60E64"/>
    <w:rsid w:val="00D65ECD"/>
    <w:rsid w:val="00D66520"/>
    <w:rsid w:val="00D96DCB"/>
    <w:rsid w:val="00DB1D08"/>
    <w:rsid w:val="00DE34CF"/>
    <w:rsid w:val="00E13F3D"/>
    <w:rsid w:val="00E22E9C"/>
    <w:rsid w:val="00E25F9D"/>
    <w:rsid w:val="00E34898"/>
    <w:rsid w:val="00EB09B7"/>
    <w:rsid w:val="00EB3982"/>
    <w:rsid w:val="00EE7D7C"/>
    <w:rsid w:val="00EF3C60"/>
    <w:rsid w:val="00F07BD2"/>
    <w:rsid w:val="00F25D98"/>
    <w:rsid w:val="00F300FB"/>
    <w:rsid w:val="00F607D0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7F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11</Pages>
  <Words>3108</Words>
  <Characters>17716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163</cp:revision>
  <cp:lastPrinted>1899-12-31T23:00:00Z</cp:lastPrinted>
  <dcterms:created xsi:type="dcterms:W3CDTF">2020-02-03T08:32:00Z</dcterms:created>
  <dcterms:modified xsi:type="dcterms:W3CDTF">2023-08-15T10:13:00Z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