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6688263"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90C9D">
        <w:rPr>
          <w:b/>
          <w:noProof/>
          <w:sz w:val="24"/>
        </w:rPr>
        <w:t>100</w:t>
      </w:r>
      <w:r>
        <w:rPr>
          <w:b/>
          <w:i/>
          <w:noProof/>
          <w:sz w:val="28"/>
        </w:rPr>
        <w:tab/>
      </w:r>
      <w:r w:rsidR="003A6CB6">
        <w:rPr>
          <w:b/>
          <w:i/>
          <w:noProof/>
          <w:sz w:val="28"/>
        </w:rPr>
        <w:t>R5-</w:t>
      </w:r>
      <w:bookmarkStart w:id="0" w:name="_GoBack"/>
      <w:bookmarkEnd w:id="0"/>
      <w:r w:rsidR="006A2088" w:rsidRPr="006A2088">
        <w:rPr>
          <w:b/>
          <w:i/>
          <w:noProof/>
          <w:sz w:val="28"/>
        </w:rPr>
        <w:t>235026</w:t>
      </w:r>
      <w:r w:rsidR="00E3586F">
        <w:fldChar w:fldCharType="begin"/>
      </w:r>
      <w:r w:rsidR="00E3586F">
        <w:instrText xml:space="preserve"> DOCPROPERTY  Tdoc#  \* MERGEFORMAT </w:instrText>
      </w:r>
      <w:r w:rsidR="00E3586F">
        <w:fldChar w:fldCharType="end"/>
      </w:r>
    </w:p>
    <w:p w14:paraId="28D26204" w14:textId="04DD9CF3" w:rsidR="003713BC" w:rsidRDefault="00390C9D" w:rsidP="003713BC">
      <w:pPr>
        <w:pStyle w:val="CRCoverPage"/>
        <w:outlineLvl w:val="0"/>
        <w:rPr>
          <w:b/>
          <w:bCs/>
          <w:sz w:val="24"/>
          <w:szCs w:val="24"/>
        </w:rPr>
      </w:pPr>
      <w:bookmarkStart w:id="1" w:name="_Hlk77753915"/>
      <w:r>
        <w:rPr>
          <w:b/>
          <w:bCs/>
          <w:sz w:val="24"/>
          <w:szCs w:val="24"/>
        </w:rPr>
        <w:t>Toulouse</w:t>
      </w:r>
      <w:r w:rsidR="00717D5B">
        <w:rPr>
          <w:b/>
          <w:bCs/>
          <w:sz w:val="24"/>
          <w:szCs w:val="24"/>
        </w:rPr>
        <w:t xml:space="preserve">, </w:t>
      </w:r>
      <w:r>
        <w:rPr>
          <w:b/>
          <w:bCs/>
          <w:sz w:val="24"/>
          <w:szCs w:val="24"/>
        </w:rPr>
        <w:t>France</w:t>
      </w:r>
      <w:r w:rsidR="003713BC">
        <w:rPr>
          <w:b/>
          <w:bCs/>
          <w:sz w:val="24"/>
          <w:szCs w:val="24"/>
        </w:rPr>
        <w:t xml:space="preserve">, </w:t>
      </w:r>
      <w:r w:rsidR="00DE16E9">
        <w:rPr>
          <w:b/>
          <w:bCs/>
          <w:sz w:val="24"/>
          <w:szCs w:val="24"/>
        </w:rPr>
        <w:t>2</w:t>
      </w:r>
      <w:r>
        <w:rPr>
          <w:b/>
          <w:bCs/>
          <w:sz w:val="24"/>
          <w:szCs w:val="24"/>
        </w:rPr>
        <w:t>1</w:t>
      </w:r>
      <w:r>
        <w:rPr>
          <w:b/>
          <w:bCs/>
          <w:sz w:val="24"/>
          <w:szCs w:val="24"/>
          <w:vertAlign w:val="superscript"/>
        </w:rPr>
        <w:t>st</w:t>
      </w:r>
      <w:r w:rsidR="00DE16E9">
        <w:rPr>
          <w:b/>
          <w:bCs/>
          <w:sz w:val="24"/>
          <w:szCs w:val="24"/>
        </w:rPr>
        <w:t> </w:t>
      </w:r>
      <w:r w:rsidR="003713BC">
        <w:rPr>
          <w:b/>
          <w:bCs/>
          <w:sz w:val="24"/>
          <w:szCs w:val="24"/>
        </w:rPr>
        <w:t xml:space="preserve">– </w:t>
      </w:r>
      <w:r w:rsidR="00FC6A21">
        <w:rPr>
          <w:b/>
          <w:bCs/>
          <w:sz w:val="24"/>
          <w:szCs w:val="24"/>
        </w:rPr>
        <w:t>2</w:t>
      </w:r>
      <w:r>
        <w:rPr>
          <w:b/>
          <w:bCs/>
          <w:sz w:val="24"/>
          <w:szCs w:val="24"/>
        </w:rPr>
        <w:t>5</w:t>
      </w:r>
      <w:r w:rsidR="00FC6A21" w:rsidRPr="00FC6A21">
        <w:rPr>
          <w:b/>
          <w:bCs/>
          <w:sz w:val="24"/>
          <w:szCs w:val="24"/>
          <w:vertAlign w:val="superscript"/>
        </w:rPr>
        <w:t>th</w:t>
      </w:r>
      <w:r w:rsidR="00FC6A21">
        <w:rPr>
          <w:b/>
          <w:bCs/>
          <w:sz w:val="24"/>
          <w:szCs w:val="24"/>
        </w:rPr>
        <w:t xml:space="preserve"> </w:t>
      </w:r>
      <w:r>
        <w:rPr>
          <w:b/>
          <w:bCs/>
          <w:sz w:val="24"/>
          <w:szCs w:val="24"/>
        </w:rPr>
        <w:t>August</w:t>
      </w:r>
      <w:r w:rsidR="003713BC">
        <w:rPr>
          <w:b/>
          <w:bCs/>
          <w:sz w:val="24"/>
          <w:szCs w:val="24"/>
        </w:rPr>
        <w:t xml:space="preserve"> 202</w:t>
      </w:r>
      <w:r w:rsidR="00DE16E9">
        <w:rPr>
          <w:b/>
          <w:bCs/>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05D59B" w:rsidR="001E41F3" w:rsidRPr="00410371" w:rsidRDefault="00DE2368" w:rsidP="00E13F3D">
            <w:pPr>
              <w:pStyle w:val="CRCoverPage"/>
              <w:spacing w:after="0"/>
              <w:jc w:val="right"/>
              <w:rPr>
                <w:b/>
                <w:noProof/>
                <w:sz w:val="28"/>
              </w:rPr>
            </w:pPr>
            <w:r>
              <w:fldChar w:fldCharType="begin"/>
            </w:r>
            <w:r>
              <w:instrText xml:space="preserve"> DOCPROPERTY  Spec#  \* MERGEFORMAT </w:instrText>
            </w:r>
            <w:r>
              <w:fldChar w:fldCharType="separate"/>
            </w:r>
            <w:r w:rsidR="003A6CB6">
              <w:rPr>
                <w:b/>
                <w:noProof/>
                <w:sz w:val="28"/>
              </w:rPr>
              <w:t>38.5</w:t>
            </w:r>
            <w:r w:rsidR="00E756A2">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DBD448" w:rsidR="001E41F3" w:rsidRPr="00410371" w:rsidRDefault="000303F0" w:rsidP="00547111">
            <w:pPr>
              <w:pStyle w:val="CRCoverPage"/>
              <w:spacing w:after="0"/>
              <w:rPr>
                <w:noProof/>
              </w:rPr>
            </w:pPr>
            <w:r>
              <w:rPr>
                <w:b/>
                <w:noProof/>
                <w:sz w:val="28"/>
              </w:rPr>
              <w:t>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CD27D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00BE20" w:rsidR="001E41F3" w:rsidRPr="00410371" w:rsidRDefault="00DE2368">
            <w:pPr>
              <w:pStyle w:val="CRCoverPage"/>
              <w:spacing w:after="0"/>
              <w:jc w:val="center"/>
              <w:rPr>
                <w:noProof/>
                <w:sz w:val="28"/>
              </w:rPr>
            </w:pPr>
            <w:r>
              <w:fldChar w:fldCharType="begin"/>
            </w:r>
            <w:r>
              <w:instrText xml:space="preserve"> DOCPROPERTY  Version  \* MERGEFORMAT </w:instrText>
            </w:r>
            <w:r>
              <w:fldChar w:fldCharType="separate"/>
            </w:r>
            <w:r w:rsidR="003A6CB6">
              <w:rPr>
                <w:b/>
                <w:noProof/>
                <w:sz w:val="28"/>
              </w:rPr>
              <w:t>1</w:t>
            </w:r>
            <w:r w:rsidR="000303F0">
              <w:rPr>
                <w:b/>
                <w:noProof/>
                <w:sz w:val="28"/>
              </w:rPr>
              <w:t>7</w:t>
            </w:r>
            <w:r w:rsidR="003A6CB6">
              <w:rPr>
                <w:b/>
                <w:noProof/>
                <w:sz w:val="28"/>
              </w:rPr>
              <w:t>.</w:t>
            </w:r>
            <w:r w:rsidR="00390C9D">
              <w:rPr>
                <w:b/>
                <w:noProof/>
                <w:sz w:val="28"/>
              </w:rPr>
              <w:t>7</w:t>
            </w:r>
            <w:r w:rsidR="003A6CB6">
              <w:rPr>
                <w:b/>
                <w:noProof/>
                <w:sz w:val="28"/>
              </w:rPr>
              <w:t>.</w:t>
            </w:r>
            <w:r w:rsidR="00390C9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8F94DE" w:rsidR="001E41F3" w:rsidRDefault="00793946">
            <w:pPr>
              <w:pStyle w:val="CRCoverPage"/>
              <w:spacing w:after="0"/>
              <w:ind w:left="100"/>
              <w:rPr>
                <w:noProof/>
              </w:rPr>
            </w:pPr>
            <w:r>
              <w:rPr>
                <w:noProof/>
              </w:rPr>
              <w:t xml:space="preserve">Alignment of Annex E </w:t>
            </w:r>
            <w:r w:rsidRPr="00454010">
              <w:t>Cell configuration mapping</w:t>
            </w:r>
            <w:r>
              <w:t xml:space="preserve"> to </w:t>
            </w:r>
            <w:r w:rsidRPr="00AC4A29">
              <w:rPr>
                <w:lang w:eastAsia="sv-SE"/>
              </w:rPr>
              <w:t>Test procedure</w:t>
            </w:r>
            <w:r>
              <w:t xml:space="preserve"> for TC </w:t>
            </w:r>
            <w:r w:rsidRPr="00AC4A29">
              <w:rPr>
                <w:lang w:eastAsia="sv-SE"/>
              </w:rPr>
              <w:t>6.3.2.3.1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7D633C" w:rsidR="001E41F3" w:rsidRDefault="00793946">
            <w:pPr>
              <w:pStyle w:val="CRCoverPage"/>
              <w:spacing w:after="0"/>
              <w:ind w:left="100"/>
              <w:rPr>
                <w:noProof/>
              </w:rPr>
            </w:pPr>
            <w:r w:rsidRPr="001C664B">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7B110B" w:rsidR="001E41F3" w:rsidRDefault="003A6CB6">
            <w:pPr>
              <w:pStyle w:val="CRCoverPage"/>
              <w:spacing w:after="0"/>
              <w:ind w:left="100"/>
              <w:rPr>
                <w:noProof/>
              </w:rPr>
            </w:pPr>
            <w:r>
              <w:t>202</w:t>
            </w:r>
            <w:r w:rsidR="00DE16E9">
              <w:t>3</w:t>
            </w:r>
            <w:r>
              <w:t>-</w:t>
            </w:r>
            <w:r w:rsidR="00DE16E9">
              <w:t>0</w:t>
            </w:r>
            <w:r w:rsidR="000B6F51">
              <w:t>8</w:t>
            </w:r>
            <w:r>
              <w:t>-</w:t>
            </w:r>
            <w:r w:rsidR="00DE16E9">
              <w:t>1</w:t>
            </w:r>
            <w:r w:rsidR="000B6F51">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DE2368" w:rsidP="00D24991">
            <w:pPr>
              <w:pStyle w:val="CRCoverPage"/>
              <w:spacing w:after="0"/>
              <w:ind w:left="100" w:right="-609"/>
              <w:rPr>
                <w:b/>
                <w:noProof/>
              </w:rPr>
            </w:pPr>
            <w:r>
              <w:fldChar w:fldCharType="begin"/>
            </w:r>
            <w:r>
              <w:instrText xml:space="preserve"> DOCPROPERTY  Cat  \* MERGEFORMAT </w:instrText>
            </w:r>
            <w:r>
              <w:fldChar w:fldCharType="separate"/>
            </w:r>
            <w:r w:rsidR="003A6CB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B2BA79" w:rsidR="001E41F3" w:rsidRDefault="00DE2368">
            <w:pPr>
              <w:pStyle w:val="CRCoverPage"/>
              <w:spacing w:after="0"/>
              <w:ind w:left="100"/>
              <w:rPr>
                <w:noProof/>
              </w:rPr>
            </w:pPr>
            <w:r>
              <w:fldChar w:fldCharType="begin"/>
            </w:r>
            <w:r>
              <w:instrText xml:space="preserve"> DOCPROPERTY  Release  \* MERGEFORMAT </w:instrText>
            </w:r>
            <w:r>
              <w:fldChar w:fldCharType="separate"/>
            </w:r>
            <w:r w:rsidR="003A6CB6">
              <w:rPr>
                <w:noProof/>
              </w:rPr>
              <w:t>Rel-1</w:t>
            </w:r>
            <w:r w:rsidR="000303F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FF8C81" w14:textId="44E4956D" w:rsidR="001E41F3" w:rsidRDefault="00793946" w:rsidP="00793946">
            <w:pPr>
              <w:pStyle w:val="CRCoverPage"/>
              <w:numPr>
                <w:ilvl w:val="0"/>
                <w:numId w:val="1"/>
              </w:numPr>
              <w:spacing w:after="0"/>
              <w:rPr>
                <w:noProof/>
              </w:rPr>
            </w:pPr>
            <w:r>
              <w:rPr>
                <w:noProof/>
              </w:rPr>
              <w:t xml:space="preserve">In </w:t>
            </w:r>
            <w:r w:rsidRPr="00454010">
              <w:t>Table E.4-1</w:t>
            </w:r>
            <w:r>
              <w:t xml:space="preserve"> </w:t>
            </w:r>
            <w:r w:rsidRPr="00454010">
              <w:t>NR Cell 2</w:t>
            </w:r>
            <w:r>
              <w:t xml:space="preserve"> defined for TC 6.3.2.3.1</w:t>
            </w:r>
            <w:r w:rsidR="001A5F1C">
              <w:t xml:space="preserve"> </w:t>
            </w:r>
            <w:r>
              <w:t xml:space="preserve">is not according to </w:t>
            </w:r>
            <w:r w:rsidRPr="00793946">
              <w:t>Test procedure</w:t>
            </w:r>
            <w:r>
              <w:t xml:space="preserve"> </w:t>
            </w:r>
            <w:r w:rsidRPr="00793946">
              <w:t xml:space="preserve">6.3.2.3.1.4.2 </w:t>
            </w:r>
            <w:r>
              <w:t>“</w:t>
            </w:r>
            <w:r w:rsidRPr="00793946">
              <w:t>Cell 1 and Cell 2 belong to different tracking areas.</w:t>
            </w:r>
            <w:r>
              <w:t>”</w:t>
            </w:r>
          </w:p>
          <w:p w14:paraId="708AA7DE" w14:textId="634A3716" w:rsidR="00793946" w:rsidRDefault="00793946" w:rsidP="00793946">
            <w:pPr>
              <w:pStyle w:val="CRCoverPage"/>
              <w:numPr>
                <w:ilvl w:val="0"/>
                <w:numId w:val="1"/>
              </w:numPr>
              <w:spacing w:after="0"/>
              <w:rPr>
                <w:noProof/>
              </w:rPr>
            </w:pPr>
            <w:r>
              <w:rPr>
                <w:noProof/>
              </w:rPr>
              <w:t xml:space="preserve">This change had been agreed through </w:t>
            </w:r>
            <w:r>
              <w:t xml:space="preserve">R5-220927 in RAN5#94-e,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601AA06" w:rsidR="001E41F3" w:rsidRDefault="00793946">
            <w:pPr>
              <w:pStyle w:val="CRCoverPage"/>
              <w:spacing w:after="0"/>
              <w:ind w:left="100"/>
              <w:rPr>
                <w:noProof/>
              </w:rPr>
            </w:pPr>
            <w:r w:rsidRPr="00793946">
              <w:rPr>
                <w:noProof/>
              </w:rPr>
              <w:t>38.533 NR Cell2</w:t>
            </w:r>
            <w:r>
              <w:rPr>
                <w:noProof/>
              </w:rPr>
              <w:t xml:space="preserve"> in </w:t>
            </w:r>
            <w:r w:rsidRPr="00793946">
              <w:rPr>
                <w:noProof/>
              </w:rPr>
              <w:t>Table E.4-1</w:t>
            </w:r>
            <w:r>
              <w:rPr>
                <w:noProof/>
              </w:rPr>
              <w:t xml:space="preserve"> has been corrected to NR Cell 23</w:t>
            </w:r>
            <w:r w:rsidR="00AF10BE" w:rsidRPr="00844001">
              <w:rPr>
                <w:noProof/>
              </w:rPr>
              <w:t xml:space="preserve"> for TC 6.3.2.3.1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02A388" w:rsidR="001E41F3" w:rsidRDefault="00304200">
            <w:pPr>
              <w:pStyle w:val="CRCoverPage"/>
              <w:spacing w:after="0"/>
              <w:ind w:left="100"/>
              <w:rPr>
                <w:noProof/>
              </w:rPr>
            </w:pPr>
            <w:r>
              <w:rPr>
                <w:noProof/>
              </w:rPr>
              <w:t xml:space="preserve">Cell configuration for TC 6.3.2.3.1 will mismatch between </w:t>
            </w:r>
            <w:r w:rsidRPr="00793946">
              <w:t>Test procedure</w:t>
            </w:r>
            <w:r>
              <w:t xml:space="preserve"> and </w:t>
            </w:r>
            <w:r w:rsidRPr="00454010">
              <w:t>Table E.4-1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F00015" w:rsidR="001E41F3" w:rsidRDefault="00FF66EF">
            <w:pPr>
              <w:pStyle w:val="CRCoverPage"/>
              <w:spacing w:after="0"/>
              <w:ind w:left="100"/>
              <w:rPr>
                <w:noProof/>
              </w:rPr>
            </w:pPr>
            <w:r>
              <w:rPr>
                <w:rFonts w:cs="Arial"/>
                <w:color w:val="000000"/>
              </w:rPr>
              <w:t>Annex E.4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3BB6C64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470543E5" w14:textId="77777777" w:rsidR="00304200" w:rsidRPr="00454010" w:rsidRDefault="00304200" w:rsidP="00304200">
      <w:pPr>
        <w:pStyle w:val="Heading1"/>
      </w:pPr>
      <w:r w:rsidRPr="00454010">
        <w:t>E.4</w:t>
      </w:r>
      <w:r w:rsidRPr="00454010">
        <w:tab/>
        <w:t>Cell configuration mapping for SA FR1 test cases in Chapter 6</w:t>
      </w:r>
    </w:p>
    <w:p w14:paraId="300A9104" w14:textId="77777777" w:rsidR="00304200" w:rsidRPr="00454010" w:rsidRDefault="00304200" w:rsidP="00304200">
      <w:r w:rsidRPr="00454010">
        <w:t xml:space="preserve">Table E.4-1 defines the cell configuration mapping for </w:t>
      </w:r>
      <w:r w:rsidRPr="00454010">
        <w:rPr>
          <w:lang w:eastAsia="zh-CN"/>
        </w:rPr>
        <w:t>NR/5GC</w:t>
      </w:r>
      <w:r w:rsidRPr="00454010">
        <w:t xml:space="preserve"> FR1 test cases in chapter 6 of this test specification.</w:t>
      </w:r>
    </w:p>
    <w:p w14:paraId="206A24B7" w14:textId="77777777" w:rsidR="00304200" w:rsidRPr="00454010" w:rsidRDefault="00304200" w:rsidP="00304200">
      <w:pPr>
        <w:pStyle w:val="TH"/>
        <w:keepNext w:val="0"/>
        <w:keepLines w:val="0"/>
      </w:pPr>
      <w:r w:rsidRPr="00454010">
        <w:t>Table E.4-1: Cell configuration mapping for SA FR1 RRM testing</w:t>
      </w:r>
    </w:p>
    <w:tbl>
      <w:tblPr>
        <w:tblW w:w="9914" w:type="dxa"/>
        <w:jc w:val="center"/>
        <w:tblLayout w:type="fixed"/>
        <w:tblCellMar>
          <w:left w:w="28" w:type="dxa"/>
        </w:tblCellMar>
        <w:tblLook w:val="0000" w:firstRow="0" w:lastRow="0" w:firstColumn="0" w:lastColumn="0" w:noHBand="0" w:noVBand="0"/>
      </w:tblPr>
      <w:tblGrid>
        <w:gridCol w:w="32"/>
        <w:gridCol w:w="969"/>
        <w:gridCol w:w="39"/>
        <w:gridCol w:w="3620"/>
        <w:gridCol w:w="39"/>
        <w:gridCol w:w="1003"/>
        <w:gridCol w:w="39"/>
        <w:gridCol w:w="1003"/>
        <w:gridCol w:w="39"/>
        <w:gridCol w:w="1003"/>
        <w:gridCol w:w="39"/>
        <w:gridCol w:w="1003"/>
        <w:gridCol w:w="39"/>
        <w:gridCol w:w="1002"/>
        <w:gridCol w:w="6"/>
        <w:gridCol w:w="39"/>
      </w:tblGrid>
      <w:tr w:rsidR="00304200" w:rsidRPr="00454010" w14:paraId="488451BD" w14:textId="77777777" w:rsidTr="007221D0">
        <w:trPr>
          <w:gridAfter w:val="1"/>
          <w:wAfter w:w="39" w:type="dxa"/>
          <w:tblHeader/>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tcPr>
          <w:p w14:paraId="230F474A" w14:textId="77777777" w:rsidR="00304200" w:rsidRPr="00454010" w:rsidRDefault="00304200" w:rsidP="007221D0">
            <w:pPr>
              <w:pStyle w:val="TAH"/>
              <w:keepNext w:val="0"/>
              <w:keepLines w:val="0"/>
            </w:pPr>
            <w:r w:rsidRPr="00454010">
              <w:t>TC</w:t>
            </w:r>
          </w:p>
        </w:tc>
        <w:tc>
          <w:tcPr>
            <w:tcW w:w="3659" w:type="dxa"/>
            <w:gridSpan w:val="2"/>
            <w:tcBorders>
              <w:top w:val="single" w:sz="4" w:space="0" w:color="auto"/>
              <w:left w:val="nil"/>
              <w:bottom w:val="single" w:sz="4" w:space="0" w:color="auto"/>
              <w:right w:val="single" w:sz="4" w:space="0" w:color="auto"/>
            </w:tcBorders>
            <w:shd w:val="clear" w:color="auto" w:fill="auto"/>
            <w:noWrap/>
          </w:tcPr>
          <w:p w14:paraId="1C2EAE50" w14:textId="77777777" w:rsidR="00304200" w:rsidRPr="00454010" w:rsidRDefault="00304200" w:rsidP="007221D0">
            <w:pPr>
              <w:pStyle w:val="TAH"/>
              <w:keepNext w:val="0"/>
              <w:keepLines w:val="0"/>
            </w:pPr>
            <w:r w:rsidRPr="00454010">
              <w:t>Description</w:t>
            </w:r>
          </w:p>
        </w:tc>
        <w:tc>
          <w:tcPr>
            <w:tcW w:w="1042" w:type="dxa"/>
            <w:gridSpan w:val="2"/>
            <w:tcBorders>
              <w:top w:val="single" w:sz="4" w:space="0" w:color="auto"/>
              <w:left w:val="nil"/>
              <w:bottom w:val="single" w:sz="4" w:space="0" w:color="auto"/>
              <w:right w:val="single" w:sz="4" w:space="0" w:color="auto"/>
            </w:tcBorders>
            <w:shd w:val="clear" w:color="auto" w:fill="auto"/>
          </w:tcPr>
          <w:p w14:paraId="45E1F107" w14:textId="77777777" w:rsidR="00304200" w:rsidRPr="00454010" w:rsidRDefault="00304200" w:rsidP="007221D0">
            <w:pPr>
              <w:pStyle w:val="TAH"/>
              <w:keepNext w:val="0"/>
              <w:keepLines w:val="0"/>
            </w:pPr>
            <w:r w:rsidRPr="00454010">
              <w:t>38.533 NR Cell1</w:t>
            </w:r>
          </w:p>
        </w:tc>
        <w:tc>
          <w:tcPr>
            <w:tcW w:w="1042" w:type="dxa"/>
            <w:gridSpan w:val="2"/>
            <w:tcBorders>
              <w:top w:val="single" w:sz="4" w:space="0" w:color="auto"/>
              <w:left w:val="nil"/>
              <w:bottom w:val="single" w:sz="4" w:space="0" w:color="auto"/>
              <w:right w:val="single" w:sz="4" w:space="0" w:color="auto"/>
            </w:tcBorders>
            <w:shd w:val="clear" w:color="auto" w:fill="auto"/>
          </w:tcPr>
          <w:p w14:paraId="07E87BB4" w14:textId="77777777" w:rsidR="00304200" w:rsidRPr="00454010" w:rsidRDefault="00304200" w:rsidP="007221D0">
            <w:pPr>
              <w:pStyle w:val="TAH"/>
              <w:keepNext w:val="0"/>
              <w:keepLines w:val="0"/>
            </w:pPr>
            <w:r w:rsidRPr="00454010">
              <w:t>38.533 NR Cell2</w:t>
            </w:r>
          </w:p>
        </w:tc>
        <w:tc>
          <w:tcPr>
            <w:tcW w:w="1042" w:type="dxa"/>
            <w:gridSpan w:val="2"/>
            <w:tcBorders>
              <w:top w:val="single" w:sz="4" w:space="0" w:color="auto"/>
              <w:left w:val="nil"/>
              <w:bottom w:val="single" w:sz="4" w:space="0" w:color="auto"/>
              <w:right w:val="single" w:sz="4" w:space="0" w:color="auto"/>
            </w:tcBorders>
            <w:shd w:val="clear" w:color="auto" w:fill="auto"/>
          </w:tcPr>
          <w:p w14:paraId="7CDE59EA" w14:textId="77777777" w:rsidR="00304200" w:rsidRPr="00454010" w:rsidRDefault="00304200" w:rsidP="007221D0">
            <w:pPr>
              <w:pStyle w:val="TAH"/>
              <w:keepNext w:val="0"/>
              <w:keepLines w:val="0"/>
            </w:pPr>
            <w:r w:rsidRPr="00454010">
              <w:t>38.533 NR Cell3</w:t>
            </w:r>
          </w:p>
        </w:tc>
        <w:tc>
          <w:tcPr>
            <w:tcW w:w="1042" w:type="dxa"/>
            <w:gridSpan w:val="2"/>
            <w:tcBorders>
              <w:top w:val="single" w:sz="4" w:space="0" w:color="auto"/>
              <w:left w:val="nil"/>
              <w:bottom w:val="single" w:sz="4" w:space="0" w:color="auto"/>
              <w:right w:val="single" w:sz="4" w:space="0" w:color="auto"/>
            </w:tcBorders>
          </w:tcPr>
          <w:p w14:paraId="792C68AE" w14:textId="77777777" w:rsidR="00304200" w:rsidRPr="00454010" w:rsidRDefault="00304200" w:rsidP="007221D0">
            <w:pPr>
              <w:pStyle w:val="TAH"/>
            </w:pPr>
            <w:r w:rsidRPr="00454010">
              <w:t>38.533 NR Cell4</w:t>
            </w: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tcPr>
          <w:p w14:paraId="37B8D306" w14:textId="77777777" w:rsidR="00304200" w:rsidRPr="00454010" w:rsidRDefault="00304200" w:rsidP="007221D0">
            <w:pPr>
              <w:pStyle w:val="TAH"/>
            </w:pPr>
            <w:r w:rsidRPr="00454010">
              <w:t>CA Type</w:t>
            </w:r>
          </w:p>
        </w:tc>
      </w:tr>
      <w:tr w:rsidR="00304200" w:rsidRPr="00454010" w14:paraId="24E9D7FD" w14:textId="77777777" w:rsidTr="007221D0">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40A138" w14:textId="77777777" w:rsidR="00304200" w:rsidRPr="00454010" w:rsidRDefault="00304200" w:rsidP="007221D0">
            <w:pPr>
              <w:pStyle w:val="TAL"/>
              <w:keepNext w:val="0"/>
              <w:keepLines w:val="0"/>
              <w:rPr>
                <w:b/>
                <w:lang w:eastAsia="zh-TW"/>
              </w:rPr>
            </w:pPr>
            <w:r w:rsidRPr="00454010">
              <w:rPr>
                <w:b/>
                <w:lang w:eastAsia="zh-TW"/>
              </w:rPr>
              <w:t>6.1.1.1</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2575A7DA" w14:textId="77777777" w:rsidR="00304200" w:rsidRPr="00454010" w:rsidRDefault="00304200" w:rsidP="007221D0">
            <w:pPr>
              <w:pStyle w:val="TAL"/>
              <w:keepNext w:val="0"/>
              <w:keepLines w:val="0"/>
            </w:pPr>
            <w:r w:rsidRPr="00454010">
              <w:t>NR SA FR1 cell re-selection</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DB52D1D" w14:textId="77777777" w:rsidR="00304200" w:rsidRPr="00454010" w:rsidRDefault="00304200" w:rsidP="007221D0">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1A907FFD" w14:textId="77777777" w:rsidR="00304200" w:rsidRPr="00454010" w:rsidRDefault="00304200" w:rsidP="007221D0">
            <w:pPr>
              <w:pStyle w:val="TAL"/>
              <w:keepNext w:val="0"/>
              <w:keepLines w:val="0"/>
            </w:pPr>
            <w:r w:rsidRPr="00454010">
              <w:t>NR Cell 11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48AC735"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4B08FBDE" w14:textId="77777777" w:rsidR="00304200" w:rsidRPr="00454010" w:rsidRDefault="00304200" w:rsidP="007221D0">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B355A8" w14:textId="77777777" w:rsidR="00304200" w:rsidRPr="00454010" w:rsidRDefault="00304200" w:rsidP="007221D0">
            <w:pPr>
              <w:pStyle w:val="TAL"/>
              <w:keepNext w:val="0"/>
              <w:keepLines w:val="0"/>
            </w:pPr>
          </w:p>
        </w:tc>
      </w:tr>
      <w:tr w:rsidR="00304200" w:rsidRPr="00454010" w14:paraId="71627287" w14:textId="77777777" w:rsidTr="007221D0">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0FC31A" w14:textId="77777777" w:rsidR="00304200" w:rsidRPr="00454010" w:rsidRDefault="00304200" w:rsidP="007221D0">
            <w:pPr>
              <w:pStyle w:val="TAL"/>
              <w:keepNext w:val="0"/>
              <w:keepLines w:val="0"/>
              <w:rPr>
                <w:b/>
                <w:lang w:eastAsia="zh-TW"/>
              </w:rPr>
            </w:pPr>
            <w:r w:rsidRPr="00454010">
              <w:rPr>
                <w:b/>
                <w:lang w:eastAsia="zh-TW"/>
              </w:rPr>
              <w:t>6.1.1.2</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09BC8D26" w14:textId="77777777" w:rsidR="00304200" w:rsidRPr="00454010" w:rsidRDefault="00304200" w:rsidP="007221D0">
            <w:pPr>
              <w:pStyle w:val="TAL"/>
              <w:keepNext w:val="0"/>
              <w:keepLines w:val="0"/>
            </w:pPr>
            <w:r w:rsidRPr="00454010">
              <w:t>NR SA FR1-FR1 cell re-selection</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17F8FF9" w14:textId="77777777" w:rsidR="00304200" w:rsidRPr="00454010" w:rsidRDefault="00304200" w:rsidP="007221D0">
            <w:pPr>
              <w:pStyle w:val="TAL"/>
              <w:keepNext w:val="0"/>
              <w:keepLines w:val="0"/>
            </w:pPr>
            <w:r w:rsidRPr="00454010">
              <w:t>NR Cell 6</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5C2FA88" w14:textId="77777777" w:rsidR="00304200" w:rsidRPr="00454010" w:rsidRDefault="00304200" w:rsidP="007221D0">
            <w:pPr>
              <w:pStyle w:val="TAL"/>
              <w:keepNext w:val="0"/>
              <w:keepLines w:val="0"/>
            </w:pPr>
            <w:r w:rsidRPr="00454010">
              <w:t>NR Cell 23</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1411FA4B"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10BBBC48" w14:textId="77777777" w:rsidR="00304200" w:rsidRPr="00454010" w:rsidRDefault="00304200" w:rsidP="007221D0">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32D001" w14:textId="77777777" w:rsidR="00304200" w:rsidRPr="00454010" w:rsidRDefault="00304200" w:rsidP="007221D0">
            <w:pPr>
              <w:pStyle w:val="TAL"/>
              <w:keepNext w:val="0"/>
              <w:keepLines w:val="0"/>
            </w:pPr>
          </w:p>
        </w:tc>
      </w:tr>
      <w:tr w:rsidR="00304200" w:rsidRPr="00454010" w14:paraId="1B403D5F" w14:textId="77777777" w:rsidTr="007221D0">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D09FC6" w14:textId="77777777" w:rsidR="00304200" w:rsidRPr="00454010" w:rsidRDefault="00304200" w:rsidP="007221D0">
            <w:pPr>
              <w:pStyle w:val="TAL"/>
              <w:keepNext w:val="0"/>
              <w:keepLines w:val="0"/>
              <w:rPr>
                <w:b/>
                <w:lang w:eastAsia="zh-TW"/>
              </w:rPr>
            </w:pPr>
            <w:r w:rsidRPr="00454010">
              <w:rPr>
                <w:b/>
                <w:lang w:eastAsia="zh-TW"/>
              </w:rPr>
              <w:t>6.1.1.3</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268E5D27" w14:textId="77777777" w:rsidR="00304200" w:rsidRPr="00454010" w:rsidRDefault="00304200" w:rsidP="007221D0">
            <w:pPr>
              <w:pStyle w:val="TAL"/>
              <w:keepNext w:val="0"/>
              <w:keepLines w:val="0"/>
            </w:pPr>
            <w:r w:rsidRPr="00454010">
              <w:t>NR SA FR1 cell re-selection for UE fulfilling low mobility relaxed measurement criterion</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E985C10" w14:textId="77777777" w:rsidR="00304200" w:rsidRPr="00454010" w:rsidRDefault="00304200" w:rsidP="007221D0">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7610A2CF" w14:textId="77777777" w:rsidR="00304200" w:rsidRPr="00454010" w:rsidRDefault="00304200" w:rsidP="007221D0">
            <w:pPr>
              <w:pStyle w:val="TAL"/>
              <w:keepNext w:val="0"/>
              <w:keepLines w:val="0"/>
            </w:pPr>
            <w:r w:rsidRPr="00454010">
              <w:t>NR Cell 11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7742C699"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57C9CEE5" w14:textId="77777777" w:rsidR="00304200" w:rsidRPr="00454010" w:rsidRDefault="00304200" w:rsidP="007221D0">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131602" w14:textId="77777777" w:rsidR="00304200" w:rsidRPr="00454010" w:rsidRDefault="00304200" w:rsidP="007221D0">
            <w:pPr>
              <w:pStyle w:val="TAL"/>
              <w:keepNext w:val="0"/>
              <w:keepLines w:val="0"/>
            </w:pPr>
          </w:p>
        </w:tc>
      </w:tr>
      <w:tr w:rsidR="00304200" w:rsidRPr="00454010" w14:paraId="0BE1948C" w14:textId="77777777" w:rsidTr="007221D0">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7F15B2" w14:textId="77777777" w:rsidR="00304200" w:rsidRPr="00454010" w:rsidRDefault="00304200" w:rsidP="007221D0">
            <w:pPr>
              <w:pStyle w:val="TAL"/>
              <w:keepNext w:val="0"/>
              <w:keepLines w:val="0"/>
              <w:rPr>
                <w:b/>
                <w:lang w:eastAsia="zh-TW"/>
              </w:rPr>
            </w:pPr>
            <w:r w:rsidRPr="00454010">
              <w:rPr>
                <w:b/>
                <w:lang w:eastAsia="zh-TW"/>
              </w:rPr>
              <w:t>6.1.1.4</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486FF946" w14:textId="77777777" w:rsidR="00304200" w:rsidRPr="00454010" w:rsidRDefault="00304200" w:rsidP="007221D0">
            <w:pPr>
              <w:pStyle w:val="TAL"/>
              <w:keepNext w:val="0"/>
              <w:keepLines w:val="0"/>
            </w:pPr>
            <w:r w:rsidRPr="00454010">
              <w:t>NR SA FR1 cell re-selection for UE fulfilling not-at-cell edge relaxed measurement criterion</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ABAC155" w14:textId="77777777" w:rsidR="00304200" w:rsidRPr="00454010" w:rsidRDefault="00304200" w:rsidP="007221D0">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997979F" w14:textId="77777777" w:rsidR="00304200" w:rsidRPr="00454010" w:rsidRDefault="00304200" w:rsidP="007221D0">
            <w:pPr>
              <w:pStyle w:val="TAL"/>
              <w:keepNext w:val="0"/>
              <w:keepLines w:val="0"/>
            </w:pPr>
            <w:r w:rsidRPr="00454010">
              <w:t>NR Cell 11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7A07C04"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32C26358" w14:textId="77777777" w:rsidR="00304200" w:rsidRPr="00454010" w:rsidRDefault="00304200" w:rsidP="007221D0">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6A0228" w14:textId="77777777" w:rsidR="00304200" w:rsidRPr="00454010" w:rsidRDefault="00304200" w:rsidP="007221D0">
            <w:pPr>
              <w:pStyle w:val="TAL"/>
              <w:keepNext w:val="0"/>
              <w:keepLines w:val="0"/>
            </w:pPr>
          </w:p>
        </w:tc>
      </w:tr>
      <w:tr w:rsidR="00304200" w:rsidRPr="00454010" w14:paraId="60F5024E" w14:textId="77777777" w:rsidTr="007221D0">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0C746E" w14:textId="77777777" w:rsidR="00304200" w:rsidRPr="00454010" w:rsidRDefault="00304200" w:rsidP="007221D0">
            <w:pPr>
              <w:pStyle w:val="TAL"/>
              <w:keepNext w:val="0"/>
              <w:keepLines w:val="0"/>
              <w:rPr>
                <w:b/>
                <w:lang w:eastAsia="zh-TW"/>
              </w:rPr>
            </w:pPr>
            <w:r w:rsidRPr="00454010">
              <w:rPr>
                <w:b/>
                <w:lang w:eastAsia="zh-TW"/>
              </w:rPr>
              <w:t>6.1.1.5</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40DB9B4B" w14:textId="77777777" w:rsidR="00304200" w:rsidRPr="00454010" w:rsidRDefault="00304200" w:rsidP="007221D0">
            <w:pPr>
              <w:pStyle w:val="TAL"/>
              <w:keepNext w:val="0"/>
              <w:keepLines w:val="0"/>
            </w:pPr>
            <w:r w:rsidRPr="00454010">
              <w:t>NR SA FR1-FR1 cell re-selection for UE fulfilling low mobility relaxed measurement criterion</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43E16556" w14:textId="77777777" w:rsidR="00304200" w:rsidRPr="00454010" w:rsidRDefault="00304200" w:rsidP="007221D0">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8F96CF5" w14:textId="77777777" w:rsidR="00304200" w:rsidRPr="00454010" w:rsidRDefault="00304200" w:rsidP="007221D0">
            <w:pPr>
              <w:pStyle w:val="TAL"/>
              <w:keepNext w:val="0"/>
              <w:keepLines w:val="0"/>
            </w:pPr>
            <w:r w:rsidRPr="00454010">
              <w:t>NR Cell 23</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53D5CF3D"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4C7C4800" w14:textId="77777777" w:rsidR="00304200" w:rsidRPr="00454010" w:rsidRDefault="00304200" w:rsidP="007221D0">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E316F8" w14:textId="77777777" w:rsidR="00304200" w:rsidRPr="00454010" w:rsidRDefault="00304200" w:rsidP="007221D0">
            <w:pPr>
              <w:pStyle w:val="TAL"/>
              <w:keepNext w:val="0"/>
              <w:keepLines w:val="0"/>
            </w:pPr>
          </w:p>
        </w:tc>
      </w:tr>
      <w:tr w:rsidR="00304200" w:rsidRPr="00454010" w14:paraId="57E40EDF" w14:textId="77777777" w:rsidTr="007221D0">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665EDA" w14:textId="77777777" w:rsidR="00304200" w:rsidRPr="00454010" w:rsidRDefault="00304200" w:rsidP="007221D0">
            <w:pPr>
              <w:pStyle w:val="TAL"/>
              <w:keepNext w:val="0"/>
              <w:keepLines w:val="0"/>
              <w:rPr>
                <w:b/>
                <w:lang w:eastAsia="zh-TW"/>
              </w:rPr>
            </w:pPr>
            <w:r w:rsidRPr="00454010">
              <w:rPr>
                <w:b/>
                <w:lang w:eastAsia="zh-TW"/>
              </w:rPr>
              <w:t>6.1.1.6</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1C5195FB" w14:textId="77777777" w:rsidR="00304200" w:rsidRPr="00454010" w:rsidRDefault="00304200" w:rsidP="007221D0">
            <w:pPr>
              <w:pStyle w:val="TAL"/>
              <w:keepNext w:val="0"/>
              <w:keepLines w:val="0"/>
            </w:pPr>
            <w:r w:rsidRPr="00454010">
              <w:t>NR SA FR1-FR1 cell re-selection for UE fulfilling not-at-cell edge relaxed measurement criterion</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0F38E49" w14:textId="77777777" w:rsidR="00304200" w:rsidRPr="00454010" w:rsidRDefault="00304200" w:rsidP="007221D0">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1AA640AB" w14:textId="77777777" w:rsidR="00304200" w:rsidRPr="00454010" w:rsidRDefault="00304200" w:rsidP="007221D0">
            <w:pPr>
              <w:pStyle w:val="TAL"/>
              <w:keepNext w:val="0"/>
              <w:keepLines w:val="0"/>
            </w:pPr>
            <w:r w:rsidRPr="00454010">
              <w:t>NR Cell 23</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770B91CC"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11E534DD" w14:textId="77777777" w:rsidR="00304200" w:rsidRPr="00454010" w:rsidRDefault="00304200" w:rsidP="007221D0">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29B3D1" w14:textId="77777777" w:rsidR="00304200" w:rsidRPr="00454010" w:rsidRDefault="00304200" w:rsidP="007221D0">
            <w:pPr>
              <w:pStyle w:val="TAL"/>
              <w:keepNext w:val="0"/>
              <w:keepLines w:val="0"/>
            </w:pPr>
          </w:p>
        </w:tc>
      </w:tr>
      <w:tr w:rsidR="00304200" w:rsidRPr="00454010" w14:paraId="0BB6189C" w14:textId="77777777" w:rsidTr="007221D0">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1B78D2" w14:textId="77777777" w:rsidR="00304200" w:rsidRPr="00454010" w:rsidRDefault="00304200" w:rsidP="007221D0">
            <w:pPr>
              <w:pStyle w:val="TAL"/>
              <w:keepNext w:val="0"/>
              <w:keepLines w:val="0"/>
              <w:rPr>
                <w:b/>
                <w:lang w:eastAsia="zh-CN"/>
              </w:rPr>
            </w:pPr>
            <w:r w:rsidRPr="00454010">
              <w:rPr>
                <w:b/>
                <w:lang w:eastAsia="zh-CN"/>
              </w:rPr>
              <w:t>6.1.1.7</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2FF6FB23" w14:textId="77777777" w:rsidR="00304200" w:rsidRPr="00454010" w:rsidRDefault="00304200" w:rsidP="007221D0">
            <w:pPr>
              <w:pStyle w:val="TAL"/>
              <w:keepNext w:val="0"/>
              <w:keepLines w:val="0"/>
            </w:pPr>
            <w:r w:rsidRPr="00454010">
              <w:t>NR SA FR1 cell re-selection for UE configured with highSpeedMeasFlag-r16</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10D484E" w14:textId="77777777" w:rsidR="00304200" w:rsidRPr="00454010" w:rsidRDefault="00304200" w:rsidP="007221D0">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659BA2F6" w14:textId="77777777" w:rsidR="00304200" w:rsidRPr="00454010" w:rsidRDefault="00304200" w:rsidP="007221D0">
            <w:pPr>
              <w:pStyle w:val="TAL"/>
              <w:keepNext w:val="0"/>
              <w:keepLines w:val="0"/>
            </w:pPr>
            <w:r w:rsidRPr="00454010">
              <w:t>NR Cell 11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1EC7B446"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6E5BB366" w14:textId="77777777" w:rsidR="00304200" w:rsidRPr="00454010" w:rsidRDefault="00304200" w:rsidP="007221D0">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FE4551" w14:textId="77777777" w:rsidR="00304200" w:rsidRPr="00454010" w:rsidRDefault="00304200" w:rsidP="007221D0">
            <w:pPr>
              <w:pStyle w:val="TAL"/>
              <w:keepNext w:val="0"/>
              <w:keepLines w:val="0"/>
            </w:pPr>
          </w:p>
        </w:tc>
      </w:tr>
      <w:tr w:rsidR="00304200" w:rsidRPr="00454010" w14:paraId="3B4AFD4A" w14:textId="77777777" w:rsidTr="007221D0">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DAC687" w14:textId="77777777" w:rsidR="00304200" w:rsidRPr="00454010" w:rsidRDefault="00304200" w:rsidP="007221D0">
            <w:pPr>
              <w:pStyle w:val="TAL"/>
              <w:keepNext w:val="0"/>
              <w:keepLines w:val="0"/>
              <w:rPr>
                <w:b/>
                <w:lang w:eastAsia="zh-CN"/>
              </w:rPr>
            </w:pPr>
            <w:r w:rsidRPr="00454010">
              <w:rPr>
                <w:b/>
                <w:lang w:eastAsia="zh-CN"/>
              </w:rPr>
              <w:t>6.1.1.8</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5AFF092D" w14:textId="77777777" w:rsidR="00304200" w:rsidRPr="00454010" w:rsidRDefault="00304200" w:rsidP="007221D0">
            <w:pPr>
              <w:pStyle w:val="TAL"/>
              <w:keepNext w:val="0"/>
              <w:keepLines w:val="0"/>
            </w:pPr>
            <w:r w:rsidRPr="00454010">
              <w:t>NR SA FR1-FR1 Cell reselection for UE configured with highSpeedMeasInterFreq-r17</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50FDEEA" w14:textId="77777777" w:rsidR="00304200" w:rsidRPr="00454010" w:rsidRDefault="00304200" w:rsidP="007221D0">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4CE76922" w14:textId="77777777" w:rsidR="00304200" w:rsidRPr="00454010" w:rsidRDefault="00304200" w:rsidP="007221D0">
            <w:pPr>
              <w:pStyle w:val="TAL"/>
              <w:keepNext w:val="0"/>
              <w:keepLines w:val="0"/>
            </w:pPr>
            <w:r w:rsidRPr="00454010">
              <w:t>NR Cell 11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64B92B0B"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2EB54234" w14:textId="77777777" w:rsidR="00304200" w:rsidRPr="00454010" w:rsidRDefault="00304200" w:rsidP="007221D0">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B98C5E" w14:textId="77777777" w:rsidR="00304200" w:rsidRPr="00454010" w:rsidRDefault="00304200" w:rsidP="007221D0">
            <w:pPr>
              <w:pStyle w:val="TAL"/>
              <w:keepNext w:val="0"/>
              <w:keepLines w:val="0"/>
            </w:pPr>
          </w:p>
        </w:tc>
      </w:tr>
      <w:tr w:rsidR="00304200" w:rsidRPr="00454010" w14:paraId="4BFDDA82" w14:textId="77777777" w:rsidTr="007221D0">
        <w:tblPrEx>
          <w:tblLook w:val="04A0" w:firstRow="1" w:lastRow="0" w:firstColumn="1" w:lastColumn="0" w:noHBand="0" w:noVBand="1"/>
        </w:tblPrEx>
        <w:trPr>
          <w:gridAfter w:val="2"/>
          <w:wAfter w:w="45" w:type="dxa"/>
          <w:jc w:val="center"/>
        </w:trPr>
        <w:tc>
          <w:tcPr>
            <w:tcW w:w="1001" w:type="dxa"/>
            <w:gridSpan w:val="2"/>
            <w:tcBorders>
              <w:top w:val="single" w:sz="4" w:space="0" w:color="auto"/>
              <w:left w:val="single" w:sz="4" w:space="0" w:color="auto"/>
              <w:bottom w:val="single" w:sz="4" w:space="0" w:color="auto"/>
              <w:right w:val="single" w:sz="4" w:space="0" w:color="auto"/>
            </w:tcBorders>
            <w:vAlign w:val="center"/>
          </w:tcPr>
          <w:p w14:paraId="46E3E58F" w14:textId="77777777" w:rsidR="00304200" w:rsidRPr="00454010" w:rsidRDefault="00304200" w:rsidP="007221D0">
            <w:pPr>
              <w:pStyle w:val="TAL"/>
              <w:keepNext w:val="0"/>
              <w:keepLines w:val="0"/>
              <w:rPr>
                <w:b/>
                <w:lang w:eastAsia="zh-TW"/>
              </w:rPr>
            </w:pPr>
            <w:r w:rsidRPr="00454010">
              <w:rPr>
                <w:b/>
                <w:lang w:eastAsia="zh-TW"/>
              </w:rPr>
              <w:t>6.3.1.1</w:t>
            </w:r>
          </w:p>
        </w:tc>
        <w:tc>
          <w:tcPr>
            <w:tcW w:w="3659" w:type="dxa"/>
            <w:gridSpan w:val="2"/>
            <w:tcBorders>
              <w:top w:val="single" w:sz="4" w:space="0" w:color="auto"/>
              <w:left w:val="nil"/>
              <w:bottom w:val="single" w:sz="4" w:space="0" w:color="auto"/>
              <w:right w:val="single" w:sz="4" w:space="0" w:color="auto"/>
            </w:tcBorders>
            <w:noWrap/>
            <w:vAlign w:val="center"/>
          </w:tcPr>
          <w:p w14:paraId="2FEA8B72" w14:textId="77777777" w:rsidR="00304200" w:rsidRPr="00454010" w:rsidRDefault="00304200" w:rsidP="007221D0">
            <w:pPr>
              <w:pStyle w:val="TAL"/>
              <w:keepNext w:val="0"/>
              <w:keepLines w:val="0"/>
            </w:pPr>
            <w:r w:rsidRPr="00454010">
              <w:t>NR SA FR1 handover with known target cell</w:t>
            </w:r>
          </w:p>
        </w:tc>
        <w:tc>
          <w:tcPr>
            <w:tcW w:w="1042" w:type="dxa"/>
            <w:gridSpan w:val="2"/>
            <w:tcBorders>
              <w:top w:val="single" w:sz="4" w:space="0" w:color="auto"/>
              <w:left w:val="nil"/>
              <w:bottom w:val="single" w:sz="4" w:space="0" w:color="auto"/>
              <w:right w:val="single" w:sz="4" w:space="0" w:color="auto"/>
            </w:tcBorders>
            <w:vAlign w:val="center"/>
          </w:tcPr>
          <w:p w14:paraId="53F46EDA" w14:textId="77777777" w:rsidR="00304200" w:rsidRPr="00454010" w:rsidRDefault="00304200" w:rsidP="007221D0">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vAlign w:val="center"/>
          </w:tcPr>
          <w:p w14:paraId="634D8440" w14:textId="77777777" w:rsidR="00304200" w:rsidRPr="00454010" w:rsidRDefault="00304200" w:rsidP="007221D0">
            <w:pPr>
              <w:pStyle w:val="TAL"/>
              <w:keepNext w:val="0"/>
              <w:keepLines w:val="0"/>
            </w:pPr>
            <w:r w:rsidRPr="00454010">
              <w:t>NR Cell 2</w:t>
            </w:r>
          </w:p>
        </w:tc>
        <w:tc>
          <w:tcPr>
            <w:tcW w:w="1042" w:type="dxa"/>
            <w:gridSpan w:val="2"/>
            <w:tcBorders>
              <w:top w:val="single" w:sz="4" w:space="0" w:color="auto"/>
              <w:left w:val="nil"/>
              <w:bottom w:val="single" w:sz="4" w:space="0" w:color="auto"/>
              <w:right w:val="single" w:sz="4" w:space="0" w:color="auto"/>
            </w:tcBorders>
            <w:vAlign w:val="center"/>
          </w:tcPr>
          <w:p w14:paraId="2FD76A09"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760BAC7D" w14:textId="77777777" w:rsidR="00304200" w:rsidRPr="00454010" w:rsidRDefault="00304200" w:rsidP="007221D0">
            <w:pPr>
              <w:pStyle w:val="TAL"/>
              <w:keepNext w:val="0"/>
              <w:keepLines w:val="0"/>
            </w:pPr>
          </w:p>
        </w:tc>
        <w:tc>
          <w:tcPr>
            <w:tcW w:w="1041" w:type="dxa"/>
            <w:gridSpan w:val="2"/>
            <w:tcBorders>
              <w:top w:val="single" w:sz="4" w:space="0" w:color="auto"/>
              <w:left w:val="single" w:sz="4" w:space="0" w:color="auto"/>
              <w:bottom w:val="single" w:sz="4" w:space="0" w:color="auto"/>
              <w:right w:val="single" w:sz="4" w:space="0" w:color="auto"/>
            </w:tcBorders>
            <w:vAlign w:val="center"/>
          </w:tcPr>
          <w:p w14:paraId="38E533B8" w14:textId="77777777" w:rsidR="00304200" w:rsidRPr="00454010" w:rsidRDefault="00304200" w:rsidP="007221D0">
            <w:pPr>
              <w:pStyle w:val="TAL"/>
              <w:keepNext w:val="0"/>
              <w:keepLines w:val="0"/>
            </w:pPr>
          </w:p>
        </w:tc>
      </w:tr>
      <w:tr w:rsidR="00304200" w:rsidRPr="00454010" w14:paraId="709261B0" w14:textId="77777777" w:rsidTr="007221D0">
        <w:tblPrEx>
          <w:tblLook w:val="04A0" w:firstRow="1" w:lastRow="0" w:firstColumn="1" w:lastColumn="0" w:noHBand="0" w:noVBand="1"/>
        </w:tblPrEx>
        <w:trPr>
          <w:gridAfter w:val="2"/>
          <w:wAfter w:w="45" w:type="dxa"/>
          <w:jc w:val="center"/>
        </w:trPr>
        <w:tc>
          <w:tcPr>
            <w:tcW w:w="1001" w:type="dxa"/>
            <w:gridSpan w:val="2"/>
            <w:tcBorders>
              <w:top w:val="single" w:sz="4" w:space="0" w:color="auto"/>
              <w:left w:val="single" w:sz="4" w:space="0" w:color="auto"/>
              <w:bottom w:val="single" w:sz="4" w:space="0" w:color="auto"/>
              <w:right w:val="single" w:sz="4" w:space="0" w:color="auto"/>
            </w:tcBorders>
            <w:vAlign w:val="center"/>
          </w:tcPr>
          <w:p w14:paraId="64B47DB3" w14:textId="77777777" w:rsidR="00304200" w:rsidRPr="00454010" w:rsidRDefault="00304200" w:rsidP="007221D0">
            <w:pPr>
              <w:pStyle w:val="TAL"/>
              <w:keepNext w:val="0"/>
              <w:keepLines w:val="0"/>
              <w:rPr>
                <w:b/>
                <w:lang w:eastAsia="zh-TW"/>
              </w:rPr>
            </w:pPr>
            <w:r w:rsidRPr="00454010">
              <w:rPr>
                <w:b/>
                <w:lang w:eastAsia="zh-TW"/>
              </w:rPr>
              <w:t>6.3.1.2</w:t>
            </w:r>
          </w:p>
        </w:tc>
        <w:tc>
          <w:tcPr>
            <w:tcW w:w="3659" w:type="dxa"/>
            <w:gridSpan w:val="2"/>
            <w:tcBorders>
              <w:top w:val="single" w:sz="4" w:space="0" w:color="auto"/>
              <w:left w:val="nil"/>
              <w:bottom w:val="single" w:sz="4" w:space="0" w:color="auto"/>
              <w:right w:val="single" w:sz="4" w:space="0" w:color="auto"/>
            </w:tcBorders>
            <w:noWrap/>
            <w:vAlign w:val="center"/>
          </w:tcPr>
          <w:p w14:paraId="7B471903" w14:textId="77777777" w:rsidR="00304200" w:rsidRPr="00454010" w:rsidRDefault="00304200" w:rsidP="007221D0">
            <w:pPr>
              <w:pStyle w:val="TAL"/>
              <w:keepNext w:val="0"/>
              <w:keepLines w:val="0"/>
            </w:pPr>
            <w:r w:rsidRPr="00454010">
              <w:t>NR SA FR1 handover with unknown target cell</w:t>
            </w:r>
          </w:p>
        </w:tc>
        <w:tc>
          <w:tcPr>
            <w:tcW w:w="1042" w:type="dxa"/>
            <w:gridSpan w:val="2"/>
            <w:tcBorders>
              <w:top w:val="single" w:sz="4" w:space="0" w:color="auto"/>
              <w:left w:val="nil"/>
              <w:bottom w:val="single" w:sz="4" w:space="0" w:color="auto"/>
              <w:right w:val="single" w:sz="4" w:space="0" w:color="auto"/>
            </w:tcBorders>
            <w:vAlign w:val="center"/>
          </w:tcPr>
          <w:p w14:paraId="719771E3" w14:textId="77777777" w:rsidR="00304200" w:rsidRPr="00454010" w:rsidRDefault="00304200" w:rsidP="007221D0">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vAlign w:val="center"/>
          </w:tcPr>
          <w:p w14:paraId="59F8FD96" w14:textId="77777777" w:rsidR="00304200" w:rsidRPr="00454010" w:rsidRDefault="00304200" w:rsidP="007221D0">
            <w:pPr>
              <w:pStyle w:val="TAL"/>
              <w:keepNext w:val="0"/>
              <w:keepLines w:val="0"/>
            </w:pPr>
            <w:r w:rsidRPr="00454010">
              <w:t>NR Cell 2</w:t>
            </w:r>
          </w:p>
        </w:tc>
        <w:tc>
          <w:tcPr>
            <w:tcW w:w="1042" w:type="dxa"/>
            <w:gridSpan w:val="2"/>
            <w:tcBorders>
              <w:top w:val="single" w:sz="4" w:space="0" w:color="auto"/>
              <w:left w:val="nil"/>
              <w:bottom w:val="single" w:sz="4" w:space="0" w:color="auto"/>
              <w:right w:val="single" w:sz="4" w:space="0" w:color="auto"/>
            </w:tcBorders>
            <w:vAlign w:val="center"/>
          </w:tcPr>
          <w:p w14:paraId="40254187"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704FB04E" w14:textId="77777777" w:rsidR="00304200" w:rsidRPr="00454010" w:rsidRDefault="00304200" w:rsidP="007221D0">
            <w:pPr>
              <w:pStyle w:val="TAL"/>
              <w:keepNext w:val="0"/>
              <w:keepLines w:val="0"/>
            </w:pPr>
          </w:p>
        </w:tc>
        <w:tc>
          <w:tcPr>
            <w:tcW w:w="1041" w:type="dxa"/>
            <w:gridSpan w:val="2"/>
            <w:tcBorders>
              <w:top w:val="single" w:sz="4" w:space="0" w:color="auto"/>
              <w:left w:val="single" w:sz="4" w:space="0" w:color="auto"/>
              <w:bottom w:val="single" w:sz="4" w:space="0" w:color="auto"/>
              <w:right w:val="single" w:sz="4" w:space="0" w:color="auto"/>
            </w:tcBorders>
            <w:vAlign w:val="center"/>
          </w:tcPr>
          <w:p w14:paraId="3C2B9F7D" w14:textId="77777777" w:rsidR="00304200" w:rsidRPr="00454010" w:rsidRDefault="00304200" w:rsidP="007221D0">
            <w:pPr>
              <w:pStyle w:val="TAL"/>
              <w:keepNext w:val="0"/>
              <w:keepLines w:val="0"/>
            </w:pPr>
          </w:p>
        </w:tc>
      </w:tr>
      <w:tr w:rsidR="00304200" w:rsidRPr="00454010" w14:paraId="20863F26" w14:textId="77777777" w:rsidTr="007221D0">
        <w:tblPrEx>
          <w:tblLook w:val="04A0" w:firstRow="1" w:lastRow="0" w:firstColumn="1" w:lastColumn="0" w:noHBand="0" w:noVBand="1"/>
        </w:tblPrEx>
        <w:trPr>
          <w:gridAfter w:val="2"/>
          <w:wAfter w:w="45" w:type="dxa"/>
          <w:jc w:val="center"/>
        </w:trPr>
        <w:tc>
          <w:tcPr>
            <w:tcW w:w="1001" w:type="dxa"/>
            <w:gridSpan w:val="2"/>
            <w:tcBorders>
              <w:top w:val="single" w:sz="4" w:space="0" w:color="auto"/>
              <w:left w:val="single" w:sz="4" w:space="0" w:color="auto"/>
              <w:bottom w:val="single" w:sz="4" w:space="0" w:color="auto"/>
              <w:right w:val="single" w:sz="4" w:space="0" w:color="auto"/>
            </w:tcBorders>
            <w:vAlign w:val="center"/>
          </w:tcPr>
          <w:p w14:paraId="3ABA90A1" w14:textId="77777777" w:rsidR="00304200" w:rsidRPr="00454010" w:rsidRDefault="00304200" w:rsidP="007221D0">
            <w:pPr>
              <w:pStyle w:val="TAL"/>
              <w:keepNext w:val="0"/>
              <w:keepLines w:val="0"/>
              <w:rPr>
                <w:b/>
                <w:lang w:eastAsia="zh-TW"/>
              </w:rPr>
            </w:pPr>
            <w:r w:rsidRPr="00454010">
              <w:rPr>
                <w:b/>
                <w:lang w:eastAsia="zh-TW"/>
              </w:rPr>
              <w:t>6.3.1.3</w:t>
            </w:r>
          </w:p>
        </w:tc>
        <w:tc>
          <w:tcPr>
            <w:tcW w:w="3659" w:type="dxa"/>
            <w:gridSpan w:val="2"/>
            <w:tcBorders>
              <w:top w:val="single" w:sz="4" w:space="0" w:color="auto"/>
              <w:left w:val="nil"/>
              <w:bottom w:val="single" w:sz="4" w:space="0" w:color="auto"/>
              <w:right w:val="single" w:sz="4" w:space="0" w:color="auto"/>
            </w:tcBorders>
            <w:noWrap/>
            <w:vAlign w:val="center"/>
          </w:tcPr>
          <w:p w14:paraId="224B3559" w14:textId="77777777" w:rsidR="00304200" w:rsidRPr="00454010" w:rsidRDefault="00304200" w:rsidP="007221D0">
            <w:pPr>
              <w:pStyle w:val="TAL"/>
              <w:keepNext w:val="0"/>
              <w:keepLines w:val="0"/>
            </w:pPr>
            <w:r w:rsidRPr="00454010">
              <w:t>NR SA FR1-FR1 Handover with unknown Target Cell</w:t>
            </w:r>
          </w:p>
        </w:tc>
        <w:tc>
          <w:tcPr>
            <w:tcW w:w="1042" w:type="dxa"/>
            <w:gridSpan w:val="2"/>
            <w:tcBorders>
              <w:top w:val="single" w:sz="4" w:space="0" w:color="auto"/>
              <w:left w:val="nil"/>
              <w:bottom w:val="single" w:sz="4" w:space="0" w:color="auto"/>
              <w:right w:val="single" w:sz="4" w:space="0" w:color="auto"/>
            </w:tcBorders>
            <w:vAlign w:val="center"/>
          </w:tcPr>
          <w:p w14:paraId="3A4A6E66" w14:textId="77777777" w:rsidR="00304200" w:rsidRPr="00454010" w:rsidRDefault="00304200" w:rsidP="007221D0">
            <w:pPr>
              <w:pStyle w:val="TAL"/>
              <w:keepNext w:val="0"/>
              <w:keepLines w:val="0"/>
            </w:pPr>
            <w:r w:rsidRPr="00454010">
              <w:t>NR Cell 6</w:t>
            </w:r>
          </w:p>
        </w:tc>
        <w:tc>
          <w:tcPr>
            <w:tcW w:w="1042" w:type="dxa"/>
            <w:gridSpan w:val="2"/>
            <w:tcBorders>
              <w:top w:val="single" w:sz="4" w:space="0" w:color="auto"/>
              <w:left w:val="nil"/>
              <w:bottom w:val="single" w:sz="4" w:space="0" w:color="auto"/>
              <w:right w:val="single" w:sz="4" w:space="0" w:color="auto"/>
            </w:tcBorders>
            <w:vAlign w:val="center"/>
          </w:tcPr>
          <w:p w14:paraId="547A1B71" w14:textId="77777777" w:rsidR="00304200" w:rsidRPr="00454010" w:rsidRDefault="00304200" w:rsidP="007221D0">
            <w:pPr>
              <w:pStyle w:val="TAL"/>
              <w:keepNext w:val="0"/>
              <w:keepLines w:val="0"/>
            </w:pPr>
            <w:r w:rsidRPr="00454010">
              <w:t>NR Cell 3</w:t>
            </w:r>
          </w:p>
        </w:tc>
        <w:tc>
          <w:tcPr>
            <w:tcW w:w="1042" w:type="dxa"/>
            <w:gridSpan w:val="2"/>
            <w:tcBorders>
              <w:top w:val="single" w:sz="4" w:space="0" w:color="auto"/>
              <w:left w:val="nil"/>
              <w:bottom w:val="single" w:sz="4" w:space="0" w:color="auto"/>
              <w:right w:val="single" w:sz="4" w:space="0" w:color="auto"/>
            </w:tcBorders>
            <w:vAlign w:val="center"/>
          </w:tcPr>
          <w:p w14:paraId="6B7B9677"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7F4839F4" w14:textId="77777777" w:rsidR="00304200" w:rsidRPr="00454010" w:rsidRDefault="00304200" w:rsidP="007221D0">
            <w:pPr>
              <w:pStyle w:val="TAL"/>
              <w:keepNext w:val="0"/>
              <w:keepLines w:val="0"/>
            </w:pPr>
          </w:p>
        </w:tc>
        <w:tc>
          <w:tcPr>
            <w:tcW w:w="1041" w:type="dxa"/>
            <w:gridSpan w:val="2"/>
            <w:tcBorders>
              <w:top w:val="single" w:sz="4" w:space="0" w:color="auto"/>
              <w:left w:val="single" w:sz="4" w:space="0" w:color="auto"/>
              <w:bottom w:val="single" w:sz="4" w:space="0" w:color="auto"/>
              <w:right w:val="single" w:sz="4" w:space="0" w:color="auto"/>
            </w:tcBorders>
            <w:vAlign w:val="center"/>
          </w:tcPr>
          <w:p w14:paraId="10E4470C" w14:textId="77777777" w:rsidR="00304200" w:rsidRPr="00454010" w:rsidRDefault="00304200" w:rsidP="007221D0">
            <w:pPr>
              <w:pStyle w:val="TAL"/>
              <w:keepNext w:val="0"/>
              <w:keepLines w:val="0"/>
            </w:pPr>
          </w:p>
        </w:tc>
      </w:tr>
      <w:tr w:rsidR="00304200" w:rsidRPr="00454010" w14:paraId="4AE0D4D8" w14:textId="77777777" w:rsidTr="007221D0">
        <w:tblPrEx>
          <w:tblLook w:val="04A0" w:firstRow="1" w:lastRow="0" w:firstColumn="1" w:lastColumn="0" w:noHBand="0" w:noVBand="1"/>
        </w:tblPrEx>
        <w:trPr>
          <w:gridAfter w:val="2"/>
          <w:wAfter w:w="45" w:type="dxa"/>
          <w:jc w:val="center"/>
        </w:trPr>
        <w:tc>
          <w:tcPr>
            <w:tcW w:w="1001" w:type="dxa"/>
            <w:gridSpan w:val="2"/>
            <w:tcBorders>
              <w:top w:val="single" w:sz="4" w:space="0" w:color="auto"/>
              <w:left w:val="single" w:sz="4" w:space="0" w:color="auto"/>
              <w:bottom w:val="single" w:sz="4" w:space="0" w:color="auto"/>
              <w:right w:val="single" w:sz="4" w:space="0" w:color="auto"/>
            </w:tcBorders>
            <w:vAlign w:val="center"/>
          </w:tcPr>
          <w:p w14:paraId="59315996" w14:textId="77777777" w:rsidR="00304200" w:rsidRPr="00454010" w:rsidRDefault="00304200" w:rsidP="007221D0">
            <w:pPr>
              <w:pStyle w:val="TAL"/>
              <w:keepNext w:val="0"/>
              <w:keepLines w:val="0"/>
              <w:rPr>
                <w:b/>
                <w:lang w:eastAsia="zh-TW"/>
              </w:rPr>
            </w:pPr>
            <w:r w:rsidRPr="00454010">
              <w:rPr>
                <w:b/>
                <w:lang w:eastAsia="zh-TW"/>
              </w:rPr>
              <w:t>6.3.1.7</w:t>
            </w:r>
          </w:p>
        </w:tc>
        <w:tc>
          <w:tcPr>
            <w:tcW w:w="3659" w:type="dxa"/>
            <w:gridSpan w:val="2"/>
            <w:tcBorders>
              <w:top w:val="single" w:sz="4" w:space="0" w:color="auto"/>
              <w:left w:val="nil"/>
              <w:bottom w:val="single" w:sz="4" w:space="0" w:color="auto"/>
              <w:right w:val="single" w:sz="4" w:space="0" w:color="auto"/>
            </w:tcBorders>
            <w:noWrap/>
            <w:vAlign w:val="center"/>
          </w:tcPr>
          <w:p w14:paraId="5546C5F4" w14:textId="77777777" w:rsidR="00304200" w:rsidRPr="00454010" w:rsidRDefault="00304200" w:rsidP="007221D0">
            <w:pPr>
              <w:pStyle w:val="TAL"/>
              <w:keepNext w:val="0"/>
              <w:keepLines w:val="0"/>
            </w:pPr>
            <w:r w:rsidRPr="00454010">
              <w:t>NR SA FR1 synchronous DAPS handover</w:t>
            </w:r>
          </w:p>
        </w:tc>
        <w:tc>
          <w:tcPr>
            <w:tcW w:w="1042" w:type="dxa"/>
            <w:gridSpan w:val="2"/>
            <w:tcBorders>
              <w:top w:val="single" w:sz="4" w:space="0" w:color="auto"/>
              <w:left w:val="nil"/>
              <w:bottom w:val="single" w:sz="4" w:space="0" w:color="auto"/>
              <w:right w:val="single" w:sz="4" w:space="0" w:color="auto"/>
            </w:tcBorders>
            <w:vAlign w:val="center"/>
          </w:tcPr>
          <w:p w14:paraId="17250227" w14:textId="77777777" w:rsidR="00304200" w:rsidRPr="00454010" w:rsidRDefault="00304200" w:rsidP="007221D0">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vAlign w:val="center"/>
          </w:tcPr>
          <w:p w14:paraId="01D043D9" w14:textId="77777777" w:rsidR="00304200" w:rsidRPr="00454010" w:rsidRDefault="00304200" w:rsidP="007221D0">
            <w:pPr>
              <w:pStyle w:val="TAL"/>
              <w:keepNext w:val="0"/>
              <w:keepLines w:val="0"/>
            </w:pPr>
            <w:r w:rsidRPr="00454010">
              <w:t>NR Cell 2</w:t>
            </w:r>
          </w:p>
        </w:tc>
        <w:tc>
          <w:tcPr>
            <w:tcW w:w="1042" w:type="dxa"/>
            <w:gridSpan w:val="2"/>
            <w:tcBorders>
              <w:top w:val="single" w:sz="4" w:space="0" w:color="auto"/>
              <w:left w:val="nil"/>
              <w:bottom w:val="single" w:sz="4" w:space="0" w:color="auto"/>
              <w:right w:val="single" w:sz="4" w:space="0" w:color="auto"/>
            </w:tcBorders>
            <w:vAlign w:val="center"/>
          </w:tcPr>
          <w:p w14:paraId="2DC79FB8"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5E471F0D" w14:textId="77777777" w:rsidR="00304200" w:rsidRPr="00454010" w:rsidRDefault="00304200" w:rsidP="007221D0">
            <w:pPr>
              <w:pStyle w:val="TAL"/>
              <w:keepNext w:val="0"/>
              <w:keepLines w:val="0"/>
            </w:pPr>
          </w:p>
        </w:tc>
        <w:tc>
          <w:tcPr>
            <w:tcW w:w="1041" w:type="dxa"/>
            <w:gridSpan w:val="2"/>
            <w:tcBorders>
              <w:top w:val="single" w:sz="4" w:space="0" w:color="auto"/>
              <w:left w:val="single" w:sz="4" w:space="0" w:color="auto"/>
              <w:bottom w:val="single" w:sz="4" w:space="0" w:color="auto"/>
              <w:right w:val="single" w:sz="4" w:space="0" w:color="auto"/>
            </w:tcBorders>
            <w:vAlign w:val="center"/>
          </w:tcPr>
          <w:p w14:paraId="697F11F5" w14:textId="77777777" w:rsidR="00304200" w:rsidRPr="00454010" w:rsidRDefault="00304200" w:rsidP="007221D0">
            <w:pPr>
              <w:pStyle w:val="TAL"/>
              <w:keepNext w:val="0"/>
              <w:keepLines w:val="0"/>
            </w:pPr>
          </w:p>
        </w:tc>
      </w:tr>
      <w:tr w:rsidR="00304200" w:rsidRPr="00454010" w14:paraId="0BAE5D6D" w14:textId="77777777" w:rsidTr="007221D0">
        <w:tblPrEx>
          <w:tblLook w:val="04A0" w:firstRow="1" w:lastRow="0" w:firstColumn="1" w:lastColumn="0" w:noHBand="0" w:noVBand="1"/>
        </w:tblPrEx>
        <w:trPr>
          <w:gridAfter w:val="2"/>
          <w:wAfter w:w="45" w:type="dxa"/>
          <w:jc w:val="center"/>
        </w:trPr>
        <w:tc>
          <w:tcPr>
            <w:tcW w:w="1001" w:type="dxa"/>
            <w:gridSpan w:val="2"/>
            <w:tcBorders>
              <w:top w:val="single" w:sz="4" w:space="0" w:color="auto"/>
              <w:left w:val="single" w:sz="4" w:space="0" w:color="auto"/>
              <w:bottom w:val="single" w:sz="4" w:space="0" w:color="auto"/>
              <w:right w:val="single" w:sz="4" w:space="0" w:color="auto"/>
            </w:tcBorders>
            <w:vAlign w:val="center"/>
          </w:tcPr>
          <w:p w14:paraId="2E525170" w14:textId="77777777" w:rsidR="00304200" w:rsidRPr="00454010" w:rsidRDefault="00304200" w:rsidP="007221D0">
            <w:pPr>
              <w:pStyle w:val="TAL"/>
              <w:keepNext w:val="0"/>
              <w:keepLines w:val="0"/>
              <w:rPr>
                <w:b/>
                <w:lang w:eastAsia="zh-TW"/>
              </w:rPr>
            </w:pPr>
            <w:r w:rsidRPr="00454010">
              <w:rPr>
                <w:b/>
                <w:lang w:eastAsia="zh-TW"/>
              </w:rPr>
              <w:t>6.3.1.8</w:t>
            </w:r>
          </w:p>
        </w:tc>
        <w:tc>
          <w:tcPr>
            <w:tcW w:w="3659" w:type="dxa"/>
            <w:gridSpan w:val="2"/>
            <w:tcBorders>
              <w:top w:val="single" w:sz="4" w:space="0" w:color="auto"/>
              <w:left w:val="nil"/>
              <w:bottom w:val="single" w:sz="4" w:space="0" w:color="auto"/>
              <w:right w:val="single" w:sz="4" w:space="0" w:color="auto"/>
            </w:tcBorders>
            <w:noWrap/>
            <w:vAlign w:val="center"/>
          </w:tcPr>
          <w:p w14:paraId="270B0FE7" w14:textId="77777777" w:rsidR="00304200" w:rsidRPr="00454010" w:rsidRDefault="00304200" w:rsidP="007221D0">
            <w:pPr>
              <w:pStyle w:val="TAL"/>
              <w:keepNext w:val="0"/>
              <w:keepLines w:val="0"/>
            </w:pPr>
            <w:r w:rsidRPr="00454010">
              <w:t>NR SA FR1 asynchronous DAPS handover</w:t>
            </w:r>
          </w:p>
        </w:tc>
        <w:tc>
          <w:tcPr>
            <w:tcW w:w="1042" w:type="dxa"/>
            <w:gridSpan w:val="2"/>
            <w:tcBorders>
              <w:top w:val="single" w:sz="4" w:space="0" w:color="auto"/>
              <w:left w:val="nil"/>
              <w:bottom w:val="single" w:sz="4" w:space="0" w:color="auto"/>
              <w:right w:val="single" w:sz="4" w:space="0" w:color="auto"/>
            </w:tcBorders>
            <w:vAlign w:val="center"/>
          </w:tcPr>
          <w:p w14:paraId="6E6DDF11" w14:textId="77777777" w:rsidR="00304200" w:rsidRPr="00454010" w:rsidRDefault="00304200" w:rsidP="007221D0">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vAlign w:val="center"/>
          </w:tcPr>
          <w:p w14:paraId="08137A54" w14:textId="77777777" w:rsidR="00304200" w:rsidRPr="00454010" w:rsidRDefault="00304200" w:rsidP="007221D0">
            <w:pPr>
              <w:pStyle w:val="TAL"/>
              <w:keepNext w:val="0"/>
              <w:keepLines w:val="0"/>
            </w:pPr>
            <w:r w:rsidRPr="00454010">
              <w:t>NR Cell 2</w:t>
            </w:r>
          </w:p>
        </w:tc>
        <w:tc>
          <w:tcPr>
            <w:tcW w:w="1042" w:type="dxa"/>
            <w:gridSpan w:val="2"/>
            <w:tcBorders>
              <w:top w:val="single" w:sz="4" w:space="0" w:color="auto"/>
              <w:left w:val="nil"/>
              <w:bottom w:val="single" w:sz="4" w:space="0" w:color="auto"/>
              <w:right w:val="single" w:sz="4" w:space="0" w:color="auto"/>
            </w:tcBorders>
            <w:vAlign w:val="center"/>
          </w:tcPr>
          <w:p w14:paraId="6E489266"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7125417F" w14:textId="77777777" w:rsidR="00304200" w:rsidRPr="00454010" w:rsidRDefault="00304200" w:rsidP="007221D0">
            <w:pPr>
              <w:pStyle w:val="TAL"/>
              <w:keepNext w:val="0"/>
              <w:keepLines w:val="0"/>
            </w:pPr>
          </w:p>
        </w:tc>
        <w:tc>
          <w:tcPr>
            <w:tcW w:w="1041" w:type="dxa"/>
            <w:gridSpan w:val="2"/>
            <w:tcBorders>
              <w:top w:val="single" w:sz="4" w:space="0" w:color="auto"/>
              <w:left w:val="single" w:sz="4" w:space="0" w:color="auto"/>
              <w:bottom w:val="single" w:sz="4" w:space="0" w:color="auto"/>
              <w:right w:val="single" w:sz="4" w:space="0" w:color="auto"/>
            </w:tcBorders>
            <w:vAlign w:val="center"/>
          </w:tcPr>
          <w:p w14:paraId="3D4E9B73" w14:textId="77777777" w:rsidR="00304200" w:rsidRPr="00454010" w:rsidRDefault="00304200" w:rsidP="007221D0">
            <w:pPr>
              <w:pStyle w:val="TAL"/>
              <w:keepNext w:val="0"/>
              <w:keepLines w:val="0"/>
            </w:pPr>
          </w:p>
        </w:tc>
      </w:tr>
      <w:tr w:rsidR="00304200" w:rsidRPr="00454010" w14:paraId="65B52F33" w14:textId="77777777" w:rsidTr="007221D0">
        <w:tblPrEx>
          <w:tblLook w:val="04A0" w:firstRow="1" w:lastRow="0" w:firstColumn="1" w:lastColumn="0" w:noHBand="0" w:noVBand="1"/>
        </w:tblPrEx>
        <w:trPr>
          <w:gridAfter w:val="2"/>
          <w:wAfter w:w="45" w:type="dxa"/>
          <w:jc w:val="center"/>
        </w:trPr>
        <w:tc>
          <w:tcPr>
            <w:tcW w:w="1001" w:type="dxa"/>
            <w:gridSpan w:val="2"/>
            <w:tcBorders>
              <w:top w:val="single" w:sz="4" w:space="0" w:color="auto"/>
              <w:left w:val="single" w:sz="4" w:space="0" w:color="auto"/>
              <w:bottom w:val="single" w:sz="4" w:space="0" w:color="auto"/>
              <w:right w:val="single" w:sz="4" w:space="0" w:color="auto"/>
            </w:tcBorders>
            <w:vAlign w:val="center"/>
          </w:tcPr>
          <w:p w14:paraId="3B42DF7C" w14:textId="77777777" w:rsidR="00304200" w:rsidRPr="00454010" w:rsidRDefault="00304200" w:rsidP="007221D0">
            <w:pPr>
              <w:pStyle w:val="TAL"/>
              <w:keepNext w:val="0"/>
              <w:keepLines w:val="0"/>
              <w:rPr>
                <w:b/>
                <w:lang w:eastAsia="zh-TW"/>
              </w:rPr>
            </w:pPr>
            <w:r w:rsidRPr="00454010">
              <w:rPr>
                <w:b/>
                <w:lang w:eastAsia="zh-CN"/>
              </w:rPr>
              <w:t>6.3.1.9</w:t>
            </w:r>
          </w:p>
        </w:tc>
        <w:tc>
          <w:tcPr>
            <w:tcW w:w="3659" w:type="dxa"/>
            <w:gridSpan w:val="2"/>
            <w:tcBorders>
              <w:top w:val="single" w:sz="4" w:space="0" w:color="auto"/>
              <w:left w:val="nil"/>
              <w:bottom w:val="single" w:sz="4" w:space="0" w:color="auto"/>
              <w:right w:val="single" w:sz="4" w:space="0" w:color="auto"/>
            </w:tcBorders>
            <w:noWrap/>
            <w:vAlign w:val="center"/>
          </w:tcPr>
          <w:p w14:paraId="0F847D6E" w14:textId="77777777" w:rsidR="00304200" w:rsidRPr="00454010" w:rsidRDefault="00304200" w:rsidP="007221D0">
            <w:pPr>
              <w:pStyle w:val="TAL"/>
              <w:keepNext w:val="0"/>
              <w:keepLines w:val="0"/>
            </w:pPr>
            <w:r w:rsidRPr="00454010">
              <w:t>NR SA FR1 Intra-band inter-frequency synchronous DAPS handover</w:t>
            </w:r>
          </w:p>
        </w:tc>
        <w:tc>
          <w:tcPr>
            <w:tcW w:w="1042" w:type="dxa"/>
            <w:gridSpan w:val="2"/>
            <w:tcBorders>
              <w:top w:val="single" w:sz="4" w:space="0" w:color="auto"/>
              <w:left w:val="nil"/>
              <w:bottom w:val="single" w:sz="4" w:space="0" w:color="auto"/>
              <w:right w:val="single" w:sz="4" w:space="0" w:color="auto"/>
            </w:tcBorders>
            <w:vAlign w:val="center"/>
          </w:tcPr>
          <w:p w14:paraId="68CC8F38" w14:textId="77777777" w:rsidR="00304200" w:rsidRPr="00454010" w:rsidRDefault="00304200" w:rsidP="007221D0">
            <w:pPr>
              <w:pStyle w:val="TAL"/>
              <w:keepNext w:val="0"/>
              <w:keepLines w:val="0"/>
            </w:pPr>
            <w:r w:rsidRPr="00454010">
              <w:rPr>
                <w:lang w:eastAsia="zh-CN"/>
              </w:rPr>
              <w:t>NR Cell 6</w:t>
            </w:r>
          </w:p>
        </w:tc>
        <w:tc>
          <w:tcPr>
            <w:tcW w:w="1042" w:type="dxa"/>
            <w:gridSpan w:val="2"/>
            <w:tcBorders>
              <w:top w:val="single" w:sz="4" w:space="0" w:color="auto"/>
              <w:left w:val="nil"/>
              <w:bottom w:val="single" w:sz="4" w:space="0" w:color="auto"/>
              <w:right w:val="single" w:sz="4" w:space="0" w:color="auto"/>
            </w:tcBorders>
            <w:vAlign w:val="center"/>
          </w:tcPr>
          <w:p w14:paraId="0A9F4245" w14:textId="77777777" w:rsidR="00304200" w:rsidRPr="00454010" w:rsidRDefault="00304200" w:rsidP="007221D0">
            <w:pPr>
              <w:pStyle w:val="TAL"/>
              <w:keepNext w:val="0"/>
              <w:keepLines w:val="0"/>
            </w:pPr>
            <w:r w:rsidRPr="00454010">
              <w:t>NR Cell 3</w:t>
            </w:r>
          </w:p>
        </w:tc>
        <w:tc>
          <w:tcPr>
            <w:tcW w:w="1042" w:type="dxa"/>
            <w:gridSpan w:val="2"/>
            <w:tcBorders>
              <w:top w:val="single" w:sz="4" w:space="0" w:color="auto"/>
              <w:left w:val="nil"/>
              <w:bottom w:val="single" w:sz="4" w:space="0" w:color="auto"/>
              <w:right w:val="single" w:sz="4" w:space="0" w:color="auto"/>
            </w:tcBorders>
            <w:vAlign w:val="center"/>
          </w:tcPr>
          <w:p w14:paraId="1ABE0C43"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07E92CDA" w14:textId="77777777" w:rsidR="00304200" w:rsidRPr="00454010" w:rsidRDefault="00304200" w:rsidP="007221D0">
            <w:pPr>
              <w:pStyle w:val="TAL"/>
              <w:keepNext w:val="0"/>
              <w:keepLines w:val="0"/>
            </w:pPr>
          </w:p>
        </w:tc>
        <w:tc>
          <w:tcPr>
            <w:tcW w:w="1041" w:type="dxa"/>
            <w:gridSpan w:val="2"/>
            <w:tcBorders>
              <w:top w:val="single" w:sz="4" w:space="0" w:color="auto"/>
              <w:left w:val="single" w:sz="4" w:space="0" w:color="auto"/>
              <w:bottom w:val="single" w:sz="4" w:space="0" w:color="auto"/>
              <w:right w:val="single" w:sz="4" w:space="0" w:color="auto"/>
            </w:tcBorders>
            <w:vAlign w:val="center"/>
          </w:tcPr>
          <w:p w14:paraId="176A57C0" w14:textId="77777777" w:rsidR="00304200" w:rsidRPr="00454010" w:rsidRDefault="00304200" w:rsidP="007221D0">
            <w:pPr>
              <w:pStyle w:val="TAL"/>
              <w:keepNext w:val="0"/>
              <w:keepLines w:val="0"/>
            </w:pPr>
          </w:p>
        </w:tc>
      </w:tr>
      <w:tr w:rsidR="00304200" w:rsidRPr="00454010" w14:paraId="4730D707" w14:textId="77777777" w:rsidTr="007221D0">
        <w:tblPrEx>
          <w:tblLook w:val="04A0" w:firstRow="1" w:lastRow="0" w:firstColumn="1" w:lastColumn="0" w:noHBand="0" w:noVBand="1"/>
        </w:tblPrEx>
        <w:trPr>
          <w:gridAfter w:val="2"/>
          <w:wAfter w:w="45" w:type="dxa"/>
          <w:jc w:val="center"/>
        </w:trPr>
        <w:tc>
          <w:tcPr>
            <w:tcW w:w="1001" w:type="dxa"/>
            <w:gridSpan w:val="2"/>
            <w:tcBorders>
              <w:top w:val="single" w:sz="4" w:space="0" w:color="auto"/>
              <w:left w:val="single" w:sz="4" w:space="0" w:color="auto"/>
              <w:bottom w:val="single" w:sz="4" w:space="0" w:color="auto"/>
              <w:right w:val="single" w:sz="4" w:space="0" w:color="auto"/>
            </w:tcBorders>
            <w:vAlign w:val="center"/>
          </w:tcPr>
          <w:p w14:paraId="72E0982F" w14:textId="77777777" w:rsidR="00304200" w:rsidRPr="00454010" w:rsidRDefault="00304200" w:rsidP="007221D0">
            <w:pPr>
              <w:pStyle w:val="TAL"/>
              <w:keepNext w:val="0"/>
              <w:keepLines w:val="0"/>
              <w:rPr>
                <w:b/>
                <w:lang w:eastAsia="zh-TW"/>
              </w:rPr>
            </w:pPr>
            <w:r w:rsidRPr="00454010">
              <w:rPr>
                <w:b/>
                <w:lang w:eastAsia="zh-CN"/>
              </w:rPr>
              <w:t>6.3.1.10</w:t>
            </w:r>
          </w:p>
        </w:tc>
        <w:tc>
          <w:tcPr>
            <w:tcW w:w="3659" w:type="dxa"/>
            <w:gridSpan w:val="2"/>
            <w:tcBorders>
              <w:top w:val="single" w:sz="4" w:space="0" w:color="auto"/>
              <w:left w:val="nil"/>
              <w:bottom w:val="single" w:sz="4" w:space="0" w:color="auto"/>
              <w:right w:val="single" w:sz="4" w:space="0" w:color="auto"/>
            </w:tcBorders>
            <w:noWrap/>
            <w:vAlign w:val="center"/>
          </w:tcPr>
          <w:p w14:paraId="2D3B290E" w14:textId="77777777" w:rsidR="00304200" w:rsidRPr="00454010" w:rsidRDefault="00304200" w:rsidP="007221D0">
            <w:pPr>
              <w:pStyle w:val="TAL"/>
              <w:keepNext w:val="0"/>
              <w:keepLines w:val="0"/>
            </w:pPr>
            <w:r w:rsidRPr="00454010">
              <w:t>NR SA FR1 Intra-band inter-frequency asynchronous DAPS handover</w:t>
            </w:r>
          </w:p>
        </w:tc>
        <w:tc>
          <w:tcPr>
            <w:tcW w:w="1042" w:type="dxa"/>
            <w:gridSpan w:val="2"/>
            <w:tcBorders>
              <w:top w:val="single" w:sz="4" w:space="0" w:color="auto"/>
              <w:left w:val="nil"/>
              <w:bottom w:val="single" w:sz="4" w:space="0" w:color="auto"/>
              <w:right w:val="single" w:sz="4" w:space="0" w:color="auto"/>
            </w:tcBorders>
            <w:vAlign w:val="center"/>
          </w:tcPr>
          <w:p w14:paraId="51A2B9CE" w14:textId="77777777" w:rsidR="00304200" w:rsidRPr="00454010" w:rsidRDefault="00304200" w:rsidP="007221D0">
            <w:pPr>
              <w:pStyle w:val="TAL"/>
              <w:keepNext w:val="0"/>
              <w:keepLines w:val="0"/>
            </w:pPr>
            <w:r w:rsidRPr="00454010">
              <w:rPr>
                <w:lang w:eastAsia="zh-CN"/>
              </w:rPr>
              <w:t>NR Cell 6</w:t>
            </w:r>
          </w:p>
        </w:tc>
        <w:tc>
          <w:tcPr>
            <w:tcW w:w="1042" w:type="dxa"/>
            <w:gridSpan w:val="2"/>
            <w:tcBorders>
              <w:top w:val="single" w:sz="4" w:space="0" w:color="auto"/>
              <w:left w:val="nil"/>
              <w:bottom w:val="single" w:sz="4" w:space="0" w:color="auto"/>
              <w:right w:val="single" w:sz="4" w:space="0" w:color="auto"/>
            </w:tcBorders>
            <w:vAlign w:val="center"/>
          </w:tcPr>
          <w:p w14:paraId="6ABEE4C2" w14:textId="77777777" w:rsidR="00304200" w:rsidRPr="00454010" w:rsidRDefault="00304200" w:rsidP="007221D0">
            <w:pPr>
              <w:pStyle w:val="TAL"/>
              <w:keepNext w:val="0"/>
              <w:keepLines w:val="0"/>
            </w:pPr>
            <w:r w:rsidRPr="00454010">
              <w:t>NR Cell 3</w:t>
            </w:r>
          </w:p>
        </w:tc>
        <w:tc>
          <w:tcPr>
            <w:tcW w:w="1042" w:type="dxa"/>
            <w:gridSpan w:val="2"/>
            <w:tcBorders>
              <w:top w:val="single" w:sz="4" w:space="0" w:color="auto"/>
              <w:left w:val="nil"/>
              <w:bottom w:val="single" w:sz="4" w:space="0" w:color="auto"/>
              <w:right w:val="single" w:sz="4" w:space="0" w:color="auto"/>
            </w:tcBorders>
            <w:vAlign w:val="center"/>
          </w:tcPr>
          <w:p w14:paraId="385AC6E9"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0D8DA9B8" w14:textId="77777777" w:rsidR="00304200" w:rsidRPr="00454010" w:rsidRDefault="00304200" w:rsidP="007221D0">
            <w:pPr>
              <w:pStyle w:val="TAL"/>
              <w:keepNext w:val="0"/>
              <w:keepLines w:val="0"/>
            </w:pPr>
          </w:p>
        </w:tc>
        <w:tc>
          <w:tcPr>
            <w:tcW w:w="1041" w:type="dxa"/>
            <w:gridSpan w:val="2"/>
            <w:tcBorders>
              <w:top w:val="single" w:sz="4" w:space="0" w:color="auto"/>
              <w:left w:val="single" w:sz="4" w:space="0" w:color="auto"/>
              <w:bottom w:val="single" w:sz="4" w:space="0" w:color="auto"/>
              <w:right w:val="single" w:sz="4" w:space="0" w:color="auto"/>
            </w:tcBorders>
            <w:vAlign w:val="center"/>
          </w:tcPr>
          <w:p w14:paraId="0EB4BFDA" w14:textId="77777777" w:rsidR="00304200" w:rsidRPr="00454010" w:rsidRDefault="00304200" w:rsidP="007221D0">
            <w:pPr>
              <w:pStyle w:val="TAL"/>
              <w:keepNext w:val="0"/>
              <w:keepLines w:val="0"/>
            </w:pPr>
          </w:p>
        </w:tc>
      </w:tr>
      <w:tr w:rsidR="00304200" w:rsidRPr="00454010" w14:paraId="1F5B45CC" w14:textId="77777777" w:rsidTr="007221D0">
        <w:tblPrEx>
          <w:tblLook w:val="04A0" w:firstRow="1" w:lastRow="0" w:firstColumn="1" w:lastColumn="0" w:noHBand="0" w:noVBand="1"/>
        </w:tblPrEx>
        <w:trPr>
          <w:gridAfter w:val="2"/>
          <w:wAfter w:w="45" w:type="dxa"/>
          <w:jc w:val="center"/>
        </w:trPr>
        <w:tc>
          <w:tcPr>
            <w:tcW w:w="1001" w:type="dxa"/>
            <w:gridSpan w:val="2"/>
            <w:tcBorders>
              <w:top w:val="single" w:sz="4" w:space="0" w:color="auto"/>
              <w:left w:val="single" w:sz="4" w:space="0" w:color="auto"/>
              <w:bottom w:val="single" w:sz="4" w:space="0" w:color="auto"/>
              <w:right w:val="single" w:sz="4" w:space="0" w:color="auto"/>
            </w:tcBorders>
            <w:vAlign w:val="center"/>
          </w:tcPr>
          <w:p w14:paraId="37B5F04D" w14:textId="77777777" w:rsidR="00304200" w:rsidRPr="00454010" w:rsidRDefault="00304200" w:rsidP="007221D0">
            <w:pPr>
              <w:pStyle w:val="TAL"/>
              <w:keepNext w:val="0"/>
              <w:keepLines w:val="0"/>
              <w:rPr>
                <w:b/>
                <w:lang w:eastAsia="zh-TW"/>
              </w:rPr>
            </w:pPr>
            <w:r w:rsidRPr="00454010">
              <w:rPr>
                <w:b/>
                <w:lang w:eastAsia="zh-CN"/>
              </w:rPr>
              <w:t>6.3.1.11</w:t>
            </w:r>
          </w:p>
        </w:tc>
        <w:tc>
          <w:tcPr>
            <w:tcW w:w="3659" w:type="dxa"/>
            <w:gridSpan w:val="2"/>
            <w:tcBorders>
              <w:top w:val="single" w:sz="4" w:space="0" w:color="auto"/>
              <w:left w:val="nil"/>
              <w:bottom w:val="single" w:sz="4" w:space="0" w:color="auto"/>
              <w:right w:val="single" w:sz="4" w:space="0" w:color="auto"/>
            </w:tcBorders>
            <w:noWrap/>
            <w:vAlign w:val="center"/>
          </w:tcPr>
          <w:p w14:paraId="59D07BC2" w14:textId="77777777" w:rsidR="00304200" w:rsidRPr="00454010" w:rsidRDefault="00304200" w:rsidP="007221D0">
            <w:pPr>
              <w:pStyle w:val="TAL"/>
              <w:keepNext w:val="0"/>
              <w:keepLines w:val="0"/>
            </w:pPr>
            <w:r w:rsidRPr="00454010">
              <w:t>NR SA FR1 Inter-band inter-frequency synchronous DAPS handover</w:t>
            </w:r>
          </w:p>
        </w:tc>
        <w:tc>
          <w:tcPr>
            <w:tcW w:w="1042" w:type="dxa"/>
            <w:gridSpan w:val="2"/>
            <w:tcBorders>
              <w:top w:val="single" w:sz="4" w:space="0" w:color="auto"/>
              <w:left w:val="nil"/>
              <w:bottom w:val="single" w:sz="4" w:space="0" w:color="auto"/>
              <w:right w:val="single" w:sz="4" w:space="0" w:color="auto"/>
            </w:tcBorders>
            <w:vAlign w:val="center"/>
          </w:tcPr>
          <w:p w14:paraId="2E28ADC0" w14:textId="77777777" w:rsidR="00304200" w:rsidRPr="00454010" w:rsidRDefault="00304200" w:rsidP="007221D0">
            <w:pPr>
              <w:pStyle w:val="TAL"/>
              <w:keepNext w:val="0"/>
              <w:keepLines w:val="0"/>
            </w:pPr>
            <w:r w:rsidRPr="00454010">
              <w:rPr>
                <w:lang w:eastAsia="zh-CN"/>
              </w:rPr>
              <w:t>NR Cell 1</w:t>
            </w:r>
          </w:p>
        </w:tc>
        <w:tc>
          <w:tcPr>
            <w:tcW w:w="1042" w:type="dxa"/>
            <w:gridSpan w:val="2"/>
            <w:tcBorders>
              <w:top w:val="single" w:sz="4" w:space="0" w:color="auto"/>
              <w:left w:val="nil"/>
              <w:bottom w:val="single" w:sz="4" w:space="0" w:color="auto"/>
              <w:right w:val="single" w:sz="4" w:space="0" w:color="auto"/>
            </w:tcBorders>
            <w:vAlign w:val="center"/>
          </w:tcPr>
          <w:p w14:paraId="699E6448" w14:textId="77777777" w:rsidR="00304200" w:rsidRPr="00454010" w:rsidRDefault="00304200" w:rsidP="007221D0">
            <w:pPr>
              <w:pStyle w:val="TAL"/>
              <w:keepNext w:val="0"/>
              <w:keepLines w:val="0"/>
            </w:pPr>
            <w:r w:rsidRPr="00454010">
              <w:rPr>
                <w:lang w:eastAsia="zh-CN"/>
              </w:rPr>
              <w:t>NR Cell 10</w:t>
            </w:r>
          </w:p>
        </w:tc>
        <w:tc>
          <w:tcPr>
            <w:tcW w:w="1042" w:type="dxa"/>
            <w:gridSpan w:val="2"/>
            <w:tcBorders>
              <w:top w:val="single" w:sz="4" w:space="0" w:color="auto"/>
              <w:left w:val="nil"/>
              <w:bottom w:val="single" w:sz="4" w:space="0" w:color="auto"/>
              <w:right w:val="single" w:sz="4" w:space="0" w:color="auto"/>
            </w:tcBorders>
            <w:vAlign w:val="center"/>
          </w:tcPr>
          <w:p w14:paraId="7C7A0D92"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71679E0F" w14:textId="77777777" w:rsidR="00304200" w:rsidRPr="00454010" w:rsidRDefault="00304200" w:rsidP="007221D0">
            <w:pPr>
              <w:pStyle w:val="TAL"/>
              <w:keepNext w:val="0"/>
              <w:keepLines w:val="0"/>
            </w:pPr>
          </w:p>
        </w:tc>
        <w:tc>
          <w:tcPr>
            <w:tcW w:w="1041" w:type="dxa"/>
            <w:gridSpan w:val="2"/>
            <w:tcBorders>
              <w:top w:val="single" w:sz="4" w:space="0" w:color="auto"/>
              <w:left w:val="single" w:sz="4" w:space="0" w:color="auto"/>
              <w:bottom w:val="single" w:sz="4" w:space="0" w:color="auto"/>
              <w:right w:val="single" w:sz="4" w:space="0" w:color="auto"/>
            </w:tcBorders>
            <w:vAlign w:val="center"/>
          </w:tcPr>
          <w:p w14:paraId="2F27A7C0" w14:textId="77777777" w:rsidR="00304200" w:rsidRPr="00454010" w:rsidRDefault="00304200" w:rsidP="007221D0">
            <w:pPr>
              <w:pStyle w:val="TAL"/>
              <w:keepNext w:val="0"/>
              <w:keepLines w:val="0"/>
            </w:pPr>
          </w:p>
        </w:tc>
      </w:tr>
      <w:tr w:rsidR="00304200" w:rsidRPr="00454010" w14:paraId="6CE3907A" w14:textId="77777777" w:rsidTr="007221D0">
        <w:tblPrEx>
          <w:tblLook w:val="04A0" w:firstRow="1" w:lastRow="0" w:firstColumn="1" w:lastColumn="0" w:noHBand="0" w:noVBand="1"/>
        </w:tblPrEx>
        <w:trPr>
          <w:gridAfter w:val="2"/>
          <w:wAfter w:w="45" w:type="dxa"/>
          <w:jc w:val="center"/>
        </w:trPr>
        <w:tc>
          <w:tcPr>
            <w:tcW w:w="1001" w:type="dxa"/>
            <w:gridSpan w:val="2"/>
            <w:tcBorders>
              <w:top w:val="single" w:sz="4" w:space="0" w:color="auto"/>
              <w:left w:val="single" w:sz="4" w:space="0" w:color="auto"/>
              <w:bottom w:val="single" w:sz="4" w:space="0" w:color="auto"/>
              <w:right w:val="single" w:sz="4" w:space="0" w:color="auto"/>
            </w:tcBorders>
            <w:vAlign w:val="center"/>
          </w:tcPr>
          <w:p w14:paraId="0B915CCF" w14:textId="77777777" w:rsidR="00304200" w:rsidRPr="00454010" w:rsidRDefault="00304200" w:rsidP="007221D0">
            <w:pPr>
              <w:pStyle w:val="TAL"/>
              <w:keepNext w:val="0"/>
              <w:keepLines w:val="0"/>
              <w:rPr>
                <w:b/>
                <w:lang w:eastAsia="zh-TW"/>
              </w:rPr>
            </w:pPr>
            <w:r w:rsidRPr="00454010">
              <w:rPr>
                <w:b/>
                <w:lang w:eastAsia="zh-CN"/>
              </w:rPr>
              <w:t>6.3.1.12</w:t>
            </w:r>
          </w:p>
        </w:tc>
        <w:tc>
          <w:tcPr>
            <w:tcW w:w="3659" w:type="dxa"/>
            <w:gridSpan w:val="2"/>
            <w:tcBorders>
              <w:top w:val="single" w:sz="4" w:space="0" w:color="auto"/>
              <w:left w:val="nil"/>
              <w:bottom w:val="single" w:sz="4" w:space="0" w:color="auto"/>
              <w:right w:val="single" w:sz="4" w:space="0" w:color="auto"/>
            </w:tcBorders>
            <w:noWrap/>
            <w:vAlign w:val="center"/>
          </w:tcPr>
          <w:p w14:paraId="62A21F6E" w14:textId="77777777" w:rsidR="00304200" w:rsidRPr="00454010" w:rsidRDefault="00304200" w:rsidP="007221D0">
            <w:pPr>
              <w:pStyle w:val="TAL"/>
              <w:keepNext w:val="0"/>
              <w:keepLines w:val="0"/>
            </w:pPr>
            <w:r w:rsidRPr="00454010">
              <w:t>NR SA FR1 Inter-band inter-frequency asynchronous DAPS handover</w:t>
            </w:r>
          </w:p>
        </w:tc>
        <w:tc>
          <w:tcPr>
            <w:tcW w:w="1042" w:type="dxa"/>
            <w:gridSpan w:val="2"/>
            <w:tcBorders>
              <w:top w:val="single" w:sz="4" w:space="0" w:color="auto"/>
              <w:left w:val="nil"/>
              <w:bottom w:val="single" w:sz="4" w:space="0" w:color="auto"/>
              <w:right w:val="single" w:sz="4" w:space="0" w:color="auto"/>
            </w:tcBorders>
            <w:vAlign w:val="center"/>
          </w:tcPr>
          <w:p w14:paraId="009C9B94" w14:textId="77777777" w:rsidR="00304200" w:rsidRPr="00454010" w:rsidRDefault="00304200" w:rsidP="007221D0">
            <w:pPr>
              <w:pStyle w:val="TAL"/>
              <w:keepNext w:val="0"/>
              <w:keepLines w:val="0"/>
            </w:pPr>
            <w:r w:rsidRPr="00454010">
              <w:rPr>
                <w:lang w:eastAsia="zh-CN"/>
              </w:rPr>
              <w:t>NR Cell 1</w:t>
            </w:r>
          </w:p>
        </w:tc>
        <w:tc>
          <w:tcPr>
            <w:tcW w:w="1042" w:type="dxa"/>
            <w:gridSpan w:val="2"/>
            <w:tcBorders>
              <w:top w:val="single" w:sz="4" w:space="0" w:color="auto"/>
              <w:left w:val="nil"/>
              <w:bottom w:val="single" w:sz="4" w:space="0" w:color="auto"/>
              <w:right w:val="single" w:sz="4" w:space="0" w:color="auto"/>
            </w:tcBorders>
            <w:vAlign w:val="center"/>
          </w:tcPr>
          <w:p w14:paraId="13091D5D" w14:textId="77777777" w:rsidR="00304200" w:rsidRPr="00454010" w:rsidRDefault="00304200" w:rsidP="007221D0">
            <w:pPr>
              <w:pStyle w:val="TAL"/>
              <w:keepNext w:val="0"/>
              <w:keepLines w:val="0"/>
            </w:pPr>
            <w:r w:rsidRPr="00454010">
              <w:rPr>
                <w:lang w:eastAsia="zh-CN"/>
              </w:rPr>
              <w:t>NR Cell 10</w:t>
            </w:r>
          </w:p>
        </w:tc>
        <w:tc>
          <w:tcPr>
            <w:tcW w:w="1042" w:type="dxa"/>
            <w:gridSpan w:val="2"/>
            <w:tcBorders>
              <w:top w:val="single" w:sz="4" w:space="0" w:color="auto"/>
              <w:left w:val="nil"/>
              <w:bottom w:val="single" w:sz="4" w:space="0" w:color="auto"/>
              <w:right w:val="single" w:sz="4" w:space="0" w:color="auto"/>
            </w:tcBorders>
            <w:vAlign w:val="center"/>
          </w:tcPr>
          <w:p w14:paraId="5FB82CC9"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379B029C" w14:textId="77777777" w:rsidR="00304200" w:rsidRPr="00454010" w:rsidRDefault="00304200" w:rsidP="007221D0">
            <w:pPr>
              <w:pStyle w:val="TAL"/>
              <w:keepNext w:val="0"/>
              <w:keepLines w:val="0"/>
            </w:pPr>
          </w:p>
        </w:tc>
        <w:tc>
          <w:tcPr>
            <w:tcW w:w="1041" w:type="dxa"/>
            <w:gridSpan w:val="2"/>
            <w:tcBorders>
              <w:top w:val="single" w:sz="4" w:space="0" w:color="auto"/>
              <w:left w:val="single" w:sz="4" w:space="0" w:color="auto"/>
              <w:bottom w:val="single" w:sz="4" w:space="0" w:color="auto"/>
              <w:right w:val="single" w:sz="4" w:space="0" w:color="auto"/>
            </w:tcBorders>
            <w:vAlign w:val="center"/>
          </w:tcPr>
          <w:p w14:paraId="50BFE5E6" w14:textId="77777777" w:rsidR="00304200" w:rsidRPr="00454010" w:rsidRDefault="00304200" w:rsidP="007221D0">
            <w:pPr>
              <w:pStyle w:val="TAL"/>
              <w:keepNext w:val="0"/>
              <w:keepLines w:val="0"/>
            </w:pPr>
          </w:p>
        </w:tc>
      </w:tr>
      <w:tr w:rsidR="00304200" w:rsidRPr="00454010" w14:paraId="120A8327" w14:textId="77777777" w:rsidTr="007221D0">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2A960C" w14:textId="77777777" w:rsidR="00304200" w:rsidRPr="00454010" w:rsidRDefault="00304200" w:rsidP="007221D0">
            <w:pPr>
              <w:pStyle w:val="TAL"/>
              <w:keepNext w:val="0"/>
              <w:keepLines w:val="0"/>
              <w:rPr>
                <w:b/>
                <w:lang w:eastAsia="zh-TW"/>
              </w:rPr>
            </w:pPr>
            <w:r w:rsidRPr="00454010">
              <w:rPr>
                <w:b/>
                <w:lang w:eastAsia="zh-TW"/>
              </w:rPr>
              <w:t>6.3.2.1.1</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09CB42C6" w14:textId="77777777" w:rsidR="00304200" w:rsidRPr="00454010" w:rsidRDefault="00304200" w:rsidP="007221D0">
            <w:pPr>
              <w:pStyle w:val="TAL"/>
              <w:keepNext w:val="0"/>
              <w:keepLines w:val="0"/>
            </w:pPr>
            <w:r w:rsidRPr="00454010">
              <w:t>NR SA FR1 RRC re-establishment</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55CD5582" w14:textId="77777777" w:rsidR="00304200" w:rsidRPr="00454010" w:rsidRDefault="00304200" w:rsidP="007221D0">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4156432E" w14:textId="77777777" w:rsidR="00304200" w:rsidRPr="00454010" w:rsidRDefault="00304200" w:rsidP="007221D0">
            <w:pPr>
              <w:pStyle w:val="TAL"/>
              <w:keepNext w:val="0"/>
              <w:keepLines w:val="0"/>
            </w:pPr>
            <w:r w:rsidRPr="00454010">
              <w:t>NR Cell 2</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55C0538"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5640F016" w14:textId="77777777" w:rsidR="00304200" w:rsidRPr="00454010" w:rsidRDefault="00304200" w:rsidP="007221D0">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47656B" w14:textId="77777777" w:rsidR="00304200" w:rsidRPr="00454010" w:rsidRDefault="00304200" w:rsidP="007221D0">
            <w:pPr>
              <w:pStyle w:val="TAL"/>
              <w:keepNext w:val="0"/>
              <w:keepLines w:val="0"/>
            </w:pPr>
          </w:p>
        </w:tc>
      </w:tr>
      <w:tr w:rsidR="00304200" w:rsidRPr="00454010" w14:paraId="0F66D892" w14:textId="77777777" w:rsidTr="007221D0">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563B5F" w14:textId="77777777" w:rsidR="00304200" w:rsidRPr="00454010" w:rsidRDefault="00304200" w:rsidP="007221D0">
            <w:pPr>
              <w:pStyle w:val="TAL"/>
              <w:keepNext w:val="0"/>
              <w:keepLines w:val="0"/>
              <w:rPr>
                <w:b/>
                <w:lang w:eastAsia="zh-TW"/>
              </w:rPr>
            </w:pPr>
            <w:r w:rsidRPr="00454010">
              <w:rPr>
                <w:b/>
                <w:lang w:eastAsia="zh-TW"/>
              </w:rPr>
              <w:t>6.3.2.1.2</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5F307AEF" w14:textId="77777777" w:rsidR="00304200" w:rsidRPr="00454010" w:rsidRDefault="00304200" w:rsidP="007221D0">
            <w:pPr>
              <w:pStyle w:val="TAL"/>
              <w:keepNext w:val="0"/>
              <w:keepLines w:val="0"/>
            </w:pPr>
            <w:r w:rsidRPr="00454010">
              <w:t>NR SA FR1 - FR1 RRC re-establishment</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61E91157" w14:textId="77777777" w:rsidR="00304200" w:rsidRPr="00454010" w:rsidRDefault="00304200" w:rsidP="007221D0">
            <w:pPr>
              <w:pStyle w:val="TAL"/>
              <w:keepNext w:val="0"/>
              <w:keepLines w:val="0"/>
            </w:pPr>
            <w:r w:rsidRPr="00454010">
              <w:t>NR Cell 6</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454B33BC" w14:textId="77777777" w:rsidR="00304200" w:rsidRPr="00454010" w:rsidRDefault="00304200" w:rsidP="007221D0">
            <w:pPr>
              <w:pStyle w:val="TAL"/>
              <w:keepNext w:val="0"/>
              <w:keepLines w:val="0"/>
            </w:pPr>
            <w:r w:rsidRPr="00454010">
              <w:t>NR Cell 3</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710C9A2C"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0B8372E3" w14:textId="77777777" w:rsidR="00304200" w:rsidRPr="00454010" w:rsidRDefault="00304200" w:rsidP="007221D0">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DB2D54" w14:textId="77777777" w:rsidR="00304200" w:rsidRPr="00454010" w:rsidRDefault="00304200" w:rsidP="007221D0">
            <w:pPr>
              <w:pStyle w:val="TAL"/>
              <w:keepNext w:val="0"/>
              <w:keepLines w:val="0"/>
            </w:pPr>
          </w:p>
        </w:tc>
      </w:tr>
      <w:tr w:rsidR="00304200" w:rsidRPr="00454010" w14:paraId="2EE1679E" w14:textId="77777777" w:rsidTr="007221D0">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8EFF79" w14:textId="77777777" w:rsidR="00304200" w:rsidRPr="00454010" w:rsidRDefault="00304200" w:rsidP="007221D0">
            <w:pPr>
              <w:pStyle w:val="TAL"/>
              <w:keepNext w:val="0"/>
              <w:keepLines w:val="0"/>
              <w:rPr>
                <w:b/>
                <w:lang w:eastAsia="zh-TW"/>
              </w:rPr>
            </w:pPr>
            <w:r w:rsidRPr="00454010">
              <w:rPr>
                <w:b/>
                <w:lang w:eastAsia="zh-TW"/>
              </w:rPr>
              <w:t>6.3.2.1.3</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43EBCC21" w14:textId="77777777" w:rsidR="00304200" w:rsidRPr="00454010" w:rsidRDefault="00304200" w:rsidP="007221D0">
            <w:pPr>
              <w:pStyle w:val="TAL"/>
              <w:keepNext w:val="0"/>
              <w:keepLines w:val="0"/>
            </w:pPr>
            <w:r w:rsidRPr="00454010">
              <w:t>NR SA FR1 RRC re-establishment without serving cell timing</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4802DB8A" w14:textId="77777777" w:rsidR="00304200" w:rsidRPr="00454010" w:rsidRDefault="00304200" w:rsidP="007221D0">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0AD16E6" w14:textId="77777777" w:rsidR="00304200" w:rsidRPr="00454010" w:rsidRDefault="00304200" w:rsidP="007221D0">
            <w:pPr>
              <w:pStyle w:val="TAL"/>
              <w:keepNext w:val="0"/>
              <w:keepLines w:val="0"/>
            </w:pPr>
            <w:r w:rsidRPr="00454010">
              <w:t>NR Cell 2</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7B544041"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6A32017C" w14:textId="77777777" w:rsidR="00304200" w:rsidRPr="00454010" w:rsidRDefault="00304200" w:rsidP="007221D0">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6FE643" w14:textId="77777777" w:rsidR="00304200" w:rsidRPr="00454010" w:rsidRDefault="00304200" w:rsidP="007221D0">
            <w:pPr>
              <w:pStyle w:val="TAL"/>
              <w:keepNext w:val="0"/>
              <w:keepLines w:val="0"/>
            </w:pPr>
          </w:p>
        </w:tc>
      </w:tr>
      <w:tr w:rsidR="00304200" w:rsidRPr="00454010" w14:paraId="019EA93C" w14:textId="77777777" w:rsidTr="007221D0">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50D29F" w14:textId="77777777" w:rsidR="00304200" w:rsidRPr="00454010" w:rsidRDefault="00304200" w:rsidP="007221D0">
            <w:pPr>
              <w:pStyle w:val="TAL"/>
              <w:keepNext w:val="0"/>
              <w:keepLines w:val="0"/>
              <w:rPr>
                <w:b/>
                <w:lang w:eastAsia="zh-TW"/>
              </w:rPr>
            </w:pPr>
            <w:r w:rsidRPr="00454010">
              <w:rPr>
                <w:b/>
                <w:lang w:eastAsia="zh-TW"/>
              </w:rPr>
              <w:t>6.3.2.2.1</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6FACD668" w14:textId="77777777" w:rsidR="00304200" w:rsidRPr="00454010" w:rsidRDefault="00304200" w:rsidP="007221D0">
            <w:pPr>
              <w:pStyle w:val="TAL"/>
              <w:keepNext w:val="0"/>
              <w:keepLines w:val="0"/>
            </w:pPr>
            <w:r w:rsidRPr="00454010">
              <w:t>NR SA FR1 contention based random access</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54AA39E8" w14:textId="77777777" w:rsidR="00304200" w:rsidRPr="00454010" w:rsidRDefault="00304200" w:rsidP="007221D0">
            <w:pPr>
              <w:pStyle w:val="TAL"/>
              <w:keepNext w:val="0"/>
              <w:keepLines w:val="0"/>
              <w:rPr>
                <w:lang w:eastAsia="zh-TW"/>
              </w:rPr>
            </w:pPr>
            <w:r w:rsidRPr="00454010">
              <w:rPr>
                <w:lang w:eastAsia="zh-TW"/>
              </w:rPr>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17C694D"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CE077A7"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0A5B22DB" w14:textId="77777777" w:rsidR="00304200" w:rsidRPr="00454010" w:rsidRDefault="00304200" w:rsidP="007221D0">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54CF39" w14:textId="77777777" w:rsidR="00304200" w:rsidRPr="00454010" w:rsidRDefault="00304200" w:rsidP="007221D0">
            <w:pPr>
              <w:pStyle w:val="TAL"/>
              <w:keepNext w:val="0"/>
              <w:keepLines w:val="0"/>
            </w:pPr>
          </w:p>
        </w:tc>
      </w:tr>
      <w:tr w:rsidR="00304200" w:rsidRPr="00454010" w14:paraId="21140885" w14:textId="77777777" w:rsidTr="007221D0">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CF0903" w14:textId="77777777" w:rsidR="00304200" w:rsidRPr="00454010" w:rsidRDefault="00304200" w:rsidP="007221D0">
            <w:pPr>
              <w:pStyle w:val="TAL"/>
              <w:keepNext w:val="0"/>
              <w:keepLines w:val="0"/>
              <w:rPr>
                <w:b/>
                <w:lang w:eastAsia="zh-TW"/>
              </w:rPr>
            </w:pPr>
            <w:r w:rsidRPr="00454010">
              <w:rPr>
                <w:b/>
                <w:lang w:eastAsia="zh-TW"/>
              </w:rPr>
              <w:t>6.3.2.2.2</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279983FF" w14:textId="77777777" w:rsidR="00304200" w:rsidRPr="00454010" w:rsidRDefault="00304200" w:rsidP="007221D0">
            <w:pPr>
              <w:pStyle w:val="TAL"/>
              <w:keepNext w:val="0"/>
              <w:keepLines w:val="0"/>
            </w:pPr>
            <w:r w:rsidRPr="00454010">
              <w:t>NR SA FR1 non-contention based random access</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47698CA7" w14:textId="77777777" w:rsidR="00304200" w:rsidRPr="00454010" w:rsidRDefault="00304200" w:rsidP="007221D0">
            <w:pPr>
              <w:pStyle w:val="TAL"/>
              <w:keepNext w:val="0"/>
              <w:keepLines w:val="0"/>
              <w:rPr>
                <w:lang w:eastAsia="zh-TW"/>
              </w:rPr>
            </w:pPr>
            <w:r w:rsidRPr="00454010">
              <w:rPr>
                <w:lang w:eastAsia="zh-TW"/>
              </w:rPr>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745B34B"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7FC08CF"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6AEAA864" w14:textId="77777777" w:rsidR="00304200" w:rsidRPr="00454010" w:rsidRDefault="00304200" w:rsidP="007221D0">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4AF133" w14:textId="77777777" w:rsidR="00304200" w:rsidRPr="00454010" w:rsidRDefault="00304200" w:rsidP="007221D0">
            <w:pPr>
              <w:pStyle w:val="TAL"/>
              <w:keepNext w:val="0"/>
              <w:keepLines w:val="0"/>
            </w:pPr>
          </w:p>
        </w:tc>
      </w:tr>
      <w:tr w:rsidR="00304200" w:rsidRPr="00454010" w14:paraId="606D6E6D" w14:textId="77777777" w:rsidTr="007221D0">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97ABBD" w14:textId="77777777" w:rsidR="00304200" w:rsidRPr="00454010" w:rsidRDefault="00304200" w:rsidP="007221D0">
            <w:pPr>
              <w:pStyle w:val="TAL"/>
              <w:keepNext w:val="0"/>
              <w:keepLines w:val="0"/>
              <w:rPr>
                <w:b/>
                <w:lang w:eastAsia="zh-TW"/>
              </w:rPr>
            </w:pPr>
            <w:r w:rsidRPr="00454010">
              <w:rPr>
                <w:b/>
                <w:lang w:eastAsia="zh-TW"/>
              </w:rPr>
              <w:t>6.3.2.2.3</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0DA427D6" w14:textId="77777777" w:rsidR="00304200" w:rsidRPr="00454010" w:rsidRDefault="00304200" w:rsidP="007221D0">
            <w:pPr>
              <w:pStyle w:val="TAL"/>
              <w:keepNext w:val="0"/>
              <w:keepLines w:val="0"/>
            </w:pPr>
            <w:r w:rsidRPr="00454010">
              <w:t>NR SA FR1 2-step contention based random access</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6D98FCBA" w14:textId="77777777" w:rsidR="00304200" w:rsidRPr="00454010" w:rsidRDefault="00304200" w:rsidP="007221D0">
            <w:pPr>
              <w:pStyle w:val="TAL"/>
              <w:keepNext w:val="0"/>
              <w:keepLines w:val="0"/>
              <w:rPr>
                <w:lang w:eastAsia="zh-TW"/>
              </w:rPr>
            </w:pPr>
            <w:r w:rsidRPr="00454010">
              <w:rPr>
                <w:lang w:eastAsia="zh-TW"/>
              </w:rPr>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124706C"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DF994A9"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3AC8DE6D" w14:textId="77777777" w:rsidR="00304200" w:rsidRPr="00454010" w:rsidRDefault="00304200" w:rsidP="007221D0">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09DCEE" w14:textId="77777777" w:rsidR="00304200" w:rsidRPr="00454010" w:rsidRDefault="00304200" w:rsidP="007221D0">
            <w:pPr>
              <w:pStyle w:val="TAL"/>
              <w:keepNext w:val="0"/>
              <w:keepLines w:val="0"/>
            </w:pPr>
          </w:p>
        </w:tc>
      </w:tr>
      <w:tr w:rsidR="00304200" w:rsidRPr="00454010" w14:paraId="6651EBE7" w14:textId="77777777" w:rsidTr="007221D0">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322EE0" w14:textId="77777777" w:rsidR="00304200" w:rsidRPr="00454010" w:rsidRDefault="00304200" w:rsidP="007221D0">
            <w:pPr>
              <w:pStyle w:val="TAL"/>
              <w:keepNext w:val="0"/>
              <w:keepLines w:val="0"/>
              <w:rPr>
                <w:b/>
                <w:lang w:eastAsia="zh-TW"/>
              </w:rPr>
            </w:pPr>
            <w:r w:rsidRPr="00454010">
              <w:rPr>
                <w:b/>
                <w:lang w:eastAsia="zh-TW"/>
              </w:rPr>
              <w:t>6.3.2.2.4</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5D3D3B10" w14:textId="77777777" w:rsidR="00304200" w:rsidRPr="00454010" w:rsidRDefault="00304200" w:rsidP="007221D0">
            <w:pPr>
              <w:pStyle w:val="TAL"/>
              <w:keepNext w:val="0"/>
              <w:keepLines w:val="0"/>
            </w:pPr>
            <w:r w:rsidRPr="00454010">
              <w:t>NR SA FR1 2-step non-contention based random access</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110FC00A" w14:textId="77777777" w:rsidR="00304200" w:rsidRPr="00454010" w:rsidRDefault="00304200" w:rsidP="007221D0">
            <w:pPr>
              <w:pStyle w:val="TAL"/>
              <w:keepNext w:val="0"/>
              <w:keepLines w:val="0"/>
              <w:rPr>
                <w:lang w:eastAsia="zh-TW"/>
              </w:rPr>
            </w:pPr>
            <w:r w:rsidRPr="00454010">
              <w:rPr>
                <w:lang w:eastAsia="zh-TW"/>
              </w:rPr>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446F057"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507EEFA1"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30BBCBE8" w14:textId="77777777" w:rsidR="00304200" w:rsidRPr="00454010" w:rsidRDefault="00304200" w:rsidP="007221D0">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8A43A5" w14:textId="77777777" w:rsidR="00304200" w:rsidRPr="00454010" w:rsidRDefault="00304200" w:rsidP="007221D0">
            <w:pPr>
              <w:pStyle w:val="TAL"/>
              <w:keepNext w:val="0"/>
              <w:keepLines w:val="0"/>
            </w:pPr>
          </w:p>
        </w:tc>
      </w:tr>
      <w:tr w:rsidR="00304200" w:rsidRPr="00454010" w14:paraId="18E80D11" w14:textId="77777777" w:rsidTr="007221D0">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D3EA63" w14:textId="77777777" w:rsidR="00304200" w:rsidRPr="00454010" w:rsidRDefault="00304200" w:rsidP="007221D0">
            <w:pPr>
              <w:pStyle w:val="TAL"/>
              <w:keepNext w:val="0"/>
              <w:keepLines w:val="0"/>
              <w:rPr>
                <w:b/>
                <w:lang w:eastAsia="zh-TW"/>
              </w:rPr>
            </w:pPr>
            <w:r w:rsidRPr="00454010">
              <w:rPr>
                <w:b/>
                <w:lang w:eastAsia="zh-TW"/>
              </w:rPr>
              <w:t>6.3.2.3.1</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2FD3C044" w14:textId="77777777" w:rsidR="00304200" w:rsidRPr="00454010" w:rsidRDefault="00304200" w:rsidP="007221D0">
            <w:pPr>
              <w:pStyle w:val="TAL"/>
              <w:keepNext w:val="0"/>
              <w:keepLines w:val="0"/>
            </w:pPr>
            <w:r w:rsidRPr="00454010">
              <w:t>NR SA FR1 RRC connection release with redirection</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6983C48C" w14:textId="77777777" w:rsidR="00304200" w:rsidRPr="00454010" w:rsidRDefault="00304200" w:rsidP="007221D0">
            <w:pPr>
              <w:pStyle w:val="TAL"/>
              <w:keepNext w:val="0"/>
              <w:keepLines w:val="0"/>
            </w:pPr>
            <w:r w:rsidRPr="00454010">
              <w:t>NR Cell 6</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7F181283" w14:textId="6584A04E" w:rsidR="00304200" w:rsidRPr="00454010" w:rsidRDefault="00304200" w:rsidP="007221D0">
            <w:pPr>
              <w:pStyle w:val="TAL"/>
              <w:keepNext w:val="0"/>
              <w:keepLines w:val="0"/>
            </w:pPr>
            <w:r w:rsidRPr="00454010">
              <w:t>NR Cell 2</w:t>
            </w:r>
            <w:ins w:id="3" w:author="Coroescu Liviu 1CD2" w:date="2023-08-10T11:49:00Z">
              <w:r>
                <w:t>3</w:t>
              </w:r>
            </w:ins>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598B1BC2"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48B4B82B" w14:textId="77777777" w:rsidR="00304200" w:rsidRPr="00454010" w:rsidRDefault="00304200" w:rsidP="007221D0">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0A2987" w14:textId="77777777" w:rsidR="00304200" w:rsidRPr="00454010" w:rsidRDefault="00304200" w:rsidP="007221D0">
            <w:pPr>
              <w:pStyle w:val="TAL"/>
              <w:keepNext w:val="0"/>
              <w:keepLines w:val="0"/>
            </w:pPr>
          </w:p>
        </w:tc>
      </w:tr>
      <w:tr w:rsidR="00304200" w:rsidRPr="00454010" w14:paraId="6D3D67CC" w14:textId="77777777" w:rsidTr="007221D0">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4A03AB" w14:textId="77777777" w:rsidR="00304200" w:rsidRPr="00454010" w:rsidRDefault="00304200" w:rsidP="007221D0">
            <w:pPr>
              <w:spacing w:after="0"/>
              <w:rPr>
                <w:rFonts w:ascii="Arial" w:eastAsia="SimSun" w:hAnsi="Arial"/>
                <w:b/>
                <w:sz w:val="18"/>
                <w:lang w:eastAsia="zh-TW"/>
              </w:rPr>
            </w:pPr>
            <w:r w:rsidRPr="00454010">
              <w:rPr>
                <w:rFonts w:ascii="Arial" w:eastAsia="SimSun" w:hAnsi="Arial"/>
                <w:b/>
                <w:sz w:val="18"/>
                <w:lang w:eastAsia="zh-TW"/>
              </w:rPr>
              <w:t>6.3.3.1</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477B7D54" w14:textId="77777777" w:rsidR="00304200" w:rsidRPr="00454010" w:rsidRDefault="00304200" w:rsidP="007221D0">
            <w:pPr>
              <w:spacing w:after="0"/>
              <w:rPr>
                <w:rFonts w:ascii="Arial" w:eastAsia="SimSun" w:hAnsi="Arial"/>
                <w:sz w:val="18"/>
              </w:rPr>
            </w:pPr>
            <w:r w:rsidRPr="00454010">
              <w:rPr>
                <w:rFonts w:ascii="Arial" w:eastAsia="SimSun" w:hAnsi="Arial"/>
                <w:sz w:val="18"/>
              </w:rPr>
              <w:t>NR SA FR1 conditional handover</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6783E0EC" w14:textId="77777777" w:rsidR="00304200" w:rsidRPr="00454010" w:rsidRDefault="00304200" w:rsidP="007221D0">
            <w:pPr>
              <w:spacing w:after="0"/>
              <w:rPr>
                <w:rFonts w:ascii="Arial" w:eastAsia="SimSun" w:hAnsi="Arial"/>
                <w:sz w:val="18"/>
              </w:rPr>
            </w:pPr>
            <w:r w:rsidRPr="00454010">
              <w:rPr>
                <w:rFonts w:ascii="Arial" w:eastAsia="SimSun" w:hAnsi="Arial"/>
                <w:sz w:val="18"/>
              </w:rPr>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49589CAB" w14:textId="77777777" w:rsidR="00304200" w:rsidRPr="00454010" w:rsidRDefault="00304200" w:rsidP="007221D0">
            <w:pPr>
              <w:spacing w:after="0"/>
              <w:rPr>
                <w:rFonts w:ascii="Arial" w:eastAsia="SimSun" w:hAnsi="Arial"/>
                <w:sz w:val="18"/>
              </w:rPr>
            </w:pPr>
            <w:r w:rsidRPr="00454010">
              <w:rPr>
                <w:rFonts w:ascii="Arial" w:eastAsia="SimSun" w:hAnsi="Arial"/>
                <w:sz w:val="18"/>
              </w:rPr>
              <w:t>NR Cell 2</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677F2B47" w14:textId="77777777" w:rsidR="00304200" w:rsidRPr="00454010" w:rsidRDefault="00304200" w:rsidP="007221D0">
            <w:pPr>
              <w:spacing w:after="0"/>
              <w:rPr>
                <w:rFonts w:ascii="Arial" w:eastAsia="SimSun" w:hAnsi="Arial"/>
                <w:sz w:val="18"/>
              </w:rPr>
            </w:pPr>
          </w:p>
        </w:tc>
        <w:tc>
          <w:tcPr>
            <w:tcW w:w="1042" w:type="dxa"/>
            <w:gridSpan w:val="2"/>
            <w:tcBorders>
              <w:top w:val="single" w:sz="4" w:space="0" w:color="auto"/>
              <w:left w:val="nil"/>
              <w:bottom w:val="single" w:sz="4" w:space="0" w:color="auto"/>
              <w:right w:val="single" w:sz="4" w:space="0" w:color="auto"/>
            </w:tcBorders>
            <w:vAlign w:val="center"/>
          </w:tcPr>
          <w:p w14:paraId="14AC36DC" w14:textId="77777777" w:rsidR="00304200" w:rsidRPr="00454010" w:rsidRDefault="00304200" w:rsidP="007221D0">
            <w:pPr>
              <w:spacing w:after="0"/>
              <w:rPr>
                <w:rFonts w:ascii="Arial" w:eastAsia="SimSun" w:hAnsi="Arial"/>
                <w:sz w:val="18"/>
              </w:rPr>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C15743" w14:textId="77777777" w:rsidR="00304200" w:rsidRPr="00454010" w:rsidRDefault="00304200" w:rsidP="007221D0">
            <w:pPr>
              <w:spacing w:after="0"/>
              <w:rPr>
                <w:rFonts w:ascii="Arial" w:eastAsia="SimSun" w:hAnsi="Arial"/>
                <w:sz w:val="18"/>
              </w:rPr>
            </w:pPr>
          </w:p>
        </w:tc>
      </w:tr>
      <w:tr w:rsidR="00304200" w:rsidRPr="00454010" w14:paraId="16424FF2" w14:textId="77777777" w:rsidTr="007221D0">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C401BB" w14:textId="77777777" w:rsidR="00304200" w:rsidRPr="00454010" w:rsidRDefault="00304200" w:rsidP="007221D0">
            <w:pPr>
              <w:spacing w:after="0"/>
              <w:rPr>
                <w:rFonts w:ascii="Arial" w:eastAsia="SimSun" w:hAnsi="Arial"/>
                <w:b/>
                <w:sz w:val="18"/>
                <w:lang w:eastAsia="zh-TW"/>
              </w:rPr>
            </w:pPr>
            <w:r w:rsidRPr="00454010">
              <w:rPr>
                <w:rFonts w:ascii="Arial" w:eastAsia="SimSun" w:hAnsi="Arial"/>
                <w:b/>
                <w:sz w:val="18"/>
                <w:lang w:eastAsia="zh-TW"/>
              </w:rPr>
              <w:t>6.3.3.2</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65835041" w14:textId="77777777" w:rsidR="00304200" w:rsidRPr="00454010" w:rsidRDefault="00304200" w:rsidP="007221D0">
            <w:pPr>
              <w:spacing w:after="0"/>
              <w:rPr>
                <w:rFonts w:ascii="Arial" w:eastAsia="SimSun" w:hAnsi="Arial"/>
                <w:sz w:val="18"/>
              </w:rPr>
            </w:pPr>
            <w:r w:rsidRPr="00454010">
              <w:rPr>
                <w:rFonts w:ascii="Arial" w:eastAsia="SimSun" w:hAnsi="Arial"/>
                <w:sz w:val="18"/>
              </w:rPr>
              <w:t>NR SA FR1-FR1 conditional handover</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79AAA7F9" w14:textId="77777777" w:rsidR="00304200" w:rsidRPr="00454010" w:rsidRDefault="00304200" w:rsidP="007221D0">
            <w:pPr>
              <w:spacing w:after="0"/>
              <w:rPr>
                <w:rFonts w:ascii="Arial" w:eastAsia="SimSun" w:hAnsi="Arial"/>
                <w:sz w:val="18"/>
              </w:rPr>
            </w:pPr>
            <w:r w:rsidRPr="00454010">
              <w:rPr>
                <w:rFonts w:ascii="Arial" w:eastAsia="SimSun" w:hAnsi="Arial"/>
                <w:sz w:val="18"/>
              </w:rPr>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2FAFDE9" w14:textId="77777777" w:rsidR="00304200" w:rsidRPr="00454010" w:rsidRDefault="00304200" w:rsidP="007221D0">
            <w:pPr>
              <w:spacing w:after="0"/>
              <w:rPr>
                <w:rFonts w:ascii="Arial" w:eastAsia="SimSun" w:hAnsi="Arial"/>
                <w:sz w:val="18"/>
              </w:rPr>
            </w:pPr>
            <w:r w:rsidRPr="00454010">
              <w:rPr>
                <w:rFonts w:ascii="Arial" w:eastAsia="SimSun" w:hAnsi="Arial"/>
                <w:sz w:val="18"/>
              </w:rPr>
              <w:t>NR Cell 6</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11EB9044" w14:textId="77777777" w:rsidR="00304200" w:rsidRPr="00454010" w:rsidRDefault="00304200" w:rsidP="007221D0">
            <w:pPr>
              <w:spacing w:after="0"/>
              <w:rPr>
                <w:rFonts w:ascii="Arial" w:eastAsia="SimSun" w:hAnsi="Arial"/>
                <w:sz w:val="18"/>
              </w:rPr>
            </w:pPr>
          </w:p>
        </w:tc>
        <w:tc>
          <w:tcPr>
            <w:tcW w:w="1042" w:type="dxa"/>
            <w:gridSpan w:val="2"/>
            <w:tcBorders>
              <w:top w:val="single" w:sz="4" w:space="0" w:color="auto"/>
              <w:left w:val="nil"/>
              <w:bottom w:val="single" w:sz="4" w:space="0" w:color="auto"/>
              <w:right w:val="single" w:sz="4" w:space="0" w:color="auto"/>
            </w:tcBorders>
            <w:vAlign w:val="center"/>
          </w:tcPr>
          <w:p w14:paraId="150A3229" w14:textId="77777777" w:rsidR="00304200" w:rsidRPr="00454010" w:rsidRDefault="00304200" w:rsidP="007221D0">
            <w:pPr>
              <w:spacing w:after="0"/>
              <w:rPr>
                <w:rFonts w:ascii="Arial" w:eastAsia="SimSun" w:hAnsi="Arial"/>
                <w:sz w:val="18"/>
              </w:rPr>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32FDE0" w14:textId="77777777" w:rsidR="00304200" w:rsidRPr="00454010" w:rsidRDefault="00304200" w:rsidP="007221D0">
            <w:pPr>
              <w:spacing w:after="0"/>
              <w:rPr>
                <w:rFonts w:ascii="Arial" w:eastAsia="SimSun" w:hAnsi="Arial"/>
                <w:sz w:val="18"/>
              </w:rPr>
            </w:pPr>
          </w:p>
        </w:tc>
      </w:tr>
      <w:tr w:rsidR="00304200" w:rsidRPr="00454010" w14:paraId="683FF889" w14:textId="77777777" w:rsidTr="007221D0">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01BB07" w14:textId="77777777" w:rsidR="00304200" w:rsidRPr="00454010" w:rsidRDefault="00304200" w:rsidP="007221D0">
            <w:pPr>
              <w:pStyle w:val="TAL"/>
              <w:keepNext w:val="0"/>
              <w:keepLines w:val="0"/>
              <w:rPr>
                <w:b/>
                <w:lang w:eastAsia="zh-TW"/>
              </w:rPr>
            </w:pPr>
            <w:r w:rsidRPr="00454010">
              <w:rPr>
                <w:b/>
                <w:lang w:eastAsia="zh-TW"/>
              </w:rPr>
              <w:t>6.4.3.1</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2270B34B" w14:textId="77777777" w:rsidR="00304200" w:rsidRPr="00454010" w:rsidRDefault="00304200" w:rsidP="007221D0">
            <w:pPr>
              <w:pStyle w:val="TAL"/>
              <w:keepNext w:val="0"/>
              <w:keepLines w:val="0"/>
            </w:pPr>
            <w:r w:rsidRPr="00454010">
              <w:rPr>
                <w:rFonts w:cs="Arial"/>
                <w:szCs w:val="22"/>
              </w:rPr>
              <w:t>NR SA FR1 timing advance adjustment accuracy</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589AFD1E" w14:textId="77777777" w:rsidR="00304200" w:rsidRPr="00454010" w:rsidRDefault="00304200" w:rsidP="007221D0">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4CED3C91"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44396A41"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69AE28CF" w14:textId="77777777" w:rsidR="00304200" w:rsidRPr="00454010" w:rsidRDefault="00304200" w:rsidP="007221D0">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608E4D" w14:textId="77777777" w:rsidR="00304200" w:rsidRPr="00454010" w:rsidRDefault="00304200" w:rsidP="007221D0">
            <w:pPr>
              <w:pStyle w:val="TAL"/>
              <w:keepNext w:val="0"/>
              <w:keepLines w:val="0"/>
            </w:pPr>
          </w:p>
        </w:tc>
      </w:tr>
      <w:tr w:rsidR="00304200" w:rsidRPr="00454010" w14:paraId="64331DAC" w14:textId="77777777" w:rsidTr="007221D0">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2E946E" w14:textId="77777777" w:rsidR="00304200" w:rsidRPr="00454010" w:rsidRDefault="00304200" w:rsidP="007221D0">
            <w:pPr>
              <w:pStyle w:val="TAL"/>
              <w:keepNext w:val="0"/>
              <w:keepLines w:val="0"/>
              <w:rPr>
                <w:b/>
                <w:lang w:eastAsia="zh-TW"/>
              </w:rPr>
            </w:pPr>
            <w:r w:rsidRPr="00454010">
              <w:rPr>
                <w:b/>
                <w:lang w:eastAsia="zh-TW"/>
              </w:rPr>
              <w:lastRenderedPageBreak/>
              <w:t>6.5.1.1</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0B01390C" w14:textId="77777777" w:rsidR="00304200" w:rsidRPr="00454010" w:rsidRDefault="00304200" w:rsidP="007221D0">
            <w:pPr>
              <w:pStyle w:val="TAL"/>
              <w:keepNext w:val="0"/>
              <w:keepLines w:val="0"/>
              <w:rPr>
                <w:rFonts w:cs="Arial"/>
                <w:szCs w:val="22"/>
              </w:rPr>
            </w:pPr>
            <w:r w:rsidRPr="00454010">
              <w:rPr>
                <w:rFonts w:cs="Arial"/>
                <w:szCs w:val="24"/>
              </w:rPr>
              <w:t xml:space="preserve">NR SA FR1 radio link monitoring out-of-sync test for </w:t>
            </w:r>
            <w:proofErr w:type="spellStart"/>
            <w:r w:rsidRPr="00454010">
              <w:rPr>
                <w:rFonts w:cs="Arial"/>
                <w:szCs w:val="24"/>
              </w:rPr>
              <w:t>PCell</w:t>
            </w:r>
            <w:proofErr w:type="spellEnd"/>
            <w:r w:rsidRPr="00454010">
              <w:rPr>
                <w:rFonts w:cs="Arial"/>
                <w:szCs w:val="24"/>
              </w:rPr>
              <w:t xml:space="preserve"> configured with SSB-based RLM RS in non-DRX mode  </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48F64937" w14:textId="77777777" w:rsidR="00304200" w:rsidRPr="00454010" w:rsidRDefault="00304200" w:rsidP="007221D0">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B63A43D"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8A08929"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31BAAAEF" w14:textId="77777777" w:rsidR="00304200" w:rsidRPr="00454010" w:rsidRDefault="00304200" w:rsidP="007221D0">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3C5FC6" w14:textId="77777777" w:rsidR="00304200" w:rsidRPr="00454010" w:rsidRDefault="00304200" w:rsidP="007221D0">
            <w:pPr>
              <w:pStyle w:val="TAL"/>
              <w:keepNext w:val="0"/>
              <w:keepLines w:val="0"/>
            </w:pPr>
          </w:p>
        </w:tc>
      </w:tr>
      <w:tr w:rsidR="00304200" w:rsidRPr="00454010" w14:paraId="7644F1E9" w14:textId="77777777" w:rsidTr="007221D0">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063B29" w14:textId="77777777" w:rsidR="00304200" w:rsidRPr="00454010" w:rsidRDefault="00304200" w:rsidP="007221D0">
            <w:pPr>
              <w:pStyle w:val="TAL"/>
              <w:keepNext w:val="0"/>
              <w:keepLines w:val="0"/>
              <w:rPr>
                <w:b/>
                <w:lang w:eastAsia="zh-TW"/>
              </w:rPr>
            </w:pPr>
            <w:r w:rsidRPr="00454010">
              <w:rPr>
                <w:b/>
                <w:lang w:eastAsia="zh-TW"/>
              </w:rPr>
              <w:t>6.5.1.2</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4218480B" w14:textId="77777777" w:rsidR="00304200" w:rsidRPr="00454010" w:rsidRDefault="00304200" w:rsidP="007221D0">
            <w:pPr>
              <w:pStyle w:val="TAL"/>
              <w:keepNext w:val="0"/>
              <w:keepLines w:val="0"/>
              <w:rPr>
                <w:rFonts w:cs="Arial"/>
                <w:szCs w:val="24"/>
              </w:rPr>
            </w:pPr>
            <w:r w:rsidRPr="00454010">
              <w:rPr>
                <w:rFonts w:cs="Arial"/>
                <w:szCs w:val="24"/>
              </w:rPr>
              <w:t xml:space="preserve">NR SA FR1 radio link monitoring in-sync test for </w:t>
            </w:r>
            <w:proofErr w:type="spellStart"/>
            <w:r w:rsidRPr="00454010">
              <w:rPr>
                <w:rFonts w:cs="Arial"/>
                <w:szCs w:val="24"/>
              </w:rPr>
              <w:t>PCell</w:t>
            </w:r>
            <w:proofErr w:type="spellEnd"/>
            <w:r w:rsidRPr="00454010">
              <w:rPr>
                <w:rFonts w:cs="Arial"/>
                <w:szCs w:val="24"/>
              </w:rPr>
              <w:t xml:space="preserve"> configured with SSB-based RLM RS in non-DRX mode</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890B805" w14:textId="77777777" w:rsidR="00304200" w:rsidRPr="00454010" w:rsidRDefault="00304200" w:rsidP="007221D0">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2F0727B"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7D64AA47"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19E55E94" w14:textId="77777777" w:rsidR="00304200" w:rsidRPr="00454010" w:rsidRDefault="00304200" w:rsidP="007221D0">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6A261D" w14:textId="77777777" w:rsidR="00304200" w:rsidRPr="00454010" w:rsidRDefault="00304200" w:rsidP="007221D0">
            <w:pPr>
              <w:pStyle w:val="TAL"/>
              <w:keepNext w:val="0"/>
              <w:keepLines w:val="0"/>
            </w:pPr>
          </w:p>
        </w:tc>
      </w:tr>
      <w:tr w:rsidR="00304200" w:rsidRPr="00454010" w14:paraId="662C81F9" w14:textId="77777777" w:rsidTr="007221D0">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016D82" w14:textId="77777777" w:rsidR="00304200" w:rsidRPr="00454010" w:rsidRDefault="00304200" w:rsidP="007221D0">
            <w:pPr>
              <w:pStyle w:val="TAL"/>
              <w:keepNext w:val="0"/>
              <w:keepLines w:val="0"/>
              <w:rPr>
                <w:b/>
                <w:lang w:eastAsia="zh-TW"/>
              </w:rPr>
            </w:pPr>
            <w:r w:rsidRPr="00454010">
              <w:rPr>
                <w:b/>
                <w:lang w:eastAsia="zh-TW"/>
              </w:rPr>
              <w:t>6.5.1.3</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27D2E36D" w14:textId="77777777" w:rsidR="00304200" w:rsidRPr="00454010" w:rsidRDefault="00304200" w:rsidP="007221D0">
            <w:pPr>
              <w:pStyle w:val="TAL"/>
              <w:keepNext w:val="0"/>
              <w:keepLines w:val="0"/>
              <w:rPr>
                <w:rFonts w:cs="Arial"/>
                <w:szCs w:val="24"/>
              </w:rPr>
            </w:pPr>
            <w:r w:rsidRPr="00454010">
              <w:rPr>
                <w:rFonts w:cs="Arial"/>
                <w:szCs w:val="24"/>
              </w:rPr>
              <w:t xml:space="preserve">NR SA FR1 radio link monitoring out-of-sync test for </w:t>
            </w:r>
            <w:proofErr w:type="spellStart"/>
            <w:r w:rsidRPr="00454010">
              <w:rPr>
                <w:rFonts w:cs="Arial"/>
                <w:szCs w:val="24"/>
              </w:rPr>
              <w:t>PCell</w:t>
            </w:r>
            <w:proofErr w:type="spellEnd"/>
            <w:r w:rsidRPr="00454010">
              <w:rPr>
                <w:rFonts w:cs="Arial"/>
                <w:szCs w:val="24"/>
              </w:rPr>
              <w:t xml:space="preserve"> configured with SSB-based RLM RS in DRX mode</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606BA636" w14:textId="77777777" w:rsidR="00304200" w:rsidRPr="00454010" w:rsidRDefault="00304200" w:rsidP="007221D0">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1CD448C0"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16F7AD24"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36BA0B2E" w14:textId="77777777" w:rsidR="00304200" w:rsidRPr="00454010" w:rsidRDefault="00304200" w:rsidP="007221D0">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4BBA08" w14:textId="77777777" w:rsidR="00304200" w:rsidRPr="00454010" w:rsidRDefault="00304200" w:rsidP="007221D0">
            <w:pPr>
              <w:pStyle w:val="TAL"/>
              <w:keepNext w:val="0"/>
              <w:keepLines w:val="0"/>
            </w:pPr>
          </w:p>
        </w:tc>
      </w:tr>
      <w:tr w:rsidR="00304200" w:rsidRPr="00454010" w14:paraId="1C1A102F" w14:textId="77777777" w:rsidTr="007221D0">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8308B8" w14:textId="77777777" w:rsidR="00304200" w:rsidRPr="00454010" w:rsidRDefault="00304200" w:rsidP="007221D0">
            <w:pPr>
              <w:pStyle w:val="TAL"/>
              <w:keepNext w:val="0"/>
              <w:keepLines w:val="0"/>
              <w:rPr>
                <w:b/>
                <w:lang w:eastAsia="zh-TW"/>
              </w:rPr>
            </w:pPr>
            <w:r w:rsidRPr="00454010">
              <w:rPr>
                <w:b/>
                <w:lang w:eastAsia="zh-TW"/>
              </w:rPr>
              <w:t>6.5.1.4</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41F25DD3" w14:textId="77777777" w:rsidR="00304200" w:rsidRPr="00454010" w:rsidRDefault="00304200" w:rsidP="007221D0">
            <w:pPr>
              <w:pStyle w:val="TAL"/>
              <w:keepNext w:val="0"/>
              <w:keepLines w:val="0"/>
              <w:rPr>
                <w:rFonts w:cs="Arial"/>
                <w:szCs w:val="24"/>
              </w:rPr>
            </w:pPr>
            <w:r w:rsidRPr="00454010">
              <w:rPr>
                <w:rFonts w:cs="Arial"/>
                <w:szCs w:val="24"/>
              </w:rPr>
              <w:t xml:space="preserve">NR SA FR1 radio link monitoring in-sync test for </w:t>
            </w:r>
            <w:proofErr w:type="spellStart"/>
            <w:r w:rsidRPr="00454010">
              <w:rPr>
                <w:rFonts w:cs="Arial"/>
                <w:szCs w:val="24"/>
              </w:rPr>
              <w:t>PCell</w:t>
            </w:r>
            <w:proofErr w:type="spellEnd"/>
            <w:r w:rsidRPr="00454010">
              <w:rPr>
                <w:rFonts w:cs="Arial"/>
                <w:szCs w:val="24"/>
              </w:rPr>
              <w:t xml:space="preserve"> configured with SSB-based RLM RS in DRX mode</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A063F79" w14:textId="77777777" w:rsidR="00304200" w:rsidRPr="00454010" w:rsidRDefault="00304200" w:rsidP="007221D0">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CBDB3F0"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4ACD3C2"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75447D95" w14:textId="77777777" w:rsidR="00304200" w:rsidRPr="00454010" w:rsidRDefault="00304200" w:rsidP="007221D0">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F92C19A" w14:textId="77777777" w:rsidR="00304200" w:rsidRPr="00454010" w:rsidRDefault="00304200" w:rsidP="007221D0">
            <w:pPr>
              <w:pStyle w:val="TAL"/>
              <w:keepNext w:val="0"/>
              <w:keepLines w:val="0"/>
            </w:pPr>
          </w:p>
        </w:tc>
      </w:tr>
      <w:tr w:rsidR="00304200" w:rsidRPr="00454010" w14:paraId="76198085" w14:textId="77777777" w:rsidTr="007221D0">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EB8962" w14:textId="77777777" w:rsidR="00304200" w:rsidRPr="00454010" w:rsidRDefault="00304200" w:rsidP="007221D0">
            <w:pPr>
              <w:pStyle w:val="TAL"/>
              <w:keepNext w:val="0"/>
              <w:keepLines w:val="0"/>
              <w:rPr>
                <w:b/>
                <w:lang w:eastAsia="zh-TW"/>
              </w:rPr>
            </w:pPr>
            <w:r w:rsidRPr="00454010">
              <w:rPr>
                <w:b/>
                <w:lang w:eastAsia="zh-TW"/>
              </w:rPr>
              <w:t>6.5.1.5</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1D0231D2" w14:textId="77777777" w:rsidR="00304200" w:rsidRPr="00454010" w:rsidRDefault="00304200" w:rsidP="007221D0">
            <w:pPr>
              <w:pStyle w:val="TAL"/>
              <w:keepNext w:val="0"/>
              <w:keepLines w:val="0"/>
            </w:pPr>
            <w:r w:rsidRPr="00454010">
              <w:t xml:space="preserve">NR SA FR1 radio link monitoring out-of-sync test for </w:t>
            </w:r>
            <w:proofErr w:type="spellStart"/>
            <w:r w:rsidRPr="00454010">
              <w:t>PCell</w:t>
            </w:r>
            <w:proofErr w:type="spellEnd"/>
            <w:r w:rsidRPr="00454010">
              <w:t xml:space="preserve"> configured with CSI-RS-based RLM RS in non-DRX mode</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783E081F" w14:textId="77777777" w:rsidR="00304200" w:rsidRPr="00454010" w:rsidRDefault="00304200" w:rsidP="007221D0">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7ECA8E5C"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BC45E6D"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776750F0" w14:textId="77777777" w:rsidR="00304200" w:rsidRPr="00454010" w:rsidRDefault="00304200" w:rsidP="007221D0">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99031E" w14:textId="77777777" w:rsidR="00304200" w:rsidRPr="00454010" w:rsidRDefault="00304200" w:rsidP="007221D0">
            <w:pPr>
              <w:pStyle w:val="TAL"/>
              <w:keepNext w:val="0"/>
              <w:keepLines w:val="0"/>
            </w:pPr>
          </w:p>
        </w:tc>
      </w:tr>
      <w:tr w:rsidR="00304200" w:rsidRPr="00454010" w14:paraId="2D791550" w14:textId="77777777" w:rsidTr="007221D0">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645A5D" w14:textId="77777777" w:rsidR="00304200" w:rsidRPr="00454010" w:rsidRDefault="00304200" w:rsidP="007221D0">
            <w:pPr>
              <w:pStyle w:val="TAL"/>
              <w:keepNext w:val="0"/>
              <w:keepLines w:val="0"/>
              <w:rPr>
                <w:b/>
              </w:rPr>
            </w:pPr>
            <w:r w:rsidRPr="00454010">
              <w:rPr>
                <w:b/>
                <w:lang w:eastAsia="zh-TW"/>
              </w:rPr>
              <w:t>6.5.1.6</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63EB78ED" w14:textId="77777777" w:rsidR="00304200" w:rsidRPr="00454010" w:rsidRDefault="00304200" w:rsidP="007221D0">
            <w:pPr>
              <w:pStyle w:val="TAL"/>
              <w:keepNext w:val="0"/>
              <w:keepLines w:val="0"/>
            </w:pPr>
            <w:r w:rsidRPr="00454010">
              <w:t xml:space="preserve">NR SA FR1 radio link monitoring in-sync test for </w:t>
            </w:r>
            <w:proofErr w:type="spellStart"/>
            <w:r w:rsidRPr="00454010">
              <w:t>PCell</w:t>
            </w:r>
            <w:proofErr w:type="spellEnd"/>
            <w:r w:rsidRPr="00454010">
              <w:t xml:space="preserve"> configured with CSI-RS-based RLM RS in non-DRX mode</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5B8AFF74" w14:textId="77777777" w:rsidR="00304200" w:rsidRPr="00454010" w:rsidRDefault="00304200" w:rsidP="007221D0">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7E76D96E"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0805E6D"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47B3530A" w14:textId="77777777" w:rsidR="00304200" w:rsidRPr="00454010" w:rsidRDefault="00304200" w:rsidP="007221D0">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857F7F" w14:textId="77777777" w:rsidR="00304200" w:rsidRPr="00454010" w:rsidRDefault="00304200" w:rsidP="007221D0">
            <w:pPr>
              <w:pStyle w:val="TAL"/>
              <w:keepNext w:val="0"/>
              <w:keepLines w:val="0"/>
            </w:pPr>
          </w:p>
        </w:tc>
      </w:tr>
      <w:tr w:rsidR="00304200" w:rsidRPr="00454010" w14:paraId="635F8593" w14:textId="77777777" w:rsidTr="007221D0">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33604D" w14:textId="77777777" w:rsidR="00304200" w:rsidRPr="00454010" w:rsidRDefault="00304200" w:rsidP="007221D0">
            <w:pPr>
              <w:pStyle w:val="TAL"/>
              <w:keepNext w:val="0"/>
              <w:keepLines w:val="0"/>
              <w:rPr>
                <w:b/>
              </w:rPr>
            </w:pPr>
            <w:r w:rsidRPr="00454010">
              <w:rPr>
                <w:b/>
                <w:lang w:eastAsia="zh-TW"/>
              </w:rPr>
              <w:t>6.5.1.7</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63023353" w14:textId="77777777" w:rsidR="00304200" w:rsidRPr="00454010" w:rsidRDefault="00304200" w:rsidP="007221D0">
            <w:pPr>
              <w:pStyle w:val="TAL"/>
              <w:keepNext w:val="0"/>
              <w:keepLines w:val="0"/>
            </w:pPr>
            <w:r w:rsidRPr="00454010">
              <w:t xml:space="preserve">NR SA FR1 radio link monitoring out-of-sync test for </w:t>
            </w:r>
            <w:proofErr w:type="spellStart"/>
            <w:r w:rsidRPr="00454010">
              <w:t>PCell</w:t>
            </w:r>
            <w:proofErr w:type="spellEnd"/>
            <w:r w:rsidRPr="00454010">
              <w:t xml:space="preserve"> configured with CSI-RS-based RLM RS in DRX mode</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6677F0AF" w14:textId="77777777" w:rsidR="00304200" w:rsidRPr="00454010" w:rsidRDefault="00304200" w:rsidP="007221D0">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2595B3E"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590E220E"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0E3D4656" w14:textId="77777777" w:rsidR="00304200" w:rsidRPr="00454010" w:rsidRDefault="00304200" w:rsidP="007221D0">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FBFFD26" w14:textId="77777777" w:rsidR="00304200" w:rsidRPr="00454010" w:rsidRDefault="00304200" w:rsidP="007221D0">
            <w:pPr>
              <w:pStyle w:val="TAL"/>
              <w:keepNext w:val="0"/>
              <w:keepLines w:val="0"/>
            </w:pPr>
          </w:p>
        </w:tc>
      </w:tr>
      <w:tr w:rsidR="00304200" w:rsidRPr="00454010" w14:paraId="0F1FE53F" w14:textId="77777777" w:rsidTr="007221D0">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945262" w14:textId="77777777" w:rsidR="00304200" w:rsidRPr="00454010" w:rsidRDefault="00304200" w:rsidP="007221D0">
            <w:pPr>
              <w:pStyle w:val="TAL"/>
              <w:keepNext w:val="0"/>
              <w:keepLines w:val="0"/>
              <w:rPr>
                <w:b/>
              </w:rPr>
            </w:pPr>
            <w:r w:rsidRPr="00454010">
              <w:rPr>
                <w:b/>
                <w:lang w:eastAsia="zh-TW"/>
              </w:rPr>
              <w:t>6.5.1.8</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6F296EB6" w14:textId="77777777" w:rsidR="00304200" w:rsidRPr="00454010" w:rsidRDefault="00304200" w:rsidP="007221D0">
            <w:pPr>
              <w:pStyle w:val="TAL"/>
              <w:keepNext w:val="0"/>
              <w:keepLines w:val="0"/>
            </w:pPr>
            <w:r w:rsidRPr="00454010">
              <w:t xml:space="preserve">NR SA FR1 radio link monitoring in-sync test for </w:t>
            </w:r>
            <w:proofErr w:type="spellStart"/>
            <w:r w:rsidRPr="00454010">
              <w:t>PCell</w:t>
            </w:r>
            <w:proofErr w:type="spellEnd"/>
            <w:r w:rsidRPr="00454010">
              <w:t xml:space="preserve"> configured with CSI-RS-based RLM RS in DRX mode</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38938A6" w14:textId="77777777" w:rsidR="00304200" w:rsidRPr="00454010" w:rsidRDefault="00304200" w:rsidP="007221D0">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624F0DF2"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DD6EE5C"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0982F30D" w14:textId="77777777" w:rsidR="00304200" w:rsidRPr="00454010" w:rsidRDefault="00304200" w:rsidP="007221D0">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B2F2F7" w14:textId="77777777" w:rsidR="00304200" w:rsidRPr="00454010" w:rsidRDefault="00304200" w:rsidP="007221D0">
            <w:pPr>
              <w:pStyle w:val="TAL"/>
              <w:keepNext w:val="0"/>
              <w:keepLines w:val="0"/>
            </w:pPr>
          </w:p>
        </w:tc>
      </w:tr>
      <w:tr w:rsidR="00304200" w:rsidRPr="00454010" w14:paraId="448E6B00" w14:textId="77777777" w:rsidTr="007221D0">
        <w:trPr>
          <w:gridAfter w:val="1"/>
          <w:wAfter w:w="39" w:type="dxa"/>
          <w:jc w:val="center"/>
        </w:trPr>
        <w:tc>
          <w:tcPr>
            <w:tcW w:w="1001" w:type="dxa"/>
            <w:gridSpan w:val="2"/>
            <w:vMerge w:val="restart"/>
            <w:tcBorders>
              <w:top w:val="single" w:sz="4" w:space="0" w:color="auto"/>
              <w:left w:val="single" w:sz="4" w:space="0" w:color="auto"/>
              <w:right w:val="single" w:sz="4" w:space="0" w:color="auto"/>
            </w:tcBorders>
            <w:shd w:val="clear" w:color="auto" w:fill="auto"/>
          </w:tcPr>
          <w:p w14:paraId="55AA4A92" w14:textId="77777777" w:rsidR="00304200" w:rsidRPr="00454010" w:rsidRDefault="00304200" w:rsidP="007221D0">
            <w:pPr>
              <w:pStyle w:val="TAL"/>
              <w:keepNext w:val="0"/>
              <w:keepLines w:val="0"/>
              <w:rPr>
                <w:b/>
                <w:bCs/>
                <w:lang w:eastAsia="zh-TW"/>
              </w:rPr>
            </w:pPr>
            <w:r w:rsidRPr="00454010">
              <w:rPr>
                <w:b/>
                <w:bCs/>
              </w:rPr>
              <w:t>6.5.2.1</w:t>
            </w:r>
          </w:p>
        </w:tc>
        <w:tc>
          <w:tcPr>
            <w:tcW w:w="3659" w:type="dxa"/>
            <w:gridSpan w:val="2"/>
            <w:vMerge w:val="restart"/>
            <w:tcBorders>
              <w:top w:val="single" w:sz="4" w:space="0" w:color="auto"/>
              <w:left w:val="nil"/>
              <w:right w:val="single" w:sz="4" w:space="0" w:color="auto"/>
            </w:tcBorders>
            <w:shd w:val="clear" w:color="auto" w:fill="auto"/>
            <w:noWrap/>
          </w:tcPr>
          <w:p w14:paraId="00FBB516" w14:textId="77777777" w:rsidR="00304200" w:rsidRPr="00454010" w:rsidRDefault="00304200" w:rsidP="007221D0">
            <w:pPr>
              <w:pStyle w:val="TAL"/>
              <w:keepNext w:val="0"/>
              <w:keepLines w:val="0"/>
            </w:pPr>
            <w:r w:rsidRPr="00454010">
              <w:t>NR SA FR1 interruptions during measurements on deactivated NR SCC</w:t>
            </w:r>
          </w:p>
        </w:tc>
        <w:tc>
          <w:tcPr>
            <w:tcW w:w="1042" w:type="dxa"/>
            <w:gridSpan w:val="2"/>
            <w:vMerge w:val="restart"/>
            <w:tcBorders>
              <w:top w:val="single" w:sz="4" w:space="0" w:color="auto"/>
              <w:left w:val="nil"/>
              <w:right w:val="single" w:sz="4" w:space="0" w:color="auto"/>
            </w:tcBorders>
            <w:shd w:val="clear" w:color="auto" w:fill="auto"/>
            <w:vAlign w:val="center"/>
          </w:tcPr>
          <w:p w14:paraId="535EABA3" w14:textId="77777777" w:rsidR="00304200" w:rsidRPr="00454010" w:rsidRDefault="00304200" w:rsidP="007221D0">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71EB7137" w14:textId="77777777" w:rsidR="00304200" w:rsidRPr="00454010" w:rsidRDefault="00304200" w:rsidP="007221D0">
            <w:pPr>
              <w:pStyle w:val="TAL"/>
              <w:keepNext w:val="0"/>
              <w:keepLines w:val="0"/>
            </w:pPr>
            <w:r w:rsidRPr="00454010">
              <w:t>NR Cell 6</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706350F3"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2D2571CA" w14:textId="77777777" w:rsidR="00304200" w:rsidRPr="00454010" w:rsidRDefault="00304200" w:rsidP="007221D0">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8B216F" w14:textId="77777777" w:rsidR="00304200" w:rsidRPr="00454010" w:rsidRDefault="00304200" w:rsidP="007221D0">
            <w:pPr>
              <w:pStyle w:val="TAL"/>
              <w:keepNext w:val="0"/>
              <w:keepLines w:val="0"/>
              <w:rPr>
                <w:lang w:eastAsia="zh-CN"/>
              </w:rPr>
            </w:pPr>
            <w:r w:rsidRPr="00454010">
              <w:rPr>
                <w:lang w:eastAsia="zh-CN"/>
              </w:rPr>
              <w:t>intra-band</w:t>
            </w:r>
          </w:p>
        </w:tc>
      </w:tr>
      <w:tr w:rsidR="00304200" w:rsidRPr="00454010" w14:paraId="7AE4C00C" w14:textId="77777777" w:rsidTr="007221D0">
        <w:trPr>
          <w:gridAfter w:val="1"/>
          <w:wAfter w:w="39" w:type="dxa"/>
          <w:jc w:val="center"/>
        </w:trPr>
        <w:tc>
          <w:tcPr>
            <w:tcW w:w="1001" w:type="dxa"/>
            <w:gridSpan w:val="2"/>
            <w:vMerge/>
            <w:tcBorders>
              <w:left w:val="single" w:sz="4" w:space="0" w:color="auto"/>
              <w:bottom w:val="single" w:sz="4" w:space="0" w:color="auto"/>
              <w:right w:val="single" w:sz="4" w:space="0" w:color="auto"/>
            </w:tcBorders>
            <w:shd w:val="clear" w:color="auto" w:fill="auto"/>
          </w:tcPr>
          <w:p w14:paraId="26ABCA60" w14:textId="77777777" w:rsidR="00304200" w:rsidRPr="00454010" w:rsidRDefault="00304200" w:rsidP="007221D0">
            <w:pPr>
              <w:pStyle w:val="TAL"/>
              <w:keepNext w:val="0"/>
              <w:keepLines w:val="0"/>
              <w:rPr>
                <w:b/>
                <w:bCs/>
              </w:rPr>
            </w:pPr>
          </w:p>
        </w:tc>
        <w:tc>
          <w:tcPr>
            <w:tcW w:w="3659" w:type="dxa"/>
            <w:gridSpan w:val="2"/>
            <w:vMerge/>
            <w:tcBorders>
              <w:left w:val="nil"/>
              <w:bottom w:val="single" w:sz="4" w:space="0" w:color="auto"/>
              <w:right w:val="single" w:sz="4" w:space="0" w:color="auto"/>
            </w:tcBorders>
            <w:shd w:val="clear" w:color="auto" w:fill="auto"/>
            <w:noWrap/>
          </w:tcPr>
          <w:p w14:paraId="277F8384" w14:textId="77777777" w:rsidR="00304200" w:rsidRPr="00454010" w:rsidRDefault="00304200" w:rsidP="007221D0">
            <w:pPr>
              <w:pStyle w:val="TAL"/>
              <w:keepNext w:val="0"/>
              <w:keepLines w:val="0"/>
            </w:pPr>
          </w:p>
        </w:tc>
        <w:tc>
          <w:tcPr>
            <w:tcW w:w="1042" w:type="dxa"/>
            <w:gridSpan w:val="2"/>
            <w:vMerge/>
            <w:tcBorders>
              <w:left w:val="nil"/>
              <w:bottom w:val="single" w:sz="4" w:space="0" w:color="auto"/>
              <w:right w:val="single" w:sz="4" w:space="0" w:color="auto"/>
            </w:tcBorders>
            <w:shd w:val="clear" w:color="auto" w:fill="auto"/>
            <w:vAlign w:val="center"/>
          </w:tcPr>
          <w:p w14:paraId="61E53319"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0E61F3F" w14:textId="77777777" w:rsidR="00304200" w:rsidRPr="00454010" w:rsidRDefault="00304200" w:rsidP="007221D0">
            <w:pPr>
              <w:pStyle w:val="TAL"/>
              <w:keepNext w:val="0"/>
              <w:keepLines w:val="0"/>
              <w:rPr>
                <w:lang w:eastAsia="zh-CN"/>
              </w:rPr>
            </w:pPr>
            <w:r w:rsidRPr="00454010">
              <w:rPr>
                <w:lang w:eastAsia="zh-CN"/>
              </w:rPr>
              <w:t>NR Cell 10</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7499393"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2CAF2028" w14:textId="77777777" w:rsidR="00304200" w:rsidRPr="00454010" w:rsidRDefault="00304200" w:rsidP="007221D0">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716962" w14:textId="77777777" w:rsidR="00304200" w:rsidRPr="00454010" w:rsidRDefault="00304200" w:rsidP="007221D0">
            <w:pPr>
              <w:pStyle w:val="TAL"/>
              <w:keepNext w:val="0"/>
              <w:keepLines w:val="0"/>
              <w:rPr>
                <w:lang w:eastAsia="zh-CN"/>
              </w:rPr>
            </w:pPr>
            <w:r w:rsidRPr="00454010">
              <w:rPr>
                <w:lang w:eastAsia="zh-CN"/>
              </w:rPr>
              <w:t>inter-band</w:t>
            </w:r>
          </w:p>
        </w:tc>
      </w:tr>
      <w:tr w:rsidR="00304200" w:rsidRPr="00454010" w14:paraId="5AFCD456" w14:textId="77777777" w:rsidTr="007221D0">
        <w:trPr>
          <w:gridAfter w:val="1"/>
          <w:wAfter w:w="39" w:type="dxa"/>
          <w:jc w:val="center"/>
        </w:trPr>
        <w:tc>
          <w:tcPr>
            <w:tcW w:w="1001" w:type="dxa"/>
            <w:gridSpan w:val="2"/>
            <w:vMerge w:val="restart"/>
            <w:tcBorders>
              <w:top w:val="single" w:sz="4" w:space="0" w:color="auto"/>
              <w:left w:val="single" w:sz="4" w:space="0" w:color="auto"/>
              <w:right w:val="single" w:sz="4" w:space="0" w:color="auto"/>
            </w:tcBorders>
            <w:shd w:val="clear" w:color="auto" w:fill="auto"/>
          </w:tcPr>
          <w:p w14:paraId="34A87855" w14:textId="77777777" w:rsidR="00304200" w:rsidRPr="00454010" w:rsidRDefault="00304200" w:rsidP="007221D0">
            <w:pPr>
              <w:pStyle w:val="TAL"/>
              <w:keepNext w:val="0"/>
              <w:keepLines w:val="0"/>
              <w:rPr>
                <w:b/>
                <w:bCs/>
              </w:rPr>
            </w:pPr>
            <w:r w:rsidRPr="00454010">
              <w:rPr>
                <w:b/>
                <w:bCs/>
              </w:rPr>
              <w:t>6.5.3.1</w:t>
            </w:r>
          </w:p>
        </w:tc>
        <w:tc>
          <w:tcPr>
            <w:tcW w:w="3659" w:type="dxa"/>
            <w:gridSpan w:val="2"/>
            <w:vMerge w:val="restart"/>
            <w:tcBorders>
              <w:top w:val="single" w:sz="4" w:space="0" w:color="auto"/>
              <w:left w:val="nil"/>
              <w:right w:val="single" w:sz="4" w:space="0" w:color="auto"/>
            </w:tcBorders>
            <w:shd w:val="clear" w:color="auto" w:fill="auto"/>
            <w:noWrap/>
          </w:tcPr>
          <w:p w14:paraId="3E1D24FA" w14:textId="77777777" w:rsidR="00304200" w:rsidRPr="00454010" w:rsidRDefault="00304200" w:rsidP="007221D0">
            <w:pPr>
              <w:pStyle w:val="TAL"/>
              <w:keepNext w:val="0"/>
              <w:keepLines w:val="0"/>
            </w:pPr>
            <w:r w:rsidRPr="00454010">
              <w:t xml:space="preserve">NR SA FR1 </w:t>
            </w:r>
            <w:proofErr w:type="spellStart"/>
            <w:r w:rsidRPr="00454010">
              <w:t>SCell</w:t>
            </w:r>
            <w:proofErr w:type="spellEnd"/>
            <w:r w:rsidRPr="00454010">
              <w:t xml:space="preserve"> activation and deactivation of known </w:t>
            </w:r>
            <w:proofErr w:type="spellStart"/>
            <w:r w:rsidRPr="00454010">
              <w:t>SCell</w:t>
            </w:r>
            <w:proofErr w:type="spellEnd"/>
            <w:r w:rsidRPr="00454010">
              <w:t xml:space="preserve"> in non-DRX for 160ms </w:t>
            </w:r>
            <w:proofErr w:type="spellStart"/>
            <w:r w:rsidRPr="00454010">
              <w:t>SCell</w:t>
            </w:r>
            <w:proofErr w:type="spellEnd"/>
            <w:r w:rsidRPr="00454010">
              <w:t xml:space="preserve"> measurement cycle</w:t>
            </w:r>
          </w:p>
        </w:tc>
        <w:tc>
          <w:tcPr>
            <w:tcW w:w="1042" w:type="dxa"/>
            <w:gridSpan w:val="2"/>
            <w:vMerge w:val="restart"/>
            <w:tcBorders>
              <w:top w:val="single" w:sz="4" w:space="0" w:color="auto"/>
              <w:left w:val="nil"/>
              <w:right w:val="single" w:sz="4" w:space="0" w:color="auto"/>
            </w:tcBorders>
            <w:shd w:val="clear" w:color="auto" w:fill="auto"/>
            <w:vAlign w:val="center"/>
          </w:tcPr>
          <w:p w14:paraId="7F206B53" w14:textId="77777777" w:rsidR="00304200" w:rsidRPr="00454010" w:rsidRDefault="00304200" w:rsidP="007221D0">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19C24D8F" w14:textId="77777777" w:rsidR="00304200" w:rsidRPr="00454010" w:rsidRDefault="00304200" w:rsidP="007221D0">
            <w:pPr>
              <w:pStyle w:val="TAL"/>
              <w:keepNext w:val="0"/>
              <w:keepLines w:val="0"/>
            </w:pPr>
            <w:r w:rsidRPr="00454010">
              <w:t>NR Cell 6</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4E262AE9"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2948FCD2" w14:textId="77777777" w:rsidR="00304200" w:rsidRPr="00454010" w:rsidRDefault="00304200" w:rsidP="007221D0">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17C566" w14:textId="77777777" w:rsidR="00304200" w:rsidRPr="00454010" w:rsidRDefault="00304200" w:rsidP="007221D0">
            <w:pPr>
              <w:pStyle w:val="TAL"/>
              <w:keepNext w:val="0"/>
              <w:keepLines w:val="0"/>
            </w:pPr>
            <w:r w:rsidRPr="00454010">
              <w:rPr>
                <w:lang w:eastAsia="zh-CN"/>
              </w:rPr>
              <w:t>intra-band</w:t>
            </w:r>
          </w:p>
        </w:tc>
      </w:tr>
      <w:tr w:rsidR="00304200" w:rsidRPr="00454010" w14:paraId="597ECDE7" w14:textId="77777777" w:rsidTr="007221D0">
        <w:trPr>
          <w:gridAfter w:val="1"/>
          <w:wAfter w:w="39" w:type="dxa"/>
          <w:jc w:val="center"/>
        </w:trPr>
        <w:tc>
          <w:tcPr>
            <w:tcW w:w="1001" w:type="dxa"/>
            <w:gridSpan w:val="2"/>
            <w:vMerge/>
            <w:tcBorders>
              <w:left w:val="single" w:sz="4" w:space="0" w:color="auto"/>
              <w:bottom w:val="single" w:sz="4" w:space="0" w:color="auto"/>
              <w:right w:val="single" w:sz="4" w:space="0" w:color="auto"/>
            </w:tcBorders>
            <w:shd w:val="clear" w:color="auto" w:fill="auto"/>
          </w:tcPr>
          <w:p w14:paraId="306AD1DE" w14:textId="77777777" w:rsidR="00304200" w:rsidRPr="00454010" w:rsidRDefault="00304200" w:rsidP="007221D0">
            <w:pPr>
              <w:pStyle w:val="TAL"/>
              <w:keepNext w:val="0"/>
              <w:keepLines w:val="0"/>
              <w:rPr>
                <w:b/>
                <w:bCs/>
              </w:rPr>
            </w:pPr>
          </w:p>
        </w:tc>
        <w:tc>
          <w:tcPr>
            <w:tcW w:w="3659" w:type="dxa"/>
            <w:gridSpan w:val="2"/>
            <w:vMerge/>
            <w:tcBorders>
              <w:left w:val="nil"/>
              <w:bottom w:val="single" w:sz="4" w:space="0" w:color="auto"/>
              <w:right w:val="single" w:sz="4" w:space="0" w:color="auto"/>
            </w:tcBorders>
            <w:shd w:val="clear" w:color="auto" w:fill="auto"/>
            <w:noWrap/>
          </w:tcPr>
          <w:p w14:paraId="0D01F756" w14:textId="77777777" w:rsidR="00304200" w:rsidRPr="00454010" w:rsidRDefault="00304200" w:rsidP="007221D0">
            <w:pPr>
              <w:pStyle w:val="TAL"/>
              <w:keepNext w:val="0"/>
              <w:keepLines w:val="0"/>
            </w:pPr>
          </w:p>
        </w:tc>
        <w:tc>
          <w:tcPr>
            <w:tcW w:w="1042" w:type="dxa"/>
            <w:gridSpan w:val="2"/>
            <w:vMerge/>
            <w:tcBorders>
              <w:left w:val="nil"/>
              <w:bottom w:val="single" w:sz="4" w:space="0" w:color="auto"/>
              <w:right w:val="single" w:sz="4" w:space="0" w:color="auto"/>
            </w:tcBorders>
            <w:shd w:val="clear" w:color="auto" w:fill="auto"/>
            <w:vAlign w:val="center"/>
          </w:tcPr>
          <w:p w14:paraId="1F7A4EDF"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230966E" w14:textId="77777777" w:rsidR="00304200" w:rsidRPr="00454010" w:rsidRDefault="00304200" w:rsidP="007221D0">
            <w:pPr>
              <w:pStyle w:val="TAL"/>
              <w:keepNext w:val="0"/>
              <w:keepLines w:val="0"/>
            </w:pPr>
            <w:r w:rsidRPr="00454010">
              <w:rPr>
                <w:lang w:eastAsia="zh-CN"/>
              </w:rPr>
              <w:t>NR Cell 10</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D07D680"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00BCAC7E" w14:textId="77777777" w:rsidR="00304200" w:rsidRPr="00454010" w:rsidRDefault="00304200" w:rsidP="007221D0">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3215E5" w14:textId="77777777" w:rsidR="00304200" w:rsidRPr="00454010" w:rsidRDefault="00304200" w:rsidP="007221D0">
            <w:pPr>
              <w:pStyle w:val="TAL"/>
              <w:keepNext w:val="0"/>
              <w:keepLines w:val="0"/>
            </w:pPr>
            <w:r w:rsidRPr="00454010">
              <w:rPr>
                <w:lang w:eastAsia="zh-CN"/>
              </w:rPr>
              <w:t>inter-band</w:t>
            </w:r>
          </w:p>
        </w:tc>
      </w:tr>
      <w:tr w:rsidR="00304200" w:rsidRPr="00454010" w14:paraId="1F8EEE0C" w14:textId="77777777" w:rsidTr="007221D0">
        <w:trPr>
          <w:gridAfter w:val="1"/>
          <w:wAfter w:w="39" w:type="dxa"/>
          <w:jc w:val="center"/>
        </w:trPr>
        <w:tc>
          <w:tcPr>
            <w:tcW w:w="1001" w:type="dxa"/>
            <w:gridSpan w:val="2"/>
            <w:vMerge w:val="restart"/>
            <w:tcBorders>
              <w:top w:val="single" w:sz="4" w:space="0" w:color="auto"/>
              <w:left w:val="single" w:sz="4" w:space="0" w:color="auto"/>
              <w:right w:val="single" w:sz="4" w:space="0" w:color="auto"/>
            </w:tcBorders>
            <w:shd w:val="clear" w:color="auto" w:fill="auto"/>
          </w:tcPr>
          <w:p w14:paraId="70AE08CE" w14:textId="77777777" w:rsidR="00304200" w:rsidRPr="00454010" w:rsidRDefault="00304200" w:rsidP="007221D0">
            <w:pPr>
              <w:pStyle w:val="TAL"/>
              <w:keepNext w:val="0"/>
              <w:keepLines w:val="0"/>
              <w:rPr>
                <w:b/>
                <w:bCs/>
              </w:rPr>
            </w:pPr>
            <w:r w:rsidRPr="00454010">
              <w:rPr>
                <w:b/>
                <w:bCs/>
              </w:rPr>
              <w:t>6.5.3.2</w:t>
            </w:r>
          </w:p>
        </w:tc>
        <w:tc>
          <w:tcPr>
            <w:tcW w:w="3659" w:type="dxa"/>
            <w:gridSpan w:val="2"/>
            <w:vMerge w:val="restart"/>
            <w:tcBorders>
              <w:top w:val="single" w:sz="4" w:space="0" w:color="auto"/>
              <w:left w:val="nil"/>
              <w:right w:val="single" w:sz="4" w:space="0" w:color="auto"/>
            </w:tcBorders>
            <w:shd w:val="clear" w:color="auto" w:fill="auto"/>
            <w:noWrap/>
          </w:tcPr>
          <w:p w14:paraId="5F94CAA2" w14:textId="77777777" w:rsidR="00304200" w:rsidRPr="00454010" w:rsidRDefault="00304200" w:rsidP="007221D0">
            <w:pPr>
              <w:pStyle w:val="TAL"/>
              <w:keepNext w:val="0"/>
              <w:keepLines w:val="0"/>
            </w:pPr>
            <w:r w:rsidRPr="00454010">
              <w:t xml:space="preserve">NR SA FR1 </w:t>
            </w:r>
            <w:proofErr w:type="spellStart"/>
            <w:r w:rsidRPr="00454010">
              <w:t>SCell</w:t>
            </w:r>
            <w:proofErr w:type="spellEnd"/>
            <w:r w:rsidRPr="00454010">
              <w:t xml:space="preserve"> activation and deactivation of known </w:t>
            </w:r>
            <w:proofErr w:type="spellStart"/>
            <w:r w:rsidRPr="00454010">
              <w:t>SCell</w:t>
            </w:r>
            <w:proofErr w:type="spellEnd"/>
            <w:r w:rsidRPr="00454010">
              <w:t xml:space="preserve"> in non-DRX for 640ms </w:t>
            </w:r>
            <w:proofErr w:type="spellStart"/>
            <w:r w:rsidRPr="00454010">
              <w:t>SCell</w:t>
            </w:r>
            <w:proofErr w:type="spellEnd"/>
            <w:r w:rsidRPr="00454010">
              <w:t xml:space="preserve"> measurement cycle</w:t>
            </w:r>
          </w:p>
        </w:tc>
        <w:tc>
          <w:tcPr>
            <w:tcW w:w="1042" w:type="dxa"/>
            <w:gridSpan w:val="2"/>
            <w:vMerge w:val="restart"/>
            <w:tcBorders>
              <w:top w:val="single" w:sz="4" w:space="0" w:color="auto"/>
              <w:left w:val="nil"/>
              <w:right w:val="single" w:sz="4" w:space="0" w:color="auto"/>
            </w:tcBorders>
            <w:shd w:val="clear" w:color="auto" w:fill="auto"/>
            <w:vAlign w:val="center"/>
          </w:tcPr>
          <w:p w14:paraId="6A2E962B" w14:textId="77777777" w:rsidR="00304200" w:rsidRPr="00454010" w:rsidRDefault="00304200" w:rsidP="007221D0">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1843F05A" w14:textId="77777777" w:rsidR="00304200" w:rsidRPr="00454010" w:rsidRDefault="00304200" w:rsidP="007221D0">
            <w:pPr>
              <w:pStyle w:val="TAL"/>
              <w:keepNext w:val="0"/>
              <w:keepLines w:val="0"/>
            </w:pPr>
            <w:r w:rsidRPr="00454010">
              <w:t>NR Cell 6</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168626C"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1C9485C7" w14:textId="77777777" w:rsidR="00304200" w:rsidRPr="00454010" w:rsidRDefault="00304200" w:rsidP="007221D0">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DCF425" w14:textId="77777777" w:rsidR="00304200" w:rsidRPr="00454010" w:rsidRDefault="00304200" w:rsidP="007221D0">
            <w:pPr>
              <w:pStyle w:val="TAL"/>
              <w:keepNext w:val="0"/>
              <w:keepLines w:val="0"/>
            </w:pPr>
            <w:r w:rsidRPr="00454010">
              <w:rPr>
                <w:lang w:eastAsia="zh-CN"/>
              </w:rPr>
              <w:t>intra-band</w:t>
            </w:r>
          </w:p>
        </w:tc>
      </w:tr>
      <w:tr w:rsidR="00304200" w:rsidRPr="00454010" w14:paraId="3A029C7C" w14:textId="77777777" w:rsidTr="007221D0">
        <w:trPr>
          <w:gridAfter w:val="1"/>
          <w:wAfter w:w="39" w:type="dxa"/>
          <w:jc w:val="center"/>
        </w:trPr>
        <w:tc>
          <w:tcPr>
            <w:tcW w:w="1001" w:type="dxa"/>
            <w:gridSpan w:val="2"/>
            <w:vMerge/>
            <w:tcBorders>
              <w:left w:val="single" w:sz="4" w:space="0" w:color="auto"/>
              <w:bottom w:val="single" w:sz="4" w:space="0" w:color="auto"/>
              <w:right w:val="single" w:sz="4" w:space="0" w:color="auto"/>
            </w:tcBorders>
            <w:shd w:val="clear" w:color="auto" w:fill="auto"/>
          </w:tcPr>
          <w:p w14:paraId="494EFFD6" w14:textId="77777777" w:rsidR="00304200" w:rsidRPr="00454010" w:rsidRDefault="00304200" w:rsidP="007221D0">
            <w:pPr>
              <w:pStyle w:val="TAL"/>
              <w:keepNext w:val="0"/>
              <w:keepLines w:val="0"/>
              <w:rPr>
                <w:b/>
                <w:bCs/>
              </w:rPr>
            </w:pPr>
          </w:p>
        </w:tc>
        <w:tc>
          <w:tcPr>
            <w:tcW w:w="3659" w:type="dxa"/>
            <w:gridSpan w:val="2"/>
            <w:vMerge/>
            <w:tcBorders>
              <w:left w:val="nil"/>
              <w:bottom w:val="single" w:sz="4" w:space="0" w:color="auto"/>
              <w:right w:val="single" w:sz="4" w:space="0" w:color="auto"/>
            </w:tcBorders>
            <w:shd w:val="clear" w:color="auto" w:fill="auto"/>
            <w:noWrap/>
          </w:tcPr>
          <w:p w14:paraId="76B9A325" w14:textId="77777777" w:rsidR="00304200" w:rsidRPr="00454010" w:rsidRDefault="00304200" w:rsidP="007221D0">
            <w:pPr>
              <w:pStyle w:val="TAL"/>
              <w:keepNext w:val="0"/>
              <w:keepLines w:val="0"/>
            </w:pPr>
          </w:p>
        </w:tc>
        <w:tc>
          <w:tcPr>
            <w:tcW w:w="1042" w:type="dxa"/>
            <w:gridSpan w:val="2"/>
            <w:vMerge/>
            <w:tcBorders>
              <w:left w:val="nil"/>
              <w:bottom w:val="single" w:sz="4" w:space="0" w:color="auto"/>
              <w:right w:val="single" w:sz="4" w:space="0" w:color="auto"/>
            </w:tcBorders>
            <w:shd w:val="clear" w:color="auto" w:fill="auto"/>
            <w:vAlign w:val="center"/>
          </w:tcPr>
          <w:p w14:paraId="4AB4C843"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14739C11" w14:textId="77777777" w:rsidR="00304200" w:rsidRPr="00454010" w:rsidRDefault="00304200" w:rsidP="007221D0">
            <w:pPr>
              <w:pStyle w:val="TAL"/>
              <w:keepNext w:val="0"/>
              <w:keepLines w:val="0"/>
            </w:pPr>
            <w:r w:rsidRPr="00454010">
              <w:rPr>
                <w:lang w:eastAsia="zh-CN"/>
              </w:rPr>
              <w:t>NR Cell 10</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236F6F8"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01AD43D1" w14:textId="77777777" w:rsidR="00304200" w:rsidRPr="00454010" w:rsidRDefault="00304200" w:rsidP="007221D0">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0F537C" w14:textId="77777777" w:rsidR="00304200" w:rsidRPr="00454010" w:rsidRDefault="00304200" w:rsidP="007221D0">
            <w:pPr>
              <w:pStyle w:val="TAL"/>
              <w:keepNext w:val="0"/>
              <w:keepLines w:val="0"/>
            </w:pPr>
            <w:r w:rsidRPr="00454010">
              <w:rPr>
                <w:lang w:eastAsia="zh-CN"/>
              </w:rPr>
              <w:t>inter-band</w:t>
            </w:r>
          </w:p>
        </w:tc>
      </w:tr>
      <w:tr w:rsidR="00304200" w:rsidRPr="00454010" w14:paraId="1B69C529" w14:textId="77777777" w:rsidTr="007221D0">
        <w:trPr>
          <w:gridAfter w:val="1"/>
          <w:wAfter w:w="39" w:type="dxa"/>
          <w:jc w:val="center"/>
        </w:trPr>
        <w:tc>
          <w:tcPr>
            <w:tcW w:w="1001" w:type="dxa"/>
            <w:gridSpan w:val="2"/>
            <w:vMerge w:val="restart"/>
            <w:tcBorders>
              <w:top w:val="single" w:sz="4" w:space="0" w:color="auto"/>
              <w:left w:val="single" w:sz="4" w:space="0" w:color="auto"/>
              <w:right w:val="single" w:sz="4" w:space="0" w:color="auto"/>
            </w:tcBorders>
            <w:shd w:val="clear" w:color="auto" w:fill="auto"/>
          </w:tcPr>
          <w:p w14:paraId="113A02C3" w14:textId="77777777" w:rsidR="00304200" w:rsidRPr="00454010" w:rsidRDefault="00304200" w:rsidP="007221D0">
            <w:pPr>
              <w:pStyle w:val="TAL"/>
              <w:keepNext w:val="0"/>
              <w:keepLines w:val="0"/>
              <w:rPr>
                <w:b/>
                <w:bCs/>
              </w:rPr>
            </w:pPr>
            <w:r w:rsidRPr="00454010">
              <w:rPr>
                <w:b/>
                <w:bCs/>
              </w:rPr>
              <w:t>6.5.3.3</w:t>
            </w:r>
          </w:p>
        </w:tc>
        <w:tc>
          <w:tcPr>
            <w:tcW w:w="3659" w:type="dxa"/>
            <w:gridSpan w:val="2"/>
            <w:vMerge w:val="restart"/>
            <w:tcBorders>
              <w:top w:val="single" w:sz="4" w:space="0" w:color="auto"/>
              <w:left w:val="nil"/>
              <w:right w:val="single" w:sz="4" w:space="0" w:color="auto"/>
            </w:tcBorders>
            <w:shd w:val="clear" w:color="auto" w:fill="auto"/>
            <w:noWrap/>
          </w:tcPr>
          <w:p w14:paraId="7988B1C7" w14:textId="77777777" w:rsidR="00304200" w:rsidRPr="00454010" w:rsidRDefault="00304200" w:rsidP="007221D0">
            <w:pPr>
              <w:pStyle w:val="TAL"/>
              <w:keepNext w:val="0"/>
              <w:keepLines w:val="0"/>
            </w:pPr>
            <w:r w:rsidRPr="00454010">
              <w:t xml:space="preserve">NR SA FR1 </w:t>
            </w:r>
            <w:proofErr w:type="spellStart"/>
            <w:r w:rsidRPr="00454010">
              <w:t>SCell</w:t>
            </w:r>
            <w:proofErr w:type="spellEnd"/>
            <w:r w:rsidRPr="00454010">
              <w:t xml:space="preserve"> activation and deactivation of unknown </w:t>
            </w:r>
            <w:proofErr w:type="spellStart"/>
            <w:r w:rsidRPr="00454010">
              <w:t>SCell</w:t>
            </w:r>
            <w:proofErr w:type="spellEnd"/>
            <w:r w:rsidRPr="00454010">
              <w:t xml:space="preserve"> in non-DRX</w:t>
            </w:r>
          </w:p>
        </w:tc>
        <w:tc>
          <w:tcPr>
            <w:tcW w:w="1042" w:type="dxa"/>
            <w:gridSpan w:val="2"/>
            <w:vMerge w:val="restart"/>
            <w:tcBorders>
              <w:top w:val="single" w:sz="4" w:space="0" w:color="auto"/>
              <w:left w:val="nil"/>
              <w:right w:val="single" w:sz="4" w:space="0" w:color="auto"/>
            </w:tcBorders>
            <w:shd w:val="clear" w:color="auto" w:fill="auto"/>
            <w:vAlign w:val="center"/>
          </w:tcPr>
          <w:p w14:paraId="0C190F50" w14:textId="77777777" w:rsidR="00304200" w:rsidRPr="00454010" w:rsidRDefault="00304200" w:rsidP="007221D0">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86D38D2" w14:textId="77777777" w:rsidR="00304200" w:rsidRPr="00454010" w:rsidRDefault="00304200" w:rsidP="007221D0">
            <w:pPr>
              <w:pStyle w:val="TAL"/>
              <w:keepNext w:val="0"/>
              <w:keepLines w:val="0"/>
            </w:pPr>
            <w:r w:rsidRPr="00454010">
              <w:t>NR Cell 6</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51299213"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42D5CF2D" w14:textId="77777777" w:rsidR="00304200" w:rsidRPr="00454010" w:rsidRDefault="00304200" w:rsidP="007221D0">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F79B6E2" w14:textId="77777777" w:rsidR="00304200" w:rsidRPr="00454010" w:rsidRDefault="00304200" w:rsidP="007221D0">
            <w:pPr>
              <w:pStyle w:val="TAL"/>
              <w:keepNext w:val="0"/>
              <w:keepLines w:val="0"/>
            </w:pPr>
            <w:r w:rsidRPr="00454010">
              <w:rPr>
                <w:lang w:eastAsia="zh-CN"/>
              </w:rPr>
              <w:t>intra-band</w:t>
            </w:r>
          </w:p>
        </w:tc>
      </w:tr>
      <w:tr w:rsidR="00304200" w:rsidRPr="00454010" w14:paraId="369D9647" w14:textId="77777777" w:rsidTr="007221D0">
        <w:trPr>
          <w:gridAfter w:val="1"/>
          <w:wAfter w:w="39" w:type="dxa"/>
          <w:jc w:val="center"/>
        </w:trPr>
        <w:tc>
          <w:tcPr>
            <w:tcW w:w="1001" w:type="dxa"/>
            <w:gridSpan w:val="2"/>
            <w:vMerge/>
            <w:tcBorders>
              <w:left w:val="single" w:sz="4" w:space="0" w:color="auto"/>
              <w:bottom w:val="single" w:sz="4" w:space="0" w:color="auto"/>
              <w:right w:val="single" w:sz="4" w:space="0" w:color="auto"/>
            </w:tcBorders>
            <w:shd w:val="clear" w:color="auto" w:fill="auto"/>
          </w:tcPr>
          <w:p w14:paraId="43BD6D31" w14:textId="77777777" w:rsidR="00304200" w:rsidRPr="00454010" w:rsidRDefault="00304200" w:rsidP="007221D0">
            <w:pPr>
              <w:pStyle w:val="TAL"/>
              <w:keepNext w:val="0"/>
              <w:keepLines w:val="0"/>
              <w:rPr>
                <w:b/>
                <w:bCs/>
              </w:rPr>
            </w:pPr>
          </w:p>
        </w:tc>
        <w:tc>
          <w:tcPr>
            <w:tcW w:w="3659" w:type="dxa"/>
            <w:gridSpan w:val="2"/>
            <w:vMerge/>
            <w:tcBorders>
              <w:left w:val="nil"/>
              <w:bottom w:val="single" w:sz="4" w:space="0" w:color="auto"/>
              <w:right w:val="single" w:sz="4" w:space="0" w:color="auto"/>
            </w:tcBorders>
            <w:shd w:val="clear" w:color="auto" w:fill="auto"/>
            <w:noWrap/>
          </w:tcPr>
          <w:p w14:paraId="5512CC96" w14:textId="77777777" w:rsidR="00304200" w:rsidRPr="00454010" w:rsidRDefault="00304200" w:rsidP="007221D0">
            <w:pPr>
              <w:pStyle w:val="TAL"/>
              <w:keepNext w:val="0"/>
              <w:keepLines w:val="0"/>
            </w:pPr>
          </w:p>
        </w:tc>
        <w:tc>
          <w:tcPr>
            <w:tcW w:w="1042" w:type="dxa"/>
            <w:gridSpan w:val="2"/>
            <w:vMerge/>
            <w:tcBorders>
              <w:left w:val="nil"/>
              <w:bottom w:val="single" w:sz="4" w:space="0" w:color="auto"/>
              <w:right w:val="single" w:sz="4" w:space="0" w:color="auto"/>
            </w:tcBorders>
            <w:shd w:val="clear" w:color="auto" w:fill="auto"/>
            <w:vAlign w:val="center"/>
          </w:tcPr>
          <w:p w14:paraId="4D3F83E3"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18B37CCD" w14:textId="77777777" w:rsidR="00304200" w:rsidRPr="00454010" w:rsidRDefault="00304200" w:rsidP="007221D0">
            <w:pPr>
              <w:pStyle w:val="TAL"/>
              <w:keepNext w:val="0"/>
              <w:keepLines w:val="0"/>
            </w:pPr>
            <w:r w:rsidRPr="00454010">
              <w:rPr>
                <w:lang w:eastAsia="zh-CN"/>
              </w:rPr>
              <w:t>NR Cell 10</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8C77613"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57099A2E" w14:textId="77777777" w:rsidR="00304200" w:rsidRPr="00454010" w:rsidRDefault="00304200" w:rsidP="007221D0">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6CCA67" w14:textId="77777777" w:rsidR="00304200" w:rsidRPr="00454010" w:rsidRDefault="00304200" w:rsidP="007221D0">
            <w:pPr>
              <w:pStyle w:val="TAL"/>
              <w:keepNext w:val="0"/>
              <w:keepLines w:val="0"/>
            </w:pPr>
            <w:r w:rsidRPr="00454010">
              <w:rPr>
                <w:lang w:eastAsia="zh-CN"/>
              </w:rPr>
              <w:t>inter-band</w:t>
            </w:r>
          </w:p>
        </w:tc>
      </w:tr>
      <w:tr w:rsidR="00304200" w:rsidRPr="00454010" w14:paraId="3209D18B" w14:textId="77777777" w:rsidTr="007221D0">
        <w:trPr>
          <w:gridAfter w:val="1"/>
          <w:wAfter w:w="39" w:type="dxa"/>
          <w:jc w:val="center"/>
        </w:trPr>
        <w:tc>
          <w:tcPr>
            <w:tcW w:w="1001" w:type="dxa"/>
            <w:gridSpan w:val="2"/>
            <w:tcBorders>
              <w:left w:val="single" w:sz="4" w:space="0" w:color="auto"/>
              <w:bottom w:val="single" w:sz="4" w:space="0" w:color="auto"/>
              <w:right w:val="single" w:sz="4" w:space="0" w:color="auto"/>
            </w:tcBorders>
            <w:shd w:val="clear" w:color="auto" w:fill="auto"/>
          </w:tcPr>
          <w:p w14:paraId="569AF8DC" w14:textId="77777777" w:rsidR="00304200" w:rsidRPr="00454010" w:rsidRDefault="00304200" w:rsidP="007221D0">
            <w:pPr>
              <w:pStyle w:val="TAL"/>
              <w:keepNext w:val="0"/>
              <w:keepLines w:val="0"/>
              <w:rPr>
                <w:b/>
                <w:bCs/>
              </w:rPr>
            </w:pPr>
            <w:r w:rsidRPr="00454010">
              <w:rPr>
                <w:b/>
                <w:bCs/>
              </w:rPr>
              <w:t>6.5.3.4</w:t>
            </w:r>
          </w:p>
        </w:tc>
        <w:tc>
          <w:tcPr>
            <w:tcW w:w="3659" w:type="dxa"/>
            <w:gridSpan w:val="2"/>
            <w:tcBorders>
              <w:left w:val="nil"/>
              <w:bottom w:val="single" w:sz="4" w:space="0" w:color="auto"/>
              <w:right w:val="single" w:sz="4" w:space="0" w:color="auto"/>
            </w:tcBorders>
            <w:shd w:val="clear" w:color="auto" w:fill="auto"/>
            <w:noWrap/>
          </w:tcPr>
          <w:p w14:paraId="1249EC50" w14:textId="77777777" w:rsidR="00304200" w:rsidRPr="00454010" w:rsidRDefault="00304200" w:rsidP="007221D0">
            <w:pPr>
              <w:pStyle w:val="TAL"/>
              <w:keepNext w:val="0"/>
              <w:keepLines w:val="0"/>
            </w:pPr>
            <w:r w:rsidRPr="00454010">
              <w:t xml:space="preserve">Direct </w:t>
            </w:r>
            <w:proofErr w:type="spellStart"/>
            <w:r w:rsidRPr="00454010">
              <w:t>SCell</w:t>
            </w:r>
            <w:proofErr w:type="spellEnd"/>
            <w:r w:rsidRPr="00454010">
              <w:t xml:space="preserve"> activation at </w:t>
            </w:r>
            <w:proofErr w:type="spellStart"/>
            <w:r w:rsidRPr="00454010">
              <w:t>SCell</w:t>
            </w:r>
            <w:proofErr w:type="spellEnd"/>
            <w:r w:rsidRPr="00454010">
              <w:t xml:space="preserve"> addition of known </w:t>
            </w:r>
            <w:proofErr w:type="spellStart"/>
            <w:r w:rsidRPr="00454010">
              <w:t>SCell</w:t>
            </w:r>
            <w:proofErr w:type="spellEnd"/>
            <w:r w:rsidRPr="00454010">
              <w:t xml:space="preserve"> in FR1</w:t>
            </w:r>
          </w:p>
        </w:tc>
        <w:tc>
          <w:tcPr>
            <w:tcW w:w="1042" w:type="dxa"/>
            <w:gridSpan w:val="2"/>
            <w:tcBorders>
              <w:left w:val="nil"/>
              <w:bottom w:val="single" w:sz="4" w:space="0" w:color="auto"/>
              <w:right w:val="single" w:sz="4" w:space="0" w:color="auto"/>
            </w:tcBorders>
            <w:shd w:val="clear" w:color="auto" w:fill="auto"/>
            <w:vAlign w:val="center"/>
          </w:tcPr>
          <w:p w14:paraId="38FB6B1E" w14:textId="77777777" w:rsidR="00304200" w:rsidRPr="00454010" w:rsidRDefault="00304200" w:rsidP="007221D0">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0491E44" w14:textId="77777777" w:rsidR="00304200" w:rsidRPr="00454010" w:rsidRDefault="00304200" w:rsidP="007221D0">
            <w:pPr>
              <w:pStyle w:val="TAL"/>
              <w:keepNext w:val="0"/>
              <w:keepLines w:val="0"/>
              <w:rPr>
                <w:lang w:eastAsia="zh-CN"/>
              </w:rPr>
            </w:pPr>
            <w:r w:rsidRPr="00454010">
              <w:t>NR Cell 6</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01ACB4E"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0EF63672" w14:textId="77777777" w:rsidR="00304200" w:rsidRPr="00454010" w:rsidRDefault="00304200" w:rsidP="007221D0">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93755B" w14:textId="77777777" w:rsidR="00304200" w:rsidRPr="00454010" w:rsidRDefault="00304200" w:rsidP="007221D0">
            <w:pPr>
              <w:pStyle w:val="TAL"/>
              <w:keepNext w:val="0"/>
              <w:keepLines w:val="0"/>
              <w:rPr>
                <w:lang w:eastAsia="zh-CN"/>
              </w:rPr>
            </w:pPr>
            <w:r w:rsidRPr="00454010">
              <w:rPr>
                <w:lang w:eastAsia="zh-CN"/>
              </w:rPr>
              <w:t>intra-band</w:t>
            </w:r>
          </w:p>
        </w:tc>
      </w:tr>
      <w:tr w:rsidR="00304200" w:rsidRPr="00454010" w14:paraId="793CED89" w14:textId="77777777" w:rsidTr="007221D0">
        <w:trPr>
          <w:gridAfter w:val="1"/>
          <w:wAfter w:w="39" w:type="dxa"/>
          <w:jc w:val="center"/>
        </w:trPr>
        <w:tc>
          <w:tcPr>
            <w:tcW w:w="1001" w:type="dxa"/>
            <w:gridSpan w:val="2"/>
            <w:tcBorders>
              <w:left w:val="single" w:sz="4" w:space="0" w:color="auto"/>
              <w:right w:val="single" w:sz="4" w:space="0" w:color="auto"/>
            </w:tcBorders>
            <w:shd w:val="clear" w:color="auto" w:fill="auto"/>
            <w:vAlign w:val="center"/>
          </w:tcPr>
          <w:p w14:paraId="3DB87ECA" w14:textId="77777777" w:rsidR="00304200" w:rsidRPr="00454010" w:rsidRDefault="00304200" w:rsidP="007221D0">
            <w:pPr>
              <w:pStyle w:val="TAL"/>
              <w:keepNext w:val="0"/>
              <w:keepLines w:val="0"/>
              <w:rPr>
                <w:b/>
                <w:bCs/>
              </w:rPr>
            </w:pPr>
            <w:r>
              <w:rPr>
                <w:b/>
                <w:bCs/>
              </w:rPr>
              <w:t>6.5.3.5</w:t>
            </w:r>
          </w:p>
        </w:tc>
        <w:tc>
          <w:tcPr>
            <w:tcW w:w="3659" w:type="dxa"/>
            <w:gridSpan w:val="2"/>
            <w:tcBorders>
              <w:left w:val="nil"/>
              <w:right w:val="single" w:sz="4" w:space="0" w:color="auto"/>
            </w:tcBorders>
            <w:shd w:val="clear" w:color="auto" w:fill="auto"/>
            <w:noWrap/>
            <w:vAlign w:val="center"/>
          </w:tcPr>
          <w:p w14:paraId="69E4D52F" w14:textId="77777777" w:rsidR="00304200" w:rsidRPr="00454010" w:rsidRDefault="00304200" w:rsidP="007221D0">
            <w:pPr>
              <w:pStyle w:val="TAL"/>
              <w:keepNext w:val="0"/>
              <w:keepLines w:val="0"/>
            </w:pPr>
            <w:r>
              <w:t xml:space="preserve">Direct </w:t>
            </w:r>
            <w:proofErr w:type="spellStart"/>
            <w:r>
              <w:t>SCell</w:t>
            </w:r>
            <w:proofErr w:type="spellEnd"/>
            <w:r>
              <w:t xml:space="preserve"> activation at handover with known </w:t>
            </w:r>
            <w:proofErr w:type="spellStart"/>
            <w:r>
              <w:t>SCell</w:t>
            </w:r>
            <w:proofErr w:type="spellEnd"/>
            <w:r>
              <w:t xml:space="preserve"> in FR1</w:t>
            </w:r>
          </w:p>
        </w:tc>
        <w:tc>
          <w:tcPr>
            <w:tcW w:w="1042" w:type="dxa"/>
            <w:gridSpan w:val="2"/>
            <w:tcBorders>
              <w:left w:val="nil"/>
              <w:right w:val="single" w:sz="4" w:space="0" w:color="auto"/>
            </w:tcBorders>
            <w:shd w:val="clear" w:color="auto" w:fill="auto"/>
            <w:vAlign w:val="center"/>
          </w:tcPr>
          <w:p w14:paraId="0AD3690F" w14:textId="77777777" w:rsidR="00304200" w:rsidRPr="00454010" w:rsidRDefault="00304200" w:rsidP="007221D0">
            <w:pPr>
              <w:pStyle w:val="TAL"/>
              <w:keepNext w:val="0"/>
              <w:keepLines w:val="0"/>
            </w:pPr>
            <w:r>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6B721706" w14:textId="77777777" w:rsidR="00304200" w:rsidRPr="00454010" w:rsidRDefault="00304200" w:rsidP="007221D0">
            <w:pPr>
              <w:pStyle w:val="TAL"/>
              <w:keepNext w:val="0"/>
              <w:keepLines w:val="0"/>
            </w:pPr>
            <w:r>
              <w:t>NR Cell 6</w:t>
            </w:r>
          </w:p>
        </w:tc>
        <w:tc>
          <w:tcPr>
            <w:tcW w:w="1042" w:type="dxa"/>
            <w:gridSpan w:val="2"/>
            <w:tcBorders>
              <w:top w:val="single" w:sz="4" w:space="0" w:color="auto"/>
              <w:left w:val="nil"/>
              <w:right w:val="single" w:sz="4" w:space="0" w:color="auto"/>
            </w:tcBorders>
            <w:shd w:val="clear" w:color="auto" w:fill="auto"/>
            <w:vAlign w:val="center"/>
          </w:tcPr>
          <w:p w14:paraId="12EA3253" w14:textId="77777777" w:rsidR="00304200" w:rsidRPr="00454010" w:rsidRDefault="00304200" w:rsidP="007221D0">
            <w:pPr>
              <w:pStyle w:val="TAL"/>
              <w:keepNext w:val="0"/>
              <w:keepLines w:val="0"/>
            </w:pPr>
            <w:r>
              <w:t>NR Cell 2</w:t>
            </w:r>
          </w:p>
        </w:tc>
        <w:tc>
          <w:tcPr>
            <w:tcW w:w="1042" w:type="dxa"/>
            <w:gridSpan w:val="2"/>
            <w:tcBorders>
              <w:top w:val="single" w:sz="4" w:space="0" w:color="auto"/>
              <w:left w:val="nil"/>
              <w:right w:val="single" w:sz="4" w:space="0" w:color="auto"/>
            </w:tcBorders>
            <w:vAlign w:val="center"/>
          </w:tcPr>
          <w:p w14:paraId="3D99586B" w14:textId="77777777" w:rsidR="00304200" w:rsidRPr="00454010" w:rsidRDefault="00304200" w:rsidP="007221D0">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E1D88A" w14:textId="77777777" w:rsidR="00304200" w:rsidRPr="00454010" w:rsidRDefault="00304200" w:rsidP="007221D0">
            <w:pPr>
              <w:pStyle w:val="TAL"/>
              <w:keepNext w:val="0"/>
              <w:keepLines w:val="0"/>
              <w:rPr>
                <w:lang w:eastAsia="zh-CN"/>
              </w:rPr>
            </w:pPr>
            <w:r>
              <w:t>intra-band</w:t>
            </w:r>
          </w:p>
        </w:tc>
      </w:tr>
      <w:tr w:rsidR="00304200" w:rsidRPr="00454010" w14:paraId="6DEFB47E" w14:textId="77777777" w:rsidTr="007221D0">
        <w:trPr>
          <w:gridAfter w:val="1"/>
          <w:wAfter w:w="39" w:type="dxa"/>
          <w:jc w:val="center"/>
        </w:trPr>
        <w:tc>
          <w:tcPr>
            <w:tcW w:w="1001" w:type="dxa"/>
            <w:gridSpan w:val="2"/>
            <w:tcBorders>
              <w:left w:val="single" w:sz="4" w:space="0" w:color="auto"/>
              <w:bottom w:val="single" w:sz="4" w:space="0" w:color="auto"/>
              <w:right w:val="single" w:sz="4" w:space="0" w:color="auto"/>
            </w:tcBorders>
            <w:shd w:val="clear" w:color="auto" w:fill="auto"/>
            <w:vAlign w:val="center"/>
          </w:tcPr>
          <w:p w14:paraId="3171A4F2" w14:textId="77777777" w:rsidR="00304200" w:rsidRPr="00454010" w:rsidRDefault="00304200" w:rsidP="007221D0">
            <w:pPr>
              <w:pStyle w:val="TAL"/>
              <w:keepNext w:val="0"/>
              <w:keepLines w:val="0"/>
              <w:rPr>
                <w:b/>
                <w:bCs/>
              </w:rPr>
            </w:pPr>
          </w:p>
        </w:tc>
        <w:tc>
          <w:tcPr>
            <w:tcW w:w="3659" w:type="dxa"/>
            <w:gridSpan w:val="2"/>
            <w:tcBorders>
              <w:left w:val="nil"/>
              <w:bottom w:val="single" w:sz="4" w:space="0" w:color="auto"/>
              <w:right w:val="single" w:sz="4" w:space="0" w:color="auto"/>
            </w:tcBorders>
            <w:shd w:val="clear" w:color="auto" w:fill="auto"/>
            <w:noWrap/>
            <w:vAlign w:val="center"/>
          </w:tcPr>
          <w:p w14:paraId="6FD19B46" w14:textId="77777777" w:rsidR="00304200" w:rsidRPr="00454010" w:rsidRDefault="00304200" w:rsidP="007221D0">
            <w:pPr>
              <w:pStyle w:val="TAL"/>
              <w:keepNext w:val="0"/>
              <w:keepLines w:val="0"/>
            </w:pPr>
          </w:p>
        </w:tc>
        <w:tc>
          <w:tcPr>
            <w:tcW w:w="1042" w:type="dxa"/>
            <w:gridSpan w:val="2"/>
            <w:tcBorders>
              <w:left w:val="nil"/>
              <w:bottom w:val="single" w:sz="4" w:space="0" w:color="auto"/>
              <w:right w:val="single" w:sz="4" w:space="0" w:color="auto"/>
            </w:tcBorders>
            <w:shd w:val="clear" w:color="auto" w:fill="auto"/>
            <w:vAlign w:val="center"/>
          </w:tcPr>
          <w:p w14:paraId="573EB195"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1B2F835D" w14:textId="77777777" w:rsidR="00304200" w:rsidRPr="00454010" w:rsidRDefault="00304200" w:rsidP="007221D0">
            <w:pPr>
              <w:pStyle w:val="TAL"/>
              <w:keepNext w:val="0"/>
              <w:keepLines w:val="0"/>
            </w:pPr>
            <w:r>
              <w:rPr>
                <w:lang w:eastAsia="zh-CN"/>
              </w:rPr>
              <w:t>NR Cell 10</w:t>
            </w:r>
          </w:p>
        </w:tc>
        <w:tc>
          <w:tcPr>
            <w:tcW w:w="1042" w:type="dxa"/>
            <w:gridSpan w:val="2"/>
            <w:tcBorders>
              <w:left w:val="nil"/>
              <w:bottom w:val="single" w:sz="4" w:space="0" w:color="auto"/>
              <w:right w:val="single" w:sz="4" w:space="0" w:color="auto"/>
            </w:tcBorders>
            <w:shd w:val="clear" w:color="auto" w:fill="auto"/>
            <w:vAlign w:val="center"/>
          </w:tcPr>
          <w:p w14:paraId="08CF3F49" w14:textId="77777777" w:rsidR="00304200" w:rsidRPr="00454010" w:rsidRDefault="00304200" w:rsidP="007221D0">
            <w:pPr>
              <w:pStyle w:val="TAL"/>
              <w:keepNext w:val="0"/>
              <w:keepLines w:val="0"/>
            </w:pPr>
          </w:p>
        </w:tc>
        <w:tc>
          <w:tcPr>
            <w:tcW w:w="1042" w:type="dxa"/>
            <w:gridSpan w:val="2"/>
            <w:tcBorders>
              <w:left w:val="nil"/>
              <w:bottom w:val="single" w:sz="4" w:space="0" w:color="auto"/>
              <w:right w:val="single" w:sz="4" w:space="0" w:color="auto"/>
            </w:tcBorders>
            <w:vAlign w:val="center"/>
          </w:tcPr>
          <w:p w14:paraId="11BB855A" w14:textId="77777777" w:rsidR="00304200" w:rsidRPr="00454010" w:rsidRDefault="00304200" w:rsidP="007221D0">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F77927" w14:textId="77777777" w:rsidR="00304200" w:rsidRPr="00454010" w:rsidRDefault="00304200" w:rsidP="007221D0">
            <w:pPr>
              <w:pStyle w:val="TAL"/>
              <w:keepNext w:val="0"/>
              <w:keepLines w:val="0"/>
              <w:rPr>
                <w:lang w:eastAsia="zh-CN"/>
              </w:rPr>
            </w:pPr>
            <w:r>
              <w:t>inter-band</w:t>
            </w:r>
          </w:p>
        </w:tc>
      </w:tr>
      <w:tr w:rsidR="00304200" w:rsidRPr="00454010" w14:paraId="2BD9909A" w14:textId="77777777" w:rsidTr="007221D0">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EC321F" w14:textId="77777777" w:rsidR="00304200" w:rsidRPr="00454010" w:rsidRDefault="00304200" w:rsidP="007221D0">
            <w:pPr>
              <w:pStyle w:val="TAL"/>
              <w:keepNext w:val="0"/>
              <w:keepLines w:val="0"/>
              <w:rPr>
                <w:b/>
                <w:lang w:eastAsia="zh-TW"/>
              </w:rPr>
            </w:pPr>
            <w:r w:rsidRPr="00454010">
              <w:rPr>
                <w:b/>
                <w:lang w:eastAsia="zh-TW"/>
              </w:rPr>
              <w:t>6.5.4.1</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434B9BEA" w14:textId="77777777" w:rsidR="00304200" w:rsidRPr="00454010" w:rsidRDefault="00304200" w:rsidP="007221D0">
            <w:pPr>
              <w:pStyle w:val="TAL"/>
              <w:keepNext w:val="0"/>
              <w:keepLines w:val="0"/>
            </w:pPr>
            <w:r w:rsidRPr="00454010">
              <w:t>NR SA FR1 UE UL carrier RRC reconfiguration delay</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46A932E1" w14:textId="77777777" w:rsidR="00304200" w:rsidRPr="00454010" w:rsidRDefault="00304200" w:rsidP="007221D0">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6411B788" w14:textId="77777777" w:rsidR="00304200" w:rsidRPr="00454010" w:rsidRDefault="00304200" w:rsidP="007221D0">
            <w:pPr>
              <w:pStyle w:val="TAL"/>
              <w:keepNext w:val="0"/>
              <w:keepLines w:val="0"/>
            </w:pPr>
            <w:r w:rsidRPr="00454010">
              <w:t>NR Cell 33</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16BAB56D"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13CEC1FC" w14:textId="77777777" w:rsidR="00304200" w:rsidRPr="00454010" w:rsidRDefault="00304200" w:rsidP="007221D0">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F49A8A" w14:textId="77777777" w:rsidR="00304200" w:rsidRPr="00454010" w:rsidRDefault="00304200" w:rsidP="007221D0">
            <w:pPr>
              <w:pStyle w:val="TAL"/>
              <w:keepNext w:val="0"/>
              <w:keepLines w:val="0"/>
            </w:pPr>
          </w:p>
        </w:tc>
      </w:tr>
      <w:tr w:rsidR="00304200" w:rsidRPr="00454010" w14:paraId="17F255F8" w14:textId="77777777" w:rsidTr="007221D0">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8D3025" w14:textId="77777777" w:rsidR="00304200" w:rsidRPr="00454010" w:rsidRDefault="00304200" w:rsidP="007221D0">
            <w:pPr>
              <w:pStyle w:val="TAL"/>
              <w:keepNext w:val="0"/>
              <w:keepLines w:val="0"/>
              <w:rPr>
                <w:rFonts w:eastAsia="SimSun"/>
                <w:b/>
              </w:rPr>
            </w:pPr>
            <w:r w:rsidRPr="00454010">
              <w:rPr>
                <w:rFonts w:eastAsia="SimSun"/>
                <w:b/>
              </w:rPr>
              <w:t>6.5.5.1</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477CF13B" w14:textId="77777777" w:rsidR="00304200" w:rsidRPr="00454010" w:rsidRDefault="00304200" w:rsidP="007221D0">
            <w:pPr>
              <w:pStyle w:val="TAL"/>
              <w:keepNext w:val="0"/>
              <w:keepLines w:val="0"/>
            </w:pPr>
            <w:r w:rsidRPr="00454010">
              <w:t>NR SA FR1 SSB-based beam failure detection and link recovery in non-DRX</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1F3F2C98" w14:textId="77777777" w:rsidR="00304200" w:rsidRPr="00454010" w:rsidRDefault="00304200" w:rsidP="007221D0">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559E739F"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AC681A4"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6C68331D" w14:textId="77777777" w:rsidR="00304200" w:rsidRPr="00454010" w:rsidRDefault="00304200" w:rsidP="007221D0">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7DC4C3" w14:textId="77777777" w:rsidR="00304200" w:rsidRPr="00454010" w:rsidRDefault="00304200" w:rsidP="007221D0">
            <w:pPr>
              <w:pStyle w:val="TAL"/>
              <w:keepNext w:val="0"/>
              <w:keepLines w:val="0"/>
            </w:pPr>
          </w:p>
        </w:tc>
      </w:tr>
      <w:tr w:rsidR="00304200" w:rsidRPr="00454010" w14:paraId="13B1D591" w14:textId="77777777" w:rsidTr="007221D0">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D8B893" w14:textId="77777777" w:rsidR="00304200" w:rsidRPr="00454010" w:rsidRDefault="00304200" w:rsidP="007221D0">
            <w:pPr>
              <w:pStyle w:val="TAL"/>
              <w:keepNext w:val="0"/>
              <w:keepLines w:val="0"/>
              <w:rPr>
                <w:rFonts w:eastAsia="SimSun"/>
                <w:b/>
              </w:rPr>
            </w:pPr>
            <w:r w:rsidRPr="00454010">
              <w:rPr>
                <w:rFonts w:eastAsia="SimSun"/>
                <w:b/>
              </w:rPr>
              <w:t>6.5.5.2</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032DC310" w14:textId="77777777" w:rsidR="00304200" w:rsidRPr="00454010" w:rsidRDefault="00304200" w:rsidP="007221D0">
            <w:pPr>
              <w:pStyle w:val="TAL"/>
              <w:keepNext w:val="0"/>
              <w:keepLines w:val="0"/>
            </w:pPr>
            <w:r w:rsidRPr="00454010">
              <w:t>NR SA FR1 SSB-based beam failure detection and link recovery in DRX</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DA0E042" w14:textId="77777777" w:rsidR="00304200" w:rsidRPr="00454010" w:rsidRDefault="00304200" w:rsidP="007221D0">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6FC7F43B"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64F16B60"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1CB12A1A" w14:textId="77777777" w:rsidR="00304200" w:rsidRPr="00454010" w:rsidRDefault="00304200" w:rsidP="007221D0">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A8F452" w14:textId="77777777" w:rsidR="00304200" w:rsidRPr="00454010" w:rsidRDefault="00304200" w:rsidP="007221D0">
            <w:pPr>
              <w:pStyle w:val="TAL"/>
              <w:keepNext w:val="0"/>
              <w:keepLines w:val="0"/>
            </w:pPr>
          </w:p>
        </w:tc>
      </w:tr>
      <w:tr w:rsidR="00304200" w:rsidRPr="00454010" w14:paraId="6AC11F39" w14:textId="77777777" w:rsidTr="007221D0">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5AE51B" w14:textId="77777777" w:rsidR="00304200" w:rsidRPr="00454010" w:rsidRDefault="00304200" w:rsidP="007221D0">
            <w:pPr>
              <w:pStyle w:val="TAL"/>
              <w:keepNext w:val="0"/>
              <w:keepLines w:val="0"/>
              <w:rPr>
                <w:b/>
              </w:rPr>
            </w:pPr>
            <w:r w:rsidRPr="00454010">
              <w:rPr>
                <w:b/>
              </w:rPr>
              <w:t>6.5.5.3</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421416F3" w14:textId="77777777" w:rsidR="00304200" w:rsidRPr="00454010" w:rsidRDefault="00304200" w:rsidP="007221D0">
            <w:pPr>
              <w:pStyle w:val="TAL"/>
              <w:keepNext w:val="0"/>
              <w:keepLines w:val="0"/>
            </w:pPr>
            <w:r w:rsidRPr="00454010">
              <w:t>NR SA FR1 CSI-RS-based beam failure detection and link recovery in non-DRX</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17C12F76" w14:textId="77777777" w:rsidR="00304200" w:rsidRPr="00454010" w:rsidRDefault="00304200" w:rsidP="007221D0">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69468AC5"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52469DA7"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7A1AF3B2" w14:textId="77777777" w:rsidR="00304200" w:rsidRPr="00454010" w:rsidRDefault="00304200" w:rsidP="007221D0">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03E04F" w14:textId="77777777" w:rsidR="00304200" w:rsidRPr="00454010" w:rsidRDefault="00304200" w:rsidP="007221D0">
            <w:pPr>
              <w:pStyle w:val="TAL"/>
              <w:keepNext w:val="0"/>
              <w:keepLines w:val="0"/>
            </w:pPr>
          </w:p>
        </w:tc>
      </w:tr>
      <w:tr w:rsidR="00304200" w:rsidRPr="00454010" w14:paraId="5F943882" w14:textId="77777777" w:rsidTr="007221D0">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D7B689" w14:textId="77777777" w:rsidR="00304200" w:rsidRPr="00454010" w:rsidRDefault="00304200" w:rsidP="007221D0">
            <w:pPr>
              <w:pStyle w:val="TAL"/>
              <w:keepNext w:val="0"/>
              <w:keepLines w:val="0"/>
              <w:rPr>
                <w:b/>
              </w:rPr>
            </w:pPr>
            <w:r w:rsidRPr="00454010">
              <w:rPr>
                <w:b/>
              </w:rPr>
              <w:t>6.5.5.4</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27825DAB" w14:textId="77777777" w:rsidR="00304200" w:rsidRPr="00454010" w:rsidRDefault="00304200" w:rsidP="007221D0">
            <w:pPr>
              <w:pStyle w:val="TAL"/>
              <w:keepNext w:val="0"/>
              <w:keepLines w:val="0"/>
            </w:pPr>
            <w:r w:rsidRPr="00454010">
              <w:t>NR SA FR1 CSI-RS-based beam failure detection and link recovery in DRX</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4F502FED" w14:textId="77777777" w:rsidR="00304200" w:rsidRPr="00454010" w:rsidRDefault="00304200" w:rsidP="007221D0">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524B89E3"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6F5ADCB"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0A1926E8" w14:textId="77777777" w:rsidR="00304200" w:rsidRPr="00454010" w:rsidRDefault="00304200" w:rsidP="007221D0">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F643D0" w14:textId="77777777" w:rsidR="00304200" w:rsidRPr="00454010" w:rsidRDefault="00304200" w:rsidP="007221D0">
            <w:pPr>
              <w:pStyle w:val="TAL"/>
              <w:keepNext w:val="0"/>
              <w:keepLines w:val="0"/>
            </w:pPr>
          </w:p>
        </w:tc>
      </w:tr>
      <w:tr w:rsidR="00304200" w:rsidRPr="00454010" w14:paraId="587B8FA9" w14:textId="77777777" w:rsidTr="007221D0">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48CB0A" w14:textId="77777777" w:rsidR="00304200" w:rsidRPr="00454010" w:rsidRDefault="00304200" w:rsidP="007221D0">
            <w:pPr>
              <w:pStyle w:val="TAL"/>
              <w:keepNext w:val="0"/>
              <w:keepLines w:val="0"/>
              <w:rPr>
                <w:b/>
              </w:rPr>
            </w:pPr>
            <w:r w:rsidRPr="00454010">
              <w:rPr>
                <w:b/>
              </w:rPr>
              <w:t>6.5.5.</w:t>
            </w:r>
            <w:r w:rsidRPr="00454010">
              <w:rPr>
                <w:b/>
                <w:lang w:eastAsia="zh-CN"/>
              </w:rPr>
              <w:t>5</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07A21A20" w14:textId="77777777" w:rsidR="00304200" w:rsidRPr="00454010" w:rsidRDefault="00304200" w:rsidP="007221D0">
            <w:pPr>
              <w:pStyle w:val="TAL"/>
              <w:keepNext w:val="0"/>
              <w:keepLines w:val="0"/>
            </w:pPr>
            <w:r w:rsidRPr="00454010">
              <w:t xml:space="preserve">NR SA FR1 </w:t>
            </w:r>
            <w:proofErr w:type="spellStart"/>
            <w:r w:rsidRPr="00454010">
              <w:t>Scell</w:t>
            </w:r>
            <w:proofErr w:type="spellEnd"/>
            <w:r w:rsidRPr="00454010">
              <w:t xml:space="preserve"> CSI-RS-based beam failure detection and SSB-based link recovery in non-DRX</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70D0E8C8" w14:textId="77777777" w:rsidR="00304200" w:rsidRPr="00454010" w:rsidRDefault="00304200" w:rsidP="007221D0">
            <w:pPr>
              <w:pStyle w:val="TAL"/>
              <w:keepNext w:val="0"/>
              <w:keepLines w:val="0"/>
            </w:pPr>
            <w:r w:rsidRPr="00454010">
              <w:rPr>
                <w:lang w:eastAsia="zh-CN"/>
              </w:rPr>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197F327A" w14:textId="77777777" w:rsidR="00304200" w:rsidRPr="00454010" w:rsidRDefault="00304200" w:rsidP="007221D0">
            <w:pPr>
              <w:pStyle w:val="TAL"/>
              <w:keepNext w:val="0"/>
              <w:keepLines w:val="0"/>
            </w:pPr>
            <w:r w:rsidRPr="00454010">
              <w:rPr>
                <w:lang w:eastAsia="zh-CN"/>
              </w:rPr>
              <w:t>NR Cell 10</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FC02280"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48F85A79" w14:textId="77777777" w:rsidR="00304200" w:rsidRPr="00454010" w:rsidRDefault="00304200" w:rsidP="007221D0">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B3A2DA" w14:textId="77777777" w:rsidR="00304200" w:rsidRPr="00454010" w:rsidRDefault="00304200" w:rsidP="007221D0">
            <w:pPr>
              <w:pStyle w:val="TAL"/>
              <w:keepNext w:val="0"/>
              <w:keepLines w:val="0"/>
            </w:pPr>
          </w:p>
        </w:tc>
      </w:tr>
      <w:tr w:rsidR="00304200" w:rsidRPr="00454010" w14:paraId="1074B3E1" w14:textId="77777777" w:rsidTr="007221D0">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433A03" w14:textId="77777777" w:rsidR="00304200" w:rsidRPr="00454010" w:rsidRDefault="00304200" w:rsidP="007221D0">
            <w:pPr>
              <w:pStyle w:val="TAL"/>
              <w:keepNext w:val="0"/>
              <w:keepLines w:val="0"/>
              <w:rPr>
                <w:b/>
              </w:rPr>
            </w:pPr>
            <w:r w:rsidRPr="00454010">
              <w:rPr>
                <w:b/>
              </w:rPr>
              <w:t>6.5.5.</w:t>
            </w:r>
            <w:r w:rsidRPr="00454010">
              <w:rPr>
                <w:b/>
                <w:lang w:eastAsia="zh-CN"/>
              </w:rPr>
              <w:t>6</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091542FC" w14:textId="77777777" w:rsidR="00304200" w:rsidRPr="00454010" w:rsidRDefault="00304200" w:rsidP="007221D0">
            <w:pPr>
              <w:pStyle w:val="TAL"/>
              <w:keepNext w:val="0"/>
              <w:keepLines w:val="0"/>
            </w:pPr>
            <w:r w:rsidRPr="00454010">
              <w:t xml:space="preserve">NR SA FR1 </w:t>
            </w:r>
            <w:proofErr w:type="spellStart"/>
            <w:r w:rsidRPr="00454010">
              <w:t>Scell</w:t>
            </w:r>
            <w:proofErr w:type="spellEnd"/>
            <w:r w:rsidRPr="00454010">
              <w:t xml:space="preserve"> CSI-RS-based beam failure detection and SSB-based link recovery in DRX</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FB77260" w14:textId="77777777" w:rsidR="00304200" w:rsidRPr="00454010" w:rsidRDefault="00304200" w:rsidP="007221D0">
            <w:pPr>
              <w:pStyle w:val="TAL"/>
              <w:keepNext w:val="0"/>
              <w:keepLines w:val="0"/>
            </w:pPr>
            <w:r w:rsidRPr="00454010">
              <w:rPr>
                <w:lang w:eastAsia="zh-CN"/>
              </w:rPr>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BAB8287" w14:textId="77777777" w:rsidR="00304200" w:rsidRPr="00454010" w:rsidRDefault="00304200" w:rsidP="007221D0">
            <w:pPr>
              <w:pStyle w:val="TAL"/>
              <w:keepNext w:val="0"/>
              <w:keepLines w:val="0"/>
            </w:pPr>
            <w:r w:rsidRPr="00454010">
              <w:rPr>
                <w:lang w:eastAsia="zh-CN"/>
              </w:rPr>
              <w:t>NR Cell 10</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4DBB2A9E"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205EC45F" w14:textId="77777777" w:rsidR="00304200" w:rsidRPr="00454010" w:rsidRDefault="00304200" w:rsidP="007221D0">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A0233C" w14:textId="77777777" w:rsidR="00304200" w:rsidRPr="00454010" w:rsidRDefault="00304200" w:rsidP="007221D0">
            <w:pPr>
              <w:pStyle w:val="TAL"/>
              <w:keepNext w:val="0"/>
              <w:keepLines w:val="0"/>
            </w:pPr>
          </w:p>
        </w:tc>
      </w:tr>
      <w:tr w:rsidR="00304200" w:rsidRPr="00454010" w14:paraId="4657F9D3" w14:textId="77777777" w:rsidTr="007221D0">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tcPr>
          <w:p w14:paraId="6825749C" w14:textId="77777777" w:rsidR="00304200" w:rsidRPr="00454010" w:rsidRDefault="00304200" w:rsidP="007221D0">
            <w:pPr>
              <w:pStyle w:val="TAL"/>
              <w:keepNext w:val="0"/>
              <w:keepLines w:val="0"/>
              <w:rPr>
                <w:b/>
                <w:bCs/>
              </w:rPr>
            </w:pPr>
            <w:r w:rsidRPr="00454010">
              <w:rPr>
                <w:b/>
                <w:bCs/>
              </w:rPr>
              <w:t>6.5.6.1.1</w:t>
            </w:r>
          </w:p>
        </w:tc>
        <w:tc>
          <w:tcPr>
            <w:tcW w:w="3659" w:type="dxa"/>
            <w:gridSpan w:val="2"/>
            <w:tcBorders>
              <w:top w:val="single" w:sz="4" w:space="0" w:color="auto"/>
              <w:left w:val="nil"/>
              <w:bottom w:val="single" w:sz="4" w:space="0" w:color="auto"/>
              <w:right w:val="single" w:sz="4" w:space="0" w:color="auto"/>
            </w:tcBorders>
            <w:shd w:val="clear" w:color="auto" w:fill="auto"/>
            <w:noWrap/>
          </w:tcPr>
          <w:p w14:paraId="7FF77583" w14:textId="77777777" w:rsidR="00304200" w:rsidRPr="00454010" w:rsidRDefault="00304200" w:rsidP="007221D0">
            <w:pPr>
              <w:pStyle w:val="TAL"/>
              <w:keepNext w:val="0"/>
              <w:keepLines w:val="0"/>
            </w:pPr>
            <w:r w:rsidRPr="00454010">
              <w:t>NR SA FR1-FR1 DCI-based DL active BWP switch in non-DRX</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5364118F" w14:textId="77777777" w:rsidR="00304200" w:rsidRPr="00454010" w:rsidRDefault="00304200" w:rsidP="007221D0">
            <w:pPr>
              <w:pStyle w:val="TAL"/>
              <w:keepNext w:val="0"/>
              <w:keepLines w:val="0"/>
            </w:pPr>
            <w:r w:rsidRPr="00454010">
              <w:t>NR Cell 6</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4102753D" w14:textId="77777777" w:rsidR="00304200" w:rsidRPr="00454010" w:rsidRDefault="00304200" w:rsidP="007221D0">
            <w:pPr>
              <w:pStyle w:val="TAL"/>
              <w:keepNext w:val="0"/>
              <w:keepLines w:val="0"/>
            </w:pPr>
            <w:r w:rsidRPr="00454010">
              <w:t>NR Cell 3</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16587A48"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5B57DCD1" w14:textId="77777777" w:rsidR="00304200" w:rsidRPr="00454010" w:rsidRDefault="00304200" w:rsidP="007221D0">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BF34C3" w14:textId="77777777" w:rsidR="00304200" w:rsidRPr="00454010" w:rsidRDefault="00304200" w:rsidP="007221D0">
            <w:pPr>
              <w:pStyle w:val="TAL"/>
              <w:keepNext w:val="0"/>
              <w:keepLines w:val="0"/>
            </w:pPr>
          </w:p>
        </w:tc>
      </w:tr>
      <w:tr w:rsidR="00304200" w:rsidRPr="00454010" w14:paraId="3A87BB91" w14:textId="77777777" w:rsidTr="007221D0">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tcPr>
          <w:p w14:paraId="3817FD74" w14:textId="77777777" w:rsidR="00304200" w:rsidRPr="00454010" w:rsidRDefault="00304200" w:rsidP="007221D0">
            <w:pPr>
              <w:pStyle w:val="TAL"/>
              <w:keepNext w:val="0"/>
              <w:keepLines w:val="0"/>
              <w:rPr>
                <w:b/>
                <w:bCs/>
              </w:rPr>
            </w:pPr>
            <w:r w:rsidRPr="00454010">
              <w:rPr>
                <w:b/>
                <w:bCs/>
              </w:rPr>
              <w:t>6.5.6.1.2</w:t>
            </w:r>
          </w:p>
        </w:tc>
        <w:tc>
          <w:tcPr>
            <w:tcW w:w="3659" w:type="dxa"/>
            <w:gridSpan w:val="2"/>
            <w:tcBorders>
              <w:top w:val="single" w:sz="4" w:space="0" w:color="auto"/>
              <w:left w:val="nil"/>
              <w:bottom w:val="single" w:sz="4" w:space="0" w:color="auto"/>
              <w:right w:val="single" w:sz="4" w:space="0" w:color="auto"/>
            </w:tcBorders>
            <w:shd w:val="clear" w:color="auto" w:fill="auto"/>
            <w:noWrap/>
          </w:tcPr>
          <w:p w14:paraId="0B6310E7" w14:textId="77777777" w:rsidR="00304200" w:rsidRPr="00454010" w:rsidRDefault="00304200" w:rsidP="007221D0">
            <w:pPr>
              <w:pStyle w:val="TAL"/>
              <w:keepNext w:val="0"/>
              <w:keepLines w:val="0"/>
            </w:pPr>
            <w:r w:rsidRPr="00454010">
              <w:t>NR SA FR1 DCI-based DL active BWP switch in non-DRX</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728C2583" w14:textId="77777777" w:rsidR="00304200" w:rsidRPr="00454010" w:rsidRDefault="00304200" w:rsidP="007221D0">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5880A41"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4EFE163C"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04A7E599" w14:textId="77777777" w:rsidR="00304200" w:rsidRPr="00454010" w:rsidRDefault="00304200" w:rsidP="007221D0">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1FE457" w14:textId="77777777" w:rsidR="00304200" w:rsidRPr="00454010" w:rsidRDefault="00304200" w:rsidP="007221D0">
            <w:pPr>
              <w:pStyle w:val="TAL"/>
              <w:keepNext w:val="0"/>
              <w:keepLines w:val="0"/>
            </w:pPr>
          </w:p>
        </w:tc>
      </w:tr>
      <w:tr w:rsidR="00304200" w:rsidRPr="00454010" w14:paraId="10C4B201" w14:textId="77777777" w:rsidTr="007221D0">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tcPr>
          <w:p w14:paraId="04337AFA" w14:textId="77777777" w:rsidR="00304200" w:rsidRPr="00454010" w:rsidRDefault="00304200" w:rsidP="007221D0">
            <w:pPr>
              <w:pStyle w:val="TAL"/>
              <w:keepNext w:val="0"/>
              <w:keepLines w:val="0"/>
              <w:rPr>
                <w:b/>
                <w:bCs/>
              </w:rPr>
            </w:pPr>
            <w:r w:rsidRPr="00454010">
              <w:rPr>
                <w:b/>
                <w:bCs/>
              </w:rPr>
              <w:t>6.5.6.2.1</w:t>
            </w:r>
          </w:p>
        </w:tc>
        <w:tc>
          <w:tcPr>
            <w:tcW w:w="3659" w:type="dxa"/>
            <w:gridSpan w:val="2"/>
            <w:tcBorders>
              <w:top w:val="single" w:sz="4" w:space="0" w:color="auto"/>
              <w:left w:val="nil"/>
              <w:bottom w:val="single" w:sz="4" w:space="0" w:color="auto"/>
              <w:right w:val="single" w:sz="4" w:space="0" w:color="auto"/>
            </w:tcBorders>
            <w:shd w:val="clear" w:color="auto" w:fill="auto"/>
            <w:noWrap/>
          </w:tcPr>
          <w:p w14:paraId="46017F5E" w14:textId="77777777" w:rsidR="00304200" w:rsidRPr="00454010" w:rsidRDefault="00304200" w:rsidP="007221D0">
            <w:pPr>
              <w:pStyle w:val="TAL"/>
              <w:keepNext w:val="0"/>
              <w:keepLines w:val="0"/>
            </w:pPr>
            <w:r w:rsidRPr="00454010">
              <w:t>NR SA FR1 RRC-based DL active BWP switch in non-DRX</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42801BFB" w14:textId="77777777" w:rsidR="00304200" w:rsidRPr="00454010" w:rsidRDefault="00304200" w:rsidP="007221D0">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47BE3610"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672CE165"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3FCFDAE0" w14:textId="77777777" w:rsidR="00304200" w:rsidRPr="00454010" w:rsidRDefault="00304200" w:rsidP="007221D0">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0C8E88" w14:textId="77777777" w:rsidR="00304200" w:rsidRPr="00454010" w:rsidRDefault="00304200" w:rsidP="007221D0">
            <w:pPr>
              <w:pStyle w:val="TAL"/>
              <w:keepNext w:val="0"/>
              <w:keepLines w:val="0"/>
            </w:pPr>
          </w:p>
        </w:tc>
      </w:tr>
      <w:tr w:rsidR="00304200" w:rsidRPr="00454010" w14:paraId="418CD3C2" w14:textId="77777777" w:rsidTr="007221D0">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tcPr>
          <w:p w14:paraId="64ED857C" w14:textId="77777777" w:rsidR="00304200" w:rsidRPr="00454010" w:rsidRDefault="00304200" w:rsidP="007221D0">
            <w:pPr>
              <w:pStyle w:val="TAL"/>
              <w:keepNext w:val="0"/>
              <w:keepLines w:val="0"/>
              <w:rPr>
                <w:b/>
                <w:bCs/>
              </w:rPr>
            </w:pPr>
            <w:r w:rsidRPr="00454010">
              <w:rPr>
                <w:b/>
                <w:bCs/>
              </w:rPr>
              <w:t>6.5.7.1</w:t>
            </w:r>
          </w:p>
        </w:tc>
        <w:tc>
          <w:tcPr>
            <w:tcW w:w="3659" w:type="dxa"/>
            <w:gridSpan w:val="2"/>
            <w:tcBorders>
              <w:top w:val="single" w:sz="4" w:space="0" w:color="auto"/>
              <w:left w:val="nil"/>
              <w:bottom w:val="single" w:sz="4" w:space="0" w:color="auto"/>
              <w:right w:val="single" w:sz="4" w:space="0" w:color="auto"/>
            </w:tcBorders>
            <w:shd w:val="clear" w:color="auto" w:fill="auto"/>
            <w:noWrap/>
          </w:tcPr>
          <w:p w14:paraId="0726DDF0" w14:textId="77777777" w:rsidR="00304200" w:rsidRPr="00454010" w:rsidRDefault="00304200" w:rsidP="007221D0">
            <w:pPr>
              <w:pStyle w:val="TAL"/>
              <w:keepNext w:val="0"/>
              <w:keepLines w:val="0"/>
            </w:pPr>
            <w:r w:rsidRPr="00454010">
              <w:t>NR SA FR1 DL Interruptions at switching between two uplink carriers in FDD-TDD CA</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791CE546" w14:textId="77777777" w:rsidR="00304200" w:rsidRPr="00454010" w:rsidRDefault="00304200" w:rsidP="007221D0">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6494AB42" w14:textId="77777777" w:rsidR="00304200" w:rsidRPr="00454010" w:rsidRDefault="00304200" w:rsidP="007221D0">
            <w:pPr>
              <w:pStyle w:val="TAL"/>
              <w:keepNext w:val="0"/>
              <w:keepLines w:val="0"/>
            </w:pPr>
            <w:r w:rsidRPr="00454010">
              <w:rPr>
                <w:lang w:eastAsia="zh-CN"/>
              </w:rPr>
              <w:t>NR Cell 10</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67AF47E"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260266BC" w14:textId="77777777" w:rsidR="00304200" w:rsidRPr="00454010" w:rsidRDefault="00304200" w:rsidP="007221D0">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2BEF6C" w14:textId="77777777" w:rsidR="00304200" w:rsidRPr="00454010" w:rsidRDefault="00304200" w:rsidP="007221D0">
            <w:pPr>
              <w:pStyle w:val="TAL"/>
              <w:keepNext w:val="0"/>
              <w:keepLines w:val="0"/>
            </w:pPr>
            <w:r w:rsidRPr="00454010">
              <w:t>inter-band</w:t>
            </w:r>
          </w:p>
        </w:tc>
      </w:tr>
      <w:tr w:rsidR="00304200" w:rsidRPr="00454010" w14:paraId="40A4A7D1" w14:textId="77777777" w:rsidTr="007221D0">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tcPr>
          <w:p w14:paraId="52A484EE" w14:textId="77777777" w:rsidR="00304200" w:rsidRPr="00454010" w:rsidRDefault="00304200" w:rsidP="007221D0">
            <w:pPr>
              <w:pStyle w:val="TAL"/>
              <w:keepNext w:val="0"/>
              <w:keepLines w:val="0"/>
              <w:rPr>
                <w:b/>
                <w:bCs/>
              </w:rPr>
            </w:pPr>
            <w:r w:rsidRPr="00454010">
              <w:rPr>
                <w:b/>
                <w:bCs/>
              </w:rPr>
              <w:t>6.5.7.2</w:t>
            </w:r>
          </w:p>
        </w:tc>
        <w:tc>
          <w:tcPr>
            <w:tcW w:w="3659" w:type="dxa"/>
            <w:gridSpan w:val="2"/>
            <w:tcBorders>
              <w:top w:val="single" w:sz="4" w:space="0" w:color="auto"/>
              <w:left w:val="nil"/>
              <w:bottom w:val="single" w:sz="4" w:space="0" w:color="auto"/>
              <w:right w:val="single" w:sz="4" w:space="0" w:color="auto"/>
            </w:tcBorders>
            <w:shd w:val="clear" w:color="auto" w:fill="auto"/>
            <w:noWrap/>
          </w:tcPr>
          <w:p w14:paraId="0C8C74EF" w14:textId="77777777" w:rsidR="00304200" w:rsidRPr="00454010" w:rsidRDefault="00304200" w:rsidP="007221D0">
            <w:pPr>
              <w:pStyle w:val="TAL"/>
              <w:keepNext w:val="0"/>
              <w:keepLines w:val="0"/>
            </w:pPr>
            <w:r w:rsidRPr="00454010">
              <w:t>NR SA FR1 DL Interruptions at switching between two uplink carriers in TDD-TDD CA</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36E9978" w14:textId="77777777" w:rsidR="00304200" w:rsidRPr="00454010" w:rsidRDefault="00304200" w:rsidP="007221D0">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45023D40" w14:textId="77777777" w:rsidR="00304200" w:rsidRPr="00454010" w:rsidRDefault="00304200" w:rsidP="007221D0">
            <w:pPr>
              <w:pStyle w:val="TAL"/>
              <w:keepNext w:val="0"/>
              <w:keepLines w:val="0"/>
            </w:pPr>
            <w:r w:rsidRPr="00454010">
              <w:rPr>
                <w:lang w:eastAsia="zh-CN"/>
              </w:rPr>
              <w:t>NR Cell 10</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1F4A3FC"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2143A4F5" w14:textId="77777777" w:rsidR="00304200" w:rsidRPr="00454010" w:rsidRDefault="00304200" w:rsidP="007221D0">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1C1D81" w14:textId="77777777" w:rsidR="00304200" w:rsidRPr="00454010" w:rsidRDefault="00304200" w:rsidP="007221D0">
            <w:pPr>
              <w:pStyle w:val="TAL"/>
              <w:keepNext w:val="0"/>
              <w:keepLines w:val="0"/>
            </w:pPr>
            <w:r w:rsidRPr="00454010">
              <w:t>inter-band</w:t>
            </w:r>
          </w:p>
        </w:tc>
      </w:tr>
      <w:tr w:rsidR="00304200" w:rsidRPr="00454010" w14:paraId="0D47DF7E" w14:textId="77777777" w:rsidTr="007221D0">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tcPr>
          <w:p w14:paraId="07C6E17C" w14:textId="77777777" w:rsidR="00304200" w:rsidRPr="00454010" w:rsidRDefault="00304200" w:rsidP="007221D0">
            <w:pPr>
              <w:pStyle w:val="TAL"/>
              <w:keepNext w:val="0"/>
              <w:keepLines w:val="0"/>
              <w:rPr>
                <w:b/>
                <w:bCs/>
              </w:rPr>
            </w:pPr>
            <w:r w:rsidRPr="00454010">
              <w:rPr>
                <w:b/>
                <w:bCs/>
                <w:lang w:eastAsia="zh-CN"/>
              </w:rPr>
              <w:lastRenderedPageBreak/>
              <w:t>6.5.8.1</w:t>
            </w:r>
          </w:p>
        </w:tc>
        <w:tc>
          <w:tcPr>
            <w:tcW w:w="3659" w:type="dxa"/>
            <w:gridSpan w:val="2"/>
            <w:tcBorders>
              <w:top w:val="single" w:sz="4" w:space="0" w:color="auto"/>
              <w:left w:val="nil"/>
              <w:bottom w:val="single" w:sz="4" w:space="0" w:color="auto"/>
              <w:right w:val="single" w:sz="4" w:space="0" w:color="auto"/>
            </w:tcBorders>
            <w:shd w:val="clear" w:color="auto" w:fill="auto"/>
            <w:noWrap/>
          </w:tcPr>
          <w:p w14:paraId="73C4FC61" w14:textId="77777777" w:rsidR="00304200" w:rsidRPr="00454010" w:rsidRDefault="00304200" w:rsidP="007221D0">
            <w:pPr>
              <w:pStyle w:val="TAL"/>
              <w:keepNext w:val="0"/>
              <w:keepLines w:val="0"/>
            </w:pPr>
            <w:r w:rsidRPr="00454010">
              <w:t xml:space="preserve">UE specific CBW change on </w:t>
            </w:r>
            <w:proofErr w:type="spellStart"/>
            <w:r w:rsidRPr="00454010">
              <w:t>PCell</w:t>
            </w:r>
            <w:proofErr w:type="spellEnd"/>
            <w:r w:rsidRPr="00454010">
              <w:t xml:space="preserve"> in FR1 in non-DRX</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67130721" w14:textId="77777777" w:rsidR="00304200" w:rsidRPr="00454010" w:rsidRDefault="00304200" w:rsidP="007221D0">
            <w:pPr>
              <w:pStyle w:val="TAL"/>
              <w:keepNext w:val="0"/>
              <w:keepLines w:val="0"/>
            </w:pPr>
            <w:r w:rsidRPr="00454010">
              <w:rPr>
                <w:lang w:eastAsia="zh-CN"/>
              </w:rPr>
              <w:t>NR</w:t>
            </w:r>
            <w:r w:rsidRPr="00454010">
              <w:t xml:space="preserve">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60055A6C" w14:textId="77777777" w:rsidR="00304200" w:rsidRPr="00454010" w:rsidRDefault="00304200" w:rsidP="007221D0">
            <w:pPr>
              <w:pStyle w:val="TAL"/>
              <w:keepNext w:val="0"/>
              <w:keepLines w:val="0"/>
              <w:rPr>
                <w:lang w:eastAsia="zh-CN"/>
              </w:rPr>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486ACE7B"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44801814" w14:textId="77777777" w:rsidR="00304200" w:rsidRPr="00454010" w:rsidRDefault="00304200" w:rsidP="007221D0">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28977A" w14:textId="77777777" w:rsidR="00304200" w:rsidRPr="00454010" w:rsidRDefault="00304200" w:rsidP="007221D0">
            <w:pPr>
              <w:pStyle w:val="TAL"/>
              <w:keepNext w:val="0"/>
              <w:keepLines w:val="0"/>
            </w:pPr>
          </w:p>
        </w:tc>
      </w:tr>
      <w:tr w:rsidR="00304200" w:rsidRPr="00454010" w14:paraId="50485920" w14:textId="77777777" w:rsidTr="007221D0">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5592C9" w14:textId="77777777" w:rsidR="00304200" w:rsidRPr="00454010" w:rsidRDefault="00304200" w:rsidP="007221D0">
            <w:pPr>
              <w:pStyle w:val="TAL"/>
              <w:keepNext w:val="0"/>
              <w:keepLines w:val="0"/>
              <w:rPr>
                <w:b/>
              </w:rPr>
            </w:pPr>
            <w:r w:rsidRPr="00454010">
              <w:rPr>
                <w:b/>
              </w:rPr>
              <w:t>6.6.1.1</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02ECD5DE" w14:textId="77777777" w:rsidR="00304200" w:rsidRPr="00454010" w:rsidRDefault="00304200" w:rsidP="007221D0">
            <w:pPr>
              <w:pStyle w:val="TAL"/>
              <w:keepNext w:val="0"/>
              <w:keepLines w:val="0"/>
            </w:pPr>
            <w:r w:rsidRPr="00454010">
              <w:t>SA event triggered reporting tests without gap under non-DRX</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52D56141" w14:textId="77777777" w:rsidR="00304200" w:rsidRPr="00454010" w:rsidRDefault="00304200" w:rsidP="007221D0">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5F00D444" w14:textId="77777777" w:rsidR="00304200" w:rsidRPr="00454010" w:rsidRDefault="00304200" w:rsidP="007221D0">
            <w:pPr>
              <w:pStyle w:val="TAL"/>
              <w:keepNext w:val="0"/>
              <w:keepLines w:val="0"/>
            </w:pPr>
            <w:r w:rsidRPr="00454010">
              <w:t>NR Cell 2</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DDC1F1A"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40A1FF96" w14:textId="77777777" w:rsidR="00304200" w:rsidRPr="00454010" w:rsidRDefault="00304200" w:rsidP="007221D0">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D700D9" w14:textId="77777777" w:rsidR="00304200" w:rsidRPr="00454010" w:rsidRDefault="00304200" w:rsidP="007221D0">
            <w:pPr>
              <w:pStyle w:val="TAL"/>
              <w:keepNext w:val="0"/>
              <w:keepLines w:val="0"/>
            </w:pPr>
          </w:p>
        </w:tc>
      </w:tr>
      <w:tr w:rsidR="00304200" w:rsidRPr="00454010" w14:paraId="21490795" w14:textId="77777777" w:rsidTr="007221D0">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9007BB" w14:textId="77777777" w:rsidR="00304200" w:rsidRPr="00454010" w:rsidRDefault="00304200" w:rsidP="007221D0">
            <w:pPr>
              <w:pStyle w:val="TAL"/>
              <w:keepNext w:val="0"/>
              <w:keepLines w:val="0"/>
              <w:rPr>
                <w:b/>
              </w:rPr>
            </w:pPr>
            <w:r w:rsidRPr="00454010">
              <w:rPr>
                <w:b/>
              </w:rPr>
              <w:t>6.6.1.2</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6A854202" w14:textId="77777777" w:rsidR="00304200" w:rsidRPr="00454010" w:rsidRDefault="00304200" w:rsidP="007221D0">
            <w:pPr>
              <w:pStyle w:val="TAL"/>
              <w:keepNext w:val="0"/>
              <w:keepLines w:val="0"/>
            </w:pPr>
            <w:r w:rsidRPr="00454010">
              <w:t>SA event triggered reporting tests without gap under DRX</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154245F6" w14:textId="77777777" w:rsidR="00304200" w:rsidRPr="00454010" w:rsidRDefault="00304200" w:rsidP="007221D0">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A82A2D2" w14:textId="77777777" w:rsidR="00304200" w:rsidRPr="00454010" w:rsidRDefault="00304200" w:rsidP="007221D0">
            <w:pPr>
              <w:pStyle w:val="TAL"/>
              <w:keepNext w:val="0"/>
              <w:keepLines w:val="0"/>
            </w:pPr>
            <w:r w:rsidRPr="00454010">
              <w:t>NR Cell 2</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70AD0B75"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399D780C" w14:textId="77777777" w:rsidR="00304200" w:rsidRPr="00454010" w:rsidRDefault="00304200" w:rsidP="007221D0">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13379A" w14:textId="77777777" w:rsidR="00304200" w:rsidRPr="00454010" w:rsidRDefault="00304200" w:rsidP="007221D0">
            <w:pPr>
              <w:pStyle w:val="TAL"/>
              <w:keepNext w:val="0"/>
              <w:keepLines w:val="0"/>
            </w:pPr>
          </w:p>
        </w:tc>
      </w:tr>
      <w:tr w:rsidR="00304200" w:rsidRPr="00454010" w14:paraId="49F5891C" w14:textId="77777777" w:rsidTr="007221D0">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B4A38B" w14:textId="77777777" w:rsidR="00304200" w:rsidRPr="00454010" w:rsidRDefault="00304200" w:rsidP="007221D0">
            <w:pPr>
              <w:pStyle w:val="TAL"/>
              <w:keepNext w:val="0"/>
              <w:keepLines w:val="0"/>
              <w:rPr>
                <w:b/>
              </w:rPr>
            </w:pPr>
            <w:r w:rsidRPr="00454010">
              <w:rPr>
                <w:b/>
              </w:rPr>
              <w:t>6.6.1.3</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71F2B8C0" w14:textId="77777777" w:rsidR="00304200" w:rsidRPr="00454010" w:rsidRDefault="00304200" w:rsidP="007221D0">
            <w:pPr>
              <w:pStyle w:val="TAL"/>
              <w:keepNext w:val="0"/>
              <w:keepLines w:val="0"/>
            </w:pPr>
            <w:r w:rsidRPr="00454010">
              <w:t>SA event triggered reporting tests with per-UE gaps under non-DRX</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7A692DE" w14:textId="77777777" w:rsidR="00304200" w:rsidRPr="00454010" w:rsidRDefault="00304200" w:rsidP="007221D0">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1C5CFE88" w14:textId="77777777" w:rsidR="00304200" w:rsidRPr="00454010" w:rsidRDefault="00304200" w:rsidP="007221D0">
            <w:pPr>
              <w:pStyle w:val="TAL"/>
              <w:keepNext w:val="0"/>
              <w:keepLines w:val="0"/>
            </w:pPr>
            <w:r w:rsidRPr="00454010">
              <w:t>NR Cell 2</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69D5D81"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4E18FD3F" w14:textId="77777777" w:rsidR="00304200" w:rsidRPr="00454010" w:rsidRDefault="00304200" w:rsidP="007221D0">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B83C7E" w14:textId="77777777" w:rsidR="00304200" w:rsidRPr="00454010" w:rsidRDefault="00304200" w:rsidP="007221D0">
            <w:pPr>
              <w:pStyle w:val="TAL"/>
              <w:keepNext w:val="0"/>
              <w:keepLines w:val="0"/>
            </w:pPr>
          </w:p>
        </w:tc>
      </w:tr>
      <w:tr w:rsidR="00304200" w:rsidRPr="00454010" w14:paraId="741EBD06" w14:textId="77777777" w:rsidTr="007221D0">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99E11E" w14:textId="77777777" w:rsidR="00304200" w:rsidRPr="00454010" w:rsidRDefault="00304200" w:rsidP="007221D0">
            <w:pPr>
              <w:pStyle w:val="TAL"/>
              <w:keepNext w:val="0"/>
              <w:keepLines w:val="0"/>
              <w:rPr>
                <w:b/>
              </w:rPr>
            </w:pPr>
            <w:r w:rsidRPr="00454010">
              <w:rPr>
                <w:b/>
              </w:rPr>
              <w:t>6.6.1.4</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095E35F6" w14:textId="77777777" w:rsidR="00304200" w:rsidRPr="00454010" w:rsidRDefault="00304200" w:rsidP="007221D0">
            <w:pPr>
              <w:pStyle w:val="TAL"/>
              <w:keepNext w:val="0"/>
              <w:keepLines w:val="0"/>
            </w:pPr>
            <w:r w:rsidRPr="00454010">
              <w:t>SA event triggered reporting tests with per-UE gaps under DRX</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7E48CDCB" w14:textId="77777777" w:rsidR="00304200" w:rsidRPr="00454010" w:rsidRDefault="00304200" w:rsidP="007221D0">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4A0BE420" w14:textId="77777777" w:rsidR="00304200" w:rsidRPr="00454010" w:rsidRDefault="00304200" w:rsidP="007221D0">
            <w:pPr>
              <w:pStyle w:val="TAL"/>
              <w:keepNext w:val="0"/>
              <w:keepLines w:val="0"/>
            </w:pPr>
            <w:r w:rsidRPr="00454010">
              <w:t>NR Cell 2</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453B715F"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147929DF" w14:textId="77777777" w:rsidR="00304200" w:rsidRPr="00454010" w:rsidRDefault="00304200" w:rsidP="007221D0">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481A1F" w14:textId="77777777" w:rsidR="00304200" w:rsidRPr="00454010" w:rsidRDefault="00304200" w:rsidP="007221D0">
            <w:pPr>
              <w:pStyle w:val="TAL"/>
              <w:keepNext w:val="0"/>
              <w:keepLines w:val="0"/>
            </w:pPr>
          </w:p>
        </w:tc>
      </w:tr>
      <w:tr w:rsidR="00304200" w:rsidRPr="00454010" w14:paraId="5FD93871" w14:textId="77777777" w:rsidTr="007221D0">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467DFF" w14:textId="77777777" w:rsidR="00304200" w:rsidRPr="00454010" w:rsidRDefault="00304200" w:rsidP="007221D0">
            <w:pPr>
              <w:pStyle w:val="TAL"/>
              <w:keepNext w:val="0"/>
              <w:keepLines w:val="0"/>
              <w:rPr>
                <w:b/>
              </w:rPr>
            </w:pPr>
            <w:r w:rsidRPr="00454010">
              <w:rPr>
                <w:b/>
              </w:rPr>
              <w:t>6.6.1.5</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5D5C925A" w14:textId="77777777" w:rsidR="00304200" w:rsidRPr="00454010" w:rsidRDefault="00304200" w:rsidP="007221D0">
            <w:pPr>
              <w:pStyle w:val="TAL"/>
              <w:keepNext w:val="0"/>
              <w:keepLines w:val="0"/>
            </w:pPr>
            <w:r w:rsidRPr="00454010">
              <w:t>SA event triggered reporting tests without gap under non-DRX with SSB index reading</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4367640E" w14:textId="77777777" w:rsidR="00304200" w:rsidRPr="00454010" w:rsidRDefault="00304200" w:rsidP="007221D0">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7076535C" w14:textId="77777777" w:rsidR="00304200" w:rsidRPr="00454010" w:rsidRDefault="00304200" w:rsidP="007221D0">
            <w:pPr>
              <w:pStyle w:val="TAL"/>
              <w:keepNext w:val="0"/>
              <w:keepLines w:val="0"/>
            </w:pPr>
            <w:r w:rsidRPr="00454010">
              <w:t>NR Cell 2</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668EE4E"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028ADFCF" w14:textId="77777777" w:rsidR="00304200" w:rsidRPr="00454010" w:rsidRDefault="00304200" w:rsidP="007221D0">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B8C7E4" w14:textId="77777777" w:rsidR="00304200" w:rsidRPr="00454010" w:rsidRDefault="00304200" w:rsidP="007221D0">
            <w:pPr>
              <w:pStyle w:val="TAL"/>
              <w:keepNext w:val="0"/>
              <w:keepLines w:val="0"/>
            </w:pPr>
          </w:p>
        </w:tc>
      </w:tr>
      <w:tr w:rsidR="00304200" w:rsidRPr="00454010" w14:paraId="7BAF4108" w14:textId="77777777" w:rsidTr="007221D0">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5723E3" w14:textId="77777777" w:rsidR="00304200" w:rsidRPr="00454010" w:rsidRDefault="00304200" w:rsidP="007221D0">
            <w:pPr>
              <w:pStyle w:val="TAL"/>
              <w:keepNext w:val="0"/>
              <w:keepLines w:val="0"/>
              <w:rPr>
                <w:b/>
              </w:rPr>
            </w:pPr>
            <w:r w:rsidRPr="00454010">
              <w:rPr>
                <w:b/>
              </w:rPr>
              <w:t>6.6.1.6</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49089754" w14:textId="77777777" w:rsidR="00304200" w:rsidRPr="00454010" w:rsidRDefault="00304200" w:rsidP="007221D0">
            <w:pPr>
              <w:pStyle w:val="TAL"/>
              <w:keepNext w:val="0"/>
              <w:keepLines w:val="0"/>
            </w:pPr>
            <w:r w:rsidRPr="00454010">
              <w:t>SA event triggered reporting tests with per-UE gaps under non-DRX with SSB index reading</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69A23F84" w14:textId="77777777" w:rsidR="00304200" w:rsidRPr="00454010" w:rsidRDefault="00304200" w:rsidP="007221D0">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106B882B" w14:textId="77777777" w:rsidR="00304200" w:rsidRPr="00454010" w:rsidRDefault="00304200" w:rsidP="007221D0">
            <w:pPr>
              <w:pStyle w:val="TAL"/>
              <w:keepNext w:val="0"/>
              <w:keepLines w:val="0"/>
            </w:pPr>
            <w:r w:rsidRPr="00454010">
              <w:t>NR Cell 2</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8538B9A"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081F4C58" w14:textId="77777777" w:rsidR="00304200" w:rsidRPr="00454010" w:rsidRDefault="00304200" w:rsidP="007221D0">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C084B1" w14:textId="77777777" w:rsidR="00304200" w:rsidRPr="00454010" w:rsidRDefault="00304200" w:rsidP="007221D0">
            <w:pPr>
              <w:pStyle w:val="TAL"/>
              <w:keepNext w:val="0"/>
              <w:keepLines w:val="0"/>
            </w:pPr>
          </w:p>
        </w:tc>
      </w:tr>
      <w:tr w:rsidR="00304200" w:rsidRPr="00454010" w14:paraId="6AEFA2DD" w14:textId="77777777" w:rsidTr="007221D0">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5EBBBB" w14:textId="77777777" w:rsidR="00304200" w:rsidRPr="00454010" w:rsidRDefault="00304200" w:rsidP="007221D0">
            <w:pPr>
              <w:pStyle w:val="TAL"/>
              <w:keepNext w:val="0"/>
              <w:keepLines w:val="0"/>
              <w:rPr>
                <w:b/>
                <w:lang w:eastAsia="zh-CN"/>
              </w:rPr>
            </w:pPr>
            <w:r w:rsidRPr="00454010">
              <w:rPr>
                <w:b/>
                <w:lang w:eastAsia="zh-CN"/>
              </w:rPr>
              <w:t>6.6.1.7</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0654B719" w14:textId="77777777" w:rsidR="00304200" w:rsidRPr="00454010" w:rsidRDefault="00304200" w:rsidP="007221D0">
            <w:pPr>
              <w:pStyle w:val="TAL"/>
              <w:keepNext w:val="0"/>
              <w:keepLines w:val="0"/>
            </w:pPr>
            <w:r w:rsidRPr="00454010">
              <w:rPr>
                <w:lang w:eastAsia="sv-SE"/>
              </w:rPr>
              <w:t>NR SA FR1 event-triggered reporting without gap in DRX</w:t>
            </w:r>
            <w:r w:rsidRPr="00454010">
              <w:rPr>
                <w:lang w:eastAsia="zh-CN"/>
              </w:rPr>
              <w:t xml:space="preserve"> </w:t>
            </w:r>
            <w:r w:rsidRPr="00454010">
              <w:t>for UE configured with highSpeedMeasFlag-r16</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7B00FC77" w14:textId="77777777" w:rsidR="00304200" w:rsidRPr="00454010" w:rsidRDefault="00304200" w:rsidP="007221D0">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6FE25EE2" w14:textId="77777777" w:rsidR="00304200" w:rsidRPr="00454010" w:rsidRDefault="00304200" w:rsidP="007221D0">
            <w:pPr>
              <w:pStyle w:val="TAL"/>
              <w:keepNext w:val="0"/>
              <w:keepLines w:val="0"/>
            </w:pPr>
            <w:r w:rsidRPr="00454010">
              <w:t>NR Cell 2</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5A5EF577"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07FBCFB1" w14:textId="77777777" w:rsidR="00304200" w:rsidRPr="00454010" w:rsidRDefault="00304200" w:rsidP="007221D0">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5B7DA2" w14:textId="77777777" w:rsidR="00304200" w:rsidRPr="00454010" w:rsidRDefault="00304200" w:rsidP="007221D0">
            <w:pPr>
              <w:pStyle w:val="TAL"/>
              <w:keepNext w:val="0"/>
              <w:keepLines w:val="0"/>
            </w:pPr>
          </w:p>
        </w:tc>
      </w:tr>
      <w:tr w:rsidR="00304200" w:rsidRPr="00454010" w14:paraId="087DD120" w14:textId="77777777" w:rsidTr="007221D0">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47F186" w14:textId="77777777" w:rsidR="00304200" w:rsidRPr="00454010" w:rsidRDefault="00304200" w:rsidP="007221D0">
            <w:pPr>
              <w:pStyle w:val="TAL"/>
              <w:keepNext w:val="0"/>
              <w:keepLines w:val="0"/>
              <w:rPr>
                <w:b/>
                <w:lang w:eastAsia="zh-CN"/>
              </w:rPr>
            </w:pPr>
            <w:r w:rsidRPr="00454010">
              <w:rPr>
                <w:b/>
                <w:lang w:eastAsia="zh-CN"/>
              </w:rPr>
              <w:t>6.6.1.8</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11095143" w14:textId="77777777" w:rsidR="00304200" w:rsidRPr="00454010" w:rsidRDefault="00304200" w:rsidP="007221D0">
            <w:pPr>
              <w:pStyle w:val="TAL"/>
              <w:keepNext w:val="0"/>
              <w:keepLines w:val="0"/>
              <w:rPr>
                <w:lang w:eastAsia="sv-SE"/>
              </w:rPr>
            </w:pPr>
            <w:r w:rsidRPr="00454010">
              <w:rPr>
                <w:lang w:eastAsia="sv-SE"/>
              </w:rPr>
              <w:t>NR SA FR1 event triggered reporting without gap in DRX for UE configured with highSpeedMeasCA-Scell-r17</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D7F37EE" w14:textId="77777777" w:rsidR="00304200" w:rsidRPr="00454010" w:rsidRDefault="00304200" w:rsidP="007221D0">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4916EF8" w14:textId="77777777" w:rsidR="00304200" w:rsidRPr="00454010" w:rsidRDefault="00304200" w:rsidP="007221D0">
            <w:pPr>
              <w:pStyle w:val="TAL"/>
              <w:keepNext w:val="0"/>
              <w:keepLines w:val="0"/>
            </w:pPr>
            <w:r w:rsidRPr="00454010">
              <w:t>NR Cell 2</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5A5ADAD6"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6A8A2D2A" w14:textId="77777777" w:rsidR="00304200" w:rsidRPr="00454010" w:rsidRDefault="00304200" w:rsidP="007221D0">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F393E6" w14:textId="77777777" w:rsidR="00304200" w:rsidRPr="00454010" w:rsidRDefault="00304200" w:rsidP="007221D0">
            <w:pPr>
              <w:pStyle w:val="TAL"/>
              <w:keepNext w:val="0"/>
              <w:keepLines w:val="0"/>
            </w:pPr>
          </w:p>
        </w:tc>
      </w:tr>
      <w:tr w:rsidR="00304200" w:rsidRPr="00454010" w14:paraId="168E2D3B" w14:textId="77777777" w:rsidTr="007221D0">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CC61AF" w14:textId="77777777" w:rsidR="00304200" w:rsidRPr="00454010" w:rsidRDefault="00304200" w:rsidP="007221D0">
            <w:pPr>
              <w:pStyle w:val="TAL"/>
              <w:keepNext w:val="0"/>
              <w:keepLines w:val="0"/>
              <w:rPr>
                <w:b/>
              </w:rPr>
            </w:pPr>
            <w:r w:rsidRPr="00454010">
              <w:rPr>
                <w:b/>
              </w:rPr>
              <w:t>6.6.2.1</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04CC6519" w14:textId="77777777" w:rsidR="00304200" w:rsidRPr="00454010" w:rsidRDefault="00304200" w:rsidP="007221D0">
            <w:pPr>
              <w:pStyle w:val="TAL"/>
              <w:keepNext w:val="0"/>
              <w:keepLines w:val="0"/>
            </w:pPr>
            <w:r w:rsidRPr="00454010">
              <w:rPr>
                <w:lang w:eastAsia="sv-SE"/>
              </w:rPr>
              <w:t>NR SA FR1-FR1 event-triggered reporting in non-DRX</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04F207D" w14:textId="77777777" w:rsidR="00304200" w:rsidRPr="00454010" w:rsidRDefault="00304200" w:rsidP="007221D0">
            <w:pPr>
              <w:pStyle w:val="TAL"/>
              <w:keepNext w:val="0"/>
              <w:keepLines w:val="0"/>
            </w:pPr>
            <w:r w:rsidRPr="00454010">
              <w:t>NR Cell 6</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669E1BEC" w14:textId="77777777" w:rsidR="00304200" w:rsidRPr="00454010" w:rsidRDefault="00304200" w:rsidP="007221D0">
            <w:pPr>
              <w:pStyle w:val="TAL"/>
              <w:keepNext w:val="0"/>
              <w:keepLines w:val="0"/>
            </w:pPr>
            <w:r w:rsidRPr="00454010">
              <w:t>NR Cell 3</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5AA215A2"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1724CD15" w14:textId="77777777" w:rsidR="00304200" w:rsidRPr="00454010" w:rsidRDefault="00304200" w:rsidP="007221D0">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DC6150" w14:textId="77777777" w:rsidR="00304200" w:rsidRPr="00454010" w:rsidRDefault="00304200" w:rsidP="007221D0">
            <w:pPr>
              <w:pStyle w:val="TAL"/>
              <w:keepNext w:val="0"/>
              <w:keepLines w:val="0"/>
            </w:pPr>
          </w:p>
        </w:tc>
      </w:tr>
      <w:tr w:rsidR="00304200" w:rsidRPr="00454010" w14:paraId="5836454A" w14:textId="77777777" w:rsidTr="007221D0">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69EAF3" w14:textId="77777777" w:rsidR="00304200" w:rsidRPr="00454010" w:rsidRDefault="00304200" w:rsidP="007221D0">
            <w:pPr>
              <w:pStyle w:val="TAL"/>
              <w:keepNext w:val="0"/>
              <w:keepLines w:val="0"/>
              <w:rPr>
                <w:b/>
              </w:rPr>
            </w:pPr>
            <w:r w:rsidRPr="00454010">
              <w:rPr>
                <w:b/>
              </w:rPr>
              <w:t>6.6.2.2</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65676728" w14:textId="77777777" w:rsidR="00304200" w:rsidRPr="00454010" w:rsidRDefault="00304200" w:rsidP="007221D0">
            <w:pPr>
              <w:pStyle w:val="TAL"/>
              <w:keepNext w:val="0"/>
              <w:keepLines w:val="0"/>
            </w:pPr>
            <w:r w:rsidRPr="00454010">
              <w:rPr>
                <w:lang w:eastAsia="sv-SE"/>
              </w:rPr>
              <w:t>NR SA FR1-FR1 event-triggered reporting in DRX</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4AED658A" w14:textId="77777777" w:rsidR="00304200" w:rsidRPr="00454010" w:rsidRDefault="00304200" w:rsidP="007221D0">
            <w:pPr>
              <w:pStyle w:val="TAL"/>
              <w:keepNext w:val="0"/>
              <w:keepLines w:val="0"/>
            </w:pPr>
            <w:r w:rsidRPr="00454010">
              <w:t>NR Cell 6</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105D2A37" w14:textId="77777777" w:rsidR="00304200" w:rsidRPr="00454010" w:rsidRDefault="00304200" w:rsidP="007221D0">
            <w:pPr>
              <w:pStyle w:val="TAL"/>
              <w:keepNext w:val="0"/>
              <w:keepLines w:val="0"/>
            </w:pPr>
            <w:r w:rsidRPr="00454010">
              <w:t>NR Cell 3</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6129339B"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04ADA0EC" w14:textId="77777777" w:rsidR="00304200" w:rsidRPr="00454010" w:rsidRDefault="00304200" w:rsidP="007221D0">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032885" w14:textId="77777777" w:rsidR="00304200" w:rsidRPr="00454010" w:rsidRDefault="00304200" w:rsidP="007221D0">
            <w:pPr>
              <w:pStyle w:val="TAL"/>
              <w:keepNext w:val="0"/>
              <w:keepLines w:val="0"/>
            </w:pPr>
          </w:p>
        </w:tc>
      </w:tr>
      <w:tr w:rsidR="00304200" w:rsidRPr="00454010" w14:paraId="251EC4E6" w14:textId="77777777" w:rsidTr="007221D0">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0D12F5" w14:textId="77777777" w:rsidR="00304200" w:rsidRPr="00454010" w:rsidRDefault="00304200" w:rsidP="007221D0">
            <w:pPr>
              <w:pStyle w:val="TAL"/>
              <w:keepNext w:val="0"/>
              <w:keepLines w:val="0"/>
              <w:rPr>
                <w:b/>
              </w:rPr>
            </w:pPr>
            <w:r w:rsidRPr="00454010">
              <w:rPr>
                <w:b/>
              </w:rPr>
              <w:t>6.6.2.5</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519D0A22" w14:textId="77777777" w:rsidR="00304200" w:rsidRPr="00454010" w:rsidRDefault="00304200" w:rsidP="007221D0">
            <w:pPr>
              <w:pStyle w:val="TAL"/>
              <w:keepNext w:val="0"/>
              <w:keepLines w:val="0"/>
            </w:pPr>
            <w:r w:rsidRPr="00454010">
              <w:rPr>
                <w:lang w:eastAsia="sv-SE"/>
              </w:rPr>
              <w:t>NR SA FR1-FR1 event-triggered reporting in non-DRX with SSB time index detection</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109A9EFC" w14:textId="77777777" w:rsidR="00304200" w:rsidRPr="00454010" w:rsidRDefault="00304200" w:rsidP="007221D0">
            <w:pPr>
              <w:pStyle w:val="TAL"/>
              <w:keepNext w:val="0"/>
              <w:keepLines w:val="0"/>
            </w:pPr>
            <w:r w:rsidRPr="00454010">
              <w:t>NR Cell 6</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16D1DADA" w14:textId="77777777" w:rsidR="00304200" w:rsidRPr="00454010" w:rsidRDefault="00304200" w:rsidP="007221D0">
            <w:pPr>
              <w:pStyle w:val="TAL"/>
              <w:keepNext w:val="0"/>
              <w:keepLines w:val="0"/>
            </w:pPr>
            <w:r w:rsidRPr="00454010">
              <w:t>NR Cell 3</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BC5A49B"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384885C2" w14:textId="77777777" w:rsidR="00304200" w:rsidRPr="00454010" w:rsidRDefault="00304200" w:rsidP="007221D0">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4026D6" w14:textId="77777777" w:rsidR="00304200" w:rsidRPr="00454010" w:rsidRDefault="00304200" w:rsidP="007221D0">
            <w:pPr>
              <w:pStyle w:val="TAL"/>
              <w:keepNext w:val="0"/>
              <w:keepLines w:val="0"/>
            </w:pPr>
          </w:p>
        </w:tc>
      </w:tr>
      <w:tr w:rsidR="00304200" w:rsidRPr="00454010" w14:paraId="282A1EC1" w14:textId="77777777" w:rsidTr="007221D0">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746746" w14:textId="77777777" w:rsidR="00304200" w:rsidRPr="00454010" w:rsidRDefault="00304200" w:rsidP="007221D0">
            <w:pPr>
              <w:pStyle w:val="TAL"/>
              <w:keepNext w:val="0"/>
              <w:keepLines w:val="0"/>
              <w:rPr>
                <w:b/>
              </w:rPr>
            </w:pPr>
            <w:r w:rsidRPr="00454010">
              <w:rPr>
                <w:b/>
              </w:rPr>
              <w:t>6.6.2.6</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14AAB95B" w14:textId="77777777" w:rsidR="00304200" w:rsidRPr="00454010" w:rsidRDefault="00304200" w:rsidP="007221D0">
            <w:pPr>
              <w:pStyle w:val="TAL"/>
              <w:keepNext w:val="0"/>
              <w:keepLines w:val="0"/>
            </w:pPr>
            <w:r w:rsidRPr="00454010">
              <w:rPr>
                <w:lang w:eastAsia="sv-SE"/>
              </w:rPr>
              <w:t>NR SA FR1-FR1 event-triggered reporting  in DRX with SSB time index detection</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74959220" w14:textId="77777777" w:rsidR="00304200" w:rsidRPr="00454010" w:rsidRDefault="00304200" w:rsidP="007221D0">
            <w:pPr>
              <w:pStyle w:val="TAL"/>
              <w:keepNext w:val="0"/>
              <w:keepLines w:val="0"/>
            </w:pPr>
            <w:r w:rsidRPr="00454010">
              <w:t>NR Cell 6</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913CD10" w14:textId="77777777" w:rsidR="00304200" w:rsidRPr="00454010" w:rsidRDefault="00304200" w:rsidP="007221D0">
            <w:pPr>
              <w:pStyle w:val="TAL"/>
              <w:keepNext w:val="0"/>
              <w:keepLines w:val="0"/>
            </w:pPr>
            <w:r w:rsidRPr="00454010">
              <w:t>NR Cell 3</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77AEA6F7"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02484EDD" w14:textId="77777777" w:rsidR="00304200" w:rsidRPr="00454010" w:rsidRDefault="00304200" w:rsidP="007221D0">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0634F3" w14:textId="77777777" w:rsidR="00304200" w:rsidRPr="00454010" w:rsidRDefault="00304200" w:rsidP="007221D0">
            <w:pPr>
              <w:pStyle w:val="TAL"/>
              <w:keepNext w:val="0"/>
              <w:keepLines w:val="0"/>
            </w:pPr>
          </w:p>
        </w:tc>
      </w:tr>
      <w:tr w:rsidR="00304200" w:rsidRPr="00454010" w14:paraId="2BF506A0" w14:textId="77777777" w:rsidTr="007221D0">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EA9FBC" w14:textId="77777777" w:rsidR="00304200" w:rsidRPr="00454010" w:rsidRDefault="00304200" w:rsidP="007221D0">
            <w:pPr>
              <w:pStyle w:val="TAL"/>
              <w:keepNext w:val="0"/>
              <w:keepLines w:val="0"/>
              <w:rPr>
                <w:b/>
              </w:rPr>
            </w:pPr>
            <w:r w:rsidRPr="00454010">
              <w:rPr>
                <w:b/>
              </w:rPr>
              <w:t>6.6.2.12</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2DFEF665" w14:textId="77777777" w:rsidR="00304200" w:rsidRPr="00454010" w:rsidRDefault="00304200" w:rsidP="007221D0">
            <w:pPr>
              <w:pStyle w:val="TAL"/>
              <w:keepNext w:val="0"/>
              <w:keepLines w:val="0"/>
              <w:rPr>
                <w:lang w:eastAsia="sv-SE"/>
              </w:rPr>
            </w:pPr>
            <w:r w:rsidRPr="00454010">
              <w:rPr>
                <w:lang w:eastAsia="sv-SE"/>
              </w:rPr>
              <w:t>NR SA FR1-FR1 event triggered reporting tests without SSB time index detection in DRX for UE configured with highSpeedMeasInterFreq-r17</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93F475A" w14:textId="77777777" w:rsidR="00304200" w:rsidRPr="00454010" w:rsidRDefault="00304200" w:rsidP="007221D0">
            <w:pPr>
              <w:pStyle w:val="TAL"/>
              <w:keepNext w:val="0"/>
              <w:keepLines w:val="0"/>
            </w:pPr>
            <w:r w:rsidRPr="00454010">
              <w:t>NR Cell 6</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7BA1062F" w14:textId="77777777" w:rsidR="00304200" w:rsidRPr="00454010" w:rsidRDefault="00304200" w:rsidP="007221D0">
            <w:pPr>
              <w:pStyle w:val="TAL"/>
              <w:keepNext w:val="0"/>
              <w:keepLines w:val="0"/>
            </w:pPr>
            <w:r w:rsidRPr="00454010">
              <w:t>NR Cell 3</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6B7725A5"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54EC0C6C" w14:textId="77777777" w:rsidR="00304200" w:rsidRPr="00454010" w:rsidRDefault="00304200" w:rsidP="007221D0">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A57135" w14:textId="77777777" w:rsidR="00304200" w:rsidRPr="00454010" w:rsidRDefault="00304200" w:rsidP="007221D0">
            <w:pPr>
              <w:pStyle w:val="TAL"/>
              <w:keepNext w:val="0"/>
              <w:keepLines w:val="0"/>
            </w:pPr>
          </w:p>
        </w:tc>
      </w:tr>
      <w:tr w:rsidR="00304200" w:rsidRPr="00454010" w14:paraId="5BD8E1C8" w14:textId="77777777" w:rsidTr="007221D0">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0BF214" w14:textId="77777777" w:rsidR="00304200" w:rsidRPr="00454010" w:rsidRDefault="00304200" w:rsidP="007221D0">
            <w:pPr>
              <w:pStyle w:val="TAL"/>
              <w:keepNext w:val="0"/>
              <w:keepLines w:val="0"/>
              <w:rPr>
                <w:b/>
                <w:lang w:eastAsia="zh-TW"/>
              </w:rPr>
            </w:pPr>
            <w:r w:rsidRPr="00454010">
              <w:rPr>
                <w:b/>
                <w:lang w:eastAsia="zh-TW"/>
              </w:rPr>
              <w:t>6.6.4.1</w:t>
            </w:r>
          </w:p>
        </w:tc>
        <w:tc>
          <w:tcPr>
            <w:tcW w:w="3659" w:type="dxa"/>
            <w:gridSpan w:val="2"/>
            <w:tcBorders>
              <w:top w:val="single" w:sz="4" w:space="0" w:color="auto"/>
              <w:left w:val="nil"/>
              <w:bottom w:val="single" w:sz="4" w:space="0" w:color="auto"/>
              <w:right w:val="single" w:sz="4" w:space="0" w:color="auto"/>
            </w:tcBorders>
            <w:shd w:val="clear" w:color="auto" w:fill="auto"/>
            <w:noWrap/>
          </w:tcPr>
          <w:p w14:paraId="4F52CDD2" w14:textId="77777777" w:rsidR="00304200" w:rsidRPr="00454010" w:rsidRDefault="00304200" w:rsidP="007221D0">
            <w:pPr>
              <w:pStyle w:val="TAL"/>
              <w:rPr>
                <w:lang w:eastAsia="sv-SE"/>
              </w:rPr>
            </w:pPr>
            <w:r w:rsidRPr="00454010">
              <w:t>NR SA FR1 SSB-based L1-RSRP measurement in non-DRX</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6AEC223" w14:textId="77777777" w:rsidR="00304200" w:rsidRPr="00454010" w:rsidRDefault="00304200" w:rsidP="007221D0">
            <w:pPr>
              <w:pStyle w:val="TAL"/>
              <w:keepNext w:val="0"/>
              <w:keepLines w:val="0"/>
              <w:rPr>
                <w:lang w:eastAsia="zh-TW"/>
              </w:rPr>
            </w:pPr>
            <w:r w:rsidRPr="00454010">
              <w:rPr>
                <w:lang w:eastAsia="zh-TW"/>
              </w:rPr>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695A922D"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52A6C3E7"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62B662E9" w14:textId="77777777" w:rsidR="00304200" w:rsidRPr="00454010" w:rsidRDefault="00304200" w:rsidP="007221D0">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FD775D" w14:textId="77777777" w:rsidR="00304200" w:rsidRPr="00454010" w:rsidRDefault="00304200" w:rsidP="007221D0">
            <w:pPr>
              <w:pStyle w:val="TAL"/>
              <w:keepNext w:val="0"/>
              <w:keepLines w:val="0"/>
            </w:pPr>
          </w:p>
        </w:tc>
      </w:tr>
      <w:tr w:rsidR="00304200" w:rsidRPr="00454010" w14:paraId="123D6CA2" w14:textId="77777777" w:rsidTr="007221D0">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5A9BEF" w14:textId="77777777" w:rsidR="00304200" w:rsidRPr="00454010" w:rsidRDefault="00304200" w:rsidP="007221D0">
            <w:pPr>
              <w:pStyle w:val="TAL"/>
              <w:keepNext w:val="0"/>
              <w:keepLines w:val="0"/>
              <w:rPr>
                <w:b/>
              </w:rPr>
            </w:pPr>
            <w:r w:rsidRPr="00454010">
              <w:rPr>
                <w:b/>
                <w:lang w:eastAsia="zh-TW"/>
              </w:rPr>
              <w:t>6.6.4.2</w:t>
            </w:r>
          </w:p>
        </w:tc>
        <w:tc>
          <w:tcPr>
            <w:tcW w:w="3659" w:type="dxa"/>
            <w:gridSpan w:val="2"/>
            <w:tcBorders>
              <w:top w:val="single" w:sz="4" w:space="0" w:color="auto"/>
              <w:left w:val="nil"/>
              <w:bottom w:val="single" w:sz="4" w:space="0" w:color="auto"/>
              <w:right w:val="single" w:sz="4" w:space="0" w:color="auto"/>
            </w:tcBorders>
            <w:shd w:val="clear" w:color="auto" w:fill="auto"/>
            <w:noWrap/>
          </w:tcPr>
          <w:p w14:paraId="711CF756" w14:textId="77777777" w:rsidR="00304200" w:rsidRPr="00454010" w:rsidRDefault="00304200" w:rsidP="007221D0">
            <w:pPr>
              <w:pStyle w:val="TAL"/>
              <w:rPr>
                <w:lang w:eastAsia="sv-SE"/>
              </w:rPr>
            </w:pPr>
            <w:r w:rsidRPr="00454010">
              <w:t>NR SA FR1 SSB-based L1-RSRP measurement in DRX</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7F49A46F" w14:textId="77777777" w:rsidR="00304200" w:rsidRPr="00454010" w:rsidRDefault="00304200" w:rsidP="007221D0">
            <w:pPr>
              <w:pStyle w:val="TAL"/>
              <w:keepNext w:val="0"/>
              <w:keepLines w:val="0"/>
            </w:pPr>
            <w:r w:rsidRPr="00454010">
              <w:rPr>
                <w:lang w:eastAsia="zh-TW"/>
              </w:rPr>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473642D1"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7AE1596"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3C7EBDCF" w14:textId="77777777" w:rsidR="00304200" w:rsidRPr="00454010" w:rsidRDefault="00304200" w:rsidP="007221D0">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448F61" w14:textId="77777777" w:rsidR="00304200" w:rsidRPr="00454010" w:rsidRDefault="00304200" w:rsidP="007221D0">
            <w:pPr>
              <w:pStyle w:val="TAL"/>
              <w:keepNext w:val="0"/>
              <w:keepLines w:val="0"/>
            </w:pPr>
          </w:p>
        </w:tc>
      </w:tr>
      <w:tr w:rsidR="00304200" w:rsidRPr="00454010" w14:paraId="256D03A7" w14:textId="77777777" w:rsidTr="007221D0">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7D4802" w14:textId="77777777" w:rsidR="00304200" w:rsidRPr="00454010" w:rsidRDefault="00304200" w:rsidP="007221D0">
            <w:pPr>
              <w:pStyle w:val="TAL"/>
              <w:keepNext w:val="0"/>
              <w:keepLines w:val="0"/>
              <w:rPr>
                <w:b/>
              </w:rPr>
            </w:pPr>
            <w:r w:rsidRPr="00454010">
              <w:rPr>
                <w:b/>
                <w:lang w:eastAsia="zh-TW"/>
              </w:rPr>
              <w:t>6.6.4.3</w:t>
            </w:r>
          </w:p>
        </w:tc>
        <w:tc>
          <w:tcPr>
            <w:tcW w:w="3659" w:type="dxa"/>
            <w:gridSpan w:val="2"/>
            <w:tcBorders>
              <w:top w:val="single" w:sz="4" w:space="0" w:color="auto"/>
              <w:left w:val="nil"/>
              <w:bottom w:val="single" w:sz="4" w:space="0" w:color="auto"/>
              <w:right w:val="single" w:sz="4" w:space="0" w:color="auto"/>
            </w:tcBorders>
            <w:shd w:val="clear" w:color="auto" w:fill="auto"/>
            <w:noWrap/>
          </w:tcPr>
          <w:p w14:paraId="364067AB" w14:textId="77777777" w:rsidR="00304200" w:rsidRPr="00454010" w:rsidRDefault="00304200" w:rsidP="007221D0">
            <w:pPr>
              <w:pStyle w:val="TAL"/>
              <w:rPr>
                <w:lang w:eastAsia="sv-SE"/>
              </w:rPr>
            </w:pPr>
            <w:r w:rsidRPr="00454010">
              <w:t>NR SA FR1 CSI-RS-based L1-RSRP measurement in non-DRX</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5FD5D706" w14:textId="77777777" w:rsidR="00304200" w:rsidRPr="00454010" w:rsidRDefault="00304200" w:rsidP="007221D0">
            <w:pPr>
              <w:pStyle w:val="TAL"/>
              <w:keepNext w:val="0"/>
              <w:keepLines w:val="0"/>
            </w:pPr>
            <w:r w:rsidRPr="00454010">
              <w:rPr>
                <w:lang w:eastAsia="zh-TW"/>
              </w:rPr>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9A6DB18"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130005D"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298A9EB1" w14:textId="77777777" w:rsidR="00304200" w:rsidRPr="00454010" w:rsidRDefault="00304200" w:rsidP="007221D0">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F6BAE7" w14:textId="77777777" w:rsidR="00304200" w:rsidRPr="00454010" w:rsidRDefault="00304200" w:rsidP="007221D0">
            <w:pPr>
              <w:pStyle w:val="TAL"/>
              <w:keepNext w:val="0"/>
              <w:keepLines w:val="0"/>
            </w:pPr>
          </w:p>
        </w:tc>
      </w:tr>
      <w:tr w:rsidR="00304200" w:rsidRPr="00454010" w14:paraId="0FBD6C3B" w14:textId="77777777" w:rsidTr="007221D0">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31E3A6" w14:textId="77777777" w:rsidR="00304200" w:rsidRPr="00454010" w:rsidRDefault="00304200" w:rsidP="007221D0">
            <w:pPr>
              <w:pStyle w:val="TAL"/>
              <w:keepNext w:val="0"/>
              <w:keepLines w:val="0"/>
              <w:rPr>
                <w:b/>
              </w:rPr>
            </w:pPr>
            <w:r w:rsidRPr="00454010">
              <w:rPr>
                <w:b/>
                <w:lang w:eastAsia="zh-TW"/>
              </w:rPr>
              <w:t>6.6.4.4</w:t>
            </w:r>
          </w:p>
        </w:tc>
        <w:tc>
          <w:tcPr>
            <w:tcW w:w="3659" w:type="dxa"/>
            <w:gridSpan w:val="2"/>
            <w:tcBorders>
              <w:top w:val="single" w:sz="4" w:space="0" w:color="auto"/>
              <w:left w:val="nil"/>
              <w:bottom w:val="single" w:sz="4" w:space="0" w:color="auto"/>
              <w:right w:val="single" w:sz="4" w:space="0" w:color="auto"/>
            </w:tcBorders>
            <w:shd w:val="clear" w:color="auto" w:fill="auto"/>
            <w:noWrap/>
          </w:tcPr>
          <w:p w14:paraId="2EF74A2C" w14:textId="77777777" w:rsidR="00304200" w:rsidRPr="00454010" w:rsidRDefault="00304200" w:rsidP="007221D0">
            <w:pPr>
              <w:pStyle w:val="TAL"/>
              <w:rPr>
                <w:lang w:eastAsia="sv-SE"/>
              </w:rPr>
            </w:pPr>
            <w:r w:rsidRPr="00454010">
              <w:t>NR SA FR1 CSI-RS-based L1-RSRP measurement in DRX</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5FE53EEB" w14:textId="77777777" w:rsidR="00304200" w:rsidRPr="00454010" w:rsidRDefault="00304200" w:rsidP="007221D0">
            <w:pPr>
              <w:pStyle w:val="TAL"/>
              <w:keepNext w:val="0"/>
              <w:keepLines w:val="0"/>
            </w:pPr>
            <w:r w:rsidRPr="00454010">
              <w:rPr>
                <w:lang w:eastAsia="zh-TW"/>
              </w:rPr>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78AB9B67"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6A75BD0B"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41E24E4D" w14:textId="77777777" w:rsidR="00304200" w:rsidRPr="00454010" w:rsidRDefault="00304200" w:rsidP="007221D0">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E2AAC1" w14:textId="77777777" w:rsidR="00304200" w:rsidRPr="00454010" w:rsidRDefault="00304200" w:rsidP="007221D0">
            <w:pPr>
              <w:pStyle w:val="TAL"/>
              <w:keepNext w:val="0"/>
              <w:keepLines w:val="0"/>
            </w:pPr>
          </w:p>
        </w:tc>
      </w:tr>
      <w:tr w:rsidR="00304200" w:rsidRPr="00454010" w14:paraId="191CD80D" w14:textId="77777777" w:rsidTr="007221D0">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EDDD29" w14:textId="77777777" w:rsidR="00304200" w:rsidRPr="00454010" w:rsidRDefault="00304200" w:rsidP="007221D0">
            <w:pPr>
              <w:pStyle w:val="TAL"/>
              <w:keepNext w:val="0"/>
              <w:keepLines w:val="0"/>
              <w:rPr>
                <w:b/>
                <w:lang w:eastAsia="zh-TW"/>
              </w:rPr>
            </w:pPr>
            <w:r w:rsidRPr="00454010">
              <w:rPr>
                <w:b/>
                <w:lang w:eastAsia="zh-CN"/>
              </w:rPr>
              <w:t>6.6.4.5</w:t>
            </w:r>
          </w:p>
        </w:tc>
        <w:tc>
          <w:tcPr>
            <w:tcW w:w="3659" w:type="dxa"/>
            <w:gridSpan w:val="2"/>
            <w:tcBorders>
              <w:top w:val="single" w:sz="4" w:space="0" w:color="auto"/>
              <w:left w:val="nil"/>
              <w:bottom w:val="single" w:sz="4" w:space="0" w:color="auto"/>
              <w:right w:val="single" w:sz="4" w:space="0" w:color="auto"/>
            </w:tcBorders>
            <w:shd w:val="clear" w:color="auto" w:fill="auto"/>
            <w:noWrap/>
          </w:tcPr>
          <w:p w14:paraId="704A63E7" w14:textId="77777777" w:rsidR="00304200" w:rsidRPr="00454010" w:rsidRDefault="00304200" w:rsidP="007221D0">
            <w:pPr>
              <w:pStyle w:val="TAL"/>
            </w:pPr>
            <w:r w:rsidRPr="00454010">
              <w:rPr>
                <w:snapToGrid w:val="0"/>
                <w:lang w:eastAsia="zh-CN"/>
              </w:rPr>
              <w:t>NR SA FR1 SSB-based L1-RSRP measurement in DRX for UE configured with highSpeedMeasFlag-r16</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70E7986A" w14:textId="77777777" w:rsidR="00304200" w:rsidRPr="00454010" w:rsidRDefault="00304200" w:rsidP="007221D0">
            <w:pPr>
              <w:pStyle w:val="TAL"/>
              <w:keepNext w:val="0"/>
              <w:keepLines w:val="0"/>
              <w:rPr>
                <w:lang w:eastAsia="zh-TW"/>
              </w:rPr>
            </w:pPr>
            <w:r w:rsidRPr="00454010">
              <w:rPr>
                <w:lang w:eastAsia="zh-CN"/>
              </w:rPr>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7FCF1251"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45FE9859"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53276FF6" w14:textId="77777777" w:rsidR="00304200" w:rsidRPr="00454010" w:rsidRDefault="00304200" w:rsidP="007221D0">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FF2435" w14:textId="77777777" w:rsidR="00304200" w:rsidRPr="00454010" w:rsidRDefault="00304200" w:rsidP="007221D0">
            <w:pPr>
              <w:pStyle w:val="TAL"/>
              <w:keepNext w:val="0"/>
              <w:keepLines w:val="0"/>
            </w:pPr>
          </w:p>
        </w:tc>
      </w:tr>
      <w:tr w:rsidR="00304200" w:rsidRPr="00454010" w14:paraId="7BD68190" w14:textId="77777777" w:rsidTr="007221D0">
        <w:trPr>
          <w:gridBefore w:val="1"/>
          <w:wBefore w:w="32" w:type="dxa"/>
          <w:jc w:val="center"/>
        </w:trPr>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99398D" w14:textId="77777777" w:rsidR="00304200" w:rsidRPr="00454010" w:rsidRDefault="00304200" w:rsidP="007221D0">
            <w:pPr>
              <w:pStyle w:val="TAL"/>
              <w:keepNext w:val="0"/>
              <w:keepLines w:val="0"/>
              <w:rPr>
                <w:b/>
                <w:lang w:eastAsia="zh-CN"/>
              </w:rPr>
            </w:pPr>
            <w:r w:rsidRPr="00454010">
              <w:rPr>
                <w:b/>
                <w:lang w:eastAsia="zh-CN"/>
              </w:rPr>
              <w:t>6.6.6.1</w:t>
            </w:r>
          </w:p>
        </w:tc>
        <w:tc>
          <w:tcPr>
            <w:tcW w:w="3659" w:type="dxa"/>
            <w:gridSpan w:val="2"/>
            <w:tcBorders>
              <w:top w:val="single" w:sz="4" w:space="0" w:color="auto"/>
              <w:left w:val="nil"/>
              <w:bottom w:val="single" w:sz="4" w:space="0" w:color="auto"/>
              <w:right w:val="single" w:sz="4" w:space="0" w:color="auto"/>
            </w:tcBorders>
            <w:shd w:val="clear" w:color="auto" w:fill="auto"/>
            <w:noWrap/>
          </w:tcPr>
          <w:p w14:paraId="4B418CFF" w14:textId="77777777" w:rsidR="00304200" w:rsidRPr="00454010" w:rsidRDefault="00304200" w:rsidP="007221D0">
            <w:pPr>
              <w:pStyle w:val="TAL"/>
              <w:rPr>
                <w:snapToGrid w:val="0"/>
                <w:lang w:eastAsia="zh-CN"/>
              </w:rPr>
            </w:pPr>
            <w:r w:rsidRPr="00454010">
              <w:rPr>
                <w:snapToGrid w:val="0"/>
                <w:lang w:eastAsia="zh-CN"/>
              </w:rPr>
              <w:t>NR SA FR1 SRS-RSRP measurement in non-DRX</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CCAE403" w14:textId="77777777" w:rsidR="00304200" w:rsidRPr="00454010" w:rsidRDefault="00304200" w:rsidP="007221D0">
            <w:pPr>
              <w:pStyle w:val="TAL"/>
              <w:keepNext w:val="0"/>
              <w:keepLines w:val="0"/>
              <w:rPr>
                <w:lang w:eastAsia="zh-CN"/>
              </w:rPr>
            </w:pPr>
            <w:r w:rsidRPr="00454010">
              <w:rPr>
                <w:lang w:eastAsia="zh-CN"/>
              </w:rPr>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7E9A1B9B"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79220550"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2932BF95" w14:textId="77777777" w:rsidR="00304200" w:rsidRPr="00454010" w:rsidRDefault="00304200" w:rsidP="007221D0">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EC71CD" w14:textId="77777777" w:rsidR="00304200" w:rsidRPr="00454010" w:rsidRDefault="00304200" w:rsidP="007221D0">
            <w:pPr>
              <w:pStyle w:val="TAL"/>
              <w:keepNext w:val="0"/>
              <w:keepLines w:val="0"/>
            </w:pPr>
          </w:p>
        </w:tc>
      </w:tr>
      <w:tr w:rsidR="00304200" w:rsidRPr="00454010" w14:paraId="7B4BF26D" w14:textId="77777777" w:rsidTr="007221D0">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356513" w14:textId="77777777" w:rsidR="00304200" w:rsidRPr="00454010" w:rsidRDefault="00304200" w:rsidP="007221D0">
            <w:pPr>
              <w:pStyle w:val="TAL"/>
              <w:keepNext w:val="0"/>
              <w:keepLines w:val="0"/>
              <w:rPr>
                <w:b/>
                <w:lang w:eastAsia="zh-CN"/>
              </w:rPr>
            </w:pPr>
            <w:r w:rsidRPr="00454010">
              <w:rPr>
                <w:b/>
                <w:lang w:eastAsia="zh-CN"/>
              </w:rPr>
              <w:t>6.6.8.1</w:t>
            </w:r>
          </w:p>
        </w:tc>
        <w:tc>
          <w:tcPr>
            <w:tcW w:w="3659" w:type="dxa"/>
            <w:gridSpan w:val="2"/>
            <w:tcBorders>
              <w:top w:val="single" w:sz="4" w:space="0" w:color="auto"/>
              <w:left w:val="nil"/>
              <w:bottom w:val="single" w:sz="4" w:space="0" w:color="auto"/>
              <w:right w:val="single" w:sz="4" w:space="0" w:color="auto"/>
            </w:tcBorders>
            <w:shd w:val="clear" w:color="auto" w:fill="auto"/>
            <w:noWrap/>
          </w:tcPr>
          <w:p w14:paraId="6E737C2A" w14:textId="77777777" w:rsidR="00304200" w:rsidRPr="00454010" w:rsidRDefault="00304200" w:rsidP="007221D0">
            <w:pPr>
              <w:pStyle w:val="TAL"/>
              <w:rPr>
                <w:snapToGrid w:val="0"/>
                <w:lang w:eastAsia="zh-CN"/>
              </w:rPr>
            </w:pPr>
            <w:r w:rsidRPr="00454010">
              <w:rPr>
                <w:snapToGrid w:val="0"/>
              </w:rPr>
              <w:t xml:space="preserve">NR SA FR1 CSI-RS based CMR </w:t>
            </w:r>
            <w:r w:rsidRPr="00454010">
              <w:t>and no dedicated IMR</w:t>
            </w:r>
            <w:r w:rsidRPr="00454010">
              <w:rPr>
                <w:snapToGrid w:val="0"/>
              </w:rPr>
              <w:t xml:space="preserve"> L1-SINR measurement in DRX</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5F6F579C" w14:textId="77777777" w:rsidR="00304200" w:rsidRPr="00454010" w:rsidRDefault="00304200" w:rsidP="007221D0">
            <w:pPr>
              <w:pStyle w:val="TAL"/>
              <w:keepNext w:val="0"/>
              <w:keepLines w:val="0"/>
              <w:rPr>
                <w:lang w:eastAsia="zh-CN"/>
              </w:rPr>
            </w:pPr>
            <w:r w:rsidRPr="00454010">
              <w:rPr>
                <w:lang w:eastAsia="zh-CN"/>
              </w:rPr>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4D80DB5B"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636C0A2C"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42CF2B34" w14:textId="77777777" w:rsidR="00304200" w:rsidRPr="00454010" w:rsidRDefault="00304200" w:rsidP="007221D0">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B92EFA" w14:textId="77777777" w:rsidR="00304200" w:rsidRPr="00454010" w:rsidRDefault="00304200" w:rsidP="007221D0">
            <w:pPr>
              <w:pStyle w:val="TAL"/>
              <w:keepNext w:val="0"/>
              <w:keepLines w:val="0"/>
            </w:pPr>
          </w:p>
        </w:tc>
      </w:tr>
      <w:tr w:rsidR="00304200" w:rsidRPr="00454010" w14:paraId="34430F2B" w14:textId="77777777" w:rsidTr="007221D0">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A035FC" w14:textId="77777777" w:rsidR="00304200" w:rsidRPr="00454010" w:rsidRDefault="00304200" w:rsidP="007221D0">
            <w:pPr>
              <w:pStyle w:val="TAL"/>
              <w:keepNext w:val="0"/>
              <w:keepLines w:val="0"/>
              <w:rPr>
                <w:b/>
                <w:lang w:eastAsia="zh-CN"/>
              </w:rPr>
            </w:pPr>
            <w:r w:rsidRPr="00454010">
              <w:rPr>
                <w:b/>
                <w:lang w:eastAsia="zh-CN"/>
              </w:rPr>
              <w:t>6.6.8.2</w:t>
            </w:r>
          </w:p>
        </w:tc>
        <w:tc>
          <w:tcPr>
            <w:tcW w:w="3659" w:type="dxa"/>
            <w:gridSpan w:val="2"/>
            <w:tcBorders>
              <w:top w:val="single" w:sz="4" w:space="0" w:color="auto"/>
              <w:left w:val="nil"/>
              <w:bottom w:val="single" w:sz="4" w:space="0" w:color="auto"/>
              <w:right w:val="single" w:sz="4" w:space="0" w:color="auto"/>
            </w:tcBorders>
            <w:shd w:val="clear" w:color="auto" w:fill="auto"/>
            <w:noWrap/>
          </w:tcPr>
          <w:p w14:paraId="3C43DE16" w14:textId="77777777" w:rsidR="00304200" w:rsidRPr="00454010" w:rsidRDefault="00304200" w:rsidP="007221D0">
            <w:pPr>
              <w:pStyle w:val="TAL"/>
              <w:rPr>
                <w:snapToGrid w:val="0"/>
                <w:lang w:eastAsia="zh-CN"/>
              </w:rPr>
            </w:pPr>
            <w:r w:rsidRPr="00454010">
              <w:rPr>
                <w:snapToGrid w:val="0"/>
              </w:rPr>
              <w:t>NR SA FR1 SSB based CMR and dedicated IMR L1-SINR measurement in non-DRX</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12ABCE28" w14:textId="77777777" w:rsidR="00304200" w:rsidRPr="00454010" w:rsidRDefault="00304200" w:rsidP="007221D0">
            <w:pPr>
              <w:pStyle w:val="TAL"/>
              <w:keepNext w:val="0"/>
              <w:keepLines w:val="0"/>
              <w:rPr>
                <w:lang w:eastAsia="zh-CN"/>
              </w:rPr>
            </w:pPr>
            <w:r w:rsidRPr="00454010">
              <w:rPr>
                <w:lang w:eastAsia="zh-CN"/>
              </w:rPr>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6410980A"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6BA5AAB8"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4D93550C" w14:textId="77777777" w:rsidR="00304200" w:rsidRPr="00454010" w:rsidRDefault="00304200" w:rsidP="007221D0">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327F1C" w14:textId="77777777" w:rsidR="00304200" w:rsidRPr="00454010" w:rsidRDefault="00304200" w:rsidP="007221D0">
            <w:pPr>
              <w:pStyle w:val="TAL"/>
              <w:keepNext w:val="0"/>
              <w:keepLines w:val="0"/>
            </w:pPr>
          </w:p>
        </w:tc>
      </w:tr>
      <w:tr w:rsidR="00304200" w:rsidRPr="00454010" w14:paraId="2D0DC720" w14:textId="77777777" w:rsidTr="007221D0">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A9AEBB" w14:textId="77777777" w:rsidR="00304200" w:rsidRPr="00454010" w:rsidRDefault="00304200" w:rsidP="007221D0">
            <w:pPr>
              <w:pStyle w:val="TAL"/>
              <w:keepNext w:val="0"/>
              <w:keepLines w:val="0"/>
              <w:rPr>
                <w:b/>
                <w:lang w:eastAsia="zh-CN"/>
              </w:rPr>
            </w:pPr>
            <w:r w:rsidRPr="00454010">
              <w:rPr>
                <w:b/>
                <w:lang w:eastAsia="zh-CN"/>
              </w:rPr>
              <w:t>6.6.8.3</w:t>
            </w:r>
          </w:p>
        </w:tc>
        <w:tc>
          <w:tcPr>
            <w:tcW w:w="3659" w:type="dxa"/>
            <w:gridSpan w:val="2"/>
            <w:tcBorders>
              <w:top w:val="single" w:sz="4" w:space="0" w:color="auto"/>
              <w:left w:val="nil"/>
              <w:bottom w:val="single" w:sz="4" w:space="0" w:color="auto"/>
              <w:right w:val="single" w:sz="4" w:space="0" w:color="auto"/>
            </w:tcBorders>
            <w:shd w:val="clear" w:color="auto" w:fill="auto"/>
            <w:noWrap/>
          </w:tcPr>
          <w:p w14:paraId="07A0E1B4" w14:textId="77777777" w:rsidR="00304200" w:rsidRPr="00454010" w:rsidRDefault="00304200" w:rsidP="007221D0">
            <w:pPr>
              <w:pStyle w:val="TAL"/>
              <w:rPr>
                <w:snapToGrid w:val="0"/>
              </w:rPr>
            </w:pPr>
            <w:r w:rsidRPr="00454010">
              <w:rPr>
                <w:snapToGrid w:val="0"/>
              </w:rPr>
              <w:t xml:space="preserve">NR SA FR1 CSI-RS based CMR </w:t>
            </w:r>
            <w:r w:rsidRPr="00454010">
              <w:t>and dedicated IMR</w:t>
            </w:r>
            <w:r w:rsidRPr="00454010">
              <w:rPr>
                <w:snapToGrid w:val="0"/>
              </w:rPr>
              <w:t xml:space="preserve"> L1-SINR measurement in non-DRX</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41FF587C" w14:textId="77777777" w:rsidR="00304200" w:rsidRPr="00454010" w:rsidRDefault="00304200" w:rsidP="007221D0">
            <w:pPr>
              <w:pStyle w:val="TAL"/>
              <w:keepNext w:val="0"/>
              <w:keepLines w:val="0"/>
              <w:rPr>
                <w:lang w:eastAsia="zh-CN"/>
              </w:rPr>
            </w:pPr>
            <w:r w:rsidRPr="00454010">
              <w:rPr>
                <w:lang w:eastAsia="zh-CN"/>
              </w:rPr>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7BF25952"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1B599B8C"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57B10DF8" w14:textId="77777777" w:rsidR="00304200" w:rsidRPr="00454010" w:rsidRDefault="00304200" w:rsidP="007221D0">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71C134" w14:textId="77777777" w:rsidR="00304200" w:rsidRPr="00454010" w:rsidRDefault="00304200" w:rsidP="007221D0">
            <w:pPr>
              <w:pStyle w:val="TAL"/>
              <w:keepNext w:val="0"/>
              <w:keepLines w:val="0"/>
            </w:pPr>
          </w:p>
        </w:tc>
      </w:tr>
      <w:tr w:rsidR="00304200" w:rsidRPr="00454010" w14:paraId="14D7D842" w14:textId="77777777" w:rsidTr="007221D0">
        <w:trPr>
          <w:gridBefore w:val="1"/>
          <w:wBefore w:w="32" w:type="dxa"/>
          <w:jc w:val="center"/>
        </w:trPr>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9CEB4C" w14:textId="77777777" w:rsidR="00304200" w:rsidRPr="00454010" w:rsidRDefault="00304200" w:rsidP="007221D0">
            <w:pPr>
              <w:pStyle w:val="TAL"/>
              <w:keepNext w:val="0"/>
              <w:keepLines w:val="0"/>
              <w:rPr>
                <w:b/>
              </w:rPr>
            </w:pPr>
            <w:r w:rsidRPr="00454010">
              <w:rPr>
                <w:b/>
              </w:rPr>
              <w:t>6.7.8.1</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12FB7FD4" w14:textId="77777777" w:rsidR="00304200" w:rsidRPr="00454010" w:rsidRDefault="00304200" w:rsidP="007221D0">
            <w:pPr>
              <w:pStyle w:val="TAL"/>
              <w:keepNext w:val="0"/>
              <w:keepLines w:val="0"/>
            </w:pPr>
            <w:r w:rsidRPr="00454010">
              <w:t>NR SA FR1 SRS-RSRP measurement accuracy</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5563AADA" w14:textId="77777777" w:rsidR="00304200" w:rsidRPr="00454010" w:rsidRDefault="00304200" w:rsidP="007221D0">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6B9E47EE" w14:textId="77777777" w:rsidR="00304200" w:rsidRPr="00454010" w:rsidRDefault="00304200" w:rsidP="007221D0">
            <w:pPr>
              <w:pStyle w:val="TAL"/>
              <w:keepNext w:val="0"/>
              <w:keepLines w:val="0"/>
              <w:rPr>
                <w:lang w:eastAsia="zh-TW"/>
              </w:rPr>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23A7464"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078FEEC8" w14:textId="77777777" w:rsidR="00304200" w:rsidRPr="00454010" w:rsidRDefault="00304200" w:rsidP="007221D0">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C828F4" w14:textId="77777777" w:rsidR="00304200" w:rsidRPr="00454010" w:rsidRDefault="00304200" w:rsidP="007221D0">
            <w:pPr>
              <w:pStyle w:val="TAL"/>
              <w:keepNext w:val="0"/>
              <w:keepLines w:val="0"/>
            </w:pPr>
          </w:p>
        </w:tc>
      </w:tr>
      <w:tr w:rsidR="00304200" w:rsidRPr="00454010" w14:paraId="2132DE8B" w14:textId="77777777" w:rsidTr="007221D0">
        <w:trPr>
          <w:gridAfter w:val="1"/>
          <w:wAfter w:w="39" w:type="dxa"/>
          <w:jc w:val="center"/>
        </w:trPr>
        <w:tc>
          <w:tcPr>
            <w:tcW w:w="1001" w:type="dxa"/>
            <w:gridSpan w:val="2"/>
            <w:vMerge w:val="restart"/>
            <w:tcBorders>
              <w:top w:val="single" w:sz="4" w:space="0" w:color="auto"/>
              <w:left w:val="single" w:sz="4" w:space="0" w:color="auto"/>
              <w:right w:val="single" w:sz="4" w:space="0" w:color="auto"/>
            </w:tcBorders>
            <w:shd w:val="clear" w:color="auto" w:fill="auto"/>
            <w:vAlign w:val="center"/>
          </w:tcPr>
          <w:p w14:paraId="3790179F" w14:textId="77777777" w:rsidR="00304200" w:rsidRPr="00454010" w:rsidRDefault="00304200" w:rsidP="007221D0">
            <w:pPr>
              <w:pStyle w:val="TAL"/>
              <w:keepNext w:val="0"/>
              <w:keepLines w:val="0"/>
              <w:rPr>
                <w:b/>
                <w:lang w:eastAsia="zh-CN"/>
              </w:rPr>
            </w:pPr>
            <w:r w:rsidRPr="00454010">
              <w:rPr>
                <w:b/>
                <w:lang w:eastAsia="zh-CN"/>
              </w:rPr>
              <w:t>6.6.9.1</w:t>
            </w:r>
          </w:p>
        </w:tc>
        <w:tc>
          <w:tcPr>
            <w:tcW w:w="3659" w:type="dxa"/>
            <w:gridSpan w:val="2"/>
            <w:vMerge w:val="restart"/>
            <w:tcBorders>
              <w:top w:val="single" w:sz="4" w:space="0" w:color="auto"/>
              <w:left w:val="nil"/>
              <w:right w:val="single" w:sz="4" w:space="0" w:color="auto"/>
            </w:tcBorders>
            <w:shd w:val="clear" w:color="auto" w:fill="auto"/>
            <w:noWrap/>
          </w:tcPr>
          <w:p w14:paraId="2DE6F8B8" w14:textId="77777777" w:rsidR="00304200" w:rsidRPr="00454010" w:rsidRDefault="00304200" w:rsidP="007221D0">
            <w:pPr>
              <w:pStyle w:val="TAL"/>
              <w:rPr>
                <w:snapToGrid w:val="0"/>
              </w:rPr>
            </w:pPr>
            <w:r w:rsidRPr="00454010">
              <w:t>NR SA FR1</w:t>
            </w:r>
            <w:r w:rsidRPr="00454010">
              <w:rPr>
                <w:rFonts w:eastAsia="SimSun"/>
              </w:rPr>
              <w:t xml:space="preserve"> Idle mode CA/DC measurement for FR1</w:t>
            </w:r>
          </w:p>
        </w:tc>
        <w:tc>
          <w:tcPr>
            <w:tcW w:w="1042" w:type="dxa"/>
            <w:gridSpan w:val="2"/>
            <w:vMerge w:val="restart"/>
            <w:tcBorders>
              <w:top w:val="single" w:sz="4" w:space="0" w:color="auto"/>
              <w:left w:val="nil"/>
              <w:right w:val="single" w:sz="4" w:space="0" w:color="auto"/>
            </w:tcBorders>
            <w:shd w:val="clear" w:color="auto" w:fill="auto"/>
            <w:vAlign w:val="center"/>
          </w:tcPr>
          <w:p w14:paraId="10E0690A" w14:textId="77777777" w:rsidR="00304200" w:rsidRPr="00454010" w:rsidRDefault="00304200" w:rsidP="007221D0">
            <w:pPr>
              <w:pStyle w:val="TAL"/>
              <w:keepNext w:val="0"/>
              <w:keepLines w:val="0"/>
              <w:rPr>
                <w:lang w:eastAsia="zh-CN"/>
              </w:rPr>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C2A4EF9" w14:textId="77777777" w:rsidR="00304200" w:rsidRPr="00454010" w:rsidRDefault="00304200" w:rsidP="007221D0">
            <w:pPr>
              <w:pStyle w:val="TAL"/>
              <w:keepNext w:val="0"/>
              <w:keepLines w:val="0"/>
            </w:pPr>
            <w:r w:rsidRPr="00454010">
              <w:t>NR Cell 6</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4E244B9F"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6175F032" w14:textId="77777777" w:rsidR="00304200" w:rsidRPr="00454010" w:rsidRDefault="00304200" w:rsidP="007221D0">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8C9B6A" w14:textId="77777777" w:rsidR="00304200" w:rsidRPr="00454010" w:rsidRDefault="00304200" w:rsidP="007221D0">
            <w:pPr>
              <w:pStyle w:val="TAL"/>
              <w:keepNext w:val="0"/>
              <w:keepLines w:val="0"/>
            </w:pPr>
            <w:r w:rsidRPr="00454010">
              <w:rPr>
                <w:lang w:eastAsia="zh-CN"/>
              </w:rPr>
              <w:t>intra-band</w:t>
            </w:r>
          </w:p>
        </w:tc>
      </w:tr>
      <w:tr w:rsidR="00304200" w:rsidRPr="00454010" w14:paraId="30A8344C" w14:textId="77777777" w:rsidTr="007221D0">
        <w:trPr>
          <w:gridAfter w:val="1"/>
          <w:wAfter w:w="39" w:type="dxa"/>
          <w:jc w:val="center"/>
        </w:trPr>
        <w:tc>
          <w:tcPr>
            <w:tcW w:w="1001" w:type="dxa"/>
            <w:gridSpan w:val="2"/>
            <w:vMerge/>
            <w:tcBorders>
              <w:left w:val="single" w:sz="4" w:space="0" w:color="auto"/>
              <w:bottom w:val="single" w:sz="4" w:space="0" w:color="auto"/>
              <w:right w:val="single" w:sz="4" w:space="0" w:color="auto"/>
            </w:tcBorders>
            <w:shd w:val="clear" w:color="auto" w:fill="auto"/>
            <w:vAlign w:val="center"/>
          </w:tcPr>
          <w:p w14:paraId="37903457" w14:textId="77777777" w:rsidR="00304200" w:rsidRPr="00454010" w:rsidRDefault="00304200" w:rsidP="007221D0">
            <w:pPr>
              <w:pStyle w:val="TAL"/>
              <w:keepNext w:val="0"/>
              <w:keepLines w:val="0"/>
              <w:rPr>
                <w:b/>
                <w:lang w:eastAsia="zh-CN"/>
              </w:rPr>
            </w:pPr>
          </w:p>
        </w:tc>
        <w:tc>
          <w:tcPr>
            <w:tcW w:w="3659" w:type="dxa"/>
            <w:gridSpan w:val="2"/>
            <w:vMerge/>
            <w:tcBorders>
              <w:left w:val="nil"/>
              <w:bottom w:val="single" w:sz="4" w:space="0" w:color="auto"/>
              <w:right w:val="single" w:sz="4" w:space="0" w:color="auto"/>
            </w:tcBorders>
            <w:shd w:val="clear" w:color="auto" w:fill="auto"/>
            <w:noWrap/>
          </w:tcPr>
          <w:p w14:paraId="3234D023" w14:textId="77777777" w:rsidR="00304200" w:rsidRPr="00454010" w:rsidRDefault="00304200" w:rsidP="007221D0">
            <w:pPr>
              <w:pStyle w:val="TAL"/>
            </w:pPr>
          </w:p>
        </w:tc>
        <w:tc>
          <w:tcPr>
            <w:tcW w:w="1042" w:type="dxa"/>
            <w:gridSpan w:val="2"/>
            <w:vMerge/>
            <w:tcBorders>
              <w:left w:val="nil"/>
              <w:bottom w:val="single" w:sz="4" w:space="0" w:color="auto"/>
              <w:right w:val="single" w:sz="4" w:space="0" w:color="auto"/>
            </w:tcBorders>
            <w:shd w:val="clear" w:color="auto" w:fill="auto"/>
            <w:vAlign w:val="center"/>
          </w:tcPr>
          <w:p w14:paraId="2F21A316"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87A4AB3" w14:textId="77777777" w:rsidR="00304200" w:rsidRPr="00454010" w:rsidRDefault="00304200" w:rsidP="007221D0">
            <w:pPr>
              <w:pStyle w:val="TAL"/>
              <w:keepNext w:val="0"/>
              <w:keepLines w:val="0"/>
            </w:pPr>
            <w:r w:rsidRPr="00454010">
              <w:rPr>
                <w:lang w:eastAsia="zh-CN"/>
              </w:rPr>
              <w:t>NR Cell 10</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46908859"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31CB9793" w14:textId="77777777" w:rsidR="00304200" w:rsidRPr="00454010" w:rsidRDefault="00304200" w:rsidP="007221D0">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82A2B0" w14:textId="77777777" w:rsidR="00304200" w:rsidRPr="00454010" w:rsidRDefault="00304200" w:rsidP="007221D0">
            <w:pPr>
              <w:pStyle w:val="TAL"/>
              <w:keepNext w:val="0"/>
              <w:keepLines w:val="0"/>
            </w:pPr>
            <w:r w:rsidRPr="00454010">
              <w:rPr>
                <w:lang w:eastAsia="zh-CN"/>
              </w:rPr>
              <w:t>inter-band</w:t>
            </w:r>
          </w:p>
        </w:tc>
      </w:tr>
      <w:tr w:rsidR="00304200" w:rsidRPr="00454010" w14:paraId="1F1BB0FD" w14:textId="77777777" w:rsidTr="007221D0">
        <w:trPr>
          <w:gridBefore w:val="1"/>
          <w:wBefore w:w="32" w:type="dxa"/>
          <w:jc w:val="center"/>
        </w:trPr>
        <w:tc>
          <w:tcPr>
            <w:tcW w:w="1008" w:type="dxa"/>
            <w:gridSpan w:val="2"/>
            <w:tcBorders>
              <w:left w:val="single" w:sz="4" w:space="0" w:color="auto"/>
              <w:bottom w:val="single" w:sz="4" w:space="0" w:color="auto"/>
              <w:right w:val="single" w:sz="4" w:space="0" w:color="auto"/>
            </w:tcBorders>
            <w:shd w:val="clear" w:color="auto" w:fill="auto"/>
            <w:vAlign w:val="center"/>
          </w:tcPr>
          <w:p w14:paraId="3FEB12D6" w14:textId="77777777" w:rsidR="00304200" w:rsidRPr="00454010" w:rsidRDefault="00304200" w:rsidP="007221D0">
            <w:pPr>
              <w:pStyle w:val="TAL"/>
              <w:keepNext w:val="0"/>
              <w:keepLines w:val="0"/>
              <w:rPr>
                <w:b/>
                <w:lang w:eastAsia="zh-CN"/>
              </w:rPr>
            </w:pPr>
            <w:r w:rsidRPr="00454010">
              <w:rPr>
                <w:b/>
                <w:lang w:eastAsia="zh-CN"/>
              </w:rPr>
              <w:t>6.6.17.1</w:t>
            </w:r>
          </w:p>
        </w:tc>
        <w:tc>
          <w:tcPr>
            <w:tcW w:w="3659" w:type="dxa"/>
            <w:gridSpan w:val="2"/>
            <w:tcBorders>
              <w:left w:val="nil"/>
              <w:bottom w:val="single" w:sz="4" w:space="0" w:color="auto"/>
              <w:right w:val="single" w:sz="4" w:space="0" w:color="auto"/>
            </w:tcBorders>
            <w:shd w:val="clear" w:color="auto" w:fill="auto"/>
            <w:noWrap/>
            <w:vAlign w:val="center"/>
          </w:tcPr>
          <w:p w14:paraId="383E83AB" w14:textId="77777777" w:rsidR="00304200" w:rsidRPr="00454010" w:rsidRDefault="00304200" w:rsidP="007221D0">
            <w:pPr>
              <w:pStyle w:val="TAL"/>
            </w:pPr>
            <w:r w:rsidRPr="00454010">
              <w:t>NR SA FR1 event triggered reporting tests with autonomous activation/deactivation Pre-MG</w:t>
            </w:r>
          </w:p>
        </w:tc>
        <w:tc>
          <w:tcPr>
            <w:tcW w:w="1042" w:type="dxa"/>
            <w:gridSpan w:val="2"/>
            <w:tcBorders>
              <w:left w:val="nil"/>
              <w:bottom w:val="single" w:sz="4" w:space="0" w:color="auto"/>
              <w:right w:val="single" w:sz="4" w:space="0" w:color="auto"/>
            </w:tcBorders>
            <w:shd w:val="clear" w:color="auto" w:fill="auto"/>
            <w:vAlign w:val="center"/>
          </w:tcPr>
          <w:p w14:paraId="514E0E7D" w14:textId="77777777" w:rsidR="00304200" w:rsidRPr="00454010" w:rsidRDefault="00304200" w:rsidP="007221D0">
            <w:pPr>
              <w:pStyle w:val="TAL"/>
              <w:keepNext w:val="0"/>
              <w:keepLines w:val="0"/>
              <w:rPr>
                <w:lang w:eastAsia="zh-CN"/>
              </w:rPr>
            </w:pPr>
            <w:r w:rsidRPr="00454010">
              <w:rPr>
                <w:lang w:eastAsia="zh-TW"/>
              </w:rPr>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A8EA34F" w14:textId="77777777" w:rsidR="00304200" w:rsidRPr="00454010" w:rsidRDefault="00304200" w:rsidP="007221D0">
            <w:pPr>
              <w:pStyle w:val="TAL"/>
              <w:keepNext w:val="0"/>
              <w:keepLines w:val="0"/>
              <w:rPr>
                <w:lang w:eastAsia="zh-CN"/>
              </w:rPr>
            </w:pPr>
            <w:r w:rsidRPr="00454010">
              <w:rPr>
                <w:lang w:eastAsia="zh-TW"/>
              </w:rPr>
              <w:t>NR Cell 2</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D1BD5A2" w14:textId="77777777" w:rsidR="00304200" w:rsidRPr="00454010" w:rsidRDefault="00304200" w:rsidP="007221D0">
            <w:pPr>
              <w:pStyle w:val="TAL"/>
              <w:keepNext w:val="0"/>
              <w:keepLines w:val="0"/>
              <w:rPr>
                <w:lang w:eastAsia="zh-CN"/>
              </w:rPr>
            </w:pPr>
          </w:p>
        </w:tc>
        <w:tc>
          <w:tcPr>
            <w:tcW w:w="1042" w:type="dxa"/>
            <w:gridSpan w:val="2"/>
            <w:tcBorders>
              <w:top w:val="single" w:sz="4" w:space="0" w:color="auto"/>
              <w:left w:val="nil"/>
              <w:bottom w:val="single" w:sz="4" w:space="0" w:color="auto"/>
              <w:right w:val="single" w:sz="4" w:space="0" w:color="auto"/>
            </w:tcBorders>
            <w:vAlign w:val="center"/>
          </w:tcPr>
          <w:p w14:paraId="7FDF69B6" w14:textId="77777777" w:rsidR="00304200" w:rsidRPr="00454010" w:rsidRDefault="00304200" w:rsidP="007221D0">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E75E5C" w14:textId="77777777" w:rsidR="00304200" w:rsidRPr="00454010" w:rsidRDefault="00304200" w:rsidP="007221D0">
            <w:pPr>
              <w:pStyle w:val="TAL"/>
              <w:keepNext w:val="0"/>
              <w:keepLines w:val="0"/>
              <w:rPr>
                <w:lang w:eastAsia="zh-CN"/>
              </w:rPr>
            </w:pPr>
          </w:p>
        </w:tc>
      </w:tr>
      <w:tr w:rsidR="00304200" w:rsidRPr="00454010" w14:paraId="1822526A" w14:textId="77777777" w:rsidTr="007221D0">
        <w:trPr>
          <w:gridBefore w:val="1"/>
          <w:wBefore w:w="32" w:type="dxa"/>
          <w:jc w:val="center"/>
        </w:trPr>
        <w:tc>
          <w:tcPr>
            <w:tcW w:w="1008" w:type="dxa"/>
            <w:gridSpan w:val="2"/>
            <w:tcBorders>
              <w:left w:val="single" w:sz="4" w:space="0" w:color="auto"/>
              <w:bottom w:val="single" w:sz="4" w:space="0" w:color="auto"/>
              <w:right w:val="single" w:sz="4" w:space="0" w:color="auto"/>
            </w:tcBorders>
            <w:shd w:val="clear" w:color="auto" w:fill="auto"/>
            <w:vAlign w:val="center"/>
          </w:tcPr>
          <w:p w14:paraId="04618AEB" w14:textId="77777777" w:rsidR="00304200" w:rsidRPr="00454010" w:rsidRDefault="00304200" w:rsidP="007221D0">
            <w:pPr>
              <w:pStyle w:val="TAL"/>
              <w:keepNext w:val="0"/>
              <w:keepLines w:val="0"/>
              <w:rPr>
                <w:b/>
                <w:lang w:eastAsia="zh-CN"/>
              </w:rPr>
            </w:pPr>
            <w:r w:rsidRPr="00454010">
              <w:rPr>
                <w:b/>
                <w:lang w:eastAsia="zh-CN"/>
              </w:rPr>
              <w:t>6.6.17.2</w:t>
            </w:r>
          </w:p>
        </w:tc>
        <w:tc>
          <w:tcPr>
            <w:tcW w:w="3659" w:type="dxa"/>
            <w:gridSpan w:val="2"/>
            <w:tcBorders>
              <w:left w:val="nil"/>
              <w:bottom w:val="single" w:sz="4" w:space="0" w:color="auto"/>
              <w:right w:val="single" w:sz="4" w:space="0" w:color="auto"/>
            </w:tcBorders>
            <w:shd w:val="clear" w:color="auto" w:fill="auto"/>
            <w:noWrap/>
            <w:vAlign w:val="center"/>
          </w:tcPr>
          <w:p w14:paraId="2D1B04E8" w14:textId="77777777" w:rsidR="00304200" w:rsidRPr="00454010" w:rsidRDefault="00304200" w:rsidP="007221D0">
            <w:pPr>
              <w:pStyle w:val="TAL"/>
            </w:pPr>
            <w:r w:rsidRPr="00454010">
              <w:t>NR SA FR1 event triggered reporting tests with pre-configured measurement gaps and network-controlled activation/deactivation</w:t>
            </w:r>
          </w:p>
        </w:tc>
        <w:tc>
          <w:tcPr>
            <w:tcW w:w="1042" w:type="dxa"/>
            <w:gridSpan w:val="2"/>
            <w:tcBorders>
              <w:left w:val="nil"/>
              <w:bottom w:val="single" w:sz="4" w:space="0" w:color="auto"/>
              <w:right w:val="single" w:sz="4" w:space="0" w:color="auto"/>
            </w:tcBorders>
            <w:shd w:val="clear" w:color="auto" w:fill="auto"/>
            <w:vAlign w:val="center"/>
          </w:tcPr>
          <w:p w14:paraId="00980037" w14:textId="77777777" w:rsidR="00304200" w:rsidRPr="00454010" w:rsidRDefault="00304200" w:rsidP="007221D0">
            <w:pPr>
              <w:pStyle w:val="TAL"/>
              <w:keepNext w:val="0"/>
              <w:keepLines w:val="0"/>
              <w:rPr>
                <w:lang w:eastAsia="zh-CN"/>
              </w:rPr>
            </w:pPr>
            <w:r w:rsidRPr="00454010">
              <w:rPr>
                <w:lang w:eastAsia="zh-TW"/>
              </w:rPr>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624CFFD7" w14:textId="77777777" w:rsidR="00304200" w:rsidRPr="00454010" w:rsidRDefault="00304200" w:rsidP="007221D0">
            <w:pPr>
              <w:pStyle w:val="TAL"/>
              <w:keepNext w:val="0"/>
              <w:keepLines w:val="0"/>
              <w:rPr>
                <w:lang w:eastAsia="zh-CN"/>
              </w:rPr>
            </w:pPr>
            <w:r w:rsidRPr="00454010">
              <w:rPr>
                <w:lang w:eastAsia="zh-TW"/>
              </w:rPr>
              <w:t>NR Cell 2</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EFFCE59" w14:textId="77777777" w:rsidR="00304200" w:rsidRPr="00454010" w:rsidRDefault="00304200" w:rsidP="007221D0">
            <w:pPr>
              <w:pStyle w:val="TAL"/>
              <w:keepNext w:val="0"/>
              <w:keepLines w:val="0"/>
              <w:rPr>
                <w:lang w:eastAsia="zh-CN"/>
              </w:rPr>
            </w:pPr>
          </w:p>
        </w:tc>
        <w:tc>
          <w:tcPr>
            <w:tcW w:w="1042" w:type="dxa"/>
            <w:gridSpan w:val="2"/>
            <w:tcBorders>
              <w:top w:val="single" w:sz="4" w:space="0" w:color="auto"/>
              <w:left w:val="nil"/>
              <w:bottom w:val="single" w:sz="4" w:space="0" w:color="auto"/>
              <w:right w:val="single" w:sz="4" w:space="0" w:color="auto"/>
            </w:tcBorders>
            <w:vAlign w:val="center"/>
          </w:tcPr>
          <w:p w14:paraId="769BF935" w14:textId="77777777" w:rsidR="00304200" w:rsidRPr="00454010" w:rsidRDefault="00304200" w:rsidP="007221D0">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B44E07" w14:textId="77777777" w:rsidR="00304200" w:rsidRPr="00454010" w:rsidRDefault="00304200" w:rsidP="007221D0">
            <w:pPr>
              <w:pStyle w:val="TAL"/>
              <w:keepNext w:val="0"/>
              <w:keepLines w:val="0"/>
              <w:rPr>
                <w:lang w:eastAsia="zh-CN"/>
              </w:rPr>
            </w:pPr>
          </w:p>
        </w:tc>
      </w:tr>
      <w:tr w:rsidR="00304200" w:rsidRPr="00454010" w14:paraId="1DAD9987" w14:textId="77777777" w:rsidTr="007221D0">
        <w:trPr>
          <w:gridAfter w:val="1"/>
          <w:wAfter w:w="39" w:type="dxa"/>
          <w:jc w:val="center"/>
        </w:trPr>
        <w:tc>
          <w:tcPr>
            <w:tcW w:w="1001" w:type="dxa"/>
            <w:gridSpan w:val="2"/>
            <w:tcBorders>
              <w:left w:val="single" w:sz="4" w:space="0" w:color="auto"/>
              <w:bottom w:val="single" w:sz="4" w:space="0" w:color="auto"/>
              <w:right w:val="single" w:sz="4" w:space="0" w:color="auto"/>
            </w:tcBorders>
            <w:shd w:val="clear" w:color="auto" w:fill="auto"/>
            <w:vAlign w:val="center"/>
          </w:tcPr>
          <w:p w14:paraId="77C06740" w14:textId="77777777" w:rsidR="00304200" w:rsidRPr="00454010" w:rsidRDefault="00304200" w:rsidP="007221D0">
            <w:pPr>
              <w:pStyle w:val="TAL"/>
              <w:keepNext w:val="0"/>
              <w:keepLines w:val="0"/>
              <w:rPr>
                <w:b/>
                <w:lang w:eastAsia="zh-CN"/>
              </w:rPr>
            </w:pPr>
            <w:r w:rsidRPr="00454010">
              <w:rPr>
                <w:b/>
                <w:lang w:eastAsia="zh-CN"/>
              </w:rPr>
              <w:lastRenderedPageBreak/>
              <w:t>6.6.18.1</w:t>
            </w:r>
          </w:p>
        </w:tc>
        <w:tc>
          <w:tcPr>
            <w:tcW w:w="3659" w:type="dxa"/>
            <w:gridSpan w:val="2"/>
            <w:tcBorders>
              <w:left w:val="nil"/>
              <w:bottom w:val="single" w:sz="4" w:space="0" w:color="auto"/>
              <w:right w:val="single" w:sz="4" w:space="0" w:color="auto"/>
            </w:tcBorders>
            <w:shd w:val="clear" w:color="auto" w:fill="auto"/>
            <w:noWrap/>
            <w:vAlign w:val="center"/>
          </w:tcPr>
          <w:p w14:paraId="2B45EBAD" w14:textId="77777777" w:rsidR="00304200" w:rsidRPr="00454010" w:rsidRDefault="00304200" w:rsidP="007221D0">
            <w:pPr>
              <w:pStyle w:val="TAL"/>
            </w:pPr>
            <w:r w:rsidRPr="00454010">
              <w:t>NR SA FR1 event-triggered reporting for concurrent gaps non-overlap with SSB-based measurements in both inter-frequency layers</w:t>
            </w:r>
          </w:p>
        </w:tc>
        <w:tc>
          <w:tcPr>
            <w:tcW w:w="1042" w:type="dxa"/>
            <w:gridSpan w:val="2"/>
            <w:tcBorders>
              <w:left w:val="nil"/>
              <w:bottom w:val="single" w:sz="4" w:space="0" w:color="auto"/>
              <w:right w:val="single" w:sz="4" w:space="0" w:color="auto"/>
            </w:tcBorders>
            <w:shd w:val="clear" w:color="auto" w:fill="auto"/>
            <w:vAlign w:val="center"/>
          </w:tcPr>
          <w:p w14:paraId="346F1534" w14:textId="77777777" w:rsidR="00304200" w:rsidRPr="00454010" w:rsidRDefault="00304200" w:rsidP="007221D0">
            <w:pPr>
              <w:pStyle w:val="TAL"/>
              <w:keepNext w:val="0"/>
              <w:keepLines w:val="0"/>
            </w:pPr>
            <w:r w:rsidRPr="00454010">
              <w:rPr>
                <w:lang w:eastAsia="zh-CN"/>
              </w:rPr>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48D3F10" w14:textId="77777777" w:rsidR="00304200" w:rsidRPr="00454010" w:rsidRDefault="00304200" w:rsidP="007221D0">
            <w:pPr>
              <w:pStyle w:val="TAL"/>
              <w:keepNext w:val="0"/>
              <w:keepLines w:val="0"/>
              <w:rPr>
                <w:lang w:eastAsia="zh-CN"/>
              </w:rPr>
            </w:pPr>
            <w:r w:rsidRPr="00454010">
              <w:rPr>
                <w:lang w:eastAsia="zh-CN"/>
              </w:rPr>
              <w:t>NR Cell 3</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59B9141D" w14:textId="77777777" w:rsidR="00304200" w:rsidRPr="00454010" w:rsidRDefault="00304200" w:rsidP="007221D0">
            <w:pPr>
              <w:pStyle w:val="TAL"/>
              <w:keepNext w:val="0"/>
              <w:keepLines w:val="0"/>
            </w:pPr>
            <w:r w:rsidRPr="00454010">
              <w:rPr>
                <w:lang w:eastAsia="zh-CN"/>
              </w:rPr>
              <w:t>NR Cell 6</w:t>
            </w:r>
          </w:p>
        </w:tc>
        <w:tc>
          <w:tcPr>
            <w:tcW w:w="1042" w:type="dxa"/>
            <w:gridSpan w:val="2"/>
            <w:tcBorders>
              <w:top w:val="single" w:sz="4" w:space="0" w:color="auto"/>
              <w:left w:val="nil"/>
              <w:bottom w:val="single" w:sz="4" w:space="0" w:color="auto"/>
              <w:right w:val="single" w:sz="4" w:space="0" w:color="auto"/>
            </w:tcBorders>
            <w:vAlign w:val="center"/>
          </w:tcPr>
          <w:p w14:paraId="2C458B6E" w14:textId="77777777" w:rsidR="00304200" w:rsidRPr="00454010" w:rsidRDefault="00304200" w:rsidP="007221D0">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02CE36" w14:textId="77777777" w:rsidR="00304200" w:rsidRPr="00454010" w:rsidRDefault="00304200" w:rsidP="007221D0">
            <w:pPr>
              <w:pStyle w:val="TAL"/>
              <w:keepNext w:val="0"/>
              <w:keepLines w:val="0"/>
              <w:rPr>
                <w:lang w:eastAsia="zh-CN"/>
              </w:rPr>
            </w:pPr>
          </w:p>
        </w:tc>
      </w:tr>
      <w:tr w:rsidR="00304200" w:rsidRPr="00454010" w14:paraId="0BFEC919" w14:textId="77777777" w:rsidTr="007221D0">
        <w:trPr>
          <w:gridAfter w:val="1"/>
          <w:wAfter w:w="39" w:type="dxa"/>
          <w:jc w:val="center"/>
        </w:trPr>
        <w:tc>
          <w:tcPr>
            <w:tcW w:w="1001" w:type="dxa"/>
            <w:gridSpan w:val="2"/>
            <w:tcBorders>
              <w:left w:val="single" w:sz="4" w:space="0" w:color="auto"/>
              <w:bottom w:val="single" w:sz="4" w:space="0" w:color="auto"/>
              <w:right w:val="single" w:sz="4" w:space="0" w:color="auto"/>
            </w:tcBorders>
            <w:shd w:val="clear" w:color="auto" w:fill="auto"/>
            <w:vAlign w:val="center"/>
          </w:tcPr>
          <w:p w14:paraId="27E79475" w14:textId="77777777" w:rsidR="00304200" w:rsidRPr="00454010" w:rsidRDefault="00304200" w:rsidP="007221D0">
            <w:pPr>
              <w:pStyle w:val="TAL"/>
              <w:keepNext w:val="0"/>
              <w:keepLines w:val="0"/>
              <w:rPr>
                <w:b/>
                <w:lang w:eastAsia="zh-CN"/>
              </w:rPr>
            </w:pPr>
            <w:r w:rsidRPr="00454010">
              <w:rPr>
                <w:b/>
                <w:lang w:eastAsia="zh-CN"/>
              </w:rPr>
              <w:t>6.6.18.2</w:t>
            </w:r>
          </w:p>
        </w:tc>
        <w:tc>
          <w:tcPr>
            <w:tcW w:w="3659" w:type="dxa"/>
            <w:gridSpan w:val="2"/>
            <w:tcBorders>
              <w:left w:val="nil"/>
              <w:bottom w:val="single" w:sz="4" w:space="0" w:color="auto"/>
              <w:right w:val="single" w:sz="4" w:space="0" w:color="auto"/>
            </w:tcBorders>
            <w:shd w:val="clear" w:color="auto" w:fill="auto"/>
            <w:noWrap/>
            <w:vAlign w:val="center"/>
          </w:tcPr>
          <w:p w14:paraId="7A3710C3" w14:textId="77777777" w:rsidR="00304200" w:rsidRPr="00454010" w:rsidRDefault="00304200" w:rsidP="007221D0">
            <w:pPr>
              <w:pStyle w:val="TAL"/>
            </w:pPr>
            <w:r w:rsidRPr="00454010">
              <w:t>NR SA FR1 event-triggered reporting for concurrent gaps partially-overlap with SSB-based measurements in both inter-frequency layers</w:t>
            </w:r>
          </w:p>
        </w:tc>
        <w:tc>
          <w:tcPr>
            <w:tcW w:w="1042" w:type="dxa"/>
            <w:gridSpan w:val="2"/>
            <w:tcBorders>
              <w:left w:val="nil"/>
              <w:bottom w:val="single" w:sz="4" w:space="0" w:color="auto"/>
              <w:right w:val="single" w:sz="4" w:space="0" w:color="auto"/>
            </w:tcBorders>
            <w:shd w:val="clear" w:color="auto" w:fill="auto"/>
            <w:vAlign w:val="center"/>
          </w:tcPr>
          <w:p w14:paraId="2D8AF4E3" w14:textId="77777777" w:rsidR="00304200" w:rsidRPr="00454010" w:rsidRDefault="00304200" w:rsidP="007221D0">
            <w:pPr>
              <w:pStyle w:val="TAL"/>
              <w:keepNext w:val="0"/>
              <w:keepLines w:val="0"/>
            </w:pPr>
            <w:r w:rsidRPr="00454010">
              <w:rPr>
                <w:lang w:eastAsia="zh-CN"/>
              </w:rPr>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46E17F9B" w14:textId="77777777" w:rsidR="00304200" w:rsidRPr="00454010" w:rsidRDefault="00304200" w:rsidP="007221D0">
            <w:pPr>
              <w:pStyle w:val="TAL"/>
              <w:keepNext w:val="0"/>
              <w:keepLines w:val="0"/>
              <w:rPr>
                <w:lang w:eastAsia="zh-CN"/>
              </w:rPr>
            </w:pPr>
            <w:r w:rsidRPr="00454010">
              <w:rPr>
                <w:lang w:eastAsia="zh-CN"/>
              </w:rPr>
              <w:t>NR Cell 3</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53E940AA" w14:textId="77777777" w:rsidR="00304200" w:rsidRPr="00454010" w:rsidRDefault="00304200" w:rsidP="007221D0">
            <w:pPr>
              <w:pStyle w:val="TAL"/>
              <w:keepNext w:val="0"/>
              <w:keepLines w:val="0"/>
            </w:pPr>
            <w:r w:rsidRPr="00454010">
              <w:rPr>
                <w:lang w:eastAsia="zh-CN"/>
              </w:rPr>
              <w:t>NR Cell 6</w:t>
            </w:r>
          </w:p>
        </w:tc>
        <w:tc>
          <w:tcPr>
            <w:tcW w:w="1042" w:type="dxa"/>
            <w:gridSpan w:val="2"/>
            <w:tcBorders>
              <w:top w:val="single" w:sz="4" w:space="0" w:color="auto"/>
              <w:left w:val="nil"/>
              <w:bottom w:val="single" w:sz="4" w:space="0" w:color="auto"/>
              <w:right w:val="single" w:sz="4" w:space="0" w:color="auto"/>
            </w:tcBorders>
            <w:vAlign w:val="center"/>
          </w:tcPr>
          <w:p w14:paraId="36628E0E" w14:textId="77777777" w:rsidR="00304200" w:rsidRPr="00454010" w:rsidRDefault="00304200" w:rsidP="007221D0">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F06FD2" w14:textId="77777777" w:rsidR="00304200" w:rsidRPr="00454010" w:rsidRDefault="00304200" w:rsidP="007221D0">
            <w:pPr>
              <w:pStyle w:val="TAL"/>
              <w:keepNext w:val="0"/>
              <w:keepLines w:val="0"/>
              <w:rPr>
                <w:lang w:eastAsia="zh-CN"/>
              </w:rPr>
            </w:pPr>
          </w:p>
        </w:tc>
      </w:tr>
      <w:tr w:rsidR="00304200" w:rsidRPr="00454010" w14:paraId="353C020F" w14:textId="77777777" w:rsidTr="007221D0">
        <w:trPr>
          <w:gridBefore w:val="1"/>
          <w:wBefore w:w="32" w:type="dxa"/>
          <w:jc w:val="center"/>
        </w:trPr>
        <w:tc>
          <w:tcPr>
            <w:tcW w:w="1008" w:type="dxa"/>
            <w:gridSpan w:val="2"/>
            <w:tcBorders>
              <w:left w:val="single" w:sz="4" w:space="0" w:color="auto"/>
              <w:bottom w:val="single" w:sz="4" w:space="0" w:color="auto"/>
              <w:right w:val="single" w:sz="4" w:space="0" w:color="auto"/>
            </w:tcBorders>
            <w:shd w:val="clear" w:color="auto" w:fill="auto"/>
            <w:vAlign w:val="center"/>
          </w:tcPr>
          <w:p w14:paraId="487576A9" w14:textId="77777777" w:rsidR="00304200" w:rsidRPr="00454010" w:rsidRDefault="00304200" w:rsidP="007221D0">
            <w:pPr>
              <w:pStyle w:val="TAL"/>
              <w:keepNext w:val="0"/>
              <w:keepLines w:val="0"/>
              <w:rPr>
                <w:b/>
                <w:lang w:eastAsia="zh-CN"/>
              </w:rPr>
            </w:pPr>
            <w:r w:rsidRPr="00454010">
              <w:rPr>
                <w:b/>
                <w:lang w:eastAsia="zh-CN"/>
              </w:rPr>
              <w:t>6.6.18.4</w:t>
            </w:r>
          </w:p>
        </w:tc>
        <w:tc>
          <w:tcPr>
            <w:tcW w:w="3659" w:type="dxa"/>
            <w:gridSpan w:val="2"/>
            <w:tcBorders>
              <w:left w:val="nil"/>
              <w:bottom w:val="single" w:sz="4" w:space="0" w:color="auto"/>
              <w:right w:val="single" w:sz="4" w:space="0" w:color="auto"/>
            </w:tcBorders>
            <w:shd w:val="clear" w:color="auto" w:fill="auto"/>
            <w:noWrap/>
            <w:vAlign w:val="center"/>
          </w:tcPr>
          <w:p w14:paraId="5D55FC2C" w14:textId="77777777" w:rsidR="00304200" w:rsidRPr="00454010" w:rsidRDefault="00304200" w:rsidP="007221D0">
            <w:pPr>
              <w:pStyle w:val="TAL"/>
            </w:pPr>
            <w:r w:rsidRPr="00454010">
              <w:t>NR SA FR1 event triggered reporting tests for PRS and SSB measurement in FR1 without SSB time index detection when DRX is not used</w:t>
            </w:r>
          </w:p>
        </w:tc>
        <w:tc>
          <w:tcPr>
            <w:tcW w:w="1042" w:type="dxa"/>
            <w:gridSpan w:val="2"/>
            <w:tcBorders>
              <w:left w:val="nil"/>
              <w:bottom w:val="single" w:sz="4" w:space="0" w:color="auto"/>
              <w:right w:val="single" w:sz="4" w:space="0" w:color="auto"/>
            </w:tcBorders>
            <w:shd w:val="clear" w:color="auto" w:fill="auto"/>
            <w:vAlign w:val="center"/>
          </w:tcPr>
          <w:p w14:paraId="46B80877" w14:textId="77777777" w:rsidR="00304200" w:rsidRPr="00454010" w:rsidRDefault="00304200" w:rsidP="007221D0">
            <w:pPr>
              <w:pStyle w:val="TAL"/>
              <w:keepNext w:val="0"/>
              <w:keepLines w:val="0"/>
              <w:rPr>
                <w:lang w:eastAsia="zh-CN"/>
              </w:rPr>
            </w:pPr>
            <w:r w:rsidRPr="00454010">
              <w:rPr>
                <w:lang w:eastAsia="zh-CN"/>
              </w:rPr>
              <w:t>NR Cell 6</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1D2986F6" w14:textId="77777777" w:rsidR="00304200" w:rsidRPr="00454010" w:rsidRDefault="00304200" w:rsidP="007221D0">
            <w:pPr>
              <w:pStyle w:val="TAL"/>
              <w:keepNext w:val="0"/>
              <w:keepLines w:val="0"/>
              <w:rPr>
                <w:lang w:eastAsia="zh-CN"/>
              </w:rPr>
            </w:pPr>
            <w:r w:rsidRPr="00454010">
              <w:rPr>
                <w:lang w:eastAsia="zh-CN"/>
              </w:rPr>
              <w:t>NR Cell 3</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5D2B5B04" w14:textId="77777777" w:rsidR="00304200" w:rsidRPr="00454010" w:rsidRDefault="00304200" w:rsidP="007221D0">
            <w:pPr>
              <w:pStyle w:val="TAL"/>
              <w:keepNext w:val="0"/>
              <w:keepLines w:val="0"/>
              <w:rPr>
                <w:lang w:eastAsia="zh-CN"/>
              </w:rPr>
            </w:pPr>
            <w:r w:rsidRPr="00454010">
              <w:rPr>
                <w:lang w:eastAsia="zh-CN"/>
              </w:rPr>
              <w:t>NR Cell 13</w:t>
            </w:r>
          </w:p>
        </w:tc>
        <w:tc>
          <w:tcPr>
            <w:tcW w:w="1042" w:type="dxa"/>
            <w:gridSpan w:val="2"/>
            <w:tcBorders>
              <w:top w:val="single" w:sz="4" w:space="0" w:color="auto"/>
              <w:left w:val="nil"/>
              <w:bottom w:val="single" w:sz="4" w:space="0" w:color="auto"/>
              <w:right w:val="single" w:sz="4" w:space="0" w:color="auto"/>
            </w:tcBorders>
            <w:vAlign w:val="center"/>
          </w:tcPr>
          <w:p w14:paraId="634F8583" w14:textId="77777777" w:rsidR="00304200" w:rsidRPr="00454010" w:rsidRDefault="00304200" w:rsidP="007221D0">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C1E35B" w14:textId="77777777" w:rsidR="00304200" w:rsidRPr="00454010" w:rsidRDefault="00304200" w:rsidP="007221D0">
            <w:pPr>
              <w:pStyle w:val="TAL"/>
              <w:keepNext w:val="0"/>
              <w:keepLines w:val="0"/>
              <w:rPr>
                <w:lang w:eastAsia="zh-CN"/>
              </w:rPr>
            </w:pPr>
          </w:p>
        </w:tc>
      </w:tr>
      <w:tr w:rsidR="00304200" w:rsidRPr="00454010" w14:paraId="2014DFF1" w14:textId="77777777" w:rsidTr="007221D0">
        <w:trPr>
          <w:gridBefore w:val="1"/>
          <w:wBefore w:w="32" w:type="dxa"/>
          <w:jc w:val="center"/>
        </w:trPr>
        <w:tc>
          <w:tcPr>
            <w:tcW w:w="1008" w:type="dxa"/>
            <w:gridSpan w:val="2"/>
            <w:tcBorders>
              <w:left w:val="single" w:sz="4" w:space="0" w:color="auto"/>
              <w:bottom w:val="single" w:sz="4" w:space="0" w:color="auto"/>
              <w:right w:val="single" w:sz="4" w:space="0" w:color="auto"/>
            </w:tcBorders>
            <w:shd w:val="clear" w:color="auto" w:fill="auto"/>
            <w:vAlign w:val="center"/>
          </w:tcPr>
          <w:p w14:paraId="5A27D7C8" w14:textId="77777777" w:rsidR="00304200" w:rsidRPr="00454010" w:rsidRDefault="00304200" w:rsidP="007221D0">
            <w:pPr>
              <w:pStyle w:val="TAL"/>
              <w:keepNext w:val="0"/>
              <w:keepLines w:val="0"/>
              <w:rPr>
                <w:b/>
                <w:lang w:eastAsia="zh-CN"/>
              </w:rPr>
            </w:pPr>
            <w:r w:rsidRPr="00454010">
              <w:rPr>
                <w:b/>
                <w:bCs/>
                <w:lang w:eastAsia="zh-CN"/>
              </w:rPr>
              <w:t>6.6.19.1</w:t>
            </w:r>
          </w:p>
        </w:tc>
        <w:tc>
          <w:tcPr>
            <w:tcW w:w="3659" w:type="dxa"/>
            <w:gridSpan w:val="2"/>
            <w:tcBorders>
              <w:left w:val="nil"/>
              <w:bottom w:val="single" w:sz="4" w:space="0" w:color="auto"/>
              <w:right w:val="single" w:sz="4" w:space="0" w:color="auto"/>
            </w:tcBorders>
            <w:shd w:val="clear" w:color="auto" w:fill="auto"/>
            <w:noWrap/>
          </w:tcPr>
          <w:p w14:paraId="458E07CC" w14:textId="77777777" w:rsidR="00304200" w:rsidRPr="00454010" w:rsidRDefault="00304200" w:rsidP="007221D0">
            <w:pPr>
              <w:pStyle w:val="TAL"/>
            </w:pPr>
            <w:r w:rsidRPr="00454010">
              <w:t>NR SA FR1 event-triggered reporting tests with NCSG under non-DRX in FR1</w:t>
            </w:r>
          </w:p>
        </w:tc>
        <w:tc>
          <w:tcPr>
            <w:tcW w:w="1042" w:type="dxa"/>
            <w:gridSpan w:val="2"/>
            <w:tcBorders>
              <w:left w:val="nil"/>
              <w:bottom w:val="single" w:sz="4" w:space="0" w:color="auto"/>
              <w:right w:val="single" w:sz="4" w:space="0" w:color="auto"/>
            </w:tcBorders>
            <w:shd w:val="clear" w:color="auto" w:fill="auto"/>
          </w:tcPr>
          <w:p w14:paraId="74CDE56A" w14:textId="77777777" w:rsidR="00304200" w:rsidRPr="00454010" w:rsidRDefault="00304200" w:rsidP="007221D0">
            <w:pPr>
              <w:pStyle w:val="TAL"/>
              <w:keepNext w:val="0"/>
              <w:keepLines w:val="0"/>
              <w:rPr>
                <w:lang w:eastAsia="zh-CN"/>
              </w:rPr>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tcPr>
          <w:p w14:paraId="19E6F837" w14:textId="77777777" w:rsidR="00304200" w:rsidRPr="00454010" w:rsidRDefault="00304200" w:rsidP="007221D0">
            <w:pPr>
              <w:pStyle w:val="TAL"/>
              <w:keepNext w:val="0"/>
              <w:keepLines w:val="0"/>
              <w:rPr>
                <w:lang w:eastAsia="zh-CN"/>
              </w:rPr>
            </w:pPr>
            <w:r w:rsidRPr="00454010">
              <w:t>NR Cell 2</w:t>
            </w:r>
          </w:p>
        </w:tc>
        <w:tc>
          <w:tcPr>
            <w:tcW w:w="1042" w:type="dxa"/>
            <w:gridSpan w:val="2"/>
            <w:tcBorders>
              <w:top w:val="single" w:sz="4" w:space="0" w:color="auto"/>
              <w:left w:val="nil"/>
              <w:bottom w:val="single" w:sz="4" w:space="0" w:color="auto"/>
              <w:right w:val="single" w:sz="4" w:space="0" w:color="auto"/>
            </w:tcBorders>
            <w:shd w:val="clear" w:color="auto" w:fill="auto"/>
          </w:tcPr>
          <w:p w14:paraId="4CCD0E40" w14:textId="77777777" w:rsidR="00304200" w:rsidRPr="00454010" w:rsidRDefault="00304200" w:rsidP="007221D0">
            <w:pPr>
              <w:pStyle w:val="TAL"/>
              <w:keepNext w:val="0"/>
              <w:keepLines w:val="0"/>
              <w:rPr>
                <w:lang w:eastAsia="zh-CN"/>
              </w:rPr>
            </w:pPr>
          </w:p>
        </w:tc>
        <w:tc>
          <w:tcPr>
            <w:tcW w:w="1042" w:type="dxa"/>
            <w:gridSpan w:val="2"/>
            <w:tcBorders>
              <w:top w:val="single" w:sz="4" w:space="0" w:color="auto"/>
              <w:left w:val="nil"/>
              <w:bottom w:val="single" w:sz="4" w:space="0" w:color="auto"/>
              <w:right w:val="single" w:sz="4" w:space="0" w:color="auto"/>
            </w:tcBorders>
          </w:tcPr>
          <w:p w14:paraId="71A896E5" w14:textId="77777777" w:rsidR="00304200" w:rsidRPr="00454010" w:rsidRDefault="00304200" w:rsidP="007221D0">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tcPr>
          <w:p w14:paraId="6BB1D3BD" w14:textId="77777777" w:rsidR="00304200" w:rsidRPr="00454010" w:rsidRDefault="00304200" w:rsidP="007221D0">
            <w:pPr>
              <w:pStyle w:val="TAL"/>
              <w:keepNext w:val="0"/>
              <w:keepLines w:val="0"/>
              <w:rPr>
                <w:lang w:eastAsia="zh-CN"/>
              </w:rPr>
            </w:pPr>
          </w:p>
        </w:tc>
      </w:tr>
      <w:tr w:rsidR="00304200" w:rsidRPr="00454010" w14:paraId="4C647749" w14:textId="77777777" w:rsidTr="007221D0">
        <w:trPr>
          <w:gridBefore w:val="1"/>
          <w:wBefore w:w="32" w:type="dxa"/>
          <w:jc w:val="center"/>
        </w:trPr>
        <w:tc>
          <w:tcPr>
            <w:tcW w:w="1008" w:type="dxa"/>
            <w:gridSpan w:val="2"/>
            <w:tcBorders>
              <w:left w:val="single" w:sz="4" w:space="0" w:color="auto"/>
              <w:bottom w:val="single" w:sz="4" w:space="0" w:color="auto"/>
              <w:right w:val="single" w:sz="4" w:space="0" w:color="auto"/>
            </w:tcBorders>
            <w:shd w:val="clear" w:color="auto" w:fill="auto"/>
            <w:vAlign w:val="center"/>
          </w:tcPr>
          <w:p w14:paraId="5BDFD1C7" w14:textId="77777777" w:rsidR="00304200" w:rsidRPr="00454010" w:rsidRDefault="00304200" w:rsidP="007221D0">
            <w:pPr>
              <w:pStyle w:val="TAL"/>
              <w:keepNext w:val="0"/>
              <w:keepLines w:val="0"/>
              <w:rPr>
                <w:b/>
                <w:lang w:eastAsia="zh-CN"/>
              </w:rPr>
            </w:pPr>
            <w:r w:rsidRPr="00454010">
              <w:rPr>
                <w:rFonts w:eastAsia="SimSun"/>
                <w:b/>
                <w:bCs/>
                <w:lang w:eastAsia="zh-CN"/>
              </w:rPr>
              <w:t>6.6.19.2</w:t>
            </w:r>
          </w:p>
        </w:tc>
        <w:tc>
          <w:tcPr>
            <w:tcW w:w="3659" w:type="dxa"/>
            <w:gridSpan w:val="2"/>
            <w:tcBorders>
              <w:left w:val="nil"/>
              <w:bottom w:val="single" w:sz="4" w:space="0" w:color="auto"/>
              <w:right w:val="single" w:sz="4" w:space="0" w:color="auto"/>
            </w:tcBorders>
            <w:shd w:val="clear" w:color="auto" w:fill="auto"/>
            <w:noWrap/>
          </w:tcPr>
          <w:p w14:paraId="347FA618" w14:textId="77777777" w:rsidR="00304200" w:rsidRPr="00454010" w:rsidRDefault="00304200" w:rsidP="007221D0">
            <w:pPr>
              <w:pStyle w:val="TAL"/>
            </w:pPr>
            <w:r w:rsidRPr="00454010">
              <w:t>NR SA FR1 event-triggered reporting tests for FR1 with NCSG for inter-frequency measurement</w:t>
            </w:r>
          </w:p>
        </w:tc>
        <w:tc>
          <w:tcPr>
            <w:tcW w:w="1042" w:type="dxa"/>
            <w:gridSpan w:val="2"/>
            <w:tcBorders>
              <w:left w:val="nil"/>
              <w:bottom w:val="single" w:sz="4" w:space="0" w:color="auto"/>
              <w:right w:val="single" w:sz="4" w:space="0" w:color="auto"/>
            </w:tcBorders>
            <w:shd w:val="clear" w:color="auto" w:fill="auto"/>
          </w:tcPr>
          <w:p w14:paraId="2013C8A7" w14:textId="77777777" w:rsidR="00304200" w:rsidRPr="00454010" w:rsidRDefault="00304200" w:rsidP="007221D0">
            <w:pPr>
              <w:pStyle w:val="TAL"/>
              <w:keepNext w:val="0"/>
              <w:keepLines w:val="0"/>
              <w:rPr>
                <w:lang w:eastAsia="zh-CN"/>
              </w:rPr>
            </w:pPr>
            <w:r w:rsidRPr="00454010">
              <w:t>NR Cell 6</w:t>
            </w:r>
          </w:p>
        </w:tc>
        <w:tc>
          <w:tcPr>
            <w:tcW w:w="1042" w:type="dxa"/>
            <w:gridSpan w:val="2"/>
            <w:tcBorders>
              <w:top w:val="single" w:sz="4" w:space="0" w:color="auto"/>
              <w:left w:val="nil"/>
              <w:bottom w:val="single" w:sz="4" w:space="0" w:color="auto"/>
              <w:right w:val="single" w:sz="4" w:space="0" w:color="auto"/>
            </w:tcBorders>
            <w:shd w:val="clear" w:color="auto" w:fill="auto"/>
          </w:tcPr>
          <w:p w14:paraId="320571A8" w14:textId="77777777" w:rsidR="00304200" w:rsidRPr="00454010" w:rsidRDefault="00304200" w:rsidP="007221D0">
            <w:pPr>
              <w:pStyle w:val="TAL"/>
              <w:keepNext w:val="0"/>
              <w:keepLines w:val="0"/>
              <w:rPr>
                <w:lang w:eastAsia="zh-CN"/>
              </w:rPr>
            </w:pPr>
            <w:r w:rsidRPr="00454010">
              <w:t>NR Cell 3</w:t>
            </w:r>
          </w:p>
        </w:tc>
        <w:tc>
          <w:tcPr>
            <w:tcW w:w="1042" w:type="dxa"/>
            <w:gridSpan w:val="2"/>
            <w:tcBorders>
              <w:top w:val="single" w:sz="4" w:space="0" w:color="auto"/>
              <w:left w:val="nil"/>
              <w:bottom w:val="single" w:sz="4" w:space="0" w:color="auto"/>
              <w:right w:val="single" w:sz="4" w:space="0" w:color="auto"/>
            </w:tcBorders>
            <w:shd w:val="clear" w:color="auto" w:fill="auto"/>
          </w:tcPr>
          <w:p w14:paraId="15E5FC58" w14:textId="77777777" w:rsidR="00304200" w:rsidRPr="00454010" w:rsidRDefault="00304200" w:rsidP="007221D0">
            <w:pPr>
              <w:pStyle w:val="TAL"/>
              <w:keepNext w:val="0"/>
              <w:keepLines w:val="0"/>
              <w:rPr>
                <w:lang w:eastAsia="zh-CN"/>
              </w:rPr>
            </w:pPr>
          </w:p>
        </w:tc>
        <w:tc>
          <w:tcPr>
            <w:tcW w:w="1042" w:type="dxa"/>
            <w:gridSpan w:val="2"/>
            <w:tcBorders>
              <w:top w:val="single" w:sz="4" w:space="0" w:color="auto"/>
              <w:left w:val="nil"/>
              <w:bottom w:val="single" w:sz="4" w:space="0" w:color="auto"/>
              <w:right w:val="single" w:sz="4" w:space="0" w:color="auto"/>
            </w:tcBorders>
          </w:tcPr>
          <w:p w14:paraId="330E8C4B" w14:textId="77777777" w:rsidR="00304200" w:rsidRPr="00454010" w:rsidRDefault="00304200" w:rsidP="007221D0">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tcPr>
          <w:p w14:paraId="5028E84B" w14:textId="77777777" w:rsidR="00304200" w:rsidRPr="00454010" w:rsidRDefault="00304200" w:rsidP="007221D0">
            <w:pPr>
              <w:pStyle w:val="TAL"/>
              <w:keepNext w:val="0"/>
              <w:keepLines w:val="0"/>
              <w:rPr>
                <w:lang w:eastAsia="zh-CN"/>
              </w:rPr>
            </w:pPr>
          </w:p>
        </w:tc>
      </w:tr>
      <w:tr w:rsidR="00304200" w:rsidRPr="00454010" w14:paraId="25E1E954" w14:textId="77777777" w:rsidTr="007221D0">
        <w:trPr>
          <w:gridBefore w:val="1"/>
          <w:wBefore w:w="32" w:type="dxa"/>
          <w:jc w:val="center"/>
        </w:trPr>
        <w:tc>
          <w:tcPr>
            <w:tcW w:w="1008" w:type="dxa"/>
            <w:gridSpan w:val="2"/>
            <w:vMerge w:val="restart"/>
            <w:tcBorders>
              <w:left w:val="single" w:sz="4" w:space="0" w:color="auto"/>
              <w:right w:val="single" w:sz="4" w:space="0" w:color="auto"/>
            </w:tcBorders>
            <w:shd w:val="clear" w:color="auto" w:fill="auto"/>
            <w:vAlign w:val="center"/>
          </w:tcPr>
          <w:p w14:paraId="454116E4" w14:textId="77777777" w:rsidR="00304200" w:rsidRPr="00454010" w:rsidRDefault="00304200" w:rsidP="007221D0">
            <w:pPr>
              <w:pStyle w:val="TAL"/>
              <w:keepNext w:val="0"/>
              <w:keepLines w:val="0"/>
              <w:rPr>
                <w:b/>
                <w:lang w:eastAsia="zh-CN"/>
              </w:rPr>
            </w:pPr>
            <w:r w:rsidRPr="00454010">
              <w:rPr>
                <w:b/>
                <w:bCs/>
              </w:rPr>
              <w:t>6.6.19.4</w:t>
            </w:r>
          </w:p>
        </w:tc>
        <w:tc>
          <w:tcPr>
            <w:tcW w:w="3659" w:type="dxa"/>
            <w:gridSpan w:val="2"/>
            <w:vMerge w:val="restart"/>
            <w:tcBorders>
              <w:left w:val="nil"/>
              <w:right w:val="single" w:sz="4" w:space="0" w:color="auto"/>
            </w:tcBorders>
            <w:shd w:val="clear" w:color="auto" w:fill="auto"/>
            <w:noWrap/>
          </w:tcPr>
          <w:p w14:paraId="6D180DD4" w14:textId="77777777" w:rsidR="00304200" w:rsidRPr="00454010" w:rsidRDefault="00304200" w:rsidP="007221D0">
            <w:pPr>
              <w:pStyle w:val="TAL"/>
            </w:pPr>
            <w:r w:rsidRPr="00454010">
              <w:t xml:space="preserve">NR SA FR1 Event triggered reporting on SCC with deactivated </w:t>
            </w:r>
            <w:proofErr w:type="spellStart"/>
            <w:r w:rsidRPr="00454010">
              <w:t>SCell</w:t>
            </w:r>
            <w:proofErr w:type="spellEnd"/>
            <w:r w:rsidRPr="00454010">
              <w:t xml:space="preserve"> test with per-UE NCSG under non-DRX</w:t>
            </w:r>
          </w:p>
        </w:tc>
        <w:tc>
          <w:tcPr>
            <w:tcW w:w="1042" w:type="dxa"/>
            <w:gridSpan w:val="2"/>
            <w:vMerge w:val="restart"/>
            <w:tcBorders>
              <w:left w:val="nil"/>
              <w:right w:val="single" w:sz="4" w:space="0" w:color="auto"/>
            </w:tcBorders>
            <w:shd w:val="clear" w:color="auto" w:fill="auto"/>
          </w:tcPr>
          <w:p w14:paraId="4ED77886" w14:textId="77777777" w:rsidR="00304200" w:rsidRPr="00454010" w:rsidRDefault="00304200" w:rsidP="007221D0">
            <w:pPr>
              <w:pStyle w:val="TAL"/>
              <w:keepNext w:val="0"/>
              <w:keepLines w:val="0"/>
              <w:rPr>
                <w:lang w:eastAsia="zh-CN"/>
              </w:rPr>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tcPr>
          <w:p w14:paraId="3B3785EB" w14:textId="77777777" w:rsidR="00304200" w:rsidRPr="00454010" w:rsidRDefault="00304200" w:rsidP="007221D0">
            <w:pPr>
              <w:pStyle w:val="TAL"/>
              <w:keepNext w:val="0"/>
              <w:keepLines w:val="0"/>
              <w:rPr>
                <w:lang w:eastAsia="zh-CN"/>
              </w:rPr>
            </w:pPr>
            <w:r w:rsidRPr="00454010">
              <w:t>NR Cell 6</w:t>
            </w:r>
          </w:p>
        </w:tc>
        <w:tc>
          <w:tcPr>
            <w:tcW w:w="1042" w:type="dxa"/>
            <w:gridSpan w:val="2"/>
            <w:tcBorders>
              <w:top w:val="single" w:sz="4" w:space="0" w:color="auto"/>
              <w:left w:val="nil"/>
              <w:bottom w:val="single" w:sz="4" w:space="0" w:color="auto"/>
              <w:right w:val="single" w:sz="4" w:space="0" w:color="auto"/>
            </w:tcBorders>
            <w:shd w:val="clear" w:color="auto" w:fill="auto"/>
          </w:tcPr>
          <w:p w14:paraId="5C196F05" w14:textId="77777777" w:rsidR="00304200" w:rsidRPr="00454010" w:rsidRDefault="00304200" w:rsidP="007221D0">
            <w:pPr>
              <w:pStyle w:val="TAL"/>
              <w:keepNext w:val="0"/>
              <w:keepLines w:val="0"/>
              <w:rPr>
                <w:lang w:eastAsia="zh-CN"/>
              </w:rPr>
            </w:pPr>
            <w:r w:rsidRPr="00454010">
              <w:t>NR Cell 13</w:t>
            </w:r>
          </w:p>
        </w:tc>
        <w:tc>
          <w:tcPr>
            <w:tcW w:w="1042" w:type="dxa"/>
            <w:gridSpan w:val="2"/>
            <w:tcBorders>
              <w:top w:val="single" w:sz="4" w:space="0" w:color="auto"/>
              <w:left w:val="nil"/>
              <w:bottom w:val="single" w:sz="4" w:space="0" w:color="auto"/>
              <w:right w:val="single" w:sz="4" w:space="0" w:color="auto"/>
            </w:tcBorders>
          </w:tcPr>
          <w:p w14:paraId="56C50D2C" w14:textId="77777777" w:rsidR="00304200" w:rsidRPr="00454010" w:rsidRDefault="00304200" w:rsidP="007221D0">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tcPr>
          <w:p w14:paraId="60974293" w14:textId="77777777" w:rsidR="00304200" w:rsidRPr="00454010" w:rsidRDefault="00304200" w:rsidP="007221D0">
            <w:pPr>
              <w:pStyle w:val="TAL"/>
              <w:keepNext w:val="0"/>
              <w:keepLines w:val="0"/>
              <w:rPr>
                <w:lang w:eastAsia="zh-CN"/>
              </w:rPr>
            </w:pPr>
            <w:r w:rsidRPr="00454010">
              <w:t>intra-band</w:t>
            </w:r>
          </w:p>
        </w:tc>
      </w:tr>
      <w:tr w:rsidR="00304200" w:rsidRPr="00454010" w14:paraId="70D8B868" w14:textId="77777777" w:rsidTr="007221D0">
        <w:trPr>
          <w:gridBefore w:val="1"/>
          <w:wBefore w:w="32" w:type="dxa"/>
          <w:jc w:val="center"/>
        </w:trPr>
        <w:tc>
          <w:tcPr>
            <w:tcW w:w="1008" w:type="dxa"/>
            <w:gridSpan w:val="2"/>
            <w:vMerge/>
            <w:tcBorders>
              <w:left w:val="single" w:sz="4" w:space="0" w:color="auto"/>
              <w:bottom w:val="single" w:sz="4" w:space="0" w:color="auto"/>
              <w:right w:val="single" w:sz="4" w:space="0" w:color="auto"/>
            </w:tcBorders>
            <w:shd w:val="clear" w:color="auto" w:fill="auto"/>
            <w:vAlign w:val="center"/>
          </w:tcPr>
          <w:p w14:paraId="66C112E1" w14:textId="77777777" w:rsidR="00304200" w:rsidRPr="00454010" w:rsidRDefault="00304200" w:rsidP="007221D0">
            <w:pPr>
              <w:pStyle w:val="TAL"/>
              <w:keepNext w:val="0"/>
              <w:keepLines w:val="0"/>
              <w:rPr>
                <w:b/>
                <w:lang w:eastAsia="zh-CN"/>
              </w:rPr>
            </w:pPr>
          </w:p>
        </w:tc>
        <w:tc>
          <w:tcPr>
            <w:tcW w:w="3659" w:type="dxa"/>
            <w:gridSpan w:val="2"/>
            <w:vMerge/>
            <w:tcBorders>
              <w:left w:val="nil"/>
              <w:bottom w:val="single" w:sz="4" w:space="0" w:color="auto"/>
              <w:right w:val="single" w:sz="4" w:space="0" w:color="auto"/>
            </w:tcBorders>
            <w:shd w:val="clear" w:color="auto" w:fill="auto"/>
            <w:noWrap/>
            <w:vAlign w:val="center"/>
          </w:tcPr>
          <w:p w14:paraId="17FE3A00" w14:textId="77777777" w:rsidR="00304200" w:rsidRPr="00454010" w:rsidRDefault="00304200" w:rsidP="007221D0">
            <w:pPr>
              <w:pStyle w:val="TAL"/>
            </w:pPr>
          </w:p>
        </w:tc>
        <w:tc>
          <w:tcPr>
            <w:tcW w:w="1042" w:type="dxa"/>
            <w:gridSpan w:val="2"/>
            <w:vMerge/>
            <w:tcBorders>
              <w:left w:val="nil"/>
              <w:bottom w:val="single" w:sz="4" w:space="0" w:color="auto"/>
              <w:right w:val="single" w:sz="4" w:space="0" w:color="auto"/>
            </w:tcBorders>
            <w:shd w:val="clear" w:color="auto" w:fill="auto"/>
            <w:vAlign w:val="center"/>
          </w:tcPr>
          <w:p w14:paraId="0F03D9EF" w14:textId="77777777" w:rsidR="00304200" w:rsidRPr="00454010" w:rsidRDefault="00304200" w:rsidP="007221D0">
            <w:pPr>
              <w:pStyle w:val="TAL"/>
              <w:keepNext w:val="0"/>
              <w:keepLines w:val="0"/>
              <w:rPr>
                <w:lang w:eastAsia="zh-CN"/>
              </w:rPr>
            </w:pPr>
          </w:p>
        </w:tc>
        <w:tc>
          <w:tcPr>
            <w:tcW w:w="1042" w:type="dxa"/>
            <w:gridSpan w:val="2"/>
            <w:tcBorders>
              <w:top w:val="single" w:sz="4" w:space="0" w:color="auto"/>
              <w:left w:val="nil"/>
              <w:bottom w:val="single" w:sz="4" w:space="0" w:color="auto"/>
              <w:right w:val="single" w:sz="4" w:space="0" w:color="auto"/>
            </w:tcBorders>
            <w:shd w:val="clear" w:color="auto" w:fill="auto"/>
          </w:tcPr>
          <w:p w14:paraId="21CC67B0" w14:textId="77777777" w:rsidR="00304200" w:rsidRPr="00454010" w:rsidRDefault="00304200" w:rsidP="007221D0">
            <w:pPr>
              <w:pStyle w:val="TAL"/>
              <w:keepNext w:val="0"/>
              <w:keepLines w:val="0"/>
              <w:rPr>
                <w:lang w:eastAsia="zh-CN"/>
              </w:rPr>
            </w:pPr>
            <w:r w:rsidRPr="00454010">
              <w:t>NR Cell 10</w:t>
            </w:r>
          </w:p>
        </w:tc>
        <w:tc>
          <w:tcPr>
            <w:tcW w:w="1042" w:type="dxa"/>
            <w:gridSpan w:val="2"/>
            <w:tcBorders>
              <w:top w:val="single" w:sz="4" w:space="0" w:color="auto"/>
              <w:left w:val="nil"/>
              <w:bottom w:val="single" w:sz="4" w:space="0" w:color="auto"/>
              <w:right w:val="single" w:sz="4" w:space="0" w:color="auto"/>
            </w:tcBorders>
            <w:shd w:val="clear" w:color="auto" w:fill="auto"/>
          </w:tcPr>
          <w:p w14:paraId="39B297D1" w14:textId="77777777" w:rsidR="00304200" w:rsidRPr="00454010" w:rsidRDefault="00304200" w:rsidP="007221D0">
            <w:pPr>
              <w:pStyle w:val="TAL"/>
              <w:keepNext w:val="0"/>
              <w:keepLines w:val="0"/>
              <w:rPr>
                <w:lang w:eastAsia="zh-CN"/>
              </w:rPr>
            </w:pPr>
            <w:r w:rsidRPr="00454010">
              <w:t>NR Cell 30</w:t>
            </w:r>
          </w:p>
        </w:tc>
        <w:tc>
          <w:tcPr>
            <w:tcW w:w="1042" w:type="dxa"/>
            <w:gridSpan w:val="2"/>
            <w:tcBorders>
              <w:top w:val="single" w:sz="4" w:space="0" w:color="auto"/>
              <w:left w:val="nil"/>
              <w:bottom w:val="single" w:sz="4" w:space="0" w:color="auto"/>
              <w:right w:val="single" w:sz="4" w:space="0" w:color="auto"/>
            </w:tcBorders>
          </w:tcPr>
          <w:p w14:paraId="1376EE57" w14:textId="77777777" w:rsidR="00304200" w:rsidRPr="00454010" w:rsidRDefault="00304200" w:rsidP="007221D0">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tcPr>
          <w:p w14:paraId="54A24909" w14:textId="77777777" w:rsidR="00304200" w:rsidRPr="00454010" w:rsidRDefault="00304200" w:rsidP="007221D0">
            <w:pPr>
              <w:pStyle w:val="TAL"/>
              <w:keepNext w:val="0"/>
              <w:keepLines w:val="0"/>
              <w:rPr>
                <w:lang w:eastAsia="zh-CN"/>
              </w:rPr>
            </w:pPr>
            <w:r w:rsidRPr="00454010">
              <w:t>inter-band</w:t>
            </w:r>
          </w:p>
        </w:tc>
      </w:tr>
      <w:tr w:rsidR="00304200" w:rsidRPr="00454010" w14:paraId="025395BE" w14:textId="77777777" w:rsidTr="007221D0">
        <w:trPr>
          <w:gridAfter w:val="1"/>
          <w:wAfter w:w="39" w:type="dxa"/>
          <w:jc w:val="center"/>
        </w:trPr>
        <w:tc>
          <w:tcPr>
            <w:tcW w:w="1001" w:type="dxa"/>
            <w:gridSpan w:val="2"/>
            <w:tcBorders>
              <w:left w:val="single" w:sz="4" w:space="0" w:color="auto"/>
              <w:bottom w:val="single" w:sz="4" w:space="0" w:color="auto"/>
              <w:right w:val="single" w:sz="4" w:space="0" w:color="auto"/>
            </w:tcBorders>
            <w:shd w:val="clear" w:color="auto" w:fill="auto"/>
            <w:vAlign w:val="center"/>
          </w:tcPr>
          <w:p w14:paraId="45275B54" w14:textId="77777777" w:rsidR="00304200" w:rsidRPr="00454010" w:rsidRDefault="00304200" w:rsidP="007221D0">
            <w:pPr>
              <w:pStyle w:val="TAL"/>
              <w:keepNext w:val="0"/>
              <w:keepLines w:val="0"/>
              <w:rPr>
                <w:b/>
                <w:lang w:eastAsia="zh-CN"/>
              </w:rPr>
            </w:pPr>
            <w:r w:rsidRPr="00454010">
              <w:rPr>
                <w:b/>
              </w:rPr>
              <w:t>6.6.20</w:t>
            </w:r>
          </w:p>
        </w:tc>
        <w:tc>
          <w:tcPr>
            <w:tcW w:w="3659" w:type="dxa"/>
            <w:gridSpan w:val="2"/>
            <w:tcBorders>
              <w:left w:val="nil"/>
              <w:bottom w:val="single" w:sz="4" w:space="0" w:color="auto"/>
              <w:right w:val="single" w:sz="4" w:space="0" w:color="auto"/>
            </w:tcBorders>
            <w:shd w:val="clear" w:color="auto" w:fill="auto"/>
            <w:noWrap/>
            <w:vAlign w:val="center"/>
          </w:tcPr>
          <w:p w14:paraId="11E76E93" w14:textId="77777777" w:rsidR="00304200" w:rsidRPr="00454010" w:rsidRDefault="00304200" w:rsidP="007221D0">
            <w:pPr>
              <w:pStyle w:val="TAL"/>
            </w:pPr>
            <w:r w:rsidRPr="00454010">
              <w:t>UE Rx-Tx time difference measurement for propagation delay compensation</w:t>
            </w:r>
          </w:p>
        </w:tc>
        <w:tc>
          <w:tcPr>
            <w:tcW w:w="1042" w:type="dxa"/>
            <w:gridSpan w:val="2"/>
            <w:tcBorders>
              <w:left w:val="nil"/>
              <w:bottom w:val="single" w:sz="4" w:space="0" w:color="auto"/>
              <w:right w:val="single" w:sz="4" w:space="0" w:color="auto"/>
            </w:tcBorders>
            <w:shd w:val="clear" w:color="auto" w:fill="auto"/>
            <w:vAlign w:val="center"/>
          </w:tcPr>
          <w:p w14:paraId="7689B4B2" w14:textId="77777777" w:rsidR="00304200" w:rsidRPr="00454010" w:rsidRDefault="00304200" w:rsidP="007221D0">
            <w:pPr>
              <w:pStyle w:val="TAL"/>
              <w:keepNext w:val="0"/>
              <w:keepLines w:val="0"/>
              <w:rPr>
                <w:lang w:eastAsia="zh-CN"/>
              </w:rPr>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1BE612D1" w14:textId="77777777" w:rsidR="00304200" w:rsidRPr="00454010" w:rsidRDefault="00304200" w:rsidP="007221D0">
            <w:pPr>
              <w:pStyle w:val="TAL"/>
              <w:keepNext w:val="0"/>
              <w:keepLines w:val="0"/>
              <w:rPr>
                <w:lang w:eastAsia="zh-CN"/>
              </w:rPr>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646CA308" w14:textId="77777777" w:rsidR="00304200" w:rsidRPr="00454010" w:rsidRDefault="00304200" w:rsidP="007221D0">
            <w:pPr>
              <w:pStyle w:val="TAL"/>
              <w:keepNext w:val="0"/>
              <w:keepLines w:val="0"/>
              <w:rPr>
                <w:lang w:eastAsia="zh-CN"/>
              </w:rPr>
            </w:pPr>
          </w:p>
        </w:tc>
        <w:tc>
          <w:tcPr>
            <w:tcW w:w="1042" w:type="dxa"/>
            <w:gridSpan w:val="2"/>
            <w:tcBorders>
              <w:top w:val="single" w:sz="4" w:space="0" w:color="auto"/>
              <w:left w:val="nil"/>
              <w:bottom w:val="single" w:sz="4" w:space="0" w:color="auto"/>
              <w:right w:val="single" w:sz="4" w:space="0" w:color="auto"/>
            </w:tcBorders>
            <w:vAlign w:val="center"/>
          </w:tcPr>
          <w:p w14:paraId="36B75235" w14:textId="77777777" w:rsidR="00304200" w:rsidRPr="00454010" w:rsidRDefault="00304200" w:rsidP="007221D0">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D98F1A" w14:textId="77777777" w:rsidR="00304200" w:rsidRPr="00454010" w:rsidRDefault="00304200" w:rsidP="007221D0">
            <w:pPr>
              <w:pStyle w:val="TAL"/>
              <w:keepNext w:val="0"/>
              <w:keepLines w:val="0"/>
              <w:rPr>
                <w:lang w:eastAsia="zh-CN"/>
              </w:rPr>
            </w:pPr>
          </w:p>
        </w:tc>
      </w:tr>
      <w:tr w:rsidR="00304200" w:rsidRPr="00454010" w14:paraId="65DCB7C9" w14:textId="77777777" w:rsidTr="007221D0">
        <w:trPr>
          <w:gridAfter w:val="1"/>
          <w:wAfter w:w="39" w:type="dxa"/>
          <w:jc w:val="center"/>
        </w:trPr>
        <w:tc>
          <w:tcPr>
            <w:tcW w:w="1001" w:type="dxa"/>
            <w:gridSpan w:val="2"/>
            <w:tcBorders>
              <w:left w:val="single" w:sz="4" w:space="0" w:color="auto"/>
              <w:bottom w:val="single" w:sz="4" w:space="0" w:color="auto"/>
              <w:right w:val="single" w:sz="4" w:space="0" w:color="auto"/>
            </w:tcBorders>
            <w:shd w:val="clear" w:color="auto" w:fill="auto"/>
            <w:vAlign w:val="center"/>
          </w:tcPr>
          <w:p w14:paraId="5BA43D77" w14:textId="77777777" w:rsidR="00304200" w:rsidRPr="00454010" w:rsidRDefault="00304200" w:rsidP="007221D0">
            <w:pPr>
              <w:pStyle w:val="TAL"/>
              <w:keepNext w:val="0"/>
              <w:keepLines w:val="0"/>
              <w:rPr>
                <w:b/>
              </w:rPr>
            </w:pPr>
            <w:r w:rsidRPr="00454010">
              <w:rPr>
                <w:b/>
              </w:rPr>
              <w:t>6.6.21</w:t>
            </w:r>
          </w:p>
        </w:tc>
        <w:tc>
          <w:tcPr>
            <w:tcW w:w="3659" w:type="dxa"/>
            <w:gridSpan w:val="2"/>
            <w:tcBorders>
              <w:left w:val="nil"/>
              <w:bottom w:val="single" w:sz="4" w:space="0" w:color="auto"/>
              <w:right w:val="single" w:sz="4" w:space="0" w:color="auto"/>
            </w:tcBorders>
            <w:shd w:val="clear" w:color="auto" w:fill="auto"/>
            <w:noWrap/>
            <w:vAlign w:val="center"/>
          </w:tcPr>
          <w:p w14:paraId="46D6D4DA" w14:textId="77777777" w:rsidR="00304200" w:rsidRPr="00454010" w:rsidRDefault="00304200" w:rsidP="007221D0">
            <w:pPr>
              <w:pStyle w:val="TAL"/>
            </w:pPr>
            <w:r w:rsidRPr="00454010">
              <w:t>UE Rx-Tx time difference measurement for propagation delay compensation with TRS</w:t>
            </w:r>
          </w:p>
        </w:tc>
        <w:tc>
          <w:tcPr>
            <w:tcW w:w="1042" w:type="dxa"/>
            <w:gridSpan w:val="2"/>
            <w:tcBorders>
              <w:left w:val="nil"/>
              <w:bottom w:val="single" w:sz="4" w:space="0" w:color="auto"/>
              <w:right w:val="single" w:sz="4" w:space="0" w:color="auto"/>
            </w:tcBorders>
            <w:shd w:val="clear" w:color="auto" w:fill="auto"/>
            <w:vAlign w:val="center"/>
          </w:tcPr>
          <w:p w14:paraId="3AB078C7" w14:textId="77777777" w:rsidR="00304200" w:rsidRPr="00454010" w:rsidRDefault="00304200" w:rsidP="007221D0">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1F162C02" w14:textId="77777777" w:rsidR="00304200" w:rsidRPr="00454010" w:rsidRDefault="00304200" w:rsidP="007221D0">
            <w:pPr>
              <w:pStyle w:val="TAL"/>
              <w:keepNext w:val="0"/>
              <w:keepLines w:val="0"/>
              <w:rPr>
                <w:lang w:eastAsia="zh-CN"/>
              </w:rPr>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0A307AB" w14:textId="77777777" w:rsidR="00304200" w:rsidRPr="00454010" w:rsidRDefault="00304200" w:rsidP="007221D0">
            <w:pPr>
              <w:pStyle w:val="TAL"/>
              <w:keepNext w:val="0"/>
              <w:keepLines w:val="0"/>
              <w:rPr>
                <w:lang w:eastAsia="zh-CN"/>
              </w:rPr>
            </w:pPr>
          </w:p>
        </w:tc>
        <w:tc>
          <w:tcPr>
            <w:tcW w:w="1042" w:type="dxa"/>
            <w:gridSpan w:val="2"/>
            <w:tcBorders>
              <w:top w:val="single" w:sz="4" w:space="0" w:color="auto"/>
              <w:left w:val="nil"/>
              <w:bottom w:val="single" w:sz="4" w:space="0" w:color="auto"/>
              <w:right w:val="single" w:sz="4" w:space="0" w:color="auto"/>
            </w:tcBorders>
            <w:vAlign w:val="center"/>
          </w:tcPr>
          <w:p w14:paraId="7969F4C6" w14:textId="77777777" w:rsidR="00304200" w:rsidRPr="00454010" w:rsidRDefault="00304200" w:rsidP="007221D0">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E03EF9" w14:textId="77777777" w:rsidR="00304200" w:rsidRPr="00454010" w:rsidRDefault="00304200" w:rsidP="007221D0">
            <w:pPr>
              <w:pStyle w:val="TAL"/>
              <w:keepNext w:val="0"/>
              <w:keepLines w:val="0"/>
              <w:rPr>
                <w:lang w:eastAsia="zh-CN"/>
              </w:rPr>
            </w:pPr>
          </w:p>
        </w:tc>
      </w:tr>
      <w:tr w:rsidR="00304200" w:rsidRPr="00454010" w14:paraId="6EA19EF7" w14:textId="77777777" w:rsidTr="007221D0">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83986C" w14:textId="77777777" w:rsidR="00304200" w:rsidRPr="00454010" w:rsidRDefault="00304200" w:rsidP="007221D0">
            <w:pPr>
              <w:pStyle w:val="TAL"/>
              <w:keepNext w:val="0"/>
              <w:keepLines w:val="0"/>
              <w:rPr>
                <w:b/>
              </w:rPr>
            </w:pPr>
            <w:r w:rsidRPr="00454010">
              <w:rPr>
                <w:b/>
              </w:rPr>
              <w:t>6.7.1.1.1</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567B517B" w14:textId="77777777" w:rsidR="00304200" w:rsidRPr="00454010" w:rsidRDefault="00304200" w:rsidP="007221D0">
            <w:pPr>
              <w:pStyle w:val="TAL"/>
              <w:keepNext w:val="0"/>
              <w:keepLines w:val="0"/>
            </w:pPr>
            <w:r w:rsidRPr="00454010">
              <w:t>NR SA FR1 SS-RSRP absolute measurement accuracy</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53F1CB40" w14:textId="77777777" w:rsidR="00304200" w:rsidRPr="00454010" w:rsidRDefault="00304200" w:rsidP="007221D0">
            <w:pPr>
              <w:pStyle w:val="TAL"/>
              <w:keepNext w:val="0"/>
              <w:keepLines w:val="0"/>
            </w:pPr>
            <w:r w:rsidRPr="00454010">
              <w:rPr>
                <w:lang w:eastAsia="zh-TW"/>
              </w:rPr>
              <w:t>NR Cell 489</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7E0F41D8" w14:textId="77777777" w:rsidR="00304200" w:rsidRPr="00454010" w:rsidRDefault="00304200" w:rsidP="007221D0">
            <w:pPr>
              <w:pStyle w:val="TAL"/>
              <w:keepNext w:val="0"/>
              <w:keepLines w:val="0"/>
            </w:pPr>
            <w:r w:rsidRPr="00454010">
              <w:rPr>
                <w:lang w:eastAsia="zh-TW"/>
              </w:rPr>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A5DF561"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719B5218" w14:textId="77777777" w:rsidR="00304200" w:rsidRPr="00454010" w:rsidRDefault="00304200" w:rsidP="007221D0">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A943F9" w14:textId="77777777" w:rsidR="00304200" w:rsidRPr="00454010" w:rsidRDefault="00304200" w:rsidP="007221D0">
            <w:pPr>
              <w:pStyle w:val="TAL"/>
              <w:keepNext w:val="0"/>
              <w:keepLines w:val="0"/>
            </w:pPr>
          </w:p>
        </w:tc>
      </w:tr>
      <w:tr w:rsidR="00304200" w:rsidRPr="00454010" w14:paraId="713AC8F9" w14:textId="77777777" w:rsidTr="007221D0">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5C5F25" w14:textId="77777777" w:rsidR="00304200" w:rsidRPr="00454010" w:rsidRDefault="00304200" w:rsidP="007221D0">
            <w:pPr>
              <w:pStyle w:val="TAL"/>
              <w:keepNext w:val="0"/>
              <w:keepLines w:val="0"/>
              <w:rPr>
                <w:b/>
              </w:rPr>
            </w:pPr>
            <w:r w:rsidRPr="00454010">
              <w:rPr>
                <w:b/>
              </w:rPr>
              <w:t>6.7.1.1.2</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77BADA31" w14:textId="77777777" w:rsidR="00304200" w:rsidRPr="00454010" w:rsidRDefault="00304200" w:rsidP="007221D0">
            <w:pPr>
              <w:pStyle w:val="TAL"/>
              <w:keepNext w:val="0"/>
              <w:keepLines w:val="0"/>
            </w:pPr>
            <w:r w:rsidRPr="00454010">
              <w:t>NR SA FR1 SS-RSRP relative measurement accuracy</w:t>
            </w:r>
          </w:p>
        </w:tc>
        <w:tc>
          <w:tcPr>
            <w:tcW w:w="1042" w:type="dxa"/>
            <w:gridSpan w:val="2"/>
            <w:tcBorders>
              <w:top w:val="single" w:sz="4" w:space="0" w:color="auto"/>
              <w:left w:val="nil"/>
              <w:bottom w:val="single" w:sz="4" w:space="0" w:color="auto"/>
              <w:right w:val="single" w:sz="4" w:space="0" w:color="auto"/>
            </w:tcBorders>
            <w:shd w:val="clear" w:color="auto" w:fill="auto"/>
          </w:tcPr>
          <w:p w14:paraId="56517C24" w14:textId="77777777" w:rsidR="00304200" w:rsidRPr="00454010" w:rsidRDefault="00304200" w:rsidP="007221D0">
            <w:pPr>
              <w:pStyle w:val="TAL"/>
              <w:keepNext w:val="0"/>
              <w:keepLines w:val="0"/>
            </w:pPr>
            <w:r w:rsidRPr="00454010">
              <w:rPr>
                <w:lang w:eastAsia="zh-TW"/>
              </w:rPr>
              <w:t>NR Cell 489</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F14521D" w14:textId="77777777" w:rsidR="00304200" w:rsidRPr="00454010" w:rsidRDefault="00304200" w:rsidP="007221D0">
            <w:pPr>
              <w:pStyle w:val="TAL"/>
              <w:keepNext w:val="0"/>
              <w:keepLines w:val="0"/>
            </w:pPr>
            <w:r w:rsidRPr="00454010">
              <w:rPr>
                <w:lang w:eastAsia="zh-TW"/>
              </w:rPr>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199EDEA1"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7ECF93E3" w14:textId="77777777" w:rsidR="00304200" w:rsidRPr="00454010" w:rsidRDefault="00304200" w:rsidP="007221D0">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695DA7" w14:textId="77777777" w:rsidR="00304200" w:rsidRPr="00454010" w:rsidRDefault="00304200" w:rsidP="007221D0">
            <w:pPr>
              <w:pStyle w:val="TAL"/>
              <w:keepNext w:val="0"/>
              <w:keepLines w:val="0"/>
            </w:pPr>
          </w:p>
        </w:tc>
      </w:tr>
      <w:tr w:rsidR="00304200" w:rsidRPr="00454010" w14:paraId="5CBB999F" w14:textId="77777777" w:rsidTr="007221D0">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3CFBA7" w14:textId="77777777" w:rsidR="00304200" w:rsidRPr="00454010" w:rsidRDefault="00304200" w:rsidP="007221D0">
            <w:pPr>
              <w:pStyle w:val="TAL"/>
              <w:keepNext w:val="0"/>
              <w:keepLines w:val="0"/>
              <w:rPr>
                <w:b/>
              </w:rPr>
            </w:pPr>
            <w:r w:rsidRPr="00454010">
              <w:rPr>
                <w:b/>
              </w:rPr>
              <w:t>6.7.1.2.1</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798F37F7" w14:textId="77777777" w:rsidR="00304200" w:rsidRPr="00454010" w:rsidRDefault="00304200" w:rsidP="007221D0">
            <w:pPr>
              <w:pStyle w:val="TAL"/>
              <w:keepNext w:val="0"/>
              <w:keepLines w:val="0"/>
            </w:pPr>
            <w:r w:rsidRPr="00454010">
              <w:t>NR SA FR1-FR1 SS-RSRP absolute measurement accuracy</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662FA24" w14:textId="77777777" w:rsidR="00304200" w:rsidRPr="00454010" w:rsidRDefault="00304200" w:rsidP="007221D0">
            <w:pPr>
              <w:pStyle w:val="TAL"/>
              <w:keepNext w:val="0"/>
              <w:keepLines w:val="0"/>
            </w:pPr>
            <w:r w:rsidRPr="00454010">
              <w:rPr>
                <w:lang w:eastAsia="zh-TW"/>
              </w:rPr>
              <w:t>NR Cell 6</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1E22F0DA" w14:textId="77777777" w:rsidR="00304200" w:rsidRPr="00454010" w:rsidRDefault="00304200" w:rsidP="007221D0">
            <w:pPr>
              <w:pStyle w:val="TAL"/>
              <w:keepNext w:val="0"/>
              <w:keepLines w:val="0"/>
            </w:pPr>
            <w:r w:rsidRPr="00454010">
              <w:rPr>
                <w:lang w:eastAsia="zh-TW"/>
              </w:rPr>
              <w:t>NR Cell 3</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D7E9065"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3B764B2F" w14:textId="77777777" w:rsidR="00304200" w:rsidRPr="00454010" w:rsidRDefault="00304200" w:rsidP="007221D0">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2F1168" w14:textId="77777777" w:rsidR="00304200" w:rsidRPr="00454010" w:rsidRDefault="00304200" w:rsidP="007221D0">
            <w:pPr>
              <w:pStyle w:val="TAL"/>
              <w:keepNext w:val="0"/>
              <w:keepLines w:val="0"/>
            </w:pPr>
          </w:p>
        </w:tc>
      </w:tr>
      <w:tr w:rsidR="00304200" w:rsidRPr="00454010" w14:paraId="71F19001" w14:textId="77777777" w:rsidTr="007221D0">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01569C" w14:textId="77777777" w:rsidR="00304200" w:rsidRPr="00454010" w:rsidRDefault="00304200" w:rsidP="007221D0">
            <w:pPr>
              <w:pStyle w:val="TAL"/>
              <w:keepNext w:val="0"/>
              <w:keepLines w:val="0"/>
              <w:rPr>
                <w:b/>
              </w:rPr>
            </w:pPr>
            <w:r w:rsidRPr="00454010">
              <w:rPr>
                <w:b/>
              </w:rPr>
              <w:t>6.7.1.2.2</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62645D16" w14:textId="77777777" w:rsidR="00304200" w:rsidRPr="00454010" w:rsidRDefault="00304200" w:rsidP="007221D0">
            <w:pPr>
              <w:pStyle w:val="TAL"/>
              <w:keepNext w:val="0"/>
              <w:keepLines w:val="0"/>
            </w:pPr>
            <w:r w:rsidRPr="00454010">
              <w:t>NR SA FR1-FR1 SS-RSRP relative measurement accuracy</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F53FA98" w14:textId="77777777" w:rsidR="00304200" w:rsidRPr="00454010" w:rsidRDefault="00304200" w:rsidP="007221D0">
            <w:pPr>
              <w:pStyle w:val="TAL"/>
              <w:keepNext w:val="0"/>
              <w:keepLines w:val="0"/>
            </w:pPr>
            <w:r w:rsidRPr="00454010">
              <w:rPr>
                <w:lang w:eastAsia="zh-TW"/>
              </w:rPr>
              <w:t>NR Cell 6</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13C17EC0" w14:textId="77777777" w:rsidR="00304200" w:rsidRPr="00454010" w:rsidRDefault="00304200" w:rsidP="007221D0">
            <w:pPr>
              <w:pStyle w:val="TAL"/>
              <w:keepNext w:val="0"/>
              <w:keepLines w:val="0"/>
            </w:pPr>
            <w:r w:rsidRPr="00454010">
              <w:rPr>
                <w:lang w:eastAsia="zh-TW"/>
              </w:rPr>
              <w:t>NR Cell 3</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12843F3"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00C37D99" w14:textId="77777777" w:rsidR="00304200" w:rsidRPr="00454010" w:rsidRDefault="00304200" w:rsidP="007221D0">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B61286" w14:textId="77777777" w:rsidR="00304200" w:rsidRPr="00454010" w:rsidRDefault="00304200" w:rsidP="007221D0">
            <w:pPr>
              <w:pStyle w:val="TAL"/>
              <w:keepNext w:val="0"/>
              <w:keepLines w:val="0"/>
            </w:pPr>
          </w:p>
        </w:tc>
      </w:tr>
      <w:tr w:rsidR="00304200" w:rsidRPr="00454010" w14:paraId="086868EA" w14:textId="77777777" w:rsidTr="007221D0">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2E687A" w14:textId="77777777" w:rsidR="00304200" w:rsidRPr="00454010" w:rsidRDefault="00304200" w:rsidP="007221D0">
            <w:pPr>
              <w:pStyle w:val="TAL"/>
              <w:keepNext w:val="0"/>
              <w:keepLines w:val="0"/>
              <w:rPr>
                <w:b/>
              </w:rPr>
            </w:pPr>
            <w:r w:rsidRPr="00454010">
              <w:rPr>
                <w:b/>
              </w:rPr>
              <w:t>6.7.1.3.1</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1E6B02BD" w14:textId="77777777" w:rsidR="00304200" w:rsidRPr="00454010" w:rsidRDefault="00304200" w:rsidP="007221D0">
            <w:pPr>
              <w:pStyle w:val="TAL"/>
              <w:keepNext w:val="0"/>
              <w:keepLines w:val="0"/>
            </w:pPr>
            <w:r w:rsidRPr="00454010">
              <w:t>NR SA FR1-FR2 SS-RSRP absolute measurement accuracy</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A54CE27" w14:textId="77777777" w:rsidR="00304200" w:rsidRPr="00454010" w:rsidRDefault="00304200" w:rsidP="007221D0">
            <w:pPr>
              <w:pStyle w:val="TAL"/>
              <w:keepNext w:val="0"/>
              <w:keepLines w:val="0"/>
              <w:rPr>
                <w:lang w:eastAsia="zh-TW"/>
              </w:rPr>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72755833" w14:textId="77777777" w:rsidR="00304200" w:rsidRPr="00454010" w:rsidRDefault="00304200" w:rsidP="007221D0">
            <w:pPr>
              <w:pStyle w:val="TAL"/>
              <w:keepNext w:val="0"/>
              <w:keepLines w:val="0"/>
              <w:rPr>
                <w:lang w:eastAsia="zh-TW"/>
              </w:rPr>
            </w:pPr>
            <w:r w:rsidRPr="00454010">
              <w:t>NR Cell 2</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1AC598E9"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2987EA34" w14:textId="77777777" w:rsidR="00304200" w:rsidRPr="00454010" w:rsidRDefault="00304200" w:rsidP="007221D0">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309246" w14:textId="77777777" w:rsidR="00304200" w:rsidRPr="00454010" w:rsidRDefault="00304200" w:rsidP="007221D0">
            <w:pPr>
              <w:pStyle w:val="TAL"/>
              <w:keepNext w:val="0"/>
              <w:keepLines w:val="0"/>
            </w:pPr>
          </w:p>
        </w:tc>
      </w:tr>
      <w:tr w:rsidR="00304200" w:rsidRPr="00454010" w14:paraId="2AC2B833" w14:textId="77777777" w:rsidTr="007221D0">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8D988C" w14:textId="77777777" w:rsidR="00304200" w:rsidRPr="00454010" w:rsidRDefault="00304200" w:rsidP="007221D0">
            <w:pPr>
              <w:pStyle w:val="TAL"/>
              <w:keepNext w:val="0"/>
              <w:keepLines w:val="0"/>
              <w:rPr>
                <w:b/>
              </w:rPr>
            </w:pPr>
            <w:r w:rsidRPr="00454010">
              <w:rPr>
                <w:b/>
              </w:rPr>
              <w:t>6.7.1.3.2</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5B220DE5" w14:textId="77777777" w:rsidR="00304200" w:rsidRPr="00454010" w:rsidRDefault="00304200" w:rsidP="007221D0">
            <w:pPr>
              <w:pStyle w:val="TAL"/>
              <w:keepNext w:val="0"/>
              <w:keepLines w:val="0"/>
            </w:pPr>
            <w:r w:rsidRPr="00454010">
              <w:t>NR SA FR1-FR2 SS-RSRP relative measurement accuracy</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447BFEA1" w14:textId="77777777" w:rsidR="00304200" w:rsidRPr="00454010" w:rsidRDefault="00304200" w:rsidP="007221D0">
            <w:pPr>
              <w:pStyle w:val="TAL"/>
              <w:keepNext w:val="0"/>
              <w:keepLines w:val="0"/>
              <w:rPr>
                <w:lang w:eastAsia="zh-TW"/>
              </w:rPr>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63E44AAA" w14:textId="77777777" w:rsidR="00304200" w:rsidRPr="00454010" w:rsidRDefault="00304200" w:rsidP="007221D0">
            <w:pPr>
              <w:pStyle w:val="TAL"/>
              <w:keepNext w:val="0"/>
              <w:keepLines w:val="0"/>
              <w:rPr>
                <w:lang w:eastAsia="zh-TW"/>
              </w:rPr>
            </w:pPr>
            <w:r w:rsidRPr="00454010">
              <w:t>NR Cell 2</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48115657"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5C2A27BD" w14:textId="77777777" w:rsidR="00304200" w:rsidRPr="00454010" w:rsidRDefault="00304200" w:rsidP="007221D0">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435939" w14:textId="77777777" w:rsidR="00304200" w:rsidRPr="00454010" w:rsidRDefault="00304200" w:rsidP="007221D0">
            <w:pPr>
              <w:pStyle w:val="TAL"/>
              <w:keepNext w:val="0"/>
              <w:keepLines w:val="0"/>
            </w:pPr>
          </w:p>
        </w:tc>
      </w:tr>
      <w:tr w:rsidR="00304200" w:rsidRPr="00454010" w14:paraId="61A58965" w14:textId="77777777" w:rsidTr="007221D0">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2143DD" w14:textId="77777777" w:rsidR="00304200" w:rsidRPr="00454010" w:rsidRDefault="00304200" w:rsidP="007221D0">
            <w:pPr>
              <w:pStyle w:val="TAL"/>
              <w:keepNext w:val="0"/>
              <w:keepLines w:val="0"/>
              <w:rPr>
                <w:b/>
              </w:rPr>
            </w:pPr>
            <w:r w:rsidRPr="00454010">
              <w:rPr>
                <w:b/>
              </w:rPr>
              <w:t>6.7.2.1</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163525C4" w14:textId="77777777" w:rsidR="00304200" w:rsidRPr="00454010" w:rsidRDefault="00304200" w:rsidP="007221D0">
            <w:pPr>
              <w:pStyle w:val="TAL"/>
              <w:keepNext w:val="0"/>
              <w:keepLines w:val="0"/>
            </w:pPr>
            <w:r w:rsidRPr="00454010">
              <w:t>NR SA FR1 SS-RSRQ measurement accuracy</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FF697B0" w14:textId="77777777" w:rsidR="00304200" w:rsidRPr="00454010" w:rsidRDefault="00304200" w:rsidP="007221D0">
            <w:pPr>
              <w:pStyle w:val="TAL"/>
              <w:keepNext w:val="0"/>
              <w:keepLines w:val="0"/>
            </w:pPr>
            <w:r w:rsidRPr="00454010">
              <w:rPr>
                <w:lang w:eastAsia="zh-TW"/>
              </w:rPr>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225F95B" w14:textId="77777777" w:rsidR="00304200" w:rsidRPr="00454010" w:rsidRDefault="00304200" w:rsidP="007221D0">
            <w:pPr>
              <w:pStyle w:val="TAL"/>
              <w:keepNext w:val="0"/>
              <w:keepLines w:val="0"/>
            </w:pPr>
            <w:r w:rsidRPr="00454010">
              <w:rPr>
                <w:lang w:eastAsia="zh-TW"/>
              </w:rPr>
              <w:t>NR Cell 2</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5DBD74D"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5DDF6423" w14:textId="77777777" w:rsidR="00304200" w:rsidRPr="00454010" w:rsidRDefault="00304200" w:rsidP="007221D0">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118844" w14:textId="77777777" w:rsidR="00304200" w:rsidRPr="00454010" w:rsidRDefault="00304200" w:rsidP="007221D0">
            <w:pPr>
              <w:pStyle w:val="TAL"/>
              <w:keepNext w:val="0"/>
              <w:keepLines w:val="0"/>
            </w:pPr>
          </w:p>
        </w:tc>
      </w:tr>
      <w:tr w:rsidR="00304200" w:rsidRPr="00454010" w14:paraId="0C044813" w14:textId="77777777" w:rsidTr="007221D0">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94C8BA" w14:textId="77777777" w:rsidR="00304200" w:rsidRPr="00454010" w:rsidRDefault="00304200" w:rsidP="007221D0">
            <w:pPr>
              <w:pStyle w:val="TAL"/>
              <w:keepNext w:val="0"/>
              <w:keepLines w:val="0"/>
              <w:rPr>
                <w:b/>
              </w:rPr>
            </w:pPr>
            <w:r w:rsidRPr="00454010">
              <w:rPr>
                <w:b/>
              </w:rPr>
              <w:t>6.7.2.2.1</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34E543AA" w14:textId="77777777" w:rsidR="00304200" w:rsidRPr="00454010" w:rsidRDefault="00304200" w:rsidP="007221D0">
            <w:pPr>
              <w:pStyle w:val="TAL"/>
              <w:keepNext w:val="0"/>
              <w:keepLines w:val="0"/>
            </w:pPr>
            <w:r w:rsidRPr="00454010">
              <w:t>NR SA FR1-FR1 SS-RSRQ absolute measurement accuracy</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5A619E28" w14:textId="77777777" w:rsidR="00304200" w:rsidRPr="00454010" w:rsidRDefault="00304200" w:rsidP="007221D0">
            <w:pPr>
              <w:pStyle w:val="TAL"/>
              <w:keepNext w:val="0"/>
              <w:keepLines w:val="0"/>
            </w:pPr>
            <w:r w:rsidRPr="00454010">
              <w:rPr>
                <w:lang w:eastAsia="zh-TW"/>
              </w:rPr>
              <w:t>NR Cell 6</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6DFD56B8" w14:textId="77777777" w:rsidR="00304200" w:rsidRPr="00454010" w:rsidRDefault="00304200" w:rsidP="007221D0">
            <w:pPr>
              <w:pStyle w:val="TAL"/>
              <w:keepNext w:val="0"/>
              <w:keepLines w:val="0"/>
            </w:pPr>
            <w:r w:rsidRPr="00454010">
              <w:rPr>
                <w:lang w:eastAsia="zh-TW"/>
              </w:rPr>
              <w:t>NR Cell 3</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AF4CA27"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0BFC1702" w14:textId="77777777" w:rsidR="00304200" w:rsidRPr="00454010" w:rsidRDefault="00304200" w:rsidP="007221D0">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0B5D39" w14:textId="77777777" w:rsidR="00304200" w:rsidRPr="00454010" w:rsidRDefault="00304200" w:rsidP="007221D0">
            <w:pPr>
              <w:pStyle w:val="TAL"/>
              <w:keepNext w:val="0"/>
              <w:keepLines w:val="0"/>
            </w:pPr>
          </w:p>
        </w:tc>
      </w:tr>
      <w:tr w:rsidR="00304200" w:rsidRPr="00454010" w14:paraId="00879E1C" w14:textId="77777777" w:rsidTr="007221D0">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4DB7C1" w14:textId="77777777" w:rsidR="00304200" w:rsidRPr="00454010" w:rsidRDefault="00304200" w:rsidP="007221D0">
            <w:pPr>
              <w:pStyle w:val="TAL"/>
              <w:keepNext w:val="0"/>
              <w:keepLines w:val="0"/>
              <w:rPr>
                <w:b/>
              </w:rPr>
            </w:pPr>
            <w:r w:rsidRPr="00454010">
              <w:rPr>
                <w:b/>
              </w:rPr>
              <w:t>6.7.2.2.2</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0F8F1918" w14:textId="77777777" w:rsidR="00304200" w:rsidRPr="00454010" w:rsidRDefault="00304200" w:rsidP="007221D0">
            <w:pPr>
              <w:pStyle w:val="TAL"/>
              <w:keepNext w:val="0"/>
              <w:keepLines w:val="0"/>
            </w:pPr>
            <w:r w:rsidRPr="00454010">
              <w:t>NR SA FR1-FR1 SS-RSRQ relative measurement accuracy</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7FC2671C" w14:textId="77777777" w:rsidR="00304200" w:rsidRPr="00454010" w:rsidRDefault="00304200" w:rsidP="007221D0">
            <w:pPr>
              <w:pStyle w:val="TAL"/>
              <w:keepNext w:val="0"/>
              <w:keepLines w:val="0"/>
            </w:pPr>
            <w:r w:rsidRPr="00454010">
              <w:rPr>
                <w:lang w:eastAsia="zh-TW"/>
              </w:rPr>
              <w:t>NR Cell 6</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5FFAA29E" w14:textId="77777777" w:rsidR="00304200" w:rsidRPr="00454010" w:rsidRDefault="00304200" w:rsidP="007221D0">
            <w:pPr>
              <w:pStyle w:val="TAL"/>
              <w:keepNext w:val="0"/>
              <w:keepLines w:val="0"/>
            </w:pPr>
            <w:r w:rsidRPr="00454010">
              <w:rPr>
                <w:lang w:eastAsia="zh-TW"/>
              </w:rPr>
              <w:t>NR Cell 3</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D3D7492"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29ADD178" w14:textId="77777777" w:rsidR="00304200" w:rsidRPr="00454010" w:rsidRDefault="00304200" w:rsidP="007221D0">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49A690" w14:textId="77777777" w:rsidR="00304200" w:rsidRPr="00454010" w:rsidRDefault="00304200" w:rsidP="007221D0">
            <w:pPr>
              <w:pStyle w:val="TAL"/>
              <w:keepNext w:val="0"/>
              <w:keepLines w:val="0"/>
            </w:pPr>
          </w:p>
        </w:tc>
      </w:tr>
      <w:tr w:rsidR="00304200" w:rsidRPr="00454010" w14:paraId="50B84B9D" w14:textId="77777777" w:rsidTr="007221D0">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C949B2" w14:textId="77777777" w:rsidR="00304200" w:rsidRPr="00454010" w:rsidRDefault="00304200" w:rsidP="007221D0">
            <w:pPr>
              <w:pStyle w:val="TAL"/>
              <w:keepNext w:val="0"/>
              <w:keepLines w:val="0"/>
              <w:rPr>
                <w:b/>
              </w:rPr>
            </w:pPr>
            <w:r w:rsidRPr="00454010">
              <w:rPr>
                <w:b/>
              </w:rPr>
              <w:t>6.7.3.1</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5E1D3457" w14:textId="77777777" w:rsidR="00304200" w:rsidRPr="00454010" w:rsidRDefault="00304200" w:rsidP="007221D0">
            <w:pPr>
              <w:pStyle w:val="TAL"/>
              <w:keepNext w:val="0"/>
              <w:keepLines w:val="0"/>
            </w:pPr>
            <w:r w:rsidRPr="00454010">
              <w:t>NR SA FR1 SS-SINR measurement accuracy</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16DCA98" w14:textId="77777777" w:rsidR="00304200" w:rsidRPr="00454010" w:rsidRDefault="00304200" w:rsidP="007221D0">
            <w:pPr>
              <w:pStyle w:val="TAL"/>
              <w:keepNext w:val="0"/>
              <w:keepLines w:val="0"/>
            </w:pPr>
            <w:r w:rsidRPr="00454010">
              <w:rPr>
                <w:lang w:eastAsia="zh-TW"/>
              </w:rPr>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C01ECA8" w14:textId="77777777" w:rsidR="00304200" w:rsidRPr="00454010" w:rsidRDefault="00304200" w:rsidP="007221D0">
            <w:pPr>
              <w:pStyle w:val="TAL"/>
              <w:keepNext w:val="0"/>
              <w:keepLines w:val="0"/>
            </w:pPr>
            <w:r w:rsidRPr="00454010">
              <w:rPr>
                <w:lang w:eastAsia="zh-TW"/>
              </w:rPr>
              <w:t>NR Cell 2</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40E0AECA"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069E5959" w14:textId="77777777" w:rsidR="00304200" w:rsidRPr="00454010" w:rsidRDefault="00304200" w:rsidP="007221D0">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D65645" w14:textId="77777777" w:rsidR="00304200" w:rsidRPr="00454010" w:rsidRDefault="00304200" w:rsidP="007221D0">
            <w:pPr>
              <w:pStyle w:val="TAL"/>
              <w:keepNext w:val="0"/>
              <w:keepLines w:val="0"/>
            </w:pPr>
          </w:p>
        </w:tc>
      </w:tr>
      <w:tr w:rsidR="00304200" w:rsidRPr="00454010" w14:paraId="235979A1" w14:textId="77777777" w:rsidTr="007221D0">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39A8DE" w14:textId="77777777" w:rsidR="00304200" w:rsidRPr="00454010" w:rsidRDefault="00304200" w:rsidP="007221D0">
            <w:pPr>
              <w:pStyle w:val="TAL"/>
              <w:keepNext w:val="0"/>
              <w:keepLines w:val="0"/>
              <w:rPr>
                <w:b/>
              </w:rPr>
            </w:pPr>
            <w:r w:rsidRPr="00454010">
              <w:rPr>
                <w:b/>
              </w:rPr>
              <w:t>6.7.3.2.1</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44101687" w14:textId="77777777" w:rsidR="00304200" w:rsidRPr="00454010" w:rsidRDefault="00304200" w:rsidP="007221D0">
            <w:pPr>
              <w:pStyle w:val="TAL"/>
              <w:keepNext w:val="0"/>
              <w:keepLines w:val="0"/>
            </w:pPr>
            <w:r w:rsidRPr="00454010">
              <w:t>NR SA FR1-FR1 SS-SINR absolute measurement accuracy</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83D16A1" w14:textId="77777777" w:rsidR="00304200" w:rsidRPr="00454010" w:rsidRDefault="00304200" w:rsidP="007221D0">
            <w:pPr>
              <w:pStyle w:val="TAL"/>
              <w:keepNext w:val="0"/>
              <w:keepLines w:val="0"/>
            </w:pPr>
            <w:r w:rsidRPr="00454010">
              <w:rPr>
                <w:lang w:eastAsia="zh-TW"/>
              </w:rPr>
              <w:t>NR Cell 6</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1A99F34F" w14:textId="77777777" w:rsidR="00304200" w:rsidRPr="00454010" w:rsidRDefault="00304200" w:rsidP="007221D0">
            <w:pPr>
              <w:pStyle w:val="TAL"/>
              <w:keepNext w:val="0"/>
              <w:keepLines w:val="0"/>
            </w:pPr>
            <w:r w:rsidRPr="00454010">
              <w:rPr>
                <w:lang w:eastAsia="zh-TW"/>
              </w:rPr>
              <w:t>NR Cell 3</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1F17E8DB"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734CD426" w14:textId="77777777" w:rsidR="00304200" w:rsidRPr="00454010" w:rsidRDefault="00304200" w:rsidP="007221D0">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73B7A7" w14:textId="77777777" w:rsidR="00304200" w:rsidRPr="00454010" w:rsidRDefault="00304200" w:rsidP="007221D0">
            <w:pPr>
              <w:pStyle w:val="TAL"/>
              <w:keepNext w:val="0"/>
              <w:keepLines w:val="0"/>
            </w:pPr>
          </w:p>
        </w:tc>
      </w:tr>
      <w:tr w:rsidR="00304200" w:rsidRPr="00454010" w14:paraId="5E85DBE8" w14:textId="77777777" w:rsidTr="007221D0">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9BE7E9" w14:textId="77777777" w:rsidR="00304200" w:rsidRPr="00454010" w:rsidRDefault="00304200" w:rsidP="007221D0">
            <w:pPr>
              <w:pStyle w:val="TAL"/>
              <w:keepNext w:val="0"/>
              <w:keepLines w:val="0"/>
              <w:rPr>
                <w:b/>
              </w:rPr>
            </w:pPr>
            <w:r w:rsidRPr="00454010">
              <w:rPr>
                <w:b/>
              </w:rPr>
              <w:t>6.7.3.2.2</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0A1CA7FF" w14:textId="77777777" w:rsidR="00304200" w:rsidRPr="00454010" w:rsidRDefault="00304200" w:rsidP="007221D0">
            <w:pPr>
              <w:pStyle w:val="TAL"/>
              <w:keepNext w:val="0"/>
              <w:keepLines w:val="0"/>
            </w:pPr>
            <w:r w:rsidRPr="00454010">
              <w:t>NR SA FR1-FR1 SS-SINR relative measurement accuracy</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86586A8" w14:textId="77777777" w:rsidR="00304200" w:rsidRPr="00454010" w:rsidRDefault="00304200" w:rsidP="007221D0">
            <w:pPr>
              <w:pStyle w:val="TAL"/>
              <w:keepNext w:val="0"/>
              <w:keepLines w:val="0"/>
            </w:pPr>
            <w:r w:rsidRPr="00454010">
              <w:rPr>
                <w:lang w:eastAsia="zh-TW"/>
              </w:rPr>
              <w:t>NR Cell 6</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9EB842B" w14:textId="77777777" w:rsidR="00304200" w:rsidRPr="00454010" w:rsidRDefault="00304200" w:rsidP="007221D0">
            <w:pPr>
              <w:pStyle w:val="TAL"/>
              <w:keepNext w:val="0"/>
              <w:keepLines w:val="0"/>
            </w:pPr>
            <w:r w:rsidRPr="00454010">
              <w:rPr>
                <w:lang w:eastAsia="zh-TW"/>
              </w:rPr>
              <w:t>NR Cell 3</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1B3A34BF"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23065609" w14:textId="77777777" w:rsidR="00304200" w:rsidRPr="00454010" w:rsidRDefault="00304200" w:rsidP="007221D0">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1F5828" w14:textId="77777777" w:rsidR="00304200" w:rsidRPr="00454010" w:rsidRDefault="00304200" w:rsidP="007221D0">
            <w:pPr>
              <w:pStyle w:val="TAL"/>
              <w:keepNext w:val="0"/>
              <w:keepLines w:val="0"/>
            </w:pPr>
          </w:p>
        </w:tc>
      </w:tr>
      <w:tr w:rsidR="00304200" w:rsidRPr="00454010" w14:paraId="6F30C3B8" w14:textId="77777777" w:rsidTr="007221D0">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524A44" w14:textId="77777777" w:rsidR="00304200" w:rsidRPr="00454010" w:rsidRDefault="00304200" w:rsidP="007221D0">
            <w:pPr>
              <w:pStyle w:val="TAL"/>
              <w:keepNext w:val="0"/>
              <w:keepLines w:val="0"/>
              <w:rPr>
                <w:b/>
              </w:rPr>
            </w:pPr>
            <w:r w:rsidRPr="00454010">
              <w:rPr>
                <w:b/>
              </w:rPr>
              <w:t>6.7.4.1.1</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7FF7FD9F" w14:textId="77777777" w:rsidR="00304200" w:rsidRPr="00454010" w:rsidRDefault="00304200" w:rsidP="007221D0">
            <w:pPr>
              <w:pStyle w:val="TAL"/>
              <w:keepNext w:val="0"/>
              <w:keepLines w:val="0"/>
            </w:pPr>
            <w:r w:rsidRPr="00454010">
              <w:t xml:space="preserve">NR SA </w:t>
            </w:r>
            <w:r w:rsidRPr="00454010">
              <w:rPr>
                <w:lang w:eastAsia="sv-SE"/>
              </w:rPr>
              <w:t>FR1 SSB based L1-RSRP absolute measurement accuracy</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67C9C4AE" w14:textId="77777777" w:rsidR="00304200" w:rsidRPr="00454010" w:rsidRDefault="00304200" w:rsidP="007221D0">
            <w:pPr>
              <w:pStyle w:val="TAL"/>
              <w:keepNext w:val="0"/>
              <w:keepLines w:val="0"/>
              <w:rPr>
                <w:lang w:eastAsia="zh-TW"/>
              </w:rPr>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428B343B" w14:textId="77777777" w:rsidR="00304200" w:rsidRPr="00454010" w:rsidRDefault="00304200" w:rsidP="007221D0">
            <w:pPr>
              <w:pStyle w:val="TAL"/>
              <w:keepNext w:val="0"/>
              <w:keepLines w:val="0"/>
              <w:rPr>
                <w:lang w:eastAsia="zh-TW"/>
              </w:rPr>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715FA049"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7C94FD16" w14:textId="77777777" w:rsidR="00304200" w:rsidRPr="00454010" w:rsidRDefault="00304200" w:rsidP="007221D0">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BE3CD5" w14:textId="77777777" w:rsidR="00304200" w:rsidRPr="00454010" w:rsidRDefault="00304200" w:rsidP="007221D0">
            <w:pPr>
              <w:pStyle w:val="TAL"/>
              <w:keepNext w:val="0"/>
              <w:keepLines w:val="0"/>
            </w:pPr>
          </w:p>
        </w:tc>
      </w:tr>
      <w:tr w:rsidR="00304200" w:rsidRPr="00454010" w14:paraId="054EC976" w14:textId="77777777" w:rsidTr="007221D0">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D14BED" w14:textId="77777777" w:rsidR="00304200" w:rsidRPr="00454010" w:rsidRDefault="00304200" w:rsidP="007221D0">
            <w:pPr>
              <w:pStyle w:val="TAL"/>
              <w:keepNext w:val="0"/>
              <w:keepLines w:val="0"/>
              <w:rPr>
                <w:b/>
              </w:rPr>
            </w:pPr>
            <w:r w:rsidRPr="00454010">
              <w:rPr>
                <w:b/>
              </w:rPr>
              <w:t>6.7.4.1.2</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445A9418" w14:textId="77777777" w:rsidR="00304200" w:rsidRPr="00454010" w:rsidRDefault="00304200" w:rsidP="007221D0">
            <w:pPr>
              <w:pStyle w:val="TAL"/>
              <w:keepNext w:val="0"/>
              <w:keepLines w:val="0"/>
            </w:pPr>
            <w:r w:rsidRPr="00454010">
              <w:t xml:space="preserve">NR SA </w:t>
            </w:r>
            <w:r w:rsidRPr="00454010">
              <w:rPr>
                <w:lang w:eastAsia="sv-SE"/>
              </w:rPr>
              <w:t>FR1 SSB based L1-RSRP relative measurement accuracy</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61F0441E" w14:textId="77777777" w:rsidR="00304200" w:rsidRPr="00454010" w:rsidRDefault="00304200" w:rsidP="007221D0">
            <w:pPr>
              <w:pStyle w:val="TAL"/>
              <w:keepNext w:val="0"/>
              <w:keepLines w:val="0"/>
              <w:rPr>
                <w:lang w:eastAsia="zh-TW"/>
              </w:rPr>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59722636" w14:textId="77777777" w:rsidR="00304200" w:rsidRPr="00454010" w:rsidRDefault="00304200" w:rsidP="007221D0">
            <w:pPr>
              <w:pStyle w:val="TAL"/>
              <w:keepNext w:val="0"/>
              <w:keepLines w:val="0"/>
              <w:rPr>
                <w:lang w:eastAsia="zh-TW"/>
              </w:rPr>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B30D45D"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6B4FB917" w14:textId="77777777" w:rsidR="00304200" w:rsidRPr="00454010" w:rsidRDefault="00304200" w:rsidP="007221D0">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7CA83B" w14:textId="77777777" w:rsidR="00304200" w:rsidRPr="00454010" w:rsidRDefault="00304200" w:rsidP="007221D0">
            <w:pPr>
              <w:pStyle w:val="TAL"/>
              <w:keepNext w:val="0"/>
              <w:keepLines w:val="0"/>
            </w:pPr>
          </w:p>
        </w:tc>
      </w:tr>
      <w:tr w:rsidR="00304200" w:rsidRPr="00454010" w14:paraId="6DA7EAB3" w14:textId="77777777" w:rsidTr="007221D0">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93683E" w14:textId="77777777" w:rsidR="00304200" w:rsidRPr="00454010" w:rsidRDefault="00304200" w:rsidP="007221D0">
            <w:pPr>
              <w:pStyle w:val="TAL"/>
              <w:keepNext w:val="0"/>
              <w:keepLines w:val="0"/>
              <w:rPr>
                <w:b/>
              </w:rPr>
            </w:pPr>
            <w:r w:rsidRPr="00454010">
              <w:rPr>
                <w:b/>
              </w:rPr>
              <w:t>6.7.4.2.1</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4412EB17" w14:textId="77777777" w:rsidR="00304200" w:rsidRPr="00454010" w:rsidRDefault="00304200" w:rsidP="007221D0">
            <w:pPr>
              <w:pStyle w:val="TAL"/>
              <w:keepNext w:val="0"/>
              <w:keepLines w:val="0"/>
            </w:pPr>
            <w:r w:rsidRPr="00454010">
              <w:t xml:space="preserve">NR SA </w:t>
            </w:r>
            <w:r w:rsidRPr="00454010">
              <w:rPr>
                <w:lang w:eastAsia="sv-SE"/>
              </w:rPr>
              <w:t>FR1 CSI-RS based L1-RSRP absolute measurement accuracy</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4D19FA8" w14:textId="77777777" w:rsidR="00304200" w:rsidRPr="00454010" w:rsidRDefault="00304200" w:rsidP="007221D0">
            <w:pPr>
              <w:pStyle w:val="TAL"/>
              <w:keepNext w:val="0"/>
              <w:keepLines w:val="0"/>
              <w:rPr>
                <w:lang w:eastAsia="zh-TW"/>
              </w:rPr>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18E6C2C1" w14:textId="77777777" w:rsidR="00304200" w:rsidRPr="00454010" w:rsidRDefault="00304200" w:rsidP="007221D0">
            <w:pPr>
              <w:pStyle w:val="TAL"/>
              <w:keepNext w:val="0"/>
              <w:keepLines w:val="0"/>
              <w:rPr>
                <w:lang w:eastAsia="zh-TW"/>
              </w:rPr>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67CA2DF8"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5252645A" w14:textId="77777777" w:rsidR="00304200" w:rsidRPr="00454010" w:rsidRDefault="00304200" w:rsidP="007221D0">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E0A1B1" w14:textId="77777777" w:rsidR="00304200" w:rsidRPr="00454010" w:rsidRDefault="00304200" w:rsidP="007221D0">
            <w:pPr>
              <w:pStyle w:val="TAL"/>
              <w:keepNext w:val="0"/>
              <w:keepLines w:val="0"/>
            </w:pPr>
          </w:p>
        </w:tc>
      </w:tr>
      <w:tr w:rsidR="00304200" w:rsidRPr="00454010" w14:paraId="797A71A0" w14:textId="77777777" w:rsidTr="007221D0">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E3C857" w14:textId="77777777" w:rsidR="00304200" w:rsidRPr="00454010" w:rsidRDefault="00304200" w:rsidP="007221D0">
            <w:pPr>
              <w:pStyle w:val="TAL"/>
              <w:keepNext w:val="0"/>
              <w:keepLines w:val="0"/>
              <w:rPr>
                <w:b/>
              </w:rPr>
            </w:pPr>
            <w:r w:rsidRPr="00454010">
              <w:rPr>
                <w:b/>
              </w:rPr>
              <w:t>6.7.4.2.2</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0689A06E" w14:textId="77777777" w:rsidR="00304200" w:rsidRPr="00454010" w:rsidRDefault="00304200" w:rsidP="007221D0">
            <w:pPr>
              <w:pStyle w:val="TAL"/>
              <w:keepNext w:val="0"/>
              <w:keepLines w:val="0"/>
            </w:pPr>
            <w:r w:rsidRPr="00454010">
              <w:t xml:space="preserve">NR SA </w:t>
            </w:r>
            <w:r w:rsidRPr="00454010">
              <w:rPr>
                <w:lang w:eastAsia="sv-SE"/>
              </w:rPr>
              <w:t>FR1 CSI-RS based L1-RSRP relative measurement accuracy</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68DC41DF" w14:textId="77777777" w:rsidR="00304200" w:rsidRPr="00454010" w:rsidRDefault="00304200" w:rsidP="007221D0">
            <w:pPr>
              <w:pStyle w:val="TAL"/>
              <w:keepNext w:val="0"/>
              <w:keepLines w:val="0"/>
              <w:rPr>
                <w:lang w:eastAsia="zh-TW"/>
              </w:rPr>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64D804C4" w14:textId="77777777" w:rsidR="00304200" w:rsidRPr="00454010" w:rsidRDefault="00304200" w:rsidP="007221D0">
            <w:pPr>
              <w:pStyle w:val="TAL"/>
              <w:keepNext w:val="0"/>
              <w:keepLines w:val="0"/>
              <w:rPr>
                <w:lang w:eastAsia="zh-TW"/>
              </w:rPr>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4E3BBD9A"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64E59416" w14:textId="77777777" w:rsidR="00304200" w:rsidRPr="00454010" w:rsidRDefault="00304200" w:rsidP="007221D0">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6EF359" w14:textId="77777777" w:rsidR="00304200" w:rsidRPr="00454010" w:rsidRDefault="00304200" w:rsidP="007221D0">
            <w:pPr>
              <w:pStyle w:val="TAL"/>
              <w:keepNext w:val="0"/>
              <w:keepLines w:val="0"/>
            </w:pPr>
          </w:p>
        </w:tc>
      </w:tr>
      <w:tr w:rsidR="00304200" w:rsidRPr="00454010" w14:paraId="600E7598" w14:textId="77777777" w:rsidTr="007221D0">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65EE39" w14:textId="77777777" w:rsidR="00304200" w:rsidRPr="00454010" w:rsidRDefault="00304200" w:rsidP="007221D0">
            <w:pPr>
              <w:pStyle w:val="TAL"/>
              <w:keepNext w:val="0"/>
              <w:keepLines w:val="0"/>
              <w:rPr>
                <w:b/>
              </w:rPr>
            </w:pPr>
            <w:r w:rsidRPr="00454010">
              <w:rPr>
                <w:b/>
              </w:rPr>
              <w:t>6.7.9.1</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0670FE84" w14:textId="77777777" w:rsidR="00304200" w:rsidRPr="00454010" w:rsidRDefault="00304200" w:rsidP="007221D0">
            <w:pPr>
              <w:pStyle w:val="TAL"/>
              <w:keepNext w:val="0"/>
              <w:keepLines w:val="0"/>
            </w:pPr>
            <w:r w:rsidRPr="00454010">
              <w:t>NR SA FR1 CSI-RS based CMR and no dedicated IMR configured and CSI-RS resource set with repetition off L1-SINR measurement accuracy</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7E0C075" w14:textId="77777777" w:rsidR="00304200" w:rsidRPr="00454010" w:rsidRDefault="00304200" w:rsidP="007221D0">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44440C50" w14:textId="77777777" w:rsidR="00304200" w:rsidRPr="00454010" w:rsidRDefault="00304200" w:rsidP="007221D0">
            <w:pPr>
              <w:pStyle w:val="TAL"/>
              <w:keepNext w:val="0"/>
              <w:keepLines w:val="0"/>
              <w:rPr>
                <w:lang w:eastAsia="zh-TW"/>
              </w:rPr>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19941AB"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6F78E01C" w14:textId="77777777" w:rsidR="00304200" w:rsidRPr="00454010" w:rsidRDefault="00304200" w:rsidP="007221D0">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3A8BB6" w14:textId="77777777" w:rsidR="00304200" w:rsidRPr="00454010" w:rsidRDefault="00304200" w:rsidP="007221D0">
            <w:pPr>
              <w:pStyle w:val="TAL"/>
              <w:keepNext w:val="0"/>
              <w:keepLines w:val="0"/>
            </w:pPr>
          </w:p>
        </w:tc>
      </w:tr>
      <w:tr w:rsidR="00304200" w:rsidRPr="00454010" w14:paraId="6FC5C7E2" w14:textId="77777777" w:rsidTr="007221D0">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C23611" w14:textId="77777777" w:rsidR="00304200" w:rsidRPr="00454010" w:rsidRDefault="00304200" w:rsidP="007221D0">
            <w:pPr>
              <w:pStyle w:val="TAL"/>
              <w:keepNext w:val="0"/>
              <w:keepLines w:val="0"/>
              <w:rPr>
                <w:b/>
              </w:rPr>
            </w:pPr>
            <w:r w:rsidRPr="00454010">
              <w:rPr>
                <w:b/>
              </w:rPr>
              <w:t>6.7.9.2</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26A0E898" w14:textId="77777777" w:rsidR="00304200" w:rsidRPr="00454010" w:rsidRDefault="00304200" w:rsidP="007221D0">
            <w:pPr>
              <w:pStyle w:val="TAL"/>
              <w:keepNext w:val="0"/>
              <w:keepLines w:val="0"/>
            </w:pPr>
            <w:r w:rsidRPr="00454010">
              <w:t>NR SA FR1 SSB based CMR and dedicated IMR L1-SINR absolute measurement accuracy</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607CE76" w14:textId="77777777" w:rsidR="00304200" w:rsidRPr="00454010" w:rsidRDefault="00304200" w:rsidP="007221D0">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74884407" w14:textId="77777777" w:rsidR="00304200" w:rsidRPr="00454010" w:rsidRDefault="00304200" w:rsidP="007221D0">
            <w:pPr>
              <w:pStyle w:val="TAL"/>
              <w:keepNext w:val="0"/>
              <w:keepLines w:val="0"/>
              <w:rPr>
                <w:lang w:eastAsia="zh-TW"/>
              </w:rPr>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AA6C578"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5AF2490F" w14:textId="77777777" w:rsidR="00304200" w:rsidRPr="00454010" w:rsidRDefault="00304200" w:rsidP="007221D0">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E9B4B2" w14:textId="77777777" w:rsidR="00304200" w:rsidRPr="00454010" w:rsidRDefault="00304200" w:rsidP="007221D0">
            <w:pPr>
              <w:pStyle w:val="TAL"/>
              <w:keepNext w:val="0"/>
              <w:keepLines w:val="0"/>
            </w:pPr>
          </w:p>
        </w:tc>
      </w:tr>
      <w:tr w:rsidR="00304200" w:rsidRPr="00454010" w14:paraId="659260F4" w14:textId="77777777" w:rsidTr="007221D0">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922449" w14:textId="77777777" w:rsidR="00304200" w:rsidRPr="00454010" w:rsidRDefault="00304200" w:rsidP="007221D0">
            <w:pPr>
              <w:pStyle w:val="TAL"/>
              <w:keepNext w:val="0"/>
              <w:keepLines w:val="0"/>
              <w:rPr>
                <w:b/>
              </w:rPr>
            </w:pPr>
            <w:r w:rsidRPr="00454010">
              <w:rPr>
                <w:b/>
              </w:rPr>
              <w:lastRenderedPageBreak/>
              <w:t>6.7.9.3</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2E86CFAD" w14:textId="77777777" w:rsidR="00304200" w:rsidRPr="00454010" w:rsidRDefault="00304200" w:rsidP="007221D0">
            <w:pPr>
              <w:pStyle w:val="TAL"/>
              <w:keepNext w:val="0"/>
              <w:keepLines w:val="0"/>
            </w:pPr>
            <w:r w:rsidRPr="00454010">
              <w:t>NR SA FR1 CSI-RS based CMR and dedicated IMR L1-SINR measurement accuracy</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4D9DA72" w14:textId="77777777" w:rsidR="00304200" w:rsidRPr="00454010" w:rsidRDefault="00304200" w:rsidP="007221D0">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49DFC8A" w14:textId="77777777" w:rsidR="00304200" w:rsidRPr="00454010" w:rsidRDefault="00304200" w:rsidP="007221D0">
            <w:pPr>
              <w:pStyle w:val="TAL"/>
              <w:keepNext w:val="0"/>
              <w:keepLines w:val="0"/>
              <w:rPr>
                <w:lang w:eastAsia="zh-TW"/>
              </w:rPr>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BEE0BA8"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6641F77B" w14:textId="77777777" w:rsidR="00304200" w:rsidRPr="00454010" w:rsidRDefault="00304200" w:rsidP="007221D0">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C02685" w14:textId="77777777" w:rsidR="00304200" w:rsidRPr="00454010" w:rsidRDefault="00304200" w:rsidP="007221D0">
            <w:pPr>
              <w:pStyle w:val="TAL"/>
              <w:keepNext w:val="0"/>
              <w:keepLines w:val="0"/>
            </w:pPr>
          </w:p>
        </w:tc>
      </w:tr>
    </w:tbl>
    <w:p w14:paraId="3B9E6A06" w14:textId="77777777" w:rsidR="00304200" w:rsidRPr="00454010" w:rsidRDefault="00304200" w:rsidP="00304200"/>
    <w:p w14:paraId="47564BE9" w14:textId="77777777" w:rsidR="00304200" w:rsidRPr="00454010" w:rsidRDefault="00304200" w:rsidP="00304200">
      <w:r w:rsidRPr="00454010">
        <w:t xml:space="preserve">Table E.4-2 defines the cell configuration mapping for </w:t>
      </w:r>
      <w:r w:rsidRPr="00454010">
        <w:rPr>
          <w:lang w:eastAsia="zh-CN"/>
        </w:rPr>
        <w:t>NR/5GC</w:t>
      </w:r>
      <w:r w:rsidRPr="00454010">
        <w:t xml:space="preserve"> FR1 – E-UTRA Inter-RAT test cases (serving cell in NR) in chapter 6 of this test specification.</w:t>
      </w:r>
    </w:p>
    <w:p w14:paraId="54AAFA6B" w14:textId="77777777" w:rsidR="00304200" w:rsidRPr="00454010" w:rsidRDefault="00304200" w:rsidP="00304200">
      <w:pPr>
        <w:pStyle w:val="TH"/>
        <w:keepNext w:val="0"/>
        <w:keepLines w:val="0"/>
      </w:pPr>
      <w:r w:rsidRPr="00454010">
        <w:t>Table E.4-2: Cell configuration mapping for SA FR1 – E-UTRA Inter-RAT RRM testing</w:t>
      </w:r>
    </w:p>
    <w:tbl>
      <w:tblPr>
        <w:tblW w:w="9951" w:type="dxa"/>
        <w:jc w:val="center"/>
        <w:tblLayout w:type="fixed"/>
        <w:tblCellMar>
          <w:left w:w="28" w:type="dxa"/>
        </w:tblCellMar>
        <w:tblLook w:val="0000" w:firstRow="0" w:lastRow="0" w:firstColumn="0" w:lastColumn="0" w:noHBand="0" w:noVBand="0"/>
      </w:tblPr>
      <w:tblGrid>
        <w:gridCol w:w="6"/>
        <w:gridCol w:w="1012"/>
        <w:gridCol w:w="3675"/>
        <w:gridCol w:w="1045"/>
        <w:gridCol w:w="1045"/>
        <w:gridCol w:w="1045"/>
        <w:gridCol w:w="1045"/>
        <w:gridCol w:w="1045"/>
        <w:gridCol w:w="33"/>
      </w:tblGrid>
      <w:tr w:rsidR="00304200" w:rsidRPr="00454010" w14:paraId="355FAF1D" w14:textId="77777777" w:rsidTr="007221D0">
        <w:trPr>
          <w:gridAfter w:val="1"/>
          <w:wAfter w:w="33" w:type="dxa"/>
          <w:tblHeader/>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tcPr>
          <w:p w14:paraId="3E55AD5E" w14:textId="77777777" w:rsidR="00304200" w:rsidRPr="00454010" w:rsidRDefault="00304200" w:rsidP="007221D0">
            <w:pPr>
              <w:pStyle w:val="TAH"/>
              <w:keepNext w:val="0"/>
              <w:keepLines w:val="0"/>
            </w:pPr>
            <w:r w:rsidRPr="00454010">
              <w:t>TC</w:t>
            </w:r>
          </w:p>
        </w:tc>
        <w:tc>
          <w:tcPr>
            <w:tcW w:w="3690" w:type="dxa"/>
            <w:tcBorders>
              <w:top w:val="single" w:sz="4" w:space="0" w:color="auto"/>
              <w:left w:val="nil"/>
              <w:bottom w:val="single" w:sz="4" w:space="0" w:color="auto"/>
              <w:right w:val="single" w:sz="4" w:space="0" w:color="auto"/>
            </w:tcBorders>
            <w:shd w:val="clear" w:color="auto" w:fill="auto"/>
            <w:noWrap/>
          </w:tcPr>
          <w:p w14:paraId="77E8C876" w14:textId="77777777" w:rsidR="00304200" w:rsidRPr="00454010" w:rsidRDefault="00304200" w:rsidP="007221D0">
            <w:pPr>
              <w:pStyle w:val="TAH"/>
              <w:keepNext w:val="0"/>
              <w:keepLines w:val="0"/>
            </w:pPr>
            <w:r w:rsidRPr="00454010">
              <w:t>Description</w:t>
            </w:r>
          </w:p>
        </w:tc>
        <w:tc>
          <w:tcPr>
            <w:tcW w:w="1049" w:type="dxa"/>
            <w:tcBorders>
              <w:top w:val="single" w:sz="4" w:space="0" w:color="auto"/>
              <w:left w:val="nil"/>
              <w:bottom w:val="single" w:sz="4" w:space="0" w:color="auto"/>
              <w:right w:val="single" w:sz="4" w:space="0" w:color="auto"/>
            </w:tcBorders>
            <w:shd w:val="clear" w:color="auto" w:fill="auto"/>
          </w:tcPr>
          <w:p w14:paraId="385F447D" w14:textId="77777777" w:rsidR="00304200" w:rsidRPr="00454010" w:rsidRDefault="00304200" w:rsidP="007221D0">
            <w:pPr>
              <w:pStyle w:val="TAH"/>
              <w:keepNext w:val="0"/>
              <w:keepLines w:val="0"/>
            </w:pPr>
            <w:r w:rsidRPr="00454010">
              <w:t>38.533 NR Cell1</w:t>
            </w:r>
          </w:p>
        </w:tc>
        <w:tc>
          <w:tcPr>
            <w:tcW w:w="1049" w:type="dxa"/>
            <w:tcBorders>
              <w:top w:val="single" w:sz="4" w:space="0" w:color="auto"/>
              <w:left w:val="nil"/>
              <w:bottom w:val="single" w:sz="4" w:space="0" w:color="auto"/>
              <w:right w:val="single" w:sz="4" w:space="0" w:color="auto"/>
            </w:tcBorders>
            <w:shd w:val="clear" w:color="auto" w:fill="auto"/>
          </w:tcPr>
          <w:p w14:paraId="39D33F5C" w14:textId="77777777" w:rsidR="00304200" w:rsidRPr="00454010" w:rsidRDefault="00304200" w:rsidP="007221D0">
            <w:pPr>
              <w:pStyle w:val="TAH"/>
              <w:keepNext w:val="0"/>
              <w:keepLines w:val="0"/>
            </w:pPr>
            <w:r w:rsidRPr="00454010">
              <w:t>38.533 LTE Cell2</w:t>
            </w:r>
          </w:p>
        </w:tc>
        <w:tc>
          <w:tcPr>
            <w:tcW w:w="1049" w:type="dxa"/>
            <w:tcBorders>
              <w:top w:val="single" w:sz="4" w:space="0" w:color="auto"/>
              <w:left w:val="nil"/>
              <w:bottom w:val="single" w:sz="4" w:space="0" w:color="auto"/>
              <w:right w:val="single" w:sz="4" w:space="0" w:color="auto"/>
            </w:tcBorders>
            <w:shd w:val="clear" w:color="auto" w:fill="auto"/>
          </w:tcPr>
          <w:p w14:paraId="78327EFD" w14:textId="77777777" w:rsidR="00304200" w:rsidRPr="00454010" w:rsidRDefault="00304200" w:rsidP="007221D0">
            <w:pPr>
              <w:pStyle w:val="TAH"/>
              <w:keepNext w:val="0"/>
              <w:keepLines w:val="0"/>
              <w:rPr>
                <w:lang w:eastAsia="zh-TW"/>
              </w:rPr>
            </w:pPr>
            <w:r w:rsidRPr="00454010">
              <w:t>38.533 LTE Cell3</w:t>
            </w:r>
          </w:p>
        </w:tc>
        <w:tc>
          <w:tcPr>
            <w:tcW w:w="1049" w:type="dxa"/>
            <w:tcBorders>
              <w:top w:val="single" w:sz="4" w:space="0" w:color="auto"/>
              <w:left w:val="nil"/>
              <w:bottom w:val="single" w:sz="4" w:space="0" w:color="auto"/>
              <w:right w:val="single" w:sz="4" w:space="0" w:color="auto"/>
            </w:tcBorders>
          </w:tcPr>
          <w:p w14:paraId="443EB68E" w14:textId="77777777" w:rsidR="00304200" w:rsidRPr="00454010" w:rsidRDefault="00304200" w:rsidP="007221D0">
            <w:pPr>
              <w:pStyle w:val="TAH"/>
              <w:rPr>
                <w:lang w:eastAsia="zh-TW"/>
              </w:rPr>
            </w:pPr>
            <w:r w:rsidRPr="00454010">
              <w:t>38.533 LTE Cell4</w:t>
            </w: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34EE4F29" w14:textId="77777777" w:rsidR="00304200" w:rsidRPr="00454010" w:rsidRDefault="00304200" w:rsidP="007221D0">
            <w:pPr>
              <w:pStyle w:val="TAH"/>
            </w:pPr>
            <w:r w:rsidRPr="00454010">
              <w:t>CA Type</w:t>
            </w:r>
          </w:p>
        </w:tc>
      </w:tr>
      <w:tr w:rsidR="00304200" w:rsidRPr="00454010" w14:paraId="7891FCFE" w14:textId="77777777" w:rsidTr="007221D0">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CDAF7F" w14:textId="77777777" w:rsidR="00304200" w:rsidRPr="00454010" w:rsidRDefault="00304200" w:rsidP="007221D0">
            <w:pPr>
              <w:pStyle w:val="TAL"/>
              <w:keepNext w:val="0"/>
              <w:keepLines w:val="0"/>
              <w:rPr>
                <w:b/>
                <w:lang w:eastAsia="zh-TW"/>
              </w:rPr>
            </w:pPr>
            <w:r w:rsidRPr="00454010">
              <w:rPr>
                <w:b/>
                <w:lang w:eastAsia="zh-TW"/>
              </w:rPr>
              <w:t>6.1.2.1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7D26B50" w14:textId="77777777" w:rsidR="00304200" w:rsidRPr="00454010" w:rsidRDefault="00304200" w:rsidP="007221D0">
            <w:pPr>
              <w:pStyle w:val="TAL"/>
              <w:keepNext w:val="0"/>
              <w:keepLines w:val="0"/>
              <w:rPr>
                <w:lang w:eastAsia="sv-SE"/>
              </w:rPr>
            </w:pPr>
            <w:r w:rsidRPr="00454010">
              <w:t>NR SA FR1 – E-UTRA cell re-selection to higher priority E-UTRA</w:t>
            </w:r>
          </w:p>
        </w:tc>
        <w:tc>
          <w:tcPr>
            <w:tcW w:w="1049" w:type="dxa"/>
            <w:tcBorders>
              <w:top w:val="single" w:sz="4" w:space="0" w:color="auto"/>
              <w:left w:val="nil"/>
              <w:bottom w:val="single" w:sz="4" w:space="0" w:color="auto"/>
              <w:right w:val="single" w:sz="4" w:space="0" w:color="auto"/>
            </w:tcBorders>
            <w:shd w:val="clear" w:color="auto" w:fill="auto"/>
            <w:vAlign w:val="center"/>
          </w:tcPr>
          <w:p w14:paraId="7E6B9D2C" w14:textId="77777777" w:rsidR="00304200" w:rsidRPr="00454010" w:rsidRDefault="00304200" w:rsidP="007221D0">
            <w:pPr>
              <w:pStyle w:val="TAL"/>
              <w:keepNext w:val="0"/>
              <w:keepLines w:val="0"/>
            </w:pPr>
            <w:r w:rsidRPr="00454010">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1799B46" w14:textId="77777777" w:rsidR="00304200" w:rsidRPr="00454010" w:rsidRDefault="00304200" w:rsidP="007221D0">
            <w:pPr>
              <w:pStyle w:val="TAL"/>
              <w:keepNext w:val="0"/>
              <w:keepLines w:val="0"/>
              <w:rPr>
                <w:lang w:eastAsia="zh-TW"/>
              </w:rPr>
            </w:pPr>
            <w:r w:rsidRPr="00454010">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1466A54" w14:textId="77777777" w:rsidR="00304200" w:rsidRPr="00454010" w:rsidRDefault="00304200" w:rsidP="007221D0">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7569DE32" w14:textId="77777777" w:rsidR="00304200" w:rsidRPr="00454010" w:rsidRDefault="00304200" w:rsidP="007221D0">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97E2D04" w14:textId="77777777" w:rsidR="00304200" w:rsidRPr="00454010" w:rsidRDefault="00304200" w:rsidP="007221D0">
            <w:pPr>
              <w:pStyle w:val="TAL"/>
              <w:keepNext w:val="0"/>
              <w:keepLines w:val="0"/>
            </w:pPr>
          </w:p>
        </w:tc>
      </w:tr>
      <w:tr w:rsidR="00304200" w:rsidRPr="00454010" w14:paraId="03326D43" w14:textId="77777777" w:rsidTr="007221D0">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A396EF" w14:textId="77777777" w:rsidR="00304200" w:rsidRPr="00454010" w:rsidRDefault="00304200" w:rsidP="007221D0">
            <w:pPr>
              <w:pStyle w:val="TAL"/>
              <w:keepNext w:val="0"/>
              <w:keepLines w:val="0"/>
              <w:rPr>
                <w:b/>
                <w:lang w:eastAsia="zh-TW"/>
              </w:rPr>
            </w:pPr>
            <w:r w:rsidRPr="00454010">
              <w:rPr>
                <w:b/>
                <w:lang w:eastAsia="zh-TW"/>
              </w:rPr>
              <w:t>6.1.2.2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5E20FA4" w14:textId="77777777" w:rsidR="00304200" w:rsidRPr="00454010" w:rsidRDefault="00304200" w:rsidP="007221D0">
            <w:pPr>
              <w:pStyle w:val="TAL"/>
              <w:keepNext w:val="0"/>
              <w:keepLines w:val="0"/>
              <w:rPr>
                <w:lang w:eastAsia="sv-SE"/>
              </w:rPr>
            </w:pPr>
            <w:r w:rsidRPr="00454010">
              <w:t>NR SA FR1 – E-UTRA cell re-selection to lower priority E-UTRA</w:t>
            </w:r>
          </w:p>
        </w:tc>
        <w:tc>
          <w:tcPr>
            <w:tcW w:w="1049" w:type="dxa"/>
            <w:tcBorders>
              <w:top w:val="single" w:sz="4" w:space="0" w:color="auto"/>
              <w:left w:val="nil"/>
              <w:bottom w:val="single" w:sz="4" w:space="0" w:color="auto"/>
              <w:right w:val="single" w:sz="4" w:space="0" w:color="auto"/>
            </w:tcBorders>
            <w:shd w:val="clear" w:color="auto" w:fill="auto"/>
            <w:vAlign w:val="center"/>
          </w:tcPr>
          <w:p w14:paraId="4C7EBEA0" w14:textId="77777777" w:rsidR="00304200" w:rsidRPr="00454010" w:rsidRDefault="00304200" w:rsidP="007221D0">
            <w:pPr>
              <w:pStyle w:val="TAL"/>
              <w:keepNext w:val="0"/>
              <w:keepLines w:val="0"/>
            </w:pPr>
            <w:r w:rsidRPr="00454010">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563D4DF" w14:textId="77777777" w:rsidR="00304200" w:rsidRPr="00454010" w:rsidRDefault="00304200" w:rsidP="007221D0">
            <w:pPr>
              <w:pStyle w:val="TAL"/>
              <w:keepNext w:val="0"/>
              <w:keepLines w:val="0"/>
              <w:rPr>
                <w:lang w:eastAsia="zh-TW"/>
              </w:rPr>
            </w:pPr>
            <w:r w:rsidRPr="00454010">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1EA3332" w14:textId="77777777" w:rsidR="00304200" w:rsidRPr="00454010" w:rsidRDefault="00304200" w:rsidP="007221D0">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20BAEA3F" w14:textId="77777777" w:rsidR="00304200" w:rsidRPr="00454010" w:rsidRDefault="00304200" w:rsidP="007221D0">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DB927A3" w14:textId="77777777" w:rsidR="00304200" w:rsidRPr="00454010" w:rsidRDefault="00304200" w:rsidP="007221D0">
            <w:pPr>
              <w:pStyle w:val="TAL"/>
              <w:keepNext w:val="0"/>
              <w:keepLines w:val="0"/>
            </w:pPr>
          </w:p>
        </w:tc>
      </w:tr>
      <w:tr w:rsidR="00304200" w:rsidRPr="00454010" w14:paraId="038D8257" w14:textId="77777777" w:rsidTr="007221D0">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965D09" w14:textId="77777777" w:rsidR="00304200" w:rsidRPr="00454010" w:rsidRDefault="00304200" w:rsidP="007221D0">
            <w:pPr>
              <w:pStyle w:val="TAL"/>
              <w:keepNext w:val="0"/>
              <w:keepLines w:val="0"/>
              <w:rPr>
                <w:b/>
                <w:lang w:eastAsia="zh-TW"/>
              </w:rPr>
            </w:pPr>
            <w:r w:rsidRPr="00454010">
              <w:rPr>
                <w:b/>
                <w:lang w:eastAsia="zh-TW"/>
              </w:rPr>
              <w:t>6.1.2.3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37BF6DD" w14:textId="77777777" w:rsidR="00304200" w:rsidRPr="00454010" w:rsidRDefault="00304200" w:rsidP="007221D0">
            <w:pPr>
              <w:pStyle w:val="TAL"/>
              <w:keepNext w:val="0"/>
              <w:keepLines w:val="0"/>
            </w:pPr>
            <w:r w:rsidRPr="00454010">
              <w:t>NR SA FR1 – E-UTRA cell re-selection to lower priority E-UTRAN for UE fulfilling low mobility relaxed measurement criterion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25BA6FE7" w14:textId="77777777" w:rsidR="00304200" w:rsidRPr="00454010" w:rsidRDefault="00304200" w:rsidP="007221D0">
            <w:pPr>
              <w:pStyle w:val="TAL"/>
              <w:keepNext w:val="0"/>
              <w:keepLines w:val="0"/>
            </w:pPr>
            <w:r w:rsidRPr="00454010">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C63AECE" w14:textId="77777777" w:rsidR="00304200" w:rsidRPr="00454010" w:rsidRDefault="00304200" w:rsidP="007221D0">
            <w:pPr>
              <w:pStyle w:val="TAL"/>
              <w:keepNext w:val="0"/>
              <w:keepLines w:val="0"/>
            </w:pPr>
            <w:r w:rsidRPr="00454010">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7361664" w14:textId="77777777" w:rsidR="00304200" w:rsidRPr="00454010" w:rsidRDefault="00304200" w:rsidP="007221D0">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1105B00E" w14:textId="77777777" w:rsidR="00304200" w:rsidRPr="00454010" w:rsidRDefault="00304200" w:rsidP="007221D0">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23FC5A1" w14:textId="77777777" w:rsidR="00304200" w:rsidRPr="00454010" w:rsidRDefault="00304200" w:rsidP="007221D0">
            <w:pPr>
              <w:pStyle w:val="TAL"/>
              <w:keepNext w:val="0"/>
              <w:keepLines w:val="0"/>
            </w:pPr>
          </w:p>
        </w:tc>
      </w:tr>
      <w:tr w:rsidR="00304200" w:rsidRPr="00454010" w14:paraId="48468C83" w14:textId="77777777" w:rsidTr="007221D0">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CDF6B4" w14:textId="77777777" w:rsidR="00304200" w:rsidRPr="00454010" w:rsidRDefault="00304200" w:rsidP="007221D0">
            <w:pPr>
              <w:pStyle w:val="TAL"/>
              <w:keepNext w:val="0"/>
              <w:keepLines w:val="0"/>
              <w:rPr>
                <w:b/>
                <w:lang w:eastAsia="zh-TW"/>
              </w:rPr>
            </w:pPr>
            <w:r w:rsidRPr="00454010">
              <w:rPr>
                <w:b/>
                <w:lang w:eastAsia="zh-TW"/>
              </w:rPr>
              <w:t>6.1.2.4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67E52F4" w14:textId="77777777" w:rsidR="00304200" w:rsidRPr="00454010" w:rsidRDefault="00304200" w:rsidP="007221D0">
            <w:pPr>
              <w:pStyle w:val="TAL"/>
              <w:keepNext w:val="0"/>
              <w:keepLines w:val="0"/>
            </w:pPr>
            <w:r w:rsidRPr="00454010">
              <w:t>NR SA FR1 – E-UTRA cell re-selection to lower priority E-UTRAN for UE fulfilling  not-at-cell edge relaxed measurement criterion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3740FBE9" w14:textId="77777777" w:rsidR="00304200" w:rsidRPr="00454010" w:rsidRDefault="00304200" w:rsidP="007221D0">
            <w:pPr>
              <w:pStyle w:val="TAL"/>
              <w:keepNext w:val="0"/>
              <w:keepLines w:val="0"/>
            </w:pPr>
            <w:r w:rsidRPr="00454010">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30CE5FF" w14:textId="77777777" w:rsidR="00304200" w:rsidRPr="00454010" w:rsidRDefault="00304200" w:rsidP="007221D0">
            <w:pPr>
              <w:pStyle w:val="TAL"/>
              <w:keepNext w:val="0"/>
              <w:keepLines w:val="0"/>
            </w:pPr>
            <w:r w:rsidRPr="00454010">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0E04500" w14:textId="77777777" w:rsidR="00304200" w:rsidRPr="00454010" w:rsidRDefault="00304200" w:rsidP="007221D0">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26C3D0EA" w14:textId="77777777" w:rsidR="00304200" w:rsidRPr="00454010" w:rsidRDefault="00304200" w:rsidP="007221D0">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1327886" w14:textId="77777777" w:rsidR="00304200" w:rsidRPr="00454010" w:rsidRDefault="00304200" w:rsidP="007221D0">
            <w:pPr>
              <w:pStyle w:val="TAL"/>
              <w:keepNext w:val="0"/>
              <w:keepLines w:val="0"/>
            </w:pPr>
          </w:p>
        </w:tc>
      </w:tr>
      <w:tr w:rsidR="00304200" w:rsidRPr="00454010" w14:paraId="6376B619" w14:textId="77777777" w:rsidTr="007221D0">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8963A4" w14:textId="77777777" w:rsidR="00304200" w:rsidRPr="00454010" w:rsidRDefault="00304200" w:rsidP="007221D0">
            <w:pPr>
              <w:pStyle w:val="TAL"/>
              <w:keepNext w:val="0"/>
              <w:keepLines w:val="0"/>
              <w:rPr>
                <w:b/>
                <w:lang w:eastAsia="zh-TW"/>
              </w:rPr>
            </w:pPr>
            <w:r w:rsidRPr="00454010">
              <w:rPr>
                <w:b/>
                <w:lang w:eastAsia="zh-TW"/>
              </w:rPr>
              <w:t>6.1.2.5</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2C0738E" w14:textId="77777777" w:rsidR="00304200" w:rsidRPr="00454010" w:rsidRDefault="00304200" w:rsidP="007221D0">
            <w:pPr>
              <w:pStyle w:val="TAL"/>
              <w:keepNext w:val="0"/>
              <w:keepLines w:val="0"/>
            </w:pPr>
            <w:r w:rsidRPr="00454010">
              <w:t>NR SA FR1 – E-UTRA cell re-selection to lower priority E-UTRA for UE configured with highSpeedMeasFlag-r16</w:t>
            </w:r>
          </w:p>
        </w:tc>
        <w:tc>
          <w:tcPr>
            <w:tcW w:w="1049" w:type="dxa"/>
            <w:tcBorders>
              <w:top w:val="single" w:sz="4" w:space="0" w:color="auto"/>
              <w:left w:val="nil"/>
              <w:bottom w:val="single" w:sz="4" w:space="0" w:color="auto"/>
              <w:right w:val="single" w:sz="4" w:space="0" w:color="auto"/>
            </w:tcBorders>
            <w:shd w:val="clear" w:color="auto" w:fill="auto"/>
            <w:vAlign w:val="center"/>
          </w:tcPr>
          <w:p w14:paraId="7C1DD46A" w14:textId="77777777" w:rsidR="00304200" w:rsidRPr="00454010" w:rsidRDefault="00304200" w:rsidP="007221D0">
            <w:pPr>
              <w:pStyle w:val="TAL"/>
              <w:keepNext w:val="0"/>
              <w:keepLines w:val="0"/>
            </w:pPr>
            <w:r w:rsidRPr="00454010">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F6AF1CD" w14:textId="77777777" w:rsidR="00304200" w:rsidRPr="00454010" w:rsidRDefault="00304200" w:rsidP="007221D0">
            <w:pPr>
              <w:pStyle w:val="TAL"/>
              <w:keepNext w:val="0"/>
              <w:keepLines w:val="0"/>
            </w:pPr>
            <w:r w:rsidRPr="00454010">
              <w:t>LTE Cell 11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4CB12B9" w14:textId="77777777" w:rsidR="00304200" w:rsidRPr="00454010" w:rsidRDefault="00304200" w:rsidP="007221D0">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D9A2776" w14:textId="77777777" w:rsidR="00304200" w:rsidRPr="00454010" w:rsidRDefault="00304200" w:rsidP="007221D0">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DE8B50D" w14:textId="77777777" w:rsidR="00304200" w:rsidRPr="00454010" w:rsidRDefault="00304200" w:rsidP="007221D0">
            <w:pPr>
              <w:pStyle w:val="TAL"/>
              <w:keepNext w:val="0"/>
              <w:keepLines w:val="0"/>
            </w:pPr>
          </w:p>
        </w:tc>
      </w:tr>
      <w:tr w:rsidR="00304200" w:rsidRPr="00454010" w14:paraId="30803C48" w14:textId="77777777" w:rsidTr="007221D0">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34B905" w14:textId="77777777" w:rsidR="00304200" w:rsidRPr="00454010" w:rsidRDefault="00304200" w:rsidP="007221D0">
            <w:pPr>
              <w:pStyle w:val="TAL"/>
              <w:keepNext w:val="0"/>
              <w:keepLines w:val="0"/>
              <w:rPr>
                <w:b/>
                <w:lang w:eastAsia="zh-TW"/>
              </w:rPr>
            </w:pPr>
            <w:r w:rsidRPr="00454010">
              <w:rPr>
                <w:b/>
                <w:lang w:eastAsia="zh-TW"/>
              </w:rPr>
              <w:t>6.3.1.4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DAAC9C8" w14:textId="77777777" w:rsidR="00304200" w:rsidRPr="00454010" w:rsidRDefault="00304200" w:rsidP="007221D0">
            <w:pPr>
              <w:pStyle w:val="TAL"/>
              <w:keepNext w:val="0"/>
              <w:keepLines w:val="0"/>
              <w:rPr>
                <w:lang w:eastAsia="sv-SE"/>
              </w:rPr>
            </w:pPr>
            <w:r w:rsidRPr="00454010">
              <w:t>NR SA FR1 – E-UTRA handover with known target cell</w:t>
            </w:r>
          </w:p>
        </w:tc>
        <w:tc>
          <w:tcPr>
            <w:tcW w:w="1049" w:type="dxa"/>
            <w:tcBorders>
              <w:top w:val="single" w:sz="4" w:space="0" w:color="auto"/>
              <w:left w:val="nil"/>
              <w:bottom w:val="single" w:sz="4" w:space="0" w:color="auto"/>
              <w:right w:val="single" w:sz="4" w:space="0" w:color="auto"/>
            </w:tcBorders>
            <w:shd w:val="clear" w:color="auto" w:fill="auto"/>
            <w:vAlign w:val="center"/>
          </w:tcPr>
          <w:p w14:paraId="4C0BFD1C" w14:textId="77777777" w:rsidR="00304200" w:rsidRPr="00454010" w:rsidRDefault="00304200" w:rsidP="007221D0">
            <w:pPr>
              <w:pStyle w:val="TAL"/>
              <w:keepNext w:val="0"/>
              <w:keepLines w:val="0"/>
            </w:pPr>
            <w:r w:rsidRPr="00454010">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2F9F3F7" w14:textId="77777777" w:rsidR="00304200" w:rsidRPr="00454010" w:rsidRDefault="00304200" w:rsidP="007221D0">
            <w:pPr>
              <w:pStyle w:val="TAL"/>
              <w:keepNext w:val="0"/>
              <w:keepLines w:val="0"/>
              <w:rPr>
                <w:lang w:eastAsia="zh-TW"/>
              </w:rPr>
            </w:pPr>
            <w:r w:rsidRPr="00454010">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A110792" w14:textId="77777777" w:rsidR="00304200" w:rsidRPr="00454010" w:rsidRDefault="00304200" w:rsidP="007221D0">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0A5C58C4" w14:textId="77777777" w:rsidR="00304200" w:rsidRPr="00454010" w:rsidRDefault="00304200" w:rsidP="007221D0">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3C610D3" w14:textId="77777777" w:rsidR="00304200" w:rsidRPr="00454010" w:rsidRDefault="00304200" w:rsidP="007221D0">
            <w:pPr>
              <w:pStyle w:val="TAL"/>
              <w:keepNext w:val="0"/>
              <w:keepLines w:val="0"/>
            </w:pPr>
          </w:p>
        </w:tc>
      </w:tr>
      <w:tr w:rsidR="00304200" w:rsidRPr="00454010" w14:paraId="252B31FE" w14:textId="77777777" w:rsidTr="007221D0">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955087" w14:textId="77777777" w:rsidR="00304200" w:rsidRPr="00454010" w:rsidRDefault="00304200" w:rsidP="007221D0">
            <w:pPr>
              <w:pStyle w:val="TAL"/>
              <w:keepNext w:val="0"/>
              <w:keepLines w:val="0"/>
              <w:rPr>
                <w:b/>
                <w:lang w:eastAsia="zh-TW"/>
              </w:rPr>
            </w:pPr>
            <w:r w:rsidRPr="00454010">
              <w:rPr>
                <w:b/>
                <w:lang w:eastAsia="zh-TW"/>
              </w:rPr>
              <w:t>6.3.1.5</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53F119F" w14:textId="77777777" w:rsidR="00304200" w:rsidRPr="00454010" w:rsidRDefault="00304200" w:rsidP="007221D0">
            <w:pPr>
              <w:pStyle w:val="TAL"/>
              <w:keepNext w:val="0"/>
              <w:keepLines w:val="0"/>
              <w:rPr>
                <w:lang w:eastAsia="sv-SE"/>
              </w:rPr>
            </w:pPr>
            <w:r w:rsidRPr="00454010">
              <w:t>NR SA FR1 – E-UTRA handover with unknown target cell</w:t>
            </w:r>
          </w:p>
        </w:tc>
        <w:tc>
          <w:tcPr>
            <w:tcW w:w="1049" w:type="dxa"/>
            <w:tcBorders>
              <w:top w:val="single" w:sz="4" w:space="0" w:color="auto"/>
              <w:left w:val="nil"/>
              <w:bottom w:val="single" w:sz="4" w:space="0" w:color="auto"/>
              <w:right w:val="single" w:sz="4" w:space="0" w:color="auto"/>
            </w:tcBorders>
            <w:shd w:val="clear" w:color="auto" w:fill="auto"/>
            <w:vAlign w:val="center"/>
          </w:tcPr>
          <w:p w14:paraId="0F940503" w14:textId="77777777" w:rsidR="00304200" w:rsidRPr="00454010" w:rsidRDefault="00304200" w:rsidP="007221D0">
            <w:pPr>
              <w:pStyle w:val="TAL"/>
              <w:keepNext w:val="0"/>
              <w:keepLines w:val="0"/>
            </w:pPr>
            <w:r w:rsidRPr="00454010">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C910E7F" w14:textId="77777777" w:rsidR="00304200" w:rsidRPr="00454010" w:rsidRDefault="00304200" w:rsidP="007221D0">
            <w:pPr>
              <w:pStyle w:val="TAL"/>
              <w:keepNext w:val="0"/>
              <w:keepLines w:val="0"/>
              <w:rPr>
                <w:lang w:eastAsia="zh-TW"/>
              </w:rPr>
            </w:pPr>
            <w:r w:rsidRPr="00454010">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3E5DFC7" w14:textId="77777777" w:rsidR="00304200" w:rsidRPr="00454010" w:rsidRDefault="00304200" w:rsidP="007221D0">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44C68D44" w14:textId="77777777" w:rsidR="00304200" w:rsidRPr="00454010" w:rsidRDefault="00304200" w:rsidP="007221D0">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026377B" w14:textId="77777777" w:rsidR="00304200" w:rsidRPr="00454010" w:rsidRDefault="00304200" w:rsidP="007221D0">
            <w:pPr>
              <w:pStyle w:val="TAL"/>
              <w:keepNext w:val="0"/>
              <w:keepLines w:val="0"/>
            </w:pPr>
          </w:p>
        </w:tc>
      </w:tr>
      <w:tr w:rsidR="00304200" w:rsidRPr="00454010" w14:paraId="3DE53F02" w14:textId="77777777" w:rsidTr="007221D0">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299B9E" w14:textId="77777777" w:rsidR="00304200" w:rsidRPr="00454010" w:rsidRDefault="00304200" w:rsidP="007221D0">
            <w:pPr>
              <w:pStyle w:val="TAL"/>
              <w:keepNext w:val="0"/>
              <w:keepLines w:val="0"/>
              <w:rPr>
                <w:b/>
                <w:lang w:eastAsia="zh-TW"/>
              </w:rPr>
            </w:pPr>
            <w:r w:rsidRPr="00454010">
              <w:rPr>
                <w:b/>
                <w:lang w:eastAsia="zh-TW"/>
              </w:rPr>
              <w:t>6.3.2.3.2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843B4AC" w14:textId="77777777" w:rsidR="00304200" w:rsidRPr="00454010" w:rsidRDefault="00304200" w:rsidP="007221D0">
            <w:pPr>
              <w:pStyle w:val="TAL"/>
              <w:keepNext w:val="0"/>
              <w:keepLines w:val="0"/>
              <w:rPr>
                <w:lang w:eastAsia="sv-SE"/>
              </w:rPr>
            </w:pPr>
            <w:r w:rsidRPr="00454010">
              <w:rPr>
                <w:lang w:eastAsia="sv-SE"/>
              </w:rPr>
              <w:t>NR SA  FR1 – E-UTRA RRC connection release with redirection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4876EDC5" w14:textId="77777777" w:rsidR="00304200" w:rsidRPr="00454010" w:rsidRDefault="00304200" w:rsidP="007221D0">
            <w:pPr>
              <w:pStyle w:val="TAL"/>
              <w:keepNext w:val="0"/>
              <w:keepLines w:val="0"/>
            </w:pPr>
            <w:r w:rsidRPr="00454010">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58C7CC1" w14:textId="77777777" w:rsidR="00304200" w:rsidRPr="00454010" w:rsidRDefault="00304200" w:rsidP="007221D0">
            <w:pPr>
              <w:pStyle w:val="TAL"/>
              <w:keepNext w:val="0"/>
              <w:keepLines w:val="0"/>
              <w:rPr>
                <w:lang w:eastAsia="zh-TW"/>
              </w:rPr>
            </w:pPr>
            <w:r w:rsidRPr="00454010">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99AB7F4" w14:textId="77777777" w:rsidR="00304200" w:rsidRPr="00454010" w:rsidRDefault="00304200" w:rsidP="007221D0">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4F8FDC30" w14:textId="77777777" w:rsidR="00304200" w:rsidRPr="00454010" w:rsidRDefault="00304200" w:rsidP="007221D0">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CFF0164" w14:textId="77777777" w:rsidR="00304200" w:rsidRPr="00454010" w:rsidRDefault="00304200" w:rsidP="007221D0">
            <w:pPr>
              <w:pStyle w:val="TAL"/>
              <w:keepNext w:val="0"/>
              <w:keepLines w:val="0"/>
            </w:pPr>
          </w:p>
        </w:tc>
      </w:tr>
      <w:tr w:rsidR="00304200" w:rsidRPr="00454010" w14:paraId="46A50E86" w14:textId="77777777" w:rsidTr="007221D0">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AEF5DD" w14:textId="77777777" w:rsidR="00304200" w:rsidRPr="00454010" w:rsidRDefault="00304200" w:rsidP="007221D0">
            <w:pPr>
              <w:pStyle w:val="TAL"/>
              <w:keepNext w:val="0"/>
              <w:keepLines w:val="0"/>
              <w:rPr>
                <w:b/>
              </w:rPr>
            </w:pPr>
            <w:r w:rsidRPr="00454010">
              <w:rPr>
                <w:b/>
              </w:rPr>
              <w:t>6.6.3.1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91AD35C" w14:textId="77777777" w:rsidR="00304200" w:rsidRPr="00454010" w:rsidRDefault="00304200" w:rsidP="007221D0">
            <w:pPr>
              <w:pStyle w:val="TAL"/>
              <w:keepNext w:val="0"/>
              <w:keepLines w:val="0"/>
            </w:pPr>
            <w:r w:rsidRPr="00454010">
              <w:rPr>
                <w:lang w:eastAsia="sv-SE"/>
              </w:rPr>
              <w:t>NR SA FR1 – E-UTRAN event-triggered reporting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552B537A" w14:textId="77777777" w:rsidR="00304200" w:rsidRPr="00454010" w:rsidRDefault="00304200" w:rsidP="007221D0">
            <w:pPr>
              <w:pStyle w:val="TAL"/>
              <w:keepNext w:val="0"/>
              <w:keepLines w:val="0"/>
            </w:pPr>
            <w:r w:rsidRPr="00454010">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A2E4E1A" w14:textId="77777777" w:rsidR="00304200" w:rsidRPr="00454010" w:rsidRDefault="00304200" w:rsidP="007221D0">
            <w:pPr>
              <w:pStyle w:val="TAL"/>
              <w:keepNext w:val="0"/>
              <w:keepLines w:val="0"/>
              <w:rPr>
                <w:lang w:eastAsia="zh-TW"/>
              </w:rPr>
            </w:pPr>
            <w:r w:rsidRPr="00454010">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D773308" w14:textId="77777777" w:rsidR="00304200" w:rsidRPr="00454010" w:rsidRDefault="00304200" w:rsidP="007221D0">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40ED8FD9" w14:textId="77777777" w:rsidR="00304200" w:rsidRPr="00454010" w:rsidRDefault="00304200" w:rsidP="007221D0">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4B45EC8" w14:textId="77777777" w:rsidR="00304200" w:rsidRPr="00454010" w:rsidRDefault="00304200" w:rsidP="007221D0">
            <w:pPr>
              <w:pStyle w:val="TAL"/>
              <w:keepNext w:val="0"/>
              <w:keepLines w:val="0"/>
            </w:pPr>
          </w:p>
        </w:tc>
      </w:tr>
      <w:tr w:rsidR="00304200" w:rsidRPr="00454010" w14:paraId="185CC9C8" w14:textId="77777777" w:rsidTr="007221D0">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2B0BDD" w14:textId="77777777" w:rsidR="00304200" w:rsidRPr="00454010" w:rsidRDefault="00304200" w:rsidP="007221D0">
            <w:pPr>
              <w:pStyle w:val="TAL"/>
              <w:keepNext w:val="0"/>
              <w:keepLines w:val="0"/>
              <w:rPr>
                <w:b/>
                <w:lang w:eastAsia="zh-TW"/>
              </w:rPr>
            </w:pPr>
            <w:r w:rsidRPr="00454010">
              <w:rPr>
                <w:b/>
                <w:lang w:eastAsia="zh-TW"/>
              </w:rPr>
              <w:t>6.6.3.2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F72E751" w14:textId="77777777" w:rsidR="00304200" w:rsidRPr="00454010" w:rsidRDefault="00304200" w:rsidP="007221D0">
            <w:pPr>
              <w:pStyle w:val="TAL"/>
              <w:keepNext w:val="0"/>
              <w:keepLines w:val="0"/>
              <w:rPr>
                <w:lang w:eastAsia="sv-SE"/>
              </w:rPr>
            </w:pPr>
            <w:r w:rsidRPr="00454010">
              <w:rPr>
                <w:lang w:eastAsia="sv-SE"/>
              </w:rPr>
              <w:t>NR SA FR1 – E-UTRAN event-triggered reporting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1620D396" w14:textId="77777777" w:rsidR="00304200" w:rsidRPr="00454010" w:rsidRDefault="00304200" w:rsidP="007221D0">
            <w:pPr>
              <w:pStyle w:val="TAL"/>
              <w:keepNext w:val="0"/>
              <w:keepLines w:val="0"/>
            </w:pPr>
            <w:r w:rsidRPr="00454010">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461EE13" w14:textId="77777777" w:rsidR="00304200" w:rsidRPr="00454010" w:rsidRDefault="00304200" w:rsidP="007221D0">
            <w:pPr>
              <w:pStyle w:val="TAL"/>
              <w:keepNext w:val="0"/>
              <w:keepLines w:val="0"/>
              <w:rPr>
                <w:lang w:eastAsia="zh-TW"/>
              </w:rPr>
            </w:pPr>
            <w:r w:rsidRPr="00454010">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BF6F471" w14:textId="77777777" w:rsidR="00304200" w:rsidRPr="00454010" w:rsidRDefault="00304200" w:rsidP="007221D0">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0C0C6CF8" w14:textId="77777777" w:rsidR="00304200" w:rsidRPr="00454010" w:rsidRDefault="00304200" w:rsidP="007221D0">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3BD185F" w14:textId="77777777" w:rsidR="00304200" w:rsidRPr="00454010" w:rsidRDefault="00304200" w:rsidP="007221D0">
            <w:pPr>
              <w:pStyle w:val="TAL"/>
              <w:keepNext w:val="0"/>
              <w:keepLines w:val="0"/>
            </w:pPr>
          </w:p>
        </w:tc>
      </w:tr>
      <w:tr w:rsidR="00304200" w:rsidRPr="00454010" w14:paraId="6A4F70AC" w14:textId="77777777" w:rsidTr="007221D0">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B5CC42" w14:textId="77777777" w:rsidR="00304200" w:rsidRPr="00454010" w:rsidRDefault="00304200" w:rsidP="007221D0">
            <w:pPr>
              <w:pStyle w:val="TAL"/>
              <w:keepNext w:val="0"/>
              <w:keepLines w:val="0"/>
              <w:rPr>
                <w:b/>
                <w:lang w:eastAsia="zh-TW"/>
              </w:rPr>
            </w:pPr>
            <w:r w:rsidRPr="00454010">
              <w:rPr>
                <w:b/>
                <w:lang w:eastAsia="zh-TW"/>
              </w:rPr>
              <w:t>6.6.3.3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B69C835" w14:textId="77777777" w:rsidR="00304200" w:rsidRPr="00454010" w:rsidRDefault="00304200" w:rsidP="007221D0">
            <w:pPr>
              <w:pStyle w:val="TAL"/>
              <w:keepNext w:val="0"/>
              <w:keepLines w:val="0"/>
              <w:rPr>
                <w:lang w:eastAsia="sv-SE"/>
              </w:rPr>
            </w:pPr>
            <w:r w:rsidRPr="00454010">
              <w:rPr>
                <w:lang w:eastAsia="sv-SE"/>
              </w:rPr>
              <w:t xml:space="preserve">NR SA FR1 – E-UTRAN </w:t>
            </w:r>
            <w:r w:rsidRPr="00454010">
              <w:t xml:space="preserve">event-triggered reporting in DRX </w:t>
            </w:r>
            <w:r w:rsidRPr="00454010">
              <w:rPr>
                <w:snapToGrid w:val="0"/>
              </w:rPr>
              <w:t>for UE configured with highSpeedMeasFlag-r16</w:t>
            </w:r>
          </w:p>
        </w:tc>
        <w:tc>
          <w:tcPr>
            <w:tcW w:w="1049" w:type="dxa"/>
            <w:tcBorders>
              <w:top w:val="single" w:sz="4" w:space="0" w:color="auto"/>
              <w:left w:val="nil"/>
              <w:bottom w:val="single" w:sz="4" w:space="0" w:color="auto"/>
              <w:right w:val="single" w:sz="4" w:space="0" w:color="auto"/>
            </w:tcBorders>
            <w:shd w:val="clear" w:color="auto" w:fill="auto"/>
            <w:vAlign w:val="center"/>
          </w:tcPr>
          <w:p w14:paraId="543276FD" w14:textId="77777777" w:rsidR="00304200" w:rsidRPr="00454010" w:rsidRDefault="00304200" w:rsidP="007221D0">
            <w:pPr>
              <w:pStyle w:val="TAL"/>
              <w:keepNext w:val="0"/>
              <w:keepLines w:val="0"/>
            </w:pPr>
            <w:r w:rsidRPr="00454010">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F0BAABE" w14:textId="77777777" w:rsidR="00304200" w:rsidRPr="00454010" w:rsidRDefault="00304200" w:rsidP="007221D0">
            <w:pPr>
              <w:pStyle w:val="TAL"/>
              <w:keepNext w:val="0"/>
              <w:keepLines w:val="0"/>
              <w:rPr>
                <w:lang w:eastAsia="zh-TW"/>
              </w:rPr>
            </w:pPr>
            <w:r w:rsidRPr="00454010">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DA204E6" w14:textId="77777777" w:rsidR="00304200" w:rsidRPr="00454010" w:rsidRDefault="00304200" w:rsidP="007221D0">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7BA2EF80" w14:textId="77777777" w:rsidR="00304200" w:rsidRPr="00454010" w:rsidRDefault="00304200" w:rsidP="007221D0">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4CAFCC2" w14:textId="77777777" w:rsidR="00304200" w:rsidRPr="00454010" w:rsidRDefault="00304200" w:rsidP="007221D0">
            <w:pPr>
              <w:pStyle w:val="TAL"/>
              <w:keepNext w:val="0"/>
              <w:keepLines w:val="0"/>
            </w:pPr>
          </w:p>
        </w:tc>
      </w:tr>
      <w:tr w:rsidR="00304200" w:rsidRPr="00454010" w14:paraId="45AF37FD" w14:textId="77777777" w:rsidTr="007221D0">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A25A4B" w14:textId="77777777" w:rsidR="00304200" w:rsidRPr="00454010" w:rsidRDefault="00304200" w:rsidP="007221D0">
            <w:pPr>
              <w:pStyle w:val="TAL"/>
              <w:keepNext w:val="0"/>
              <w:keepLines w:val="0"/>
              <w:rPr>
                <w:b/>
                <w:lang w:eastAsia="zh-TW"/>
              </w:rPr>
            </w:pPr>
            <w:r w:rsidRPr="00454010">
              <w:rPr>
                <w:b/>
                <w:lang w:eastAsia="zh-CN"/>
              </w:rPr>
              <w:t>6.6.15.1</w:t>
            </w:r>
          </w:p>
        </w:tc>
        <w:tc>
          <w:tcPr>
            <w:tcW w:w="3690" w:type="dxa"/>
            <w:tcBorders>
              <w:top w:val="single" w:sz="4" w:space="0" w:color="auto"/>
              <w:left w:val="nil"/>
              <w:bottom w:val="single" w:sz="4" w:space="0" w:color="auto"/>
              <w:right w:val="single" w:sz="4" w:space="0" w:color="auto"/>
            </w:tcBorders>
            <w:shd w:val="clear" w:color="auto" w:fill="auto"/>
            <w:noWrap/>
          </w:tcPr>
          <w:p w14:paraId="636EA09F" w14:textId="77777777" w:rsidR="00304200" w:rsidRPr="00454010" w:rsidRDefault="00304200" w:rsidP="007221D0">
            <w:pPr>
              <w:pStyle w:val="TAL"/>
              <w:keepNext w:val="0"/>
              <w:keepLines w:val="0"/>
              <w:rPr>
                <w:lang w:eastAsia="sv-SE"/>
              </w:rPr>
            </w:pPr>
            <w:r w:rsidRPr="00454010">
              <w:t xml:space="preserve">NR SA FR1 </w:t>
            </w:r>
            <w:r w:rsidRPr="00454010">
              <w:rPr>
                <w:rFonts w:eastAsia="MS Mincho"/>
              </w:rPr>
              <w:t>Idle Mode measurements of inter-RAT CA candidate cells for early reporting</w:t>
            </w:r>
          </w:p>
        </w:tc>
        <w:tc>
          <w:tcPr>
            <w:tcW w:w="1049" w:type="dxa"/>
            <w:tcBorders>
              <w:top w:val="single" w:sz="4" w:space="0" w:color="auto"/>
              <w:left w:val="nil"/>
              <w:bottom w:val="single" w:sz="4" w:space="0" w:color="auto"/>
              <w:right w:val="single" w:sz="4" w:space="0" w:color="auto"/>
            </w:tcBorders>
            <w:shd w:val="clear" w:color="auto" w:fill="auto"/>
            <w:vAlign w:val="center"/>
          </w:tcPr>
          <w:p w14:paraId="2614E880" w14:textId="77777777" w:rsidR="00304200" w:rsidRPr="00454010" w:rsidRDefault="00304200" w:rsidP="007221D0">
            <w:pPr>
              <w:pStyle w:val="TAL"/>
              <w:keepNext w:val="0"/>
              <w:keepLines w:val="0"/>
            </w:pPr>
            <w:r w:rsidRPr="00454010">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B285031" w14:textId="77777777" w:rsidR="00304200" w:rsidRPr="00454010" w:rsidRDefault="00304200" w:rsidP="007221D0">
            <w:pPr>
              <w:pStyle w:val="TAL"/>
              <w:keepNext w:val="0"/>
              <w:keepLines w:val="0"/>
              <w:rPr>
                <w:lang w:eastAsia="zh-TW"/>
              </w:rPr>
            </w:pPr>
            <w:r w:rsidRPr="00454010">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4992B8A" w14:textId="77777777" w:rsidR="00304200" w:rsidRPr="00454010" w:rsidRDefault="00304200" w:rsidP="007221D0">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23280867" w14:textId="77777777" w:rsidR="00304200" w:rsidRPr="00454010" w:rsidRDefault="00304200" w:rsidP="007221D0">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1D724E5" w14:textId="77777777" w:rsidR="00304200" w:rsidRPr="00454010" w:rsidRDefault="00304200" w:rsidP="007221D0">
            <w:pPr>
              <w:pStyle w:val="TAL"/>
              <w:keepNext w:val="0"/>
              <w:keepLines w:val="0"/>
            </w:pPr>
          </w:p>
        </w:tc>
      </w:tr>
      <w:tr w:rsidR="00304200" w:rsidRPr="00454010" w14:paraId="56820A5D" w14:textId="77777777" w:rsidTr="007221D0">
        <w:trPr>
          <w:gridBefore w:val="1"/>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E03B3BB" w14:textId="77777777" w:rsidR="00304200" w:rsidRPr="00454010" w:rsidRDefault="00304200" w:rsidP="007221D0">
            <w:pPr>
              <w:pStyle w:val="TAL"/>
              <w:keepNext w:val="0"/>
              <w:keepLines w:val="0"/>
              <w:rPr>
                <w:b/>
                <w:lang w:eastAsia="zh-CN"/>
              </w:rPr>
            </w:pPr>
            <w:r w:rsidRPr="00454010">
              <w:rPr>
                <w:b/>
                <w:bCs/>
                <w:lang w:eastAsia="zh-CN"/>
              </w:rPr>
              <w:t>6.6.19.3</w:t>
            </w:r>
          </w:p>
        </w:tc>
        <w:tc>
          <w:tcPr>
            <w:tcW w:w="3690" w:type="dxa"/>
            <w:tcBorders>
              <w:top w:val="single" w:sz="4" w:space="0" w:color="auto"/>
              <w:left w:val="nil"/>
              <w:bottom w:val="single" w:sz="4" w:space="0" w:color="auto"/>
              <w:right w:val="single" w:sz="4" w:space="0" w:color="auto"/>
            </w:tcBorders>
            <w:shd w:val="clear" w:color="auto" w:fill="auto"/>
            <w:noWrap/>
          </w:tcPr>
          <w:p w14:paraId="1F13106F" w14:textId="77777777" w:rsidR="00304200" w:rsidRPr="00454010" w:rsidRDefault="00304200" w:rsidP="007221D0">
            <w:pPr>
              <w:pStyle w:val="TAL"/>
              <w:keepNext w:val="0"/>
              <w:keepLines w:val="0"/>
            </w:pPr>
            <w:r w:rsidRPr="00454010">
              <w:t>NR SA FR1 – E-UTRAN event-triggered reporting in non-DRX in FR1 with NCSG</w:t>
            </w:r>
          </w:p>
        </w:tc>
        <w:tc>
          <w:tcPr>
            <w:tcW w:w="1049" w:type="dxa"/>
            <w:tcBorders>
              <w:top w:val="single" w:sz="4" w:space="0" w:color="auto"/>
              <w:left w:val="nil"/>
              <w:bottom w:val="single" w:sz="4" w:space="0" w:color="auto"/>
              <w:right w:val="single" w:sz="4" w:space="0" w:color="auto"/>
            </w:tcBorders>
            <w:shd w:val="clear" w:color="auto" w:fill="auto"/>
            <w:vAlign w:val="center"/>
          </w:tcPr>
          <w:p w14:paraId="396A43C6" w14:textId="77777777" w:rsidR="00304200" w:rsidRPr="00454010" w:rsidRDefault="00304200" w:rsidP="007221D0">
            <w:pPr>
              <w:pStyle w:val="TAL"/>
              <w:keepNext w:val="0"/>
              <w:keepLines w:val="0"/>
            </w:pPr>
            <w:r w:rsidRPr="00454010">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CB6C76A" w14:textId="77777777" w:rsidR="00304200" w:rsidRPr="00454010" w:rsidRDefault="00304200" w:rsidP="007221D0">
            <w:pPr>
              <w:pStyle w:val="TAL"/>
              <w:keepNext w:val="0"/>
              <w:keepLines w:val="0"/>
              <w:rPr>
                <w:lang w:eastAsia="zh-TW"/>
              </w:rPr>
            </w:pPr>
            <w:r w:rsidRPr="00454010">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B0D0819" w14:textId="77777777" w:rsidR="00304200" w:rsidRPr="00454010" w:rsidRDefault="00304200" w:rsidP="007221D0">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4DFC71B6" w14:textId="77777777" w:rsidR="00304200" w:rsidRPr="00454010" w:rsidRDefault="00304200" w:rsidP="007221D0">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A329A8" w14:textId="77777777" w:rsidR="00304200" w:rsidRPr="00454010" w:rsidRDefault="00304200" w:rsidP="007221D0">
            <w:pPr>
              <w:pStyle w:val="TAL"/>
              <w:keepNext w:val="0"/>
              <w:keepLines w:val="0"/>
            </w:pPr>
          </w:p>
        </w:tc>
      </w:tr>
      <w:tr w:rsidR="00304200" w:rsidRPr="00454010" w14:paraId="31FC9B63" w14:textId="77777777" w:rsidTr="007221D0">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D4870C" w14:textId="77777777" w:rsidR="00304200" w:rsidRPr="00454010" w:rsidRDefault="00304200" w:rsidP="007221D0">
            <w:pPr>
              <w:pStyle w:val="TAL"/>
              <w:keepNext w:val="0"/>
              <w:keepLines w:val="0"/>
              <w:rPr>
                <w:b/>
                <w:lang w:eastAsia="zh-TW"/>
              </w:rPr>
            </w:pPr>
            <w:r w:rsidRPr="00454010">
              <w:rPr>
                <w:b/>
                <w:lang w:eastAsia="zh-TW"/>
              </w:rPr>
              <w:t>6.7.5.1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54DBB76" w14:textId="77777777" w:rsidR="00304200" w:rsidRPr="00454010" w:rsidRDefault="00304200" w:rsidP="007221D0">
            <w:pPr>
              <w:pStyle w:val="TAL"/>
              <w:keepNext w:val="0"/>
              <w:keepLines w:val="0"/>
              <w:rPr>
                <w:lang w:eastAsia="sv-SE"/>
              </w:rPr>
            </w:pPr>
            <w:r w:rsidRPr="00454010">
              <w:rPr>
                <w:lang w:eastAsia="sv-SE"/>
              </w:rPr>
              <w:t>NR SA FR1 – E-UTRAN RSRP absolute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221D917C" w14:textId="77777777" w:rsidR="00304200" w:rsidRPr="00454010" w:rsidRDefault="00304200" w:rsidP="007221D0">
            <w:pPr>
              <w:pStyle w:val="TAL"/>
              <w:keepNext w:val="0"/>
              <w:keepLines w:val="0"/>
            </w:pPr>
            <w:r w:rsidRPr="00454010">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362FFF0" w14:textId="77777777" w:rsidR="00304200" w:rsidRPr="00454010" w:rsidRDefault="00304200" w:rsidP="007221D0">
            <w:pPr>
              <w:pStyle w:val="TAL"/>
              <w:keepNext w:val="0"/>
              <w:keepLines w:val="0"/>
              <w:rPr>
                <w:lang w:eastAsia="zh-TW"/>
              </w:rPr>
            </w:pPr>
            <w:r w:rsidRPr="00454010">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8017560" w14:textId="77777777" w:rsidR="00304200" w:rsidRPr="00454010" w:rsidRDefault="00304200" w:rsidP="007221D0">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1B00BFE4" w14:textId="77777777" w:rsidR="00304200" w:rsidRPr="00454010" w:rsidRDefault="00304200" w:rsidP="007221D0">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6CE4368" w14:textId="77777777" w:rsidR="00304200" w:rsidRPr="00454010" w:rsidRDefault="00304200" w:rsidP="007221D0">
            <w:pPr>
              <w:pStyle w:val="TAL"/>
              <w:keepNext w:val="0"/>
              <w:keepLines w:val="0"/>
            </w:pPr>
          </w:p>
        </w:tc>
      </w:tr>
      <w:tr w:rsidR="00304200" w:rsidRPr="00454010" w14:paraId="11229C51" w14:textId="77777777" w:rsidTr="007221D0">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E1FE0E" w14:textId="77777777" w:rsidR="00304200" w:rsidRPr="00454010" w:rsidRDefault="00304200" w:rsidP="007221D0">
            <w:pPr>
              <w:pStyle w:val="TAL"/>
              <w:keepNext w:val="0"/>
              <w:keepLines w:val="0"/>
              <w:rPr>
                <w:b/>
                <w:lang w:eastAsia="zh-TW"/>
              </w:rPr>
            </w:pPr>
            <w:r w:rsidRPr="00454010">
              <w:rPr>
                <w:b/>
                <w:lang w:eastAsia="zh-TW"/>
              </w:rPr>
              <w:t>6.7.6.1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2DC37CC" w14:textId="77777777" w:rsidR="00304200" w:rsidRPr="00454010" w:rsidRDefault="00304200" w:rsidP="007221D0">
            <w:pPr>
              <w:pStyle w:val="TAL"/>
              <w:keepNext w:val="0"/>
              <w:keepLines w:val="0"/>
              <w:rPr>
                <w:lang w:eastAsia="sv-SE"/>
              </w:rPr>
            </w:pPr>
            <w:r w:rsidRPr="00454010">
              <w:rPr>
                <w:lang w:eastAsia="sv-SE"/>
              </w:rPr>
              <w:t>NR SA FR1 – E-UTRAN RSRQ absolute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05558FB7" w14:textId="77777777" w:rsidR="00304200" w:rsidRPr="00454010" w:rsidRDefault="00304200" w:rsidP="007221D0">
            <w:pPr>
              <w:pStyle w:val="TAL"/>
              <w:keepNext w:val="0"/>
              <w:keepLines w:val="0"/>
            </w:pPr>
            <w:r w:rsidRPr="00454010">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E7703AC" w14:textId="77777777" w:rsidR="00304200" w:rsidRPr="00454010" w:rsidRDefault="00304200" w:rsidP="007221D0">
            <w:pPr>
              <w:pStyle w:val="TAL"/>
              <w:keepNext w:val="0"/>
              <w:keepLines w:val="0"/>
              <w:rPr>
                <w:lang w:eastAsia="zh-TW"/>
              </w:rPr>
            </w:pPr>
            <w:r w:rsidRPr="00454010">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6D4AD0E" w14:textId="77777777" w:rsidR="00304200" w:rsidRPr="00454010" w:rsidRDefault="00304200" w:rsidP="007221D0">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7FFEE8A" w14:textId="77777777" w:rsidR="00304200" w:rsidRPr="00454010" w:rsidRDefault="00304200" w:rsidP="007221D0">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06F1919" w14:textId="77777777" w:rsidR="00304200" w:rsidRPr="00454010" w:rsidRDefault="00304200" w:rsidP="007221D0">
            <w:pPr>
              <w:pStyle w:val="TAL"/>
              <w:keepNext w:val="0"/>
              <w:keepLines w:val="0"/>
            </w:pPr>
          </w:p>
        </w:tc>
      </w:tr>
      <w:tr w:rsidR="00304200" w:rsidRPr="00454010" w14:paraId="362AD93F" w14:textId="77777777" w:rsidTr="007221D0">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D386CB" w14:textId="77777777" w:rsidR="00304200" w:rsidRPr="00454010" w:rsidRDefault="00304200" w:rsidP="007221D0">
            <w:pPr>
              <w:pStyle w:val="TAL"/>
              <w:keepNext w:val="0"/>
              <w:keepLines w:val="0"/>
              <w:rPr>
                <w:b/>
                <w:lang w:eastAsia="zh-TW"/>
              </w:rPr>
            </w:pPr>
            <w:r w:rsidRPr="00454010">
              <w:rPr>
                <w:b/>
                <w:lang w:eastAsia="zh-TW"/>
              </w:rPr>
              <w:t>6.7.7.1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8E722DE" w14:textId="77777777" w:rsidR="00304200" w:rsidRPr="00454010" w:rsidRDefault="00304200" w:rsidP="007221D0">
            <w:pPr>
              <w:pStyle w:val="TAL"/>
              <w:keepNext w:val="0"/>
              <w:keepLines w:val="0"/>
              <w:rPr>
                <w:lang w:eastAsia="sv-SE"/>
              </w:rPr>
            </w:pPr>
            <w:r w:rsidRPr="00454010">
              <w:rPr>
                <w:lang w:eastAsia="sv-SE"/>
              </w:rPr>
              <w:t>NR SA FR1 – E-UTRAN RS-SINR absolute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263161B6" w14:textId="77777777" w:rsidR="00304200" w:rsidRPr="00454010" w:rsidRDefault="00304200" w:rsidP="007221D0">
            <w:pPr>
              <w:pStyle w:val="TAL"/>
              <w:keepNext w:val="0"/>
              <w:keepLines w:val="0"/>
            </w:pPr>
            <w:r w:rsidRPr="00454010">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F7E4C65" w14:textId="77777777" w:rsidR="00304200" w:rsidRPr="00454010" w:rsidRDefault="00304200" w:rsidP="007221D0">
            <w:pPr>
              <w:pStyle w:val="TAL"/>
              <w:keepNext w:val="0"/>
              <w:keepLines w:val="0"/>
              <w:rPr>
                <w:lang w:eastAsia="zh-TW"/>
              </w:rPr>
            </w:pPr>
            <w:r w:rsidRPr="00454010">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B45B142" w14:textId="77777777" w:rsidR="00304200" w:rsidRPr="00454010" w:rsidRDefault="00304200" w:rsidP="007221D0">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7BAE0066" w14:textId="77777777" w:rsidR="00304200" w:rsidRPr="00454010" w:rsidRDefault="00304200" w:rsidP="007221D0">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D523793" w14:textId="77777777" w:rsidR="00304200" w:rsidRPr="00454010" w:rsidRDefault="00304200" w:rsidP="007221D0">
            <w:pPr>
              <w:pStyle w:val="TAL"/>
              <w:keepNext w:val="0"/>
              <w:keepLines w:val="0"/>
            </w:pPr>
          </w:p>
        </w:tc>
      </w:tr>
    </w:tbl>
    <w:p w14:paraId="24DD0D5F" w14:textId="77777777" w:rsidR="00304200" w:rsidRPr="00454010" w:rsidRDefault="00304200" w:rsidP="00304200"/>
    <w:p w14:paraId="4F56B3ED" w14:textId="77777777" w:rsidR="00304200" w:rsidRPr="00454010" w:rsidRDefault="00304200" w:rsidP="00304200">
      <w:pPr>
        <w:pStyle w:val="TH"/>
        <w:keepNext w:val="0"/>
        <w:keepLines w:val="0"/>
      </w:pPr>
      <w:r w:rsidRPr="00454010">
        <w:t>Table E.4-3: Cell configuration mapping for SA FR1 – UTRA FDD Inter-RAT RRM testing</w:t>
      </w:r>
    </w:p>
    <w:tbl>
      <w:tblPr>
        <w:tblW w:w="9951" w:type="dxa"/>
        <w:jc w:val="center"/>
        <w:tblLayout w:type="fixed"/>
        <w:tblCellMar>
          <w:left w:w="28" w:type="dxa"/>
        </w:tblCellMar>
        <w:tblLook w:val="0000" w:firstRow="0" w:lastRow="0" w:firstColumn="0" w:lastColumn="0" w:noHBand="0" w:noVBand="0"/>
      </w:tblPr>
      <w:tblGrid>
        <w:gridCol w:w="1016"/>
        <w:gridCol w:w="3374"/>
        <w:gridCol w:w="1134"/>
        <w:gridCol w:w="1134"/>
        <w:gridCol w:w="1195"/>
        <w:gridCol w:w="1214"/>
        <w:gridCol w:w="884"/>
      </w:tblGrid>
      <w:tr w:rsidR="00304200" w:rsidRPr="00454010" w14:paraId="12A73828" w14:textId="77777777" w:rsidTr="007221D0">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4C4170B3" w14:textId="77777777" w:rsidR="00304200" w:rsidRPr="00454010" w:rsidRDefault="00304200" w:rsidP="007221D0">
            <w:pPr>
              <w:pStyle w:val="TAH"/>
              <w:keepNext w:val="0"/>
              <w:keepLines w:val="0"/>
            </w:pPr>
            <w:r w:rsidRPr="00454010">
              <w:t>TC</w:t>
            </w:r>
          </w:p>
        </w:tc>
        <w:tc>
          <w:tcPr>
            <w:tcW w:w="3374" w:type="dxa"/>
            <w:tcBorders>
              <w:top w:val="single" w:sz="4" w:space="0" w:color="auto"/>
              <w:left w:val="nil"/>
              <w:bottom w:val="single" w:sz="4" w:space="0" w:color="auto"/>
              <w:right w:val="single" w:sz="4" w:space="0" w:color="auto"/>
            </w:tcBorders>
            <w:shd w:val="clear" w:color="auto" w:fill="auto"/>
            <w:noWrap/>
          </w:tcPr>
          <w:p w14:paraId="058D688F" w14:textId="77777777" w:rsidR="00304200" w:rsidRPr="00454010" w:rsidRDefault="00304200" w:rsidP="007221D0">
            <w:pPr>
              <w:pStyle w:val="TAH"/>
              <w:keepNext w:val="0"/>
              <w:keepLines w:val="0"/>
            </w:pPr>
            <w:r w:rsidRPr="00454010">
              <w:t>Description</w:t>
            </w:r>
          </w:p>
        </w:tc>
        <w:tc>
          <w:tcPr>
            <w:tcW w:w="1134" w:type="dxa"/>
            <w:tcBorders>
              <w:top w:val="single" w:sz="4" w:space="0" w:color="auto"/>
              <w:left w:val="nil"/>
              <w:bottom w:val="single" w:sz="4" w:space="0" w:color="auto"/>
              <w:right w:val="single" w:sz="4" w:space="0" w:color="auto"/>
            </w:tcBorders>
            <w:shd w:val="clear" w:color="auto" w:fill="auto"/>
          </w:tcPr>
          <w:p w14:paraId="1CF0EE26" w14:textId="77777777" w:rsidR="00304200" w:rsidRPr="00454010" w:rsidRDefault="00304200" w:rsidP="007221D0">
            <w:pPr>
              <w:pStyle w:val="TAH"/>
              <w:keepNext w:val="0"/>
              <w:keepLines w:val="0"/>
            </w:pPr>
            <w:r w:rsidRPr="00454010">
              <w:t xml:space="preserve">38.533 </w:t>
            </w:r>
          </w:p>
          <w:p w14:paraId="61ECE41F" w14:textId="77777777" w:rsidR="00304200" w:rsidRPr="00454010" w:rsidRDefault="00304200" w:rsidP="007221D0">
            <w:pPr>
              <w:pStyle w:val="TAH"/>
              <w:keepNext w:val="0"/>
              <w:keepLines w:val="0"/>
            </w:pPr>
            <w:r w:rsidRPr="00454010">
              <w:t>NR Cell1</w:t>
            </w:r>
          </w:p>
        </w:tc>
        <w:tc>
          <w:tcPr>
            <w:tcW w:w="1134" w:type="dxa"/>
            <w:tcBorders>
              <w:top w:val="single" w:sz="4" w:space="0" w:color="auto"/>
              <w:left w:val="nil"/>
              <w:bottom w:val="single" w:sz="4" w:space="0" w:color="auto"/>
              <w:right w:val="single" w:sz="4" w:space="0" w:color="auto"/>
            </w:tcBorders>
            <w:shd w:val="clear" w:color="auto" w:fill="auto"/>
          </w:tcPr>
          <w:p w14:paraId="57F85B91" w14:textId="77777777" w:rsidR="00304200" w:rsidRPr="00454010" w:rsidRDefault="00304200" w:rsidP="007221D0">
            <w:pPr>
              <w:pStyle w:val="TAH"/>
              <w:keepNext w:val="0"/>
              <w:keepLines w:val="0"/>
            </w:pPr>
            <w:r w:rsidRPr="00454010">
              <w:t>38.533 UTRA Cell2</w:t>
            </w:r>
          </w:p>
        </w:tc>
        <w:tc>
          <w:tcPr>
            <w:tcW w:w="1195" w:type="dxa"/>
            <w:tcBorders>
              <w:top w:val="single" w:sz="4" w:space="0" w:color="auto"/>
              <w:left w:val="nil"/>
              <w:bottom w:val="single" w:sz="4" w:space="0" w:color="auto"/>
              <w:right w:val="single" w:sz="4" w:space="0" w:color="auto"/>
            </w:tcBorders>
            <w:shd w:val="clear" w:color="auto" w:fill="auto"/>
          </w:tcPr>
          <w:p w14:paraId="6DDDAF80" w14:textId="77777777" w:rsidR="00304200" w:rsidRPr="00454010" w:rsidRDefault="00304200" w:rsidP="007221D0">
            <w:pPr>
              <w:pStyle w:val="TAH"/>
              <w:keepNext w:val="0"/>
              <w:keepLines w:val="0"/>
              <w:rPr>
                <w:lang w:eastAsia="zh-TW"/>
              </w:rPr>
            </w:pPr>
            <w:r w:rsidRPr="00454010">
              <w:t>38.533 UTRA Cell3</w:t>
            </w:r>
          </w:p>
        </w:tc>
        <w:tc>
          <w:tcPr>
            <w:tcW w:w="1214" w:type="dxa"/>
            <w:tcBorders>
              <w:top w:val="single" w:sz="4" w:space="0" w:color="auto"/>
              <w:left w:val="nil"/>
              <w:bottom w:val="single" w:sz="4" w:space="0" w:color="auto"/>
              <w:right w:val="single" w:sz="4" w:space="0" w:color="auto"/>
            </w:tcBorders>
          </w:tcPr>
          <w:p w14:paraId="6CA2BBEE" w14:textId="77777777" w:rsidR="00304200" w:rsidRPr="00454010" w:rsidRDefault="00304200" w:rsidP="007221D0">
            <w:pPr>
              <w:pStyle w:val="TAH"/>
            </w:pPr>
            <w:r w:rsidRPr="00454010">
              <w:t xml:space="preserve">38.533 </w:t>
            </w:r>
          </w:p>
          <w:p w14:paraId="3A10922C" w14:textId="77777777" w:rsidR="00304200" w:rsidRPr="00454010" w:rsidRDefault="00304200" w:rsidP="007221D0">
            <w:pPr>
              <w:pStyle w:val="TAH"/>
              <w:rPr>
                <w:lang w:eastAsia="zh-TW"/>
              </w:rPr>
            </w:pPr>
            <w:r w:rsidRPr="00454010">
              <w:t>UTRA Cell4</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28C46D70" w14:textId="77777777" w:rsidR="00304200" w:rsidRPr="00454010" w:rsidRDefault="00304200" w:rsidP="007221D0">
            <w:pPr>
              <w:pStyle w:val="TAH"/>
            </w:pPr>
            <w:r w:rsidRPr="00454010">
              <w:t>CA Type</w:t>
            </w:r>
          </w:p>
        </w:tc>
      </w:tr>
      <w:tr w:rsidR="00304200" w:rsidRPr="00454010" w14:paraId="060BB76E" w14:textId="77777777" w:rsidTr="007221D0">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4222189" w14:textId="77777777" w:rsidR="00304200" w:rsidRPr="00454010" w:rsidRDefault="00304200" w:rsidP="007221D0">
            <w:pPr>
              <w:pStyle w:val="TAL"/>
              <w:keepNext w:val="0"/>
              <w:keepLines w:val="0"/>
              <w:rPr>
                <w:b/>
                <w:lang w:eastAsia="zh-TW"/>
              </w:rPr>
            </w:pPr>
            <w:r w:rsidRPr="00454010">
              <w:rPr>
                <w:b/>
                <w:lang w:eastAsia="zh-TW"/>
              </w:rPr>
              <w:t>6.3.1.6</w:t>
            </w:r>
          </w:p>
        </w:tc>
        <w:tc>
          <w:tcPr>
            <w:tcW w:w="3374" w:type="dxa"/>
            <w:tcBorders>
              <w:top w:val="single" w:sz="4" w:space="0" w:color="auto"/>
              <w:left w:val="nil"/>
              <w:bottom w:val="single" w:sz="4" w:space="0" w:color="auto"/>
              <w:right w:val="single" w:sz="4" w:space="0" w:color="auto"/>
            </w:tcBorders>
            <w:shd w:val="clear" w:color="auto" w:fill="auto"/>
            <w:noWrap/>
            <w:vAlign w:val="center"/>
          </w:tcPr>
          <w:p w14:paraId="1C6D57CB" w14:textId="77777777" w:rsidR="00304200" w:rsidRPr="00454010" w:rsidRDefault="00304200" w:rsidP="007221D0">
            <w:pPr>
              <w:pStyle w:val="TAL"/>
              <w:keepNext w:val="0"/>
              <w:keepLines w:val="0"/>
              <w:rPr>
                <w:lang w:eastAsia="sv-SE"/>
              </w:rPr>
            </w:pPr>
            <w:r w:rsidRPr="00454010">
              <w:t>NR SA FR1 – UTRA cell re-selection to higher priority UTRA</w:t>
            </w:r>
          </w:p>
        </w:tc>
        <w:tc>
          <w:tcPr>
            <w:tcW w:w="1134" w:type="dxa"/>
            <w:tcBorders>
              <w:top w:val="single" w:sz="4" w:space="0" w:color="auto"/>
              <w:left w:val="nil"/>
              <w:bottom w:val="single" w:sz="4" w:space="0" w:color="auto"/>
              <w:right w:val="single" w:sz="4" w:space="0" w:color="auto"/>
            </w:tcBorders>
            <w:shd w:val="clear" w:color="auto" w:fill="auto"/>
            <w:vAlign w:val="center"/>
          </w:tcPr>
          <w:p w14:paraId="29CDC41D" w14:textId="77777777" w:rsidR="00304200" w:rsidRPr="00454010" w:rsidRDefault="00304200" w:rsidP="007221D0">
            <w:pPr>
              <w:pStyle w:val="TAL"/>
              <w:keepNext w:val="0"/>
              <w:keepLines w:val="0"/>
            </w:pPr>
            <w:r w:rsidRPr="00454010">
              <w:t>NR Cell 1</w:t>
            </w:r>
          </w:p>
        </w:tc>
        <w:tc>
          <w:tcPr>
            <w:tcW w:w="1134" w:type="dxa"/>
            <w:tcBorders>
              <w:top w:val="single" w:sz="4" w:space="0" w:color="auto"/>
              <w:left w:val="nil"/>
              <w:bottom w:val="single" w:sz="4" w:space="0" w:color="auto"/>
              <w:right w:val="single" w:sz="4" w:space="0" w:color="auto"/>
            </w:tcBorders>
            <w:shd w:val="clear" w:color="auto" w:fill="auto"/>
            <w:vAlign w:val="center"/>
          </w:tcPr>
          <w:p w14:paraId="55E95D4F" w14:textId="77777777" w:rsidR="00304200" w:rsidRPr="00454010" w:rsidRDefault="00304200" w:rsidP="007221D0">
            <w:pPr>
              <w:pStyle w:val="TAL"/>
              <w:keepNext w:val="0"/>
              <w:keepLines w:val="0"/>
              <w:rPr>
                <w:lang w:eastAsia="zh-TW"/>
              </w:rPr>
            </w:pPr>
            <w:r w:rsidRPr="00454010">
              <w:t>UTRA Cell 1</w:t>
            </w:r>
          </w:p>
        </w:tc>
        <w:tc>
          <w:tcPr>
            <w:tcW w:w="1195" w:type="dxa"/>
            <w:tcBorders>
              <w:top w:val="single" w:sz="4" w:space="0" w:color="auto"/>
              <w:left w:val="nil"/>
              <w:bottom w:val="single" w:sz="4" w:space="0" w:color="auto"/>
              <w:right w:val="single" w:sz="4" w:space="0" w:color="auto"/>
            </w:tcBorders>
            <w:shd w:val="clear" w:color="auto" w:fill="auto"/>
            <w:vAlign w:val="center"/>
          </w:tcPr>
          <w:p w14:paraId="74AD7231" w14:textId="77777777" w:rsidR="00304200" w:rsidRPr="00454010" w:rsidRDefault="00304200" w:rsidP="007221D0">
            <w:pPr>
              <w:pStyle w:val="TAL"/>
              <w:keepNext w:val="0"/>
              <w:keepLines w:val="0"/>
            </w:pPr>
          </w:p>
        </w:tc>
        <w:tc>
          <w:tcPr>
            <w:tcW w:w="1214" w:type="dxa"/>
            <w:tcBorders>
              <w:top w:val="single" w:sz="4" w:space="0" w:color="auto"/>
              <w:left w:val="nil"/>
              <w:bottom w:val="single" w:sz="4" w:space="0" w:color="auto"/>
              <w:right w:val="single" w:sz="4" w:space="0" w:color="auto"/>
            </w:tcBorders>
            <w:vAlign w:val="center"/>
          </w:tcPr>
          <w:p w14:paraId="3D02C17B" w14:textId="77777777" w:rsidR="00304200" w:rsidRPr="00454010" w:rsidRDefault="00304200" w:rsidP="007221D0">
            <w:pPr>
              <w:pStyle w:val="TAL"/>
              <w:keepNext w:val="0"/>
              <w:keepLines w:val="0"/>
            </w:pPr>
          </w:p>
        </w:tc>
        <w:tc>
          <w:tcPr>
            <w:tcW w:w="884" w:type="dxa"/>
            <w:tcBorders>
              <w:top w:val="single" w:sz="4" w:space="0" w:color="auto"/>
              <w:left w:val="single" w:sz="4" w:space="0" w:color="auto"/>
              <w:bottom w:val="single" w:sz="4" w:space="0" w:color="auto"/>
              <w:right w:val="single" w:sz="4" w:space="0" w:color="auto"/>
            </w:tcBorders>
            <w:shd w:val="clear" w:color="auto" w:fill="auto"/>
            <w:vAlign w:val="center"/>
          </w:tcPr>
          <w:p w14:paraId="2DC552F1" w14:textId="77777777" w:rsidR="00304200" w:rsidRPr="00454010" w:rsidRDefault="00304200" w:rsidP="007221D0">
            <w:pPr>
              <w:pStyle w:val="TAL"/>
              <w:keepNext w:val="0"/>
              <w:keepLines w:val="0"/>
            </w:pPr>
          </w:p>
        </w:tc>
      </w:tr>
      <w:tr w:rsidR="00304200" w:rsidRPr="00454010" w14:paraId="148D5DA4" w14:textId="77777777" w:rsidTr="007221D0">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A889C34" w14:textId="77777777" w:rsidR="00304200" w:rsidRPr="00454010" w:rsidRDefault="00304200" w:rsidP="007221D0">
            <w:pPr>
              <w:pStyle w:val="TAL"/>
              <w:keepNext w:val="0"/>
              <w:keepLines w:val="0"/>
              <w:rPr>
                <w:b/>
                <w:lang w:eastAsia="zh-CN"/>
              </w:rPr>
            </w:pPr>
            <w:r w:rsidRPr="00454010">
              <w:rPr>
                <w:b/>
                <w:lang w:eastAsia="zh-CN"/>
              </w:rPr>
              <w:t>6.6.5.1</w:t>
            </w:r>
          </w:p>
        </w:tc>
        <w:tc>
          <w:tcPr>
            <w:tcW w:w="3374" w:type="dxa"/>
            <w:tcBorders>
              <w:top w:val="single" w:sz="4" w:space="0" w:color="auto"/>
              <w:left w:val="nil"/>
              <w:bottom w:val="single" w:sz="4" w:space="0" w:color="auto"/>
              <w:right w:val="single" w:sz="4" w:space="0" w:color="auto"/>
            </w:tcBorders>
            <w:shd w:val="clear" w:color="auto" w:fill="auto"/>
            <w:noWrap/>
            <w:vAlign w:val="center"/>
          </w:tcPr>
          <w:p w14:paraId="35DD34EF" w14:textId="77777777" w:rsidR="00304200" w:rsidRPr="00454010" w:rsidRDefault="00304200" w:rsidP="007221D0">
            <w:pPr>
              <w:pStyle w:val="TAL"/>
              <w:keepNext w:val="0"/>
              <w:keepLines w:val="0"/>
            </w:pPr>
            <w:r w:rsidRPr="00454010">
              <w:t>NR SA FR1 – UTRAN event-triggered reporting in non-DRX</w:t>
            </w:r>
          </w:p>
        </w:tc>
        <w:tc>
          <w:tcPr>
            <w:tcW w:w="1134" w:type="dxa"/>
            <w:tcBorders>
              <w:top w:val="single" w:sz="4" w:space="0" w:color="auto"/>
              <w:left w:val="nil"/>
              <w:bottom w:val="single" w:sz="4" w:space="0" w:color="auto"/>
              <w:right w:val="single" w:sz="4" w:space="0" w:color="auto"/>
            </w:tcBorders>
            <w:shd w:val="clear" w:color="auto" w:fill="auto"/>
            <w:vAlign w:val="center"/>
          </w:tcPr>
          <w:p w14:paraId="02447797" w14:textId="77777777" w:rsidR="00304200" w:rsidRPr="00454010" w:rsidRDefault="00304200" w:rsidP="007221D0">
            <w:pPr>
              <w:pStyle w:val="TAL"/>
              <w:keepNext w:val="0"/>
              <w:keepLines w:val="0"/>
            </w:pPr>
            <w:r w:rsidRPr="00454010">
              <w:t>NR Cell 1</w:t>
            </w:r>
          </w:p>
        </w:tc>
        <w:tc>
          <w:tcPr>
            <w:tcW w:w="1134" w:type="dxa"/>
            <w:tcBorders>
              <w:top w:val="single" w:sz="4" w:space="0" w:color="auto"/>
              <w:left w:val="nil"/>
              <w:bottom w:val="single" w:sz="4" w:space="0" w:color="auto"/>
              <w:right w:val="single" w:sz="4" w:space="0" w:color="auto"/>
            </w:tcBorders>
            <w:shd w:val="clear" w:color="auto" w:fill="auto"/>
            <w:vAlign w:val="center"/>
          </w:tcPr>
          <w:p w14:paraId="17AC8944" w14:textId="77777777" w:rsidR="00304200" w:rsidRPr="00454010" w:rsidRDefault="00304200" w:rsidP="007221D0">
            <w:pPr>
              <w:pStyle w:val="TAL"/>
              <w:keepNext w:val="0"/>
              <w:keepLines w:val="0"/>
            </w:pPr>
            <w:r w:rsidRPr="00454010">
              <w:t>UTRA Cell 1</w:t>
            </w:r>
          </w:p>
        </w:tc>
        <w:tc>
          <w:tcPr>
            <w:tcW w:w="1195" w:type="dxa"/>
            <w:tcBorders>
              <w:top w:val="single" w:sz="4" w:space="0" w:color="auto"/>
              <w:left w:val="nil"/>
              <w:bottom w:val="single" w:sz="4" w:space="0" w:color="auto"/>
              <w:right w:val="single" w:sz="4" w:space="0" w:color="auto"/>
            </w:tcBorders>
            <w:shd w:val="clear" w:color="auto" w:fill="auto"/>
            <w:vAlign w:val="center"/>
          </w:tcPr>
          <w:p w14:paraId="511AAC07" w14:textId="77777777" w:rsidR="00304200" w:rsidRPr="00454010" w:rsidRDefault="00304200" w:rsidP="007221D0">
            <w:pPr>
              <w:pStyle w:val="TAL"/>
              <w:keepNext w:val="0"/>
              <w:keepLines w:val="0"/>
            </w:pPr>
          </w:p>
        </w:tc>
        <w:tc>
          <w:tcPr>
            <w:tcW w:w="1214" w:type="dxa"/>
            <w:tcBorders>
              <w:top w:val="single" w:sz="4" w:space="0" w:color="auto"/>
              <w:left w:val="nil"/>
              <w:bottom w:val="single" w:sz="4" w:space="0" w:color="auto"/>
              <w:right w:val="single" w:sz="4" w:space="0" w:color="auto"/>
            </w:tcBorders>
            <w:vAlign w:val="center"/>
          </w:tcPr>
          <w:p w14:paraId="07466D7A" w14:textId="77777777" w:rsidR="00304200" w:rsidRPr="00454010" w:rsidRDefault="00304200" w:rsidP="007221D0">
            <w:pPr>
              <w:pStyle w:val="TAL"/>
              <w:keepNext w:val="0"/>
              <w:keepLines w:val="0"/>
            </w:pPr>
          </w:p>
        </w:tc>
        <w:tc>
          <w:tcPr>
            <w:tcW w:w="884" w:type="dxa"/>
            <w:tcBorders>
              <w:top w:val="single" w:sz="4" w:space="0" w:color="auto"/>
              <w:left w:val="single" w:sz="4" w:space="0" w:color="auto"/>
              <w:bottom w:val="single" w:sz="4" w:space="0" w:color="auto"/>
              <w:right w:val="single" w:sz="4" w:space="0" w:color="auto"/>
            </w:tcBorders>
            <w:shd w:val="clear" w:color="auto" w:fill="auto"/>
            <w:vAlign w:val="center"/>
          </w:tcPr>
          <w:p w14:paraId="33E28822" w14:textId="77777777" w:rsidR="00304200" w:rsidRPr="00454010" w:rsidRDefault="00304200" w:rsidP="007221D0">
            <w:pPr>
              <w:pStyle w:val="TAL"/>
              <w:keepNext w:val="0"/>
              <w:keepLines w:val="0"/>
            </w:pPr>
          </w:p>
        </w:tc>
      </w:tr>
    </w:tbl>
    <w:p w14:paraId="0E4E1587" w14:textId="77777777" w:rsidR="00304200" w:rsidRPr="00454010" w:rsidRDefault="00304200" w:rsidP="00304200"/>
    <w:p w14:paraId="649C9151" w14:textId="77777777" w:rsidR="00304200" w:rsidRPr="00454010" w:rsidRDefault="00304200" w:rsidP="00304200">
      <w:r w:rsidRPr="00454010">
        <w:t xml:space="preserve">Table E.4-4 defines the multi-cell configuration mapping for </w:t>
      </w:r>
      <w:r w:rsidRPr="00454010">
        <w:rPr>
          <w:lang w:eastAsia="zh-CN"/>
        </w:rPr>
        <w:t>NR/5GC</w:t>
      </w:r>
      <w:r w:rsidRPr="00454010">
        <w:t xml:space="preserve"> FR1 – E-UTRA Inter-RAT test cases (serving cell in NR) in chapter 6 of this test specification.</w:t>
      </w:r>
    </w:p>
    <w:p w14:paraId="657FAFE2" w14:textId="77777777" w:rsidR="00304200" w:rsidRPr="00454010" w:rsidRDefault="00304200" w:rsidP="00304200">
      <w:pPr>
        <w:pStyle w:val="TH"/>
        <w:keepNext w:val="0"/>
        <w:keepLines w:val="0"/>
      </w:pPr>
      <w:r w:rsidRPr="00454010">
        <w:t>Table E.4-4: Multi-cell configuration mapping for SA FR1 – E-UTRA Inter-RAT RRM testing</w:t>
      </w:r>
    </w:p>
    <w:tbl>
      <w:tblPr>
        <w:tblW w:w="9951" w:type="dxa"/>
        <w:jc w:val="center"/>
        <w:tblLayout w:type="fixed"/>
        <w:tblCellMar>
          <w:left w:w="28" w:type="dxa"/>
        </w:tblCellMar>
        <w:tblLook w:val="0000" w:firstRow="0" w:lastRow="0" w:firstColumn="0" w:lastColumn="0" w:noHBand="0" w:noVBand="0"/>
      </w:tblPr>
      <w:tblGrid>
        <w:gridCol w:w="1016"/>
        <w:gridCol w:w="3374"/>
        <w:gridCol w:w="1134"/>
        <w:gridCol w:w="1134"/>
        <w:gridCol w:w="1195"/>
        <w:gridCol w:w="1214"/>
        <w:gridCol w:w="884"/>
      </w:tblGrid>
      <w:tr w:rsidR="00304200" w:rsidRPr="00454010" w14:paraId="7C440270" w14:textId="77777777" w:rsidTr="007221D0">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6E8B5AAC" w14:textId="77777777" w:rsidR="00304200" w:rsidRPr="00454010" w:rsidRDefault="00304200" w:rsidP="007221D0">
            <w:pPr>
              <w:pStyle w:val="TAH"/>
              <w:keepNext w:val="0"/>
              <w:keepLines w:val="0"/>
            </w:pPr>
            <w:r w:rsidRPr="00454010">
              <w:lastRenderedPageBreak/>
              <w:t>TC</w:t>
            </w:r>
          </w:p>
        </w:tc>
        <w:tc>
          <w:tcPr>
            <w:tcW w:w="3374" w:type="dxa"/>
            <w:tcBorders>
              <w:top w:val="single" w:sz="4" w:space="0" w:color="auto"/>
              <w:left w:val="nil"/>
              <w:bottom w:val="single" w:sz="4" w:space="0" w:color="auto"/>
              <w:right w:val="single" w:sz="4" w:space="0" w:color="auto"/>
            </w:tcBorders>
            <w:shd w:val="clear" w:color="auto" w:fill="auto"/>
            <w:noWrap/>
          </w:tcPr>
          <w:p w14:paraId="73227610" w14:textId="77777777" w:rsidR="00304200" w:rsidRPr="00454010" w:rsidRDefault="00304200" w:rsidP="007221D0">
            <w:pPr>
              <w:pStyle w:val="TAH"/>
              <w:keepNext w:val="0"/>
              <w:keepLines w:val="0"/>
            </w:pPr>
            <w:r w:rsidRPr="00454010">
              <w:t>Description</w:t>
            </w:r>
          </w:p>
        </w:tc>
        <w:tc>
          <w:tcPr>
            <w:tcW w:w="1134" w:type="dxa"/>
            <w:tcBorders>
              <w:top w:val="single" w:sz="4" w:space="0" w:color="auto"/>
              <w:left w:val="nil"/>
              <w:bottom w:val="single" w:sz="4" w:space="0" w:color="auto"/>
              <w:right w:val="single" w:sz="4" w:space="0" w:color="auto"/>
            </w:tcBorders>
            <w:shd w:val="clear" w:color="auto" w:fill="auto"/>
          </w:tcPr>
          <w:p w14:paraId="0C182E24" w14:textId="77777777" w:rsidR="00304200" w:rsidRPr="00454010" w:rsidRDefault="00304200" w:rsidP="007221D0">
            <w:pPr>
              <w:pStyle w:val="TAH"/>
              <w:keepNext w:val="0"/>
              <w:keepLines w:val="0"/>
            </w:pPr>
            <w:r w:rsidRPr="00454010">
              <w:t xml:space="preserve">38.533 </w:t>
            </w:r>
          </w:p>
          <w:p w14:paraId="16AEC4F7" w14:textId="77777777" w:rsidR="00304200" w:rsidRPr="00454010" w:rsidRDefault="00304200" w:rsidP="007221D0">
            <w:pPr>
              <w:pStyle w:val="TAH"/>
              <w:keepNext w:val="0"/>
              <w:keepLines w:val="0"/>
            </w:pPr>
            <w:r w:rsidRPr="00454010">
              <w:t>NR Cell1</w:t>
            </w:r>
          </w:p>
        </w:tc>
        <w:tc>
          <w:tcPr>
            <w:tcW w:w="1134" w:type="dxa"/>
            <w:tcBorders>
              <w:top w:val="single" w:sz="4" w:space="0" w:color="auto"/>
              <w:left w:val="nil"/>
              <w:bottom w:val="single" w:sz="4" w:space="0" w:color="auto"/>
              <w:right w:val="single" w:sz="4" w:space="0" w:color="auto"/>
            </w:tcBorders>
            <w:shd w:val="clear" w:color="auto" w:fill="auto"/>
          </w:tcPr>
          <w:p w14:paraId="49C6FFD0" w14:textId="77777777" w:rsidR="00304200" w:rsidRPr="00454010" w:rsidRDefault="00304200" w:rsidP="007221D0">
            <w:pPr>
              <w:pStyle w:val="TAH"/>
              <w:keepNext w:val="0"/>
              <w:keepLines w:val="0"/>
            </w:pPr>
            <w:r w:rsidRPr="00454010">
              <w:t>38.533 NR Cell2</w:t>
            </w:r>
          </w:p>
        </w:tc>
        <w:tc>
          <w:tcPr>
            <w:tcW w:w="1195" w:type="dxa"/>
            <w:tcBorders>
              <w:top w:val="single" w:sz="4" w:space="0" w:color="auto"/>
              <w:left w:val="nil"/>
              <w:bottom w:val="single" w:sz="4" w:space="0" w:color="auto"/>
              <w:right w:val="single" w:sz="4" w:space="0" w:color="auto"/>
            </w:tcBorders>
            <w:shd w:val="clear" w:color="auto" w:fill="auto"/>
          </w:tcPr>
          <w:p w14:paraId="72509E5C" w14:textId="77777777" w:rsidR="00304200" w:rsidRPr="00454010" w:rsidRDefault="00304200" w:rsidP="007221D0">
            <w:pPr>
              <w:pStyle w:val="TAH"/>
              <w:keepNext w:val="0"/>
              <w:keepLines w:val="0"/>
              <w:rPr>
                <w:lang w:eastAsia="zh-TW"/>
              </w:rPr>
            </w:pPr>
            <w:r w:rsidRPr="00454010">
              <w:t>38.533 LTE Cell3</w:t>
            </w:r>
          </w:p>
        </w:tc>
        <w:tc>
          <w:tcPr>
            <w:tcW w:w="1214" w:type="dxa"/>
            <w:tcBorders>
              <w:top w:val="single" w:sz="4" w:space="0" w:color="auto"/>
              <w:left w:val="nil"/>
              <w:bottom w:val="single" w:sz="4" w:space="0" w:color="auto"/>
              <w:right w:val="single" w:sz="4" w:space="0" w:color="auto"/>
            </w:tcBorders>
          </w:tcPr>
          <w:p w14:paraId="19D81A6C" w14:textId="77777777" w:rsidR="00304200" w:rsidRPr="00454010" w:rsidRDefault="00304200" w:rsidP="007221D0">
            <w:pPr>
              <w:pStyle w:val="TAH"/>
              <w:rPr>
                <w:lang w:eastAsia="zh-CN"/>
              </w:rPr>
            </w:pPr>
            <w:r w:rsidRPr="00454010">
              <w:t xml:space="preserve">38.533 </w:t>
            </w:r>
            <w:r w:rsidRPr="00454010">
              <w:rPr>
                <w:lang w:eastAsia="zh-CN"/>
              </w:rPr>
              <w:t>LTE Cell 4</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127A6366" w14:textId="77777777" w:rsidR="00304200" w:rsidRPr="00454010" w:rsidRDefault="00304200" w:rsidP="007221D0">
            <w:pPr>
              <w:pStyle w:val="TAH"/>
            </w:pPr>
            <w:r w:rsidRPr="00454010">
              <w:t>CA Type</w:t>
            </w:r>
          </w:p>
        </w:tc>
      </w:tr>
      <w:tr w:rsidR="00304200" w:rsidRPr="00454010" w14:paraId="248C7534" w14:textId="77777777" w:rsidTr="007221D0">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81E8057" w14:textId="77777777" w:rsidR="00304200" w:rsidRPr="00454010" w:rsidRDefault="00304200" w:rsidP="007221D0">
            <w:pPr>
              <w:pStyle w:val="TAL"/>
              <w:keepNext w:val="0"/>
              <w:keepLines w:val="0"/>
              <w:rPr>
                <w:b/>
                <w:lang w:eastAsia="zh-TW"/>
              </w:rPr>
            </w:pPr>
            <w:r w:rsidRPr="00454010">
              <w:rPr>
                <w:b/>
                <w:lang w:eastAsia="zh-TW"/>
              </w:rPr>
              <w:t>6.6.18.3</w:t>
            </w:r>
          </w:p>
        </w:tc>
        <w:tc>
          <w:tcPr>
            <w:tcW w:w="3374" w:type="dxa"/>
            <w:tcBorders>
              <w:top w:val="single" w:sz="4" w:space="0" w:color="auto"/>
              <w:left w:val="nil"/>
              <w:bottom w:val="single" w:sz="4" w:space="0" w:color="auto"/>
              <w:right w:val="single" w:sz="4" w:space="0" w:color="auto"/>
            </w:tcBorders>
            <w:shd w:val="clear" w:color="auto" w:fill="auto"/>
            <w:noWrap/>
            <w:vAlign w:val="center"/>
          </w:tcPr>
          <w:p w14:paraId="252E7AF9" w14:textId="77777777" w:rsidR="00304200" w:rsidRPr="00454010" w:rsidRDefault="00304200" w:rsidP="007221D0">
            <w:pPr>
              <w:pStyle w:val="TAL"/>
              <w:keepNext w:val="0"/>
              <w:keepLines w:val="0"/>
              <w:rPr>
                <w:lang w:eastAsia="sv-SE"/>
              </w:rPr>
            </w:pPr>
            <w:r w:rsidRPr="00454010">
              <w:t>NR SA FR1 NR - E-UTRAN and NR FR1 concurrent event-triggered reporting in non-DRX in FR1</w:t>
            </w:r>
          </w:p>
        </w:tc>
        <w:tc>
          <w:tcPr>
            <w:tcW w:w="1134" w:type="dxa"/>
            <w:tcBorders>
              <w:top w:val="single" w:sz="4" w:space="0" w:color="auto"/>
              <w:left w:val="nil"/>
              <w:bottom w:val="single" w:sz="4" w:space="0" w:color="auto"/>
              <w:right w:val="single" w:sz="4" w:space="0" w:color="auto"/>
            </w:tcBorders>
            <w:shd w:val="clear" w:color="auto" w:fill="auto"/>
            <w:vAlign w:val="center"/>
          </w:tcPr>
          <w:p w14:paraId="0330757B" w14:textId="77777777" w:rsidR="00304200" w:rsidRPr="00454010" w:rsidRDefault="00304200" w:rsidP="007221D0">
            <w:pPr>
              <w:pStyle w:val="TAL"/>
              <w:keepNext w:val="0"/>
              <w:keepLines w:val="0"/>
            </w:pPr>
            <w:r w:rsidRPr="00454010">
              <w:t>NR Cell 6</w:t>
            </w:r>
          </w:p>
        </w:tc>
        <w:tc>
          <w:tcPr>
            <w:tcW w:w="1134" w:type="dxa"/>
            <w:tcBorders>
              <w:top w:val="single" w:sz="4" w:space="0" w:color="auto"/>
              <w:left w:val="nil"/>
              <w:bottom w:val="single" w:sz="4" w:space="0" w:color="auto"/>
              <w:right w:val="single" w:sz="4" w:space="0" w:color="auto"/>
            </w:tcBorders>
            <w:shd w:val="clear" w:color="auto" w:fill="auto"/>
            <w:vAlign w:val="center"/>
          </w:tcPr>
          <w:p w14:paraId="7517AD0C" w14:textId="77777777" w:rsidR="00304200" w:rsidRPr="00454010" w:rsidRDefault="00304200" w:rsidP="007221D0">
            <w:pPr>
              <w:pStyle w:val="TAL"/>
              <w:keepNext w:val="0"/>
              <w:keepLines w:val="0"/>
              <w:rPr>
                <w:lang w:eastAsia="zh-TW"/>
              </w:rPr>
            </w:pPr>
            <w:r w:rsidRPr="00454010">
              <w:t>NR Cell 3</w:t>
            </w:r>
          </w:p>
        </w:tc>
        <w:tc>
          <w:tcPr>
            <w:tcW w:w="1195" w:type="dxa"/>
            <w:tcBorders>
              <w:top w:val="single" w:sz="4" w:space="0" w:color="auto"/>
              <w:left w:val="nil"/>
              <w:bottom w:val="single" w:sz="4" w:space="0" w:color="auto"/>
              <w:right w:val="single" w:sz="4" w:space="0" w:color="auto"/>
            </w:tcBorders>
            <w:shd w:val="clear" w:color="auto" w:fill="auto"/>
            <w:vAlign w:val="center"/>
          </w:tcPr>
          <w:p w14:paraId="28569C80" w14:textId="77777777" w:rsidR="00304200" w:rsidRPr="00454010" w:rsidRDefault="00304200" w:rsidP="007221D0">
            <w:pPr>
              <w:pStyle w:val="TAL"/>
              <w:keepNext w:val="0"/>
              <w:keepLines w:val="0"/>
              <w:rPr>
                <w:lang w:eastAsia="zh-CN"/>
              </w:rPr>
            </w:pPr>
            <w:r w:rsidRPr="00454010">
              <w:rPr>
                <w:lang w:eastAsia="zh-CN"/>
              </w:rPr>
              <w:t>LTE Cell 1</w:t>
            </w:r>
          </w:p>
        </w:tc>
        <w:tc>
          <w:tcPr>
            <w:tcW w:w="1214" w:type="dxa"/>
            <w:tcBorders>
              <w:top w:val="single" w:sz="4" w:space="0" w:color="auto"/>
              <w:left w:val="nil"/>
              <w:bottom w:val="single" w:sz="4" w:space="0" w:color="auto"/>
              <w:right w:val="single" w:sz="4" w:space="0" w:color="auto"/>
            </w:tcBorders>
            <w:vAlign w:val="center"/>
          </w:tcPr>
          <w:p w14:paraId="1DBE9DB7" w14:textId="77777777" w:rsidR="00304200" w:rsidRPr="00454010" w:rsidRDefault="00304200" w:rsidP="007221D0">
            <w:pPr>
              <w:pStyle w:val="TAL"/>
              <w:keepNext w:val="0"/>
              <w:keepLines w:val="0"/>
            </w:pPr>
          </w:p>
        </w:tc>
        <w:tc>
          <w:tcPr>
            <w:tcW w:w="884" w:type="dxa"/>
            <w:tcBorders>
              <w:top w:val="single" w:sz="4" w:space="0" w:color="auto"/>
              <w:left w:val="single" w:sz="4" w:space="0" w:color="auto"/>
              <w:bottom w:val="single" w:sz="4" w:space="0" w:color="auto"/>
              <w:right w:val="single" w:sz="4" w:space="0" w:color="auto"/>
            </w:tcBorders>
            <w:shd w:val="clear" w:color="auto" w:fill="auto"/>
            <w:vAlign w:val="center"/>
          </w:tcPr>
          <w:p w14:paraId="34B52656" w14:textId="77777777" w:rsidR="00304200" w:rsidRPr="00454010" w:rsidRDefault="00304200" w:rsidP="007221D0">
            <w:pPr>
              <w:pStyle w:val="TAL"/>
              <w:keepNext w:val="0"/>
              <w:keepLines w:val="0"/>
            </w:pPr>
          </w:p>
        </w:tc>
      </w:tr>
    </w:tbl>
    <w:p w14:paraId="3B791C11" w14:textId="77777777" w:rsidR="00304200" w:rsidRPr="00454010" w:rsidRDefault="00304200" w:rsidP="00304200"/>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37C47D" w14:textId="77777777" w:rsidR="00DE2368" w:rsidRDefault="00DE2368">
      <w:r>
        <w:separator/>
      </w:r>
    </w:p>
  </w:endnote>
  <w:endnote w:type="continuationSeparator" w:id="0">
    <w:p w14:paraId="788389E9" w14:textId="77777777" w:rsidR="00DE2368" w:rsidRDefault="00DE23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altName w:val="Microsoft YaHei"/>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altName w:val="Yu Gothic UI"/>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4AB489" w14:textId="77777777" w:rsidR="00304200" w:rsidRDefault="0030420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024B6" w14:textId="77777777" w:rsidR="00304200" w:rsidRDefault="0030420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2A2356" w14:textId="77777777" w:rsidR="00304200" w:rsidRDefault="003042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6FEAFB" w14:textId="77777777" w:rsidR="00DE2368" w:rsidRDefault="00DE2368">
      <w:r>
        <w:separator/>
      </w:r>
    </w:p>
  </w:footnote>
  <w:footnote w:type="continuationSeparator" w:id="0">
    <w:p w14:paraId="7870CD1C" w14:textId="77777777" w:rsidR="00DE2368" w:rsidRDefault="00DE23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483D13E1" w:rsidR="002F1F9D" w:rsidRDefault="002F1F9D">
    <w:r>
      <w:t xml:space="preserve">Page </w:t>
    </w:r>
    <w:r>
      <w:fldChar w:fldCharType="begin"/>
    </w:r>
    <w:r>
      <w:instrText>PAGE</w:instrText>
    </w:r>
    <w:r>
      <w:fldChar w:fldCharType="separate"/>
    </w:r>
    <w:r>
      <w:rPr>
        <w:noProof/>
      </w:rPr>
      <w:t>1</w:t>
    </w:r>
    <w:r>
      <w:rPr>
        <w:noProof/>
      </w:rPr>
      <w:fldChar w:fldCharType="end"/>
    </w:r>
    <w:r>
      <w:br/>
    </w:r>
    <w:r w:rsidR="003713BC"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E88B20" w14:textId="0173EB17" w:rsidR="003713BC" w:rsidRDefault="003713BC">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4CC67" w14:textId="2CF4C894" w:rsidR="003713BC" w:rsidRDefault="003713BC">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2FE64A91" w:rsidR="002F1F9D" w:rsidRDefault="003713BC">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4B6AD46A" w:rsidR="002F1F9D" w:rsidRDefault="002F1F9D">
    <w:pPr>
      <w:pStyle w:val="Header"/>
      <w:tabs>
        <w:tab w:val="right" w:pos="9639"/>
      </w:tabs>
    </w:pPr>
    <w:r>
      <w:tab/>
    </w:r>
    <w:r w:rsidR="003713BC"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4C61A74E" w:rsidR="002F1F9D" w:rsidRDefault="003713BC">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5"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06C687F"/>
    <w:multiLevelType w:val="hybridMultilevel"/>
    <w:tmpl w:val="484296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3"/>
  </w:num>
  <w:num w:numId="3">
    <w:abstractNumId w:val="3"/>
  </w:num>
  <w:num w:numId="4">
    <w:abstractNumId w:val="7"/>
  </w:num>
  <w:num w:numId="5">
    <w:abstractNumId w:val="12"/>
  </w:num>
  <w:num w:numId="6">
    <w:abstractNumId w:val="11"/>
  </w:num>
  <w:num w:numId="7">
    <w:abstractNumId w:val="9"/>
  </w:num>
  <w:num w:numId="8">
    <w:abstractNumId w:val="8"/>
  </w:num>
  <w:num w:numId="9">
    <w:abstractNumId w:val="2"/>
  </w:num>
  <w:num w:numId="10">
    <w:abstractNumId w:val="0"/>
  </w:num>
  <w:num w:numId="11">
    <w:abstractNumId w:val="1"/>
  </w:num>
  <w:num w:numId="12">
    <w:abstractNumId w:val="6"/>
  </w:num>
  <w:num w:numId="13">
    <w:abstractNumId w:val="5"/>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oroescu Liviu 1CD2">
    <w15:presenceInfo w15:providerId="AD" w15:userId="S-1-5-21-2192267283-3503987877-2706462575-3231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303F0"/>
    <w:rsid w:val="000A6394"/>
    <w:rsid w:val="000B6F51"/>
    <w:rsid w:val="000B7FED"/>
    <w:rsid w:val="000C038A"/>
    <w:rsid w:val="000C6598"/>
    <w:rsid w:val="000D44B3"/>
    <w:rsid w:val="00145D43"/>
    <w:rsid w:val="00192C46"/>
    <w:rsid w:val="001A08B3"/>
    <w:rsid w:val="001A5F1C"/>
    <w:rsid w:val="001A7B60"/>
    <w:rsid w:val="001B52F0"/>
    <w:rsid w:val="001B7A65"/>
    <w:rsid w:val="001E41F3"/>
    <w:rsid w:val="001E55AF"/>
    <w:rsid w:val="00207F56"/>
    <w:rsid w:val="0026004D"/>
    <w:rsid w:val="002640DD"/>
    <w:rsid w:val="00275D12"/>
    <w:rsid w:val="00284FEB"/>
    <w:rsid w:val="002860C4"/>
    <w:rsid w:val="002B31B2"/>
    <w:rsid w:val="002B5741"/>
    <w:rsid w:val="002C38C6"/>
    <w:rsid w:val="002D7996"/>
    <w:rsid w:val="002E472E"/>
    <w:rsid w:val="002E62FA"/>
    <w:rsid w:val="002F1F9D"/>
    <w:rsid w:val="00304200"/>
    <w:rsid w:val="00305409"/>
    <w:rsid w:val="003609EF"/>
    <w:rsid w:val="0036231A"/>
    <w:rsid w:val="003713BC"/>
    <w:rsid w:val="00374DD4"/>
    <w:rsid w:val="00384DEA"/>
    <w:rsid w:val="00390C9D"/>
    <w:rsid w:val="003A6CB6"/>
    <w:rsid w:val="003E1A36"/>
    <w:rsid w:val="00410371"/>
    <w:rsid w:val="0042386B"/>
    <w:rsid w:val="004242F1"/>
    <w:rsid w:val="004528E0"/>
    <w:rsid w:val="00493FD6"/>
    <w:rsid w:val="004B75B7"/>
    <w:rsid w:val="0051580D"/>
    <w:rsid w:val="00547111"/>
    <w:rsid w:val="00566ED5"/>
    <w:rsid w:val="005868D7"/>
    <w:rsid w:val="00592D74"/>
    <w:rsid w:val="005E2C44"/>
    <w:rsid w:val="00621188"/>
    <w:rsid w:val="006257ED"/>
    <w:rsid w:val="00665C47"/>
    <w:rsid w:val="00672D3F"/>
    <w:rsid w:val="00695272"/>
    <w:rsid w:val="00695808"/>
    <w:rsid w:val="006A1445"/>
    <w:rsid w:val="006A2088"/>
    <w:rsid w:val="006A536F"/>
    <w:rsid w:val="006B46FB"/>
    <w:rsid w:val="006E21FB"/>
    <w:rsid w:val="006E3DAF"/>
    <w:rsid w:val="00715C4E"/>
    <w:rsid w:val="00717D5B"/>
    <w:rsid w:val="00766358"/>
    <w:rsid w:val="00783633"/>
    <w:rsid w:val="00791F0A"/>
    <w:rsid w:val="00792342"/>
    <w:rsid w:val="00793946"/>
    <w:rsid w:val="007977A8"/>
    <w:rsid w:val="007B512A"/>
    <w:rsid w:val="007C2097"/>
    <w:rsid w:val="007D6A07"/>
    <w:rsid w:val="007F7259"/>
    <w:rsid w:val="008040A8"/>
    <w:rsid w:val="008279FA"/>
    <w:rsid w:val="008626E7"/>
    <w:rsid w:val="00870EE7"/>
    <w:rsid w:val="008863B9"/>
    <w:rsid w:val="008A45A6"/>
    <w:rsid w:val="008B4B56"/>
    <w:rsid w:val="008F247C"/>
    <w:rsid w:val="008F3789"/>
    <w:rsid w:val="008F686C"/>
    <w:rsid w:val="00902FD8"/>
    <w:rsid w:val="009148DE"/>
    <w:rsid w:val="00927388"/>
    <w:rsid w:val="00941E30"/>
    <w:rsid w:val="009777D9"/>
    <w:rsid w:val="00991B88"/>
    <w:rsid w:val="009A5753"/>
    <w:rsid w:val="009A579D"/>
    <w:rsid w:val="009E3297"/>
    <w:rsid w:val="009F5DF2"/>
    <w:rsid w:val="009F734F"/>
    <w:rsid w:val="00A246B6"/>
    <w:rsid w:val="00A40A73"/>
    <w:rsid w:val="00A47E70"/>
    <w:rsid w:val="00A50CF0"/>
    <w:rsid w:val="00A74EA2"/>
    <w:rsid w:val="00A7671C"/>
    <w:rsid w:val="00AA2CBC"/>
    <w:rsid w:val="00AA696E"/>
    <w:rsid w:val="00AC5820"/>
    <w:rsid w:val="00AC657C"/>
    <w:rsid w:val="00AD1CD8"/>
    <w:rsid w:val="00AF10BE"/>
    <w:rsid w:val="00B258BB"/>
    <w:rsid w:val="00B67B97"/>
    <w:rsid w:val="00B968C8"/>
    <w:rsid w:val="00BA3EC5"/>
    <w:rsid w:val="00BA51D9"/>
    <w:rsid w:val="00BB5DFC"/>
    <w:rsid w:val="00BD279D"/>
    <w:rsid w:val="00BD6BB8"/>
    <w:rsid w:val="00C51054"/>
    <w:rsid w:val="00C54B45"/>
    <w:rsid w:val="00C66BA2"/>
    <w:rsid w:val="00C95985"/>
    <w:rsid w:val="00CA01DC"/>
    <w:rsid w:val="00CC195F"/>
    <w:rsid w:val="00CC5026"/>
    <w:rsid w:val="00CC68D0"/>
    <w:rsid w:val="00D03F9A"/>
    <w:rsid w:val="00D06D51"/>
    <w:rsid w:val="00D214B0"/>
    <w:rsid w:val="00D24991"/>
    <w:rsid w:val="00D50255"/>
    <w:rsid w:val="00D66520"/>
    <w:rsid w:val="00D91817"/>
    <w:rsid w:val="00DA4AAB"/>
    <w:rsid w:val="00DE16E9"/>
    <w:rsid w:val="00DE2368"/>
    <w:rsid w:val="00DE34CF"/>
    <w:rsid w:val="00DE6965"/>
    <w:rsid w:val="00E13F3D"/>
    <w:rsid w:val="00E22FD1"/>
    <w:rsid w:val="00E34898"/>
    <w:rsid w:val="00E3586F"/>
    <w:rsid w:val="00E6486D"/>
    <w:rsid w:val="00E756A2"/>
    <w:rsid w:val="00EB09B7"/>
    <w:rsid w:val="00EE7D7C"/>
    <w:rsid w:val="00EF7493"/>
    <w:rsid w:val="00F25D98"/>
    <w:rsid w:val="00F300FB"/>
    <w:rsid w:val="00F574E4"/>
    <w:rsid w:val="00F74330"/>
    <w:rsid w:val="00F93328"/>
    <w:rsid w:val="00FB6386"/>
    <w:rsid w:val="00FC6A21"/>
    <w:rsid w:val="00FF199C"/>
    <w:rsid w:val="00FF66E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qFormat/>
    <w:locked/>
    <w:rsid w:val="003A6CB6"/>
    <w:rPr>
      <w:rFonts w:ascii="Arial" w:hAnsi="Arial"/>
      <w:lang w:val="en-GB" w:eastAsia="en-US"/>
    </w:rPr>
  </w:style>
  <w:style w:type="paragraph" w:customStyle="1" w:styleId="Separation">
    <w:name w:val="Separation"/>
    <w:basedOn w:val="Heading1"/>
    <w:next w:val="Normal"/>
    <w:qFormat/>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304200"/>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304200"/>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304200"/>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304200"/>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304200"/>
    <w:rPr>
      <w:rFonts w:ascii="Arial" w:hAnsi="Arial"/>
      <w:sz w:val="22"/>
      <w:lang w:val="en-GB" w:eastAsia="en-US"/>
    </w:rPr>
  </w:style>
  <w:style w:type="character" w:customStyle="1" w:styleId="Heading6Char">
    <w:name w:val="Heading 6 Char"/>
    <w:aliases w:val="T1 Char,Header 6 Char,Heading 6 Char4,Heading 6 Char Char,Header 6 Char Char,Heading 6 Char5"/>
    <w:basedOn w:val="DefaultParagraphFont"/>
    <w:qFormat/>
    <w:rsid w:val="00304200"/>
    <w:rPr>
      <w:rFonts w:asciiTheme="majorHAnsi" w:eastAsiaTheme="majorEastAsia" w:hAnsiTheme="majorHAnsi" w:cstheme="majorBidi"/>
      <w:color w:val="243F60" w:themeColor="accent1" w:themeShade="7F"/>
      <w:sz w:val="20"/>
      <w:szCs w:val="20"/>
      <w:lang w:eastAsia="en-GB"/>
    </w:rPr>
  </w:style>
  <w:style w:type="character" w:customStyle="1" w:styleId="Heading7Char">
    <w:name w:val="Heading 7 Char"/>
    <w:aliases w:val="L7 Char,Header 7 Char"/>
    <w:basedOn w:val="DefaultParagraphFont"/>
    <w:qFormat/>
    <w:rsid w:val="00304200"/>
    <w:rPr>
      <w:rFonts w:asciiTheme="majorHAnsi" w:eastAsiaTheme="majorEastAsia" w:hAnsiTheme="majorHAnsi" w:cstheme="majorBidi"/>
      <w:i/>
      <w:iCs/>
      <w:color w:val="243F60" w:themeColor="accent1" w:themeShade="7F"/>
      <w:sz w:val="20"/>
      <w:szCs w:val="20"/>
      <w:lang w:eastAsia="en-GB"/>
    </w:rPr>
  </w:style>
  <w:style w:type="character" w:customStyle="1" w:styleId="Heading8Char">
    <w:name w:val="Heading 8 Char"/>
    <w:basedOn w:val="DefaultParagraphFont"/>
    <w:qFormat/>
    <w:rsid w:val="00304200"/>
    <w:rPr>
      <w:rFonts w:asciiTheme="majorHAnsi" w:eastAsiaTheme="majorEastAsia" w:hAnsiTheme="majorHAnsi" w:cstheme="majorBidi"/>
      <w:color w:val="272727" w:themeColor="text1" w:themeTint="D8"/>
      <w:sz w:val="21"/>
      <w:szCs w:val="21"/>
      <w:lang w:eastAsia="en-GB"/>
    </w:rPr>
  </w:style>
  <w:style w:type="character" w:customStyle="1" w:styleId="Heading9Char">
    <w:name w:val="Heading 9 Char"/>
    <w:aliases w:val="Figure Heading Char1,FH Char1"/>
    <w:basedOn w:val="DefaultParagraphFont"/>
    <w:qFormat/>
    <w:rsid w:val="00304200"/>
    <w:rPr>
      <w:rFonts w:asciiTheme="majorHAnsi" w:eastAsiaTheme="majorEastAsia" w:hAnsiTheme="majorHAnsi" w:cstheme="majorBidi"/>
      <w:i/>
      <w:iCs/>
      <w:color w:val="272727" w:themeColor="text1" w:themeTint="D8"/>
      <w:sz w:val="21"/>
      <w:szCs w:val="21"/>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304200"/>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uiPriority w:val="99"/>
    <w:qFormat/>
    <w:rsid w:val="00304200"/>
    <w:rPr>
      <w:rFonts w:ascii="Times New Roman" w:eastAsia="Times New Roman" w:hAnsi="Times New Roman" w:cs="Times New Roman"/>
      <w:sz w:val="20"/>
      <w:szCs w:val="20"/>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04200"/>
    <w:rPr>
      <w:rFonts w:ascii="Times New Roman" w:hAnsi="Times New Roman"/>
      <w:sz w:val="16"/>
      <w:lang w:val="en-GB" w:eastAsia="en-US"/>
    </w:rPr>
  </w:style>
  <w:style w:type="paragraph" w:customStyle="1" w:styleId="FL">
    <w:name w:val="FL"/>
    <w:basedOn w:val="Normal"/>
    <w:qFormat/>
    <w:rsid w:val="00304200"/>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BalloonTextChar">
    <w:name w:val="Balloon Text Char"/>
    <w:basedOn w:val="DefaultParagraphFont"/>
    <w:link w:val="BalloonText"/>
    <w:uiPriority w:val="99"/>
    <w:qFormat/>
    <w:rsid w:val="00304200"/>
    <w:rPr>
      <w:rFonts w:ascii="Tahoma" w:hAnsi="Tahoma" w:cs="Tahoma"/>
      <w:sz w:val="16"/>
      <w:szCs w:val="16"/>
      <w:lang w:val="en-GB" w:eastAsia="en-US"/>
    </w:rPr>
  </w:style>
  <w:style w:type="character" w:customStyle="1" w:styleId="CommentTextChar">
    <w:name w:val="Comment Text Char"/>
    <w:basedOn w:val="DefaultParagraphFont"/>
    <w:link w:val="CommentText"/>
    <w:uiPriority w:val="99"/>
    <w:qFormat/>
    <w:rsid w:val="00304200"/>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304200"/>
    <w:rPr>
      <w:rFonts w:ascii="Times New Roman" w:hAnsi="Times New Roman"/>
      <w:b/>
      <w:bCs/>
      <w:lang w:val="en-GB" w:eastAsia="en-US"/>
    </w:rPr>
  </w:style>
  <w:style w:type="character" w:customStyle="1" w:styleId="DocumentMapChar">
    <w:name w:val="Document Map Char"/>
    <w:basedOn w:val="DefaultParagraphFont"/>
    <w:link w:val="DocumentMap"/>
    <w:qFormat/>
    <w:rsid w:val="00304200"/>
    <w:rPr>
      <w:rFonts w:ascii="Tahoma" w:hAnsi="Tahoma" w:cs="Tahoma"/>
      <w:shd w:val="clear" w:color="auto" w:fill="000080"/>
      <w:lang w:val="en-GB" w:eastAsia="en-US"/>
    </w:rPr>
  </w:style>
  <w:style w:type="character" w:styleId="Emphasis">
    <w:name w:val="Emphasis"/>
    <w:uiPriority w:val="20"/>
    <w:qFormat/>
    <w:rsid w:val="00304200"/>
    <w:rPr>
      <w:i/>
      <w:iCs/>
    </w:rPr>
  </w:style>
  <w:style w:type="character" w:customStyle="1" w:styleId="B1Zchn">
    <w:name w:val="B1 Zchn"/>
    <w:qFormat/>
    <w:locked/>
    <w:rsid w:val="00304200"/>
    <w:rPr>
      <w:rFonts w:ascii="Times New Roman" w:hAnsi="Times New Roman"/>
      <w:lang w:val="en-GB" w:eastAsia="en-US"/>
    </w:rPr>
  </w:style>
  <w:style w:type="paragraph" w:styleId="Revision">
    <w:name w:val="Revision"/>
    <w:hidden/>
    <w:uiPriority w:val="99"/>
    <w:qFormat/>
    <w:rsid w:val="00304200"/>
    <w:rPr>
      <w:rFonts w:ascii="Times New Roman" w:eastAsia="SimSun" w:hAnsi="Times New Roman"/>
      <w:lang w:val="en-GB" w:eastAsia="en-US"/>
    </w:rPr>
  </w:style>
  <w:style w:type="character" w:styleId="HTMLAcronym">
    <w:name w:val="HTML Acronym"/>
    <w:uiPriority w:val="99"/>
    <w:unhideWhenUsed/>
    <w:rsid w:val="00304200"/>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304200"/>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Strong">
    <w:name w:val="Strong"/>
    <w:aliases w:val="Level 2"/>
    <w:qFormat/>
    <w:rsid w:val="00304200"/>
    <w:rPr>
      <w:b/>
      <w:bCs/>
    </w:rPr>
  </w:style>
  <w:style w:type="paragraph" w:styleId="BodyTextIndent">
    <w:name w:val="Body Text Indent"/>
    <w:basedOn w:val="Normal"/>
    <w:link w:val="BodyTextIndentChar"/>
    <w:unhideWhenUsed/>
    <w:qFormat/>
    <w:rsid w:val="00304200"/>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304200"/>
    <w:rPr>
      <w:rFonts w:ascii="Arial" w:eastAsia="Arial" w:hAnsi="Arial" w:cs="Arial Unicode MS"/>
      <w:lang w:val="en-US" w:eastAsia="en-GB"/>
    </w:rPr>
  </w:style>
  <w:style w:type="character" w:styleId="PageNumber">
    <w:name w:val="page number"/>
    <w:rsid w:val="00304200"/>
  </w:style>
  <w:style w:type="paragraph" w:styleId="NormalWeb">
    <w:name w:val="Normal (Web)"/>
    <w:basedOn w:val="Normal"/>
    <w:qFormat/>
    <w:rsid w:val="00304200"/>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304200"/>
    <w:rPr>
      <w:rFonts w:ascii="Arial" w:eastAsia="MS Mincho" w:hAnsi="Arial" w:cs="Arial"/>
      <w:b/>
      <w:bCs/>
      <w:lang w:val="en-GB" w:eastAsia="ja-JP"/>
    </w:rPr>
  </w:style>
  <w:style w:type="character" w:customStyle="1" w:styleId="NOZchn">
    <w:name w:val="NO Zchn"/>
    <w:qFormat/>
    <w:rsid w:val="00304200"/>
    <w:rPr>
      <w:lang w:val="en-GB" w:eastAsia="en-US" w:bidi="ar-SA"/>
    </w:rPr>
  </w:style>
  <w:style w:type="character" w:customStyle="1" w:styleId="TALZchn">
    <w:name w:val="TAL Zchn"/>
    <w:rsid w:val="00304200"/>
    <w:rPr>
      <w:rFonts w:ascii="Arial" w:hAnsi="Arial"/>
      <w:sz w:val="18"/>
      <w:lang w:val="en-GB" w:eastAsia="en-US" w:bidi="ar-SA"/>
    </w:rPr>
  </w:style>
  <w:style w:type="character" w:customStyle="1" w:styleId="Heading4C">
    <w:name w:val="Heading 4 C"/>
    <w:rsid w:val="00304200"/>
    <w:rPr>
      <w:rFonts w:ascii="Arial" w:hAnsi="Arial"/>
      <w:sz w:val="24"/>
      <w:szCs w:val="28"/>
      <w:lang w:val="en-GB" w:eastAsia="en-US" w:bidi="ar-SA"/>
    </w:rPr>
  </w:style>
  <w:style w:type="paragraph" w:styleId="ListNumber5">
    <w:name w:val="List Number 5"/>
    <w:basedOn w:val="Normal"/>
    <w:qFormat/>
    <w:rsid w:val="00304200"/>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304200"/>
    <w:pPr>
      <w:numPr>
        <w:numId w:val="3"/>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304200"/>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rsid w:val="00304200"/>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304200"/>
    <w:rPr>
      <w:rFonts w:ascii="Times New Roman" w:hAnsi="Times New Roman"/>
      <w:lang w:val="en-GB" w:eastAsia="en-US"/>
    </w:rPr>
  </w:style>
  <w:style w:type="paragraph" w:styleId="PlainText">
    <w:name w:val="Plain Text"/>
    <w:basedOn w:val="Normal"/>
    <w:link w:val="PlainTextChar4"/>
    <w:qFormat/>
    <w:rsid w:val="00304200"/>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qFormat/>
    <w:rsid w:val="00304200"/>
    <w:rPr>
      <w:rFonts w:ascii="Consolas" w:hAnsi="Consolas"/>
      <w:sz w:val="21"/>
      <w:szCs w:val="21"/>
      <w:lang w:val="en-GB" w:eastAsia="en-US"/>
    </w:rPr>
  </w:style>
  <w:style w:type="paragraph" w:styleId="IndexHeading">
    <w:name w:val="index heading"/>
    <w:basedOn w:val="Normal"/>
    <w:next w:val="Normal"/>
    <w:qFormat/>
    <w:rsid w:val="00304200"/>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rsid w:val="00304200"/>
    <w:rPr>
      <w:rFonts w:ascii="Times New Roman" w:eastAsia="Batang" w:hAnsi="Times New Roman"/>
      <w:lang w:val="en-GB" w:eastAsia="en-US"/>
    </w:rPr>
  </w:style>
  <w:style w:type="paragraph" w:styleId="EndnoteText">
    <w:name w:val="endnote text"/>
    <w:basedOn w:val="Normal"/>
    <w:link w:val="EndnoteTextChar"/>
    <w:qFormat/>
    <w:rsid w:val="00304200"/>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304200"/>
    <w:rPr>
      <w:rFonts w:ascii="Times New Roman" w:eastAsia="SimSun" w:hAnsi="Times New Roman"/>
      <w:lang w:val="en-GB" w:eastAsia="en-GB"/>
    </w:rPr>
  </w:style>
  <w:style w:type="character" w:styleId="EndnoteReference">
    <w:name w:val="endnote reference"/>
    <w:qFormat/>
    <w:rsid w:val="00304200"/>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304200"/>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304200"/>
    <w:rPr>
      <w:rFonts w:ascii="Times New Roman" w:hAnsi="Times New Roman"/>
      <w:lang w:val="en-GB" w:eastAsia="en-US"/>
    </w:rPr>
  </w:style>
  <w:style w:type="table" w:styleId="TableGrid">
    <w:name w:val="Table Grid"/>
    <w:aliases w:val="SGS Table Basic 1,TableGrid"/>
    <w:basedOn w:val="TableNormal"/>
    <w:uiPriority w:val="39"/>
    <w:qFormat/>
    <w:rsid w:val="0030420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304200"/>
  </w:style>
  <w:style w:type="character" w:customStyle="1" w:styleId="hps">
    <w:name w:val="hps"/>
    <w:rsid w:val="00304200"/>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304200"/>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304200"/>
    <w:rPr>
      <w:rFonts w:ascii="Courier New" w:eastAsia="Times New Roman" w:hAnsi="Courier New" w:cs="Courier New"/>
      <w:sz w:val="20"/>
      <w:szCs w:val="20"/>
    </w:rPr>
  </w:style>
  <w:style w:type="character" w:customStyle="1" w:styleId="msoins1">
    <w:name w:val="msoins"/>
    <w:qFormat/>
    <w:rsid w:val="00304200"/>
  </w:style>
  <w:style w:type="paragraph" w:styleId="BodyText2">
    <w:name w:val="Body Text 2"/>
    <w:basedOn w:val="Normal"/>
    <w:link w:val="BodyText2Char4"/>
    <w:qFormat/>
    <w:rsid w:val="00304200"/>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304200"/>
    <w:rPr>
      <w:rFonts w:ascii="Times New Roman" w:hAnsi="Times New Roman"/>
      <w:lang w:val="en-GB" w:eastAsia="en-US"/>
    </w:rPr>
  </w:style>
  <w:style w:type="paragraph" w:styleId="BodyText3">
    <w:name w:val="Body Text 3"/>
    <w:basedOn w:val="Normal"/>
    <w:link w:val="BodyText3Char4"/>
    <w:qFormat/>
    <w:rsid w:val="00304200"/>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304200"/>
    <w:rPr>
      <w:rFonts w:ascii="Times New Roman" w:hAnsi="Times New Roman"/>
      <w:sz w:val="16"/>
      <w:szCs w:val="16"/>
      <w:lang w:val="en-GB" w:eastAsia="en-US"/>
    </w:rPr>
  </w:style>
  <w:style w:type="paragraph" w:styleId="BodyTextIndent2">
    <w:name w:val="Body Text Indent 2"/>
    <w:basedOn w:val="Normal"/>
    <w:link w:val="BodyTextIndent2Char4"/>
    <w:qFormat/>
    <w:rsid w:val="00304200"/>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304200"/>
    <w:rPr>
      <w:rFonts w:ascii="Times New Roman" w:hAnsi="Times New Roman"/>
      <w:lang w:val="en-GB" w:eastAsia="en-US"/>
    </w:rPr>
  </w:style>
  <w:style w:type="character" w:customStyle="1" w:styleId="BodyTextIndent2Char4">
    <w:name w:val="Body Text Indent 2 Char4"/>
    <w:link w:val="BodyTextIndent2"/>
    <w:rsid w:val="00304200"/>
    <w:rPr>
      <w:rFonts w:eastAsia="MS Mincho"/>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304200"/>
    <w:pPr>
      <w:overflowPunct w:val="0"/>
      <w:autoSpaceDE w:val="0"/>
      <w:autoSpaceDN w:val="0"/>
      <w:adjustRightInd w:val="0"/>
      <w:spacing w:after="0"/>
      <w:ind w:left="851"/>
      <w:textAlignment w:val="baseline"/>
    </w:pPr>
    <w:rPr>
      <w:rFonts w:eastAsia="MS Mincho"/>
      <w:lang w:val="it-IT" w:eastAsia="en-GB"/>
    </w:rPr>
  </w:style>
  <w:style w:type="paragraph" w:styleId="HTMLPreformatted">
    <w:name w:val="HTML Preformatted"/>
    <w:basedOn w:val="Normal"/>
    <w:link w:val="HTMLPreformattedChar2"/>
    <w:rsid w:val="0030420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304200"/>
    <w:rPr>
      <w:rFonts w:ascii="Consolas" w:hAnsi="Consolas"/>
      <w:lang w:val="en-GB" w:eastAsia="en-US"/>
    </w:rPr>
  </w:style>
  <w:style w:type="character" w:customStyle="1" w:styleId="im-content1">
    <w:name w:val="im-content1"/>
    <w:rsid w:val="00304200"/>
    <w:rPr>
      <w:color w:val="333333"/>
    </w:rPr>
  </w:style>
  <w:style w:type="paragraph" w:styleId="Date">
    <w:name w:val="Date"/>
    <w:basedOn w:val="Normal"/>
    <w:next w:val="Normal"/>
    <w:link w:val="DateChar"/>
    <w:qFormat/>
    <w:rsid w:val="00304200"/>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304200"/>
    <w:rPr>
      <w:rFonts w:ascii="Times New Roman" w:hAnsi="Times New Roman"/>
      <w:lang w:val="en-GB" w:eastAsia="x-none"/>
    </w:rPr>
  </w:style>
  <w:style w:type="paragraph" w:customStyle="1" w:styleId="Revision2">
    <w:name w:val="Revision2"/>
    <w:hidden/>
    <w:semiHidden/>
    <w:rsid w:val="00304200"/>
    <w:rPr>
      <w:rFonts w:ascii="Times New Roman" w:eastAsia="MS Mincho" w:hAnsi="Times New Roman"/>
      <w:lang w:val="en-GB" w:eastAsia="en-US"/>
    </w:rPr>
  </w:style>
  <w:style w:type="character" w:customStyle="1" w:styleId="B3c">
    <w:name w:val="B3 c"/>
    <w:rsid w:val="00304200"/>
    <w:rPr>
      <w:lang w:val="en-GB" w:eastAsia="en-GB"/>
    </w:rPr>
  </w:style>
  <w:style w:type="character" w:customStyle="1" w:styleId="fontstyle01">
    <w:name w:val="fontstyle01"/>
    <w:qFormat/>
    <w:rsid w:val="00304200"/>
    <w:rPr>
      <w:rFonts w:ascii="Times-Roman" w:hAnsi="Times-Roman" w:hint="default"/>
      <w:b w:val="0"/>
      <w:bCs w:val="0"/>
      <w:i w:val="0"/>
      <w:iCs w:val="0"/>
      <w:color w:val="000000"/>
      <w:sz w:val="20"/>
      <w:szCs w:val="20"/>
    </w:rPr>
  </w:style>
  <w:style w:type="character" w:customStyle="1" w:styleId="a">
    <w:name w:val="+"/>
    <w:aliases w:val="superscript"/>
    <w:qFormat/>
    <w:rsid w:val="00304200"/>
    <w:rPr>
      <w:vertAlign w:val="superscript"/>
    </w:rPr>
  </w:style>
  <w:style w:type="character" w:customStyle="1" w:styleId="mediumtext1">
    <w:name w:val="medium_text1"/>
    <w:rsid w:val="00304200"/>
    <w:rPr>
      <w:sz w:val="18"/>
      <w:szCs w:val="18"/>
    </w:rPr>
  </w:style>
  <w:style w:type="character" w:customStyle="1" w:styleId="shorttext1">
    <w:name w:val="short_text1"/>
    <w:rsid w:val="00304200"/>
    <w:rPr>
      <w:sz w:val="29"/>
      <w:szCs w:val="29"/>
    </w:rPr>
  </w:style>
  <w:style w:type="paragraph" w:styleId="BodyTextIndent3">
    <w:name w:val="Body Text Indent 3"/>
    <w:basedOn w:val="Normal"/>
    <w:link w:val="BodyTextIndent3Char"/>
    <w:rsid w:val="00304200"/>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304200"/>
    <w:rPr>
      <w:rFonts w:ascii="Times New Roman" w:hAnsi="Times New Roman"/>
      <w:lang w:val="x-none" w:eastAsia="ja-JP"/>
    </w:rPr>
  </w:style>
  <w:style w:type="character" w:customStyle="1" w:styleId="DefaultParagraphFont1">
    <w:name w:val="Default Paragraph Font1"/>
    <w:rsid w:val="00304200"/>
  </w:style>
  <w:style w:type="character" w:customStyle="1" w:styleId="Heading2-">
    <w:name w:val="Heading 2-"/>
    <w:rsid w:val="00304200"/>
    <w:rPr>
      <w:rFonts w:ascii="Arial" w:hAnsi="Arial"/>
      <w:sz w:val="32"/>
      <w:lang w:val="en-GB"/>
    </w:rPr>
  </w:style>
  <w:style w:type="character" w:customStyle="1" w:styleId="CommentReference1">
    <w:name w:val="Comment Reference1"/>
    <w:rsid w:val="00304200"/>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04200"/>
    <w:rPr>
      <w:rFonts w:ascii="Arial" w:hAnsi="Arial"/>
      <w:sz w:val="28"/>
      <w:lang w:val="en-GB" w:eastAsia="en-GB" w:bidi="ar-SA"/>
    </w:rPr>
  </w:style>
  <w:style w:type="character" w:customStyle="1" w:styleId="T1Zchn">
    <w:name w:val="T1 Zchn"/>
    <w:aliases w:val="Header 6 Zchn Zchn"/>
    <w:rsid w:val="00304200"/>
    <w:rPr>
      <w:rFonts w:ascii="Arial" w:eastAsia="Times New Roman" w:hAnsi="Arial" w:cs="Times New Roman"/>
      <w:sz w:val="20"/>
      <w:szCs w:val="20"/>
      <w:lang w:val="en-GB"/>
    </w:rPr>
  </w:style>
  <w:style w:type="character" w:customStyle="1" w:styleId="BodyTextIndent2Char1">
    <w:name w:val="Body Text Indent 2 Char1"/>
    <w:rsid w:val="00304200"/>
    <w:rPr>
      <w:rFonts w:ascii="Arial" w:eastAsia="MS Mincho" w:hAnsi="Arial"/>
      <w:lang w:val="en-GB" w:eastAsia="ja-JP"/>
    </w:rPr>
  </w:style>
  <w:style w:type="character" w:customStyle="1" w:styleId="BodyTextIndent2Char3">
    <w:name w:val="Body Text Indent 2 Char3"/>
    <w:rsid w:val="00304200"/>
    <w:rPr>
      <w:rFonts w:ascii="Arial" w:eastAsia="MS Mincho" w:hAnsi="Arial" w:cs="Arial"/>
      <w:lang w:val="en-GB" w:eastAsia="ja-JP"/>
    </w:rPr>
  </w:style>
  <w:style w:type="character" w:customStyle="1" w:styleId="BodyTextIndent2Char2">
    <w:name w:val="Body Text Indent 2 Char2"/>
    <w:rsid w:val="00304200"/>
    <w:rPr>
      <w:rFonts w:ascii="Arial" w:eastAsia="MS Mincho" w:hAnsi="Arial" w:cs="Arial"/>
      <w:lang w:val="en-GB" w:eastAsia="ja-JP" w:bidi="ar-SA"/>
    </w:rPr>
  </w:style>
  <w:style w:type="character" w:customStyle="1" w:styleId="EmailStyle97">
    <w:name w:val="EmailStyle97"/>
    <w:semiHidden/>
    <w:rsid w:val="00304200"/>
    <w:rPr>
      <w:rFonts w:ascii="Arial" w:hAnsi="Arial" w:cs="Arial"/>
      <w:color w:val="auto"/>
      <w:sz w:val="20"/>
      <w:szCs w:val="20"/>
    </w:rPr>
  </w:style>
  <w:style w:type="character" w:customStyle="1" w:styleId="B1C">
    <w:name w:val="B1 C"/>
    <w:rsid w:val="00304200"/>
    <w:rPr>
      <w:lang w:val="en-GB" w:eastAsia="en-US" w:bidi="ar-SA"/>
    </w:rPr>
  </w:style>
  <w:style w:type="character" w:customStyle="1" w:styleId="Titre3">
    <w:name w:val="Titre 3"/>
    <w:rsid w:val="00304200"/>
    <w:rPr>
      <w:rFonts w:ascii="Arial" w:hAnsi="Arial"/>
      <w:sz w:val="28"/>
      <w:szCs w:val="28"/>
      <w:lang w:val="en-GB" w:eastAsia="en-GB"/>
    </w:rPr>
  </w:style>
  <w:style w:type="character" w:customStyle="1" w:styleId="B2C">
    <w:name w:val="B2 C"/>
    <w:rsid w:val="00304200"/>
    <w:rPr>
      <w:lang w:val="en-GB" w:eastAsia="en-GB"/>
    </w:rPr>
  </w:style>
  <w:style w:type="character" w:customStyle="1" w:styleId="AndreaLeonardi">
    <w:name w:val="Andrea Leonardi"/>
    <w:semiHidden/>
    <w:qFormat/>
    <w:rsid w:val="00304200"/>
    <w:rPr>
      <w:rFonts w:ascii="Arial" w:hAnsi="Arial" w:cs="Arial"/>
      <w:color w:val="auto"/>
      <w:sz w:val="20"/>
      <w:szCs w:val="20"/>
    </w:rPr>
  </w:style>
  <w:style w:type="paragraph" w:styleId="Title">
    <w:name w:val="Title"/>
    <w:aliases w:val="Section Header"/>
    <w:basedOn w:val="Normal"/>
    <w:next w:val="Normal"/>
    <w:link w:val="TitleChar"/>
    <w:qFormat/>
    <w:rsid w:val="00304200"/>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304200"/>
    <w:rPr>
      <w:rFonts w:ascii="Courier New" w:eastAsia="SimSun" w:hAnsi="Courier New"/>
      <w:lang w:val="nb-NO" w:eastAsia="en-GB"/>
    </w:rPr>
  </w:style>
  <w:style w:type="character" w:customStyle="1" w:styleId="Titre32">
    <w:name w:val="Titre 32"/>
    <w:rsid w:val="00304200"/>
    <w:rPr>
      <w:rFonts w:ascii="Arial" w:hAnsi="Arial"/>
      <w:sz w:val="28"/>
      <w:szCs w:val="28"/>
      <w:lang w:val="en-GB" w:eastAsia="en-GB"/>
    </w:rPr>
  </w:style>
  <w:style w:type="character" w:customStyle="1" w:styleId="Titre31">
    <w:name w:val="Titre 31"/>
    <w:rsid w:val="00304200"/>
    <w:rPr>
      <w:rFonts w:ascii="Arial" w:hAnsi="Arial"/>
      <w:sz w:val="28"/>
      <w:szCs w:val="28"/>
      <w:lang w:val="en-GB" w:eastAsia="en-GB"/>
    </w:rPr>
  </w:style>
  <w:style w:type="character" w:customStyle="1" w:styleId="PTK">
    <w:name w:val="PTK"/>
    <w:semiHidden/>
    <w:rsid w:val="00304200"/>
    <w:rPr>
      <w:rFonts w:ascii="Arial" w:hAnsi="Arial" w:cs="Arial"/>
      <w:color w:val="000080"/>
      <w:sz w:val="20"/>
      <w:szCs w:val="20"/>
    </w:rPr>
  </w:style>
  <w:style w:type="character" w:customStyle="1" w:styleId="MTEquationSection">
    <w:name w:val="MTEquationSection"/>
    <w:rsid w:val="00304200"/>
    <w:rPr>
      <w:noProof w:val="0"/>
      <w:vanish w:val="0"/>
      <w:color w:val="FF0000"/>
      <w:lang w:eastAsia="en-US"/>
    </w:rPr>
  </w:style>
  <w:style w:type="paragraph" w:styleId="TOCHeading">
    <w:name w:val="TOC Heading"/>
    <w:basedOn w:val="Heading1"/>
    <w:next w:val="Normal"/>
    <w:uiPriority w:val="39"/>
    <w:unhideWhenUsed/>
    <w:qFormat/>
    <w:rsid w:val="0030420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eastAsia="en-GB"/>
    </w:rPr>
  </w:style>
  <w:style w:type="paragraph" w:styleId="Subtitle">
    <w:name w:val="Subtitle"/>
    <w:basedOn w:val="Normal"/>
    <w:next w:val="Normal"/>
    <w:link w:val="SubtitleChar"/>
    <w:qFormat/>
    <w:rsid w:val="0030420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304200"/>
    <w:rPr>
      <w:rFonts w:ascii="Calibri Light" w:eastAsia="SimSun" w:hAnsi="Calibri Light"/>
      <w:b/>
      <w:bCs/>
      <w:kern w:val="28"/>
      <w:sz w:val="32"/>
      <w:szCs w:val="32"/>
      <w:lang w:val="en-GB" w:eastAsia="ko-KR"/>
    </w:rPr>
  </w:style>
  <w:style w:type="paragraph" w:styleId="TableofFigures">
    <w:name w:val="table of figures"/>
    <w:basedOn w:val="Normal"/>
    <w:next w:val="Normal"/>
    <w:rsid w:val="00304200"/>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304200"/>
    <w:rPr>
      <w:rFonts w:ascii="Arial" w:hAnsi="Arial"/>
      <w:sz w:val="28"/>
      <w:lang w:val="en-GB" w:eastAsia="en-GB"/>
    </w:rPr>
  </w:style>
  <w:style w:type="table" w:styleId="TableGrid1">
    <w:name w:val="Table Grid 1"/>
    <w:basedOn w:val="TableNormal"/>
    <w:rsid w:val="00304200"/>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304200"/>
    <w:pPr>
      <w:overflowPunct w:val="0"/>
      <w:autoSpaceDE w:val="0"/>
      <w:autoSpaceDN w:val="0"/>
      <w:adjustRightInd w:val="0"/>
      <w:textAlignment w:val="baseline"/>
    </w:pPr>
    <w:rPr>
      <w:rFonts w:ascii="Arial" w:hAnsi="Arial" w:cs="Arial"/>
      <w:lang w:eastAsia="en-GB"/>
    </w:rPr>
  </w:style>
  <w:style w:type="character" w:customStyle="1" w:styleId="UnresolvedMention1">
    <w:name w:val="Unresolved Mention1"/>
    <w:uiPriority w:val="99"/>
    <w:semiHidden/>
    <w:unhideWhenUsed/>
    <w:rsid w:val="00304200"/>
    <w:rPr>
      <w:color w:val="808080"/>
      <w:shd w:val="clear" w:color="auto" w:fill="E6E6E6"/>
    </w:rPr>
  </w:style>
  <w:style w:type="character" w:styleId="SubtleReference">
    <w:name w:val="Subtle Reference"/>
    <w:uiPriority w:val="31"/>
    <w:qFormat/>
    <w:rsid w:val="00304200"/>
    <w:rPr>
      <w:smallCaps/>
      <w:color w:val="5A5A5A"/>
    </w:rPr>
  </w:style>
  <w:style w:type="character" w:customStyle="1" w:styleId="salin1c">
    <w:name w:val="salin1c"/>
    <w:semiHidden/>
    <w:rsid w:val="00304200"/>
    <w:rPr>
      <w:rFonts w:ascii="Arial" w:hAnsi="Arial" w:cs="Arial"/>
      <w:color w:val="auto"/>
      <w:sz w:val="20"/>
      <w:szCs w:val="20"/>
    </w:rPr>
  </w:style>
  <w:style w:type="character" w:customStyle="1" w:styleId="textbodybold1">
    <w:name w:val="textbodybold1"/>
    <w:rsid w:val="00304200"/>
    <w:rPr>
      <w:rFonts w:ascii="Arial" w:hAnsi="Arial" w:cs="Arial" w:hint="default"/>
      <w:b/>
      <w:bCs/>
      <w:color w:val="902630"/>
      <w:sz w:val="18"/>
      <w:szCs w:val="18"/>
      <w:bdr w:val="none" w:sz="0" w:space="0" w:color="auto" w:frame="1"/>
    </w:rPr>
  </w:style>
  <w:style w:type="table" w:styleId="TableClassic2">
    <w:name w:val="Table Classic 2"/>
    <w:basedOn w:val="TableNormal"/>
    <w:rsid w:val="0030420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12">
    <w:name w:val="Unresolved Mention12"/>
    <w:uiPriority w:val="99"/>
    <w:unhideWhenUsed/>
    <w:qFormat/>
    <w:rsid w:val="00304200"/>
    <w:rPr>
      <w:color w:val="808080"/>
      <w:shd w:val="clear" w:color="auto" w:fill="E6E6E6"/>
    </w:rPr>
  </w:style>
  <w:style w:type="character" w:customStyle="1" w:styleId="UnresolvedMention2">
    <w:name w:val="Unresolved Mention2"/>
    <w:uiPriority w:val="99"/>
    <w:semiHidden/>
    <w:rsid w:val="00304200"/>
    <w:rPr>
      <w:color w:val="808080"/>
      <w:shd w:val="clear" w:color="auto" w:fill="E6E6E6"/>
    </w:rPr>
  </w:style>
  <w:style w:type="character" w:customStyle="1" w:styleId="UnresolvedMention3">
    <w:name w:val="Unresolved Mention3"/>
    <w:uiPriority w:val="99"/>
    <w:semiHidden/>
    <w:unhideWhenUsed/>
    <w:rsid w:val="00304200"/>
    <w:rPr>
      <w:color w:val="808080"/>
      <w:shd w:val="clear" w:color="auto" w:fill="E6E6E6"/>
    </w:rPr>
  </w:style>
  <w:style w:type="paragraph" w:styleId="Quote">
    <w:name w:val="Quote"/>
    <w:basedOn w:val="Normal"/>
    <w:next w:val="Normal"/>
    <w:link w:val="QuoteChar"/>
    <w:uiPriority w:val="29"/>
    <w:qFormat/>
    <w:rsid w:val="00304200"/>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304200"/>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30420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304200"/>
    <w:rPr>
      <w:rFonts w:ascii="Arial" w:eastAsia="PMingLiU" w:hAnsi="Arial"/>
      <w:b/>
      <w:bCs/>
      <w:i/>
      <w:iCs/>
      <w:color w:val="4F81BD"/>
      <w:lang w:val="en-GB" w:eastAsia="en-GB"/>
    </w:rPr>
  </w:style>
  <w:style w:type="character" w:styleId="SubtleEmphasis">
    <w:name w:val="Subtle Emphasis"/>
    <w:uiPriority w:val="19"/>
    <w:qFormat/>
    <w:rsid w:val="00304200"/>
    <w:rPr>
      <w:i/>
      <w:iCs/>
      <w:color w:val="808080"/>
    </w:rPr>
  </w:style>
  <w:style w:type="character" w:styleId="IntenseEmphasis">
    <w:name w:val="Intense Emphasis"/>
    <w:uiPriority w:val="21"/>
    <w:qFormat/>
    <w:rsid w:val="00304200"/>
    <w:rPr>
      <w:b/>
      <w:bCs/>
      <w:i/>
      <w:iCs/>
      <w:color w:val="4F81BD"/>
    </w:rPr>
  </w:style>
  <w:style w:type="character" w:styleId="IntenseReference">
    <w:name w:val="Intense Reference"/>
    <w:uiPriority w:val="32"/>
    <w:qFormat/>
    <w:rsid w:val="00304200"/>
    <w:rPr>
      <w:b/>
      <w:bCs/>
      <w:smallCaps/>
      <w:color w:val="C0504D"/>
      <w:spacing w:val="5"/>
      <w:u w:val="single"/>
    </w:rPr>
  </w:style>
  <w:style w:type="character" w:styleId="BookTitle">
    <w:name w:val="Book Title"/>
    <w:uiPriority w:val="33"/>
    <w:qFormat/>
    <w:rsid w:val="00304200"/>
    <w:rPr>
      <w:b/>
      <w:bCs/>
      <w:smallCaps/>
      <w:spacing w:val="5"/>
    </w:rPr>
  </w:style>
  <w:style w:type="character" w:customStyle="1" w:styleId="gt-baf-word-clickable1">
    <w:name w:val="gt-baf-word-clickable1"/>
    <w:rsid w:val="00304200"/>
    <w:rPr>
      <w:color w:val="000000"/>
    </w:rPr>
  </w:style>
  <w:style w:type="character" w:customStyle="1" w:styleId="searchcontent1">
    <w:name w:val="search_content1"/>
    <w:rsid w:val="00304200"/>
    <w:rPr>
      <w:sz w:val="13"/>
      <w:szCs w:val="13"/>
    </w:rPr>
  </w:style>
  <w:style w:type="table" w:styleId="ColorfulGrid-Accent1">
    <w:name w:val="Colorful Grid Accent 1"/>
    <w:basedOn w:val="TableNormal"/>
    <w:link w:val="ColorfulGrid-Accent1Char"/>
    <w:uiPriority w:val="29"/>
    <w:rsid w:val="00304200"/>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304200"/>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304200"/>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304200"/>
    <w:rPr>
      <w:rFonts w:ascii="Arial" w:eastAsia="PMingLiU" w:hAnsi="Arial" w:cs="Arial" w:hint="default"/>
      <w:b/>
      <w:bCs/>
      <w:i/>
      <w:iCs/>
      <w:color w:val="4F81BD"/>
      <w:lang w:val="en-GB" w:eastAsia="en-US"/>
    </w:rPr>
  </w:style>
  <w:style w:type="character" w:customStyle="1" w:styleId="PlainTable35">
    <w:name w:val="Plain Table 35"/>
    <w:uiPriority w:val="19"/>
    <w:qFormat/>
    <w:rsid w:val="00304200"/>
    <w:rPr>
      <w:i/>
      <w:iCs/>
      <w:color w:val="808080"/>
    </w:rPr>
  </w:style>
  <w:style w:type="character" w:customStyle="1" w:styleId="PlainTable45">
    <w:name w:val="Plain Table 45"/>
    <w:uiPriority w:val="21"/>
    <w:qFormat/>
    <w:rsid w:val="00304200"/>
    <w:rPr>
      <w:b/>
      <w:bCs/>
      <w:i/>
      <w:iCs/>
      <w:color w:val="4F81BD"/>
    </w:rPr>
  </w:style>
  <w:style w:type="character" w:customStyle="1" w:styleId="PlainTable55">
    <w:name w:val="Plain Table 55"/>
    <w:uiPriority w:val="31"/>
    <w:qFormat/>
    <w:rsid w:val="00304200"/>
    <w:rPr>
      <w:smallCaps/>
      <w:color w:val="C0504D"/>
      <w:u w:val="single"/>
    </w:rPr>
  </w:style>
  <w:style w:type="character" w:customStyle="1" w:styleId="TableGridLight5">
    <w:name w:val="Table Grid Light5"/>
    <w:uiPriority w:val="32"/>
    <w:qFormat/>
    <w:rsid w:val="00304200"/>
    <w:rPr>
      <w:b/>
      <w:bCs/>
      <w:smallCaps/>
      <w:color w:val="C0504D"/>
      <w:spacing w:val="5"/>
      <w:u w:val="single"/>
    </w:rPr>
  </w:style>
  <w:style w:type="character" w:customStyle="1" w:styleId="GridTable1Light5">
    <w:name w:val="Grid Table 1 Light5"/>
    <w:uiPriority w:val="33"/>
    <w:qFormat/>
    <w:rsid w:val="00304200"/>
    <w:rPr>
      <w:b/>
      <w:bCs/>
      <w:smallCaps/>
      <w:spacing w:val="5"/>
    </w:rPr>
  </w:style>
  <w:style w:type="character" w:customStyle="1" w:styleId="NurTextZchn1">
    <w:name w:val="Nur Text Zchn1"/>
    <w:rsid w:val="00304200"/>
    <w:rPr>
      <w:rFonts w:ascii="Courier New" w:hAnsi="Courier New" w:cs="Courier New" w:hint="default"/>
      <w:lang w:val="en-GB" w:eastAsia="en-US"/>
    </w:rPr>
  </w:style>
  <w:style w:type="character" w:customStyle="1" w:styleId="EndnotentextZchn1">
    <w:name w:val="Endnotentext Zchn1"/>
    <w:rsid w:val="00304200"/>
    <w:rPr>
      <w:rFonts w:ascii="Times New Roman" w:hAnsi="Times New Roman" w:cs="Times New Roman" w:hint="default"/>
      <w:lang w:val="en-GB" w:eastAsia="en-US"/>
    </w:rPr>
  </w:style>
  <w:style w:type="character" w:customStyle="1" w:styleId="PlainTable41">
    <w:name w:val="Plain Table 41"/>
    <w:uiPriority w:val="21"/>
    <w:qFormat/>
    <w:rsid w:val="00304200"/>
    <w:rPr>
      <w:b/>
      <w:bCs/>
      <w:i/>
      <w:iCs/>
      <w:color w:val="4F81BD"/>
    </w:rPr>
  </w:style>
  <w:style w:type="character" w:customStyle="1" w:styleId="PlainTable51">
    <w:name w:val="Plain Table 51"/>
    <w:uiPriority w:val="31"/>
    <w:qFormat/>
    <w:rsid w:val="00304200"/>
    <w:rPr>
      <w:smallCaps/>
      <w:color w:val="C0504D"/>
      <w:u w:val="single"/>
    </w:rPr>
  </w:style>
  <w:style w:type="character" w:customStyle="1" w:styleId="TableGridLight1">
    <w:name w:val="Table Grid Light1"/>
    <w:uiPriority w:val="32"/>
    <w:qFormat/>
    <w:rsid w:val="00304200"/>
    <w:rPr>
      <w:b/>
      <w:bCs/>
      <w:smallCaps/>
      <w:color w:val="C0504D"/>
      <w:spacing w:val="5"/>
      <w:u w:val="single"/>
    </w:rPr>
  </w:style>
  <w:style w:type="character" w:customStyle="1" w:styleId="GridTable1Light1">
    <w:name w:val="Grid Table 1 Light1"/>
    <w:uiPriority w:val="33"/>
    <w:qFormat/>
    <w:rsid w:val="00304200"/>
    <w:rPr>
      <w:b/>
      <w:bCs/>
      <w:smallCaps/>
      <w:spacing w:val="5"/>
    </w:rPr>
  </w:style>
  <w:style w:type="character" w:customStyle="1" w:styleId="PlainTable32">
    <w:name w:val="Plain Table 32"/>
    <w:uiPriority w:val="19"/>
    <w:qFormat/>
    <w:rsid w:val="00304200"/>
    <w:rPr>
      <w:i/>
      <w:iCs/>
      <w:color w:val="808080"/>
    </w:rPr>
  </w:style>
  <w:style w:type="character" w:customStyle="1" w:styleId="PlainTable42">
    <w:name w:val="Plain Table 42"/>
    <w:uiPriority w:val="21"/>
    <w:qFormat/>
    <w:rsid w:val="00304200"/>
    <w:rPr>
      <w:b/>
      <w:bCs/>
      <w:i/>
      <w:iCs/>
      <w:color w:val="4F81BD"/>
    </w:rPr>
  </w:style>
  <w:style w:type="character" w:customStyle="1" w:styleId="PlainTable52">
    <w:name w:val="Plain Table 52"/>
    <w:uiPriority w:val="31"/>
    <w:qFormat/>
    <w:rsid w:val="00304200"/>
    <w:rPr>
      <w:smallCaps/>
      <w:color w:val="C0504D"/>
      <w:u w:val="single"/>
    </w:rPr>
  </w:style>
  <w:style w:type="character" w:customStyle="1" w:styleId="TableGridLight2">
    <w:name w:val="Table Grid Light2"/>
    <w:uiPriority w:val="32"/>
    <w:qFormat/>
    <w:rsid w:val="00304200"/>
    <w:rPr>
      <w:b/>
      <w:bCs/>
      <w:smallCaps/>
      <w:color w:val="C0504D"/>
      <w:spacing w:val="5"/>
      <w:u w:val="single"/>
    </w:rPr>
  </w:style>
  <w:style w:type="character" w:customStyle="1" w:styleId="GridTable1Light2">
    <w:name w:val="Grid Table 1 Light2"/>
    <w:uiPriority w:val="33"/>
    <w:qFormat/>
    <w:rsid w:val="00304200"/>
    <w:rPr>
      <w:b/>
      <w:bCs/>
      <w:smallCaps/>
      <w:spacing w:val="5"/>
    </w:rPr>
  </w:style>
  <w:style w:type="character" w:customStyle="1" w:styleId="PlainTable43">
    <w:name w:val="Plain Table 43"/>
    <w:uiPriority w:val="21"/>
    <w:qFormat/>
    <w:rsid w:val="00304200"/>
    <w:rPr>
      <w:b/>
      <w:bCs/>
      <w:i/>
      <w:iCs/>
      <w:color w:val="4F81BD"/>
    </w:rPr>
  </w:style>
  <w:style w:type="character" w:customStyle="1" w:styleId="PlainTable53">
    <w:name w:val="Plain Table 53"/>
    <w:uiPriority w:val="31"/>
    <w:qFormat/>
    <w:rsid w:val="00304200"/>
    <w:rPr>
      <w:smallCaps/>
      <w:color w:val="C0504D"/>
      <w:u w:val="single"/>
    </w:rPr>
  </w:style>
  <w:style w:type="character" w:customStyle="1" w:styleId="TableGridLight3">
    <w:name w:val="Table Grid Light3"/>
    <w:uiPriority w:val="32"/>
    <w:qFormat/>
    <w:rsid w:val="00304200"/>
    <w:rPr>
      <w:b/>
      <w:bCs/>
      <w:smallCaps/>
      <w:color w:val="C0504D"/>
      <w:spacing w:val="5"/>
      <w:u w:val="single"/>
    </w:rPr>
  </w:style>
  <w:style w:type="character" w:customStyle="1" w:styleId="GridTable1Light3">
    <w:name w:val="Grid Table 1 Light3"/>
    <w:uiPriority w:val="33"/>
    <w:qFormat/>
    <w:rsid w:val="00304200"/>
    <w:rPr>
      <w:b/>
      <w:bCs/>
      <w:smallCaps/>
      <w:spacing w:val="5"/>
    </w:rPr>
  </w:style>
  <w:style w:type="table" w:styleId="TableClassic3">
    <w:name w:val="Table Classic 3"/>
    <w:basedOn w:val="TableNormal"/>
    <w:unhideWhenUsed/>
    <w:rsid w:val="0030420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30420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30420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304200"/>
    <w:rPr>
      <w:i/>
      <w:iCs/>
      <w:color w:val="808080"/>
    </w:rPr>
  </w:style>
  <w:style w:type="character" w:customStyle="1" w:styleId="PlainTable44">
    <w:name w:val="Plain Table 44"/>
    <w:uiPriority w:val="21"/>
    <w:qFormat/>
    <w:rsid w:val="00304200"/>
    <w:rPr>
      <w:b/>
      <w:bCs/>
      <w:i/>
      <w:iCs/>
      <w:color w:val="4F81BD"/>
    </w:rPr>
  </w:style>
  <w:style w:type="character" w:customStyle="1" w:styleId="PlainTable54">
    <w:name w:val="Plain Table 54"/>
    <w:uiPriority w:val="31"/>
    <w:qFormat/>
    <w:rsid w:val="00304200"/>
    <w:rPr>
      <w:smallCaps/>
      <w:color w:val="C0504D"/>
      <w:u w:val="single"/>
    </w:rPr>
  </w:style>
  <w:style w:type="character" w:customStyle="1" w:styleId="TableGridLight4">
    <w:name w:val="Table Grid Light4"/>
    <w:uiPriority w:val="32"/>
    <w:qFormat/>
    <w:rsid w:val="00304200"/>
    <w:rPr>
      <w:b/>
      <w:bCs/>
      <w:smallCaps/>
      <w:color w:val="C0504D"/>
      <w:spacing w:val="5"/>
      <w:u w:val="single"/>
    </w:rPr>
  </w:style>
  <w:style w:type="character" w:customStyle="1" w:styleId="GridTable1Light4">
    <w:name w:val="Grid Table 1 Light4"/>
    <w:uiPriority w:val="33"/>
    <w:qFormat/>
    <w:rsid w:val="00304200"/>
    <w:rPr>
      <w:b/>
      <w:bCs/>
      <w:smallCaps/>
      <w:spacing w:val="5"/>
    </w:rPr>
  </w:style>
  <w:style w:type="character" w:customStyle="1" w:styleId="MTDisplayEquationZchn">
    <w:name w:val="MTDisplayEquation Zchn"/>
    <w:locked/>
    <w:rsid w:val="00304200"/>
    <w:rPr>
      <w:rFonts w:ascii="Times New Roman" w:hAnsi="Times New Roman"/>
      <w:lang w:val="en-GB" w:eastAsia="ja-JP"/>
    </w:rPr>
  </w:style>
  <w:style w:type="character" w:customStyle="1" w:styleId="BodyTextIndent2Char5">
    <w:name w:val="Body Text Indent 2 Char5"/>
    <w:basedOn w:val="DefaultParagraphFont"/>
    <w:uiPriority w:val="99"/>
    <w:rsid w:val="00304200"/>
    <w:rPr>
      <w:rFonts w:eastAsia="MS Mincho"/>
      <w:lang w:val="en-GB" w:eastAsia="en-GB"/>
    </w:rPr>
  </w:style>
  <w:style w:type="character" w:customStyle="1" w:styleId="abstractlabel">
    <w:name w:val="abstractlabel"/>
    <w:rsid w:val="00304200"/>
  </w:style>
  <w:style w:type="character" w:styleId="HTMLCite">
    <w:name w:val="HTML Cite"/>
    <w:unhideWhenUsed/>
    <w:rsid w:val="00304200"/>
    <w:rPr>
      <w:i w:val="0"/>
      <w:color w:val="008000"/>
    </w:rPr>
  </w:style>
  <w:style w:type="character" w:customStyle="1" w:styleId="opdict3lineoneresulttip">
    <w:name w:val="op_dict3_lineone_result_tip"/>
    <w:rsid w:val="00304200"/>
    <w:rPr>
      <w:color w:val="999999"/>
    </w:rPr>
  </w:style>
  <w:style w:type="character" w:customStyle="1" w:styleId="c-icon">
    <w:name w:val="c-icon"/>
    <w:rsid w:val="00304200"/>
  </w:style>
  <w:style w:type="character" w:customStyle="1" w:styleId="Titre34">
    <w:name w:val="Titre 34"/>
    <w:rsid w:val="00304200"/>
    <w:rPr>
      <w:rFonts w:ascii="Arial" w:hAnsi="Arial"/>
      <w:sz w:val="28"/>
      <w:szCs w:val="28"/>
      <w:lang w:val="en-GB" w:eastAsia="en-GB"/>
    </w:rPr>
  </w:style>
  <w:style w:type="character" w:customStyle="1" w:styleId="H6Char">
    <w:name w:val="H6 Char"/>
    <w:link w:val="H6"/>
    <w:qFormat/>
    <w:rsid w:val="00304200"/>
    <w:rPr>
      <w:rFonts w:ascii="Arial" w:hAnsi="Arial"/>
      <w:lang w:val="en-GB" w:eastAsia="en-US"/>
    </w:rPr>
  </w:style>
  <w:style w:type="character" w:customStyle="1" w:styleId="Heading6Char3">
    <w:name w:val="Heading 6 Char3"/>
    <w:aliases w:val="T1 Char11,Header 6 Char2"/>
    <w:link w:val="Heading6"/>
    <w:rsid w:val="00304200"/>
    <w:rPr>
      <w:rFonts w:ascii="Arial" w:hAnsi="Arial"/>
      <w:lang w:val="en-GB" w:eastAsia="en-US"/>
    </w:rPr>
  </w:style>
  <w:style w:type="character" w:customStyle="1" w:styleId="Heading7Char4">
    <w:name w:val="Heading 7 Char4"/>
    <w:aliases w:val="L7 Char1,Header 7 Char1"/>
    <w:link w:val="Heading7"/>
    <w:rsid w:val="00304200"/>
    <w:rPr>
      <w:rFonts w:ascii="Arial" w:hAnsi="Arial"/>
      <w:lang w:val="en-GB" w:eastAsia="en-US"/>
    </w:rPr>
  </w:style>
  <w:style w:type="character" w:customStyle="1" w:styleId="Heading8Char4">
    <w:name w:val="Heading 8 Char4"/>
    <w:link w:val="Heading8"/>
    <w:rsid w:val="00304200"/>
    <w:rPr>
      <w:rFonts w:ascii="Arial" w:hAnsi="Arial"/>
      <w:sz w:val="36"/>
      <w:lang w:val="en-GB" w:eastAsia="en-US"/>
    </w:rPr>
  </w:style>
  <w:style w:type="character" w:customStyle="1" w:styleId="Heading9Char3">
    <w:name w:val="Heading 9 Char3"/>
    <w:aliases w:val="Figure Heading Char2,FH Char2"/>
    <w:link w:val="Heading9"/>
    <w:rsid w:val="00304200"/>
    <w:rPr>
      <w:rFonts w:ascii="Arial" w:hAnsi="Arial"/>
      <w:sz w:val="36"/>
      <w:lang w:val="en-GB" w:eastAsia="en-US"/>
    </w:rPr>
  </w:style>
  <w:style w:type="character" w:customStyle="1" w:styleId="EQChar">
    <w:name w:val="EQ Char"/>
    <w:link w:val="EQ"/>
    <w:qFormat/>
    <w:rsid w:val="00304200"/>
    <w:rPr>
      <w:rFonts w:ascii="Times New Roman" w:hAnsi="Times New Roman"/>
      <w:noProof/>
      <w:lang w:val="en-GB" w:eastAsia="en-US"/>
    </w:rPr>
  </w:style>
  <w:style w:type="character" w:customStyle="1" w:styleId="FooterChar3">
    <w:name w:val="Footer Char3"/>
    <w:aliases w:val="footer odd Char2,footer Char2,fo Char2,pie de página Char2"/>
    <w:link w:val="Footer"/>
    <w:rsid w:val="00304200"/>
    <w:rPr>
      <w:rFonts w:ascii="Arial" w:hAnsi="Arial"/>
      <w:b/>
      <w:i/>
      <w:noProof/>
      <w:sz w:val="18"/>
      <w:lang w:val="en-GB" w:eastAsia="en-US"/>
    </w:rPr>
  </w:style>
  <w:style w:type="character" w:customStyle="1" w:styleId="NOChar">
    <w:name w:val="NO Char"/>
    <w:link w:val="NO"/>
    <w:qFormat/>
    <w:rsid w:val="00304200"/>
    <w:rPr>
      <w:rFonts w:ascii="Times New Roman" w:hAnsi="Times New Roman"/>
      <w:lang w:val="en-GB" w:eastAsia="en-US"/>
    </w:rPr>
  </w:style>
  <w:style w:type="character" w:customStyle="1" w:styleId="PLChar">
    <w:name w:val="PL Char"/>
    <w:link w:val="PL"/>
    <w:qFormat/>
    <w:rsid w:val="00304200"/>
    <w:rPr>
      <w:rFonts w:ascii="Courier New" w:hAnsi="Courier New"/>
      <w:noProof/>
      <w:sz w:val="16"/>
      <w:lang w:val="en-GB" w:eastAsia="en-US"/>
    </w:rPr>
  </w:style>
  <w:style w:type="character" w:customStyle="1" w:styleId="TALCar">
    <w:name w:val="TAL Car"/>
    <w:link w:val="TAL"/>
    <w:qFormat/>
    <w:rsid w:val="00304200"/>
    <w:rPr>
      <w:rFonts w:ascii="Arial" w:hAnsi="Arial"/>
      <w:sz w:val="18"/>
      <w:lang w:val="en-GB" w:eastAsia="en-US"/>
    </w:rPr>
  </w:style>
  <w:style w:type="character" w:customStyle="1" w:styleId="TACChar">
    <w:name w:val="TAC Char"/>
    <w:link w:val="TAC"/>
    <w:qFormat/>
    <w:rsid w:val="00304200"/>
    <w:rPr>
      <w:rFonts w:ascii="Arial" w:hAnsi="Arial"/>
      <w:sz w:val="18"/>
      <w:lang w:val="en-GB" w:eastAsia="en-US"/>
    </w:rPr>
  </w:style>
  <w:style w:type="character" w:customStyle="1" w:styleId="TAHCar">
    <w:name w:val="TAH Car"/>
    <w:link w:val="TAH"/>
    <w:qFormat/>
    <w:rsid w:val="00304200"/>
    <w:rPr>
      <w:rFonts w:ascii="Arial" w:hAnsi="Arial"/>
      <w:b/>
      <w:sz w:val="18"/>
      <w:lang w:val="en-GB" w:eastAsia="en-US"/>
    </w:rPr>
  </w:style>
  <w:style w:type="character" w:customStyle="1" w:styleId="EXChar">
    <w:name w:val="EX Char"/>
    <w:link w:val="EX"/>
    <w:qFormat/>
    <w:rsid w:val="00304200"/>
    <w:rPr>
      <w:rFonts w:ascii="Times New Roman" w:hAnsi="Times New Roman"/>
      <w:lang w:val="en-GB" w:eastAsia="en-US"/>
    </w:rPr>
  </w:style>
  <w:style w:type="character" w:customStyle="1" w:styleId="ListChar4">
    <w:name w:val="List Char4"/>
    <w:link w:val="List"/>
    <w:rsid w:val="00304200"/>
    <w:rPr>
      <w:rFonts w:ascii="Times New Roman" w:hAnsi="Times New Roman"/>
      <w:lang w:val="en-GB" w:eastAsia="en-US"/>
    </w:rPr>
  </w:style>
  <w:style w:type="character" w:customStyle="1" w:styleId="B1Char">
    <w:name w:val="B1 Char"/>
    <w:link w:val="B1"/>
    <w:qFormat/>
    <w:rsid w:val="00304200"/>
    <w:rPr>
      <w:rFonts w:ascii="Times New Roman" w:hAnsi="Times New Roman"/>
      <w:lang w:val="en-GB" w:eastAsia="en-US"/>
    </w:rPr>
  </w:style>
  <w:style w:type="character" w:customStyle="1" w:styleId="EditorsNoteChar2">
    <w:name w:val="Editor's Note Char2"/>
    <w:aliases w:val="EN Char1"/>
    <w:link w:val="EditorsNote"/>
    <w:rsid w:val="00304200"/>
    <w:rPr>
      <w:rFonts w:ascii="Times New Roman" w:hAnsi="Times New Roman"/>
      <w:color w:val="FF0000"/>
      <w:lang w:val="en-GB" w:eastAsia="en-US"/>
    </w:rPr>
  </w:style>
  <w:style w:type="character" w:customStyle="1" w:styleId="THChar">
    <w:name w:val="TH Char"/>
    <w:link w:val="TH"/>
    <w:qFormat/>
    <w:rsid w:val="00304200"/>
    <w:rPr>
      <w:rFonts w:ascii="Arial" w:hAnsi="Arial"/>
      <w:b/>
      <w:lang w:val="en-GB" w:eastAsia="en-US"/>
    </w:rPr>
  </w:style>
  <w:style w:type="character" w:customStyle="1" w:styleId="TANChar">
    <w:name w:val="TAN Char"/>
    <w:link w:val="TAN"/>
    <w:qFormat/>
    <w:rsid w:val="00304200"/>
    <w:rPr>
      <w:rFonts w:ascii="Arial" w:hAnsi="Arial"/>
      <w:sz w:val="18"/>
      <w:lang w:val="en-GB" w:eastAsia="en-US"/>
    </w:rPr>
  </w:style>
  <w:style w:type="character" w:customStyle="1" w:styleId="TFChar">
    <w:name w:val="TF Char"/>
    <w:link w:val="TF"/>
    <w:qFormat/>
    <w:rsid w:val="00304200"/>
    <w:rPr>
      <w:rFonts w:ascii="Arial" w:hAnsi="Arial"/>
      <w:b/>
      <w:lang w:val="en-GB" w:eastAsia="en-US"/>
    </w:rPr>
  </w:style>
  <w:style w:type="character" w:customStyle="1" w:styleId="List2Char">
    <w:name w:val="List 2 Char"/>
    <w:link w:val="List2"/>
    <w:qFormat/>
    <w:rsid w:val="00304200"/>
    <w:rPr>
      <w:rFonts w:ascii="Times New Roman" w:hAnsi="Times New Roman"/>
      <w:lang w:val="en-GB" w:eastAsia="en-US"/>
    </w:rPr>
  </w:style>
  <w:style w:type="character" w:customStyle="1" w:styleId="B2Char">
    <w:name w:val="B2 Char"/>
    <w:link w:val="B2"/>
    <w:qFormat/>
    <w:rsid w:val="00304200"/>
    <w:rPr>
      <w:rFonts w:ascii="Times New Roman" w:hAnsi="Times New Roman"/>
      <w:lang w:val="en-GB" w:eastAsia="en-US"/>
    </w:rPr>
  </w:style>
  <w:style w:type="character" w:customStyle="1" w:styleId="List3Char">
    <w:name w:val="List 3 Char"/>
    <w:link w:val="List3"/>
    <w:rsid w:val="00304200"/>
    <w:rPr>
      <w:rFonts w:ascii="Times New Roman" w:hAnsi="Times New Roman"/>
      <w:lang w:val="en-GB" w:eastAsia="en-US"/>
    </w:rPr>
  </w:style>
  <w:style w:type="character" w:customStyle="1" w:styleId="B3Char">
    <w:name w:val="B3 Char"/>
    <w:link w:val="B3"/>
    <w:qFormat/>
    <w:rsid w:val="00304200"/>
    <w:rPr>
      <w:rFonts w:ascii="Times New Roman" w:hAnsi="Times New Roman"/>
      <w:lang w:val="en-GB" w:eastAsia="en-US"/>
    </w:rPr>
  </w:style>
  <w:style w:type="character" w:customStyle="1" w:styleId="B4Char">
    <w:name w:val="B4 Char"/>
    <w:link w:val="B4"/>
    <w:qFormat/>
    <w:rsid w:val="00304200"/>
    <w:rPr>
      <w:rFonts w:ascii="Times New Roman" w:hAnsi="Times New Roman"/>
      <w:lang w:val="en-GB" w:eastAsia="en-US"/>
    </w:rPr>
  </w:style>
  <w:style w:type="character" w:customStyle="1" w:styleId="B5Char">
    <w:name w:val="B5 Char"/>
    <w:link w:val="B5"/>
    <w:qFormat/>
    <w:rsid w:val="00304200"/>
    <w:rPr>
      <w:rFonts w:ascii="Times New Roman" w:hAnsi="Times New Roman"/>
      <w:lang w:val="en-GB" w:eastAsia="en-US"/>
    </w:rPr>
  </w:style>
  <w:style w:type="character" w:customStyle="1" w:styleId="ListBulletChar">
    <w:name w:val="List Bullet Char"/>
    <w:aliases w:val="UL Char"/>
    <w:link w:val="ListBullet"/>
    <w:rsid w:val="00304200"/>
    <w:rPr>
      <w:rFonts w:ascii="Times New Roman" w:hAnsi="Times New Roman"/>
      <w:lang w:val="en-GB" w:eastAsia="en-US"/>
    </w:rPr>
  </w:style>
  <w:style w:type="character" w:customStyle="1" w:styleId="ListBullet2Char">
    <w:name w:val="List Bullet 2 Char"/>
    <w:aliases w:val="lb2 Char"/>
    <w:link w:val="ListBullet2"/>
    <w:rsid w:val="00304200"/>
    <w:rPr>
      <w:rFonts w:ascii="Times New Roman" w:hAnsi="Times New Roman"/>
      <w:lang w:val="en-GB" w:eastAsia="en-US"/>
    </w:rPr>
  </w:style>
  <w:style w:type="character" w:customStyle="1" w:styleId="ListBullet3Char">
    <w:name w:val="List Bullet 3 Char"/>
    <w:link w:val="ListBullet3"/>
    <w:rsid w:val="00304200"/>
    <w:rPr>
      <w:rFonts w:ascii="Times New Roman" w:hAnsi="Times New Roman"/>
      <w:lang w:val="en-GB" w:eastAsia="en-US"/>
    </w:rPr>
  </w:style>
  <w:style w:type="character" w:customStyle="1" w:styleId="TALChar">
    <w:name w:val="TAL Char"/>
    <w:qFormat/>
    <w:rsid w:val="00304200"/>
    <w:rPr>
      <w:rFonts w:ascii="Arial" w:hAnsi="Arial"/>
      <w:sz w:val="18"/>
      <w:lang w:val="en-GB"/>
    </w:rPr>
  </w:style>
  <w:style w:type="character" w:customStyle="1" w:styleId="EditorsNoteChar">
    <w:name w:val="Editor's Note Char"/>
    <w:qFormat/>
    <w:rsid w:val="00304200"/>
    <w:rPr>
      <w:rFonts w:ascii="Times New Roman" w:hAnsi="Times New Roman"/>
      <w:color w:val="FF0000"/>
      <w:lang w:val="en-GB"/>
    </w:rPr>
  </w:style>
  <w:style w:type="character" w:customStyle="1" w:styleId="TAL0">
    <w:name w:val="TAL (文字)"/>
    <w:qFormat/>
    <w:rsid w:val="00304200"/>
    <w:rPr>
      <w:rFonts w:ascii="Arial" w:eastAsia="Times New Roman" w:hAnsi="Arial"/>
      <w:sz w:val="18"/>
      <w:lang w:val="en-GB"/>
    </w:rPr>
  </w:style>
  <w:style w:type="character" w:customStyle="1" w:styleId="TACCar">
    <w:name w:val="TAC Car"/>
    <w:qFormat/>
    <w:rsid w:val="00304200"/>
    <w:rPr>
      <w:rFonts w:ascii="Arial" w:eastAsia="Times New Roman" w:hAnsi="Arial"/>
      <w:sz w:val="18"/>
      <w:lang w:val="en-GB"/>
    </w:rPr>
  </w:style>
  <w:style w:type="character" w:customStyle="1" w:styleId="CarCar10">
    <w:name w:val="Car Car10"/>
    <w:rsid w:val="00304200"/>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304200"/>
    <w:rPr>
      <w:rFonts w:ascii="Times New Roman" w:eastAsia="SimSun" w:hAnsi="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04200"/>
    <w:rPr>
      <w:rFonts w:ascii="Arial" w:hAnsi="Arial"/>
      <w:sz w:val="24"/>
      <w:lang w:val="en-GB"/>
    </w:rPr>
  </w:style>
  <w:style w:type="character" w:customStyle="1" w:styleId="Underrubrik2Char">
    <w:name w:val="Underrubrik2 Char"/>
    <w:aliases w:val="321 Char,34 Char"/>
    <w:rsid w:val="00304200"/>
    <w:rPr>
      <w:rFonts w:ascii="Arial" w:hAnsi="Arial"/>
      <w:sz w:val="28"/>
      <w:lang w:val="en-GB" w:eastAsia="en-US" w:bidi="ar-SA"/>
    </w:rPr>
  </w:style>
  <w:style w:type="character" w:customStyle="1" w:styleId="EXCar">
    <w:name w:val="EX Car"/>
    <w:rsid w:val="00304200"/>
    <w:rPr>
      <w:lang w:val="en-GB" w:eastAsia="en-GB" w:bidi="ar-SA"/>
    </w:rPr>
  </w:style>
  <w:style w:type="character" w:customStyle="1" w:styleId="FootnoteTextChar2">
    <w:name w:val="Footnote Text Char2"/>
    <w:rsid w:val="00304200"/>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304200"/>
    <w:rPr>
      <w:rFonts w:ascii="Arial" w:eastAsia="Times New Roman" w:hAnsi="Arial"/>
      <w:sz w:val="28"/>
      <w:lang w:val="en-GB"/>
    </w:rPr>
  </w:style>
  <w:style w:type="character" w:customStyle="1" w:styleId="ENChar">
    <w:name w:val="EN Char"/>
    <w:rsid w:val="00304200"/>
    <w:rPr>
      <w:rFonts w:ascii="Times New Roman" w:hAnsi="Times New Roman"/>
      <w:color w:val="FF0000"/>
      <w:lang w:val="en-US" w:eastAsia="en-US"/>
    </w:rPr>
  </w:style>
  <w:style w:type="character" w:customStyle="1" w:styleId="Heading5Char2">
    <w:name w:val="Heading 5 Char2"/>
    <w:aliases w:val="M5 Cha"/>
    <w:rsid w:val="00304200"/>
    <w:rPr>
      <w:rFonts w:ascii="Arial" w:eastAsia="Times New Roman" w:hAnsi="Arial"/>
      <w:sz w:val="22"/>
      <w:lang w:val="en-GB"/>
    </w:rPr>
  </w:style>
  <w:style w:type="character" w:customStyle="1" w:styleId="FooterChar1">
    <w:name w:val="Footer Char1"/>
    <w:aliases w:val="footer odd Char1,footer Char1,fo Char1,pie de página Char1"/>
    <w:rsid w:val="00304200"/>
    <w:rPr>
      <w:rFonts w:ascii="Arial" w:hAnsi="Arial"/>
      <w:b/>
      <w:i/>
      <w:noProof/>
      <w:sz w:val="18"/>
    </w:rPr>
  </w:style>
  <w:style w:type="character" w:customStyle="1" w:styleId="CommentTextChar3">
    <w:name w:val="Comment Text Char3"/>
    <w:rsid w:val="00304200"/>
    <w:rPr>
      <w:rFonts w:eastAsia="SimSun"/>
      <w:lang w:val="en-GB"/>
    </w:rPr>
  </w:style>
  <w:style w:type="character" w:customStyle="1" w:styleId="CommentSubjectChar2">
    <w:name w:val="Comment Subject Char2"/>
    <w:rsid w:val="00304200"/>
    <w:rPr>
      <w:rFonts w:eastAsia="SimSun"/>
      <w:b/>
      <w:bCs/>
      <w:lang w:val="en-GB"/>
    </w:rPr>
  </w:style>
  <w:style w:type="character" w:customStyle="1" w:styleId="DocumentMapChar2">
    <w:name w:val="Document Map Char2"/>
    <w:uiPriority w:val="99"/>
    <w:rsid w:val="00304200"/>
    <w:rPr>
      <w:rFonts w:ascii="Tahoma" w:eastAsia="Times New Roman" w:hAnsi="Tahoma" w:cs="Tahoma"/>
      <w:shd w:val="clear" w:color="auto" w:fill="000080"/>
      <w:lang w:val="en-GB"/>
    </w:rPr>
  </w:style>
  <w:style w:type="character" w:customStyle="1" w:styleId="CharChar21">
    <w:name w:val="Char Char21"/>
    <w:rsid w:val="00304200"/>
    <w:rPr>
      <w:rFonts w:ascii="Times New Roman" w:hAnsi="Times New Roman"/>
      <w:lang w:val="en-GB" w:eastAsia="en-US"/>
    </w:rPr>
  </w:style>
  <w:style w:type="paragraph" w:customStyle="1" w:styleId="CarCar">
    <w:name w:val="Car Car"/>
    <w:uiPriority w:val="99"/>
    <w:semiHidden/>
    <w:qFormat/>
    <w:rsid w:val="003042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304200"/>
    <w:rPr>
      <w:rFonts w:ascii="Times New Roman" w:hAnsi="Times New Roman"/>
      <w:b/>
      <w:bCs/>
      <w:lang w:val="en-GB" w:eastAsia="en-US"/>
    </w:rPr>
  </w:style>
  <w:style w:type="paragraph" w:customStyle="1" w:styleId="Char">
    <w:name w:val="Char"/>
    <w:qFormat/>
    <w:rsid w:val="0030420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304200"/>
    <w:rPr>
      <w:rFonts w:eastAsia="SimSun"/>
      <w:lang w:val="en-GB" w:eastAsia="en-US" w:bidi="ar-SA"/>
    </w:rPr>
  </w:style>
  <w:style w:type="character" w:customStyle="1" w:styleId="CharChar7">
    <w:name w:val="Char Char7"/>
    <w:qFormat/>
    <w:rsid w:val="00304200"/>
    <w:rPr>
      <w:rFonts w:ascii="Arial" w:eastAsia="SimSun" w:hAnsi="Arial"/>
      <w:sz w:val="36"/>
      <w:lang w:val="en-GB" w:eastAsia="en-US" w:bidi="ar-SA"/>
    </w:rPr>
  </w:style>
  <w:style w:type="character" w:customStyle="1" w:styleId="CharChar6">
    <w:name w:val="Char Char6"/>
    <w:rsid w:val="00304200"/>
    <w:rPr>
      <w:rFonts w:ascii="Arial" w:eastAsia="SimSun" w:hAnsi="Arial"/>
      <w:sz w:val="32"/>
      <w:lang w:val="en-GB" w:eastAsia="en-US" w:bidi="ar-SA"/>
    </w:rPr>
  </w:style>
  <w:style w:type="character" w:customStyle="1" w:styleId="CharChar5">
    <w:name w:val="Char Char5"/>
    <w:rsid w:val="00304200"/>
    <w:rPr>
      <w:rFonts w:ascii="Arial" w:eastAsia="SimSun" w:hAnsi="Arial"/>
      <w:sz w:val="28"/>
      <w:lang w:val="en-GB" w:eastAsia="en-US" w:bidi="ar-SA"/>
    </w:rPr>
  </w:style>
  <w:style w:type="character" w:customStyle="1" w:styleId="CharChar16">
    <w:name w:val="Char Char16"/>
    <w:rsid w:val="00304200"/>
    <w:rPr>
      <w:rFonts w:ascii="Arial" w:eastAsia="SimSun" w:hAnsi="Arial"/>
      <w:lang w:val="en-GB" w:eastAsia="en-US" w:bidi="ar-SA"/>
    </w:rPr>
  </w:style>
  <w:style w:type="character" w:customStyle="1" w:styleId="CharChar14">
    <w:name w:val="Char Char14"/>
    <w:rsid w:val="00304200"/>
    <w:rPr>
      <w:rFonts w:ascii="Arial" w:eastAsia="SimSun" w:hAnsi="Arial"/>
      <w:sz w:val="36"/>
      <w:lang w:val="en-GB" w:eastAsia="en-US" w:bidi="ar-SA"/>
    </w:rPr>
  </w:style>
  <w:style w:type="character" w:customStyle="1" w:styleId="CharChar11">
    <w:name w:val="Char Char11"/>
    <w:rsid w:val="00304200"/>
    <w:rPr>
      <w:rFonts w:ascii="Tahoma" w:eastAsia="SimSun" w:hAnsi="Tahoma" w:cs="Tahoma"/>
      <w:lang w:val="en-GB" w:eastAsia="en-US" w:bidi="ar-SA"/>
    </w:rPr>
  </w:style>
  <w:style w:type="paragraph" w:customStyle="1" w:styleId="CharCharCharCharCharChar">
    <w:name w:val="Char Char Char Char Char Char"/>
    <w:semiHidden/>
    <w:qFormat/>
    <w:rsid w:val="0030420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3042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304200"/>
    <w:rPr>
      <w:rFonts w:ascii="Times New Roman" w:eastAsia="Batang" w:hAnsi="Times New Roman"/>
      <w:lang w:val="en-GB" w:eastAsia="en-US"/>
    </w:rPr>
  </w:style>
  <w:style w:type="paragraph" w:customStyle="1" w:styleId="a0">
    <w:name w:val="変更箇所"/>
    <w:hidden/>
    <w:semiHidden/>
    <w:rsid w:val="00304200"/>
    <w:rPr>
      <w:rFonts w:ascii="Times New Roman" w:eastAsia="MS Mincho" w:hAnsi="Times New Roman"/>
      <w:lang w:val="en-GB" w:eastAsia="en-US"/>
    </w:rPr>
  </w:style>
  <w:style w:type="paragraph" w:customStyle="1" w:styleId="CarCar1CharCharCarCar">
    <w:name w:val="Car Car1 Char Char Car Car"/>
    <w:semiHidden/>
    <w:rsid w:val="0030420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042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30420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304200"/>
    <w:rPr>
      <w:rFonts w:ascii="Tahoma" w:hAnsi="Tahoma" w:cs="Tahoma"/>
      <w:sz w:val="16"/>
      <w:szCs w:val="16"/>
      <w:lang w:val="en-GB" w:eastAsia="en-US" w:bidi="ar-SA"/>
    </w:rPr>
  </w:style>
  <w:style w:type="character" w:customStyle="1" w:styleId="NoteHeadingChar2">
    <w:name w:val="Note Heading Char2"/>
    <w:link w:val="NoteHeading"/>
    <w:rsid w:val="00304200"/>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304200"/>
    <w:rPr>
      <w:rFonts w:ascii="Arial" w:hAnsi="Arial"/>
      <w:b/>
      <w:noProof/>
      <w:sz w:val="18"/>
      <w:lang w:val="en-GB" w:eastAsia="en-US" w:bidi="ar-SA"/>
    </w:rPr>
  </w:style>
  <w:style w:type="character" w:customStyle="1" w:styleId="PlainTextChar4">
    <w:name w:val="Plain Text Char4"/>
    <w:link w:val="PlainText"/>
    <w:rsid w:val="00304200"/>
    <w:rPr>
      <w:rFonts w:ascii="Courier New" w:eastAsia="SimSun" w:hAnsi="Courier New"/>
      <w:lang w:val="nb-NO" w:eastAsia="en-GB"/>
    </w:rPr>
  </w:style>
  <w:style w:type="character" w:customStyle="1" w:styleId="CharChar25">
    <w:name w:val="Char Char25"/>
    <w:rsid w:val="00304200"/>
    <w:rPr>
      <w:rFonts w:ascii="Arial" w:hAnsi="Arial"/>
      <w:lang w:val="en-GB" w:eastAsia="en-US"/>
    </w:rPr>
  </w:style>
  <w:style w:type="character" w:customStyle="1" w:styleId="CharChar24">
    <w:name w:val="Char Char24"/>
    <w:rsid w:val="00304200"/>
    <w:rPr>
      <w:rFonts w:ascii="Arial" w:hAnsi="Arial"/>
      <w:sz w:val="36"/>
      <w:lang w:val="en-GB" w:eastAsia="en-US"/>
    </w:rPr>
  </w:style>
  <w:style w:type="character" w:customStyle="1" w:styleId="CharChar17">
    <w:name w:val="Char Char17"/>
    <w:rsid w:val="00304200"/>
    <w:rPr>
      <w:rFonts w:ascii="Tahoma" w:hAnsi="Tahoma" w:cs="Tahoma"/>
      <w:shd w:val="clear" w:color="auto" w:fill="000080"/>
      <w:lang w:val="en-GB" w:eastAsia="en-US"/>
    </w:rPr>
  </w:style>
  <w:style w:type="character" w:customStyle="1" w:styleId="CharChar19">
    <w:name w:val="Char Char19"/>
    <w:rsid w:val="00304200"/>
    <w:rPr>
      <w:rFonts w:ascii="Times New Roman" w:hAnsi="Times New Roman"/>
      <w:lang w:val="en-GB"/>
    </w:rPr>
  </w:style>
  <w:style w:type="character" w:customStyle="1" w:styleId="CharChar20">
    <w:name w:val="Char Char20"/>
    <w:rsid w:val="00304200"/>
    <w:rPr>
      <w:rFonts w:ascii="Tahoma" w:hAnsi="Tahoma" w:cs="Tahoma"/>
      <w:sz w:val="16"/>
      <w:szCs w:val="16"/>
      <w:lang w:val="en-GB" w:eastAsia="en-US"/>
    </w:rPr>
  </w:style>
  <w:style w:type="paragraph" w:customStyle="1" w:styleId="a1">
    <w:name w:val="수정"/>
    <w:hidden/>
    <w:semiHidden/>
    <w:rsid w:val="00304200"/>
    <w:rPr>
      <w:rFonts w:ascii="Times New Roman" w:eastAsia="Batang" w:hAnsi="Times New Roman"/>
      <w:lang w:val="en-GB" w:eastAsia="en-US"/>
    </w:rPr>
  </w:style>
  <w:style w:type="character" w:customStyle="1" w:styleId="CharChar30">
    <w:name w:val="Char Char30"/>
    <w:rsid w:val="00304200"/>
    <w:rPr>
      <w:rFonts w:ascii="Arial" w:hAnsi="Arial"/>
      <w:lang w:val="en-GB" w:eastAsia="en-US"/>
    </w:rPr>
  </w:style>
  <w:style w:type="character" w:customStyle="1" w:styleId="CharChar29">
    <w:name w:val="Char Char29"/>
    <w:qFormat/>
    <w:rsid w:val="00304200"/>
    <w:rPr>
      <w:rFonts w:ascii="Arial" w:hAnsi="Arial"/>
      <w:sz w:val="36"/>
      <w:lang w:val="en-GB" w:eastAsia="en-US"/>
    </w:rPr>
  </w:style>
  <w:style w:type="character" w:customStyle="1" w:styleId="CharChar26">
    <w:name w:val="Char Char26"/>
    <w:rsid w:val="00304200"/>
    <w:rPr>
      <w:rFonts w:ascii="Times New Roman" w:hAnsi="Times New Roman"/>
      <w:lang w:val="en-GB" w:eastAsia="en-US"/>
    </w:rPr>
  </w:style>
  <w:style w:type="character" w:customStyle="1" w:styleId="CharChar28">
    <w:name w:val="Char Char28"/>
    <w:qFormat/>
    <w:rsid w:val="00304200"/>
    <w:rPr>
      <w:rFonts w:ascii="Arial" w:hAnsi="Arial"/>
      <w:sz w:val="36"/>
      <w:lang w:val="en-GB" w:eastAsia="en-US"/>
    </w:rPr>
  </w:style>
  <w:style w:type="character" w:customStyle="1" w:styleId="CharChar27">
    <w:name w:val="Char Char27"/>
    <w:rsid w:val="00304200"/>
    <w:rPr>
      <w:rFonts w:ascii="Arial" w:hAnsi="Arial"/>
      <w:b/>
      <w:i/>
      <w:noProof/>
      <w:sz w:val="18"/>
      <w:lang w:val="en-GB" w:eastAsia="en-US"/>
    </w:rPr>
  </w:style>
  <w:style w:type="character" w:customStyle="1" w:styleId="BalloonTextChar2">
    <w:name w:val="Balloon Text Char2"/>
    <w:uiPriority w:val="99"/>
    <w:rsid w:val="00304200"/>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304200"/>
    <w:rPr>
      <w:rFonts w:ascii="Cambria" w:eastAsia="MS Gothic" w:hAnsi="Cambria" w:cs="Times New Roman"/>
      <w:i/>
      <w:iCs/>
      <w:color w:val="243F60"/>
      <w:lang w:eastAsia="en-US"/>
    </w:rPr>
  </w:style>
  <w:style w:type="character" w:customStyle="1" w:styleId="B2Char1">
    <w:name w:val="B2 Char1"/>
    <w:rsid w:val="00304200"/>
    <w:rPr>
      <w:color w:val="000000"/>
      <w:lang w:val="en-GB" w:eastAsia="ja-JP" w:bidi="ar-SA"/>
    </w:rPr>
  </w:style>
  <w:style w:type="character" w:customStyle="1" w:styleId="T1Char3">
    <w:name w:val="T1 Char3"/>
    <w:aliases w:val="Header 6 Char Char3"/>
    <w:qFormat/>
    <w:rsid w:val="00304200"/>
    <w:rPr>
      <w:rFonts w:ascii="Arial" w:eastAsia="Times New Roman" w:hAnsi="Arial" w:cs="Times New Roman"/>
      <w:sz w:val="20"/>
      <w:szCs w:val="20"/>
      <w:lang w:val="en-GB" w:eastAsia="ja-JP"/>
    </w:rPr>
  </w:style>
  <w:style w:type="character" w:customStyle="1" w:styleId="CharChar9">
    <w:name w:val="Char Char9"/>
    <w:qFormat/>
    <w:rsid w:val="00304200"/>
    <w:rPr>
      <w:rFonts w:ascii="Arial" w:eastAsia="MS Mincho" w:hAnsi="Arial" w:cs="CG Times (WN)"/>
      <w:kern w:val="0"/>
      <w:sz w:val="22"/>
      <w:szCs w:val="20"/>
      <w:lang w:val="en-GB" w:eastAsia="ar-SA"/>
    </w:rPr>
  </w:style>
  <w:style w:type="character" w:customStyle="1" w:styleId="CharChar3">
    <w:name w:val="Char Char3"/>
    <w:qFormat/>
    <w:rsid w:val="00304200"/>
    <w:rPr>
      <w:rFonts w:ascii="Arial" w:hAnsi="Arial"/>
      <w:sz w:val="22"/>
      <w:lang w:val="en-GB" w:eastAsia="en-US" w:bidi="ar-SA"/>
    </w:rPr>
  </w:style>
  <w:style w:type="paragraph" w:customStyle="1" w:styleId="CharCharCharCharChar">
    <w:name w:val="Char Char Char Char Char"/>
    <w:semiHidden/>
    <w:qFormat/>
    <w:rsid w:val="003042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3042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304200"/>
    <w:rPr>
      <w:lang w:val="en-GB" w:eastAsia="ja-JP" w:bidi="ar-SA"/>
    </w:rPr>
  </w:style>
  <w:style w:type="paragraph" w:customStyle="1" w:styleId="CharChar1CharChar">
    <w:name w:val="Char Char1 Char Char"/>
    <w:qFormat/>
    <w:rsid w:val="003042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30420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304200"/>
    <w:rPr>
      <w:rFonts w:ascii="Courier New" w:hAnsi="Courier New"/>
      <w:lang w:val="nb-NO" w:eastAsia="ja-JP" w:bidi="ar-SA"/>
    </w:rPr>
  </w:style>
  <w:style w:type="character" w:customStyle="1" w:styleId="NOCharChar">
    <w:name w:val="NO Char Char"/>
    <w:qFormat/>
    <w:rsid w:val="00304200"/>
    <w:rPr>
      <w:lang w:val="en-GB" w:eastAsia="en-US" w:bidi="ar-SA"/>
    </w:rPr>
  </w:style>
  <w:style w:type="character" w:customStyle="1" w:styleId="T1Char2">
    <w:name w:val="T1 Char2"/>
    <w:aliases w:val="Header 6 Char Char2"/>
    <w:qFormat/>
    <w:rsid w:val="00304200"/>
    <w:rPr>
      <w:rFonts w:ascii="Arial" w:hAnsi="Arial"/>
      <w:lang w:val="en-GB" w:eastAsia="en-US"/>
    </w:rPr>
  </w:style>
  <w:style w:type="character" w:customStyle="1" w:styleId="CharChar10">
    <w:name w:val="Char Char10"/>
    <w:qFormat/>
    <w:rsid w:val="00304200"/>
    <w:rPr>
      <w:rFonts w:ascii="Times New Roman" w:hAnsi="Times New Roman"/>
      <w:lang w:val="en-GB" w:eastAsia="en-US"/>
    </w:rPr>
  </w:style>
  <w:style w:type="paragraph" w:customStyle="1" w:styleId="1">
    <w:name w:val="修订1"/>
    <w:hidden/>
    <w:qFormat/>
    <w:rsid w:val="00304200"/>
    <w:rPr>
      <w:rFonts w:ascii="Times New Roman" w:eastAsia="Batang" w:hAnsi="Times New Roman"/>
      <w:lang w:val="en-GB" w:eastAsia="en-US"/>
    </w:rPr>
  </w:style>
  <w:style w:type="character" w:customStyle="1" w:styleId="Heading1Char2">
    <w:name w:val="Heading 1 Char2"/>
    <w:rsid w:val="00304200"/>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304200"/>
    <w:rPr>
      <w:rFonts w:ascii="Times New Roman" w:eastAsia="SimSun" w:hAnsi="Times New Roman"/>
      <w:lang w:val="en-GB" w:eastAsia="x-none"/>
    </w:rPr>
  </w:style>
  <w:style w:type="character" w:customStyle="1" w:styleId="BodyTextIndentChar4">
    <w:name w:val="Body Text Indent Char4"/>
    <w:uiPriority w:val="99"/>
    <w:rsid w:val="00304200"/>
    <w:rPr>
      <w:rFonts w:eastAsia="Batang"/>
      <w:lang w:val="en-GB"/>
    </w:rPr>
  </w:style>
  <w:style w:type="character" w:customStyle="1" w:styleId="CharChar15">
    <w:name w:val="Char Char15"/>
    <w:rsid w:val="00304200"/>
    <w:rPr>
      <w:rFonts w:ascii="Arial" w:hAnsi="Arial"/>
      <w:sz w:val="36"/>
      <w:lang w:val="en-GB"/>
    </w:rPr>
  </w:style>
  <w:style w:type="character" w:customStyle="1" w:styleId="CharChar2">
    <w:name w:val="Char Char2"/>
    <w:rsid w:val="00304200"/>
    <w:rPr>
      <w:rFonts w:ascii="Arial" w:hAnsi="Arial"/>
      <w:lang w:val="en-GB" w:eastAsia="en-US" w:bidi="ar-SA"/>
    </w:rPr>
  </w:style>
  <w:style w:type="character" w:customStyle="1" w:styleId="B1Char1">
    <w:name w:val="B1 Char1"/>
    <w:qFormat/>
    <w:rsid w:val="00304200"/>
    <w:rPr>
      <w:rFonts w:ascii="Times New Roman" w:hAnsi="Times New Roman"/>
      <w:lang w:val="en-GB"/>
    </w:rPr>
  </w:style>
  <w:style w:type="paragraph" w:customStyle="1" w:styleId="10">
    <w:name w:val="수정1"/>
    <w:hidden/>
    <w:semiHidden/>
    <w:rsid w:val="00304200"/>
    <w:rPr>
      <w:rFonts w:ascii="Times New Roman" w:eastAsia="Batang" w:hAnsi="Times New Roman"/>
      <w:lang w:val="en-GB" w:eastAsia="en-US"/>
    </w:rPr>
  </w:style>
  <w:style w:type="paragraph" w:customStyle="1" w:styleId="11">
    <w:name w:val="変更箇所1"/>
    <w:hidden/>
    <w:semiHidden/>
    <w:rsid w:val="00304200"/>
    <w:rPr>
      <w:rFonts w:ascii="Times New Roman" w:eastAsia="MS Mincho" w:hAnsi="Times New Roman"/>
      <w:lang w:val="en-GB" w:eastAsia="en-US"/>
    </w:rPr>
  </w:style>
  <w:style w:type="paragraph" w:customStyle="1" w:styleId="CarCar5">
    <w:name w:val="Car Car5"/>
    <w:semiHidden/>
    <w:rsid w:val="0030420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304200"/>
    <w:rPr>
      <w:rFonts w:ascii="Times New Roman" w:eastAsia="SimSun" w:hAnsi="Times New Roman"/>
      <w:b/>
      <w:lang w:val="x-none" w:eastAsia="x-none"/>
    </w:rPr>
  </w:style>
  <w:style w:type="character" w:customStyle="1" w:styleId="BodyText2Char4">
    <w:name w:val="Body Text 2 Char4"/>
    <w:link w:val="BodyText2"/>
    <w:rsid w:val="00304200"/>
    <w:rPr>
      <w:rFonts w:eastAsia="Malgun Gothic"/>
      <w:i/>
      <w:lang w:val="en-GB" w:eastAsia="ko-KR"/>
    </w:rPr>
  </w:style>
  <w:style w:type="character" w:customStyle="1" w:styleId="BodyText3Char4">
    <w:name w:val="Body Text 3 Char4"/>
    <w:link w:val="BodyText3"/>
    <w:rsid w:val="00304200"/>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304200"/>
    <w:rPr>
      <w:b/>
      <w:lang w:val="en-GB" w:eastAsia="en-US" w:bidi="ar-SA"/>
    </w:rPr>
  </w:style>
  <w:style w:type="character" w:customStyle="1" w:styleId="HTMLPreformattedChar2">
    <w:name w:val="HTML Preformatted Char2"/>
    <w:link w:val="HTMLPreformatted"/>
    <w:rsid w:val="00304200"/>
    <w:rPr>
      <w:rFonts w:ascii="Courier New" w:eastAsia="MS Mincho" w:hAnsi="Courier New"/>
      <w:lang w:val="en-GB" w:eastAsia="x-none"/>
    </w:rPr>
  </w:style>
  <w:style w:type="character" w:customStyle="1" w:styleId="Char0">
    <w:name w:val="批注主题 Char"/>
    <w:rsid w:val="00304200"/>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04200"/>
  </w:style>
  <w:style w:type="character" w:customStyle="1" w:styleId="B3Char2">
    <w:name w:val="B3 Char2"/>
    <w:qFormat/>
    <w:rsid w:val="00304200"/>
    <w:rPr>
      <w:rFonts w:ascii="Times New Roman" w:hAnsi="Times New Roman"/>
      <w:lang w:val="en-GB" w:eastAsia="en-US"/>
    </w:rPr>
  </w:style>
  <w:style w:type="character" w:customStyle="1" w:styleId="EditorsNoteChar1">
    <w:name w:val="Editor's Note Char1"/>
    <w:locked/>
    <w:rsid w:val="00304200"/>
    <w:rPr>
      <w:color w:val="FF0000"/>
      <w:lang w:eastAsia="en-US"/>
    </w:rPr>
  </w:style>
  <w:style w:type="character" w:customStyle="1" w:styleId="PlainTextChar1">
    <w:name w:val="Plain Text Char1"/>
    <w:locked/>
    <w:rsid w:val="00304200"/>
    <w:rPr>
      <w:rFonts w:ascii="Courier New" w:hAnsi="Courier New"/>
      <w:lang w:val="nb-NO"/>
    </w:rPr>
  </w:style>
  <w:style w:type="character" w:customStyle="1" w:styleId="12">
    <w:name w:val="書式なし (文字)1"/>
    <w:rsid w:val="00304200"/>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304200"/>
    <w:rPr>
      <w:rFonts w:eastAsia="SimSun"/>
    </w:rPr>
  </w:style>
  <w:style w:type="character" w:customStyle="1" w:styleId="13">
    <w:name w:val="文末脚注文字列 (文字)1"/>
    <w:rsid w:val="00304200"/>
    <w:rPr>
      <w:rFonts w:ascii="Times New Roman" w:hAnsi="Times New Roman" w:cs="Times New Roman" w:hint="default"/>
      <w:lang w:val="en-GB" w:eastAsia="en-US"/>
    </w:rPr>
  </w:style>
  <w:style w:type="character" w:customStyle="1" w:styleId="B2Car">
    <w:name w:val="B2 Car"/>
    <w:rsid w:val="00304200"/>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304200"/>
    <w:rPr>
      <w:rFonts w:ascii="Arial" w:hAnsi="Arial"/>
      <w:sz w:val="24"/>
      <w:szCs w:val="28"/>
      <w:lang w:val="en-GB" w:eastAsia="en-GB"/>
    </w:rPr>
  </w:style>
  <w:style w:type="character" w:customStyle="1" w:styleId="Heading7Char1">
    <w:name w:val="Heading 7 Char1"/>
    <w:rsid w:val="00304200"/>
    <w:rPr>
      <w:rFonts w:ascii="Arial" w:hAnsi="Arial"/>
      <w:lang w:val="en-GB"/>
    </w:rPr>
  </w:style>
  <w:style w:type="character" w:customStyle="1" w:styleId="Heading8Char1">
    <w:name w:val="Heading 8 Char1"/>
    <w:rsid w:val="00304200"/>
    <w:rPr>
      <w:rFonts w:ascii="Arial" w:hAnsi="Arial"/>
      <w:sz w:val="36"/>
      <w:lang w:val="en-GB"/>
    </w:rPr>
  </w:style>
  <w:style w:type="character" w:customStyle="1" w:styleId="Heading9Char1">
    <w:name w:val="Heading 9 Char1"/>
    <w:aliases w:val="Figure Heading Char,FH Char"/>
    <w:qFormat/>
    <w:rsid w:val="00304200"/>
    <w:rPr>
      <w:rFonts w:ascii="Arial" w:hAnsi="Arial"/>
      <w:sz w:val="36"/>
      <w:lang w:val="en-GB"/>
    </w:rPr>
  </w:style>
  <w:style w:type="character" w:customStyle="1" w:styleId="DocumentMapChar1">
    <w:name w:val="Document Map Char1"/>
    <w:uiPriority w:val="99"/>
    <w:semiHidden/>
    <w:rsid w:val="00304200"/>
    <w:rPr>
      <w:rFonts w:ascii="Tahoma" w:hAnsi="Tahoma"/>
      <w:lang w:val="en-GB" w:eastAsia="en-US"/>
    </w:rPr>
  </w:style>
  <w:style w:type="character" w:customStyle="1" w:styleId="BalloonTextChar1">
    <w:name w:val="Balloon Text Char1"/>
    <w:uiPriority w:val="99"/>
    <w:rsid w:val="00304200"/>
    <w:rPr>
      <w:rFonts w:ascii="Tahoma" w:hAnsi="Tahoma" w:cs="Tahoma"/>
      <w:sz w:val="16"/>
      <w:szCs w:val="16"/>
      <w:lang w:val="en-GB" w:eastAsia="en-GB" w:bidi="ar-SA"/>
    </w:rPr>
  </w:style>
  <w:style w:type="paragraph" w:customStyle="1" w:styleId="6">
    <w:name w:val="修订6"/>
    <w:hidden/>
    <w:semiHidden/>
    <w:rsid w:val="00304200"/>
    <w:rPr>
      <w:rFonts w:ascii="Times New Roman" w:eastAsia="Batang" w:hAnsi="Times New Roman"/>
      <w:lang w:val="en-GB" w:eastAsia="en-US"/>
    </w:rPr>
  </w:style>
  <w:style w:type="paragraph" w:customStyle="1" w:styleId="3">
    <w:name w:val="修订3"/>
    <w:hidden/>
    <w:semiHidden/>
    <w:qFormat/>
    <w:rsid w:val="00304200"/>
    <w:rPr>
      <w:rFonts w:ascii="Times New Roman" w:eastAsia="Batang" w:hAnsi="Times New Roman"/>
      <w:lang w:val="en-GB" w:eastAsia="en-US"/>
    </w:rPr>
  </w:style>
  <w:style w:type="paragraph" w:customStyle="1" w:styleId="20">
    <w:name w:val="수정2"/>
    <w:hidden/>
    <w:semiHidden/>
    <w:rsid w:val="00304200"/>
    <w:rPr>
      <w:rFonts w:ascii="Times New Roman" w:eastAsia="Batang" w:hAnsi="Times New Roman"/>
      <w:lang w:val="en-GB" w:eastAsia="en-US"/>
    </w:rPr>
  </w:style>
  <w:style w:type="character" w:customStyle="1" w:styleId="apple-style-span">
    <w:name w:val="apple-style-span"/>
    <w:rsid w:val="00304200"/>
  </w:style>
  <w:style w:type="character" w:customStyle="1" w:styleId="Titre3Car">
    <w:name w:val="Titre 3 Car"/>
    <w:rsid w:val="00304200"/>
    <w:rPr>
      <w:rFonts w:ascii="Arial" w:hAnsi="Arial"/>
      <w:sz w:val="28"/>
      <w:szCs w:val="28"/>
      <w:lang w:val="en-GB" w:eastAsia="en-GB"/>
    </w:rPr>
  </w:style>
  <w:style w:type="character" w:customStyle="1" w:styleId="CommentTextChar1">
    <w:name w:val="Comment Text Char1"/>
    <w:rsid w:val="00304200"/>
    <w:rPr>
      <w:lang w:val="en-GB" w:eastAsia="x-none"/>
    </w:rPr>
  </w:style>
  <w:style w:type="character" w:customStyle="1" w:styleId="NOChar1">
    <w:name w:val="NO Char1"/>
    <w:qFormat/>
    <w:rsid w:val="00304200"/>
    <w:rPr>
      <w:rFonts w:eastAsia="MS Mincho"/>
      <w:lang w:val="en-GB" w:eastAsia="en-US" w:bidi="ar-SA"/>
    </w:rPr>
  </w:style>
  <w:style w:type="character" w:customStyle="1" w:styleId="CommentSubjectChar1">
    <w:name w:val="Comment Subject Char1"/>
    <w:uiPriority w:val="99"/>
    <w:rsid w:val="00304200"/>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04200"/>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304200"/>
    <w:rPr>
      <w:sz w:val="28"/>
      <w:lang w:val="en-GB" w:eastAsia="en-US"/>
    </w:rPr>
  </w:style>
  <w:style w:type="character" w:customStyle="1" w:styleId="apple-converted-space">
    <w:name w:val="apple-converted-space"/>
    <w:qFormat/>
    <w:rsid w:val="00304200"/>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304200"/>
    <w:rPr>
      <w:sz w:val="28"/>
      <w:lang w:val="en-GB" w:eastAsia="en-US"/>
    </w:rPr>
  </w:style>
  <w:style w:type="character" w:customStyle="1" w:styleId="EditorsNoteCharCharChar">
    <w:name w:val="Editor's Note Char Char Char"/>
    <w:rsid w:val="00304200"/>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04200"/>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04200"/>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04200"/>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04200"/>
    <w:rPr>
      <w:rFonts w:ascii="Times New Roman" w:eastAsia="SimSun" w:hAnsi="Times New Roman"/>
      <w:lang w:val="en-GB" w:eastAsia="en-US"/>
    </w:rPr>
  </w:style>
  <w:style w:type="character" w:customStyle="1" w:styleId="GuidanceChar">
    <w:name w:val="Guidance Char"/>
    <w:link w:val="Guidance"/>
    <w:qFormat/>
    <w:rsid w:val="00304200"/>
    <w:rPr>
      <w:i/>
      <w:color w:val="0000FF"/>
      <w:lang w:eastAsia="ja-JP"/>
    </w:rPr>
  </w:style>
  <w:style w:type="character" w:customStyle="1" w:styleId="FigureCaption1">
    <w:name w:val="Figure Caption1"/>
    <w:aliases w:val="fc Char1,Figure Caption Char Char"/>
    <w:rsid w:val="00304200"/>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04200"/>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304200"/>
    <w:rPr>
      <w:rFonts w:ascii="Arial" w:eastAsia="MS Mincho" w:hAnsi="Arial"/>
      <w:sz w:val="22"/>
      <w:lang w:val="en-GB" w:eastAsia="en-US" w:bidi="ar-SA"/>
    </w:rPr>
  </w:style>
  <w:style w:type="character" w:customStyle="1" w:styleId="T1Car">
    <w:name w:val="T1 Car"/>
    <w:aliases w:val="Header 6 Car Car"/>
    <w:rsid w:val="00304200"/>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0420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04200"/>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04200"/>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04200"/>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304200"/>
    <w:rPr>
      <w:rFonts w:ascii="Arial" w:hAnsi="Arial"/>
      <w:sz w:val="28"/>
      <w:lang w:val="en-GB" w:eastAsia="ja-JP" w:bidi="ar-SA"/>
    </w:rPr>
  </w:style>
  <w:style w:type="character" w:customStyle="1" w:styleId="Absatz-Standardschriftart">
    <w:name w:val="Absatz-Standardschriftart"/>
    <w:rsid w:val="00304200"/>
  </w:style>
  <w:style w:type="character" w:customStyle="1" w:styleId="WW-Absatz-Standardschriftart">
    <w:name w:val="WW-Absatz-Standardschriftart"/>
    <w:rsid w:val="00304200"/>
  </w:style>
  <w:style w:type="character" w:customStyle="1" w:styleId="WW8Num1z0">
    <w:name w:val="WW8Num1z0"/>
    <w:rsid w:val="00304200"/>
    <w:rPr>
      <w:rFonts w:ascii="Symbol" w:hAnsi="Symbol"/>
    </w:rPr>
  </w:style>
  <w:style w:type="character" w:customStyle="1" w:styleId="WW8Num5z0">
    <w:name w:val="WW8Num5z0"/>
    <w:rsid w:val="00304200"/>
    <w:rPr>
      <w:rFonts w:ascii="Times New Roman" w:eastAsia="MS Mincho" w:hAnsi="Times New Roman" w:cs="Times New Roman"/>
    </w:rPr>
  </w:style>
  <w:style w:type="character" w:customStyle="1" w:styleId="WW8Num5z1">
    <w:name w:val="WW8Num5z1"/>
    <w:rsid w:val="00304200"/>
    <w:rPr>
      <w:rFonts w:ascii="Courier New" w:hAnsi="Courier New" w:cs="Courier New"/>
    </w:rPr>
  </w:style>
  <w:style w:type="character" w:customStyle="1" w:styleId="WW8Num5z2">
    <w:name w:val="WW8Num5z2"/>
    <w:rsid w:val="00304200"/>
    <w:rPr>
      <w:rFonts w:ascii="Wingdings" w:hAnsi="Wingdings"/>
    </w:rPr>
  </w:style>
  <w:style w:type="character" w:customStyle="1" w:styleId="WW8Num5z3">
    <w:name w:val="WW8Num5z3"/>
    <w:rsid w:val="00304200"/>
    <w:rPr>
      <w:rFonts w:ascii="Symbol" w:hAnsi="Symbol"/>
    </w:rPr>
  </w:style>
  <w:style w:type="character" w:customStyle="1" w:styleId="WW8Num6z0">
    <w:name w:val="WW8Num6z0"/>
    <w:rsid w:val="00304200"/>
    <w:rPr>
      <w:rFonts w:ascii="Arial" w:eastAsia="MS Mincho" w:hAnsi="Arial" w:cs="Arial"/>
    </w:rPr>
  </w:style>
  <w:style w:type="character" w:customStyle="1" w:styleId="WW8Num6z1">
    <w:name w:val="WW8Num6z1"/>
    <w:rsid w:val="00304200"/>
    <w:rPr>
      <w:rFonts w:ascii="Courier New" w:hAnsi="Courier New" w:cs="Courier New"/>
    </w:rPr>
  </w:style>
  <w:style w:type="character" w:customStyle="1" w:styleId="WW8Num6z2">
    <w:name w:val="WW8Num6z2"/>
    <w:rsid w:val="00304200"/>
    <w:rPr>
      <w:rFonts w:ascii="Wingdings" w:hAnsi="Wingdings"/>
    </w:rPr>
  </w:style>
  <w:style w:type="character" w:customStyle="1" w:styleId="WW8Num6z3">
    <w:name w:val="WW8Num6z3"/>
    <w:rsid w:val="00304200"/>
    <w:rPr>
      <w:rFonts w:ascii="Symbol" w:hAnsi="Symbol"/>
    </w:rPr>
  </w:style>
  <w:style w:type="character" w:customStyle="1" w:styleId="WW8Num9z0">
    <w:name w:val="WW8Num9z0"/>
    <w:rsid w:val="00304200"/>
    <w:rPr>
      <w:rFonts w:ascii="Times New Roman" w:eastAsia="MS Mincho" w:hAnsi="Times New Roman" w:cs="Times New Roman"/>
    </w:rPr>
  </w:style>
  <w:style w:type="character" w:customStyle="1" w:styleId="WW8Num9z1">
    <w:name w:val="WW8Num9z1"/>
    <w:rsid w:val="00304200"/>
    <w:rPr>
      <w:rFonts w:ascii="Courier New" w:hAnsi="Courier New" w:cs="Courier New"/>
    </w:rPr>
  </w:style>
  <w:style w:type="character" w:customStyle="1" w:styleId="WW8Num9z2">
    <w:name w:val="WW8Num9z2"/>
    <w:rsid w:val="00304200"/>
    <w:rPr>
      <w:rFonts w:ascii="Wingdings" w:hAnsi="Wingdings"/>
    </w:rPr>
  </w:style>
  <w:style w:type="character" w:customStyle="1" w:styleId="WW8Num9z3">
    <w:name w:val="WW8Num9z3"/>
    <w:rsid w:val="00304200"/>
    <w:rPr>
      <w:rFonts w:ascii="Symbol" w:hAnsi="Symbol"/>
    </w:rPr>
  </w:style>
  <w:style w:type="character" w:customStyle="1" w:styleId="WW8Num11z0">
    <w:name w:val="WW8Num11z0"/>
    <w:rsid w:val="00304200"/>
    <w:rPr>
      <w:rFonts w:ascii="Times New Roman" w:eastAsia="MS Mincho" w:hAnsi="Times New Roman" w:cs="Times New Roman"/>
    </w:rPr>
  </w:style>
  <w:style w:type="character" w:customStyle="1" w:styleId="WW8Num11z1">
    <w:name w:val="WW8Num11z1"/>
    <w:rsid w:val="00304200"/>
    <w:rPr>
      <w:rFonts w:ascii="Courier New" w:hAnsi="Courier New" w:cs="Courier New"/>
    </w:rPr>
  </w:style>
  <w:style w:type="character" w:customStyle="1" w:styleId="WW8Num11z2">
    <w:name w:val="WW8Num11z2"/>
    <w:rsid w:val="00304200"/>
    <w:rPr>
      <w:rFonts w:ascii="Wingdings" w:hAnsi="Wingdings"/>
    </w:rPr>
  </w:style>
  <w:style w:type="character" w:customStyle="1" w:styleId="WW8Num11z3">
    <w:name w:val="WW8Num11z3"/>
    <w:rsid w:val="00304200"/>
    <w:rPr>
      <w:rFonts w:ascii="Symbol" w:hAnsi="Symbol"/>
    </w:rPr>
  </w:style>
  <w:style w:type="character" w:customStyle="1" w:styleId="WW8Num15z0">
    <w:name w:val="WW8Num15z0"/>
    <w:rsid w:val="00304200"/>
    <w:rPr>
      <w:rFonts w:ascii="Times New Roman" w:eastAsia="Times New Roman" w:hAnsi="Times New Roman" w:cs="Times New Roman"/>
    </w:rPr>
  </w:style>
  <w:style w:type="character" w:customStyle="1" w:styleId="WW8Num15z1">
    <w:name w:val="WW8Num15z1"/>
    <w:rsid w:val="00304200"/>
    <w:rPr>
      <w:rFonts w:ascii="Courier New" w:hAnsi="Courier New" w:cs="Courier New"/>
    </w:rPr>
  </w:style>
  <w:style w:type="character" w:customStyle="1" w:styleId="WW8Num15z2">
    <w:name w:val="WW8Num15z2"/>
    <w:rsid w:val="00304200"/>
    <w:rPr>
      <w:rFonts w:ascii="Wingdings" w:hAnsi="Wingdings"/>
    </w:rPr>
  </w:style>
  <w:style w:type="character" w:customStyle="1" w:styleId="WW8Num15z3">
    <w:name w:val="WW8Num15z3"/>
    <w:rsid w:val="00304200"/>
    <w:rPr>
      <w:rFonts w:ascii="Symbol" w:hAnsi="Symbol"/>
    </w:rPr>
  </w:style>
  <w:style w:type="character" w:customStyle="1" w:styleId="WW8Num16z0">
    <w:name w:val="WW8Num16z0"/>
    <w:rsid w:val="00304200"/>
    <w:rPr>
      <w:rFonts w:ascii="Times New Roman" w:eastAsia="MS Mincho" w:hAnsi="Times New Roman" w:cs="Times New Roman"/>
    </w:rPr>
  </w:style>
  <w:style w:type="character" w:customStyle="1" w:styleId="WW8Num16z1">
    <w:name w:val="WW8Num16z1"/>
    <w:rsid w:val="00304200"/>
    <w:rPr>
      <w:rFonts w:ascii="Courier New" w:hAnsi="Courier New" w:cs="Courier New"/>
    </w:rPr>
  </w:style>
  <w:style w:type="character" w:customStyle="1" w:styleId="WW8Num16z2">
    <w:name w:val="WW8Num16z2"/>
    <w:rsid w:val="00304200"/>
    <w:rPr>
      <w:rFonts w:ascii="Wingdings" w:hAnsi="Wingdings"/>
    </w:rPr>
  </w:style>
  <w:style w:type="character" w:customStyle="1" w:styleId="WW8Num16z3">
    <w:name w:val="WW8Num16z3"/>
    <w:rsid w:val="00304200"/>
    <w:rPr>
      <w:rFonts w:ascii="Symbol" w:hAnsi="Symbol"/>
    </w:rPr>
  </w:style>
  <w:style w:type="character" w:customStyle="1" w:styleId="WW8Num18z0">
    <w:name w:val="WW8Num18z0"/>
    <w:rsid w:val="00304200"/>
    <w:rPr>
      <w:rFonts w:ascii="Times New Roman" w:eastAsia="Times New Roman" w:hAnsi="Times New Roman" w:cs="Times New Roman"/>
    </w:rPr>
  </w:style>
  <w:style w:type="character" w:customStyle="1" w:styleId="WW8Num18z1">
    <w:name w:val="WW8Num18z1"/>
    <w:rsid w:val="00304200"/>
    <w:rPr>
      <w:rFonts w:ascii="Courier New" w:hAnsi="Courier New" w:cs="Courier New"/>
    </w:rPr>
  </w:style>
  <w:style w:type="character" w:customStyle="1" w:styleId="WW8Num18z2">
    <w:name w:val="WW8Num18z2"/>
    <w:rsid w:val="00304200"/>
    <w:rPr>
      <w:rFonts w:ascii="Wingdings" w:hAnsi="Wingdings"/>
    </w:rPr>
  </w:style>
  <w:style w:type="character" w:customStyle="1" w:styleId="WW8Num18z3">
    <w:name w:val="WW8Num18z3"/>
    <w:rsid w:val="00304200"/>
    <w:rPr>
      <w:rFonts w:ascii="Symbol" w:hAnsi="Symbol"/>
    </w:rPr>
  </w:style>
  <w:style w:type="character" w:customStyle="1" w:styleId="WW8Num19z0">
    <w:name w:val="WW8Num19z0"/>
    <w:rsid w:val="00304200"/>
    <w:rPr>
      <w:rFonts w:ascii="Times New Roman" w:eastAsia="MS Mincho" w:hAnsi="Times New Roman" w:cs="Times New Roman"/>
    </w:rPr>
  </w:style>
  <w:style w:type="character" w:customStyle="1" w:styleId="WW8Num19z1">
    <w:name w:val="WW8Num19z1"/>
    <w:rsid w:val="00304200"/>
    <w:rPr>
      <w:rFonts w:ascii="Wingdings" w:hAnsi="Wingdings"/>
    </w:rPr>
  </w:style>
  <w:style w:type="character" w:customStyle="1" w:styleId="WW8Num25z0">
    <w:name w:val="WW8Num25z0"/>
    <w:rsid w:val="00304200"/>
    <w:rPr>
      <w:rFonts w:ascii="Arial" w:eastAsia="SimSun" w:hAnsi="Arial" w:cs="Arial"/>
    </w:rPr>
  </w:style>
  <w:style w:type="character" w:customStyle="1" w:styleId="WW8Num25z1">
    <w:name w:val="WW8Num25z1"/>
    <w:rsid w:val="00304200"/>
    <w:rPr>
      <w:rFonts w:ascii="Wingdings" w:hAnsi="Wingdings"/>
    </w:rPr>
  </w:style>
  <w:style w:type="character" w:customStyle="1" w:styleId="WW8Num28z0">
    <w:name w:val="WW8Num28z0"/>
    <w:rsid w:val="00304200"/>
    <w:rPr>
      <w:rFonts w:ascii="Times New Roman" w:eastAsia="MS Mincho" w:hAnsi="Times New Roman" w:cs="Times New Roman"/>
    </w:rPr>
  </w:style>
  <w:style w:type="character" w:customStyle="1" w:styleId="WW8Num28z1">
    <w:name w:val="WW8Num28z1"/>
    <w:rsid w:val="00304200"/>
    <w:rPr>
      <w:rFonts w:ascii="Courier New" w:hAnsi="Courier New" w:cs="Courier New"/>
    </w:rPr>
  </w:style>
  <w:style w:type="character" w:customStyle="1" w:styleId="WW8Num28z2">
    <w:name w:val="WW8Num28z2"/>
    <w:rsid w:val="00304200"/>
    <w:rPr>
      <w:rFonts w:ascii="Wingdings" w:hAnsi="Wingdings"/>
    </w:rPr>
  </w:style>
  <w:style w:type="character" w:customStyle="1" w:styleId="WW8Num28z3">
    <w:name w:val="WW8Num28z3"/>
    <w:rsid w:val="00304200"/>
    <w:rPr>
      <w:rFonts w:ascii="Symbol" w:hAnsi="Symbol"/>
    </w:rPr>
  </w:style>
  <w:style w:type="character" w:customStyle="1" w:styleId="WW8Num32z0">
    <w:name w:val="WW8Num32z0"/>
    <w:rsid w:val="00304200"/>
    <w:rPr>
      <w:rFonts w:ascii="Times New Roman" w:eastAsia="Times New Roman" w:hAnsi="Times New Roman" w:cs="Times New Roman"/>
    </w:rPr>
  </w:style>
  <w:style w:type="character" w:customStyle="1" w:styleId="WW8Num32z1">
    <w:name w:val="WW8Num32z1"/>
    <w:rsid w:val="00304200"/>
    <w:rPr>
      <w:rFonts w:ascii="Courier New" w:hAnsi="Courier New" w:cs="Courier New"/>
    </w:rPr>
  </w:style>
  <w:style w:type="character" w:customStyle="1" w:styleId="WW8Num32z2">
    <w:name w:val="WW8Num32z2"/>
    <w:rsid w:val="00304200"/>
    <w:rPr>
      <w:rFonts w:ascii="Wingdings" w:hAnsi="Wingdings"/>
    </w:rPr>
  </w:style>
  <w:style w:type="character" w:customStyle="1" w:styleId="WW8Num32z3">
    <w:name w:val="WW8Num32z3"/>
    <w:rsid w:val="00304200"/>
    <w:rPr>
      <w:rFonts w:ascii="Symbol" w:hAnsi="Symbol"/>
    </w:rPr>
  </w:style>
  <w:style w:type="character" w:customStyle="1" w:styleId="WW8Num34z0">
    <w:name w:val="WW8Num34z0"/>
    <w:rsid w:val="00304200"/>
    <w:rPr>
      <w:rFonts w:ascii="Times New Roman" w:eastAsia="SimSun" w:hAnsi="Times New Roman" w:cs="Times New Roman"/>
    </w:rPr>
  </w:style>
  <w:style w:type="character" w:customStyle="1" w:styleId="WW8Num34z1">
    <w:name w:val="WW8Num34z1"/>
    <w:rsid w:val="00304200"/>
    <w:rPr>
      <w:rFonts w:ascii="Wingdings" w:hAnsi="Wingdings"/>
    </w:rPr>
  </w:style>
  <w:style w:type="character" w:customStyle="1" w:styleId="WW8Num35z0">
    <w:name w:val="WW8Num35z0"/>
    <w:rsid w:val="00304200"/>
    <w:rPr>
      <w:rFonts w:ascii="Times New Roman" w:eastAsia="SimSun" w:hAnsi="Times New Roman" w:cs="Times New Roman"/>
    </w:rPr>
  </w:style>
  <w:style w:type="character" w:customStyle="1" w:styleId="WW8Num35z1">
    <w:name w:val="WW8Num35z1"/>
    <w:rsid w:val="00304200"/>
    <w:rPr>
      <w:rFonts w:ascii="Wingdings" w:hAnsi="Wingdings"/>
    </w:rPr>
  </w:style>
  <w:style w:type="character" w:customStyle="1" w:styleId="WW8Num36z0">
    <w:name w:val="WW8Num36z0"/>
    <w:rsid w:val="00304200"/>
    <w:rPr>
      <w:rFonts w:ascii="Times New Roman" w:eastAsia="SimSun" w:hAnsi="Times New Roman" w:cs="Times New Roman"/>
    </w:rPr>
  </w:style>
  <w:style w:type="character" w:customStyle="1" w:styleId="WW8Num36z1">
    <w:name w:val="WW8Num36z1"/>
    <w:rsid w:val="00304200"/>
    <w:rPr>
      <w:rFonts w:ascii="Wingdings" w:hAnsi="Wingdings"/>
    </w:rPr>
  </w:style>
  <w:style w:type="character" w:customStyle="1" w:styleId="WW8Num39z0">
    <w:name w:val="WW8Num39z0"/>
    <w:rsid w:val="00304200"/>
    <w:rPr>
      <w:rFonts w:ascii="Times New Roman" w:eastAsia="SimSun" w:hAnsi="Times New Roman" w:cs="Times New Roman"/>
    </w:rPr>
  </w:style>
  <w:style w:type="character" w:customStyle="1" w:styleId="WW8Num39z1">
    <w:name w:val="WW8Num39z1"/>
    <w:rsid w:val="00304200"/>
    <w:rPr>
      <w:rFonts w:ascii="Wingdings" w:hAnsi="Wingdings"/>
    </w:rPr>
  </w:style>
  <w:style w:type="character" w:customStyle="1" w:styleId="WW8NumSt1z0">
    <w:name w:val="WW8NumSt1z0"/>
    <w:rsid w:val="00304200"/>
    <w:rPr>
      <w:rFonts w:ascii="Symbol" w:hAnsi="Symbol"/>
    </w:rPr>
  </w:style>
  <w:style w:type="character" w:customStyle="1" w:styleId="WW8NumSt18z0">
    <w:name w:val="WW8NumSt18z0"/>
    <w:rsid w:val="00304200"/>
    <w:rPr>
      <w:rFonts w:ascii="Geneva" w:hAnsi="Geneva"/>
    </w:rPr>
  </w:style>
  <w:style w:type="character" w:customStyle="1" w:styleId="a2">
    <w:name w:val="段落フォント"/>
    <w:rsid w:val="00304200"/>
  </w:style>
  <w:style w:type="character" w:customStyle="1" w:styleId="a3">
    <w:name w:val="脚注番号"/>
    <w:rsid w:val="00304200"/>
    <w:rPr>
      <w:b/>
      <w:position w:val="3"/>
      <w:sz w:val="16"/>
    </w:rPr>
  </w:style>
  <w:style w:type="character" w:customStyle="1" w:styleId="a4">
    <w:name w:val="コメント参照"/>
    <w:rsid w:val="00304200"/>
    <w:rPr>
      <w:sz w:val="16"/>
    </w:rPr>
  </w:style>
  <w:style w:type="character" w:customStyle="1" w:styleId="Underrubrik2">
    <w:name w:val="Underrubrik2 (文字)"/>
    <w:rsid w:val="00304200"/>
    <w:rPr>
      <w:rFonts w:ascii="Arial" w:eastAsia="MS Mincho" w:hAnsi="Arial"/>
      <w:sz w:val="28"/>
      <w:lang w:val="en-GB" w:eastAsia="ar-SA" w:bidi="ar-SA"/>
    </w:rPr>
  </w:style>
  <w:style w:type="character" w:customStyle="1" w:styleId="M5">
    <w:name w:val="M5 (文字)"/>
    <w:rsid w:val="00304200"/>
    <w:rPr>
      <w:rFonts w:ascii="Arial" w:eastAsia="MS Mincho" w:hAnsi="Arial"/>
      <w:sz w:val="22"/>
      <w:lang w:val="en-GB" w:eastAsia="ar-SA" w:bidi="ar-SA"/>
    </w:rPr>
  </w:style>
  <w:style w:type="character" w:customStyle="1" w:styleId="T1">
    <w:name w:val="T1 (文字)"/>
    <w:rsid w:val="00304200"/>
    <w:rPr>
      <w:rFonts w:ascii="Arial" w:eastAsia="MS Mincho" w:hAnsi="Arial"/>
      <w:lang w:val="en-GB" w:eastAsia="ar-SA" w:bidi="ar-SA"/>
    </w:rPr>
  </w:style>
  <w:style w:type="character" w:customStyle="1" w:styleId="headerodd">
    <w:name w:val="header odd (文字)"/>
    <w:rsid w:val="00304200"/>
    <w:rPr>
      <w:rFonts w:ascii="Arial" w:eastAsia="MS Mincho" w:hAnsi="Arial"/>
      <w:b/>
      <w:sz w:val="18"/>
      <w:lang w:val="en-GB" w:eastAsia="ar-SA" w:bidi="ar-SA"/>
    </w:rPr>
  </w:style>
  <w:style w:type="character" w:customStyle="1" w:styleId="footnotetext1">
    <w:name w:val="footnote text1 (文字)"/>
    <w:rsid w:val="00304200"/>
    <w:rPr>
      <w:rFonts w:eastAsia="MS Mincho"/>
      <w:sz w:val="16"/>
      <w:lang w:val="en-GB" w:eastAsia="ar-SA" w:bidi="ar-SA"/>
    </w:rPr>
  </w:style>
  <w:style w:type="character" w:customStyle="1" w:styleId="cap">
    <w:name w:val="cap (文字)"/>
    <w:rsid w:val="00304200"/>
    <w:rPr>
      <w:rFonts w:eastAsia="MS Mincho"/>
      <w:b/>
      <w:lang w:val="en-GB" w:eastAsia="ar-SA" w:bidi="ar-SA"/>
    </w:rPr>
  </w:style>
  <w:style w:type="character" w:customStyle="1" w:styleId="bt">
    <w:name w:val="bt (文字)"/>
    <w:rsid w:val="00304200"/>
    <w:rPr>
      <w:rFonts w:eastAsia="MS Mincho"/>
      <w:lang w:val="en-GB" w:eastAsia="ar-SA" w:bidi="ar-SA"/>
    </w:rPr>
  </w:style>
  <w:style w:type="character" w:customStyle="1" w:styleId="a5">
    <w:name w:val="番号付け記号"/>
    <w:rsid w:val="00304200"/>
  </w:style>
  <w:style w:type="character" w:customStyle="1" w:styleId="WW8Num27z0">
    <w:name w:val="WW8Num27z0"/>
    <w:rsid w:val="00304200"/>
    <w:rPr>
      <w:rFonts w:ascii="Arial" w:eastAsia="Times New Roman" w:hAnsi="Arial" w:cs="Arial"/>
    </w:rPr>
  </w:style>
  <w:style w:type="character" w:customStyle="1" w:styleId="WW8Num27z1">
    <w:name w:val="WW8Num27z1"/>
    <w:rsid w:val="00304200"/>
    <w:rPr>
      <w:rFonts w:ascii="Courier New" w:hAnsi="Courier New" w:cs="Courier New"/>
    </w:rPr>
  </w:style>
  <w:style w:type="character" w:customStyle="1" w:styleId="WW8Num27z2">
    <w:name w:val="WW8Num27z2"/>
    <w:rsid w:val="00304200"/>
    <w:rPr>
      <w:rFonts w:ascii="Wingdings" w:hAnsi="Wingdings"/>
    </w:rPr>
  </w:style>
  <w:style w:type="character" w:customStyle="1" w:styleId="WW8Num27z3">
    <w:name w:val="WW8Num27z3"/>
    <w:rsid w:val="00304200"/>
    <w:rPr>
      <w:rFonts w:ascii="Symbol" w:hAnsi="Symbol"/>
    </w:rPr>
  </w:style>
  <w:style w:type="character" w:customStyle="1" w:styleId="WW8Num29z0">
    <w:name w:val="WW8Num29z0"/>
    <w:rsid w:val="00304200"/>
    <w:rPr>
      <w:rFonts w:ascii="Times New Roman" w:eastAsia="MS Mincho" w:hAnsi="Times New Roman" w:cs="Times New Roman"/>
    </w:rPr>
  </w:style>
  <w:style w:type="character" w:customStyle="1" w:styleId="WW8Num29z1">
    <w:name w:val="WW8Num29z1"/>
    <w:rsid w:val="00304200"/>
    <w:rPr>
      <w:rFonts w:ascii="Courier New" w:hAnsi="Courier New" w:cs="Courier New"/>
    </w:rPr>
  </w:style>
  <w:style w:type="character" w:customStyle="1" w:styleId="WW8Num29z2">
    <w:name w:val="WW8Num29z2"/>
    <w:rsid w:val="00304200"/>
    <w:rPr>
      <w:rFonts w:ascii="Wingdings" w:hAnsi="Wingdings"/>
    </w:rPr>
  </w:style>
  <w:style w:type="character" w:customStyle="1" w:styleId="WW8Num29z3">
    <w:name w:val="WW8Num29z3"/>
    <w:rsid w:val="00304200"/>
    <w:rPr>
      <w:rFonts w:ascii="Symbol" w:hAnsi="Symbol"/>
    </w:rPr>
  </w:style>
  <w:style w:type="character" w:customStyle="1" w:styleId="WW8Num31z0">
    <w:name w:val="WW8Num31z0"/>
    <w:rsid w:val="00304200"/>
    <w:rPr>
      <w:rFonts w:ascii="Symbol" w:hAnsi="Symbol"/>
    </w:rPr>
  </w:style>
  <w:style w:type="character" w:customStyle="1" w:styleId="WW8Num31z1">
    <w:name w:val="WW8Num31z1"/>
    <w:rsid w:val="00304200"/>
    <w:rPr>
      <w:rFonts w:ascii="Courier New" w:hAnsi="Courier New" w:cs="Courier New"/>
    </w:rPr>
  </w:style>
  <w:style w:type="character" w:customStyle="1" w:styleId="WW8Num31z2">
    <w:name w:val="WW8Num31z2"/>
    <w:rsid w:val="00304200"/>
    <w:rPr>
      <w:rFonts w:ascii="Wingdings" w:hAnsi="Wingdings"/>
    </w:rPr>
  </w:style>
  <w:style w:type="character" w:customStyle="1" w:styleId="WW8Num34z2">
    <w:name w:val="WW8Num34z2"/>
    <w:rsid w:val="00304200"/>
    <w:rPr>
      <w:rFonts w:ascii="Wingdings" w:hAnsi="Wingdings"/>
    </w:rPr>
  </w:style>
  <w:style w:type="character" w:customStyle="1" w:styleId="WW8Num34z3">
    <w:name w:val="WW8Num34z3"/>
    <w:rsid w:val="00304200"/>
    <w:rPr>
      <w:rFonts w:ascii="Symbol" w:hAnsi="Symbol"/>
    </w:rPr>
  </w:style>
  <w:style w:type="character" w:customStyle="1" w:styleId="WW8Num37z0">
    <w:name w:val="WW8Num37z0"/>
    <w:rsid w:val="00304200"/>
    <w:rPr>
      <w:rFonts w:ascii="Times New Roman" w:eastAsia="SimSun" w:hAnsi="Times New Roman" w:cs="Times New Roman"/>
    </w:rPr>
  </w:style>
  <w:style w:type="character" w:customStyle="1" w:styleId="WW8Num37z1">
    <w:name w:val="WW8Num37z1"/>
    <w:rsid w:val="00304200"/>
    <w:rPr>
      <w:rFonts w:ascii="Wingdings" w:hAnsi="Wingdings"/>
    </w:rPr>
  </w:style>
  <w:style w:type="character" w:customStyle="1" w:styleId="WW8Num38z0">
    <w:name w:val="WW8Num38z0"/>
    <w:rsid w:val="00304200"/>
    <w:rPr>
      <w:rFonts w:ascii="Times New Roman" w:eastAsia="SimSun" w:hAnsi="Times New Roman" w:cs="Times New Roman"/>
    </w:rPr>
  </w:style>
  <w:style w:type="character" w:customStyle="1" w:styleId="WW8Num38z1">
    <w:name w:val="WW8Num38z1"/>
    <w:rsid w:val="00304200"/>
    <w:rPr>
      <w:rFonts w:ascii="Wingdings" w:hAnsi="Wingdings"/>
    </w:rPr>
  </w:style>
  <w:style w:type="character" w:customStyle="1" w:styleId="WW8Num41z0">
    <w:name w:val="WW8Num41z0"/>
    <w:rsid w:val="00304200"/>
    <w:rPr>
      <w:rFonts w:ascii="Times New Roman" w:eastAsia="SimSun" w:hAnsi="Times New Roman" w:cs="Times New Roman"/>
    </w:rPr>
  </w:style>
  <w:style w:type="character" w:customStyle="1" w:styleId="WW8Num41z1">
    <w:name w:val="WW8Num41z1"/>
    <w:rsid w:val="00304200"/>
    <w:rPr>
      <w:rFonts w:ascii="Wingdings" w:hAnsi="Wingdings"/>
    </w:rPr>
  </w:style>
  <w:style w:type="character" w:customStyle="1" w:styleId="WW8NumSt20z0">
    <w:name w:val="WW8NumSt20z0"/>
    <w:rsid w:val="00304200"/>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304200"/>
    <w:rPr>
      <w:rFonts w:ascii="Arial" w:hAnsi="Arial"/>
      <w:sz w:val="36"/>
      <w:lang w:val="en-GB"/>
    </w:rPr>
  </w:style>
  <w:style w:type="character" w:customStyle="1" w:styleId="Heading4Char1">
    <w:name w:val="Heading 4 Char1"/>
    <w:aliases w:val="H46 Char,H432 Char,Memo Heading 4 Char1,h423 Char"/>
    <w:qFormat/>
    <w:rsid w:val="00304200"/>
    <w:rPr>
      <w:rFonts w:ascii="Arial" w:hAnsi="Arial"/>
      <w:sz w:val="24"/>
      <w:szCs w:val="28"/>
      <w:lang w:val="en-GB"/>
    </w:rPr>
  </w:style>
  <w:style w:type="character" w:customStyle="1" w:styleId="ListChar">
    <w:name w:val="List Char"/>
    <w:qFormat/>
    <w:rsid w:val="00304200"/>
    <w:rPr>
      <w:lang w:val="en-GB" w:eastAsia="ar-SA" w:bidi="ar-SA"/>
    </w:rPr>
  </w:style>
  <w:style w:type="character" w:customStyle="1" w:styleId="T1Char6">
    <w:name w:val="T1 Char6"/>
    <w:aliases w:val="Header 6 Char Char6"/>
    <w:rsid w:val="00304200"/>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304200"/>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04200"/>
    <w:rPr>
      <w:rFonts w:ascii="Arial" w:hAnsi="Arial"/>
      <w:sz w:val="36"/>
      <w:lang w:val="en-GB" w:eastAsia="en-US" w:bidi="ar-SA"/>
    </w:rPr>
  </w:style>
  <w:style w:type="character" w:customStyle="1" w:styleId="T1Char4">
    <w:name w:val="T1 Char4"/>
    <w:aliases w:val="Header 6 Char Char4"/>
    <w:rsid w:val="00304200"/>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304200"/>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304200"/>
    <w:rPr>
      <w:rFonts w:eastAsia="Batang"/>
      <w:b/>
      <w:lang w:val="en-GB" w:eastAsia="en-US" w:bidi="ar-SA"/>
    </w:rPr>
  </w:style>
  <w:style w:type="character" w:customStyle="1" w:styleId="Heading6Char2">
    <w:name w:val="Heading 6 Char2"/>
    <w:rsid w:val="00304200"/>
    <w:rPr>
      <w:rFonts w:ascii="Arial" w:eastAsia="Times New Roman" w:hAnsi="Arial" w:cs="Times New Roman"/>
      <w:sz w:val="20"/>
      <w:szCs w:val="20"/>
      <w:lang w:val="en-GB"/>
    </w:rPr>
  </w:style>
  <w:style w:type="character" w:customStyle="1" w:styleId="T1Char5">
    <w:name w:val="T1 Char5"/>
    <w:aliases w:val="Header 6 Char Char5"/>
    <w:rsid w:val="00304200"/>
  </w:style>
  <w:style w:type="character" w:customStyle="1" w:styleId="capChar4">
    <w:name w:val="cap Char4"/>
    <w:aliases w:val="cap Char Char4,Caption Char Char3,Caption Char1 Char Char3,cap Char Char1 Char3,Caption Char Char1 Char Char3,cap Char2 Char Char Char3"/>
    <w:rsid w:val="00304200"/>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304200"/>
    <w:rPr>
      <w:rFonts w:ascii="Arial" w:hAnsi="Arial"/>
      <w:sz w:val="28"/>
      <w:lang w:val="en-GB" w:eastAsia="en-US"/>
    </w:rPr>
  </w:style>
  <w:style w:type="character" w:customStyle="1" w:styleId="T1Char8">
    <w:name w:val="T1 Char8"/>
    <w:aliases w:val="Header 6 Char Char7"/>
    <w:rsid w:val="00304200"/>
    <w:rPr>
      <w:rFonts w:ascii="Arial" w:hAnsi="Arial"/>
      <w:lang w:val="en-GB" w:eastAsia="en-US" w:bidi="ar-SA"/>
    </w:rPr>
  </w:style>
  <w:style w:type="character" w:customStyle="1" w:styleId="Underrubrik2Char9">
    <w:name w:val="Underrubrik2 Char9"/>
    <w:aliases w:val="31 Char9,32 Char9,33 Char9,34 Char9"/>
    <w:rsid w:val="00304200"/>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04200"/>
    <w:rPr>
      <w:rFonts w:ascii="Arial" w:hAnsi="Arial" w:cs="Arial"/>
      <w:sz w:val="28"/>
      <w:szCs w:val="28"/>
      <w:lang w:val="en-GB" w:eastAsia="en-US" w:bidi="he-IL"/>
    </w:rPr>
  </w:style>
  <w:style w:type="character" w:customStyle="1" w:styleId="T1Char7">
    <w:name w:val="T1 Char7"/>
    <w:aliases w:val="Header 6 Char Char8"/>
    <w:rsid w:val="0030420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04200"/>
    <w:rPr>
      <w:rFonts w:ascii="Arial" w:hAnsi="Arial" w:cs="Arial"/>
      <w:sz w:val="28"/>
      <w:szCs w:val="28"/>
      <w:lang w:val="en-GB" w:eastAsia="en-US" w:bidi="he-IL"/>
    </w:rPr>
  </w:style>
  <w:style w:type="character" w:customStyle="1" w:styleId="T1Char9">
    <w:name w:val="T1 Char9"/>
    <w:aliases w:val="Header 6 Char Char9"/>
    <w:rsid w:val="00304200"/>
    <w:rPr>
      <w:rFonts w:ascii="Arial" w:hAnsi="Arial" w:cs="Arial"/>
      <w:lang w:val="en-GB" w:eastAsia="en-US" w:bidi="he-IL"/>
    </w:rPr>
  </w:style>
  <w:style w:type="character" w:customStyle="1" w:styleId="TF0">
    <w:name w:val="TF (文字)"/>
    <w:rsid w:val="00304200"/>
    <w:rPr>
      <w:rFonts w:ascii="Arial" w:hAnsi="Arial"/>
      <w:b/>
      <w:lang w:val="en-US" w:eastAsia="en-US"/>
    </w:rPr>
  </w:style>
  <w:style w:type="character" w:customStyle="1" w:styleId="BodyText2Char1">
    <w:name w:val="Body Text 2 Char1"/>
    <w:rsid w:val="00304200"/>
    <w:rPr>
      <w:lang w:val="en-GB" w:eastAsia="ja-JP"/>
    </w:rPr>
  </w:style>
  <w:style w:type="character" w:customStyle="1" w:styleId="BodyText3Char1">
    <w:name w:val="Body Text 3 Char1"/>
    <w:rsid w:val="00304200"/>
    <w:rPr>
      <w:lang w:val="en-GB" w:eastAsia="ja-JP"/>
    </w:rPr>
  </w:style>
  <w:style w:type="character" w:customStyle="1" w:styleId="BodyTextIndentChar1">
    <w:name w:val="Body Text Indent Char1"/>
    <w:rsid w:val="00304200"/>
    <w:rPr>
      <w:rFonts w:eastAsia="MS Mincho"/>
      <w:lang w:val="en-GB" w:eastAsia="x-none"/>
    </w:rPr>
  </w:style>
  <w:style w:type="character" w:customStyle="1" w:styleId="NoteHeadingChar1">
    <w:name w:val="Note Heading Char1"/>
    <w:rsid w:val="00304200"/>
    <w:rPr>
      <w:rFonts w:eastAsia="MS Mincho"/>
      <w:lang w:val="en-GB" w:eastAsia="x-none"/>
    </w:rPr>
  </w:style>
  <w:style w:type="character" w:customStyle="1" w:styleId="HTMLPreformattedChar1">
    <w:name w:val="HTML Preformatted Char1"/>
    <w:uiPriority w:val="99"/>
    <w:rsid w:val="00304200"/>
    <w:rPr>
      <w:rFonts w:ascii="Courier New" w:eastAsia="MS Mincho" w:hAnsi="Courier New"/>
      <w:lang w:val="en-GB" w:eastAsia="x-none"/>
    </w:rPr>
  </w:style>
  <w:style w:type="character" w:customStyle="1" w:styleId="Heading7Char3">
    <w:name w:val="Heading 7 Char3"/>
    <w:rsid w:val="00304200"/>
    <w:rPr>
      <w:rFonts w:ascii="Arial" w:eastAsia="Times New Roman" w:hAnsi="Arial"/>
      <w:lang w:val="en-GB"/>
    </w:rPr>
  </w:style>
  <w:style w:type="character" w:customStyle="1" w:styleId="Heading8Char3">
    <w:name w:val="Heading 8 Char3"/>
    <w:rsid w:val="00304200"/>
    <w:rPr>
      <w:rFonts w:ascii="Arial" w:eastAsia="Times New Roman" w:hAnsi="Arial"/>
      <w:sz w:val="36"/>
      <w:lang w:val="en-GB"/>
    </w:rPr>
  </w:style>
  <w:style w:type="character" w:customStyle="1" w:styleId="Heading9Char2">
    <w:name w:val="Heading 9 Char2"/>
    <w:rsid w:val="00304200"/>
    <w:rPr>
      <w:rFonts w:ascii="Arial" w:eastAsia="Times New Roman" w:hAnsi="Arial"/>
      <w:sz w:val="36"/>
      <w:lang w:val="en-GB"/>
    </w:rPr>
  </w:style>
  <w:style w:type="character" w:customStyle="1" w:styleId="FooterChar2">
    <w:name w:val="Footer Char2"/>
    <w:rsid w:val="00304200"/>
    <w:rPr>
      <w:rFonts w:ascii="Arial" w:eastAsia="Times New Roman" w:hAnsi="Arial"/>
      <w:b/>
      <w:i/>
      <w:noProof/>
      <w:sz w:val="18"/>
    </w:rPr>
  </w:style>
  <w:style w:type="character" w:customStyle="1" w:styleId="PlainTextChar3">
    <w:name w:val="Plain Text Char3"/>
    <w:rsid w:val="00304200"/>
    <w:rPr>
      <w:rFonts w:ascii="Courier New" w:hAnsi="Courier New"/>
      <w:lang w:val="nb-NO" w:eastAsia="ja-JP"/>
    </w:rPr>
  </w:style>
  <w:style w:type="character" w:customStyle="1" w:styleId="BodyText2Char3">
    <w:name w:val="Body Text 2 Char3"/>
    <w:rsid w:val="00304200"/>
    <w:rPr>
      <w:rFonts w:ascii="Times New Roman" w:eastAsia="SimSun" w:hAnsi="Times New Roman"/>
      <w:lang w:val="en-GB" w:eastAsia="ja-JP"/>
    </w:rPr>
  </w:style>
  <w:style w:type="character" w:customStyle="1" w:styleId="BodyText3Char3">
    <w:name w:val="Body Text 3 Char3"/>
    <w:rsid w:val="00304200"/>
    <w:rPr>
      <w:rFonts w:ascii="Times New Roman" w:eastAsia="SimSun" w:hAnsi="Times New Roman"/>
      <w:lang w:val="en-GB" w:eastAsia="ja-JP"/>
    </w:rPr>
  </w:style>
  <w:style w:type="character" w:customStyle="1" w:styleId="ListChar3">
    <w:name w:val="List Char3"/>
    <w:rsid w:val="00304200"/>
    <w:rPr>
      <w:rFonts w:ascii="Times New Roman" w:eastAsia="Times New Roman" w:hAnsi="Times New Roman"/>
      <w:lang w:val="en-GB"/>
    </w:rPr>
  </w:style>
  <w:style w:type="character" w:customStyle="1" w:styleId="BodyTextIndentChar3">
    <w:name w:val="Body Text Indent Char3"/>
    <w:rsid w:val="00304200"/>
    <w:rPr>
      <w:rFonts w:ascii="Times New Roman" w:eastAsia="SimSun" w:hAnsi="Times New Roman"/>
      <w:lang w:val="en-GB" w:eastAsia="ja-JP"/>
    </w:rPr>
  </w:style>
  <w:style w:type="character" w:customStyle="1" w:styleId="Heading7Char2">
    <w:name w:val="Heading 7 Char2"/>
    <w:rsid w:val="00304200"/>
    <w:rPr>
      <w:rFonts w:ascii="Arial" w:hAnsi="Arial"/>
      <w:lang w:val="en-GB" w:eastAsia="en-GB" w:bidi="ar-SA"/>
    </w:rPr>
  </w:style>
  <w:style w:type="character" w:customStyle="1" w:styleId="Heading8Char2">
    <w:name w:val="Heading 8 Char2"/>
    <w:rsid w:val="00304200"/>
    <w:rPr>
      <w:rFonts w:ascii="Arial" w:hAnsi="Arial"/>
      <w:sz w:val="36"/>
      <w:lang w:val="en-GB" w:eastAsia="en-GB" w:bidi="ar-SA"/>
    </w:rPr>
  </w:style>
  <w:style w:type="character" w:customStyle="1" w:styleId="ListChar2">
    <w:name w:val="List Char2"/>
    <w:rsid w:val="00304200"/>
    <w:rPr>
      <w:lang w:val="en-GB" w:eastAsia="en-GB" w:bidi="ar-SA"/>
    </w:rPr>
  </w:style>
  <w:style w:type="character" w:customStyle="1" w:styleId="PlainTextChar2">
    <w:name w:val="Plain Text Char2"/>
    <w:rsid w:val="00304200"/>
    <w:rPr>
      <w:rFonts w:ascii="Courier New" w:hAnsi="Courier New"/>
      <w:lang w:val="nb-NO" w:eastAsia="en-US" w:bidi="ar-SA"/>
    </w:rPr>
  </w:style>
  <w:style w:type="character" w:customStyle="1" w:styleId="CommentTextChar2">
    <w:name w:val="Comment Text Char2"/>
    <w:semiHidden/>
    <w:rsid w:val="00304200"/>
    <w:rPr>
      <w:lang w:val="en-GB" w:eastAsia="en-US" w:bidi="ar-SA"/>
    </w:rPr>
  </w:style>
  <w:style w:type="character" w:customStyle="1" w:styleId="BodyText2Char2">
    <w:name w:val="Body Text 2 Char2"/>
    <w:rsid w:val="00304200"/>
    <w:rPr>
      <w:lang w:val="en-GB" w:eastAsia="ja-JP" w:bidi="ar-SA"/>
    </w:rPr>
  </w:style>
  <w:style w:type="character" w:customStyle="1" w:styleId="BodyText3Char2">
    <w:name w:val="Body Text 3 Char2"/>
    <w:rsid w:val="00304200"/>
    <w:rPr>
      <w:lang w:val="en-GB" w:eastAsia="ja-JP" w:bidi="ar-SA"/>
    </w:rPr>
  </w:style>
  <w:style w:type="character" w:customStyle="1" w:styleId="BodyTextIndentChar2">
    <w:name w:val="Body Text Indent Char2"/>
    <w:rsid w:val="00304200"/>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04200"/>
    <w:rPr>
      <w:lang w:val="en-GB" w:eastAsia="ja-JP" w:bidi="ar-SA"/>
    </w:rPr>
  </w:style>
  <w:style w:type="character" w:customStyle="1" w:styleId="14">
    <w:name w:val="段落フォント1"/>
    <w:rsid w:val="00304200"/>
  </w:style>
  <w:style w:type="character" w:customStyle="1" w:styleId="15">
    <w:name w:val="コメント参照1"/>
    <w:rsid w:val="00304200"/>
    <w:rPr>
      <w:sz w:val="16"/>
    </w:rPr>
  </w:style>
  <w:style w:type="character" w:customStyle="1" w:styleId="st1">
    <w:name w:val="st1"/>
    <w:rsid w:val="00304200"/>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04200"/>
    <w:rPr>
      <w:rFonts w:ascii="Times New Roman" w:eastAsia="Times New Roman" w:hAnsi="Times New Roman"/>
    </w:rPr>
  </w:style>
  <w:style w:type="character" w:customStyle="1" w:styleId="NMPHeading1Char3">
    <w:name w:val="NMP Heading 1 Char3"/>
    <w:aliases w:val="h112 Char1,h19 Char"/>
    <w:rsid w:val="00304200"/>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304200"/>
    <w:rPr>
      <w:rFonts w:ascii="Arial" w:hAnsi="Arial"/>
      <w:sz w:val="32"/>
      <w:lang w:val="en-GB"/>
    </w:rPr>
  </w:style>
  <w:style w:type="character" w:customStyle="1" w:styleId="Absatz-Standardschriftart1">
    <w:name w:val="Absatz-Standardschriftart1"/>
    <w:rsid w:val="00304200"/>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04200"/>
    <w:rPr>
      <w:rFonts w:ascii="Arial" w:hAnsi="Arial"/>
      <w:sz w:val="28"/>
      <w:lang w:val="en-GB"/>
    </w:rPr>
  </w:style>
  <w:style w:type="character" w:customStyle="1" w:styleId="1Char">
    <w:name w:val="标题 1 Char"/>
    <w:aliases w:val="h132 Char"/>
    <w:uiPriority w:val="9"/>
    <w:rsid w:val="00304200"/>
    <w:rPr>
      <w:rFonts w:ascii="Arial" w:hAnsi="Arial"/>
      <w:sz w:val="36"/>
      <w:lang w:val="en-GB" w:eastAsia="en-US" w:bidi="ar-SA"/>
    </w:rPr>
  </w:style>
  <w:style w:type="character" w:customStyle="1" w:styleId="2Char">
    <w:name w:val="标题 2 Char"/>
    <w:aliases w:val="level 2 Char,Heading 2 3GPP Char,22 Char"/>
    <w:uiPriority w:val="9"/>
    <w:rsid w:val="00304200"/>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304200"/>
    <w:rPr>
      <w:rFonts w:ascii="Arial" w:hAnsi="Arial"/>
      <w:sz w:val="28"/>
      <w:lang w:val="en-GB"/>
    </w:rPr>
  </w:style>
  <w:style w:type="character" w:customStyle="1" w:styleId="4Char">
    <w:name w:val="标题 4 Char"/>
    <w:aliases w:val="4 Ch"/>
    <w:rsid w:val="00304200"/>
    <w:rPr>
      <w:rFonts w:ascii="Arial" w:hAnsi="Arial"/>
      <w:sz w:val="24"/>
      <w:szCs w:val="28"/>
      <w:lang w:val="en-GB" w:eastAsia="en-GB"/>
    </w:rPr>
  </w:style>
  <w:style w:type="character" w:customStyle="1" w:styleId="6Char">
    <w:name w:val="标题 6 Char"/>
    <w:uiPriority w:val="9"/>
    <w:rsid w:val="00304200"/>
    <w:rPr>
      <w:rFonts w:ascii="Arial" w:hAnsi="Arial"/>
      <w:lang w:val="en-GB"/>
    </w:rPr>
  </w:style>
  <w:style w:type="character" w:customStyle="1" w:styleId="7Char">
    <w:name w:val="标题 7 Char"/>
    <w:uiPriority w:val="9"/>
    <w:rsid w:val="00304200"/>
    <w:rPr>
      <w:rFonts w:ascii="Arial" w:hAnsi="Arial"/>
      <w:lang w:val="en-GB"/>
    </w:rPr>
  </w:style>
  <w:style w:type="character" w:customStyle="1" w:styleId="8Char">
    <w:name w:val="标题 8 Char"/>
    <w:uiPriority w:val="9"/>
    <w:rsid w:val="00304200"/>
    <w:rPr>
      <w:rFonts w:ascii="Arial" w:hAnsi="Arial"/>
      <w:sz w:val="36"/>
      <w:lang w:val="en-GB"/>
    </w:rPr>
  </w:style>
  <w:style w:type="character" w:customStyle="1" w:styleId="9Char">
    <w:name w:val="标题 9 Char"/>
    <w:uiPriority w:val="9"/>
    <w:rsid w:val="00304200"/>
    <w:rPr>
      <w:rFonts w:ascii="Arial" w:hAnsi="Arial"/>
      <w:sz w:val="36"/>
      <w:lang w:val="en-GB"/>
    </w:rPr>
  </w:style>
  <w:style w:type="character" w:customStyle="1" w:styleId="Char1">
    <w:name w:val="页脚 Char"/>
    <w:uiPriority w:val="99"/>
    <w:rsid w:val="00304200"/>
    <w:rPr>
      <w:rFonts w:ascii="Arial" w:hAnsi="Arial"/>
      <w:b/>
      <w:i/>
      <w:noProof/>
      <w:sz w:val="18"/>
    </w:rPr>
  </w:style>
  <w:style w:type="character" w:customStyle="1" w:styleId="Char2">
    <w:name w:val="列表 Char"/>
    <w:rsid w:val="00304200"/>
    <w:rPr>
      <w:lang w:val="en-GB"/>
    </w:rPr>
  </w:style>
  <w:style w:type="character" w:customStyle="1" w:styleId="Char3">
    <w:name w:val="文档结构图 Char"/>
    <w:uiPriority w:val="99"/>
    <w:rsid w:val="00304200"/>
    <w:rPr>
      <w:rFonts w:ascii="Tahoma" w:hAnsi="Tahoma"/>
      <w:lang w:val="en-GB" w:eastAsia="en-US"/>
    </w:rPr>
  </w:style>
  <w:style w:type="character" w:customStyle="1" w:styleId="Char4">
    <w:name w:val="纯文本 Char"/>
    <w:rsid w:val="00304200"/>
    <w:rPr>
      <w:rFonts w:ascii="Courier New" w:hAnsi="Courier New"/>
      <w:lang w:val="nb-NO"/>
    </w:rPr>
  </w:style>
  <w:style w:type="character" w:customStyle="1" w:styleId="Char5">
    <w:name w:val="批注框文本 Char"/>
    <w:uiPriority w:val="99"/>
    <w:rsid w:val="00304200"/>
    <w:rPr>
      <w:rFonts w:ascii="Tahoma" w:hAnsi="Tahoma" w:cs="Tahoma"/>
      <w:sz w:val="16"/>
      <w:szCs w:val="16"/>
      <w:lang w:val="en-GB" w:eastAsia="en-GB" w:bidi="ar-SA"/>
    </w:rPr>
  </w:style>
  <w:style w:type="character" w:customStyle="1" w:styleId="Char6">
    <w:name w:val="日期 Char"/>
    <w:rsid w:val="00304200"/>
    <w:rPr>
      <w:lang w:val="en-GB"/>
    </w:rPr>
  </w:style>
  <w:style w:type="paragraph" w:customStyle="1" w:styleId="40">
    <w:name w:val="修订4"/>
    <w:hidden/>
    <w:semiHidden/>
    <w:qFormat/>
    <w:rsid w:val="00304200"/>
    <w:rPr>
      <w:rFonts w:ascii="Times New Roman" w:eastAsia="Batang" w:hAnsi="Times New Roman"/>
      <w:lang w:val="en-GB" w:eastAsia="en-US"/>
    </w:rPr>
  </w:style>
  <w:style w:type="paragraph" w:customStyle="1" w:styleId="Char10">
    <w:name w:val="Char1"/>
    <w:semiHidden/>
    <w:rsid w:val="0030420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304200"/>
    <w:rPr>
      <w:rFonts w:ascii="Arial" w:hAnsi="Arial"/>
      <w:b/>
      <w:i/>
      <w:noProof/>
      <w:sz w:val="18"/>
      <w:lang w:val="en-GB"/>
    </w:rPr>
  </w:style>
  <w:style w:type="character" w:customStyle="1" w:styleId="CharChar18">
    <w:name w:val="Char Char18"/>
    <w:rsid w:val="00304200"/>
    <w:rPr>
      <w:rFonts w:ascii="Arial" w:hAnsi="Arial"/>
      <w:lang w:eastAsia="en-US"/>
    </w:rPr>
  </w:style>
  <w:style w:type="paragraph" w:customStyle="1" w:styleId="CharCharCharChar">
    <w:name w:val="Char Char Char Char"/>
    <w:rsid w:val="00304200"/>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3042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304200"/>
    <w:rPr>
      <w:rFonts w:ascii="Arial" w:eastAsia="MS Mincho" w:hAnsi="Arial"/>
      <w:lang w:val="en-GB" w:eastAsia="en-US" w:bidi="ar-SA"/>
    </w:rPr>
  </w:style>
  <w:style w:type="character" w:customStyle="1" w:styleId="CarCar8">
    <w:name w:val="Car Car8"/>
    <w:rsid w:val="00304200"/>
    <w:rPr>
      <w:rFonts w:ascii="Arial" w:eastAsia="MS Mincho" w:hAnsi="Arial"/>
      <w:sz w:val="36"/>
      <w:lang w:val="en-GB" w:eastAsia="en-US" w:bidi="ar-SA"/>
    </w:rPr>
  </w:style>
  <w:style w:type="character" w:customStyle="1" w:styleId="CarCar3">
    <w:name w:val="Car Car3"/>
    <w:rsid w:val="00304200"/>
    <w:rPr>
      <w:rFonts w:ascii="Arial" w:eastAsia="MS Mincho" w:hAnsi="Arial"/>
      <w:sz w:val="36"/>
      <w:lang w:val="en-GB" w:eastAsia="en-US" w:bidi="ar-SA"/>
    </w:rPr>
  </w:style>
  <w:style w:type="character" w:customStyle="1" w:styleId="CarCar7">
    <w:name w:val="Car Car7"/>
    <w:rsid w:val="00304200"/>
    <w:rPr>
      <w:rFonts w:eastAsia="MS Mincho"/>
      <w:lang w:val="en-GB" w:eastAsia="en-US" w:bidi="ar-SA"/>
    </w:rPr>
  </w:style>
  <w:style w:type="character" w:customStyle="1" w:styleId="CarCar6">
    <w:name w:val="Car Car6"/>
    <w:rsid w:val="00304200"/>
    <w:rPr>
      <w:rFonts w:ascii="Courier New" w:hAnsi="Courier New"/>
      <w:lang w:val="nb-NO" w:eastAsia="ja-JP" w:bidi="ar-SA"/>
    </w:rPr>
  </w:style>
  <w:style w:type="character" w:customStyle="1" w:styleId="CarCar2">
    <w:name w:val="Car Car2"/>
    <w:rsid w:val="00304200"/>
    <w:rPr>
      <w:rFonts w:eastAsia="MS Mincho"/>
      <w:lang w:val="en-GB" w:eastAsia="ja-JP" w:bidi="ar-SA"/>
    </w:rPr>
  </w:style>
  <w:style w:type="character" w:customStyle="1" w:styleId="CarCar9">
    <w:name w:val="Car Car9"/>
    <w:rsid w:val="00304200"/>
    <w:rPr>
      <w:rFonts w:ascii="Arial" w:hAnsi="Arial"/>
      <w:lang w:val="en-GB" w:eastAsia="ja-JP" w:bidi="ar-SA"/>
    </w:rPr>
  </w:style>
  <w:style w:type="character" w:customStyle="1" w:styleId="CharChar23">
    <w:name w:val="Char Char23"/>
    <w:rsid w:val="00304200"/>
    <w:rPr>
      <w:rFonts w:ascii="Arial" w:hAnsi="Arial"/>
      <w:lang w:val="en-GB" w:eastAsia="en-US"/>
    </w:rPr>
  </w:style>
  <w:style w:type="paragraph" w:customStyle="1" w:styleId="ZchnZchn1">
    <w:name w:val="Zchn Zchn1"/>
    <w:semiHidden/>
    <w:qFormat/>
    <w:rsid w:val="003042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042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304200"/>
    <w:rPr>
      <w:rFonts w:ascii="Courier New" w:eastAsia="Batang" w:hAnsi="Courier New"/>
      <w:lang w:val="nb-NO" w:eastAsia="en-US" w:bidi="ar-SA"/>
    </w:rPr>
  </w:style>
  <w:style w:type="paragraph" w:customStyle="1" w:styleId="5">
    <w:name w:val="修订5"/>
    <w:hidden/>
    <w:semiHidden/>
    <w:rsid w:val="00304200"/>
    <w:rPr>
      <w:rFonts w:ascii="Times New Roman" w:eastAsia="Batang" w:hAnsi="Times New Roman"/>
      <w:lang w:val="en-GB" w:eastAsia="en-US"/>
    </w:rPr>
  </w:style>
  <w:style w:type="character" w:customStyle="1" w:styleId="Char7">
    <w:name w:val="批注文字 Char"/>
    <w:uiPriority w:val="99"/>
    <w:qFormat/>
    <w:rsid w:val="00304200"/>
    <w:rPr>
      <w:lang w:val="en-GB" w:eastAsia="x-none"/>
    </w:rPr>
  </w:style>
  <w:style w:type="character" w:customStyle="1" w:styleId="Char11">
    <w:name w:val="批注主题 Char1"/>
    <w:rsid w:val="00304200"/>
    <w:rPr>
      <w:b/>
      <w:bCs/>
      <w:lang w:val="en-GB" w:eastAsia="x-none"/>
    </w:rPr>
  </w:style>
  <w:style w:type="character" w:customStyle="1" w:styleId="trans">
    <w:name w:val="trans"/>
    <w:rsid w:val="00304200"/>
  </w:style>
  <w:style w:type="character" w:customStyle="1" w:styleId="Char12">
    <w:name w:val="批注文字 Char1"/>
    <w:rsid w:val="00304200"/>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04200"/>
    <w:rPr>
      <w:lang w:val="en-GB" w:eastAsia="en-US" w:bidi="ar-SA"/>
    </w:rPr>
  </w:style>
  <w:style w:type="character" w:customStyle="1" w:styleId="ListChar1">
    <w:name w:val="List Char1"/>
    <w:rsid w:val="00304200"/>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304200"/>
    <w:rPr>
      <w:b/>
      <w:lang w:val="en-GB"/>
    </w:rPr>
  </w:style>
  <w:style w:type="character" w:customStyle="1" w:styleId="a6">
    <w:name w:val="標準太字"/>
    <w:autoRedefine/>
    <w:rsid w:val="00304200"/>
    <w:rPr>
      <w:b/>
    </w:rPr>
  </w:style>
  <w:style w:type="character" w:styleId="HTMLCode">
    <w:name w:val="HTML Code"/>
    <w:rsid w:val="00304200"/>
    <w:rPr>
      <w:rFonts w:ascii="Arial Unicode MS" w:eastAsia="Arial Unicode MS" w:hAnsi="Arial Unicode MS" w:cs="Arial Unicode MS"/>
      <w:sz w:val="20"/>
      <w:szCs w:val="20"/>
    </w:rPr>
  </w:style>
  <w:style w:type="character" w:customStyle="1" w:styleId="CharChar31">
    <w:name w:val="Char Char31"/>
    <w:qFormat/>
    <w:rsid w:val="00304200"/>
    <w:rPr>
      <w:rFonts w:ascii="Arial" w:hAnsi="Arial" w:cs="Arial" w:hint="default"/>
      <w:sz w:val="28"/>
      <w:lang w:val="en-GB" w:eastAsia="ko-KR" w:bidi="ar-SA"/>
    </w:rPr>
  </w:style>
  <w:style w:type="character" w:customStyle="1" w:styleId="CharChar12">
    <w:name w:val="Char Char12"/>
    <w:rsid w:val="00304200"/>
    <w:rPr>
      <w:lang w:val="en-GB" w:eastAsia="ja-JP"/>
    </w:rPr>
  </w:style>
  <w:style w:type="character" w:customStyle="1" w:styleId="CharChar41">
    <w:name w:val="Char Char41"/>
    <w:rsid w:val="00304200"/>
    <w:rPr>
      <w:rFonts w:ascii="Times-Roman" w:hAnsi="Times-Roman"/>
      <w:lang w:val="nb-NO" w:eastAsia="ja-JP"/>
    </w:rPr>
  </w:style>
  <w:style w:type="character" w:customStyle="1" w:styleId="CharChar71">
    <w:name w:val="Char Char71"/>
    <w:rsid w:val="00304200"/>
    <w:rPr>
      <w:rFonts w:ascii="SimHei" w:eastAsia="SimHei"/>
      <w:shd w:val="clear" w:color="auto" w:fill="000080"/>
      <w:lang w:val="en-GB" w:eastAsia="en-US"/>
    </w:rPr>
  </w:style>
  <w:style w:type="character" w:customStyle="1" w:styleId="CharChar101">
    <w:name w:val="Char Char101"/>
    <w:rsid w:val="00304200"/>
    <w:rPr>
      <w:rFonts w:ascii="Times New Roman" w:hAnsi="Times New Roman"/>
      <w:lang w:val="en-GB" w:eastAsia="en-US"/>
    </w:rPr>
  </w:style>
  <w:style w:type="character" w:customStyle="1" w:styleId="CharChar91">
    <w:name w:val="Char Char91"/>
    <w:rsid w:val="00304200"/>
    <w:rPr>
      <w:rFonts w:ascii="SimHei" w:eastAsia="SimHei"/>
      <w:sz w:val="16"/>
      <w:lang w:val="en-GB" w:eastAsia="en-US"/>
    </w:rPr>
  </w:style>
  <w:style w:type="character" w:customStyle="1" w:styleId="CharChar81">
    <w:name w:val="Char Char81"/>
    <w:semiHidden/>
    <w:rsid w:val="00304200"/>
    <w:rPr>
      <w:rFonts w:ascii="Times New Roman" w:hAnsi="Times New Roman"/>
      <w:b/>
      <w:lang w:val="en-GB" w:eastAsia="en-US"/>
    </w:rPr>
  </w:style>
  <w:style w:type="character" w:customStyle="1" w:styleId="CharChar191">
    <w:name w:val="Char Char191"/>
    <w:rsid w:val="00304200"/>
    <w:rPr>
      <w:rFonts w:ascii="Times New Roman" w:hAnsi="Times New Roman"/>
      <w:lang w:val="en-GB" w:eastAsia="x-none"/>
    </w:rPr>
  </w:style>
  <w:style w:type="character" w:customStyle="1" w:styleId="CharChar131">
    <w:name w:val="Char Char131"/>
    <w:semiHidden/>
    <w:rsid w:val="00304200"/>
    <w:rPr>
      <w:rFonts w:ascii="Malgun Gothic" w:eastAsia="Malgun Gothic" w:hAnsi="Malgun Gothic"/>
      <w:lang w:val="en-GB" w:eastAsia="en-US"/>
    </w:rPr>
  </w:style>
  <w:style w:type="character" w:customStyle="1" w:styleId="CharChar61">
    <w:name w:val="Char Char61"/>
    <w:rsid w:val="00304200"/>
    <w:rPr>
      <w:rFonts w:ascii="Arial" w:eastAsia="Malgun Gothic" w:hAnsi="Arial"/>
      <w:sz w:val="32"/>
      <w:lang w:val="en-GB" w:eastAsia="en-US"/>
    </w:rPr>
  </w:style>
  <w:style w:type="character" w:customStyle="1" w:styleId="CharChar51">
    <w:name w:val="Char Char51"/>
    <w:rsid w:val="00304200"/>
    <w:rPr>
      <w:rFonts w:ascii="Arial" w:eastAsia="Malgun Gothic" w:hAnsi="Arial"/>
      <w:sz w:val="28"/>
      <w:lang w:val="en-GB" w:eastAsia="en-US"/>
    </w:rPr>
  </w:style>
  <w:style w:type="character" w:customStyle="1" w:styleId="CharChar161">
    <w:name w:val="Char Char161"/>
    <w:rsid w:val="00304200"/>
    <w:rPr>
      <w:rFonts w:ascii="Arial" w:eastAsia="Malgun Gothic" w:hAnsi="Arial"/>
      <w:lang w:val="en-GB" w:eastAsia="en-US"/>
    </w:rPr>
  </w:style>
  <w:style w:type="character" w:customStyle="1" w:styleId="CharChar141">
    <w:name w:val="Char Char141"/>
    <w:rsid w:val="00304200"/>
    <w:rPr>
      <w:rFonts w:ascii="Arial" w:eastAsia="Malgun Gothic" w:hAnsi="Arial"/>
      <w:sz w:val="36"/>
      <w:lang w:val="en-GB" w:eastAsia="en-US"/>
    </w:rPr>
  </w:style>
  <w:style w:type="character" w:customStyle="1" w:styleId="CharChar111">
    <w:name w:val="Char Char111"/>
    <w:rsid w:val="00304200"/>
    <w:rPr>
      <w:rFonts w:ascii="SimHei" w:eastAsia="Malgun Gothic" w:hAnsi="SimHei"/>
      <w:lang w:val="en-GB" w:eastAsia="en-US"/>
    </w:rPr>
  </w:style>
  <w:style w:type="character" w:customStyle="1" w:styleId="CharChar210">
    <w:name w:val="Char Char210"/>
    <w:rsid w:val="00304200"/>
    <w:rPr>
      <w:rFonts w:ascii="Arial" w:hAnsi="Arial"/>
      <w:sz w:val="28"/>
      <w:lang w:val="en-GB" w:eastAsia="en-US"/>
    </w:rPr>
  </w:style>
  <w:style w:type="character" w:customStyle="1" w:styleId="CharChar151">
    <w:name w:val="Char Char151"/>
    <w:rsid w:val="00304200"/>
    <w:rPr>
      <w:rFonts w:ascii="Arial" w:hAnsi="Arial"/>
      <w:sz w:val="36"/>
      <w:lang w:val="en-GB" w:eastAsia="x-none"/>
    </w:rPr>
  </w:style>
  <w:style w:type="character" w:customStyle="1" w:styleId="CharChar251">
    <w:name w:val="Char Char251"/>
    <w:rsid w:val="00304200"/>
    <w:rPr>
      <w:rFonts w:ascii="Arial" w:hAnsi="Arial"/>
      <w:lang w:val="en-GB" w:eastAsia="en-US"/>
    </w:rPr>
  </w:style>
  <w:style w:type="character" w:customStyle="1" w:styleId="CharChar241">
    <w:name w:val="Char Char241"/>
    <w:rsid w:val="00304200"/>
    <w:rPr>
      <w:rFonts w:ascii="Arial" w:hAnsi="Arial"/>
      <w:sz w:val="36"/>
      <w:lang w:val="en-GB" w:eastAsia="en-US"/>
    </w:rPr>
  </w:style>
  <w:style w:type="character" w:customStyle="1" w:styleId="CharChar301">
    <w:name w:val="Char Char301"/>
    <w:rsid w:val="00304200"/>
    <w:rPr>
      <w:rFonts w:ascii="Arial" w:hAnsi="Arial"/>
      <w:lang w:val="en-GB" w:eastAsia="en-US"/>
    </w:rPr>
  </w:style>
  <w:style w:type="character" w:customStyle="1" w:styleId="CharChar291">
    <w:name w:val="Char Char291"/>
    <w:rsid w:val="00304200"/>
    <w:rPr>
      <w:rFonts w:ascii="Arial" w:hAnsi="Arial"/>
      <w:sz w:val="36"/>
      <w:lang w:val="en-GB" w:eastAsia="en-US"/>
    </w:rPr>
  </w:style>
  <w:style w:type="character" w:customStyle="1" w:styleId="CharChar281">
    <w:name w:val="Char Char281"/>
    <w:rsid w:val="00304200"/>
    <w:rPr>
      <w:rFonts w:ascii="Arial" w:hAnsi="Arial"/>
      <w:sz w:val="36"/>
      <w:lang w:val="en-GB" w:eastAsia="en-US"/>
    </w:rPr>
  </w:style>
  <w:style w:type="character" w:customStyle="1" w:styleId="CharChar271">
    <w:name w:val="Char Char271"/>
    <w:rsid w:val="00304200"/>
    <w:rPr>
      <w:rFonts w:ascii="Arial" w:hAnsi="Arial"/>
      <w:b/>
      <w:i/>
      <w:noProof/>
      <w:sz w:val="18"/>
      <w:lang w:val="en-GB" w:eastAsia="en-US"/>
    </w:rPr>
  </w:style>
  <w:style w:type="character" w:customStyle="1" w:styleId="CharChar261">
    <w:name w:val="Char Char261"/>
    <w:rsid w:val="00304200"/>
    <w:rPr>
      <w:rFonts w:ascii="Arial" w:hAnsi="Arial"/>
      <w:lang w:val="en-GB" w:eastAsia="x-none"/>
    </w:rPr>
  </w:style>
  <w:style w:type="character" w:customStyle="1" w:styleId="CharChar171">
    <w:name w:val="Char Char171"/>
    <w:rsid w:val="00304200"/>
    <w:rPr>
      <w:rFonts w:ascii="Arial" w:hAnsi="Arial"/>
      <w:sz w:val="36"/>
      <w:lang w:val="x-none" w:eastAsia="en-US"/>
    </w:rPr>
  </w:style>
  <w:style w:type="character" w:customStyle="1" w:styleId="CharChar211">
    <w:name w:val="Char Char211"/>
    <w:rsid w:val="00304200"/>
    <w:rPr>
      <w:rFonts w:ascii="Times New Roman" w:hAnsi="Times New Roman"/>
      <w:lang w:val="en-GB" w:eastAsia="en-US"/>
    </w:rPr>
  </w:style>
  <w:style w:type="character" w:customStyle="1" w:styleId="CharChar201">
    <w:name w:val="Char Char201"/>
    <w:rsid w:val="00304200"/>
    <w:rPr>
      <w:rFonts w:ascii="SimHei" w:eastAsia="SimHei"/>
      <w:sz w:val="16"/>
      <w:lang w:val="en-GB" w:eastAsia="en-US"/>
    </w:rPr>
  </w:style>
  <w:style w:type="character" w:customStyle="1" w:styleId="CharChar221">
    <w:name w:val="Char Char221"/>
    <w:rsid w:val="00304200"/>
    <w:rPr>
      <w:rFonts w:ascii="Arial" w:hAnsi="Arial"/>
      <w:b/>
      <w:i/>
      <w:noProof/>
      <w:sz w:val="18"/>
      <w:lang w:val="en-GB"/>
    </w:rPr>
  </w:style>
  <w:style w:type="character" w:customStyle="1" w:styleId="CharChar181">
    <w:name w:val="Char Char181"/>
    <w:rsid w:val="00304200"/>
    <w:rPr>
      <w:rFonts w:ascii="Arial" w:hAnsi="Arial"/>
      <w:lang w:val="x-none" w:eastAsia="en-US"/>
    </w:rPr>
  </w:style>
  <w:style w:type="character" w:customStyle="1" w:styleId="CarCar41">
    <w:name w:val="Car Car41"/>
    <w:rsid w:val="00304200"/>
    <w:rPr>
      <w:rFonts w:ascii="Arial" w:hAnsi="Arial"/>
      <w:lang w:val="en-GB" w:eastAsia="en-US"/>
    </w:rPr>
  </w:style>
  <w:style w:type="character" w:customStyle="1" w:styleId="CarCar81">
    <w:name w:val="Car Car81"/>
    <w:rsid w:val="00304200"/>
    <w:rPr>
      <w:rFonts w:ascii="Arial" w:hAnsi="Arial"/>
      <w:sz w:val="36"/>
      <w:lang w:val="en-GB" w:eastAsia="en-US"/>
    </w:rPr>
  </w:style>
  <w:style w:type="character" w:customStyle="1" w:styleId="CarCar31">
    <w:name w:val="Car Car31"/>
    <w:rsid w:val="00304200"/>
    <w:rPr>
      <w:rFonts w:ascii="Arial" w:hAnsi="Arial"/>
      <w:sz w:val="36"/>
      <w:lang w:val="en-GB" w:eastAsia="en-US"/>
    </w:rPr>
  </w:style>
  <w:style w:type="character" w:customStyle="1" w:styleId="CarCar71">
    <w:name w:val="Car Car71"/>
    <w:rsid w:val="00304200"/>
    <w:rPr>
      <w:rFonts w:eastAsia="Times New Roman"/>
      <w:lang w:val="en-GB" w:eastAsia="en-US"/>
    </w:rPr>
  </w:style>
  <w:style w:type="character" w:customStyle="1" w:styleId="CarCar61">
    <w:name w:val="Car Car61"/>
    <w:rsid w:val="00304200"/>
    <w:rPr>
      <w:rFonts w:ascii="Times-Roman" w:hAnsi="Times-Roman"/>
      <w:lang w:val="nb-NO" w:eastAsia="ja-JP"/>
    </w:rPr>
  </w:style>
  <w:style w:type="character" w:customStyle="1" w:styleId="CarCar21">
    <w:name w:val="Car Car21"/>
    <w:rsid w:val="00304200"/>
    <w:rPr>
      <w:rFonts w:eastAsia="Times New Roman"/>
      <w:lang w:val="en-GB" w:eastAsia="ja-JP"/>
    </w:rPr>
  </w:style>
  <w:style w:type="character" w:customStyle="1" w:styleId="CarCar91">
    <w:name w:val="Car Car91"/>
    <w:rsid w:val="00304200"/>
    <w:rPr>
      <w:rFonts w:ascii="Arial" w:hAnsi="Arial"/>
      <w:lang w:val="en-GB" w:eastAsia="ja-JP"/>
    </w:rPr>
  </w:style>
  <w:style w:type="character" w:customStyle="1" w:styleId="CarCar101">
    <w:name w:val="Car Car101"/>
    <w:rsid w:val="00304200"/>
    <w:rPr>
      <w:rFonts w:ascii="Arial" w:hAnsi="Arial"/>
      <w:lang w:val="en-GB" w:eastAsia="ja-JP"/>
    </w:rPr>
  </w:style>
  <w:style w:type="character" w:customStyle="1" w:styleId="CharChar231">
    <w:name w:val="Char Char231"/>
    <w:rsid w:val="00304200"/>
    <w:rPr>
      <w:rFonts w:ascii="Arial" w:hAnsi="Arial"/>
      <w:lang w:val="en-GB" w:eastAsia="en-US"/>
    </w:rPr>
  </w:style>
  <w:style w:type="character" w:customStyle="1" w:styleId="ZchnZchn51">
    <w:name w:val="Zchn Zchn51"/>
    <w:rsid w:val="00304200"/>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304200"/>
    <w:rPr>
      <w:rFonts w:ascii="Times New Roman" w:eastAsia="Times New Roman" w:hAnsi="Times New Roman" w:cs="Times New Roman"/>
      <w:b/>
      <w:sz w:val="20"/>
      <w:szCs w:val="20"/>
      <w:lang w:val="en-GB" w:eastAsia="x-none"/>
    </w:rPr>
  </w:style>
  <w:style w:type="character" w:styleId="UnresolvedMention">
    <w:name w:val="Unresolved Mention"/>
    <w:uiPriority w:val="99"/>
    <w:semiHidden/>
    <w:unhideWhenUsed/>
    <w:rsid w:val="00304200"/>
    <w:rPr>
      <w:color w:val="808080"/>
      <w:shd w:val="clear" w:color="auto" w:fill="E6E6E6"/>
    </w:rPr>
  </w:style>
  <w:style w:type="character" w:customStyle="1" w:styleId="TF1">
    <w:name w:val="TF字符"/>
    <w:aliases w:val="left字符"/>
    <w:rsid w:val="00304200"/>
    <w:rPr>
      <w:rFonts w:ascii="Arial" w:hAnsi="Arial"/>
      <w:b/>
      <w:lang w:val="en-GB" w:eastAsia="en-US"/>
    </w:rPr>
  </w:style>
  <w:style w:type="paragraph" w:customStyle="1" w:styleId="a7">
    <w:name w:val="修订"/>
    <w:hidden/>
    <w:semiHidden/>
    <w:rsid w:val="00304200"/>
    <w:rPr>
      <w:rFonts w:ascii="Times New Roman" w:eastAsia="Batang" w:hAnsi="Times New Roman"/>
      <w:lang w:val="en-GB" w:eastAsia="en-US"/>
    </w:rPr>
  </w:style>
  <w:style w:type="paragraph" w:customStyle="1" w:styleId="-31">
    <w:name w:val="深色列表 - 着色 31"/>
    <w:hidden/>
    <w:uiPriority w:val="99"/>
    <w:semiHidden/>
    <w:rsid w:val="00304200"/>
    <w:rPr>
      <w:rFonts w:ascii="Times New Roman" w:eastAsia="MS Mincho" w:hAnsi="Times New Roman"/>
      <w:lang w:val="en-GB" w:eastAsia="en-US"/>
    </w:rPr>
  </w:style>
  <w:style w:type="character" w:customStyle="1" w:styleId="1-11">
    <w:name w:val="网格表 1 浅色 - 着色 11"/>
    <w:uiPriority w:val="31"/>
    <w:qFormat/>
    <w:rsid w:val="00304200"/>
    <w:rPr>
      <w:smallCaps/>
      <w:color w:val="5A5A5A"/>
    </w:rPr>
  </w:style>
  <w:style w:type="character" w:customStyle="1" w:styleId="TitleChar1">
    <w:name w:val="Title Char1"/>
    <w:aliases w:val="Section Header Char1"/>
    <w:rsid w:val="00304200"/>
    <w:rPr>
      <w:rFonts w:ascii="Cambria" w:eastAsia="Times New Roman" w:hAnsi="Cambria" w:cs="Times New Roman"/>
      <w:b/>
      <w:bCs/>
      <w:kern w:val="28"/>
      <w:sz w:val="32"/>
      <w:szCs w:val="32"/>
      <w:lang w:val="en-GB"/>
    </w:rPr>
  </w:style>
  <w:style w:type="paragraph" w:customStyle="1" w:styleId="121">
    <w:name w:val="表 (青) 121"/>
    <w:hidden/>
    <w:uiPriority w:val="71"/>
    <w:rsid w:val="00304200"/>
    <w:rPr>
      <w:rFonts w:ascii="Times New Roman" w:eastAsia="SimSun" w:hAnsi="Times New Roman"/>
      <w:lang w:val="en-GB" w:eastAsia="en-US"/>
    </w:rPr>
  </w:style>
  <w:style w:type="character" w:customStyle="1" w:styleId="-21">
    <w:name w:val="浅色网格 - 着色 21"/>
    <w:uiPriority w:val="99"/>
    <w:unhideWhenUsed/>
    <w:rsid w:val="00304200"/>
    <w:rPr>
      <w:color w:val="808080"/>
    </w:rPr>
  </w:style>
  <w:style w:type="character" w:customStyle="1" w:styleId="nowrap1">
    <w:name w:val="nowrap1"/>
    <w:rsid w:val="00304200"/>
  </w:style>
  <w:style w:type="character" w:customStyle="1" w:styleId="shorttext">
    <w:name w:val="short_text"/>
    <w:rsid w:val="00304200"/>
  </w:style>
  <w:style w:type="character" w:customStyle="1" w:styleId="Char13">
    <w:name w:val="页脚 Char1"/>
    <w:rsid w:val="00304200"/>
    <w:rPr>
      <w:sz w:val="18"/>
      <w:szCs w:val="18"/>
      <w:lang w:val="en-GB" w:eastAsia="en-US"/>
    </w:rPr>
  </w:style>
  <w:style w:type="character" w:customStyle="1" w:styleId="-11">
    <w:name w:val="浅色网格 - 着色 11"/>
    <w:uiPriority w:val="99"/>
    <w:rsid w:val="00304200"/>
    <w:rPr>
      <w:color w:val="808080"/>
    </w:rPr>
  </w:style>
  <w:style w:type="paragraph" w:customStyle="1" w:styleId="-110">
    <w:name w:val="彩色底纹 - 着色 11"/>
    <w:hidden/>
    <w:uiPriority w:val="99"/>
    <w:semiHidden/>
    <w:rsid w:val="00304200"/>
    <w:rPr>
      <w:rFonts w:ascii="Times New Roman" w:eastAsia="SimSun" w:hAnsi="Times New Roman"/>
      <w:lang w:val="en-GB" w:eastAsia="en-US"/>
    </w:rPr>
  </w:style>
  <w:style w:type="character" w:customStyle="1" w:styleId="a8">
    <w:name w:val="未处理的提及"/>
    <w:uiPriority w:val="52"/>
    <w:rsid w:val="00304200"/>
    <w:rPr>
      <w:color w:val="808080"/>
      <w:shd w:val="clear" w:color="auto" w:fill="E6E6E6"/>
    </w:rPr>
  </w:style>
  <w:style w:type="character" w:customStyle="1" w:styleId="Char14">
    <w:name w:val="标题 Char1"/>
    <w:rsid w:val="00304200"/>
    <w:rPr>
      <w:rFonts w:ascii="Cambria" w:hAnsi="Cambria" w:cs="Times New Roman"/>
      <w:b/>
      <w:bCs/>
      <w:sz w:val="32"/>
      <w:szCs w:val="32"/>
      <w:lang w:val="en-GB" w:eastAsia="en-US"/>
    </w:rPr>
  </w:style>
  <w:style w:type="character" w:customStyle="1" w:styleId="Char30">
    <w:name w:val="批注主题 Char3"/>
    <w:locked/>
    <w:rsid w:val="00304200"/>
    <w:rPr>
      <w:rFonts w:ascii="Times New Roman" w:eastAsia="MS Mincho" w:hAnsi="Times New Roman"/>
      <w:b/>
      <w:bCs/>
      <w:lang w:eastAsia="en-US"/>
    </w:rPr>
  </w:style>
  <w:style w:type="character" w:customStyle="1" w:styleId="Char15">
    <w:name w:val="日期 Char1"/>
    <w:rsid w:val="00304200"/>
    <w:rPr>
      <w:rFonts w:ascii="MS Mincho" w:eastAsia="MS Mincho" w:hAnsi="MS Mincho" w:hint="eastAsia"/>
      <w:lang w:val="en-GB"/>
    </w:rPr>
  </w:style>
  <w:style w:type="character" w:customStyle="1" w:styleId="Absatz-Standardschriftart2">
    <w:name w:val="Absatz-Standardschriftart2"/>
    <w:rsid w:val="00304200"/>
  </w:style>
  <w:style w:type="character" w:customStyle="1" w:styleId="Absatz-Standardschriftart3">
    <w:name w:val="Absatz-Standardschriftart3"/>
    <w:rsid w:val="00304200"/>
  </w:style>
  <w:style w:type="character" w:customStyle="1" w:styleId="8Char1">
    <w:name w:val="标题 8 Char1"/>
    <w:rsid w:val="00304200"/>
    <w:rPr>
      <w:rFonts w:ascii="Arial" w:hAnsi="Arial" w:cs="Arial" w:hint="default"/>
      <w:sz w:val="36"/>
      <w:lang w:val="en-GB" w:eastAsia="en-US" w:bidi="ar-SA"/>
    </w:rPr>
  </w:style>
  <w:style w:type="character" w:customStyle="1" w:styleId="Char20">
    <w:name w:val="批注主题 Char2"/>
    <w:rsid w:val="00304200"/>
    <w:rPr>
      <w:rFonts w:ascii="SimSun" w:eastAsia="SimSun" w:hAnsi="SimSun" w:hint="eastAsia"/>
      <w:b/>
      <w:bCs/>
      <w:lang w:eastAsia="en-US"/>
    </w:rPr>
  </w:style>
  <w:style w:type="character" w:customStyle="1" w:styleId="Char16">
    <w:name w:val="注释标题 Char1"/>
    <w:rsid w:val="00304200"/>
    <w:rPr>
      <w:rFonts w:ascii="MS Mincho" w:eastAsia="MS Mincho" w:hAnsi="MS Mincho" w:hint="eastAsia"/>
      <w:lang w:eastAsia="en-US"/>
    </w:rPr>
  </w:style>
  <w:style w:type="character" w:customStyle="1" w:styleId="9Char1">
    <w:name w:val="标题 9 Char1"/>
    <w:rsid w:val="00304200"/>
    <w:rPr>
      <w:rFonts w:ascii="Arial" w:hAnsi="Arial" w:cs="Arial" w:hint="default"/>
      <w:sz w:val="36"/>
      <w:lang w:val="en-GB"/>
    </w:rPr>
  </w:style>
  <w:style w:type="character" w:customStyle="1" w:styleId="Char17">
    <w:name w:val="文档结构图 Char1"/>
    <w:semiHidden/>
    <w:rsid w:val="00304200"/>
    <w:rPr>
      <w:rFonts w:ascii="Tahoma" w:hAnsi="Tahoma" w:cs="Tahoma" w:hint="default"/>
      <w:shd w:val="clear" w:color="auto" w:fill="000080"/>
      <w:lang w:val="en-GB"/>
    </w:rPr>
  </w:style>
  <w:style w:type="character" w:customStyle="1" w:styleId="Char18">
    <w:name w:val="纯文本 Char1"/>
    <w:rsid w:val="00304200"/>
    <w:rPr>
      <w:rFonts w:ascii="Courier New" w:eastAsia="SimSun" w:hAnsi="Courier New" w:cs="Courier New" w:hint="default"/>
      <w:lang w:val="nb-NO"/>
    </w:rPr>
  </w:style>
  <w:style w:type="character" w:customStyle="1" w:styleId="Char19">
    <w:name w:val="批注框文本 Char1"/>
    <w:uiPriority w:val="99"/>
    <w:rsid w:val="00304200"/>
    <w:rPr>
      <w:rFonts w:ascii="Tahoma" w:hAnsi="Tahoma" w:cs="Tahoma" w:hint="default"/>
      <w:sz w:val="16"/>
      <w:szCs w:val="16"/>
      <w:lang w:val="en-GB"/>
    </w:rPr>
  </w:style>
  <w:style w:type="character" w:customStyle="1" w:styleId="Char1a">
    <w:name w:val="尾注文本 Char1"/>
    <w:rsid w:val="00304200"/>
    <w:rPr>
      <w:rFonts w:ascii="SimSun" w:eastAsia="SimSun" w:hAnsi="SimSun" w:hint="eastAsia"/>
      <w:lang w:val="en-GB"/>
    </w:rPr>
  </w:style>
  <w:style w:type="character" w:customStyle="1" w:styleId="Char1b">
    <w:name w:val="正文文本缩进 Char1"/>
    <w:rsid w:val="00304200"/>
    <w:rPr>
      <w:rFonts w:ascii="Batang" w:eastAsia="Batang" w:hAnsi="Batang" w:hint="eastAsia"/>
      <w:lang w:val="en-GB"/>
    </w:rPr>
  </w:style>
  <w:style w:type="character" w:customStyle="1" w:styleId="2Char1">
    <w:name w:val="正文文本 2 Char1"/>
    <w:rsid w:val="00304200"/>
    <w:rPr>
      <w:rFonts w:ascii="CG Times (WN)" w:eastAsia="Malgun Gothic" w:hAnsi="CG Times (WN)" w:hint="default"/>
      <w:i/>
      <w:iCs w:val="0"/>
      <w:lang w:val="en-GB" w:eastAsia="ko-KR"/>
    </w:rPr>
  </w:style>
  <w:style w:type="character" w:customStyle="1" w:styleId="3Char1">
    <w:name w:val="正文文本 3 Char1"/>
    <w:rsid w:val="00304200"/>
    <w:rPr>
      <w:rFonts w:ascii="CG Times (WN)" w:eastAsia="Osaka" w:hAnsi="CG Times (WN)" w:hint="default"/>
      <w:color w:val="000000"/>
      <w:lang w:val="en-GB" w:eastAsia="ko-KR"/>
    </w:rPr>
  </w:style>
  <w:style w:type="character" w:customStyle="1" w:styleId="2Char10">
    <w:name w:val="正文文本缩进 2 Char1"/>
    <w:rsid w:val="00304200"/>
    <w:rPr>
      <w:rFonts w:ascii="CG Times (WN)" w:eastAsia="MS Mincho" w:hAnsi="CG Times (WN)" w:hint="default"/>
      <w:lang w:val="en-GB"/>
    </w:rPr>
  </w:style>
  <w:style w:type="character" w:customStyle="1" w:styleId="HTMLChar1">
    <w:name w:val="HTML 预设格式 Char1"/>
    <w:rsid w:val="00304200"/>
    <w:rPr>
      <w:rFonts w:ascii="Courier New" w:eastAsia="MS Mincho" w:hAnsi="Courier New" w:cs="Courier New" w:hint="default"/>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04200"/>
    <w:rPr>
      <w:rFonts w:ascii="Arial" w:hAnsi="Arial" w:cs="Arial" w:hint="default"/>
      <w:b/>
      <w:bCs w:val="0"/>
      <w:sz w:val="18"/>
      <w:lang w:val="en-GB" w:eastAsia="en-US"/>
    </w:rPr>
  </w:style>
  <w:style w:type="character" w:customStyle="1" w:styleId="Char21">
    <w:name w:val="메모 주제 Char2"/>
    <w:rsid w:val="00304200"/>
    <w:rPr>
      <w:rFonts w:ascii="Times New Roman" w:eastAsia="Times New Roman" w:hAnsi="Times New Roman" w:cs="Times New Roman" w:hint="default"/>
      <w:b/>
      <w:bCs/>
      <w:lang w:val="en-GB" w:eastAsia="en-US"/>
    </w:rPr>
  </w:style>
  <w:style w:type="character" w:customStyle="1" w:styleId="16">
    <w:name w:val="純文字 字元1"/>
    <w:rsid w:val="00304200"/>
    <w:rPr>
      <w:rFonts w:ascii="MingLiU" w:eastAsia="MingLiU" w:hAnsi="Courier New" w:cs="Courier New" w:hint="eastAsia"/>
      <w:sz w:val="24"/>
      <w:szCs w:val="24"/>
      <w:lang w:val="en-GB" w:eastAsia="en-US"/>
    </w:rPr>
  </w:style>
  <w:style w:type="character" w:customStyle="1" w:styleId="17">
    <w:name w:val="章節附註文字 字元1"/>
    <w:rsid w:val="00304200"/>
    <w:rPr>
      <w:lang w:val="en-GB" w:eastAsia="en-US"/>
    </w:rPr>
  </w:style>
  <w:style w:type="character" w:customStyle="1" w:styleId="21">
    <w:name w:val="段落フォント2"/>
    <w:rsid w:val="00304200"/>
  </w:style>
  <w:style w:type="character" w:customStyle="1" w:styleId="22">
    <w:name w:val="コメント参照2"/>
    <w:rsid w:val="00304200"/>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04200"/>
    <w:rPr>
      <w:rFonts w:ascii="Arial" w:hAnsi="Arial" w:cs="Arial" w:hint="default"/>
      <w:sz w:val="36"/>
      <w:lang w:val="en-GB" w:eastAsia="en-US"/>
    </w:rPr>
  </w:style>
  <w:style w:type="character" w:customStyle="1" w:styleId="31">
    <w:name w:val="段落フォント3"/>
    <w:rsid w:val="00304200"/>
  </w:style>
  <w:style w:type="character" w:customStyle="1" w:styleId="32">
    <w:name w:val="コメント参照3"/>
    <w:rsid w:val="00304200"/>
    <w:rPr>
      <w:sz w:val="16"/>
    </w:rPr>
  </w:style>
  <w:style w:type="character" w:customStyle="1" w:styleId="CommentSubjectChar3">
    <w:name w:val="Comment Subject Char3"/>
    <w:rsid w:val="00304200"/>
    <w:rPr>
      <w:rFonts w:ascii="Times New Roman" w:hAnsi="Times New Roman" w:cs="Times New Roman" w:hint="default"/>
      <w:b/>
      <w:bCs/>
      <w:lang w:val="en-GB" w:eastAsia="en-US"/>
    </w:rPr>
  </w:style>
  <w:style w:type="character" w:customStyle="1" w:styleId="18">
    <w:name w:val="吹き出し (文字)1"/>
    <w:uiPriority w:val="99"/>
    <w:semiHidden/>
    <w:rsid w:val="00304200"/>
    <w:rPr>
      <w:rFonts w:ascii="MS Mincho" w:eastAsia="MS Mincho" w:hAnsi="Times New Roman" w:hint="eastAsia"/>
      <w:sz w:val="18"/>
      <w:szCs w:val="18"/>
      <w:lang w:val="en-GB" w:eastAsia="en-US"/>
    </w:rPr>
  </w:style>
  <w:style w:type="character" w:customStyle="1" w:styleId="19">
    <w:name w:val="見出しマップ (文字)1"/>
    <w:uiPriority w:val="99"/>
    <w:semiHidden/>
    <w:rsid w:val="00304200"/>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04200"/>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304200"/>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304200"/>
    <w:rPr>
      <w:rFonts w:ascii="Times New Roman" w:eastAsia="Times New Roman" w:hAnsi="Times New Roman" w:cs="Times New Roman" w:hint="default"/>
      <w:b/>
      <w:bCs/>
      <w:lang w:val="en-GB" w:eastAsia="en-US"/>
    </w:rPr>
  </w:style>
  <w:style w:type="character" w:customStyle="1" w:styleId="aa">
    <w:name w:val="註解文字 字元"/>
    <w:rsid w:val="00304200"/>
    <w:rPr>
      <w:rFonts w:ascii="Times New Roman" w:eastAsia="Times New Roman" w:hAnsi="Times New Roman" w:cs="Times New Roman" w:hint="default"/>
      <w:lang w:val="en-GB"/>
    </w:rPr>
  </w:style>
  <w:style w:type="character" w:customStyle="1" w:styleId="1d">
    <w:name w:val="註解主旨 字元1"/>
    <w:rsid w:val="00304200"/>
    <w:rPr>
      <w:b/>
      <w:bCs/>
      <w:lang w:val="en-GB" w:eastAsia="sv-SE"/>
    </w:rPr>
  </w:style>
  <w:style w:type="character" w:customStyle="1" w:styleId="41">
    <w:name w:val="段落フォント4"/>
    <w:rsid w:val="00304200"/>
  </w:style>
  <w:style w:type="character" w:customStyle="1" w:styleId="42">
    <w:name w:val="コメント参照4"/>
    <w:rsid w:val="00304200"/>
    <w:rPr>
      <w:sz w:val="16"/>
    </w:rPr>
  </w:style>
  <w:style w:type="character" w:customStyle="1" w:styleId="Char1c">
    <w:name w:val="글자만 Char1"/>
    <w:uiPriority w:val="99"/>
    <w:semiHidden/>
    <w:rsid w:val="00304200"/>
    <w:rPr>
      <w:rFonts w:ascii="Malgun Gothic" w:eastAsia="Malgun Gothic" w:hAnsi="Courier New" w:cs="Courier New" w:hint="eastAsia"/>
      <w:lang w:val="en-GB" w:eastAsia="en-US"/>
    </w:rPr>
  </w:style>
  <w:style w:type="character" w:customStyle="1" w:styleId="Char1d">
    <w:name w:val="미주 텍스트 Char1"/>
    <w:uiPriority w:val="99"/>
    <w:semiHidden/>
    <w:rsid w:val="00304200"/>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304200"/>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304200"/>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304200"/>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304200"/>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304200"/>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304200"/>
  </w:style>
  <w:style w:type="character" w:customStyle="1" w:styleId="CommentSubjectChar4">
    <w:name w:val="Comment Subject Char4"/>
    <w:rsid w:val="00304200"/>
    <w:rPr>
      <w:rFonts w:ascii="Times New Roman" w:hAnsi="Times New Roman" w:cs="Times New Roman" w:hint="default"/>
      <w:b/>
      <w:bCs/>
      <w:lang w:val="en-GB" w:eastAsia="en-US"/>
    </w:rPr>
  </w:style>
  <w:style w:type="character" w:customStyle="1" w:styleId="Char8">
    <w:name w:val="메모 주제 Char"/>
    <w:rsid w:val="00304200"/>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304200"/>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304200"/>
    <w:rPr>
      <w:rFonts w:ascii="Times New Roman" w:hAnsi="Times New Roman" w:cs="Times New Roman" w:hint="default"/>
      <w:b/>
      <w:bCs w:val="0"/>
      <w:lang w:val="en-GB"/>
    </w:rPr>
  </w:style>
  <w:style w:type="character" w:customStyle="1" w:styleId="Absatz-Standardschriftart5">
    <w:name w:val="Absatz-Standardschriftart5"/>
    <w:rsid w:val="00304200"/>
  </w:style>
  <w:style w:type="character" w:customStyle="1" w:styleId="PlainTable31">
    <w:name w:val="Plain Table 31"/>
    <w:uiPriority w:val="19"/>
    <w:qFormat/>
    <w:rsid w:val="00304200"/>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04200"/>
    <w:rPr>
      <w:rFonts w:ascii="Arial" w:eastAsia="MS Gothic" w:hAnsi="Arial" w:cs="Times New Roman" w:hint="default"/>
      <w:lang w:val="en-GB" w:eastAsia="en-US"/>
    </w:rPr>
  </w:style>
  <w:style w:type="character" w:customStyle="1" w:styleId="Absatz-Standardschriftart6">
    <w:name w:val="Absatz-Standardschriftart6"/>
    <w:rsid w:val="00304200"/>
  </w:style>
  <w:style w:type="character" w:customStyle="1" w:styleId="PlainTable33">
    <w:name w:val="Plain Table 33"/>
    <w:uiPriority w:val="19"/>
    <w:qFormat/>
    <w:rsid w:val="00304200"/>
    <w:rPr>
      <w:i/>
      <w:iCs/>
      <w:color w:val="808080"/>
    </w:rPr>
  </w:style>
  <w:style w:type="character" w:customStyle="1" w:styleId="Absatz-Standardschriftart7">
    <w:name w:val="Absatz-Standardschriftart7"/>
    <w:rsid w:val="00304200"/>
  </w:style>
  <w:style w:type="character" w:customStyle="1" w:styleId="KommentarthemaZchn">
    <w:name w:val="Kommentarthema Zchn"/>
    <w:rsid w:val="00304200"/>
    <w:rPr>
      <w:b/>
      <w:bCs/>
      <w:lang w:val="en-GB" w:eastAsia="en-US" w:bidi="ar-SA"/>
    </w:rPr>
  </w:style>
  <w:style w:type="paragraph" w:customStyle="1" w:styleId="8">
    <w:name w:val="修订8"/>
    <w:hidden/>
    <w:semiHidden/>
    <w:rsid w:val="00304200"/>
    <w:rPr>
      <w:rFonts w:ascii="Times New Roman" w:eastAsia="Batang" w:hAnsi="Times New Roman"/>
      <w:lang w:val="en-GB" w:eastAsia="en-US"/>
    </w:rPr>
  </w:style>
  <w:style w:type="character" w:customStyle="1" w:styleId="ab">
    <w:name w:val="コメント内容 (文字)"/>
    <w:rsid w:val="0030420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04200"/>
    <w:rPr>
      <w:rFonts w:ascii="Arial" w:hAnsi="Arial"/>
      <w:sz w:val="36"/>
      <w:lang w:val="en-GB" w:eastAsia="en-US"/>
    </w:rPr>
  </w:style>
  <w:style w:type="paragraph" w:customStyle="1" w:styleId="CharCharCharCharCharCharCharCharCharCharCharCharChar">
    <w:name w:val="Char Char Char Char Char Char Char Char Char Char Char Char Char"/>
    <w:semiHidden/>
    <w:rsid w:val="003042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04200"/>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0420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04200"/>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04200"/>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04200"/>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04200"/>
    <w:rPr>
      <w:rFonts w:ascii="Times New Roman" w:eastAsia="Yu Mincho" w:hAnsi="Times New Roman"/>
      <w:lang w:val="en-GB" w:eastAsia="en-US"/>
    </w:rPr>
  </w:style>
  <w:style w:type="character" w:customStyle="1" w:styleId="1f0">
    <w:name w:val="註解文字 字元1"/>
    <w:uiPriority w:val="99"/>
    <w:rsid w:val="00304200"/>
    <w:rPr>
      <w:lang w:eastAsia="en-US"/>
    </w:rPr>
  </w:style>
  <w:style w:type="paragraph" w:customStyle="1" w:styleId="50">
    <w:name w:val="変更箇所5"/>
    <w:hidden/>
    <w:semiHidden/>
    <w:rsid w:val="00304200"/>
    <w:rPr>
      <w:rFonts w:ascii="Times New Roman" w:eastAsia="MS Mincho" w:hAnsi="Times New Roman"/>
      <w:lang w:val="en-GB" w:eastAsia="en-US"/>
    </w:rPr>
  </w:style>
  <w:style w:type="character" w:customStyle="1" w:styleId="52">
    <w:name w:val="段落フォント5"/>
    <w:rsid w:val="00304200"/>
  </w:style>
  <w:style w:type="character" w:customStyle="1" w:styleId="53">
    <w:name w:val="コメント参照5"/>
    <w:rsid w:val="00304200"/>
    <w:rPr>
      <w:sz w:val="16"/>
    </w:rPr>
  </w:style>
  <w:style w:type="paragraph" w:customStyle="1" w:styleId="9">
    <w:name w:val="修订9"/>
    <w:hidden/>
    <w:semiHidden/>
    <w:rsid w:val="00304200"/>
    <w:rPr>
      <w:rFonts w:ascii="Times New Roman" w:eastAsia="Batang" w:hAnsi="Times New Roman"/>
      <w:lang w:val="en-GB" w:eastAsia="en-US"/>
    </w:rPr>
  </w:style>
  <w:style w:type="character" w:customStyle="1" w:styleId="Char40">
    <w:name w:val="批注主题 Char4"/>
    <w:rsid w:val="00304200"/>
    <w:rPr>
      <w:b/>
      <w:bCs/>
      <w:lang w:eastAsia="en-US"/>
    </w:rPr>
  </w:style>
  <w:style w:type="character" w:customStyle="1" w:styleId="Char22">
    <w:name w:val="日期 Char2"/>
    <w:rsid w:val="00304200"/>
    <w:rPr>
      <w:rFonts w:eastAsia="Times New Roman"/>
      <w:lang w:val="en-GB" w:eastAsia="en-US"/>
    </w:rPr>
  </w:style>
  <w:style w:type="paragraph" w:customStyle="1" w:styleId="100">
    <w:name w:val="修订10"/>
    <w:hidden/>
    <w:semiHidden/>
    <w:rsid w:val="00304200"/>
    <w:rPr>
      <w:rFonts w:ascii="Times New Roman" w:eastAsia="Batang" w:hAnsi="Times New Roman"/>
      <w:lang w:val="en-GB" w:eastAsia="en-US"/>
    </w:rPr>
  </w:style>
  <w:style w:type="paragraph" w:customStyle="1" w:styleId="INDENT1">
    <w:name w:val="INDENT1"/>
    <w:basedOn w:val="Normal"/>
    <w:qFormat/>
    <w:rsid w:val="00304200"/>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304200"/>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304200"/>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30420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304200"/>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30420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30420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304200"/>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304200"/>
    <w:pPr>
      <w:overflowPunct w:val="0"/>
      <w:autoSpaceDE w:val="0"/>
      <w:autoSpaceDN w:val="0"/>
      <w:adjustRightInd w:val="0"/>
      <w:textAlignment w:val="baseline"/>
    </w:pPr>
    <w:rPr>
      <w:rFonts w:ascii="CG Times (WN)" w:hAnsi="CG Times (WN)"/>
      <w:i/>
      <w:color w:val="0000FF"/>
      <w:lang w:val="fr-FR" w:eastAsia="ja-JP"/>
    </w:rPr>
  </w:style>
  <w:style w:type="paragraph" w:customStyle="1" w:styleId="LD1">
    <w:name w:val="LD 1"/>
    <w:basedOn w:val="Normal"/>
    <w:rsid w:val="00304200"/>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304200"/>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304200"/>
    <w:rPr>
      <w:rFonts w:ascii="Arial" w:hAnsi="Arial"/>
      <w:sz w:val="18"/>
      <w:lang w:val="en-GB" w:eastAsia="ja-JP"/>
    </w:rPr>
  </w:style>
  <w:style w:type="paragraph" w:customStyle="1" w:styleId="Note">
    <w:name w:val="Note"/>
    <w:basedOn w:val="Normal"/>
    <w:qFormat/>
    <w:rsid w:val="00304200"/>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304200"/>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qFormat/>
    <w:rsid w:val="0030420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30420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30420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04200"/>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304200"/>
    <w:pPr>
      <w:spacing w:before="120"/>
      <w:outlineLvl w:val="2"/>
    </w:pPr>
    <w:rPr>
      <w:sz w:val="28"/>
    </w:rPr>
  </w:style>
  <w:style w:type="paragraph" w:customStyle="1" w:styleId="Heading2Head2A2">
    <w:name w:val="Heading 2.Head2A.2"/>
    <w:basedOn w:val="Heading1"/>
    <w:next w:val="Normal"/>
    <w:qFormat/>
    <w:rsid w:val="0030420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qFormat/>
    <w:rsid w:val="00304200"/>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rsid w:val="00304200"/>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304200"/>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30420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30420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30420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304200"/>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30420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30420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304200"/>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30420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30420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30420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304200"/>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30420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30420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304200"/>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30420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304200"/>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30420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30420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304200"/>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304200"/>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30420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30420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30420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30420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30420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30420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304200"/>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304200"/>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30420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30420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30420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30420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30420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30420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304200"/>
    <w:rPr>
      <w:color w:val="FF0000"/>
      <w:lang w:val="en-GB" w:eastAsia="en-US" w:bidi="ar-SA"/>
    </w:rPr>
  </w:style>
  <w:style w:type="paragraph" w:customStyle="1" w:styleId="Heading">
    <w:name w:val="Heading"/>
    <w:next w:val="Normal"/>
    <w:link w:val="HeadingChar"/>
    <w:rsid w:val="00304200"/>
    <w:pPr>
      <w:spacing w:before="360"/>
      <w:ind w:left="2552"/>
    </w:pPr>
    <w:rPr>
      <w:rFonts w:ascii="Arial" w:eastAsia="SimSun" w:hAnsi="Arial"/>
      <w:b/>
      <w:sz w:val="22"/>
      <w:lang w:val="en-GB" w:eastAsia="ko-KR"/>
    </w:rPr>
  </w:style>
  <w:style w:type="character" w:customStyle="1" w:styleId="HeadingChar">
    <w:name w:val="Heading Char"/>
    <w:link w:val="Heading"/>
    <w:rsid w:val="00304200"/>
    <w:rPr>
      <w:rFonts w:ascii="Arial" w:eastAsia="SimSun" w:hAnsi="Arial"/>
      <w:b/>
      <w:sz w:val="22"/>
      <w:lang w:val="en-GB" w:eastAsia="ko-KR"/>
    </w:rPr>
  </w:style>
  <w:style w:type="paragraph" w:customStyle="1" w:styleId="B6">
    <w:name w:val="B6"/>
    <w:basedOn w:val="B5"/>
    <w:link w:val="B6Char"/>
    <w:qFormat/>
    <w:rsid w:val="00304200"/>
    <w:pPr>
      <w:overflowPunct w:val="0"/>
      <w:autoSpaceDE w:val="0"/>
      <w:autoSpaceDN w:val="0"/>
      <w:adjustRightInd w:val="0"/>
      <w:ind w:left="1985"/>
      <w:textAlignment w:val="baseline"/>
    </w:pPr>
    <w:rPr>
      <w:lang w:eastAsia="en-GB"/>
    </w:rPr>
  </w:style>
  <w:style w:type="character" w:customStyle="1" w:styleId="B6Char">
    <w:name w:val="B6 Char"/>
    <w:link w:val="B6"/>
    <w:qFormat/>
    <w:rsid w:val="00304200"/>
    <w:rPr>
      <w:rFonts w:ascii="Times New Roman" w:hAnsi="Times New Roman"/>
      <w:lang w:val="en-GB" w:eastAsia="en-GB"/>
    </w:rPr>
  </w:style>
  <w:style w:type="paragraph" w:customStyle="1" w:styleId="B10">
    <w:name w:val="B1+"/>
    <w:basedOn w:val="Normal"/>
    <w:link w:val="B1Car"/>
    <w:qFormat/>
    <w:rsid w:val="00304200"/>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304200"/>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304200"/>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30420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304200"/>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304200"/>
    <w:rPr>
      <w:rFonts w:ascii="Times New Roman" w:hAnsi="Times New Roman"/>
      <w:i/>
      <w:iCs/>
      <w:lang w:val="en-GB" w:eastAsia="x-none"/>
    </w:rPr>
  </w:style>
  <w:style w:type="paragraph" w:customStyle="1" w:styleId="FooterCentred">
    <w:name w:val="FooterCentred"/>
    <w:basedOn w:val="Footer"/>
    <w:qFormat/>
    <w:rsid w:val="0030420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304200"/>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04200"/>
    <w:rPr>
      <w:rFonts w:ascii="Arial" w:hAnsi="Arial"/>
      <w:sz w:val="36"/>
      <w:lang w:val="en-GB" w:eastAsia="en-US" w:bidi="ar-SA"/>
    </w:rPr>
  </w:style>
  <w:style w:type="paragraph" w:customStyle="1" w:styleId="MTDisplayEquation">
    <w:name w:val="MTDisplayEquation"/>
    <w:basedOn w:val="Normal"/>
    <w:link w:val="MTDisplayEquationChar"/>
    <w:qFormat/>
    <w:rsid w:val="00304200"/>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30420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304200"/>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304200"/>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304200"/>
    <w:rPr>
      <w:rFonts w:ascii="Arial" w:hAnsi="Arial"/>
      <w:kern w:val="2"/>
      <w:sz w:val="18"/>
      <w:lang w:val="x-none" w:eastAsia="ko-KR"/>
    </w:rPr>
  </w:style>
  <w:style w:type="paragraph" w:customStyle="1" w:styleId="DAText">
    <w:name w:val="DA_Text"/>
    <w:basedOn w:val="Normal"/>
    <w:link w:val="DATextZchn"/>
    <w:rsid w:val="00304200"/>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304200"/>
    <w:rPr>
      <w:rFonts w:eastAsia="Malgun Gothic"/>
      <w:szCs w:val="24"/>
      <w:lang w:val="de-DE" w:eastAsia="de-DE"/>
    </w:rPr>
  </w:style>
  <w:style w:type="paragraph" w:customStyle="1" w:styleId="JK-text-simpledoc">
    <w:name w:val="JK - text - simple doc"/>
    <w:basedOn w:val="BodyText"/>
    <w:autoRedefine/>
    <w:qFormat/>
    <w:rsid w:val="00304200"/>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304200"/>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304200"/>
    <w:rPr>
      <w:lang w:val="x-none" w:eastAsia="x-none"/>
    </w:rPr>
  </w:style>
  <w:style w:type="paragraph" w:customStyle="1" w:styleId="BL">
    <w:name w:val="BL"/>
    <w:basedOn w:val="Normal"/>
    <w:uiPriority w:val="99"/>
    <w:qFormat/>
    <w:rsid w:val="00304200"/>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304200"/>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304200"/>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304200"/>
    <w:rPr>
      <w:rFonts w:ascii="Times New Roman" w:eastAsia="MS Mincho" w:hAnsi="Times New Roman"/>
      <w:lang w:val="en-GB" w:eastAsia="en-GB"/>
    </w:rPr>
    <w:tblPr/>
  </w:style>
  <w:style w:type="paragraph" w:customStyle="1" w:styleId="Normal1">
    <w:name w:val="Normal 1"/>
    <w:semiHidden/>
    <w:rsid w:val="003042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304200"/>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30420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304200"/>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30420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30420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304200"/>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30420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30420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304200"/>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304200"/>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30420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30420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30420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304200"/>
    <w:pPr>
      <w:widowControl w:val="0"/>
      <w:spacing w:after="120"/>
      <w:ind w:left="283" w:hanging="283"/>
    </w:pPr>
    <w:rPr>
      <w:rFonts w:ascii="CG Times (WN)" w:eastAsia="MS Mincho" w:hAnsi="CG Times (WN)"/>
      <w:lang w:eastAsia="de-DE"/>
    </w:rPr>
  </w:style>
  <w:style w:type="paragraph" w:customStyle="1" w:styleId="b11">
    <w:name w:val="b1"/>
    <w:basedOn w:val="Normal"/>
    <w:qFormat/>
    <w:rsid w:val="00304200"/>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304200"/>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3042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042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042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042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042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042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042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042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042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30420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30420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304200"/>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304200"/>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30420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304200"/>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304200"/>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rsid w:val="00304200"/>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304200"/>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30420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30420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30420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30420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30420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30420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30420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30420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304200"/>
    <w:pPr>
      <w:ind w:left="2269"/>
    </w:pPr>
  </w:style>
  <w:style w:type="character" w:customStyle="1" w:styleId="B7Char">
    <w:name w:val="B7 Char"/>
    <w:link w:val="B7"/>
    <w:qFormat/>
    <w:rsid w:val="00304200"/>
    <w:rPr>
      <w:rFonts w:ascii="Times New Roman" w:hAnsi="Times New Roman"/>
      <w:lang w:val="en-GB" w:eastAsia="en-GB"/>
    </w:rPr>
  </w:style>
  <w:style w:type="character" w:customStyle="1" w:styleId="TFZchn">
    <w:name w:val="TF Zchn"/>
    <w:link w:val="TF10"/>
    <w:locked/>
    <w:rsid w:val="00304200"/>
    <w:rPr>
      <w:rFonts w:ascii="Arial" w:hAnsi="Arial"/>
      <w:b/>
    </w:rPr>
  </w:style>
  <w:style w:type="paragraph" w:customStyle="1" w:styleId="xl63">
    <w:name w:val="xl63"/>
    <w:basedOn w:val="Normal"/>
    <w:rsid w:val="00304200"/>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30420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30420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30420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30420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304200"/>
    <w:rPr>
      <w:rFonts w:ascii="Arial" w:eastAsia="Batang" w:hAnsi="Arial" w:cs="Times New Roman"/>
      <w:b/>
      <w:bCs/>
      <w:i/>
      <w:iCs/>
      <w:sz w:val="28"/>
      <w:szCs w:val="28"/>
      <w:lang w:val="en-GB" w:eastAsia="en-US" w:bidi="ar-SA"/>
    </w:rPr>
  </w:style>
  <w:style w:type="paragraph" w:customStyle="1" w:styleId="AutoCorrect">
    <w:name w:val="AutoCorrect"/>
    <w:qFormat/>
    <w:rsid w:val="00304200"/>
    <w:rPr>
      <w:rFonts w:ascii="Times New Roman" w:eastAsia="MS Mincho" w:hAnsi="Times New Roman"/>
      <w:sz w:val="24"/>
      <w:szCs w:val="24"/>
      <w:lang w:val="en-GB" w:eastAsia="ko-KR"/>
    </w:rPr>
  </w:style>
  <w:style w:type="paragraph" w:customStyle="1" w:styleId="-PAGE-">
    <w:name w:val="- PAGE -"/>
    <w:qFormat/>
    <w:rsid w:val="00304200"/>
    <w:rPr>
      <w:rFonts w:ascii="Times New Roman" w:eastAsia="MS Mincho" w:hAnsi="Times New Roman"/>
      <w:sz w:val="24"/>
      <w:szCs w:val="24"/>
      <w:lang w:val="en-GB" w:eastAsia="ko-KR"/>
    </w:rPr>
  </w:style>
  <w:style w:type="paragraph" w:customStyle="1" w:styleId="PageXofY">
    <w:name w:val="Page X of Y"/>
    <w:qFormat/>
    <w:rsid w:val="00304200"/>
    <w:rPr>
      <w:rFonts w:ascii="Times New Roman" w:eastAsia="MS Mincho" w:hAnsi="Times New Roman"/>
      <w:sz w:val="24"/>
      <w:szCs w:val="24"/>
      <w:lang w:val="en-GB" w:eastAsia="ko-KR"/>
    </w:rPr>
  </w:style>
  <w:style w:type="paragraph" w:customStyle="1" w:styleId="Createdby">
    <w:name w:val="Created by"/>
    <w:qFormat/>
    <w:rsid w:val="00304200"/>
    <w:rPr>
      <w:rFonts w:ascii="Times New Roman" w:eastAsia="MS Mincho" w:hAnsi="Times New Roman"/>
      <w:sz w:val="24"/>
      <w:szCs w:val="24"/>
      <w:lang w:val="en-GB" w:eastAsia="ko-KR"/>
    </w:rPr>
  </w:style>
  <w:style w:type="paragraph" w:customStyle="1" w:styleId="Createdon">
    <w:name w:val="Created on"/>
    <w:qFormat/>
    <w:rsid w:val="00304200"/>
    <w:rPr>
      <w:rFonts w:ascii="Times New Roman" w:eastAsia="MS Mincho" w:hAnsi="Times New Roman"/>
      <w:sz w:val="24"/>
      <w:szCs w:val="24"/>
      <w:lang w:val="en-GB" w:eastAsia="ko-KR"/>
    </w:rPr>
  </w:style>
  <w:style w:type="paragraph" w:customStyle="1" w:styleId="Lastprinted">
    <w:name w:val="Last printed"/>
    <w:qFormat/>
    <w:rsid w:val="00304200"/>
    <w:rPr>
      <w:rFonts w:ascii="Times New Roman" w:eastAsia="MS Mincho" w:hAnsi="Times New Roman"/>
      <w:sz w:val="24"/>
      <w:szCs w:val="24"/>
      <w:lang w:val="en-GB" w:eastAsia="ko-KR"/>
    </w:rPr>
  </w:style>
  <w:style w:type="paragraph" w:customStyle="1" w:styleId="Lastsavedby">
    <w:name w:val="Last saved by"/>
    <w:qFormat/>
    <w:rsid w:val="00304200"/>
    <w:rPr>
      <w:rFonts w:ascii="Times New Roman" w:eastAsia="MS Mincho" w:hAnsi="Times New Roman"/>
      <w:sz w:val="24"/>
      <w:szCs w:val="24"/>
      <w:lang w:val="en-GB" w:eastAsia="ko-KR"/>
    </w:rPr>
  </w:style>
  <w:style w:type="paragraph" w:customStyle="1" w:styleId="Filename">
    <w:name w:val="Filename"/>
    <w:qFormat/>
    <w:rsid w:val="00304200"/>
    <w:rPr>
      <w:rFonts w:ascii="Times New Roman" w:eastAsia="MS Mincho" w:hAnsi="Times New Roman"/>
      <w:sz w:val="24"/>
      <w:szCs w:val="24"/>
      <w:lang w:val="en-GB" w:eastAsia="ko-KR"/>
    </w:rPr>
  </w:style>
  <w:style w:type="paragraph" w:customStyle="1" w:styleId="Filenameandpath">
    <w:name w:val="Filename and path"/>
    <w:qFormat/>
    <w:rsid w:val="00304200"/>
    <w:rPr>
      <w:rFonts w:ascii="Times New Roman" w:eastAsia="MS Mincho" w:hAnsi="Times New Roman"/>
      <w:sz w:val="24"/>
      <w:szCs w:val="24"/>
      <w:lang w:val="en-GB" w:eastAsia="ko-KR"/>
    </w:rPr>
  </w:style>
  <w:style w:type="paragraph" w:customStyle="1" w:styleId="AuthorPageDate">
    <w:name w:val="Author  Page #  Date"/>
    <w:qFormat/>
    <w:rsid w:val="00304200"/>
    <w:rPr>
      <w:rFonts w:ascii="Times New Roman" w:eastAsia="MS Mincho" w:hAnsi="Times New Roman"/>
      <w:sz w:val="24"/>
      <w:szCs w:val="24"/>
      <w:lang w:val="en-GB" w:eastAsia="ko-KR"/>
    </w:rPr>
  </w:style>
  <w:style w:type="paragraph" w:customStyle="1" w:styleId="ConfidentialPageDate">
    <w:name w:val="Confidential  Page #  Date"/>
    <w:qFormat/>
    <w:rsid w:val="00304200"/>
    <w:rPr>
      <w:rFonts w:ascii="Times New Roman" w:eastAsia="MS Mincho" w:hAnsi="Times New Roman"/>
      <w:sz w:val="24"/>
      <w:szCs w:val="24"/>
      <w:lang w:val="en-GB" w:eastAsia="ko-KR"/>
    </w:rPr>
  </w:style>
  <w:style w:type="paragraph" w:customStyle="1" w:styleId="Figure">
    <w:name w:val="Figure"/>
    <w:basedOn w:val="Normal"/>
    <w:qFormat/>
    <w:rsid w:val="0030420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304200"/>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304200"/>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304200"/>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304200"/>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304200"/>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30420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30420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30420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30420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304200"/>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304200"/>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30420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30420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304200"/>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2">
    <w:name w:val="无间隔1"/>
    <w:qFormat/>
    <w:rsid w:val="00304200"/>
    <w:rPr>
      <w:rFonts w:ascii="Times New Roman" w:eastAsia="SimSun" w:hAnsi="Times New Roman"/>
      <w:lang w:val="en-GB" w:eastAsia="en-US"/>
    </w:rPr>
  </w:style>
  <w:style w:type="paragraph" w:customStyle="1" w:styleId="Arial">
    <w:name w:val="Arial"/>
    <w:basedOn w:val="Normal"/>
    <w:rsid w:val="00304200"/>
    <w:pPr>
      <w:tabs>
        <w:tab w:val="right" w:pos="9639"/>
      </w:tabs>
      <w:overflowPunct w:val="0"/>
      <w:autoSpaceDE w:val="0"/>
      <w:autoSpaceDN w:val="0"/>
      <w:adjustRightInd w:val="0"/>
      <w:textAlignment w:val="baseline"/>
    </w:pPr>
    <w:rPr>
      <w:b/>
      <w:bCs/>
      <w:lang w:val="fr-FR" w:eastAsia="en-GB"/>
    </w:rPr>
  </w:style>
  <w:style w:type="paragraph" w:customStyle="1" w:styleId="ac">
    <w:name w:val="无间隔"/>
    <w:qFormat/>
    <w:rsid w:val="00304200"/>
    <w:rPr>
      <w:rFonts w:ascii="Times New Roman" w:eastAsia="SimSun" w:hAnsi="Times New Roman"/>
      <w:lang w:val="en-GB" w:eastAsia="en-US"/>
    </w:rPr>
  </w:style>
  <w:style w:type="paragraph" w:customStyle="1" w:styleId="7">
    <w:name w:val="吹き出し7"/>
    <w:basedOn w:val="Normal"/>
    <w:rsid w:val="0030420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304200"/>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304200"/>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304200"/>
    <w:pPr>
      <w:overflowPunct w:val="0"/>
      <w:autoSpaceDE w:val="0"/>
      <w:autoSpaceDN w:val="0"/>
      <w:adjustRightInd w:val="0"/>
      <w:textAlignment w:val="baseline"/>
    </w:pPr>
    <w:rPr>
      <w:sz w:val="16"/>
      <w:szCs w:val="16"/>
      <w:lang w:eastAsia="x-none"/>
    </w:rPr>
  </w:style>
  <w:style w:type="paragraph" w:customStyle="1" w:styleId="xl22">
    <w:name w:val="xl22"/>
    <w:basedOn w:val="Normal"/>
    <w:rsid w:val="00304200"/>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0420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04200"/>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0420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0420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0420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0420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0420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0420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0420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0420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304200"/>
    <w:pPr>
      <w:overflowPunct w:val="0"/>
      <w:autoSpaceDE w:val="0"/>
      <w:autoSpaceDN w:val="0"/>
      <w:adjustRightInd w:val="0"/>
      <w:textAlignment w:val="baseline"/>
    </w:pPr>
    <w:rPr>
      <w:lang w:eastAsia="ja-JP"/>
    </w:rPr>
  </w:style>
  <w:style w:type="paragraph" w:customStyle="1" w:styleId="IBN">
    <w:name w:val="IBN"/>
    <w:basedOn w:val="Normal"/>
    <w:rsid w:val="00304200"/>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304200"/>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304200"/>
    <w:rPr>
      <w:rFonts w:ascii="Times New Roman" w:hAnsi="Times New Roman"/>
      <w:noProof/>
      <w:szCs w:val="18"/>
      <w:lang w:val="en-GB" w:eastAsia="x-none"/>
    </w:rPr>
  </w:style>
  <w:style w:type="paragraph" w:customStyle="1" w:styleId="Npr">
    <w:name w:val="Npr"/>
    <w:basedOn w:val="Normal"/>
    <w:rsid w:val="00304200"/>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30420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304200"/>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30420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304200"/>
    <w:pPr>
      <w:widowControl/>
      <w:tabs>
        <w:tab w:val="num" w:pos="992"/>
      </w:tabs>
      <w:spacing w:after="120"/>
      <w:ind w:left="992" w:hanging="425"/>
    </w:pPr>
    <w:rPr>
      <w:rFonts w:eastAsia="MS Mincho"/>
      <w:lang w:val="en-US"/>
    </w:rPr>
  </w:style>
  <w:style w:type="paragraph" w:customStyle="1" w:styleId="text">
    <w:name w:val="text"/>
    <w:basedOn w:val="Normal"/>
    <w:qFormat/>
    <w:rsid w:val="00304200"/>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304200"/>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304200"/>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30420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304200"/>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304200"/>
    <w:pPr>
      <w:overflowPunct w:val="0"/>
      <w:autoSpaceDE w:val="0"/>
      <w:autoSpaceDN w:val="0"/>
      <w:adjustRightInd w:val="0"/>
      <w:textAlignment w:val="baseline"/>
    </w:pPr>
    <w:rPr>
      <w:lang w:eastAsia="ja-JP"/>
    </w:rPr>
  </w:style>
  <w:style w:type="paragraph" w:customStyle="1" w:styleId="TH0">
    <w:name w:val="样式 TH"/>
    <w:basedOn w:val="TH"/>
    <w:rsid w:val="00304200"/>
    <w:pPr>
      <w:overflowPunct w:val="0"/>
      <w:autoSpaceDE w:val="0"/>
      <w:autoSpaceDN w:val="0"/>
      <w:adjustRightInd w:val="0"/>
      <w:textAlignment w:val="baseline"/>
    </w:pPr>
    <w:rPr>
      <w:bCs/>
      <w:lang w:eastAsia="x-none"/>
    </w:rPr>
  </w:style>
  <w:style w:type="paragraph" w:customStyle="1" w:styleId="TAH8pt">
    <w:name w:val="TAH + 8 pt"/>
    <w:basedOn w:val="TAH"/>
    <w:rsid w:val="00304200"/>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304200"/>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30420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30420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304200"/>
    <w:pPr>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304200"/>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304200"/>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30420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304200"/>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304200"/>
    <w:rPr>
      <w:rFonts w:ascii="Courier New" w:eastAsia="MS Gothic" w:hAnsi="Courier New"/>
      <w:b/>
      <w:bCs/>
      <w:noProof/>
      <w:sz w:val="16"/>
      <w:lang w:val="en-GB" w:eastAsia="ja-JP"/>
    </w:rPr>
  </w:style>
  <w:style w:type="paragraph" w:customStyle="1" w:styleId="PLBold0">
    <w:name w:val="PL + Bold"/>
    <w:basedOn w:val="PL"/>
    <w:link w:val="PLBoldChar0"/>
    <w:rsid w:val="00304200"/>
    <w:pPr>
      <w:overflowPunct w:val="0"/>
      <w:autoSpaceDE w:val="0"/>
      <w:autoSpaceDN w:val="0"/>
      <w:adjustRightInd w:val="0"/>
      <w:textAlignment w:val="baseline"/>
    </w:pPr>
    <w:rPr>
      <w:lang w:eastAsia="ja-JP"/>
    </w:rPr>
  </w:style>
  <w:style w:type="character" w:customStyle="1" w:styleId="PLBoldChar0">
    <w:name w:val="PL + Bold Char"/>
    <w:link w:val="PLBold0"/>
    <w:rsid w:val="00304200"/>
    <w:rPr>
      <w:rFonts w:ascii="Courier New" w:hAnsi="Courier New"/>
      <w:noProof/>
      <w:sz w:val="16"/>
      <w:lang w:val="en-GB" w:eastAsia="ja-JP"/>
    </w:rPr>
  </w:style>
  <w:style w:type="paragraph" w:customStyle="1" w:styleId="30mm">
    <w:name w:val="段落フォント + 左 :  30 mm"/>
    <w:aliases w:val="ぶら下げインデント :  2.81 字"/>
    <w:basedOn w:val="B2"/>
    <w:rsid w:val="00304200"/>
    <w:pPr>
      <w:overflowPunct w:val="0"/>
      <w:autoSpaceDE w:val="0"/>
      <w:autoSpaceDN w:val="0"/>
      <w:adjustRightInd w:val="0"/>
      <w:ind w:left="1984" w:hanging="281"/>
      <w:textAlignment w:val="baseline"/>
    </w:pPr>
    <w:rPr>
      <w:lang w:eastAsia="en-GB"/>
    </w:rPr>
  </w:style>
  <w:style w:type="paragraph" w:customStyle="1" w:styleId="ad">
    <w:name w:val="標準番号"/>
    <w:basedOn w:val="Normal"/>
    <w:rsid w:val="00304200"/>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304200"/>
    <w:pPr>
      <w:overflowPunct w:val="0"/>
      <w:autoSpaceDE w:val="0"/>
      <w:autoSpaceDN w:val="0"/>
      <w:adjustRightInd w:val="0"/>
      <w:textAlignment w:val="baseline"/>
    </w:pPr>
    <w:rPr>
      <w:rFonts w:ascii="Arial" w:eastAsia="MS Mincho" w:hAnsi="Arial"/>
      <w:noProof/>
      <w:lang w:eastAsia="en-GB"/>
    </w:rPr>
  </w:style>
  <w:style w:type="paragraph" w:customStyle="1" w:styleId="24">
    <w:name w:val="列出段落2"/>
    <w:basedOn w:val="Normal"/>
    <w:qFormat/>
    <w:rsid w:val="00304200"/>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304200"/>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304200"/>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304200"/>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304200"/>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rsid w:val="00304200"/>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rsid w:val="0030420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rsid w:val="00304200"/>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rsid w:val="0030420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5"/>
    <w:rsid w:val="00304200"/>
    <w:pPr>
      <w:ind w:left="851" w:hanging="284"/>
    </w:pPr>
  </w:style>
  <w:style w:type="paragraph" w:customStyle="1" w:styleId="56">
    <w:name w:val="箇条書き5"/>
    <w:basedOn w:val="List"/>
    <w:rsid w:val="0030420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6"/>
    <w:rsid w:val="00304200"/>
    <w:pPr>
      <w:tabs>
        <w:tab w:val="clear" w:pos="644"/>
        <w:tab w:val="num" w:pos="1494"/>
      </w:tabs>
      <w:ind w:left="851" w:hanging="284"/>
    </w:pPr>
  </w:style>
  <w:style w:type="paragraph" w:customStyle="1" w:styleId="35">
    <w:name w:val="箇条書き 35"/>
    <w:basedOn w:val="250"/>
    <w:rsid w:val="00304200"/>
    <w:pPr>
      <w:ind w:left="1135"/>
    </w:pPr>
  </w:style>
  <w:style w:type="paragraph" w:customStyle="1" w:styleId="251">
    <w:name w:val="一覧 25"/>
    <w:basedOn w:val="List"/>
    <w:rsid w:val="0030420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rsid w:val="00304200"/>
    <w:pPr>
      <w:ind w:left="1135"/>
    </w:pPr>
  </w:style>
  <w:style w:type="paragraph" w:customStyle="1" w:styleId="45">
    <w:name w:val="一覧 45"/>
    <w:basedOn w:val="350"/>
    <w:rsid w:val="00304200"/>
    <w:pPr>
      <w:ind w:left="1418"/>
    </w:pPr>
  </w:style>
  <w:style w:type="paragraph" w:customStyle="1" w:styleId="550">
    <w:name w:val="一覧 55"/>
    <w:basedOn w:val="45"/>
    <w:rsid w:val="00304200"/>
    <w:pPr>
      <w:ind w:left="1702"/>
    </w:pPr>
  </w:style>
  <w:style w:type="paragraph" w:customStyle="1" w:styleId="450">
    <w:name w:val="箇条書き 45"/>
    <w:basedOn w:val="35"/>
    <w:rsid w:val="00304200"/>
    <w:pPr>
      <w:ind w:left="1418"/>
    </w:pPr>
  </w:style>
  <w:style w:type="paragraph" w:customStyle="1" w:styleId="551">
    <w:name w:val="箇条書き 55"/>
    <w:basedOn w:val="450"/>
    <w:rsid w:val="00304200"/>
    <w:pPr>
      <w:ind w:left="1702"/>
    </w:pPr>
  </w:style>
  <w:style w:type="paragraph" w:customStyle="1" w:styleId="57">
    <w:name w:val="コメント文字列5"/>
    <w:basedOn w:val="Normal"/>
    <w:rsid w:val="00304200"/>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rsid w:val="00304200"/>
    <w:rPr>
      <w:b/>
      <w:bCs/>
    </w:rPr>
  </w:style>
  <w:style w:type="paragraph" w:customStyle="1" w:styleId="59">
    <w:name w:val="見出しマップ5"/>
    <w:basedOn w:val="Normal"/>
    <w:rsid w:val="0030420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304200"/>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rsid w:val="0030420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30420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30420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30420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rsid w:val="0030420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rsid w:val="00304200"/>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rsid w:val="00304200"/>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30420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rsid w:val="00304200"/>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rsid w:val="00304200"/>
    <w:pPr>
      <w:jc w:val="center"/>
    </w:pPr>
    <w:rPr>
      <w:b/>
      <w:bCs/>
    </w:rPr>
  </w:style>
  <w:style w:type="paragraph" w:customStyle="1" w:styleId="ListBullet1">
    <w:name w:val="List Bullet1"/>
    <w:basedOn w:val="Normal"/>
    <w:rsid w:val="00304200"/>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304200"/>
    <w:pPr>
      <w:tabs>
        <w:tab w:val="clear" w:pos="644"/>
        <w:tab w:val="num" w:pos="1494"/>
      </w:tabs>
      <w:ind w:left="851"/>
    </w:pPr>
  </w:style>
  <w:style w:type="paragraph" w:customStyle="1" w:styleId="ListBullet31">
    <w:name w:val="List Bullet 31"/>
    <w:basedOn w:val="ListBullet21"/>
    <w:rsid w:val="00304200"/>
    <w:pPr>
      <w:ind w:left="1135"/>
    </w:pPr>
  </w:style>
  <w:style w:type="paragraph" w:customStyle="1" w:styleId="ListBullet41">
    <w:name w:val="List Bullet 41"/>
    <w:basedOn w:val="ListBullet31"/>
    <w:rsid w:val="00304200"/>
    <w:pPr>
      <w:ind w:left="1418"/>
    </w:pPr>
  </w:style>
  <w:style w:type="paragraph" w:customStyle="1" w:styleId="ListBullet51">
    <w:name w:val="List Bullet 51"/>
    <w:basedOn w:val="ListBullet41"/>
    <w:rsid w:val="00304200"/>
    <w:pPr>
      <w:ind w:left="1702"/>
    </w:pPr>
  </w:style>
  <w:style w:type="paragraph" w:customStyle="1" w:styleId="DocumentMap1">
    <w:name w:val="Document Map1"/>
    <w:basedOn w:val="Normal"/>
    <w:rsid w:val="00304200"/>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304200"/>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304200"/>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304200"/>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304200"/>
    <w:pPr>
      <w:ind w:left="1418" w:hanging="284"/>
    </w:pPr>
  </w:style>
  <w:style w:type="paragraph" w:customStyle="1" w:styleId="ListNumber1">
    <w:name w:val="List Number1"/>
    <w:basedOn w:val="List"/>
    <w:rsid w:val="00304200"/>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304200"/>
    <w:pPr>
      <w:ind w:left="851" w:hanging="284"/>
    </w:pPr>
  </w:style>
  <w:style w:type="paragraph" w:customStyle="1" w:styleId="List21">
    <w:name w:val="List 21"/>
    <w:basedOn w:val="List"/>
    <w:rsid w:val="00304200"/>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304200"/>
    <w:pPr>
      <w:ind w:left="1702"/>
    </w:pPr>
  </w:style>
  <w:style w:type="paragraph" w:customStyle="1" w:styleId="BodyText21">
    <w:name w:val="Body Text 21"/>
    <w:basedOn w:val="Normal"/>
    <w:rsid w:val="00304200"/>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304200"/>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30420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304200"/>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304200"/>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rsid w:val="00304200"/>
    <w:rPr>
      <w:rFonts w:eastAsia="Times New Roman"/>
    </w:rPr>
  </w:style>
  <w:style w:type="paragraph" w:customStyle="1" w:styleId="numberedlist0">
    <w:name w:val="numbered list"/>
    <w:basedOn w:val="ListBullet"/>
    <w:rsid w:val="0030420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30420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30420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30420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304200"/>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rsid w:val="00304200"/>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304200"/>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304200"/>
    <w:rPr>
      <w:rFonts w:ascii="Arial" w:eastAsia="MS Mincho" w:hAnsi="Arial"/>
      <w:sz w:val="22"/>
      <w:lang w:val="en-GB" w:eastAsia="en-US" w:bidi="ar-SA"/>
    </w:rPr>
  </w:style>
  <w:style w:type="paragraph" w:customStyle="1" w:styleId="ListParagraph1">
    <w:name w:val="List Paragraph1"/>
    <w:basedOn w:val="Normal"/>
    <w:qFormat/>
    <w:rsid w:val="00304200"/>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30420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rsid w:val="0030420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5"/>
    <w:rsid w:val="00304200"/>
    <w:pPr>
      <w:ind w:left="851" w:hanging="284"/>
    </w:pPr>
  </w:style>
  <w:style w:type="paragraph" w:customStyle="1" w:styleId="1f6">
    <w:name w:val="箇条書き1"/>
    <w:basedOn w:val="List"/>
    <w:rsid w:val="0030420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6"/>
    <w:rsid w:val="00304200"/>
    <w:pPr>
      <w:tabs>
        <w:tab w:val="clear" w:pos="644"/>
        <w:tab w:val="num" w:pos="1494"/>
      </w:tabs>
      <w:ind w:left="851" w:hanging="284"/>
    </w:pPr>
  </w:style>
  <w:style w:type="paragraph" w:customStyle="1" w:styleId="311">
    <w:name w:val="箇条書き 31"/>
    <w:basedOn w:val="212"/>
    <w:rsid w:val="00304200"/>
    <w:pPr>
      <w:ind w:left="1135"/>
    </w:pPr>
  </w:style>
  <w:style w:type="paragraph" w:customStyle="1" w:styleId="213">
    <w:name w:val="一覧 21"/>
    <w:basedOn w:val="List"/>
    <w:rsid w:val="0030420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2">
    <w:name w:val="一覧 31"/>
    <w:basedOn w:val="213"/>
    <w:rsid w:val="00304200"/>
    <w:pPr>
      <w:ind w:left="1135"/>
    </w:pPr>
  </w:style>
  <w:style w:type="paragraph" w:customStyle="1" w:styleId="411">
    <w:name w:val="一覧 41"/>
    <w:basedOn w:val="312"/>
    <w:rsid w:val="00304200"/>
    <w:pPr>
      <w:ind w:left="1418"/>
    </w:pPr>
  </w:style>
  <w:style w:type="paragraph" w:customStyle="1" w:styleId="510">
    <w:name w:val="一覧 51"/>
    <w:basedOn w:val="411"/>
    <w:rsid w:val="00304200"/>
    <w:pPr>
      <w:ind w:left="1702"/>
    </w:pPr>
  </w:style>
  <w:style w:type="paragraph" w:customStyle="1" w:styleId="412">
    <w:name w:val="箇条書き 41"/>
    <w:basedOn w:val="311"/>
    <w:rsid w:val="00304200"/>
    <w:pPr>
      <w:ind w:left="1418"/>
    </w:pPr>
  </w:style>
  <w:style w:type="paragraph" w:customStyle="1" w:styleId="511">
    <w:name w:val="箇条書き 51"/>
    <w:basedOn w:val="412"/>
    <w:rsid w:val="00304200"/>
    <w:pPr>
      <w:ind w:left="1702"/>
    </w:pPr>
  </w:style>
  <w:style w:type="paragraph" w:customStyle="1" w:styleId="1f7">
    <w:name w:val="コメント文字列1"/>
    <w:basedOn w:val="Normal"/>
    <w:rsid w:val="00304200"/>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rsid w:val="00304200"/>
    <w:rPr>
      <w:b/>
      <w:bCs/>
    </w:rPr>
  </w:style>
  <w:style w:type="paragraph" w:customStyle="1" w:styleId="1f9">
    <w:name w:val="見出しマップ1"/>
    <w:basedOn w:val="Normal"/>
    <w:rsid w:val="0030420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rsid w:val="0030420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30420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rsid w:val="0030420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30420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30420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rsid w:val="00304200"/>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rsid w:val="00304200"/>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30420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rsid w:val="00304200"/>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rsid w:val="00304200"/>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rsid w:val="0030420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304200"/>
    <w:rPr>
      <w:rFonts w:ascii="Times New Roman" w:eastAsia="SimSun" w:hAnsi="Times New Roman"/>
      <w:lang w:val="en-GB" w:eastAsia="en-US"/>
    </w:rPr>
  </w:style>
  <w:style w:type="paragraph" w:customStyle="1" w:styleId="editorsnote0">
    <w:name w:val="editorsnote"/>
    <w:basedOn w:val="Normal"/>
    <w:rsid w:val="00304200"/>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304200"/>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304200"/>
    <w:rPr>
      <w:rFonts w:ascii="Times New Roman" w:eastAsia="MS Mincho" w:hAnsi="Times New Roman"/>
      <w:lang w:val="en-GB" w:eastAsia="en-US"/>
    </w:rPr>
  </w:style>
  <w:style w:type="paragraph" w:customStyle="1" w:styleId="27">
    <w:name w:val="変更箇所2"/>
    <w:hidden/>
    <w:semiHidden/>
    <w:rsid w:val="00304200"/>
    <w:rPr>
      <w:rFonts w:ascii="Times New Roman" w:eastAsia="MS Mincho" w:hAnsi="Times New Roman"/>
      <w:lang w:val="en-GB" w:eastAsia="en-US"/>
    </w:rPr>
  </w:style>
  <w:style w:type="paragraph" w:customStyle="1" w:styleId="910">
    <w:name w:val="目錄 91"/>
    <w:basedOn w:val="TOC8"/>
    <w:rsid w:val="00304200"/>
    <w:pPr>
      <w:overflowPunct w:val="0"/>
      <w:autoSpaceDE w:val="0"/>
      <w:autoSpaceDN w:val="0"/>
      <w:adjustRightInd w:val="0"/>
      <w:ind w:left="1418" w:hanging="1418"/>
      <w:textAlignment w:val="baseline"/>
    </w:pPr>
    <w:rPr>
      <w:rFonts w:eastAsia="MS Mincho"/>
      <w:lang w:val="en-US" w:eastAsia="en-GB"/>
    </w:rPr>
  </w:style>
  <w:style w:type="paragraph" w:customStyle="1" w:styleId="1ff">
    <w:name w:val="標號1"/>
    <w:basedOn w:val="Normal"/>
    <w:next w:val="Normal"/>
    <w:rsid w:val="00304200"/>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rsid w:val="00304200"/>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304200"/>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30420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304200"/>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304200"/>
    <w:rPr>
      <w:rFonts w:ascii="Times New Roman" w:eastAsia="SimSun" w:hAnsi="Times New Roman"/>
      <w:lang w:val="en-GB" w:eastAsia="en-US"/>
    </w:rPr>
  </w:style>
  <w:style w:type="paragraph" w:customStyle="1" w:styleId="38">
    <w:name w:val="수정3"/>
    <w:hidden/>
    <w:semiHidden/>
    <w:rsid w:val="00304200"/>
    <w:rPr>
      <w:rFonts w:ascii="Times New Roman" w:eastAsia="Batang" w:hAnsi="Times New Roman"/>
      <w:lang w:val="en-GB" w:eastAsia="en-US"/>
    </w:rPr>
  </w:style>
  <w:style w:type="paragraph" w:customStyle="1" w:styleId="44">
    <w:name w:val="수정4"/>
    <w:hidden/>
    <w:semiHidden/>
    <w:rsid w:val="00304200"/>
    <w:rPr>
      <w:rFonts w:ascii="Times New Roman" w:eastAsia="Batang" w:hAnsi="Times New Roman"/>
      <w:lang w:val="en-GB" w:eastAsia="en-US"/>
    </w:rPr>
  </w:style>
  <w:style w:type="character" w:customStyle="1" w:styleId="11BodyTextChar">
    <w:name w:val="11 BodyText Char"/>
    <w:link w:val="11BodyText"/>
    <w:rsid w:val="00304200"/>
    <w:rPr>
      <w:rFonts w:ascii="Arial" w:hAnsi="Arial"/>
      <w:lang w:val="x-none" w:eastAsia="x-none"/>
    </w:rPr>
  </w:style>
  <w:style w:type="paragraph" w:customStyle="1" w:styleId="TableContent-Bulleted">
    <w:name w:val="Table Content - Bulleted"/>
    <w:basedOn w:val="Normal"/>
    <w:rsid w:val="00304200"/>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rsid w:val="00304200"/>
    <w:pPr>
      <w:overflowPunct w:val="0"/>
      <w:autoSpaceDE w:val="0"/>
      <w:autoSpaceDN w:val="0"/>
      <w:adjustRightInd w:val="0"/>
      <w:textAlignment w:val="baseline"/>
    </w:pPr>
    <w:rPr>
      <w:rFonts w:cs="v4.2.0"/>
      <w:lang w:eastAsia="en-GB"/>
    </w:rPr>
  </w:style>
  <w:style w:type="paragraph" w:customStyle="1" w:styleId="Atl">
    <w:name w:val="Atl"/>
    <w:basedOn w:val="Normal"/>
    <w:rsid w:val="00304200"/>
    <w:pPr>
      <w:overflowPunct w:val="0"/>
      <w:autoSpaceDE w:val="0"/>
      <w:autoSpaceDN w:val="0"/>
      <w:adjustRightInd w:val="0"/>
      <w:textAlignment w:val="baseline"/>
    </w:pPr>
    <w:rPr>
      <w:rFonts w:cs="v4.2.0"/>
      <w:lang w:eastAsia="en-GB"/>
    </w:rPr>
  </w:style>
  <w:style w:type="paragraph" w:customStyle="1" w:styleId="Es">
    <w:name w:val="Es"/>
    <w:basedOn w:val="B1"/>
    <w:rsid w:val="00304200"/>
    <w:pPr>
      <w:overflowPunct w:val="0"/>
      <w:autoSpaceDE w:val="0"/>
      <w:autoSpaceDN w:val="0"/>
      <w:adjustRightInd w:val="0"/>
      <w:textAlignment w:val="baseline"/>
    </w:pPr>
    <w:rPr>
      <w:rFonts w:cs="v4.2.0"/>
      <w:lang w:eastAsia="x-none"/>
    </w:rPr>
  </w:style>
  <w:style w:type="paragraph" w:customStyle="1" w:styleId="TTH">
    <w:name w:val="TTH"/>
    <w:basedOn w:val="Normal"/>
    <w:rsid w:val="00304200"/>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304200"/>
    <w:pPr>
      <w:tabs>
        <w:tab w:val="left" w:pos="426"/>
      </w:tabs>
    </w:pPr>
    <w:rPr>
      <w:rFonts w:ascii="Times New Roman" w:eastAsia="SimSun" w:hAnsi="Times New Roman"/>
      <w:lang w:val="en-GB" w:eastAsia="zh-CN"/>
    </w:rPr>
  </w:style>
  <w:style w:type="paragraph" w:customStyle="1" w:styleId="Headernonumber">
    <w:name w:val="Header_nonumber"/>
    <w:basedOn w:val="Heading1"/>
    <w:rsid w:val="00304200"/>
    <w:pPr>
      <w:tabs>
        <w:tab w:val="left" w:pos="432"/>
      </w:tabs>
      <w:overflowPunct w:val="0"/>
      <w:autoSpaceDE w:val="0"/>
      <w:autoSpaceDN w:val="0"/>
      <w:adjustRightInd w:val="0"/>
      <w:ind w:left="0" w:firstLine="0"/>
      <w:textAlignment w:val="baseline"/>
      <w:outlineLvl w:val="9"/>
    </w:pPr>
    <w:rPr>
      <w:lang w:eastAsia="zh-CN"/>
    </w:rPr>
  </w:style>
  <w:style w:type="paragraph" w:customStyle="1" w:styleId="216">
    <w:name w:val="21"/>
    <w:basedOn w:val="Normal"/>
    <w:rsid w:val="00304200"/>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304200"/>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304200"/>
    <w:rPr>
      <w:rFonts w:ascii="Times New Roman" w:hAnsi="Times New Roman"/>
      <w:spacing w:val="-4"/>
      <w:kern w:val="2"/>
      <w:sz w:val="21"/>
      <w:szCs w:val="21"/>
      <w:lang w:val="x-none" w:eastAsia="zh-CN"/>
    </w:rPr>
  </w:style>
  <w:style w:type="paragraph" w:customStyle="1" w:styleId="Heading3Specs">
    <w:name w:val="Heading 3 Specs"/>
    <w:basedOn w:val="Heading3"/>
    <w:qFormat/>
    <w:rsid w:val="00304200"/>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304200"/>
    <w:rPr>
      <w:sz w:val="24"/>
    </w:rPr>
  </w:style>
  <w:style w:type="table" w:customStyle="1" w:styleId="TableGrid4">
    <w:name w:val="Table Grid4"/>
    <w:basedOn w:val="TableNormal"/>
    <w:next w:val="TableGrid"/>
    <w:uiPriority w:val="39"/>
    <w:qFormat/>
    <w:rsid w:val="0030420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30420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04200"/>
    <w:rPr>
      <w:rFonts w:ascii="Times New Roman" w:hAnsi="Times New Roman"/>
      <w:lang w:val="en-GB" w:eastAsia="en-GB"/>
    </w:rPr>
    <w:tblPr/>
  </w:style>
  <w:style w:type="table" w:customStyle="1" w:styleId="TableGrid11">
    <w:name w:val="Table Grid11"/>
    <w:basedOn w:val="TableNormal"/>
    <w:next w:val="TableGrid"/>
    <w:qFormat/>
    <w:rsid w:val="0030420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0420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0420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042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042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042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042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042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042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042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042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042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30420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30420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04200"/>
    <w:rPr>
      <w:rFonts w:ascii="Arial" w:eastAsia="Times New Roman" w:hAnsi="Arial"/>
      <w:sz w:val="36"/>
      <w:lang w:val="en-GB" w:eastAsia="ja-JP" w:bidi="ar-SA"/>
    </w:rPr>
  </w:style>
  <w:style w:type="paragraph" w:customStyle="1" w:styleId="220">
    <w:name w:val="本文 22"/>
    <w:basedOn w:val="Normal"/>
    <w:rsid w:val="0030420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30420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rsid w:val="0030420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rsid w:val="0030420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rsid w:val="0030420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rsid w:val="00304200"/>
    <w:pPr>
      <w:ind w:left="851" w:hanging="284"/>
    </w:pPr>
  </w:style>
  <w:style w:type="paragraph" w:customStyle="1" w:styleId="2a">
    <w:name w:val="箇条書き2"/>
    <w:basedOn w:val="List"/>
    <w:rsid w:val="0030420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rsid w:val="00304200"/>
    <w:pPr>
      <w:tabs>
        <w:tab w:val="clear" w:pos="644"/>
        <w:tab w:val="num" w:pos="1494"/>
      </w:tabs>
      <w:ind w:left="851" w:hanging="284"/>
    </w:pPr>
  </w:style>
  <w:style w:type="paragraph" w:customStyle="1" w:styleId="321">
    <w:name w:val="箇条書き 32"/>
    <w:basedOn w:val="222"/>
    <w:rsid w:val="00304200"/>
    <w:pPr>
      <w:ind w:left="1135"/>
    </w:pPr>
  </w:style>
  <w:style w:type="paragraph" w:customStyle="1" w:styleId="223">
    <w:name w:val="一覧 22"/>
    <w:basedOn w:val="List"/>
    <w:rsid w:val="0030420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304200"/>
    <w:pPr>
      <w:ind w:left="1135"/>
    </w:pPr>
  </w:style>
  <w:style w:type="paragraph" w:customStyle="1" w:styleId="420">
    <w:name w:val="一覧 42"/>
    <w:basedOn w:val="322"/>
    <w:rsid w:val="00304200"/>
    <w:pPr>
      <w:ind w:left="1418"/>
    </w:pPr>
  </w:style>
  <w:style w:type="paragraph" w:customStyle="1" w:styleId="520">
    <w:name w:val="一覧 52"/>
    <w:basedOn w:val="420"/>
    <w:rsid w:val="00304200"/>
    <w:pPr>
      <w:ind w:left="1702"/>
    </w:pPr>
  </w:style>
  <w:style w:type="paragraph" w:customStyle="1" w:styleId="421">
    <w:name w:val="箇条書き 42"/>
    <w:basedOn w:val="321"/>
    <w:rsid w:val="00304200"/>
    <w:pPr>
      <w:ind w:left="1418"/>
    </w:pPr>
  </w:style>
  <w:style w:type="paragraph" w:customStyle="1" w:styleId="521">
    <w:name w:val="箇条書き 52"/>
    <w:basedOn w:val="421"/>
    <w:rsid w:val="00304200"/>
    <w:pPr>
      <w:ind w:left="1702"/>
    </w:pPr>
  </w:style>
  <w:style w:type="paragraph" w:customStyle="1" w:styleId="2b">
    <w:name w:val="コメント文字列2"/>
    <w:basedOn w:val="Normal"/>
    <w:rsid w:val="00304200"/>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rsid w:val="00304200"/>
    <w:rPr>
      <w:b/>
      <w:bCs/>
    </w:rPr>
  </w:style>
  <w:style w:type="paragraph" w:customStyle="1" w:styleId="2d">
    <w:name w:val="見出しマップ2"/>
    <w:basedOn w:val="Normal"/>
    <w:rsid w:val="0030420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rsid w:val="0030420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30420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30420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rsid w:val="00304200"/>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rsid w:val="00304200"/>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304200"/>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04200"/>
    <w:rPr>
      <w:rFonts w:ascii="Arial" w:eastAsia="Times New Roman" w:hAnsi="Arial"/>
      <w:sz w:val="36"/>
      <w:lang w:val="en-GB"/>
    </w:rPr>
  </w:style>
  <w:style w:type="paragraph" w:customStyle="1" w:styleId="List1">
    <w:name w:val="List 1"/>
    <w:basedOn w:val="Normal"/>
    <w:link w:val="List1Char"/>
    <w:uiPriority w:val="99"/>
    <w:qFormat/>
    <w:rsid w:val="00304200"/>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304200"/>
    <w:rPr>
      <w:rFonts w:ascii="Times New Roman" w:eastAsia="PMingLiU" w:hAnsi="Times New Roman"/>
      <w:lang w:val="x-none" w:eastAsia="x-none" w:bidi="en-US"/>
    </w:rPr>
  </w:style>
  <w:style w:type="paragraph" w:customStyle="1" w:styleId="Highlight">
    <w:name w:val="Highlight"/>
    <w:basedOn w:val="Normal"/>
    <w:uiPriority w:val="99"/>
    <w:qFormat/>
    <w:rsid w:val="00304200"/>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304200"/>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304200"/>
    <w:pPr>
      <w:spacing w:before="0"/>
      <w:ind w:left="0" w:firstLine="0"/>
    </w:pPr>
    <w:rPr>
      <w:szCs w:val="24"/>
      <w:lang w:val="fr-FR" w:eastAsia="fr-FR" w:bidi="ar-SA"/>
    </w:rPr>
  </w:style>
  <w:style w:type="paragraph" w:customStyle="1" w:styleId="StyleHeading5Firstline0cm">
    <w:name w:val="Style Heading 5 + First line:  0 cm"/>
    <w:basedOn w:val="Heading5"/>
    <w:qFormat/>
    <w:rsid w:val="00304200"/>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04200"/>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304200"/>
    <w:rPr>
      <w:rFonts w:ascii="Times New Roman" w:hAnsi="Times New Roman"/>
      <w:sz w:val="16"/>
      <w:szCs w:val="16"/>
      <w:lang w:val="x-none" w:eastAsia="x-none"/>
    </w:rPr>
  </w:style>
  <w:style w:type="numbering" w:customStyle="1" w:styleId="Style1">
    <w:name w:val="Style1"/>
    <w:uiPriority w:val="99"/>
    <w:rsid w:val="00304200"/>
    <w:pPr>
      <w:numPr>
        <w:numId w:val="6"/>
      </w:numPr>
    </w:pPr>
  </w:style>
  <w:style w:type="table" w:customStyle="1" w:styleId="SGSTableBasic2">
    <w:name w:val="SGS Table Basic 2"/>
    <w:basedOn w:val="TableNormal"/>
    <w:uiPriority w:val="99"/>
    <w:qFormat/>
    <w:rsid w:val="0030420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04200"/>
    <w:pPr>
      <w:numPr>
        <w:numId w:val="7"/>
      </w:numPr>
    </w:pPr>
  </w:style>
  <w:style w:type="paragraph" w:customStyle="1" w:styleId="5d">
    <w:name w:val="吹き出し5"/>
    <w:basedOn w:val="Normal"/>
    <w:rsid w:val="0030420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30420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30420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304200"/>
    <w:pPr>
      <w:ind w:left="851" w:hanging="284"/>
    </w:pPr>
  </w:style>
  <w:style w:type="paragraph" w:customStyle="1" w:styleId="3b">
    <w:name w:val="箇条書き3"/>
    <w:basedOn w:val="List"/>
    <w:rsid w:val="0030420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304200"/>
    <w:pPr>
      <w:tabs>
        <w:tab w:val="clear" w:pos="644"/>
        <w:tab w:val="num" w:pos="1494"/>
      </w:tabs>
      <w:ind w:left="851" w:hanging="284"/>
    </w:pPr>
  </w:style>
  <w:style w:type="paragraph" w:customStyle="1" w:styleId="330">
    <w:name w:val="箇条書き 33"/>
    <w:basedOn w:val="231"/>
    <w:rsid w:val="00304200"/>
    <w:pPr>
      <w:ind w:left="1135"/>
    </w:pPr>
  </w:style>
  <w:style w:type="paragraph" w:customStyle="1" w:styleId="232">
    <w:name w:val="一覧 23"/>
    <w:basedOn w:val="List"/>
    <w:rsid w:val="0030420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304200"/>
    <w:pPr>
      <w:ind w:left="1135"/>
    </w:pPr>
  </w:style>
  <w:style w:type="paragraph" w:customStyle="1" w:styleId="430">
    <w:name w:val="一覧 43"/>
    <w:basedOn w:val="331"/>
    <w:rsid w:val="00304200"/>
    <w:pPr>
      <w:ind w:left="1418"/>
    </w:pPr>
  </w:style>
  <w:style w:type="paragraph" w:customStyle="1" w:styleId="530">
    <w:name w:val="一覧 53"/>
    <w:basedOn w:val="430"/>
    <w:rsid w:val="00304200"/>
    <w:pPr>
      <w:ind w:left="1702"/>
    </w:pPr>
  </w:style>
  <w:style w:type="paragraph" w:customStyle="1" w:styleId="431">
    <w:name w:val="箇条書き 43"/>
    <w:basedOn w:val="330"/>
    <w:rsid w:val="00304200"/>
    <w:pPr>
      <w:ind w:left="1418"/>
    </w:pPr>
  </w:style>
  <w:style w:type="paragraph" w:customStyle="1" w:styleId="531">
    <w:name w:val="箇条書き 53"/>
    <w:basedOn w:val="431"/>
    <w:rsid w:val="00304200"/>
    <w:pPr>
      <w:ind w:left="1702"/>
    </w:pPr>
  </w:style>
  <w:style w:type="paragraph" w:customStyle="1" w:styleId="3c">
    <w:name w:val="コメント文字列3"/>
    <w:basedOn w:val="Normal"/>
    <w:rsid w:val="00304200"/>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304200"/>
    <w:rPr>
      <w:b/>
      <w:bCs/>
    </w:rPr>
  </w:style>
  <w:style w:type="paragraph" w:customStyle="1" w:styleId="3e">
    <w:name w:val="見出しマップ3"/>
    <w:basedOn w:val="Normal"/>
    <w:rsid w:val="0030420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30420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30420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30420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304200"/>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304200"/>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30420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304200"/>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304200"/>
    <w:rPr>
      <w:rFonts w:ascii="Arial" w:eastAsia="PMingLiU" w:hAnsi="Arial"/>
      <w:lang w:val="x-none" w:eastAsia="x-none"/>
    </w:rPr>
  </w:style>
  <w:style w:type="paragraph" w:customStyle="1" w:styleId="GridTable32">
    <w:name w:val="Grid Table 32"/>
    <w:basedOn w:val="Heading1"/>
    <w:next w:val="Normal"/>
    <w:uiPriority w:val="39"/>
    <w:unhideWhenUsed/>
    <w:qFormat/>
    <w:rsid w:val="0030420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7">
    <w:name w:val="无间隔4"/>
    <w:qFormat/>
    <w:rsid w:val="00304200"/>
    <w:rPr>
      <w:rFonts w:ascii="Times New Roman" w:eastAsia="SimSun" w:hAnsi="Times New Roman"/>
      <w:lang w:val="en-GB" w:eastAsia="en-US"/>
    </w:rPr>
  </w:style>
  <w:style w:type="paragraph" w:customStyle="1" w:styleId="5e">
    <w:name w:val="无间隔5"/>
    <w:qFormat/>
    <w:rsid w:val="00304200"/>
    <w:rPr>
      <w:rFonts w:ascii="Times New Roman" w:eastAsia="SimSun" w:hAnsi="Times New Roman"/>
      <w:lang w:val="en-GB" w:eastAsia="en-US"/>
    </w:rPr>
  </w:style>
  <w:style w:type="paragraph" w:customStyle="1" w:styleId="60">
    <w:name w:val="吹き出し6"/>
    <w:basedOn w:val="Normal"/>
    <w:rsid w:val="0030420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rsid w:val="00304200"/>
    <w:rPr>
      <w:rFonts w:ascii="Times New Roman" w:eastAsia="MS Mincho" w:hAnsi="Times New Roman"/>
      <w:lang w:val="en-GB" w:eastAsia="en-US"/>
    </w:rPr>
  </w:style>
  <w:style w:type="paragraph" w:customStyle="1" w:styleId="49">
    <w:name w:val="図表番号4"/>
    <w:basedOn w:val="Normal"/>
    <w:rsid w:val="0030420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rsid w:val="0030420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a"/>
    <w:rsid w:val="00304200"/>
    <w:pPr>
      <w:ind w:left="851" w:hanging="284"/>
    </w:pPr>
  </w:style>
  <w:style w:type="paragraph" w:customStyle="1" w:styleId="4b">
    <w:name w:val="箇条書き4"/>
    <w:basedOn w:val="List"/>
    <w:rsid w:val="0030420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b"/>
    <w:rsid w:val="00304200"/>
    <w:pPr>
      <w:tabs>
        <w:tab w:val="clear" w:pos="644"/>
        <w:tab w:val="num" w:pos="1494"/>
      </w:tabs>
      <w:ind w:left="851" w:hanging="284"/>
    </w:pPr>
  </w:style>
  <w:style w:type="paragraph" w:customStyle="1" w:styleId="341">
    <w:name w:val="箇条書き 34"/>
    <w:basedOn w:val="242"/>
    <w:rsid w:val="00304200"/>
    <w:pPr>
      <w:ind w:left="1135"/>
    </w:pPr>
  </w:style>
  <w:style w:type="paragraph" w:customStyle="1" w:styleId="243">
    <w:name w:val="一覧 24"/>
    <w:basedOn w:val="List"/>
    <w:rsid w:val="0030420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304200"/>
    <w:pPr>
      <w:ind w:left="1135"/>
    </w:pPr>
  </w:style>
  <w:style w:type="paragraph" w:customStyle="1" w:styleId="440">
    <w:name w:val="一覧 44"/>
    <w:basedOn w:val="342"/>
    <w:rsid w:val="00304200"/>
    <w:pPr>
      <w:ind w:left="1418"/>
    </w:pPr>
  </w:style>
  <w:style w:type="paragraph" w:customStyle="1" w:styleId="540">
    <w:name w:val="一覧 54"/>
    <w:basedOn w:val="440"/>
    <w:rsid w:val="00304200"/>
    <w:pPr>
      <w:ind w:left="1702"/>
    </w:pPr>
  </w:style>
  <w:style w:type="paragraph" w:customStyle="1" w:styleId="441">
    <w:name w:val="箇条書き 44"/>
    <w:basedOn w:val="341"/>
    <w:rsid w:val="00304200"/>
    <w:pPr>
      <w:ind w:left="1418"/>
    </w:pPr>
  </w:style>
  <w:style w:type="paragraph" w:customStyle="1" w:styleId="541">
    <w:name w:val="箇条書き 54"/>
    <w:basedOn w:val="441"/>
    <w:rsid w:val="00304200"/>
    <w:pPr>
      <w:ind w:left="1702"/>
    </w:pPr>
  </w:style>
  <w:style w:type="paragraph" w:customStyle="1" w:styleId="4c">
    <w:name w:val="コメント文字列4"/>
    <w:basedOn w:val="Normal"/>
    <w:rsid w:val="00304200"/>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rsid w:val="00304200"/>
    <w:rPr>
      <w:b/>
      <w:bCs/>
    </w:rPr>
  </w:style>
  <w:style w:type="paragraph" w:customStyle="1" w:styleId="4e">
    <w:name w:val="見出しマップ4"/>
    <w:basedOn w:val="Normal"/>
    <w:rsid w:val="0030420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rsid w:val="0030420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30420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30420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rsid w:val="00304200"/>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rsid w:val="00304200"/>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30420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30420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304200"/>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30420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30420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30420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30420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30420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30420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3042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30420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0420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30420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30420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04200"/>
    <w:rPr>
      <w:rFonts w:ascii="Times New Roman" w:eastAsia="PMingLiU" w:hAnsi="Times New Roman"/>
      <w:lang w:val="en-GB" w:eastAsia="en-GB"/>
    </w:rPr>
    <w:tblPr>
      <w:tblInd w:w="0" w:type="nil"/>
    </w:tblPr>
  </w:style>
  <w:style w:type="table" w:customStyle="1" w:styleId="TableGrid111">
    <w:name w:val="Table Grid111"/>
    <w:basedOn w:val="TableNormal"/>
    <w:qFormat/>
    <w:rsid w:val="0030420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30420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30420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30420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30420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04200"/>
    <w:pPr>
      <w:numPr>
        <w:numId w:val="4"/>
      </w:numPr>
    </w:pPr>
  </w:style>
  <w:style w:type="numbering" w:customStyle="1" w:styleId="Style11">
    <w:name w:val="Style11"/>
    <w:uiPriority w:val="99"/>
    <w:rsid w:val="00304200"/>
    <w:pPr>
      <w:numPr>
        <w:numId w:val="5"/>
      </w:numPr>
    </w:pPr>
  </w:style>
  <w:style w:type="paragraph" w:customStyle="1" w:styleId="GridTable31">
    <w:name w:val="Grid Table 31"/>
    <w:basedOn w:val="Heading1"/>
    <w:next w:val="Normal"/>
    <w:uiPriority w:val="39"/>
    <w:unhideWhenUsed/>
    <w:qFormat/>
    <w:rsid w:val="0030420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304200"/>
    <w:rPr>
      <w:rFonts w:ascii="Times New Roman" w:eastAsia="Times New Roman" w:hAnsi="Times New Roman" w:cs="Times New Roman"/>
      <w:kern w:val="0"/>
      <w:sz w:val="18"/>
      <w:szCs w:val="18"/>
      <w:lang w:val="en-GB" w:eastAsia="en-US"/>
    </w:rPr>
  </w:style>
  <w:style w:type="paragraph" w:customStyle="1" w:styleId="61">
    <w:name w:val="无间隔6"/>
    <w:qFormat/>
    <w:rsid w:val="00304200"/>
    <w:rPr>
      <w:rFonts w:ascii="Times New Roman" w:eastAsia="SimSun" w:hAnsi="Times New Roman"/>
      <w:lang w:val="en-GB" w:eastAsia="en-US"/>
    </w:rPr>
  </w:style>
  <w:style w:type="paragraph" w:customStyle="1" w:styleId="92">
    <w:name w:val="目录 92"/>
    <w:basedOn w:val="TOC8"/>
    <w:rsid w:val="0030420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rsid w:val="00304200"/>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rsid w:val="00304200"/>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304200"/>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304200"/>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304200"/>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304200"/>
    <w:pPr>
      <w:overflowPunct w:val="0"/>
      <w:autoSpaceDE w:val="0"/>
      <w:autoSpaceDN w:val="0"/>
      <w:adjustRightInd w:val="0"/>
      <w:textAlignment w:val="baseline"/>
    </w:pPr>
    <w:rPr>
      <w:lang w:eastAsia="zh-CN"/>
    </w:rPr>
  </w:style>
  <w:style w:type="character" w:customStyle="1" w:styleId="qqqChar">
    <w:name w:val="qqq Char"/>
    <w:link w:val="qqq"/>
    <w:rsid w:val="00304200"/>
    <w:rPr>
      <w:rFonts w:ascii="Arial" w:hAnsi="Arial"/>
      <w:sz w:val="22"/>
      <w:lang w:val="en-GB" w:eastAsia="zh-CN"/>
    </w:rPr>
  </w:style>
  <w:style w:type="character" w:customStyle="1" w:styleId="MTDisplayEquationChar">
    <w:name w:val="MTDisplayEquation Char"/>
    <w:link w:val="MTDisplayEquation"/>
    <w:locked/>
    <w:rsid w:val="00304200"/>
    <w:rPr>
      <w:rFonts w:ascii="Times New Roman" w:hAnsi="Times New Roman"/>
      <w:lang w:val="en-GB" w:eastAsia="en-GB"/>
    </w:rPr>
  </w:style>
  <w:style w:type="paragraph" w:customStyle="1" w:styleId="msonormal0">
    <w:name w:val="msonormal"/>
    <w:basedOn w:val="Normal"/>
    <w:qFormat/>
    <w:rsid w:val="00304200"/>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30420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304200"/>
    <w:rPr>
      <w:rFonts w:ascii="Arial" w:eastAsia="MS Mincho" w:hAnsi="Arial" w:cs="Arial"/>
      <w:sz w:val="24"/>
      <w:szCs w:val="24"/>
      <w:lang w:val="en-US" w:eastAsia="en-US"/>
    </w:rPr>
  </w:style>
  <w:style w:type="paragraph" w:customStyle="1" w:styleId="TB1">
    <w:name w:val="TB1"/>
    <w:basedOn w:val="Normal"/>
    <w:qFormat/>
    <w:rsid w:val="00304200"/>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304200"/>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3042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3">
    <w:name w:val="吹き出し"/>
    <w:basedOn w:val="Normal"/>
    <w:qFormat/>
    <w:rsid w:val="00304200"/>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4"/>
    <w:locked/>
    <w:rsid w:val="00304200"/>
    <w:rPr>
      <w:rFonts w:ascii="Arial" w:eastAsia="Arial" w:hAnsi="Arial" w:cs="Arial"/>
      <w:b/>
      <w:bCs/>
      <w:noProof/>
    </w:rPr>
  </w:style>
  <w:style w:type="paragraph" w:customStyle="1" w:styleId="af4">
    <w:name w:val="样式 页眉"/>
    <w:basedOn w:val="Header"/>
    <w:link w:val="Char9"/>
    <w:rsid w:val="00304200"/>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304200"/>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rsid w:val="00304200"/>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rsid w:val="003042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304200"/>
    <w:rPr>
      <w:rFonts w:ascii="Batang" w:eastAsia="Batang" w:hAnsi="Batang"/>
      <w:sz w:val="24"/>
    </w:rPr>
  </w:style>
  <w:style w:type="paragraph" w:customStyle="1" w:styleId="enumlev1">
    <w:name w:val="enumlev1"/>
    <w:basedOn w:val="Normal"/>
    <w:link w:val="enumlev1Char"/>
    <w:semiHidden/>
    <w:rsid w:val="00304200"/>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30420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0420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0420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304200"/>
    <w:rPr>
      <w:rFonts w:ascii="Arial" w:eastAsia="Arial" w:hAnsi="Arial" w:cs="Arial"/>
      <w:sz w:val="28"/>
    </w:rPr>
  </w:style>
  <w:style w:type="paragraph" w:customStyle="1" w:styleId="Heading40">
    <w:name w:val="Heading4"/>
    <w:basedOn w:val="Heading3"/>
    <w:link w:val="Heading4Char0"/>
    <w:semiHidden/>
    <w:rsid w:val="00304200"/>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rsid w:val="00304200"/>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rsid w:val="00304200"/>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304200"/>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304200"/>
    <w:rPr>
      <w:rFonts w:ascii="Arial" w:hAnsi="Arial" w:cs="Arial"/>
      <w:sz w:val="18"/>
      <w:lang w:val="x-none" w:eastAsia="ja-JP"/>
    </w:rPr>
  </w:style>
  <w:style w:type="paragraph" w:customStyle="1" w:styleId="1ff1">
    <w:name w:val="样式1"/>
    <w:basedOn w:val="TAN"/>
    <w:link w:val="1Char0"/>
    <w:qFormat/>
    <w:rsid w:val="00304200"/>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304200"/>
    <w:pPr>
      <w:autoSpaceDN w:val="0"/>
      <w:spacing w:before="120" w:after="0"/>
      <w:jc w:val="both"/>
    </w:pPr>
    <w:rPr>
      <w:rFonts w:eastAsia="SimSun"/>
      <w:lang w:val="en-US" w:eastAsia="en-GB"/>
    </w:rPr>
  </w:style>
  <w:style w:type="paragraph" w:customStyle="1" w:styleId="centered">
    <w:name w:val="centered"/>
    <w:basedOn w:val="Normal"/>
    <w:qFormat/>
    <w:rsid w:val="00304200"/>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304200"/>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304200"/>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rsid w:val="00304200"/>
    <w:pPr>
      <w:autoSpaceDN w:val="0"/>
    </w:pPr>
    <w:rPr>
      <w:rFonts w:ascii="Times New Roman" w:eastAsia="Batang" w:hAnsi="Times New Roman"/>
      <w:lang w:val="en-GB" w:eastAsia="en-US"/>
    </w:rPr>
  </w:style>
  <w:style w:type="paragraph" w:customStyle="1" w:styleId="81">
    <w:name w:val="表 (赤)  81"/>
    <w:basedOn w:val="Normal"/>
    <w:uiPriority w:val="34"/>
    <w:qFormat/>
    <w:rsid w:val="00304200"/>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304200"/>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304200"/>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304200"/>
    <w:rPr>
      <w:rFonts w:ascii="Arial" w:hAnsi="Arial" w:cs="Arial"/>
      <w:szCs w:val="24"/>
    </w:rPr>
  </w:style>
  <w:style w:type="paragraph" w:customStyle="1" w:styleId="ECCParagraph">
    <w:name w:val="ECC Paragraph"/>
    <w:basedOn w:val="Normal"/>
    <w:link w:val="ECCParagraphZchn"/>
    <w:qFormat/>
    <w:rsid w:val="00304200"/>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304200"/>
    <w:pPr>
      <w:autoSpaceDN w:val="0"/>
      <w:spacing w:after="0"/>
      <w:ind w:left="454" w:hanging="454"/>
    </w:pPr>
    <w:rPr>
      <w:rFonts w:ascii="Arial" w:eastAsia="SimSun" w:hAnsi="Arial"/>
      <w:sz w:val="16"/>
      <w:szCs w:val="24"/>
      <w:lang w:val="en-US" w:eastAsia="en-GB"/>
    </w:rPr>
  </w:style>
  <w:style w:type="paragraph" w:customStyle="1" w:styleId="Text1">
    <w:name w:val="Text 1"/>
    <w:basedOn w:val="Normal"/>
    <w:rsid w:val="00304200"/>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304200"/>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rsid w:val="00304200"/>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304200"/>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304200"/>
    <w:pPr>
      <w:overflowPunct w:val="0"/>
      <w:autoSpaceDE w:val="0"/>
      <w:autoSpaceDN w:val="0"/>
      <w:adjustRightInd w:val="0"/>
    </w:pPr>
    <w:rPr>
      <w:rFonts w:eastAsia="SimSun"/>
      <w:szCs w:val="36"/>
      <w:lang w:eastAsia="zh-CN"/>
    </w:rPr>
  </w:style>
  <w:style w:type="paragraph" w:customStyle="1" w:styleId="160">
    <w:name w:val="16"/>
    <w:basedOn w:val="Normal"/>
    <w:rsid w:val="00304200"/>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304200"/>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304200"/>
    <w:rPr>
      <w:rFonts w:ascii="SimSun" w:hAnsi="SimSun"/>
      <w:lang w:val="x-none" w:eastAsia="x-none"/>
    </w:rPr>
  </w:style>
  <w:style w:type="paragraph" w:customStyle="1" w:styleId="Equation">
    <w:name w:val="Equation"/>
    <w:basedOn w:val="Normal"/>
    <w:next w:val="Normal"/>
    <w:link w:val="EquationChar"/>
    <w:qFormat/>
    <w:rsid w:val="00304200"/>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304200"/>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304200"/>
    <w:pPr>
      <w:overflowPunct w:val="0"/>
      <w:autoSpaceDE w:val="0"/>
      <w:autoSpaceDN w:val="0"/>
      <w:adjustRightInd w:val="0"/>
      <w:ind w:left="720"/>
      <w:contextualSpacing/>
    </w:pPr>
    <w:rPr>
      <w:rFonts w:eastAsia="SimSun"/>
      <w:lang w:eastAsia="en-GB"/>
    </w:rPr>
  </w:style>
  <w:style w:type="paragraph" w:customStyle="1" w:styleId="70">
    <w:name w:val="修订7"/>
    <w:semiHidden/>
    <w:rsid w:val="00304200"/>
    <w:pPr>
      <w:autoSpaceDN w:val="0"/>
    </w:pPr>
    <w:rPr>
      <w:rFonts w:ascii="Times New Roman" w:eastAsia="Batang" w:hAnsi="Times New Roman"/>
      <w:lang w:val="en-GB" w:eastAsia="en-US"/>
    </w:rPr>
  </w:style>
  <w:style w:type="paragraph" w:customStyle="1" w:styleId="af7">
    <w:name w:val="図表番号"/>
    <w:basedOn w:val="Normal"/>
    <w:rsid w:val="00304200"/>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rsid w:val="00304200"/>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rsid w:val="00304200"/>
    <w:pPr>
      <w:ind w:left="851" w:hanging="284"/>
    </w:pPr>
  </w:style>
  <w:style w:type="paragraph" w:customStyle="1" w:styleId="af9">
    <w:name w:val="箇条書き"/>
    <w:basedOn w:val="List"/>
    <w:rsid w:val="00304200"/>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rsid w:val="00304200"/>
    <w:pPr>
      <w:tabs>
        <w:tab w:val="clear" w:pos="644"/>
        <w:tab w:val="num" w:pos="1494"/>
      </w:tabs>
      <w:ind w:left="851" w:hanging="284"/>
    </w:pPr>
  </w:style>
  <w:style w:type="paragraph" w:customStyle="1" w:styleId="3f4">
    <w:name w:val="箇条書き 3"/>
    <w:basedOn w:val="2f4"/>
    <w:rsid w:val="00304200"/>
    <w:pPr>
      <w:ind w:left="1135"/>
    </w:pPr>
  </w:style>
  <w:style w:type="paragraph" w:customStyle="1" w:styleId="2f5">
    <w:name w:val="一覧 2"/>
    <w:basedOn w:val="List"/>
    <w:rsid w:val="00304200"/>
    <w:pPr>
      <w:suppressAutoHyphens/>
      <w:autoSpaceDN w:val="0"/>
      <w:ind w:left="851"/>
    </w:pPr>
    <w:rPr>
      <w:rFonts w:ascii="MS Mincho" w:eastAsia="MS Mincho" w:hAnsi="MS Mincho" w:cs="CG Times (WN)"/>
      <w:lang w:eastAsia="ar-SA"/>
    </w:rPr>
  </w:style>
  <w:style w:type="paragraph" w:customStyle="1" w:styleId="3f5">
    <w:name w:val="一覧 3"/>
    <w:basedOn w:val="2f5"/>
    <w:rsid w:val="00304200"/>
    <w:pPr>
      <w:ind w:left="1135"/>
    </w:pPr>
  </w:style>
  <w:style w:type="paragraph" w:customStyle="1" w:styleId="4f2">
    <w:name w:val="一覧 4"/>
    <w:basedOn w:val="3f5"/>
    <w:rsid w:val="00304200"/>
    <w:pPr>
      <w:ind w:left="1418"/>
    </w:pPr>
  </w:style>
  <w:style w:type="paragraph" w:customStyle="1" w:styleId="5f">
    <w:name w:val="一覧 5"/>
    <w:basedOn w:val="4f2"/>
    <w:rsid w:val="00304200"/>
    <w:pPr>
      <w:ind w:left="1702"/>
    </w:pPr>
  </w:style>
  <w:style w:type="paragraph" w:customStyle="1" w:styleId="4f3">
    <w:name w:val="箇条書き 4"/>
    <w:basedOn w:val="3f4"/>
    <w:rsid w:val="00304200"/>
    <w:pPr>
      <w:ind w:left="1418"/>
    </w:pPr>
  </w:style>
  <w:style w:type="paragraph" w:customStyle="1" w:styleId="5f0">
    <w:name w:val="箇条書き 5"/>
    <w:basedOn w:val="4f3"/>
    <w:rsid w:val="00304200"/>
    <w:pPr>
      <w:ind w:left="1702"/>
    </w:pPr>
  </w:style>
  <w:style w:type="paragraph" w:customStyle="1" w:styleId="afa">
    <w:name w:val="コメント文字列"/>
    <w:basedOn w:val="Normal"/>
    <w:rsid w:val="00304200"/>
    <w:pPr>
      <w:suppressAutoHyphens/>
      <w:autoSpaceDN w:val="0"/>
    </w:pPr>
    <w:rPr>
      <w:rFonts w:eastAsia="MS Mincho" w:cs="CG Times (WN)"/>
      <w:lang w:eastAsia="ar-SA"/>
    </w:rPr>
  </w:style>
  <w:style w:type="paragraph" w:customStyle="1" w:styleId="afb">
    <w:name w:val="コメント内容"/>
    <w:basedOn w:val="afa"/>
    <w:next w:val="afa"/>
    <w:rsid w:val="00304200"/>
    <w:rPr>
      <w:b/>
      <w:bCs/>
    </w:rPr>
  </w:style>
  <w:style w:type="paragraph" w:customStyle="1" w:styleId="afc">
    <w:name w:val="見出しマップ"/>
    <w:basedOn w:val="Normal"/>
    <w:rsid w:val="00304200"/>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rsid w:val="00304200"/>
    <w:pPr>
      <w:suppressAutoHyphens/>
      <w:autoSpaceDN w:val="0"/>
    </w:pPr>
    <w:rPr>
      <w:rFonts w:ascii="Courier New" w:eastAsia="MS Mincho" w:hAnsi="Courier New" w:cs="CG Times (WN)"/>
      <w:lang w:val="nb-NO" w:eastAsia="ar-SA"/>
    </w:rPr>
  </w:style>
  <w:style w:type="paragraph" w:customStyle="1" w:styleId="2f6">
    <w:name w:val="本文 2"/>
    <w:basedOn w:val="Normal"/>
    <w:rsid w:val="00304200"/>
    <w:pPr>
      <w:suppressAutoHyphens/>
      <w:autoSpaceDN w:val="0"/>
      <w:spacing w:after="120"/>
    </w:pPr>
    <w:rPr>
      <w:rFonts w:eastAsia="MS Mincho" w:cs="CG Times (WN)"/>
      <w:lang w:eastAsia="ar-SA"/>
    </w:rPr>
  </w:style>
  <w:style w:type="paragraph" w:customStyle="1" w:styleId="3f6">
    <w:name w:val="本文 3"/>
    <w:basedOn w:val="Normal"/>
    <w:rsid w:val="00304200"/>
    <w:pPr>
      <w:suppressAutoHyphens/>
      <w:autoSpaceDN w:val="0"/>
      <w:spacing w:after="120"/>
    </w:pPr>
    <w:rPr>
      <w:rFonts w:eastAsia="MS Mincho" w:cs="CG Times (WN)"/>
      <w:lang w:eastAsia="ar-SA"/>
    </w:rPr>
  </w:style>
  <w:style w:type="paragraph" w:customStyle="1" w:styleId="Web">
    <w:name w:val="標準 (Web)"/>
    <w:basedOn w:val="Normal"/>
    <w:rsid w:val="00304200"/>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rsid w:val="00304200"/>
    <w:pPr>
      <w:suppressAutoHyphens/>
      <w:autoSpaceDN w:val="0"/>
      <w:ind w:left="567"/>
    </w:pPr>
    <w:rPr>
      <w:rFonts w:ascii="Arial" w:eastAsia="MS Mincho" w:hAnsi="Arial" w:cs="Arial"/>
      <w:lang w:eastAsia="ar-SA"/>
    </w:rPr>
  </w:style>
  <w:style w:type="paragraph" w:customStyle="1" w:styleId="afe">
    <w:name w:val="標準インデント"/>
    <w:basedOn w:val="Normal"/>
    <w:rsid w:val="00304200"/>
    <w:pPr>
      <w:suppressAutoHyphens/>
      <w:autoSpaceDN w:val="0"/>
      <w:ind w:left="708"/>
    </w:pPr>
    <w:rPr>
      <w:rFonts w:eastAsia="MS Mincho" w:cs="CG Times (WN)"/>
      <w:lang w:eastAsia="ar-SA"/>
    </w:rPr>
  </w:style>
  <w:style w:type="paragraph" w:customStyle="1" w:styleId="aff">
    <w:name w:val="記"/>
    <w:basedOn w:val="Normal"/>
    <w:next w:val="Normal"/>
    <w:rsid w:val="00304200"/>
    <w:pPr>
      <w:suppressAutoHyphens/>
      <w:autoSpaceDN w:val="0"/>
    </w:pPr>
    <w:rPr>
      <w:rFonts w:eastAsia="MS Mincho" w:cs="CG Times (WN)"/>
      <w:lang w:eastAsia="ar-SA"/>
    </w:rPr>
  </w:style>
  <w:style w:type="paragraph" w:customStyle="1" w:styleId="HTML">
    <w:name w:val="HTML 書式付き"/>
    <w:basedOn w:val="Normal"/>
    <w:rsid w:val="00304200"/>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30420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30420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rsid w:val="00304200"/>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304200"/>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304200"/>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304200"/>
    <w:pPr>
      <w:autoSpaceDN w:val="0"/>
    </w:pPr>
    <w:rPr>
      <w:rFonts w:ascii="Times New Roman" w:eastAsia="SimSun" w:hAnsi="Times New Roman"/>
      <w:lang w:val="en-GB" w:eastAsia="en-US"/>
    </w:rPr>
  </w:style>
  <w:style w:type="paragraph" w:customStyle="1" w:styleId="253">
    <w:name w:val="本文 25"/>
    <w:basedOn w:val="Normal"/>
    <w:rsid w:val="00304200"/>
    <w:pPr>
      <w:suppressAutoHyphens/>
      <w:autoSpaceDN w:val="0"/>
      <w:spacing w:after="120"/>
    </w:pPr>
    <w:rPr>
      <w:rFonts w:eastAsia="MS Mincho" w:cs="CG Times (WN)"/>
      <w:lang w:eastAsia="ar-SA"/>
    </w:rPr>
  </w:style>
  <w:style w:type="paragraph" w:customStyle="1" w:styleId="351">
    <w:name w:val="本文 35"/>
    <w:basedOn w:val="Normal"/>
    <w:rsid w:val="00304200"/>
    <w:pPr>
      <w:suppressAutoHyphens/>
      <w:autoSpaceDN w:val="0"/>
      <w:spacing w:after="120"/>
    </w:pPr>
    <w:rPr>
      <w:rFonts w:eastAsia="MS Mincho" w:cs="CG Times (WN)"/>
      <w:lang w:eastAsia="ar-SA"/>
    </w:rPr>
  </w:style>
  <w:style w:type="paragraph" w:customStyle="1" w:styleId="ZchnZchn3">
    <w:name w:val="Zchn Zchn3"/>
    <w:semiHidden/>
    <w:rsid w:val="0030420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3042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3042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3042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3042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3042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30420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304200"/>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3042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30420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3042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304200"/>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304200"/>
    <w:pPr>
      <w:suppressAutoHyphens/>
      <w:autoSpaceDN w:val="0"/>
      <w:spacing w:before="120" w:after="120"/>
    </w:pPr>
    <w:rPr>
      <w:rFonts w:eastAsia="MS Mincho"/>
      <w:b/>
      <w:lang w:eastAsia="ar-SA"/>
    </w:rPr>
  </w:style>
  <w:style w:type="paragraph" w:customStyle="1" w:styleId="ZchnZchn11">
    <w:name w:val="Zchn Zchn11"/>
    <w:semiHidden/>
    <w:rsid w:val="003042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3042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304200"/>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30420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304200"/>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304200"/>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304200"/>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304200"/>
    <w:pPr>
      <w:keepNext/>
      <w:keepLines/>
      <w:autoSpaceDN w:val="0"/>
      <w:spacing w:after="0"/>
      <w:jc w:val="both"/>
    </w:pPr>
    <w:rPr>
      <w:rFonts w:ascii="Arial" w:eastAsia="SimSun" w:hAnsi="Arial"/>
      <w:sz w:val="18"/>
      <w:szCs w:val="18"/>
      <w:lang w:eastAsia="en-GB"/>
    </w:rPr>
  </w:style>
  <w:style w:type="paragraph" w:customStyle="1" w:styleId="tah00">
    <w:name w:val="tah0"/>
    <w:basedOn w:val="Normal"/>
    <w:rsid w:val="00304200"/>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304200"/>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304200"/>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304200"/>
    <w:pPr>
      <w:overflowPunct w:val="0"/>
      <w:autoSpaceDE w:val="0"/>
      <w:autoSpaceDN w:val="0"/>
      <w:adjustRightInd w:val="0"/>
    </w:pPr>
    <w:rPr>
      <w:lang w:eastAsia="en-GB"/>
    </w:rPr>
  </w:style>
  <w:style w:type="paragraph" w:customStyle="1" w:styleId="80">
    <w:name w:val="无间隔8"/>
    <w:qFormat/>
    <w:rsid w:val="00304200"/>
    <w:pPr>
      <w:autoSpaceDN w:val="0"/>
    </w:pPr>
    <w:rPr>
      <w:rFonts w:ascii="Times New Roman" w:eastAsia="SimSun" w:hAnsi="Times New Roman"/>
      <w:lang w:val="en-GB" w:eastAsia="en-US"/>
    </w:rPr>
  </w:style>
  <w:style w:type="table" w:customStyle="1" w:styleId="TableGrid51">
    <w:name w:val="Table Grid51"/>
    <w:basedOn w:val="TableNormal"/>
    <w:qFormat/>
    <w:rsid w:val="0030420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3042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042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042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042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042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042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042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042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042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042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30420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3042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3042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3042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3042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3042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3042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3042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3042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3042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3042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042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042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042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042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042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042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042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042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042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30420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30420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30420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30420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3042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042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042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042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042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042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042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042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042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042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30420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30420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30420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30420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30420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0420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30420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30420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30420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30420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30420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30420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3042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3042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rsid w:val="00304200"/>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304200"/>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304200"/>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304200"/>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304200"/>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304200"/>
    <w:rPr>
      <w:rFonts w:ascii="Times New Roman" w:eastAsia="SimSun" w:hAnsi="Times New Roman"/>
      <w:sz w:val="22"/>
      <w:lang w:val="en-GB" w:eastAsia="en-GB"/>
    </w:rPr>
  </w:style>
  <w:style w:type="paragraph" w:customStyle="1" w:styleId="4f4">
    <w:name w:val="列出段落4"/>
    <w:basedOn w:val="Normal"/>
    <w:qFormat/>
    <w:rsid w:val="00304200"/>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304200"/>
    <w:pPr>
      <w:keepLines/>
      <w:spacing w:after="240"/>
      <w:jc w:val="center"/>
    </w:pPr>
    <w:rPr>
      <w:rFonts w:ascii="Arial" w:hAnsi="Arial"/>
      <w:b/>
    </w:rPr>
  </w:style>
  <w:style w:type="paragraph" w:customStyle="1" w:styleId="Commentnokia0">
    <w:name w:val="Comment nokia"/>
    <w:basedOn w:val="Heading4"/>
    <w:rsid w:val="00304200"/>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304200"/>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304200"/>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304200"/>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304200"/>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304200"/>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304200"/>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304200"/>
    <w:rPr>
      <w:rFonts w:ascii="Times New Roman" w:eastAsia="SimSun" w:hAnsi="Times New Roman"/>
      <w:b/>
      <w:bCs/>
      <w:kern w:val="44"/>
      <w:sz w:val="30"/>
      <w:szCs w:val="32"/>
      <w:lang w:val="en-GB" w:eastAsia="zh-CN"/>
    </w:rPr>
  </w:style>
  <w:style w:type="paragraph" w:customStyle="1" w:styleId="B8">
    <w:name w:val="B8"/>
    <w:basedOn w:val="B7"/>
    <w:link w:val="B8Char"/>
    <w:qFormat/>
    <w:rsid w:val="00304200"/>
    <w:pPr>
      <w:ind w:left="2552"/>
    </w:pPr>
    <w:rPr>
      <w:lang w:val="x-none" w:eastAsia="ja-JP"/>
    </w:rPr>
  </w:style>
  <w:style w:type="paragraph" w:customStyle="1" w:styleId="NOTE1">
    <w:name w:val="NOTE"/>
    <w:basedOn w:val="B3"/>
    <w:qFormat/>
    <w:rsid w:val="00304200"/>
    <w:pPr>
      <w:overflowPunct w:val="0"/>
      <w:autoSpaceDE w:val="0"/>
      <w:autoSpaceDN w:val="0"/>
      <w:adjustRightInd w:val="0"/>
      <w:textAlignment w:val="baseline"/>
    </w:pPr>
    <w:rPr>
      <w:rFonts w:eastAsia="SimSun"/>
      <w:lang w:eastAsia="x-none"/>
    </w:rPr>
  </w:style>
  <w:style w:type="table" w:customStyle="1" w:styleId="1ff2">
    <w:name w:val="网格型1"/>
    <w:basedOn w:val="TableNormal"/>
    <w:next w:val="TableGrid"/>
    <w:qFormat/>
    <w:rsid w:val="0030420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04200"/>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304200"/>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304200"/>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304200"/>
    <w:pPr>
      <w:widowControl w:val="0"/>
      <w:spacing w:after="120"/>
    </w:pPr>
    <w:rPr>
      <w:rFonts w:ascii="Arial" w:eastAsia="‚l‚r ‚oƒSƒVƒbƒN" w:hAnsi="Arial"/>
      <w:snapToGrid w:val="0"/>
      <w:lang w:eastAsia="en-GB"/>
    </w:rPr>
  </w:style>
  <w:style w:type="paragraph" w:customStyle="1" w:styleId="L3">
    <w:name w:val="L3"/>
    <w:rsid w:val="0030420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30420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304200"/>
    <w:pPr>
      <w:spacing w:before="120" w:after="220"/>
    </w:pPr>
    <w:rPr>
      <w:rFonts w:ascii="Arial" w:eastAsia="MS Mincho" w:hAnsi="Arial"/>
      <w:noProof/>
      <w:lang w:val="en-US" w:eastAsia="en-US"/>
    </w:rPr>
  </w:style>
  <w:style w:type="paragraph" w:customStyle="1" w:styleId="nroaml">
    <w:name w:val="nroaml"/>
    <w:basedOn w:val="H6"/>
    <w:rsid w:val="00304200"/>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304200"/>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304200"/>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0420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04200"/>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304200"/>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304200"/>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30420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0420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304200"/>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30420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304200"/>
    <w:rPr>
      <w:rFonts w:ascii="Arial" w:eastAsia="Malgun Gothic" w:hAnsi="Arial"/>
      <w:spacing w:val="2"/>
      <w:lang w:val="en-GB" w:eastAsia="en-US"/>
    </w:rPr>
  </w:style>
  <w:style w:type="paragraph" w:customStyle="1" w:styleId="911">
    <w:name w:val="目次 91"/>
    <w:basedOn w:val="TOC8"/>
    <w:rsid w:val="00304200"/>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図表目次1"/>
    <w:basedOn w:val="Normal"/>
    <w:next w:val="Normal"/>
    <w:rsid w:val="00304200"/>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3042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rsid w:val="003042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304200"/>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304200"/>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304200"/>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304200"/>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3042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30420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304200"/>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304200"/>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304200"/>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304200"/>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304200"/>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3042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30420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304200"/>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304200"/>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30420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042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30420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30420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30420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30420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30420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304200"/>
    <w:pPr>
      <w:numPr>
        <w:numId w:val="8"/>
      </w:numPr>
    </w:pPr>
  </w:style>
  <w:style w:type="numbering" w:customStyle="1" w:styleId="SGS2">
    <w:name w:val="SGS2"/>
    <w:uiPriority w:val="99"/>
    <w:rsid w:val="00304200"/>
    <w:pPr>
      <w:numPr>
        <w:numId w:val="9"/>
      </w:numPr>
    </w:pPr>
  </w:style>
  <w:style w:type="numbering" w:customStyle="1" w:styleId="Style111">
    <w:name w:val="Style111"/>
    <w:uiPriority w:val="99"/>
    <w:rsid w:val="00304200"/>
    <w:pPr>
      <w:numPr>
        <w:numId w:val="10"/>
      </w:numPr>
    </w:pPr>
  </w:style>
  <w:style w:type="table" w:customStyle="1" w:styleId="3210">
    <w:name w:val="网格型321"/>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30420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30420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304200"/>
    <w:rPr>
      <w:rFonts w:ascii="Arial" w:hAnsi="Arial"/>
      <w:sz w:val="36"/>
      <w:lang w:val="en-GB" w:eastAsia="en-US"/>
    </w:rPr>
  </w:style>
  <w:style w:type="character" w:customStyle="1" w:styleId="Heading9Char4">
    <w:name w:val="Heading 9 Char4"/>
    <w:aliases w:val="Figure Heading Char3,FH Char3"/>
    <w:rsid w:val="00304200"/>
    <w:rPr>
      <w:rFonts w:ascii="Arial" w:hAnsi="Arial"/>
      <w:sz w:val="36"/>
      <w:lang w:val="en-GB" w:eastAsia="en-US"/>
    </w:rPr>
  </w:style>
  <w:style w:type="character" w:customStyle="1" w:styleId="FooterChar4">
    <w:name w:val="Footer Char4"/>
    <w:aliases w:val="footer odd Char3,footer Char3,fo Char3,pie de página Char3"/>
    <w:rsid w:val="00304200"/>
    <w:rPr>
      <w:rFonts w:ascii="Arial" w:hAnsi="Arial"/>
      <w:b/>
      <w:i/>
      <w:noProof/>
      <w:sz w:val="18"/>
      <w:lang w:val="en-GB" w:eastAsia="en-US"/>
    </w:rPr>
  </w:style>
  <w:style w:type="character" w:customStyle="1" w:styleId="PlainTextChar5">
    <w:name w:val="Plain Text Char5"/>
    <w:rsid w:val="00304200"/>
    <w:rPr>
      <w:rFonts w:ascii="Courier New" w:eastAsiaTheme="minorEastAsia" w:hAnsi="Courier New"/>
      <w:lang w:val="nb-NO" w:eastAsia="en-GB"/>
    </w:rPr>
  </w:style>
  <w:style w:type="character" w:customStyle="1" w:styleId="BodyText2Char5">
    <w:name w:val="Body Text 2 Char5"/>
    <w:basedOn w:val="DefaultParagraphFont"/>
    <w:uiPriority w:val="99"/>
    <w:rsid w:val="00304200"/>
    <w:rPr>
      <w:rFonts w:ascii="Times New Roman" w:eastAsiaTheme="minorEastAsia" w:hAnsi="Times New Roman"/>
      <w:lang w:val="en-GB" w:eastAsia="ja-JP"/>
    </w:rPr>
  </w:style>
  <w:style w:type="character" w:customStyle="1" w:styleId="BodyText3Char5">
    <w:name w:val="Body Text 3 Char5"/>
    <w:basedOn w:val="DefaultParagraphFont"/>
    <w:uiPriority w:val="99"/>
    <w:rsid w:val="00304200"/>
    <w:rPr>
      <w:rFonts w:ascii="Times New Roman" w:eastAsiaTheme="minorEastAsia" w:hAnsi="Times New Roman"/>
      <w:lang w:val="en-GB" w:eastAsia="ja-JP"/>
    </w:rPr>
  </w:style>
  <w:style w:type="character" w:customStyle="1" w:styleId="B8Char">
    <w:name w:val="B8 Char"/>
    <w:link w:val="B8"/>
    <w:rsid w:val="00304200"/>
    <w:rPr>
      <w:rFonts w:ascii="Times New Roman" w:hAnsi="Times New Roman"/>
      <w:lang w:val="x-none" w:eastAsia="ja-JP"/>
    </w:rPr>
  </w:style>
  <w:style w:type="paragraph" w:customStyle="1" w:styleId="87">
    <w:name w:val="87"/>
    <w:basedOn w:val="Normal"/>
    <w:rsid w:val="00304200"/>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304200"/>
    <w:rPr>
      <w:lang w:eastAsia="en-US"/>
    </w:rPr>
  </w:style>
  <w:style w:type="paragraph" w:customStyle="1" w:styleId="TAHLeft">
    <w:name w:val="TAH + Left"/>
    <w:basedOn w:val="TAL"/>
    <w:rsid w:val="00304200"/>
    <w:rPr>
      <w:rFonts w:eastAsiaTheme="minorEastAsia"/>
      <w:lang w:eastAsia="en-GB"/>
    </w:rPr>
  </w:style>
  <w:style w:type="paragraph" w:customStyle="1" w:styleId="63-13">
    <w:name w:val=".6.3-13"/>
    <w:basedOn w:val="TAH"/>
    <w:rsid w:val="00304200"/>
    <w:pPr>
      <w:jc w:val="left"/>
    </w:pPr>
    <w:rPr>
      <w:rFonts w:eastAsiaTheme="minorEastAsia"/>
      <w:b w:val="0"/>
      <w:lang w:eastAsia="en-GB"/>
    </w:rPr>
  </w:style>
  <w:style w:type="character" w:customStyle="1" w:styleId="B12">
    <w:name w:val="B1 (文字)"/>
    <w:uiPriority w:val="99"/>
    <w:locked/>
    <w:rsid w:val="00304200"/>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304200"/>
    <w:rPr>
      <w:rFonts w:ascii="Times New Roman" w:eastAsia="MS Mincho" w:hAnsi="Times New Roman"/>
      <w:lang w:val="x-none" w:eastAsia="x-none"/>
    </w:rPr>
  </w:style>
  <w:style w:type="character" w:customStyle="1" w:styleId="HTMLPreformattedChar3">
    <w:name w:val="HTML Preformatted Char3"/>
    <w:basedOn w:val="DefaultParagraphFont"/>
    <w:rsid w:val="00304200"/>
    <w:rPr>
      <w:rFonts w:ascii="Courier New" w:eastAsia="MS Mincho" w:hAnsi="Courier New"/>
      <w:lang w:val="en-GB" w:eastAsia="x-none"/>
    </w:rPr>
  </w:style>
  <w:style w:type="character" w:customStyle="1" w:styleId="ListChar5">
    <w:name w:val="List Char5"/>
    <w:rsid w:val="00304200"/>
    <w:rPr>
      <w:rFonts w:ascii="Times New Roman" w:hAnsi="Times New Roman"/>
      <w:lang w:val="en-GB" w:eastAsia="en-US"/>
    </w:rPr>
  </w:style>
  <w:style w:type="paragraph" w:customStyle="1" w:styleId="TAHCarNotBold">
    <w:name w:val="TAH Car + Not Bold"/>
    <w:basedOn w:val="Normal"/>
    <w:rsid w:val="00304200"/>
    <w:pPr>
      <w:keepNext/>
      <w:keepLines/>
      <w:spacing w:after="0"/>
    </w:pPr>
    <w:rPr>
      <w:rFonts w:ascii="Arial" w:eastAsiaTheme="minorEastAsia" w:hAnsi="Arial"/>
      <w:sz w:val="18"/>
      <w:lang w:eastAsia="en-GB"/>
    </w:rPr>
  </w:style>
  <w:style w:type="paragraph" w:customStyle="1" w:styleId="B9">
    <w:name w:val="B9"/>
    <w:basedOn w:val="B8"/>
    <w:qFormat/>
    <w:rsid w:val="00304200"/>
    <w:pPr>
      <w:ind w:left="2836"/>
    </w:pPr>
  </w:style>
  <w:style w:type="table" w:customStyle="1" w:styleId="TableGrid7">
    <w:name w:val="Table Grid7"/>
    <w:basedOn w:val="TableNormal"/>
    <w:next w:val="TableGrid"/>
    <w:qFormat/>
    <w:rsid w:val="0030420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304200"/>
    <w:rPr>
      <w:lang w:val="en-GB" w:eastAsia="en-US"/>
    </w:rPr>
  </w:style>
  <w:style w:type="paragraph" w:customStyle="1" w:styleId="T">
    <w:name w:val="T"/>
    <w:basedOn w:val="TAC"/>
    <w:rsid w:val="00304200"/>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304200"/>
    <w:rPr>
      <w:lang w:val="en-GB" w:eastAsia="en-US"/>
    </w:rPr>
  </w:style>
  <w:style w:type="paragraph" w:customStyle="1" w:styleId="Pl0">
    <w:name w:val="Pl"/>
    <w:basedOn w:val="Normal"/>
    <w:rsid w:val="003042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rsid w:val="00304200"/>
    <w:pPr>
      <w:spacing w:after="0"/>
    </w:pPr>
    <w:rPr>
      <w:rFonts w:ascii="Calibri" w:eastAsia="Calibri" w:hAnsi="Calibri" w:cs="Calibri"/>
      <w:lang w:val="en-US" w:eastAsia="ja-JP"/>
    </w:rPr>
  </w:style>
  <w:style w:type="paragraph" w:customStyle="1" w:styleId="Caption3">
    <w:name w:val="Caption3"/>
    <w:basedOn w:val="Normal"/>
    <w:next w:val="Normal"/>
    <w:rsid w:val="00304200"/>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304200"/>
    <w:rPr>
      <w:rFonts w:ascii="Arial" w:eastAsia="Times New Roman" w:hAnsi="Arial"/>
      <w:sz w:val="36"/>
    </w:rPr>
  </w:style>
  <w:style w:type="character" w:customStyle="1" w:styleId="Char25">
    <w:name w:val="批注框文本 Char2"/>
    <w:rsid w:val="00304200"/>
    <w:rPr>
      <w:rFonts w:ascii="Segoe UI" w:hAnsi="Segoe UI" w:cs="Segoe UI"/>
      <w:sz w:val="18"/>
      <w:szCs w:val="18"/>
      <w:lang w:eastAsia="en-US"/>
    </w:rPr>
  </w:style>
  <w:style w:type="character" w:customStyle="1" w:styleId="Char26">
    <w:name w:val="文档结构图 Char2"/>
    <w:rsid w:val="00304200"/>
    <w:rPr>
      <w:rFonts w:ascii="Tahoma" w:hAnsi="Tahoma" w:cs="Tahoma"/>
      <w:shd w:val="clear" w:color="auto" w:fill="000080"/>
      <w:lang w:val="en-GB" w:eastAsia="en-US"/>
    </w:rPr>
  </w:style>
  <w:style w:type="character" w:customStyle="1" w:styleId="Char27">
    <w:name w:val="纯文本 Char2"/>
    <w:uiPriority w:val="99"/>
    <w:rsid w:val="00304200"/>
    <w:rPr>
      <w:rFonts w:ascii="Courier New" w:hAnsi="Courier New"/>
      <w:lang w:val="nb-NO" w:eastAsia="en-US"/>
    </w:rPr>
  </w:style>
  <w:style w:type="table" w:customStyle="1" w:styleId="TableStyle111">
    <w:name w:val="Table Style111"/>
    <w:basedOn w:val="TableNormal"/>
    <w:rsid w:val="00304200"/>
    <w:rPr>
      <w:rFonts w:ascii="Times New Roman" w:hAnsi="Times New Roman"/>
      <w:lang w:val="sv-SE" w:eastAsia="sv-SE"/>
    </w:rPr>
    <w:tblPr/>
  </w:style>
  <w:style w:type="table" w:customStyle="1" w:styleId="TableColorful11">
    <w:name w:val="Table Colorful 11"/>
    <w:basedOn w:val="TableNormal"/>
    <w:next w:val="TableColorful1"/>
    <w:rsid w:val="0030420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3042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0420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0420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04200"/>
    <w:rPr>
      <w:rFonts w:ascii="Times New Roman" w:eastAsia="PMingLiU" w:hAnsi="Times New Roman"/>
      <w:lang w:val="sv-SE" w:eastAsia="sv-SE"/>
    </w:rPr>
    <w:tblPr/>
  </w:style>
  <w:style w:type="table" w:customStyle="1" w:styleId="TableStyle112">
    <w:name w:val="Table Style112"/>
    <w:basedOn w:val="TableNormal"/>
    <w:rsid w:val="00304200"/>
    <w:rPr>
      <w:rFonts w:ascii="Times New Roman" w:hAnsi="Times New Roman"/>
      <w:lang w:val="sv-SE" w:eastAsia="sv-SE"/>
    </w:rPr>
    <w:tblPr/>
  </w:style>
  <w:style w:type="table" w:customStyle="1" w:styleId="SGSTableBasic22">
    <w:name w:val="SGS Table Basic 22"/>
    <w:basedOn w:val="TableNormal"/>
    <w:uiPriority w:val="99"/>
    <w:qFormat/>
    <w:rsid w:val="0030420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30420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0420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0420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rsid w:val="0030420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rsid w:val="0030420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30420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304200"/>
    <w:rPr>
      <w:rFonts w:ascii="Arial" w:hAnsi="Arial"/>
      <w:sz w:val="28"/>
    </w:rPr>
  </w:style>
  <w:style w:type="table" w:customStyle="1" w:styleId="TableNormal1">
    <w:name w:val="Table Normal1"/>
    <w:basedOn w:val="TableNormal"/>
    <w:semiHidden/>
    <w:rsid w:val="00304200"/>
    <w:rPr>
      <w:rFonts w:ascii="Times New Roman" w:eastAsia="DengXian" w:hAnsi="Times New Roman" w:hint="eastAsia"/>
      <w:lang w:val="en-GB" w:eastAsia="en-GB"/>
    </w:rPr>
    <w:tblPr>
      <w:tblInd w:w="0" w:type="nil"/>
    </w:tblPr>
  </w:style>
  <w:style w:type="paragraph" w:customStyle="1" w:styleId="120">
    <w:name w:val="修订12"/>
    <w:hidden/>
    <w:semiHidden/>
    <w:rsid w:val="00304200"/>
    <w:rPr>
      <w:rFonts w:ascii="Times New Roman" w:eastAsia="MS Mincho" w:hAnsi="Times New Roman"/>
      <w:lang w:val="en-GB" w:eastAsia="en-US"/>
    </w:rPr>
  </w:style>
  <w:style w:type="character" w:customStyle="1" w:styleId="wordsection1Char">
    <w:name w:val="wordsection1 Char"/>
    <w:link w:val="wordsection1"/>
    <w:locked/>
    <w:rsid w:val="00304200"/>
    <w:rPr>
      <w:rFonts w:ascii="Calibri" w:eastAsia="Calibri" w:hAnsi="Calibri" w:cs="Calibri"/>
      <w:lang w:val="en-US" w:eastAsia="ja-JP"/>
    </w:rPr>
  </w:style>
  <w:style w:type="paragraph" w:customStyle="1" w:styleId="111">
    <w:name w:val="修订11"/>
    <w:hidden/>
    <w:semiHidden/>
    <w:rsid w:val="00304200"/>
    <w:rPr>
      <w:rFonts w:ascii="Times New Roman" w:eastAsia="MS Mincho" w:hAnsi="Times New Roman"/>
      <w:lang w:val="en-GB" w:eastAsia="en-US"/>
    </w:rPr>
  </w:style>
  <w:style w:type="paragraph" w:customStyle="1" w:styleId="xxxxxxxb1">
    <w:name w:val="x_x_x_xxxxb1"/>
    <w:basedOn w:val="Normal"/>
    <w:rsid w:val="00304200"/>
    <w:pPr>
      <w:spacing w:before="100" w:beforeAutospacing="1" w:after="100" w:afterAutospacing="1"/>
    </w:pPr>
    <w:rPr>
      <w:sz w:val="24"/>
      <w:szCs w:val="24"/>
      <w:lang w:val="en-US" w:eastAsia="zh-CN"/>
    </w:rPr>
  </w:style>
  <w:style w:type="paragraph" w:customStyle="1" w:styleId="xxxxxxxb2">
    <w:name w:val="x_x_x_xxxxb2"/>
    <w:basedOn w:val="Normal"/>
    <w:rsid w:val="00304200"/>
    <w:pPr>
      <w:spacing w:before="100" w:beforeAutospacing="1" w:after="100" w:afterAutospacing="1"/>
    </w:pPr>
    <w:rPr>
      <w:sz w:val="24"/>
      <w:szCs w:val="24"/>
      <w:lang w:val="en-US" w:eastAsia="zh-CN"/>
    </w:rPr>
  </w:style>
  <w:style w:type="paragraph" w:customStyle="1" w:styleId="1ff5">
    <w:name w:val="正文1"/>
    <w:rsid w:val="00304200"/>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30420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rsid w:val="00304200"/>
    <w:pPr>
      <w:jc w:val="both"/>
    </w:pPr>
    <w:rPr>
      <w:rFonts w:ascii="Times New Roman" w:eastAsia="SimSun" w:hAnsi="Times New Roman"/>
      <w:kern w:val="2"/>
      <w:sz w:val="21"/>
      <w:szCs w:val="21"/>
      <w:lang w:val="en-US" w:eastAsia="zh-CN"/>
    </w:rPr>
  </w:style>
  <w:style w:type="character" w:customStyle="1" w:styleId="Char50">
    <w:name w:val="批注主题 Char5"/>
    <w:rsid w:val="00304200"/>
    <w:rPr>
      <w:b/>
      <w:bCs/>
      <w:lang w:val="en-GB"/>
    </w:rPr>
  </w:style>
  <w:style w:type="character" w:customStyle="1" w:styleId="Char32">
    <w:name w:val="日期 Char3"/>
    <w:rsid w:val="00304200"/>
    <w:rPr>
      <w:lang w:val="en-GB" w:eastAsia="x-none"/>
    </w:rPr>
  </w:style>
  <w:style w:type="paragraph" w:customStyle="1" w:styleId="CharCharCharCharChar2">
    <w:name w:val="Char Char Char Char Char2"/>
    <w:semiHidden/>
    <w:rsid w:val="003042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3042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3042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3042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304200"/>
    <w:rPr>
      <w:lang w:val="en-GB" w:eastAsia="ja-JP"/>
    </w:rPr>
  </w:style>
  <w:style w:type="paragraph" w:customStyle="1" w:styleId="CharChar1CharChar2">
    <w:name w:val="Char Char1 Char Char2"/>
    <w:rsid w:val="003042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3042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30420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304200"/>
    <w:rPr>
      <w:rFonts w:ascii="Courier New" w:hAnsi="Courier New"/>
      <w:lang w:val="nb-NO" w:eastAsia="ja-JP"/>
    </w:rPr>
  </w:style>
  <w:style w:type="paragraph" w:customStyle="1" w:styleId="CharCharCharCharCharChar2">
    <w:name w:val="Char Char Char Char Char Char2"/>
    <w:semiHidden/>
    <w:rsid w:val="0030420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304200"/>
    <w:rPr>
      <w:rFonts w:ascii="Tahoma" w:hAnsi="Tahoma"/>
      <w:shd w:val="clear" w:color="auto" w:fill="000080"/>
      <w:lang w:val="en-GB" w:eastAsia="en-US"/>
    </w:rPr>
  </w:style>
  <w:style w:type="character" w:customStyle="1" w:styleId="CharChar102">
    <w:name w:val="Char Char102"/>
    <w:rsid w:val="00304200"/>
    <w:rPr>
      <w:rFonts w:ascii="Times New Roman" w:hAnsi="Times New Roman"/>
      <w:lang w:val="en-GB" w:eastAsia="en-US"/>
    </w:rPr>
  </w:style>
  <w:style w:type="character" w:customStyle="1" w:styleId="CharChar92">
    <w:name w:val="Char Char92"/>
    <w:rsid w:val="00304200"/>
    <w:rPr>
      <w:rFonts w:ascii="Tahoma" w:hAnsi="Tahoma"/>
      <w:sz w:val="16"/>
      <w:lang w:val="en-GB" w:eastAsia="en-US"/>
    </w:rPr>
  </w:style>
  <w:style w:type="character" w:customStyle="1" w:styleId="CharChar82">
    <w:name w:val="Char Char82"/>
    <w:semiHidden/>
    <w:rsid w:val="00304200"/>
    <w:rPr>
      <w:rFonts w:ascii="Times New Roman" w:hAnsi="Times New Roman"/>
      <w:b/>
      <w:lang w:val="en-GB" w:eastAsia="en-US"/>
    </w:rPr>
  </w:style>
  <w:style w:type="paragraph" w:customStyle="1" w:styleId="ZchnZchn4">
    <w:name w:val="Zchn Zchn4"/>
    <w:semiHidden/>
    <w:rsid w:val="0030420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30420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3042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30420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3042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304200"/>
    <w:rPr>
      <w:rFonts w:ascii="Times New Roman" w:hAnsi="Times New Roman" w:cs="Times New Roman" w:hint="default"/>
      <w:lang w:val="en-GB"/>
    </w:rPr>
  </w:style>
  <w:style w:type="character" w:customStyle="1" w:styleId="CharChar132">
    <w:name w:val="Char Char132"/>
    <w:semiHidden/>
    <w:rsid w:val="00304200"/>
    <w:rPr>
      <w:rFonts w:ascii="SimSun" w:eastAsia="SimSun" w:hAnsi="SimSun" w:hint="eastAsia"/>
      <w:lang w:val="en-GB" w:eastAsia="en-US" w:bidi="ar-SA"/>
    </w:rPr>
  </w:style>
  <w:style w:type="character" w:customStyle="1" w:styleId="CharChar62">
    <w:name w:val="Char Char62"/>
    <w:rsid w:val="00304200"/>
    <w:rPr>
      <w:rFonts w:ascii="Arial" w:eastAsia="SimSun" w:hAnsi="Arial" w:cs="Arial" w:hint="default"/>
      <w:sz w:val="32"/>
      <w:lang w:val="en-GB" w:eastAsia="en-US" w:bidi="ar-SA"/>
    </w:rPr>
  </w:style>
  <w:style w:type="character" w:customStyle="1" w:styleId="CharChar52">
    <w:name w:val="Char Char52"/>
    <w:rsid w:val="00304200"/>
    <w:rPr>
      <w:rFonts w:ascii="Arial" w:eastAsia="SimSun" w:hAnsi="Arial" w:cs="Arial" w:hint="default"/>
      <w:sz w:val="28"/>
      <w:lang w:val="en-GB" w:eastAsia="en-US" w:bidi="ar-SA"/>
    </w:rPr>
  </w:style>
  <w:style w:type="character" w:customStyle="1" w:styleId="CharChar162">
    <w:name w:val="Char Char162"/>
    <w:rsid w:val="00304200"/>
    <w:rPr>
      <w:rFonts w:ascii="Arial" w:eastAsia="SimSun" w:hAnsi="Arial" w:cs="Arial" w:hint="default"/>
      <w:lang w:val="en-GB" w:eastAsia="en-US" w:bidi="ar-SA"/>
    </w:rPr>
  </w:style>
  <w:style w:type="character" w:customStyle="1" w:styleId="CharChar142">
    <w:name w:val="Char Char142"/>
    <w:rsid w:val="00304200"/>
    <w:rPr>
      <w:rFonts w:ascii="Arial" w:eastAsia="SimSun" w:hAnsi="Arial" w:cs="Arial" w:hint="default"/>
      <w:sz w:val="36"/>
      <w:lang w:val="en-GB" w:eastAsia="en-US" w:bidi="ar-SA"/>
    </w:rPr>
  </w:style>
  <w:style w:type="character" w:customStyle="1" w:styleId="CharChar112">
    <w:name w:val="Char Char112"/>
    <w:rsid w:val="00304200"/>
    <w:rPr>
      <w:rFonts w:ascii="Tahoma" w:eastAsia="SimSun" w:hAnsi="Tahoma" w:cs="Tahoma" w:hint="default"/>
      <w:lang w:val="en-GB" w:eastAsia="en-US" w:bidi="ar-SA"/>
    </w:rPr>
  </w:style>
  <w:style w:type="character" w:customStyle="1" w:styleId="CharChar34">
    <w:name w:val="Char Char34"/>
    <w:rsid w:val="00304200"/>
    <w:rPr>
      <w:rFonts w:ascii="Arial" w:hAnsi="Arial" w:cs="Arial" w:hint="default"/>
      <w:sz w:val="22"/>
      <w:lang w:val="en-GB" w:eastAsia="en-US" w:bidi="ar-SA"/>
    </w:rPr>
  </w:style>
  <w:style w:type="character" w:customStyle="1" w:styleId="CharChar213">
    <w:name w:val="Char Char213"/>
    <w:rsid w:val="00304200"/>
    <w:rPr>
      <w:rFonts w:ascii="Arial" w:hAnsi="Arial" w:cs="Arial" w:hint="default"/>
      <w:sz w:val="28"/>
      <w:lang w:val="en-GB" w:eastAsia="en-US"/>
    </w:rPr>
  </w:style>
  <w:style w:type="character" w:customStyle="1" w:styleId="CharChar152">
    <w:name w:val="Char Char152"/>
    <w:rsid w:val="00304200"/>
    <w:rPr>
      <w:rFonts w:ascii="Arial" w:hAnsi="Arial" w:cs="Arial" w:hint="default"/>
      <w:sz w:val="36"/>
      <w:lang w:val="en-GB"/>
    </w:rPr>
  </w:style>
  <w:style w:type="character" w:customStyle="1" w:styleId="CharChar252">
    <w:name w:val="Char Char252"/>
    <w:rsid w:val="00304200"/>
    <w:rPr>
      <w:rFonts w:ascii="Arial" w:hAnsi="Arial" w:cs="Arial" w:hint="default"/>
      <w:lang w:val="en-GB" w:eastAsia="en-US"/>
    </w:rPr>
  </w:style>
  <w:style w:type="character" w:customStyle="1" w:styleId="CharChar242">
    <w:name w:val="Char Char242"/>
    <w:rsid w:val="00304200"/>
    <w:rPr>
      <w:rFonts w:ascii="Arial" w:hAnsi="Arial" w:cs="Arial" w:hint="default"/>
      <w:sz w:val="36"/>
      <w:lang w:val="en-GB" w:eastAsia="en-US"/>
    </w:rPr>
  </w:style>
  <w:style w:type="character" w:customStyle="1" w:styleId="CharChar302">
    <w:name w:val="Char Char302"/>
    <w:rsid w:val="00304200"/>
    <w:rPr>
      <w:rFonts w:ascii="Arial" w:hAnsi="Arial" w:cs="Arial" w:hint="default"/>
      <w:lang w:val="en-GB" w:eastAsia="en-US"/>
    </w:rPr>
  </w:style>
  <w:style w:type="character" w:customStyle="1" w:styleId="CharChar292">
    <w:name w:val="Char Char292"/>
    <w:rsid w:val="00304200"/>
    <w:rPr>
      <w:rFonts w:ascii="Arial" w:hAnsi="Arial" w:cs="Arial" w:hint="default"/>
      <w:sz w:val="36"/>
      <w:lang w:val="en-GB" w:eastAsia="en-US"/>
    </w:rPr>
  </w:style>
  <w:style w:type="character" w:customStyle="1" w:styleId="CharChar282">
    <w:name w:val="Char Char282"/>
    <w:rsid w:val="00304200"/>
    <w:rPr>
      <w:rFonts w:ascii="Arial" w:hAnsi="Arial" w:cs="Arial" w:hint="default"/>
      <w:sz w:val="36"/>
      <w:lang w:val="en-GB" w:eastAsia="en-US"/>
    </w:rPr>
  </w:style>
  <w:style w:type="character" w:customStyle="1" w:styleId="CharChar272">
    <w:name w:val="Char Char272"/>
    <w:rsid w:val="00304200"/>
    <w:rPr>
      <w:rFonts w:ascii="Arial" w:hAnsi="Arial" w:cs="Arial" w:hint="default"/>
      <w:b/>
      <w:bCs w:val="0"/>
      <w:i/>
      <w:iCs w:val="0"/>
      <w:noProof/>
      <w:sz w:val="18"/>
      <w:lang w:val="en-GB" w:eastAsia="en-US"/>
    </w:rPr>
  </w:style>
  <w:style w:type="character" w:customStyle="1" w:styleId="CharChar212">
    <w:name w:val="Char Char212"/>
    <w:rsid w:val="00304200"/>
    <w:rPr>
      <w:rFonts w:ascii="Times New Roman" w:hAnsi="Times New Roman"/>
      <w:lang w:val="en-GB" w:eastAsia="en-US"/>
    </w:rPr>
  </w:style>
  <w:style w:type="character" w:customStyle="1" w:styleId="CharChar172">
    <w:name w:val="Char Char172"/>
    <w:rsid w:val="00304200"/>
    <w:rPr>
      <w:rFonts w:ascii="Tahoma" w:hAnsi="Tahoma" w:cs="Tahoma"/>
      <w:shd w:val="clear" w:color="auto" w:fill="000080"/>
      <w:lang w:val="en-GB" w:eastAsia="en-US"/>
    </w:rPr>
  </w:style>
  <w:style w:type="character" w:customStyle="1" w:styleId="CharChar202">
    <w:name w:val="Char Char202"/>
    <w:rsid w:val="00304200"/>
    <w:rPr>
      <w:rFonts w:ascii="Tahoma" w:hAnsi="Tahoma" w:cs="Tahoma"/>
      <w:sz w:val="16"/>
      <w:szCs w:val="16"/>
      <w:lang w:val="en-GB" w:eastAsia="en-US"/>
    </w:rPr>
  </w:style>
  <w:style w:type="character" w:customStyle="1" w:styleId="CharChar262">
    <w:name w:val="Char Char262"/>
    <w:rsid w:val="00304200"/>
    <w:rPr>
      <w:rFonts w:ascii="Times New Roman" w:hAnsi="Times New Roman"/>
      <w:lang w:val="en-GB" w:eastAsia="en-US"/>
    </w:rPr>
  </w:style>
  <w:style w:type="paragraph" w:customStyle="1" w:styleId="CharCharCharChar3">
    <w:name w:val="Char Char Char Char3"/>
    <w:rsid w:val="0030420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304200"/>
    <w:rPr>
      <w:rFonts w:ascii="Arial" w:hAnsi="Arial"/>
      <w:lang w:eastAsia="en-US"/>
    </w:rPr>
  </w:style>
  <w:style w:type="paragraph" w:customStyle="1" w:styleId="TOC912">
    <w:name w:val="TOC 912"/>
    <w:basedOn w:val="TOC8"/>
    <w:rsid w:val="00304200"/>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30420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30420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304200"/>
    <w:rPr>
      <w:rFonts w:ascii="Arial" w:hAnsi="Arial"/>
      <w:lang w:val="en-GB" w:eastAsia="ja-JP" w:bidi="ar-SA"/>
    </w:rPr>
  </w:style>
  <w:style w:type="paragraph" w:customStyle="1" w:styleId="Caption12">
    <w:name w:val="Caption12"/>
    <w:basedOn w:val="Normal"/>
    <w:next w:val="Normal"/>
    <w:rsid w:val="00304200"/>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304200"/>
    <w:rPr>
      <w:rFonts w:ascii="Arial" w:hAnsi="Arial"/>
      <w:lang w:val="en-GB"/>
    </w:rPr>
  </w:style>
  <w:style w:type="paragraph" w:customStyle="1" w:styleId="CharCharCharCharCharCharCharCharCharCharCharChar2">
    <w:name w:val="Char Char Char Char Char Char Char Char Char Char Char Char2"/>
    <w:semiHidden/>
    <w:rsid w:val="003042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304200"/>
    <w:rPr>
      <w:rFonts w:ascii="Arial" w:hAnsi="Arial"/>
      <w:lang w:val="en-GB" w:eastAsia="ja-JP" w:bidi="ar-SA"/>
    </w:rPr>
  </w:style>
  <w:style w:type="character" w:customStyle="1" w:styleId="CharChar232">
    <w:name w:val="Char Char232"/>
    <w:rsid w:val="00304200"/>
    <w:rPr>
      <w:rFonts w:ascii="Arial" w:hAnsi="Arial"/>
      <w:lang w:val="en-GB" w:eastAsia="en-US"/>
    </w:rPr>
  </w:style>
  <w:style w:type="paragraph" w:customStyle="1" w:styleId="ZchnZchn12">
    <w:name w:val="Zchn Zchn12"/>
    <w:semiHidden/>
    <w:rsid w:val="003042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3042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304200"/>
    <w:rPr>
      <w:rFonts w:ascii="Courier New" w:eastAsia="Batang" w:hAnsi="Courier New"/>
      <w:lang w:val="nb-NO" w:eastAsia="en-US" w:bidi="ar-SA"/>
    </w:rPr>
  </w:style>
  <w:style w:type="character" w:customStyle="1" w:styleId="CarCar42">
    <w:name w:val="Car Car42"/>
    <w:rsid w:val="00304200"/>
    <w:rPr>
      <w:rFonts w:ascii="Arial" w:eastAsia="MS Mincho" w:hAnsi="Arial"/>
      <w:lang w:val="en-GB" w:eastAsia="en-US" w:bidi="ar-SA"/>
    </w:rPr>
  </w:style>
  <w:style w:type="character" w:customStyle="1" w:styleId="CarCar82">
    <w:name w:val="Car Car82"/>
    <w:rsid w:val="00304200"/>
    <w:rPr>
      <w:rFonts w:ascii="Arial" w:eastAsia="MS Mincho" w:hAnsi="Arial"/>
      <w:sz w:val="36"/>
      <w:lang w:val="en-GB" w:eastAsia="en-US" w:bidi="ar-SA"/>
    </w:rPr>
  </w:style>
  <w:style w:type="character" w:customStyle="1" w:styleId="CarCar32">
    <w:name w:val="Car Car32"/>
    <w:rsid w:val="00304200"/>
    <w:rPr>
      <w:rFonts w:ascii="Arial" w:eastAsia="MS Mincho" w:hAnsi="Arial"/>
      <w:sz w:val="36"/>
      <w:lang w:val="en-GB" w:eastAsia="en-US" w:bidi="ar-SA"/>
    </w:rPr>
  </w:style>
  <w:style w:type="character" w:customStyle="1" w:styleId="CarCar72">
    <w:name w:val="Car Car72"/>
    <w:rsid w:val="00304200"/>
    <w:rPr>
      <w:rFonts w:eastAsia="MS Mincho"/>
      <w:lang w:val="en-GB" w:eastAsia="en-US" w:bidi="ar-SA"/>
    </w:rPr>
  </w:style>
  <w:style w:type="character" w:customStyle="1" w:styleId="CarCar62">
    <w:name w:val="Car Car62"/>
    <w:rsid w:val="00304200"/>
    <w:rPr>
      <w:rFonts w:ascii="Courier New" w:hAnsi="Courier New"/>
      <w:lang w:val="nb-NO" w:eastAsia="ja-JP" w:bidi="ar-SA"/>
    </w:rPr>
  </w:style>
  <w:style w:type="paragraph" w:customStyle="1" w:styleId="217">
    <w:name w:val="无间隔21"/>
    <w:qFormat/>
    <w:rsid w:val="00304200"/>
    <w:rPr>
      <w:rFonts w:ascii="Times New Roman" w:eastAsia="SimSun" w:hAnsi="Times New Roman"/>
      <w:lang w:val="en-GB" w:eastAsia="en-US"/>
    </w:rPr>
  </w:style>
  <w:style w:type="paragraph" w:customStyle="1" w:styleId="TableofFigures12">
    <w:name w:val="Table of Figures12"/>
    <w:basedOn w:val="Normal"/>
    <w:next w:val="Normal"/>
    <w:rsid w:val="00304200"/>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rsid w:val="003042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304200"/>
    <w:pPr>
      <w:autoSpaceDN w:val="0"/>
    </w:pPr>
    <w:rPr>
      <w:rFonts w:ascii="Times New Roman" w:eastAsia="Batang" w:hAnsi="Times New Roman"/>
      <w:lang w:val="en-GB" w:eastAsia="en-US"/>
    </w:rPr>
  </w:style>
  <w:style w:type="paragraph" w:customStyle="1" w:styleId="1Char1">
    <w:name w:val="(文字) (文字)1 Char (文字) (文字)"/>
    <w:semiHidden/>
    <w:qFormat/>
    <w:rsid w:val="003042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042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3042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042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04200"/>
    <w:rPr>
      <w:rFonts w:ascii="Arial" w:hAnsi="Arial"/>
      <w:sz w:val="32"/>
      <w:lang w:val="en-GB" w:eastAsia="ja-JP" w:bidi="ar-SA"/>
    </w:rPr>
  </w:style>
  <w:style w:type="paragraph" w:customStyle="1" w:styleId="aff0">
    <w:name w:val="(文字) (文字)"/>
    <w:uiPriority w:val="99"/>
    <w:semiHidden/>
    <w:rsid w:val="003042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0420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04200"/>
    <w:rPr>
      <w:rFonts w:ascii="Arial" w:hAnsi="Arial"/>
      <w:sz w:val="32"/>
      <w:lang w:val="en-GB" w:eastAsia="en-US" w:bidi="ar-SA"/>
    </w:rPr>
  </w:style>
  <w:style w:type="paragraph" w:customStyle="1" w:styleId="2f9">
    <w:name w:val="(文字) (文字)2"/>
    <w:semiHidden/>
    <w:qFormat/>
    <w:rsid w:val="003042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0420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0420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标题 5 Char1"/>
    <w:qFormat/>
    <w:rsid w:val="00304200"/>
    <w:rPr>
      <w:rFonts w:ascii="Arial" w:eastAsia="MS Mincho" w:hAnsi="Arial"/>
      <w:sz w:val="22"/>
      <w:lang w:val="en-GB" w:eastAsia="en-US" w:bidi="ar-SA"/>
    </w:rPr>
  </w:style>
  <w:style w:type="paragraph" w:customStyle="1" w:styleId="3f8">
    <w:name w:val="(文字) (文字)3"/>
    <w:uiPriority w:val="99"/>
    <w:semiHidden/>
    <w:rsid w:val="003042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5">
    <w:name w:val="(文字) (文字)4"/>
    <w:semiHidden/>
    <w:rsid w:val="003042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6">
    <w:name w:val="(文字) (文字)1"/>
    <w:uiPriority w:val="99"/>
    <w:semiHidden/>
    <w:rsid w:val="003042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304200"/>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04200"/>
    <w:rPr>
      <w:rFonts w:ascii="Arial" w:hAnsi="Arial"/>
      <w:sz w:val="24"/>
      <w:lang w:val="en-GB"/>
    </w:rPr>
  </w:style>
  <w:style w:type="paragraph" w:customStyle="1" w:styleId="1CharChar1Char">
    <w:name w:val="(文字) (文字)1 Char (文字) (文字) Char (文字) (文字)1 Char (文字) (文字)"/>
    <w:semiHidden/>
    <w:qFormat/>
    <w:rsid w:val="003042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304200"/>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0420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304200"/>
    <w:rPr>
      <w:rFonts w:ascii="Arial" w:hAnsi="Arial"/>
      <w:sz w:val="22"/>
      <w:lang w:val="en-GB" w:eastAsia="en-GB" w:bidi="ar-SA"/>
    </w:rPr>
  </w:style>
  <w:style w:type="paragraph" w:customStyle="1" w:styleId="1Char2">
    <w:name w:val="(文字) (文字)1 Char (文字) (文字)2"/>
    <w:semiHidden/>
    <w:rsid w:val="003042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3042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3042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3042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rsid w:val="003042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rsid w:val="003042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3042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rsid w:val="003042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rsid w:val="003042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3042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3042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304200"/>
    <w:rPr>
      <w:color w:val="808080"/>
      <w:shd w:val="clear" w:color="auto" w:fill="E6E6E6"/>
    </w:rPr>
  </w:style>
  <w:style w:type="paragraph" w:customStyle="1" w:styleId="1Char10">
    <w:name w:val="(文字) (文字)1 Char (文字) (文字)1"/>
    <w:semiHidden/>
    <w:rsid w:val="003042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3042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3042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3042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rsid w:val="003042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rsid w:val="003042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6">
    <w:name w:val="(文字) (文字)31"/>
    <w:semiHidden/>
    <w:rsid w:val="003042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rsid w:val="003042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rsid w:val="003042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3042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4">
    <w:name w:val="(文字) (文字) Char1"/>
    <w:semiHidden/>
    <w:rsid w:val="003042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rsid w:val="00304200"/>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rsid w:val="00304200"/>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304200"/>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304200"/>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304200"/>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04200"/>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04200"/>
    <w:rPr>
      <w:rFonts w:ascii="Arial" w:hAnsi="Arial"/>
      <w:sz w:val="32"/>
      <w:lang w:val="en-GB" w:eastAsia="en-GB" w:bidi="ar-SA"/>
    </w:rPr>
  </w:style>
  <w:style w:type="character" w:customStyle="1" w:styleId="H1">
    <w:name w:val="H1 (文字)"/>
    <w:rsid w:val="00304200"/>
    <w:rPr>
      <w:rFonts w:ascii="Arial" w:eastAsia="MS Mincho" w:hAnsi="Arial"/>
      <w:sz w:val="36"/>
      <w:lang w:val="en-GB" w:eastAsia="ar-SA" w:bidi="ar-SA"/>
    </w:rPr>
  </w:style>
  <w:style w:type="character" w:customStyle="1" w:styleId="Head2A">
    <w:name w:val="Head2A (文字)"/>
    <w:rsid w:val="00304200"/>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04200"/>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304200"/>
    <w:rPr>
      <w:rFonts w:ascii="Arial" w:eastAsia="SimSun" w:hAnsi="Arial"/>
      <w:sz w:val="24"/>
      <w:szCs w:val="28"/>
      <w:lang w:val="en-GB" w:eastAsia="en-US" w:bidi="ar-SA"/>
    </w:rPr>
  </w:style>
  <w:style w:type="paragraph" w:customStyle="1" w:styleId="H600">
    <w:name w:val="H6 + 左侧:  0 厘米"/>
    <w:aliases w:val="首行缩进:  0 厘H6米"/>
    <w:basedOn w:val="H6"/>
    <w:rsid w:val="00304200"/>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rsid w:val="00304200"/>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304200"/>
    <w:rPr>
      <w:rFonts w:ascii="Arial" w:eastAsia="MS Mincho" w:hAnsi="Arial" w:cs="Arial"/>
      <w:color w:val="0000FF"/>
      <w:kern w:val="2"/>
      <w:sz w:val="24"/>
      <w:szCs w:val="28"/>
      <w:lang w:val="en-GB" w:eastAsia="ar-SA" w:bidi="ar-SA"/>
    </w:rPr>
  </w:style>
  <w:style w:type="character" w:customStyle="1" w:styleId="82">
    <w:name w:val="(文字) (文字)8"/>
    <w:rsid w:val="00304200"/>
    <w:rPr>
      <w:rFonts w:ascii="Arial" w:eastAsia="MS Mincho" w:hAnsi="Arial"/>
      <w:lang w:val="en-GB" w:eastAsia="ar-SA" w:bidi="ar-SA"/>
    </w:rPr>
  </w:style>
  <w:style w:type="character" w:customStyle="1" w:styleId="72">
    <w:name w:val="(文字) (文字)7"/>
    <w:rsid w:val="00304200"/>
    <w:rPr>
      <w:rFonts w:ascii="Arial" w:eastAsia="MS Mincho" w:hAnsi="Arial"/>
      <w:sz w:val="36"/>
      <w:lang w:val="en-GB" w:eastAsia="ar-SA" w:bidi="ar-SA"/>
    </w:rPr>
  </w:style>
  <w:style w:type="character" w:customStyle="1" w:styleId="h4CharChar">
    <w:name w:val="h4 Char Char"/>
    <w:rsid w:val="00304200"/>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04200"/>
    <w:rPr>
      <w:rFonts w:ascii="Arial" w:hAnsi="Arial"/>
      <w:sz w:val="24"/>
      <w:lang w:val="en-GB" w:eastAsia="en-GB" w:bidi="ar-SA"/>
    </w:rPr>
  </w:style>
  <w:style w:type="character" w:customStyle="1" w:styleId="H6C">
    <w:name w:val="H6 C"/>
    <w:rsid w:val="00304200"/>
    <w:rPr>
      <w:rFonts w:ascii="Arial" w:eastAsia="Times New Roman" w:hAnsi="Arial"/>
      <w:sz w:val="22"/>
      <w:lang w:eastAsia="en-US"/>
    </w:rPr>
  </w:style>
  <w:style w:type="character" w:customStyle="1" w:styleId="h51">
    <w:name w:val="h5 1"/>
    <w:rsid w:val="00304200"/>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04200"/>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0420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04200"/>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04200"/>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304200"/>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0420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04200"/>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04200"/>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0420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04200"/>
    <w:rPr>
      <w:rFonts w:ascii="Arial" w:hAnsi="Arial" w:cs="Arial"/>
      <w:sz w:val="24"/>
      <w:szCs w:val="24"/>
      <w:lang w:val="en-GB" w:eastAsia="en-US" w:bidi="he-IL"/>
    </w:rPr>
  </w:style>
  <w:style w:type="paragraph" w:customStyle="1" w:styleId="90">
    <w:name w:val="(文字) (文字)9"/>
    <w:semiHidden/>
    <w:rsid w:val="003042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8">
    <w:name w:val="h48"/>
    <w:rsid w:val="00304200"/>
    <w:rPr>
      <w:rFonts w:ascii="Arial" w:hAnsi="Arial"/>
      <w:sz w:val="24"/>
      <w:lang w:val="en-GB"/>
    </w:rPr>
  </w:style>
  <w:style w:type="character" w:customStyle="1" w:styleId="h510">
    <w:name w:val="h51"/>
    <w:rsid w:val="00304200"/>
    <w:rPr>
      <w:rFonts w:ascii="Arial" w:eastAsia="SimSun" w:hAnsi="Arial"/>
      <w:sz w:val="22"/>
      <w:lang w:val="en-GB" w:eastAsia="en-US" w:bidi="ar-SA"/>
    </w:rPr>
  </w:style>
  <w:style w:type="character" w:customStyle="1" w:styleId="B1Car">
    <w:name w:val="B1+ Car"/>
    <w:link w:val="B10"/>
    <w:rsid w:val="00304200"/>
    <w:rPr>
      <w:rFonts w:ascii="Times New Roman" w:hAnsi="Times New Roman"/>
      <w:lang w:val="en-GB" w:eastAsia="en-GB"/>
    </w:rPr>
  </w:style>
  <w:style w:type="paragraph" w:customStyle="1" w:styleId="H53GPP">
    <w:name w:val="H5 3GPP"/>
    <w:basedOn w:val="Normal"/>
    <w:link w:val="H53GPPChar"/>
    <w:qFormat/>
    <w:rsid w:val="0030420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304200"/>
    <w:rPr>
      <w:rFonts w:ascii="Arial" w:hAnsi="Arial"/>
      <w:snapToGrid w:val="0"/>
      <w:sz w:val="22"/>
      <w:szCs w:val="22"/>
      <w:lang w:val="en-GB" w:eastAsia="en-GB"/>
    </w:rPr>
  </w:style>
  <w:style w:type="table" w:customStyle="1" w:styleId="113">
    <w:name w:val="表格格線11"/>
    <w:basedOn w:val="TableNormal"/>
    <w:next w:val="TableGrid"/>
    <w:rsid w:val="003042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rsid w:val="003042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30420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304200"/>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3042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rsid w:val="003042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3042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3042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3042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rsid w:val="003042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7">
    <w:name w:val="副标题1"/>
    <w:basedOn w:val="Normal"/>
    <w:next w:val="Normal"/>
    <w:uiPriority w:val="11"/>
    <w:qFormat/>
    <w:rsid w:val="0030420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5">
    <w:name w:val="副标题 Char1"/>
    <w:basedOn w:val="DefaultParagraphFont"/>
    <w:rsid w:val="00304200"/>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30420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明显引用1"/>
    <w:basedOn w:val="Normal"/>
    <w:next w:val="Normal"/>
    <w:uiPriority w:val="30"/>
    <w:qFormat/>
    <w:rsid w:val="0030420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6">
    <w:name w:val="明显引用 Char1"/>
    <w:basedOn w:val="DefaultParagraphFont"/>
    <w:uiPriority w:val="30"/>
    <w:rsid w:val="00304200"/>
    <w:rPr>
      <w:rFonts w:ascii="Times New Roman" w:hAnsi="Times New Roman"/>
      <w:i/>
      <w:iCs/>
      <w:color w:val="4F81BD" w:themeColor="accent1"/>
      <w:lang w:val="en-GB" w:eastAsia="en-US"/>
    </w:rPr>
  </w:style>
  <w:style w:type="table" w:customStyle="1" w:styleId="2fa">
    <w:name w:val="网格型2"/>
    <w:basedOn w:val="TableNormal"/>
    <w:next w:val="TableGrid"/>
    <w:rsid w:val="003042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30420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30420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304200"/>
    <w:rPr>
      <w:rFonts w:ascii="Times New Roman" w:hAnsi="Times New Roman"/>
      <w:i/>
      <w:iCs/>
      <w:color w:val="4F81BD" w:themeColor="accent1"/>
      <w:lang w:val="en-GB" w:eastAsia="en-US"/>
    </w:rPr>
  </w:style>
  <w:style w:type="table" w:customStyle="1" w:styleId="TableGrid8">
    <w:name w:val="Table Grid8"/>
    <w:basedOn w:val="TableNormal"/>
    <w:next w:val="TableGrid"/>
    <w:rsid w:val="003042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3042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3042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3042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rsid w:val="003042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3042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3042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3042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rsid w:val="003042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3042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3042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3042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3042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3042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3042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3042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3042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3042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3042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rsid w:val="003042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3042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3042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3042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3042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3042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3042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3042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042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042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3042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3042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3042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3042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3042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3042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3042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30420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next w:val="TableGrid"/>
    <w:rsid w:val="003042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3042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3042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3042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3042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3042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3042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3042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3042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3042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3042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3042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3042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3042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3042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3042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3042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304200"/>
    <w:rPr>
      <w:rFonts w:ascii="Times New Roman" w:hAnsi="Times New Roman"/>
      <w:lang w:val="en-GB" w:eastAsia="en-GB"/>
    </w:rPr>
  </w:style>
  <w:style w:type="paragraph" w:customStyle="1" w:styleId="Doc-text2">
    <w:name w:val="Doc-text2"/>
    <w:basedOn w:val="Normal"/>
    <w:link w:val="Doc-text2Char"/>
    <w:qFormat/>
    <w:rsid w:val="0030420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304200"/>
    <w:rPr>
      <w:rFonts w:ascii="Arial" w:eastAsia="MS Mincho" w:hAnsi="Arial" w:cs="Arial"/>
      <w:lang w:val="en-GB" w:eastAsia="ja-JP"/>
    </w:rPr>
  </w:style>
  <w:style w:type="paragraph" w:customStyle="1" w:styleId="115">
    <w:name w:val="1.1"/>
    <w:basedOn w:val="Heading3"/>
    <w:link w:val="11Char"/>
    <w:qFormat/>
    <w:rsid w:val="0030420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304200"/>
    <w:rPr>
      <w:rFonts w:ascii="Arial" w:eastAsia="MS Mincho" w:hAnsi="Arial"/>
      <w:b/>
      <w:bCs/>
      <w:sz w:val="24"/>
      <w:szCs w:val="26"/>
      <w:lang w:val="en-US" w:eastAsia="en-GB"/>
    </w:rPr>
  </w:style>
  <w:style w:type="character" w:customStyle="1" w:styleId="1ff9">
    <w:name w:val="明显强调1"/>
    <w:uiPriority w:val="21"/>
    <w:qFormat/>
    <w:rsid w:val="00304200"/>
    <w:rPr>
      <w:b/>
      <w:bCs/>
      <w:i/>
      <w:iCs/>
      <w:color w:val="4F81BD"/>
    </w:rPr>
  </w:style>
  <w:style w:type="paragraph" w:customStyle="1" w:styleId="Paragraphedeliste">
    <w:name w:val="Paragraphe de liste"/>
    <w:basedOn w:val="Normal"/>
    <w:uiPriority w:val="34"/>
    <w:qFormat/>
    <w:rsid w:val="00304200"/>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304200"/>
    <w:pPr>
      <w:numPr>
        <w:numId w:val="14"/>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30420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304200"/>
    <w:rPr>
      <w:rFonts w:ascii="Arial" w:eastAsia="MS Mincho" w:hAnsi="Arial" w:cs="Arial"/>
      <w:b/>
      <w:sz w:val="24"/>
      <w:szCs w:val="24"/>
      <w:lang w:val="en-US" w:eastAsia="en-GB"/>
    </w:rPr>
  </w:style>
  <w:style w:type="character" w:customStyle="1" w:styleId="Char28">
    <w:name w:val="明显引用 Char2"/>
    <w:basedOn w:val="DefaultParagraphFont"/>
    <w:uiPriority w:val="30"/>
    <w:rsid w:val="00304200"/>
    <w:rPr>
      <w:rFonts w:ascii="Times New Roman" w:hAnsi="Times New Roman"/>
      <w:i/>
      <w:iCs/>
      <w:color w:val="4F81BD" w:themeColor="accent1"/>
      <w:lang w:val="en-GB" w:eastAsia="en-US"/>
    </w:rPr>
  </w:style>
  <w:style w:type="table" w:customStyle="1" w:styleId="5f3">
    <w:name w:val="网格型5"/>
    <w:basedOn w:val="TableNormal"/>
    <w:next w:val="TableGrid"/>
    <w:rsid w:val="003042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3042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3042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3042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3042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3042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rsid w:val="00304200"/>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3042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3042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3042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rsid w:val="003042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30420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3042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3042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3042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3042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3042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3042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30420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rsid w:val="003042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3042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3042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3042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3042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3042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3042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3042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3042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3042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3042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3042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3042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3042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30420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3042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3042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3042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3042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3042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3042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3042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3042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3042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rsid w:val="003042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30420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rsid w:val="003042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3042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3042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3042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3042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rsid w:val="003042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3042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3042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3042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3042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3042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3042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3042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3042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3042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3042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3042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3042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3042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3042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3042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3042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3042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3042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3042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3042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3042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3042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rsid w:val="003042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3042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3042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3042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3042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3042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3042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30420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next w:val="TableGrid"/>
    <w:rsid w:val="003042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3042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3042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3042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3042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3042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3042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3042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3042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3042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3042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3042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3042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3042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3042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3042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3042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3042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3042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3042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3042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3042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3042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3042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3042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3042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3042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3042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3042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3042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3042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3042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3042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3042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3042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3042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3042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3042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3042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3042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3042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3042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3042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3042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3042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3042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3042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rsid w:val="003042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30420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3042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3042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3042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3042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3042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3042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3042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3042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3042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3042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3042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3042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3042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3042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3042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3042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3042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next w:val="TableGrid"/>
    <w:rsid w:val="003042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rsid w:val="003042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a">
    <w:name w:val="未处理的提及1"/>
    <w:basedOn w:val="DefaultParagraphFont"/>
    <w:uiPriority w:val="99"/>
    <w:unhideWhenUsed/>
    <w:rsid w:val="00304200"/>
    <w:rPr>
      <w:color w:val="605E5C"/>
      <w:shd w:val="clear" w:color="auto" w:fill="E1DFDD"/>
    </w:rPr>
  </w:style>
  <w:style w:type="character" w:customStyle="1" w:styleId="SubtitleChar3">
    <w:name w:val="Subtitle Char3"/>
    <w:basedOn w:val="DefaultParagraphFont"/>
    <w:rsid w:val="0030420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a">
    <w:name w:val="修订21"/>
    <w:uiPriority w:val="99"/>
    <w:semiHidden/>
    <w:rsid w:val="00304200"/>
    <w:rPr>
      <w:rFonts w:ascii="Times New Roman" w:eastAsia="Batang" w:hAnsi="Times New Roman"/>
      <w:lang w:val="en-GB" w:eastAsia="en-US"/>
    </w:rPr>
  </w:style>
  <w:style w:type="table" w:customStyle="1" w:styleId="TableGrid100">
    <w:name w:val="Table Grid10"/>
    <w:basedOn w:val="TableNormal"/>
    <w:next w:val="TableGrid"/>
    <w:rsid w:val="003042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3042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3042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3042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3042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3042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3042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3042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3042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3042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3042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3042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3042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3042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30420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3042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3042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3042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3042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3042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3042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3042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3042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3042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rsid w:val="003042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3042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3042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3042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3042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3042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3042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30420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30420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3042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30420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3042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3042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30420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30420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30420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30420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3042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30420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3042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3042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0420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30420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30420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30420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3042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30420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3042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3042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30420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30420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30420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30420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30420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30420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3042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30420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3042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3042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30420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30420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30420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30420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3042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30420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3042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3042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30420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30420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30420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30420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30420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3042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30420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3042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3042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30420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30420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30420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0420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30420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3042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30420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3042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3042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30420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30420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30420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30420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3042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30420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3042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3042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30420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30420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30420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30420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3042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30420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3042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3042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30420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30420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30420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3042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30420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3042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3042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30420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30420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30420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30420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3042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30420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3042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3042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30420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30420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30420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30420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3042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30420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3042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3042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30420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30420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30420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30420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3042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30420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3042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3042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30420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30420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30420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30420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30420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30420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3042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30420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3042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3042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30420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30420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30420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30420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3042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30420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3042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3042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30420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30420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30420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30420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3042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30420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3042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3042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30420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30420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30420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30420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3042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30420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3042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3042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30420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30420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30420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30420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rsid w:val="0030420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30420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3042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30420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3042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3042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30420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30420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30420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30420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3042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30420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3042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3042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30420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30420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30420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30420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30420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3042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30420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3042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3042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30420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30420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30420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30420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30420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3042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30420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3042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3042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30420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30420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30420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30420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3042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30420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3042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3042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30420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30420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30420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30420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3042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30420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3042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3042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30420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30420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30420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3042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30420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3042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3042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30420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30420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30420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30420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3042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30420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3042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3042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30420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30420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30420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30420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3042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30420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3042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042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30420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30420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30420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30420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3042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30420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3042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3042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30420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30420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30420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30420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30420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30420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3042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30420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3042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3042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30420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30420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b">
    <w:name w:val="副標題1"/>
    <w:basedOn w:val="Normal"/>
    <w:next w:val="Normal"/>
    <w:uiPriority w:val="11"/>
    <w:qFormat/>
    <w:rsid w:val="0030420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c">
    <w:name w:val="鮮明引文1"/>
    <w:basedOn w:val="Normal"/>
    <w:next w:val="Normal"/>
    <w:uiPriority w:val="30"/>
    <w:qFormat/>
    <w:rsid w:val="0030420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9">
    <w:name w:val="副标题 Char2"/>
    <w:uiPriority w:val="11"/>
    <w:rsid w:val="00304200"/>
    <w:rPr>
      <w:rFonts w:ascii="Cambria" w:hAnsi="Cambria" w:cs="Times New Roman" w:hint="default"/>
      <w:b/>
      <w:bCs/>
      <w:kern w:val="28"/>
      <w:sz w:val="32"/>
      <w:szCs w:val="32"/>
      <w:lang w:val="en-GB" w:eastAsia="en-US"/>
    </w:rPr>
  </w:style>
  <w:style w:type="character" w:customStyle="1" w:styleId="1ffd">
    <w:name w:val="副標題 字元1"/>
    <w:rsid w:val="00304200"/>
    <w:rPr>
      <w:rFonts w:ascii="Calibri" w:eastAsia="SimSun" w:hAnsi="Calibri" w:cs="Times New Roman" w:hint="default"/>
      <w:color w:val="5A5A5A"/>
      <w:spacing w:val="15"/>
      <w:sz w:val="22"/>
      <w:szCs w:val="22"/>
      <w:lang w:val="en-GB" w:eastAsia="en-US"/>
    </w:rPr>
  </w:style>
  <w:style w:type="character" w:customStyle="1" w:styleId="1ffe">
    <w:name w:val="鮮明引文 字元1"/>
    <w:uiPriority w:val="30"/>
    <w:rsid w:val="00304200"/>
    <w:rPr>
      <w:rFonts w:ascii="Times New Roman" w:hAnsi="Times New Roman" w:cs="Times New Roman" w:hint="default"/>
      <w:i/>
      <w:iCs/>
      <w:color w:val="4F81BD"/>
      <w:lang w:val="en-GB" w:eastAsia="en-US"/>
    </w:rPr>
  </w:style>
  <w:style w:type="table" w:customStyle="1" w:styleId="TableGrid712">
    <w:name w:val="Table Grid712"/>
    <w:basedOn w:val="TableNormal"/>
    <w:rsid w:val="0030420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30420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4AF1AD-70DD-434E-B496-9716E8B2E9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2471</Words>
  <Characters>14089</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22</cp:revision>
  <cp:lastPrinted>1899-12-31T23:00:00Z</cp:lastPrinted>
  <dcterms:created xsi:type="dcterms:W3CDTF">2022-04-22T13:30:00Z</dcterms:created>
  <dcterms:modified xsi:type="dcterms:W3CDTF">2023-08-11T12:33:00Z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